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val="0"/>
        <w:tabs>
          <w:tab w:val="right" w:pos="9639"/>
        </w:tabs>
        <w:spacing w:after="0"/>
        <w:rPr>
          <w:rFonts w:hint="default" w:ascii="Arial" w:hAnsi="Arial" w:eastAsia="宋体"/>
          <w:b/>
          <w:bCs/>
          <w:i/>
          <w:sz w:val="32"/>
          <w:lang w:val="en-US" w:eastAsia="zh-CN"/>
        </w:rPr>
      </w:pPr>
      <w:bookmarkStart w:id="0" w:name="_Hlk40295327"/>
      <w:bookmarkEnd w:id="0"/>
      <w:bookmarkStart w:id="1" w:name="OLE_LINK5"/>
      <w:bookmarkStart w:id="2" w:name="OLE_LINK6"/>
      <w:r>
        <w:rPr>
          <w:rFonts w:ascii="Arial" w:hAnsi="Arial" w:eastAsia="宋体"/>
          <w:b/>
          <w:bCs/>
          <w:sz w:val="24"/>
        </w:rPr>
        <w:t>3GPP T</w:t>
      </w:r>
      <w:bookmarkStart w:id="3" w:name="_Ref452454252"/>
      <w:bookmarkEnd w:id="3"/>
      <w:r>
        <w:rPr>
          <w:rFonts w:ascii="Arial" w:hAnsi="Arial" w:eastAsia="宋体"/>
          <w:b/>
          <w:bCs/>
          <w:sz w:val="24"/>
        </w:rPr>
        <w:t xml:space="preserve">SG-RAN </w:t>
      </w:r>
      <w:r>
        <w:rPr>
          <w:rFonts w:ascii="Arial" w:hAnsi="Arial" w:eastAsia="宋体"/>
          <w:b/>
          <w:sz w:val="24"/>
        </w:rPr>
        <w:t>WG4 Meeting#10</w:t>
      </w:r>
      <w:r>
        <w:rPr>
          <w:rFonts w:hint="eastAsia" w:ascii="Arial" w:hAnsi="Arial" w:eastAsia="宋体"/>
          <w:b/>
          <w:sz w:val="24"/>
          <w:lang w:val="en-US" w:eastAsia="zh-CN"/>
        </w:rPr>
        <w:t>8</w:t>
      </w:r>
      <w:r>
        <w:rPr>
          <w:rFonts w:ascii="Arial" w:hAnsi="Arial" w:eastAsia="宋体"/>
          <w:b/>
          <w:sz w:val="24"/>
        </w:rPr>
        <w:t xml:space="preserve">      </w:t>
      </w:r>
      <w:r>
        <w:rPr>
          <w:rFonts w:ascii="Arial" w:hAnsi="Arial" w:eastAsia="宋体"/>
          <w:b/>
          <w:bCs/>
          <w:sz w:val="24"/>
        </w:rPr>
        <w:tab/>
      </w:r>
      <w:r>
        <w:rPr>
          <w:rFonts w:ascii="Arial" w:hAnsi="Arial" w:eastAsia="宋体"/>
          <w:b/>
          <w:bCs/>
          <w:sz w:val="24"/>
          <w:lang w:eastAsia="ja-JP"/>
        </w:rPr>
        <w:t>R4-23</w:t>
      </w:r>
      <w:r>
        <w:rPr>
          <w:rFonts w:hint="eastAsia" w:ascii="Arial" w:hAnsi="Arial" w:eastAsia="宋体"/>
          <w:b/>
          <w:bCs/>
          <w:sz w:val="24"/>
          <w:lang w:val="en-US" w:eastAsia="zh-CN"/>
        </w:rPr>
        <w:t>14887</w:t>
      </w:r>
      <w:bookmarkStart w:id="15" w:name="_GoBack"/>
      <w:bookmarkEnd w:id="15"/>
    </w:p>
    <w:p>
      <w:pPr>
        <w:widowControl w:val="0"/>
        <w:tabs>
          <w:tab w:val="right" w:pos="9639"/>
        </w:tabs>
        <w:spacing w:after="0"/>
        <w:rPr>
          <w:rFonts w:ascii="Arial" w:hAnsi="Arial" w:eastAsia="宋体"/>
          <w:b/>
          <w:sz w:val="24"/>
        </w:rPr>
      </w:pPr>
      <w:r>
        <w:rPr>
          <w:rFonts w:hint="eastAsia" w:ascii="Arial" w:hAnsi="Arial" w:eastAsia="宋体"/>
          <w:b/>
          <w:sz w:val="24"/>
          <w:lang w:val="en-US" w:eastAsia="zh-CN"/>
        </w:rPr>
        <w:t>Toulouse, France</w:t>
      </w:r>
      <w:r>
        <w:rPr>
          <w:rFonts w:ascii="Arial" w:hAnsi="Arial" w:eastAsia="宋体"/>
          <w:b/>
          <w:sz w:val="24"/>
        </w:rPr>
        <w:t>, 2</w:t>
      </w:r>
      <w:r>
        <w:rPr>
          <w:rFonts w:hint="eastAsia" w:ascii="Arial" w:hAnsi="Arial" w:eastAsia="宋体"/>
          <w:b/>
          <w:sz w:val="24"/>
          <w:lang w:val="en-US" w:eastAsia="zh-CN"/>
        </w:rPr>
        <w:t>1</w:t>
      </w:r>
      <w:r>
        <w:rPr>
          <w:rFonts w:ascii="Arial" w:hAnsi="Arial" w:eastAsia="宋体"/>
          <w:b/>
          <w:sz w:val="24"/>
        </w:rPr>
        <w:t xml:space="preserve"> – 2</w:t>
      </w:r>
      <w:r>
        <w:rPr>
          <w:rFonts w:hint="eastAsia" w:ascii="Arial" w:hAnsi="Arial" w:eastAsia="宋体"/>
          <w:b/>
          <w:sz w:val="24"/>
          <w:lang w:val="en-US" w:eastAsia="zh-CN"/>
        </w:rPr>
        <w:t>5</w:t>
      </w:r>
      <w:r>
        <w:rPr>
          <w:rFonts w:ascii="Arial" w:hAnsi="Arial" w:eastAsia="宋体"/>
          <w:b/>
          <w:sz w:val="24"/>
        </w:rPr>
        <w:t xml:space="preserve"> </w:t>
      </w:r>
      <w:r>
        <w:rPr>
          <w:rFonts w:hint="eastAsia" w:ascii="Arial" w:hAnsi="Arial" w:eastAsia="宋体"/>
          <w:b/>
          <w:sz w:val="24"/>
          <w:lang w:val="en-US" w:eastAsia="zh-CN"/>
        </w:rPr>
        <w:t>August</w:t>
      </w:r>
      <w:r>
        <w:rPr>
          <w:rFonts w:ascii="Arial" w:hAnsi="Arial" w:eastAsia="宋体"/>
          <w:b/>
          <w:sz w:val="24"/>
        </w:rPr>
        <w:t>, 2023</w:t>
      </w:r>
    </w:p>
    <w:bookmarkEnd w:id="1"/>
    <w:bookmarkEnd w:id="2"/>
    <w:tbl>
      <w:tblPr>
        <w:tblStyle w:val="71"/>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c>
          <w:tcPr>
            <w:tcW w:w="9641" w:type="dxa"/>
            <w:gridSpan w:val="9"/>
            <w:tcBorders>
              <w:top w:val="single" w:color="auto" w:sz="4" w:space="0"/>
              <w:left w:val="single" w:color="auto" w:sz="4" w:space="0"/>
              <w:right w:val="single" w:color="auto" w:sz="4" w:space="0"/>
            </w:tcBorders>
          </w:tcPr>
          <w:p>
            <w:pPr>
              <w:pStyle w:val="121"/>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21"/>
              <w:spacing w:after="0"/>
              <w:jc w:val="right"/>
            </w:pPr>
          </w:p>
        </w:tc>
        <w:tc>
          <w:tcPr>
            <w:tcW w:w="1559" w:type="dxa"/>
            <w:shd w:val="pct30" w:color="FFFF00" w:fill="auto"/>
          </w:tcPr>
          <w:p>
            <w:pPr>
              <w:pStyle w:val="121"/>
              <w:spacing w:after="0"/>
              <w:jc w:val="right"/>
              <w:rPr>
                <w:b/>
                <w:sz w:val="28"/>
              </w:rPr>
            </w:pPr>
            <w:r>
              <w:rPr>
                <w:b/>
                <w:sz w:val="28"/>
              </w:rPr>
              <w:t>38.101-1</w:t>
            </w:r>
          </w:p>
        </w:tc>
        <w:tc>
          <w:tcPr>
            <w:tcW w:w="709" w:type="dxa"/>
          </w:tcPr>
          <w:p>
            <w:pPr>
              <w:pStyle w:val="121"/>
              <w:spacing w:after="0"/>
              <w:jc w:val="center"/>
            </w:pPr>
            <w:r>
              <w:rPr>
                <w:b/>
                <w:sz w:val="28"/>
              </w:rPr>
              <w:t>CR</w:t>
            </w:r>
          </w:p>
        </w:tc>
        <w:tc>
          <w:tcPr>
            <w:tcW w:w="1276" w:type="dxa"/>
            <w:shd w:val="pct30" w:color="FFFF00" w:fill="auto"/>
          </w:tcPr>
          <w:p>
            <w:pPr>
              <w:pStyle w:val="121"/>
              <w:spacing w:after="0"/>
              <w:jc w:val="right"/>
              <w:rPr>
                <w:rFonts w:hint="default" w:eastAsia="宋体"/>
                <w:lang w:val="en-US" w:eastAsia="zh-CN"/>
              </w:rPr>
            </w:pPr>
            <w:r>
              <w:rPr>
                <w:rFonts w:hint="eastAsia"/>
                <w:b/>
                <w:sz w:val="28"/>
                <w:lang w:val="en-US" w:eastAsia="zh-CN"/>
              </w:rPr>
              <w:t>1804</w:t>
            </w:r>
          </w:p>
        </w:tc>
        <w:tc>
          <w:tcPr>
            <w:tcW w:w="709" w:type="dxa"/>
          </w:tcPr>
          <w:p>
            <w:pPr>
              <w:pStyle w:val="121"/>
              <w:tabs>
                <w:tab w:val="right" w:pos="625"/>
              </w:tabs>
              <w:spacing w:after="0"/>
              <w:jc w:val="center"/>
            </w:pPr>
            <w:r>
              <w:rPr>
                <w:b/>
                <w:bCs/>
                <w:sz w:val="28"/>
              </w:rPr>
              <w:t>rev</w:t>
            </w:r>
          </w:p>
        </w:tc>
        <w:tc>
          <w:tcPr>
            <w:tcW w:w="992" w:type="dxa"/>
            <w:shd w:val="pct30" w:color="FFFF00" w:fill="auto"/>
          </w:tcPr>
          <w:p>
            <w:pPr>
              <w:pStyle w:val="121"/>
              <w:spacing w:after="0"/>
              <w:jc w:val="center"/>
              <w:rPr>
                <w:rFonts w:hint="eastAsia" w:eastAsia="宋体"/>
                <w:b/>
                <w:lang w:val="en-US" w:eastAsia="zh-CN"/>
              </w:rPr>
            </w:pPr>
            <w:r>
              <w:rPr>
                <w:rFonts w:hint="eastAsia"/>
                <w:b/>
                <w:sz w:val="28"/>
                <w:lang w:val="en-US" w:eastAsia="zh-CN"/>
              </w:rPr>
              <w:t>1</w:t>
            </w:r>
          </w:p>
        </w:tc>
        <w:tc>
          <w:tcPr>
            <w:tcW w:w="2410" w:type="dxa"/>
          </w:tcPr>
          <w:p>
            <w:pPr>
              <w:pStyle w:val="121"/>
              <w:tabs>
                <w:tab w:val="right" w:pos="1825"/>
              </w:tabs>
              <w:spacing w:after="0"/>
              <w:jc w:val="center"/>
            </w:pPr>
            <w:r>
              <w:rPr>
                <w:b/>
                <w:sz w:val="28"/>
                <w:szCs w:val="28"/>
              </w:rPr>
              <w:t>Current version:</w:t>
            </w:r>
          </w:p>
        </w:tc>
        <w:tc>
          <w:tcPr>
            <w:tcW w:w="1701" w:type="dxa"/>
            <w:shd w:val="pct30" w:color="FFFF00" w:fill="auto"/>
          </w:tcPr>
          <w:p>
            <w:pPr>
              <w:pStyle w:val="121"/>
              <w:spacing w:after="0"/>
              <w:jc w:val="center"/>
              <w:rPr>
                <w:sz w:val="28"/>
              </w:rPr>
            </w:pPr>
            <w:r>
              <w:rPr>
                <w:b/>
                <w:sz w:val="28"/>
              </w:rPr>
              <w:t>1</w:t>
            </w:r>
            <w:r>
              <w:rPr>
                <w:rFonts w:hint="eastAsia" w:eastAsia="宋体"/>
                <w:b/>
                <w:sz w:val="28"/>
                <w:lang w:val="en-US" w:eastAsia="zh-CN"/>
              </w:rPr>
              <w:t>7</w:t>
            </w:r>
            <w:r>
              <w:rPr>
                <w:b/>
                <w:sz w:val="28"/>
              </w:rPr>
              <w:t>.1</w:t>
            </w:r>
            <w:r>
              <w:rPr>
                <w:rFonts w:hint="eastAsia" w:eastAsia="宋体"/>
                <w:b/>
                <w:sz w:val="28"/>
                <w:lang w:val="en-US" w:eastAsia="zh-CN"/>
              </w:rPr>
              <w:t>0</w:t>
            </w:r>
            <w:r>
              <w:rPr>
                <w:b/>
                <w:sz w:val="28"/>
              </w:rPr>
              <w:t>.0</w:t>
            </w:r>
          </w:p>
        </w:tc>
        <w:tc>
          <w:tcPr>
            <w:tcW w:w="143" w:type="dxa"/>
            <w:tcBorders>
              <w:right w:val="single" w:color="auto" w:sz="4" w:space="0"/>
            </w:tcBorders>
          </w:tcPr>
          <w:p>
            <w:pPr>
              <w:pStyle w:val="12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2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83"/>
                <w:rFonts w:cs="Arial"/>
                <w:b/>
                <w:i/>
                <w:color w:val="FF0000"/>
              </w:rPr>
              <w:t>HE</w:t>
            </w:r>
            <w:bookmarkStart w:id="4" w:name="_Hlt497126619"/>
            <w:r>
              <w:rPr>
                <w:rStyle w:val="83"/>
                <w:rFonts w:cs="Arial"/>
                <w:b/>
                <w:i/>
                <w:color w:val="FF0000"/>
              </w:rPr>
              <w:t>L</w:t>
            </w:r>
            <w:bookmarkEnd w:id="4"/>
            <w:r>
              <w:rPr>
                <w:rStyle w:val="83"/>
                <w:rFonts w:cs="Arial"/>
                <w:b/>
                <w:i/>
                <w:color w:val="FF0000"/>
              </w:rPr>
              <w:t>P</w:t>
            </w:r>
            <w:r>
              <w:rPr>
                <w:rStyle w:val="83"/>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83"/>
                <w:rFonts w:cs="Arial"/>
                <w:i/>
              </w:rPr>
              <w:t>http://www.3gpp.org/Change-Requests</w:t>
            </w:r>
            <w:r>
              <w:rPr>
                <w:rStyle w:val="83"/>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21"/>
              <w:spacing w:after="0"/>
              <w:rPr>
                <w:sz w:val="8"/>
                <w:szCs w:val="8"/>
              </w:rPr>
            </w:pPr>
          </w:p>
        </w:tc>
      </w:tr>
    </w:tbl>
    <w:p>
      <w:pPr>
        <w:rPr>
          <w:sz w:val="8"/>
          <w:szCs w:val="8"/>
        </w:rPr>
      </w:pPr>
    </w:p>
    <w:tbl>
      <w:tblPr>
        <w:tblStyle w:val="71"/>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21"/>
              <w:tabs>
                <w:tab w:val="right" w:pos="2751"/>
              </w:tabs>
              <w:spacing w:after="0"/>
              <w:rPr>
                <w:b/>
                <w:i/>
              </w:rPr>
            </w:pPr>
            <w:r>
              <w:rPr>
                <w:b/>
                <w:i/>
              </w:rPr>
              <w:t>Proposed change affects:</w:t>
            </w:r>
          </w:p>
        </w:tc>
        <w:tc>
          <w:tcPr>
            <w:tcW w:w="1418" w:type="dxa"/>
          </w:tcPr>
          <w:p>
            <w:pPr>
              <w:pStyle w:val="12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21"/>
              <w:spacing w:after="0"/>
              <w:jc w:val="center"/>
              <w:rPr>
                <w:b/>
                <w:caps/>
              </w:rPr>
            </w:pPr>
          </w:p>
        </w:tc>
        <w:tc>
          <w:tcPr>
            <w:tcW w:w="709" w:type="dxa"/>
            <w:tcBorders>
              <w:left w:val="single" w:color="auto" w:sz="4" w:space="0"/>
            </w:tcBorders>
          </w:tcPr>
          <w:p>
            <w:pPr>
              <w:pStyle w:val="12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21"/>
              <w:spacing w:after="0"/>
              <w:jc w:val="center"/>
              <w:rPr>
                <w:b/>
                <w:caps/>
              </w:rPr>
            </w:pPr>
            <w:r>
              <w:rPr>
                <w:b/>
                <w:caps/>
              </w:rPr>
              <w:t>x</w:t>
            </w:r>
          </w:p>
        </w:tc>
        <w:tc>
          <w:tcPr>
            <w:tcW w:w="2126" w:type="dxa"/>
          </w:tcPr>
          <w:p>
            <w:pPr>
              <w:pStyle w:val="12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21"/>
              <w:spacing w:after="0"/>
              <w:jc w:val="center"/>
              <w:rPr>
                <w:b/>
                <w:caps/>
              </w:rPr>
            </w:pPr>
          </w:p>
        </w:tc>
        <w:tc>
          <w:tcPr>
            <w:tcW w:w="1418" w:type="dxa"/>
            <w:tcBorders>
              <w:left w:val="nil"/>
            </w:tcBorders>
          </w:tcPr>
          <w:p>
            <w:pPr>
              <w:pStyle w:val="12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21"/>
              <w:spacing w:after="0"/>
              <w:jc w:val="center"/>
              <w:rPr>
                <w:b/>
                <w:bCs/>
                <w:caps/>
              </w:rPr>
            </w:pPr>
          </w:p>
        </w:tc>
      </w:tr>
    </w:tbl>
    <w:p>
      <w:pPr>
        <w:rPr>
          <w:sz w:val="8"/>
          <w:szCs w:val="8"/>
        </w:rPr>
      </w:pPr>
    </w:p>
    <w:tbl>
      <w:tblPr>
        <w:tblStyle w:val="71"/>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2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2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21"/>
              <w:spacing w:after="0"/>
              <w:ind w:left="100"/>
            </w:pPr>
            <w:r>
              <w:rPr>
                <w:rFonts w:hint="eastAsia" w:eastAsia="宋体"/>
                <w:lang w:val="en-US" w:eastAsia="zh-CN"/>
              </w:rPr>
              <w:t>I</w:t>
            </w:r>
            <w:r>
              <w:rPr>
                <w:rFonts w:hint="eastAsia"/>
              </w:rPr>
              <w:t>ncluding of UL CA UetoUe co-ex R17</w:t>
            </w:r>
          </w:p>
        </w:tc>
      </w:tr>
      <w:tr>
        <w:tblPrEx>
          <w:tblCellMar>
            <w:top w:w="0" w:type="dxa"/>
            <w:left w:w="42" w:type="dxa"/>
            <w:bottom w:w="0" w:type="dxa"/>
            <w:right w:w="42" w:type="dxa"/>
          </w:tblCellMar>
        </w:tblPrEx>
        <w:tc>
          <w:tcPr>
            <w:tcW w:w="1843" w:type="dxa"/>
            <w:tcBorders>
              <w:left w:val="single" w:color="auto" w:sz="4" w:space="0"/>
            </w:tcBorders>
          </w:tcPr>
          <w:p>
            <w:pPr>
              <w:pStyle w:val="121"/>
              <w:spacing w:after="0"/>
              <w:rPr>
                <w:b/>
                <w:i/>
                <w:sz w:val="8"/>
                <w:szCs w:val="8"/>
              </w:rPr>
            </w:pPr>
          </w:p>
        </w:tc>
        <w:tc>
          <w:tcPr>
            <w:tcW w:w="7797" w:type="dxa"/>
            <w:gridSpan w:val="10"/>
            <w:tcBorders>
              <w:right w:val="single" w:color="auto" w:sz="4" w:space="0"/>
            </w:tcBorders>
          </w:tcPr>
          <w:p>
            <w:pPr>
              <w:pStyle w:val="12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2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21"/>
              <w:spacing w:after="0"/>
              <w:ind w:left="100"/>
              <w:rPr>
                <w:rFonts w:hint="default" w:eastAsia="宋体"/>
                <w:lang w:val="en-US" w:eastAsia="zh-CN"/>
              </w:rPr>
            </w:pPr>
            <w:r>
              <w:rPr>
                <w:rFonts w:hint="eastAsia" w:eastAsia="宋体"/>
                <w:lang w:val="en-US" w:eastAsia="zh-CN"/>
              </w:rPr>
              <w:t>China Unicom</w:t>
            </w:r>
          </w:p>
        </w:tc>
      </w:tr>
      <w:tr>
        <w:tblPrEx>
          <w:tblCellMar>
            <w:top w:w="0" w:type="dxa"/>
            <w:left w:w="42" w:type="dxa"/>
            <w:bottom w:w="0" w:type="dxa"/>
            <w:right w:w="42" w:type="dxa"/>
          </w:tblCellMar>
        </w:tblPrEx>
        <w:tc>
          <w:tcPr>
            <w:tcW w:w="1843" w:type="dxa"/>
            <w:tcBorders>
              <w:left w:val="single" w:color="auto" w:sz="4" w:space="0"/>
            </w:tcBorders>
          </w:tcPr>
          <w:p>
            <w:pPr>
              <w:pStyle w:val="12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21"/>
              <w:spacing w:after="0"/>
              <w:ind w:left="100"/>
            </w:pPr>
            <w:r>
              <w:t>R4</w:t>
            </w:r>
          </w:p>
        </w:tc>
      </w:tr>
      <w:tr>
        <w:tblPrEx>
          <w:tblCellMar>
            <w:top w:w="0" w:type="dxa"/>
            <w:left w:w="42" w:type="dxa"/>
            <w:bottom w:w="0" w:type="dxa"/>
            <w:right w:w="42" w:type="dxa"/>
          </w:tblCellMar>
        </w:tblPrEx>
        <w:tc>
          <w:tcPr>
            <w:tcW w:w="1843" w:type="dxa"/>
            <w:tcBorders>
              <w:left w:val="single" w:color="auto" w:sz="4" w:space="0"/>
            </w:tcBorders>
          </w:tcPr>
          <w:p>
            <w:pPr>
              <w:pStyle w:val="121"/>
              <w:spacing w:after="0"/>
              <w:rPr>
                <w:b/>
                <w:i/>
                <w:sz w:val="8"/>
                <w:szCs w:val="8"/>
              </w:rPr>
            </w:pPr>
          </w:p>
        </w:tc>
        <w:tc>
          <w:tcPr>
            <w:tcW w:w="7797" w:type="dxa"/>
            <w:gridSpan w:val="10"/>
            <w:tcBorders>
              <w:right w:val="single" w:color="auto" w:sz="4" w:space="0"/>
            </w:tcBorders>
          </w:tcPr>
          <w:p>
            <w:pPr>
              <w:pStyle w:val="12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21"/>
              <w:tabs>
                <w:tab w:val="right" w:pos="1759"/>
              </w:tabs>
              <w:spacing w:after="0"/>
              <w:rPr>
                <w:b/>
                <w:i/>
              </w:rPr>
            </w:pPr>
            <w:r>
              <w:rPr>
                <w:b/>
                <w:i/>
              </w:rPr>
              <w:t>Work item code:</w:t>
            </w:r>
          </w:p>
        </w:tc>
        <w:tc>
          <w:tcPr>
            <w:tcW w:w="3686" w:type="dxa"/>
            <w:gridSpan w:val="5"/>
            <w:shd w:val="pct30" w:color="FFFF00" w:fill="auto"/>
          </w:tcPr>
          <w:p>
            <w:pPr>
              <w:pStyle w:val="121"/>
              <w:spacing w:after="0"/>
              <w:ind w:left="100"/>
            </w:pPr>
            <w:r>
              <w:t>NR_CADC_R1</w:t>
            </w:r>
            <w:r>
              <w:rPr>
                <w:rFonts w:hint="eastAsia" w:eastAsia="宋体"/>
                <w:lang w:val="en-US" w:eastAsia="zh-CN"/>
              </w:rPr>
              <w:t>7</w:t>
            </w:r>
            <w:r>
              <w:t>_2BDL_xBUL</w:t>
            </w:r>
          </w:p>
        </w:tc>
        <w:tc>
          <w:tcPr>
            <w:tcW w:w="567" w:type="dxa"/>
            <w:tcBorders>
              <w:left w:val="nil"/>
            </w:tcBorders>
          </w:tcPr>
          <w:p>
            <w:pPr>
              <w:pStyle w:val="121"/>
              <w:spacing w:after="0"/>
              <w:ind w:right="100"/>
            </w:pPr>
          </w:p>
        </w:tc>
        <w:tc>
          <w:tcPr>
            <w:tcW w:w="1417" w:type="dxa"/>
            <w:gridSpan w:val="3"/>
            <w:tcBorders>
              <w:left w:val="nil"/>
            </w:tcBorders>
          </w:tcPr>
          <w:p>
            <w:pPr>
              <w:pStyle w:val="121"/>
              <w:spacing w:after="0"/>
              <w:jc w:val="right"/>
            </w:pPr>
            <w:r>
              <w:rPr>
                <w:b/>
                <w:i/>
              </w:rPr>
              <w:t>Date:</w:t>
            </w:r>
          </w:p>
        </w:tc>
        <w:tc>
          <w:tcPr>
            <w:tcW w:w="2127" w:type="dxa"/>
            <w:tcBorders>
              <w:right w:val="single" w:color="auto" w:sz="4" w:space="0"/>
            </w:tcBorders>
            <w:shd w:val="pct30" w:color="FFFF00" w:fill="auto"/>
          </w:tcPr>
          <w:p>
            <w:pPr>
              <w:pStyle w:val="121"/>
              <w:spacing w:after="0"/>
              <w:ind w:left="100"/>
              <w:rPr>
                <w:rFonts w:hint="eastAsia" w:eastAsia="宋体"/>
                <w:lang w:eastAsia="zh-CN"/>
              </w:rPr>
            </w:pPr>
            <w:r>
              <w:t>2023-0</w:t>
            </w:r>
            <w:r>
              <w:rPr>
                <w:rFonts w:hint="eastAsia" w:eastAsia="宋体"/>
                <w:lang w:val="en-US" w:eastAsia="zh-CN"/>
              </w:rPr>
              <w:t>8</w:t>
            </w:r>
            <w:r>
              <w:t>-1</w:t>
            </w:r>
            <w:r>
              <w:rPr>
                <w:rFonts w:hint="eastAsia" w:eastAsia="宋体"/>
                <w:lang w:val="en-US" w:eastAsia="zh-CN"/>
              </w:rPr>
              <w:t>1</w:t>
            </w:r>
          </w:p>
        </w:tc>
      </w:tr>
      <w:tr>
        <w:tblPrEx>
          <w:tblCellMar>
            <w:top w:w="0" w:type="dxa"/>
            <w:left w:w="42" w:type="dxa"/>
            <w:bottom w:w="0" w:type="dxa"/>
            <w:right w:w="42" w:type="dxa"/>
          </w:tblCellMar>
        </w:tblPrEx>
        <w:tc>
          <w:tcPr>
            <w:tcW w:w="1843" w:type="dxa"/>
            <w:tcBorders>
              <w:left w:val="single" w:color="auto" w:sz="4" w:space="0"/>
            </w:tcBorders>
          </w:tcPr>
          <w:p>
            <w:pPr>
              <w:pStyle w:val="121"/>
              <w:spacing w:after="0"/>
              <w:rPr>
                <w:b/>
                <w:i/>
                <w:sz w:val="8"/>
                <w:szCs w:val="8"/>
              </w:rPr>
            </w:pPr>
          </w:p>
        </w:tc>
        <w:tc>
          <w:tcPr>
            <w:tcW w:w="1986" w:type="dxa"/>
            <w:gridSpan w:val="4"/>
          </w:tcPr>
          <w:p>
            <w:pPr>
              <w:pStyle w:val="121"/>
              <w:spacing w:after="0"/>
              <w:rPr>
                <w:sz w:val="8"/>
                <w:szCs w:val="8"/>
              </w:rPr>
            </w:pPr>
          </w:p>
        </w:tc>
        <w:tc>
          <w:tcPr>
            <w:tcW w:w="2267" w:type="dxa"/>
            <w:gridSpan w:val="2"/>
          </w:tcPr>
          <w:p>
            <w:pPr>
              <w:pStyle w:val="121"/>
              <w:spacing w:after="0"/>
              <w:rPr>
                <w:sz w:val="8"/>
                <w:szCs w:val="8"/>
              </w:rPr>
            </w:pPr>
          </w:p>
        </w:tc>
        <w:tc>
          <w:tcPr>
            <w:tcW w:w="1417" w:type="dxa"/>
            <w:gridSpan w:val="3"/>
          </w:tcPr>
          <w:p>
            <w:pPr>
              <w:pStyle w:val="121"/>
              <w:spacing w:after="0"/>
              <w:rPr>
                <w:sz w:val="8"/>
                <w:szCs w:val="8"/>
              </w:rPr>
            </w:pPr>
          </w:p>
        </w:tc>
        <w:tc>
          <w:tcPr>
            <w:tcW w:w="2127" w:type="dxa"/>
            <w:tcBorders>
              <w:right w:val="single" w:color="auto" w:sz="4" w:space="0"/>
            </w:tcBorders>
          </w:tcPr>
          <w:p>
            <w:pPr>
              <w:pStyle w:val="12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21"/>
              <w:tabs>
                <w:tab w:val="right" w:pos="1759"/>
              </w:tabs>
              <w:spacing w:after="0"/>
              <w:rPr>
                <w:b/>
                <w:i/>
              </w:rPr>
            </w:pPr>
            <w:r>
              <w:rPr>
                <w:b/>
                <w:i/>
              </w:rPr>
              <w:t>Category:</w:t>
            </w:r>
          </w:p>
        </w:tc>
        <w:tc>
          <w:tcPr>
            <w:tcW w:w="851" w:type="dxa"/>
            <w:shd w:val="pct30" w:color="FFFF00" w:fill="auto"/>
          </w:tcPr>
          <w:p>
            <w:pPr>
              <w:pStyle w:val="121"/>
              <w:spacing w:after="0"/>
              <w:ind w:left="100" w:right="-609"/>
              <w:rPr>
                <w:b/>
              </w:rPr>
            </w:pPr>
            <w:r>
              <w:t>F</w:t>
            </w:r>
          </w:p>
        </w:tc>
        <w:tc>
          <w:tcPr>
            <w:tcW w:w="3402" w:type="dxa"/>
            <w:gridSpan w:val="5"/>
            <w:tcBorders>
              <w:left w:val="nil"/>
            </w:tcBorders>
          </w:tcPr>
          <w:p>
            <w:pPr>
              <w:pStyle w:val="121"/>
              <w:spacing w:after="0"/>
            </w:pPr>
          </w:p>
        </w:tc>
        <w:tc>
          <w:tcPr>
            <w:tcW w:w="1417" w:type="dxa"/>
            <w:gridSpan w:val="3"/>
            <w:tcBorders>
              <w:left w:val="nil"/>
            </w:tcBorders>
          </w:tcPr>
          <w:p>
            <w:pPr>
              <w:pStyle w:val="121"/>
              <w:spacing w:after="0"/>
              <w:jc w:val="right"/>
              <w:rPr>
                <w:b/>
                <w:i/>
              </w:rPr>
            </w:pPr>
            <w:r>
              <w:rPr>
                <w:b/>
                <w:i/>
              </w:rPr>
              <w:t>Release:</w:t>
            </w:r>
          </w:p>
        </w:tc>
        <w:tc>
          <w:tcPr>
            <w:tcW w:w="2127" w:type="dxa"/>
            <w:tcBorders>
              <w:right w:val="single" w:color="auto" w:sz="4" w:space="0"/>
            </w:tcBorders>
            <w:shd w:val="pct30" w:color="FFFF00" w:fill="auto"/>
          </w:tcPr>
          <w:p>
            <w:pPr>
              <w:pStyle w:val="121"/>
              <w:spacing w:after="0"/>
              <w:ind w:left="100"/>
              <w:rPr>
                <w:rFonts w:hint="eastAsia" w:eastAsia="宋体"/>
                <w:lang w:eastAsia="zh-CN"/>
              </w:rPr>
            </w:pPr>
            <w:r>
              <w:t>Rel-1</w:t>
            </w:r>
            <w:r>
              <w:rPr>
                <w:rFonts w:hint="eastAsia" w:eastAsia="宋体"/>
                <w:lang w:val="en-US" w:eastAsia="zh-CN"/>
              </w:rPr>
              <w:t>7</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21"/>
              <w:spacing w:after="0"/>
              <w:rPr>
                <w:b/>
                <w:i/>
              </w:rPr>
            </w:pPr>
          </w:p>
        </w:tc>
        <w:tc>
          <w:tcPr>
            <w:tcW w:w="4677" w:type="dxa"/>
            <w:gridSpan w:val="8"/>
            <w:tcBorders>
              <w:bottom w:val="single" w:color="auto" w:sz="4" w:space="0"/>
            </w:tcBorders>
          </w:tcPr>
          <w:p>
            <w:pPr>
              <w:pStyle w:val="12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2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83"/>
                <w:sz w:val="18"/>
              </w:rPr>
              <w:t>TR 21.900</w:t>
            </w:r>
            <w:r>
              <w:rPr>
                <w:rStyle w:val="83"/>
                <w:sz w:val="18"/>
              </w:rPr>
              <w:fldChar w:fldCharType="end"/>
            </w:r>
            <w:r>
              <w:rPr>
                <w:sz w:val="18"/>
              </w:rPr>
              <w:t>.</w:t>
            </w:r>
          </w:p>
        </w:tc>
        <w:tc>
          <w:tcPr>
            <w:tcW w:w="3120" w:type="dxa"/>
            <w:gridSpan w:val="2"/>
            <w:tcBorders>
              <w:bottom w:val="single" w:color="auto" w:sz="4" w:space="0"/>
              <w:right w:val="single" w:color="auto" w:sz="4" w:space="0"/>
            </w:tcBorders>
          </w:tcPr>
          <w:p>
            <w:pPr>
              <w:pStyle w:val="12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121"/>
              <w:spacing w:after="0"/>
              <w:rPr>
                <w:b/>
                <w:i/>
                <w:sz w:val="8"/>
                <w:szCs w:val="8"/>
              </w:rPr>
            </w:pPr>
          </w:p>
        </w:tc>
        <w:tc>
          <w:tcPr>
            <w:tcW w:w="7797" w:type="dxa"/>
            <w:gridSpan w:val="10"/>
          </w:tcPr>
          <w:p>
            <w:pPr>
              <w:pStyle w:val="12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2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21"/>
              <w:spacing w:after="0"/>
              <w:ind w:left="100"/>
              <w:rPr>
                <w:rFonts w:hint="default" w:eastAsia="宋体"/>
                <w:lang w:val="en-US" w:eastAsia="zh-CN"/>
              </w:rPr>
            </w:pPr>
            <w:r>
              <w:t>2UL CA co-ex simpli</w:t>
            </w:r>
            <w:r>
              <w:rPr>
                <w:rFonts w:hint="eastAsia" w:eastAsia="宋体"/>
                <w:lang w:val="en-US" w:eastAsia="zh-CN"/>
              </w:rPr>
              <w:t>fi</w:t>
            </w:r>
            <w:r>
              <w:t>cation was executed in RAN4#10</w:t>
            </w:r>
            <w:r>
              <w:rPr>
                <w:rFonts w:hint="eastAsia" w:eastAsia="宋体"/>
                <w:lang w:val="en-US" w:eastAsia="zh-CN"/>
              </w:rPr>
              <w:t>7</w:t>
            </w:r>
            <w:r>
              <w:t xml:space="preserve"> for NR CA</w:t>
            </w:r>
            <w:r>
              <w:rPr>
                <w:rFonts w:hint="eastAsia" w:eastAsia="宋体"/>
                <w:lang w:val="en-US" w:eastAsia="zh-CN"/>
              </w:rPr>
              <w:t>. The CA_n3-n8 combination was removed by mistake.</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1"/>
              <w:spacing w:after="0"/>
              <w:rPr>
                <w:b/>
                <w:i/>
                <w:sz w:val="8"/>
                <w:szCs w:val="8"/>
              </w:rPr>
            </w:pPr>
          </w:p>
        </w:tc>
        <w:tc>
          <w:tcPr>
            <w:tcW w:w="6946" w:type="dxa"/>
            <w:gridSpan w:val="9"/>
            <w:tcBorders>
              <w:right w:val="single" w:color="auto" w:sz="4" w:space="0"/>
            </w:tcBorders>
          </w:tcPr>
          <w:p>
            <w:pPr>
              <w:pStyle w:val="12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21"/>
              <w:numPr>
                <w:ilvl w:val="0"/>
                <w:numId w:val="0"/>
              </w:numPr>
              <w:spacing w:after="0"/>
              <w:ind w:firstLine="200" w:firstLineChars="100"/>
              <w:rPr>
                <w:rFonts w:hint="eastAsia" w:eastAsia="宋体"/>
                <w:lang w:val="en-US" w:eastAsia="zh-CN"/>
              </w:rPr>
            </w:pPr>
            <w:r>
              <w:rPr>
                <w:rFonts w:hint="eastAsia" w:eastAsia="宋体"/>
                <w:lang w:val="en-US" w:eastAsia="zh-CN"/>
              </w:rPr>
              <w:t>Following UE-to-UE coexistence for UL CA are proposed to be included:</w:t>
            </w:r>
          </w:p>
          <w:p>
            <w:pPr>
              <w:pStyle w:val="121"/>
              <w:numPr>
                <w:ilvl w:val="0"/>
                <w:numId w:val="0"/>
              </w:numPr>
              <w:spacing w:after="0"/>
              <w:ind w:firstLine="200" w:firstLineChars="100"/>
              <w:rPr>
                <w:rFonts w:hint="default" w:eastAsia="宋体"/>
                <w:lang w:val="en-US" w:eastAsia="zh-CN"/>
              </w:rPr>
            </w:pPr>
            <w:r>
              <w:rPr>
                <w:rFonts w:hint="eastAsia" w:eastAsia="宋体"/>
                <w:lang w:val="en-US" w:eastAsia="zh-CN"/>
              </w:rPr>
              <w:t>CA_n3-n8</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1"/>
              <w:spacing w:after="0"/>
              <w:rPr>
                <w:b/>
                <w:i/>
                <w:sz w:val="8"/>
                <w:szCs w:val="8"/>
              </w:rPr>
            </w:pPr>
          </w:p>
        </w:tc>
        <w:tc>
          <w:tcPr>
            <w:tcW w:w="6946" w:type="dxa"/>
            <w:gridSpan w:val="9"/>
            <w:tcBorders>
              <w:right w:val="single" w:color="auto" w:sz="4" w:space="0"/>
            </w:tcBorders>
          </w:tcPr>
          <w:p>
            <w:pPr>
              <w:pStyle w:val="12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2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21"/>
              <w:spacing w:after="0"/>
              <w:ind w:left="100"/>
            </w:pPr>
            <w:r>
              <w:rPr>
                <w:rFonts w:hint="eastAsia" w:eastAsia="宋体"/>
                <w:lang w:val="en-US" w:eastAsia="zh-CN"/>
              </w:rPr>
              <w:t>Relevant</w:t>
            </w:r>
            <w:r>
              <w:t xml:space="preserve"> requirements </w:t>
            </w:r>
            <w:r>
              <w:rPr>
                <w:rFonts w:hint="eastAsia" w:eastAsia="宋体"/>
                <w:lang w:val="en-US" w:eastAsia="zh-CN"/>
              </w:rPr>
              <w:t>information missing from specification</w:t>
            </w:r>
            <w:r>
              <w:t>.</w:t>
            </w:r>
          </w:p>
        </w:tc>
      </w:tr>
      <w:tr>
        <w:tblPrEx>
          <w:tblCellMar>
            <w:top w:w="0" w:type="dxa"/>
            <w:left w:w="42" w:type="dxa"/>
            <w:bottom w:w="0" w:type="dxa"/>
            <w:right w:w="42" w:type="dxa"/>
          </w:tblCellMar>
        </w:tblPrEx>
        <w:tc>
          <w:tcPr>
            <w:tcW w:w="2694" w:type="dxa"/>
            <w:gridSpan w:val="2"/>
          </w:tcPr>
          <w:p>
            <w:pPr>
              <w:pStyle w:val="121"/>
              <w:spacing w:after="0"/>
              <w:rPr>
                <w:b/>
                <w:i/>
                <w:sz w:val="8"/>
                <w:szCs w:val="8"/>
              </w:rPr>
            </w:pPr>
          </w:p>
        </w:tc>
        <w:tc>
          <w:tcPr>
            <w:tcW w:w="6946" w:type="dxa"/>
            <w:gridSpan w:val="9"/>
          </w:tcPr>
          <w:p>
            <w:pPr>
              <w:pStyle w:val="12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2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21"/>
              <w:spacing w:after="0"/>
              <w:ind w:left="100"/>
            </w:pPr>
            <w:r>
              <w:t>6.5A.3.2.3</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1"/>
              <w:spacing w:after="0"/>
              <w:rPr>
                <w:b/>
                <w:i/>
                <w:sz w:val="8"/>
                <w:szCs w:val="8"/>
              </w:rPr>
            </w:pPr>
          </w:p>
        </w:tc>
        <w:tc>
          <w:tcPr>
            <w:tcW w:w="6946" w:type="dxa"/>
            <w:gridSpan w:val="9"/>
            <w:tcBorders>
              <w:right w:val="single" w:color="auto" w:sz="4" w:space="0"/>
            </w:tcBorders>
          </w:tcPr>
          <w:p>
            <w:pPr>
              <w:pStyle w:val="12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2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21"/>
              <w:spacing w:after="0"/>
              <w:jc w:val="center"/>
              <w:rPr>
                <w:b/>
                <w:caps/>
              </w:rPr>
            </w:pPr>
            <w:r>
              <w:rPr>
                <w:b/>
                <w:caps/>
              </w:rPr>
              <w:t>N</w:t>
            </w:r>
          </w:p>
        </w:tc>
        <w:tc>
          <w:tcPr>
            <w:tcW w:w="2977" w:type="dxa"/>
            <w:gridSpan w:val="4"/>
          </w:tcPr>
          <w:p>
            <w:pPr>
              <w:pStyle w:val="121"/>
              <w:tabs>
                <w:tab w:val="right" w:pos="2893"/>
              </w:tabs>
              <w:spacing w:after="0"/>
            </w:pPr>
          </w:p>
        </w:tc>
        <w:tc>
          <w:tcPr>
            <w:tcW w:w="3401" w:type="dxa"/>
            <w:gridSpan w:val="3"/>
            <w:tcBorders>
              <w:right w:val="single" w:color="auto" w:sz="4" w:space="0"/>
            </w:tcBorders>
            <w:shd w:val="clear" w:color="FFFF00" w:fill="auto"/>
          </w:tcPr>
          <w:p>
            <w:pPr>
              <w:pStyle w:val="12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2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1"/>
              <w:spacing w:after="0"/>
              <w:jc w:val="center"/>
              <w:rPr>
                <w:b/>
                <w:caps/>
              </w:rPr>
            </w:pPr>
            <w:r>
              <w:rPr>
                <w:b/>
                <w:caps/>
              </w:rPr>
              <w:t>x</w:t>
            </w:r>
          </w:p>
        </w:tc>
        <w:tc>
          <w:tcPr>
            <w:tcW w:w="2977" w:type="dxa"/>
            <w:gridSpan w:val="4"/>
          </w:tcPr>
          <w:p>
            <w:pPr>
              <w:pStyle w:val="12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2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21"/>
              <w:spacing w:after="0"/>
              <w:jc w:val="center"/>
              <w:rPr>
                <w:b/>
                <w:caps/>
              </w:rPr>
            </w:pPr>
            <w:r>
              <w:rPr>
                <w:b/>
                <w:caps/>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1"/>
              <w:spacing w:after="0"/>
              <w:jc w:val="center"/>
              <w:rPr>
                <w:b/>
                <w:caps/>
              </w:rPr>
            </w:pPr>
          </w:p>
        </w:tc>
        <w:tc>
          <w:tcPr>
            <w:tcW w:w="2977" w:type="dxa"/>
            <w:gridSpan w:val="4"/>
          </w:tcPr>
          <w:p>
            <w:pPr>
              <w:pStyle w:val="121"/>
              <w:spacing w:after="0"/>
            </w:pPr>
            <w:r>
              <w:t xml:space="preserve"> Test specifications</w:t>
            </w:r>
          </w:p>
        </w:tc>
        <w:tc>
          <w:tcPr>
            <w:tcW w:w="3401" w:type="dxa"/>
            <w:gridSpan w:val="3"/>
            <w:tcBorders>
              <w:right w:val="single" w:color="auto" w:sz="4" w:space="0"/>
            </w:tcBorders>
            <w:shd w:val="pct30" w:color="FFFF00" w:fill="auto"/>
          </w:tcPr>
          <w:p>
            <w:pPr>
              <w:pStyle w:val="12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2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1"/>
              <w:spacing w:after="0"/>
              <w:jc w:val="center"/>
              <w:rPr>
                <w:b/>
                <w:caps/>
              </w:rPr>
            </w:pPr>
            <w:r>
              <w:rPr>
                <w:b/>
                <w:caps/>
              </w:rPr>
              <w:t>x</w:t>
            </w:r>
          </w:p>
        </w:tc>
        <w:tc>
          <w:tcPr>
            <w:tcW w:w="2977" w:type="dxa"/>
            <w:gridSpan w:val="4"/>
          </w:tcPr>
          <w:p>
            <w:pPr>
              <w:pStyle w:val="121"/>
              <w:spacing w:after="0"/>
            </w:pPr>
            <w:r>
              <w:t xml:space="preserve"> O&amp;M Specifications</w:t>
            </w:r>
          </w:p>
        </w:tc>
        <w:tc>
          <w:tcPr>
            <w:tcW w:w="3401" w:type="dxa"/>
            <w:gridSpan w:val="3"/>
            <w:tcBorders>
              <w:right w:val="single" w:color="auto" w:sz="4" w:space="0"/>
            </w:tcBorders>
            <w:shd w:val="pct30" w:color="FFFF00" w:fill="auto"/>
          </w:tcPr>
          <w:p>
            <w:pPr>
              <w:pStyle w:val="12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1"/>
              <w:spacing w:after="0"/>
              <w:rPr>
                <w:b/>
                <w:i/>
              </w:rPr>
            </w:pPr>
          </w:p>
        </w:tc>
        <w:tc>
          <w:tcPr>
            <w:tcW w:w="6946" w:type="dxa"/>
            <w:gridSpan w:val="9"/>
            <w:tcBorders>
              <w:right w:val="single" w:color="auto" w:sz="4" w:space="0"/>
            </w:tcBorders>
          </w:tcPr>
          <w:p>
            <w:pPr>
              <w:pStyle w:val="12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2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2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2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2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2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21"/>
              <w:spacing w:after="0"/>
              <w:ind w:left="100"/>
            </w:pPr>
          </w:p>
        </w:tc>
      </w:tr>
    </w:tbl>
    <w:p>
      <w:pPr>
        <w:pStyle w:val="121"/>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r>
        <w:rPr>
          <w:color w:val="0070C0"/>
        </w:rPr>
        <w:t>******************************** Start of changes ***************************************</w:t>
      </w:r>
    </w:p>
    <w:p>
      <w:pPr>
        <w:pStyle w:val="7"/>
      </w:pPr>
      <w:bookmarkStart w:id="5" w:name="_Toc68230970"/>
      <w:bookmarkStart w:id="6" w:name="_Toc76718405"/>
      <w:bookmarkStart w:id="7" w:name="_Toc84405252"/>
      <w:bookmarkStart w:id="8" w:name="_Toc75467393"/>
      <w:bookmarkStart w:id="9" w:name="_Toc61373021"/>
      <w:bookmarkStart w:id="10" w:name="_Toc69084383"/>
      <w:bookmarkStart w:id="11" w:name="_Toc84413861"/>
      <w:bookmarkStart w:id="12" w:name="_Toc83580743"/>
      <w:bookmarkStart w:id="13" w:name="_Toc76509415"/>
      <w:bookmarkStart w:id="14" w:name="_Toc61367638"/>
      <w:r>
        <w:t>6.5A.3.2.3</w:t>
      </w:r>
      <w:r>
        <w:tab/>
      </w:r>
      <w:r>
        <w:t>Spurious emissions for UE co-existence for Inter-band CA</w:t>
      </w:r>
      <w:bookmarkEnd w:id="5"/>
      <w:bookmarkEnd w:id="6"/>
      <w:bookmarkEnd w:id="7"/>
      <w:bookmarkEnd w:id="8"/>
      <w:bookmarkEnd w:id="9"/>
      <w:bookmarkEnd w:id="10"/>
      <w:bookmarkEnd w:id="11"/>
      <w:bookmarkEnd w:id="12"/>
      <w:bookmarkEnd w:id="13"/>
      <w:bookmarkEnd w:id="14"/>
    </w:p>
    <w:p>
      <w:pPr>
        <w:rPr>
          <w:rFonts w:eastAsia="宋体"/>
          <w:lang w:val="en-US" w:eastAsia="zh-CN"/>
        </w:rPr>
      </w:pPr>
      <w:r>
        <w:t>This clause specifies the requirements for inter</w:t>
      </w:r>
      <w:r>
        <w:rPr>
          <w:rFonts w:hint="eastAsia"/>
        </w:rPr>
        <w:t>-</w:t>
      </w:r>
      <w:r>
        <w:t>band carrier aggregation configurations with the uplink assigned to two NR bands for coexistence with protected bands.</w:t>
      </w:r>
      <w:r>
        <w:rPr>
          <w:rFonts w:hint="eastAsia"/>
          <w:lang w:eastAsia="ja-JP"/>
        </w:rPr>
        <w:t xml:space="preserve"> </w:t>
      </w:r>
      <w:r>
        <w:rPr>
          <w:lang w:val="en-US"/>
        </w:rPr>
        <w:t>When both constituent bands have common coexistence band protection requirements as specified in clause 6.5.3.2, the requirements are also applied to the carrier aggregation configuration.</w:t>
      </w:r>
    </w:p>
    <w:p>
      <w:r>
        <w:rPr>
          <w:rFonts w:hint="eastAsia" w:eastAsia="宋体"/>
          <w:lang w:val="en-US" w:eastAsia="zh-CN"/>
        </w:rPr>
        <w:t>F</w:t>
      </w:r>
      <w:r>
        <w:t>or inter-band carrier aggregation with</w:t>
      </w:r>
      <w:r>
        <w:rPr>
          <w:rFonts w:hint="eastAsia"/>
          <w:lang w:eastAsia="zh-CN"/>
        </w:rPr>
        <w:t xml:space="preserve"> </w:t>
      </w:r>
      <w:r>
        <w:rPr>
          <w:lang w:eastAsia="zh-CN"/>
        </w:rPr>
        <w:t>two contiguous</w:t>
      </w:r>
      <w:r>
        <w:rPr>
          <w:rFonts w:hint="eastAsia"/>
          <w:lang w:eastAsia="zh-CN"/>
        </w:rPr>
        <w:t xml:space="preserve"> carrier</w:t>
      </w:r>
      <w:r>
        <w:rPr>
          <w:lang w:eastAsia="zh-CN"/>
        </w:rPr>
        <w:t xml:space="preserve">s </w:t>
      </w:r>
      <w:r>
        <w:rPr>
          <w:rFonts w:hint="eastAsia"/>
          <w:lang w:eastAsia="zh-CN"/>
        </w:rPr>
        <w:t xml:space="preserve">assigned to one </w:t>
      </w:r>
      <w:r>
        <w:rPr>
          <w:rFonts w:hint="eastAsia"/>
          <w:lang w:val="en-US" w:eastAsia="zh-CN"/>
        </w:rPr>
        <w:t>NR</w:t>
      </w:r>
      <w:r>
        <w:rPr>
          <w:rFonts w:hint="eastAsia"/>
          <w:lang w:eastAsia="zh-CN"/>
        </w:rPr>
        <w:t xml:space="preserve"> band, the requirements </w:t>
      </w:r>
      <w:r>
        <w:rPr>
          <w:lang w:eastAsia="zh-CN"/>
        </w:rPr>
        <w:t>in</w:t>
      </w:r>
      <w:r>
        <w:rPr>
          <w:rFonts w:hint="eastAsia"/>
          <w:lang w:eastAsia="zh-CN"/>
        </w:rPr>
        <w:t xml:space="preserve"> subclause </w:t>
      </w:r>
      <w:r>
        <w:t>6.5A.3.2.1</w:t>
      </w:r>
      <w:r>
        <w:rPr>
          <w:rFonts w:hint="eastAsia" w:eastAsia="宋体"/>
          <w:lang w:val="en-US" w:eastAsia="zh-CN"/>
        </w:rPr>
        <w:t xml:space="preserve"> </w:t>
      </w:r>
      <w:r>
        <w:rPr>
          <w:rFonts w:hint="eastAsia"/>
          <w:lang w:eastAsia="zh-CN"/>
        </w:rPr>
        <w:t xml:space="preserve">apply </w:t>
      </w:r>
      <w:r>
        <w:rPr>
          <w:rFonts w:hint="eastAsia" w:eastAsia="宋体"/>
          <w:lang w:eastAsia="zh-CN"/>
        </w:rPr>
        <w:t>for that band</w:t>
      </w:r>
      <w:r>
        <w:rPr>
          <w:rFonts w:hint="eastAsia"/>
          <w:lang w:eastAsia="zh-CN"/>
        </w:rPr>
        <w:t>.</w:t>
      </w:r>
      <w:r>
        <w:rPr>
          <w:rFonts w:hint="eastAsia"/>
          <w:lang w:val="en-US" w:eastAsia="zh-CN"/>
        </w:rPr>
        <w:t xml:space="preserve"> </w:t>
      </w:r>
    </w:p>
    <w:p>
      <w:pPr>
        <w:rPr>
          <w:lang w:val="en-US" w:eastAsia="zh-CN"/>
        </w:rPr>
      </w:pPr>
      <w:r>
        <w:rPr>
          <w:rFonts w:hint="eastAsia" w:eastAsia="宋体"/>
          <w:lang w:val="en-US" w:eastAsia="zh-CN"/>
        </w:rPr>
        <w:t>F</w:t>
      </w:r>
      <w:r>
        <w:t>or inter-band carrier aggregation with</w:t>
      </w:r>
      <w:r>
        <w:rPr>
          <w:rFonts w:cs="v5.0.0"/>
        </w:rPr>
        <w:t xml:space="preserve"> two uplink </w:t>
      </w:r>
      <w:r>
        <w:rPr>
          <w:rFonts w:hint="eastAsia" w:eastAsia="宋体" w:cs="v5.0.0"/>
          <w:lang w:val="en-US" w:eastAsia="zh-CN"/>
        </w:rPr>
        <w:t>non-</w:t>
      </w:r>
      <w:r>
        <w:rPr>
          <w:rFonts w:cs="v5.0.0"/>
        </w:rPr>
        <w:t>contiguous carrier</w:t>
      </w:r>
      <w:r>
        <w:rPr>
          <w:rFonts w:hint="eastAsia"/>
          <w:lang w:eastAsia="zh-CN"/>
        </w:rPr>
        <w:t xml:space="preserve"> assigned to one </w:t>
      </w:r>
      <w:r>
        <w:rPr>
          <w:rFonts w:hint="eastAsia"/>
          <w:lang w:val="en-US" w:eastAsia="zh-CN"/>
        </w:rPr>
        <w:t>NR</w:t>
      </w:r>
      <w:r>
        <w:rPr>
          <w:rFonts w:hint="eastAsia"/>
          <w:lang w:eastAsia="zh-CN"/>
        </w:rPr>
        <w:t xml:space="preserve"> band, the </w:t>
      </w:r>
      <w:r>
        <w:rPr>
          <w:rFonts w:hint="eastAsia"/>
          <w:lang w:val="en-US" w:eastAsia="zh-CN"/>
        </w:rPr>
        <w:t>s</w:t>
      </w:r>
      <w:r>
        <w:t>purious emissions</w:t>
      </w:r>
      <w:r>
        <w:rPr>
          <w:rFonts w:hint="eastAsia" w:eastAsia="宋体"/>
          <w:lang w:val="en-US" w:eastAsia="zh-CN"/>
        </w:rPr>
        <w:t xml:space="preserve"> </w:t>
      </w:r>
      <w:r>
        <w:t>for UE co-existence</w:t>
      </w:r>
      <w:r>
        <w:rPr>
          <w:rFonts w:hint="eastAsia" w:eastAsia="宋体"/>
          <w:lang w:val="en-US" w:eastAsia="zh-CN"/>
        </w:rPr>
        <w:t xml:space="preserve"> </w:t>
      </w:r>
      <w:r>
        <w:rPr>
          <w:rFonts w:hint="eastAsia"/>
          <w:lang w:eastAsia="zh-CN"/>
        </w:rPr>
        <w:t xml:space="preserve">requirements </w:t>
      </w:r>
      <w:r>
        <w:rPr>
          <w:lang w:eastAsia="zh-CN"/>
        </w:rPr>
        <w:t>in</w:t>
      </w:r>
      <w:r>
        <w:rPr>
          <w:rFonts w:hint="eastAsia"/>
          <w:lang w:eastAsia="zh-CN"/>
        </w:rPr>
        <w:t xml:space="preserve"> subclause </w:t>
      </w:r>
      <w:r>
        <w:t>6.5A.3.2.</w:t>
      </w:r>
      <w:r>
        <w:rPr>
          <w:rFonts w:hint="eastAsia" w:eastAsia="宋体"/>
          <w:lang w:val="en-US" w:eastAsia="zh-CN"/>
        </w:rPr>
        <w:t xml:space="preserve">2 </w:t>
      </w:r>
      <w:r>
        <w:rPr>
          <w:rFonts w:hint="eastAsia"/>
          <w:lang w:eastAsia="zh-CN"/>
        </w:rPr>
        <w:t xml:space="preserve">apply </w:t>
      </w:r>
      <w:r>
        <w:rPr>
          <w:rFonts w:hint="eastAsia" w:eastAsia="宋体"/>
          <w:lang w:eastAsia="zh-CN"/>
        </w:rPr>
        <w:t>for that band</w:t>
      </w:r>
      <w:r>
        <w:rPr>
          <w:rFonts w:hint="eastAsia"/>
          <w:lang w:eastAsia="zh-CN"/>
        </w:rPr>
        <w:t>.</w:t>
      </w:r>
      <w:r>
        <w:rPr>
          <w:rFonts w:hint="eastAsia"/>
          <w:lang w:val="en-US" w:eastAsia="zh-CN"/>
        </w:rPr>
        <w:t xml:space="preserve"> </w:t>
      </w:r>
    </w:p>
    <w:p>
      <w:r>
        <w:t>For inter-band carrier aggregation with the uplink assigned to two NR bands, the requirements in Table 6.5A.3.2.3-1 apply on each component carrier with all component carriers are active.</w:t>
      </w:r>
    </w:p>
    <w:p>
      <w:pPr>
        <w:pStyle w:val="100"/>
      </w:pPr>
      <w:r>
        <w:t>NOTE:</w:t>
      </w:r>
      <w:r>
        <w:tab/>
      </w:r>
      <w:r>
        <w:t>For inter-band carrier aggregation with uplink assigned to two NR bands the requirements in Table 6.5A.3.2.3-1 could be verified by measuring spurious emissions at the specific frequencies where second and third order intermodulation products generated by the two transmitted carriers can occur; in that case, the requirements for remaining applicable frequencies in Table 6.5A.3.2.3-1 would be considered to be verified by the measurements verifying the one uplink inter-band CA UE to UE co-existence requirements.</w:t>
      </w:r>
    </w:p>
    <w:p>
      <w:pPr>
        <w:pStyle w:val="95"/>
      </w:pPr>
      <w:r>
        <w:t>Table 6.5A.3.2.3-1: Requirements for uplink inter-band carrier aggregation (two bands)</w:t>
      </w:r>
    </w:p>
    <w:tbl>
      <w:tblPr>
        <w:tblStyle w:val="71"/>
        <w:tblW w:w="949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99"/>
        <w:gridCol w:w="1923"/>
        <w:gridCol w:w="927"/>
        <w:gridCol w:w="649"/>
        <w:gridCol w:w="997"/>
        <w:gridCol w:w="1213"/>
        <w:gridCol w:w="992"/>
        <w:gridCol w:w="9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799" w:type="dxa"/>
            <w:tcBorders>
              <w:top w:val="single" w:color="auto" w:sz="4" w:space="0"/>
              <w:left w:val="single" w:color="auto" w:sz="4" w:space="0"/>
              <w:bottom w:val="nil"/>
              <w:right w:val="single" w:color="auto" w:sz="4" w:space="0"/>
            </w:tcBorders>
          </w:tcPr>
          <w:p>
            <w:pPr>
              <w:pStyle w:val="91"/>
            </w:pPr>
            <w:r>
              <w:t>NR CA combination</w:t>
            </w:r>
          </w:p>
        </w:tc>
        <w:tc>
          <w:tcPr>
            <w:tcW w:w="7694" w:type="dxa"/>
            <w:gridSpan w:val="7"/>
            <w:tcBorders>
              <w:top w:val="single" w:color="auto" w:sz="4" w:space="0"/>
              <w:left w:val="single" w:color="auto" w:sz="4" w:space="0"/>
              <w:bottom w:val="single" w:color="auto" w:sz="4" w:space="0"/>
              <w:right w:val="single" w:color="auto" w:sz="4" w:space="0"/>
            </w:tcBorders>
          </w:tcPr>
          <w:p>
            <w:pPr>
              <w:pStyle w:val="91"/>
            </w:pPr>
            <w:r>
              <w:t>Spurious emission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799" w:type="dxa"/>
            <w:tcBorders>
              <w:top w:val="nil"/>
              <w:left w:val="single" w:color="auto" w:sz="4" w:space="0"/>
              <w:bottom w:val="single" w:color="auto" w:sz="4" w:space="0"/>
              <w:right w:val="single" w:color="auto" w:sz="4" w:space="0"/>
            </w:tcBorders>
          </w:tcPr>
          <w:p>
            <w:pPr>
              <w:pStyle w:val="91"/>
            </w:pPr>
          </w:p>
        </w:tc>
        <w:tc>
          <w:tcPr>
            <w:tcW w:w="1923" w:type="dxa"/>
            <w:tcBorders>
              <w:top w:val="single" w:color="auto" w:sz="4" w:space="0"/>
              <w:left w:val="single" w:color="auto" w:sz="4" w:space="0"/>
              <w:bottom w:val="single" w:color="auto" w:sz="4" w:space="0"/>
              <w:right w:val="single" w:color="auto" w:sz="4" w:space="0"/>
            </w:tcBorders>
          </w:tcPr>
          <w:p>
            <w:pPr>
              <w:pStyle w:val="91"/>
            </w:pPr>
            <w:r>
              <w:t>Protected Band</w:t>
            </w:r>
          </w:p>
        </w:tc>
        <w:tc>
          <w:tcPr>
            <w:tcW w:w="2573" w:type="dxa"/>
            <w:gridSpan w:val="3"/>
            <w:tcBorders>
              <w:top w:val="single" w:color="auto" w:sz="4" w:space="0"/>
              <w:left w:val="single" w:color="auto" w:sz="4" w:space="0"/>
              <w:bottom w:val="single" w:color="auto" w:sz="4" w:space="0"/>
              <w:right w:val="single" w:color="auto" w:sz="4" w:space="0"/>
            </w:tcBorders>
          </w:tcPr>
          <w:p>
            <w:pPr>
              <w:pStyle w:val="91"/>
            </w:pPr>
            <w:r>
              <w:t>Frequency range (MHz)</w:t>
            </w:r>
          </w:p>
        </w:tc>
        <w:tc>
          <w:tcPr>
            <w:tcW w:w="1213" w:type="dxa"/>
            <w:tcBorders>
              <w:top w:val="single" w:color="auto" w:sz="4" w:space="0"/>
              <w:left w:val="single" w:color="auto" w:sz="4" w:space="0"/>
              <w:bottom w:val="single" w:color="auto" w:sz="4" w:space="0"/>
              <w:right w:val="single" w:color="auto" w:sz="4" w:space="0"/>
            </w:tcBorders>
          </w:tcPr>
          <w:p>
            <w:pPr>
              <w:pStyle w:val="91"/>
            </w:pPr>
            <w:r>
              <w:t>Maximum Level (dBm)</w:t>
            </w:r>
          </w:p>
        </w:tc>
        <w:tc>
          <w:tcPr>
            <w:tcW w:w="992" w:type="dxa"/>
            <w:tcBorders>
              <w:top w:val="single" w:color="auto" w:sz="4" w:space="0"/>
              <w:left w:val="single" w:color="auto" w:sz="4" w:space="0"/>
              <w:bottom w:val="single" w:color="auto" w:sz="4" w:space="0"/>
              <w:right w:val="single" w:color="auto" w:sz="4" w:space="0"/>
            </w:tcBorders>
          </w:tcPr>
          <w:p>
            <w:pPr>
              <w:pStyle w:val="91"/>
            </w:pPr>
            <w:r>
              <w:t>MBW (MHz)</w:t>
            </w:r>
          </w:p>
        </w:tc>
        <w:tc>
          <w:tcPr>
            <w:tcW w:w="993" w:type="dxa"/>
            <w:tcBorders>
              <w:top w:val="single" w:color="auto" w:sz="4" w:space="0"/>
              <w:left w:val="single" w:color="auto" w:sz="4" w:space="0"/>
              <w:bottom w:val="single" w:color="auto" w:sz="4" w:space="0"/>
              <w:right w:val="single" w:color="auto" w:sz="4" w:space="0"/>
            </w:tcBorders>
          </w:tcPr>
          <w:p>
            <w:pPr>
              <w:pStyle w:val="91"/>
            </w:pPr>
            <w:r>
              <w:t>NOTE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799" w:type="dxa"/>
            <w:tcBorders>
              <w:top w:val="single" w:color="auto" w:sz="4" w:space="0"/>
              <w:left w:val="single" w:color="auto" w:sz="4" w:space="0"/>
              <w:bottom w:val="nil"/>
              <w:right w:val="single" w:color="auto" w:sz="4" w:space="0"/>
            </w:tcBorders>
          </w:tcPr>
          <w:p>
            <w:pPr>
              <w:pStyle w:val="93"/>
              <w:rPr>
                <w:rFonts w:cs="Arial"/>
                <w:lang w:eastAsia="ja-JP"/>
              </w:rPr>
            </w:pPr>
            <w:r>
              <w:rPr>
                <w:lang w:val="en-US" w:eastAsia="zh-CN"/>
              </w:rPr>
              <w:t>CA</w:t>
            </w:r>
            <w:r>
              <w:t>_</w:t>
            </w:r>
            <w:r>
              <w:rPr>
                <w:lang w:val="en-US" w:eastAsia="zh-CN"/>
              </w:rPr>
              <w:t>n1</w:t>
            </w:r>
            <w:r>
              <w:t>-</w:t>
            </w:r>
            <w:r>
              <w:rPr>
                <w:lang w:val="en-US" w:eastAsia="zh-CN"/>
              </w:rPr>
              <w:t>n18</w:t>
            </w:r>
          </w:p>
        </w:tc>
        <w:tc>
          <w:tcPr>
            <w:tcW w:w="1923" w:type="dxa"/>
            <w:tcBorders>
              <w:top w:val="single" w:color="auto" w:sz="4" w:space="0"/>
              <w:left w:val="single" w:color="auto" w:sz="4" w:space="0"/>
              <w:bottom w:val="single" w:color="auto" w:sz="4" w:space="0"/>
              <w:right w:val="single" w:color="auto" w:sz="4" w:space="0"/>
            </w:tcBorders>
            <w:vAlign w:val="bottom"/>
          </w:tcPr>
          <w:p>
            <w:pPr>
              <w:pStyle w:val="93"/>
              <w:rPr>
                <w:rFonts w:eastAsia="宋体" w:cs="Arial"/>
                <w:lang w:val="sv-SE"/>
              </w:rPr>
            </w:pPr>
            <w:r>
              <w:rPr>
                <w:lang w:val="en-US" w:eastAsia="zh-CN"/>
              </w:rPr>
              <w:t>Frequency range</w:t>
            </w:r>
          </w:p>
        </w:tc>
        <w:tc>
          <w:tcPr>
            <w:tcW w:w="927" w:type="dxa"/>
            <w:tcBorders>
              <w:top w:val="single" w:color="auto" w:sz="4" w:space="0"/>
              <w:left w:val="single" w:color="auto" w:sz="4" w:space="0"/>
              <w:bottom w:val="single" w:color="auto" w:sz="4" w:space="0"/>
              <w:right w:val="single" w:color="auto" w:sz="4" w:space="0"/>
            </w:tcBorders>
            <w:vAlign w:val="bottom"/>
          </w:tcPr>
          <w:p>
            <w:pPr>
              <w:pStyle w:val="92"/>
              <w:rPr>
                <w:rFonts w:cs="Arial"/>
              </w:rPr>
            </w:pPr>
            <w:r>
              <w:rPr>
                <w:lang w:val="en-US" w:eastAsia="zh-CN"/>
              </w:rPr>
              <w:t>758</w:t>
            </w:r>
          </w:p>
        </w:tc>
        <w:tc>
          <w:tcPr>
            <w:tcW w:w="649" w:type="dxa"/>
            <w:tcBorders>
              <w:top w:val="single" w:color="auto" w:sz="4" w:space="0"/>
              <w:left w:val="single" w:color="auto" w:sz="4" w:space="0"/>
              <w:bottom w:val="single" w:color="auto" w:sz="4" w:space="0"/>
              <w:right w:val="single" w:color="auto" w:sz="4" w:space="0"/>
            </w:tcBorders>
            <w:vAlign w:val="bottom"/>
          </w:tcPr>
          <w:p>
            <w:pPr>
              <w:pStyle w:val="92"/>
              <w:rPr>
                <w:rFonts w:cs="Arial"/>
                <w:lang w:val="en-US" w:eastAsia="zh-CN"/>
              </w:rPr>
            </w:pPr>
            <w:r>
              <w:rPr>
                <w:lang w:val="en-US" w:eastAsia="zh-CN"/>
              </w:rPr>
              <w:t>-</w:t>
            </w:r>
          </w:p>
        </w:tc>
        <w:tc>
          <w:tcPr>
            <w:tcW w:w="997" w:type="dxa"/>
            <w:tcBorders>
              <w:top w:val="single" w:color="auto" w:sz="4" w:space="0"/>
              <w:left w:val="single" w:color="auto" w:sz="4" w:space="0"/>
              <w:bottom w:val="single" w:color="auto" w:sz="4" w:space="0"/>
              <w:right w:val="single" w:color="auto" w:sz="4" w:space="0"/>
            </w:tcBorders>
            <w:vAlign w:val="bottom"/>
          </w:tcPr>
          <w:p>
            <w:pPr>
              <w:pStyle w:val="92"/>
              <w:rPr>
                <w:rFonts w:cs="Arial"/>
              </w:rPr>
            </w:pPr>
            <w:r>
              <w:rPr>
                <w:lang w:val="en-US" w:eastAsia="zh-CN"/>
              </w:rPr>
              <w:t>799</w:t>
            </w:r>
          </w:p>
        </w:tc>
        <w:tc>
          <w:tcPr>
            <w:tcW w:w="1213" w:type="dxa"/>
            <w:tcBorders>
              <w:top w:val="single" w:color="auto" w:sz="4" w:space="0"/>
              <w:left w:val="single" w:color="auto" w:sz="4" w:space="0"/>
              <w:bottom w:val="single" w:color="auto" w:sz="4" w:space="0"/>
              <w:right w:val="single" w:color="auto" w:sz="4" w:space="0"/>
            </w:tcBorders>
            <w:vAlign w:val="center"/>
          </w:tcPr>
          <w:p>
            <w:pPr>
              <w:pStyle w:val="92"/>
              <w:rPr>
                <w:rFonts w:cs="Arial"/>
                <w:lang w:val="en-US" w:eastAsia="zh-CN"/>
              </w:rPr>
            </w:pPr>
            <w:r>
              <w:rPr>
                <w:lang w:val="en-US" w:eastAsia="zh-CN"/>
              </w:rPr>
              <w:t>-50</w:t>
            </w:r>
          </w:p>
        </w:tc>
        <w:tc>
          <w:tcPr>
            <w:tcW w:w="992" w:type="dxa"/>
            <w:tcBorders>
              <w:top w:val="single" w:color="auto" w:sz="4" w:space="0"/>
              <w:left w:val="single" w:color="auto" w:sz="4" w:space="0"/>
              <w:bottom w:val="single" w:color="auto" w:sz="4" w:space="0"/>
              <w:right w:val="single" w:color="auto" w:sz="4" w:space="0"/>
            </w:tcBorders>
            <w:vAlign w:val="center"/>
          </w:tcPr>
          <w:p>
            <w:pPr>
              <w:pStyle w:val="92"/>
              <w:rPr>
                <w:rFonts w:cs="Arial"/>
                <w:lang w:val="en-US" w:eastAsia="zh-CN"/>
              </w:rPr>
            </w:pPr>
            <w:r>
              <w:rPr>
                <w:lang w:val="en-US" w:eastAsia="zh-CN"/>
              </w:rPr>
              <w:t>1</w:t>
            </w:r>
          </w:p>
        </w:tc>
        <w:tc>
          <w:tcPr>
            <w:tcW w:w="993" w:type="dxa"/>
            <w:tcBorders>
              <w:top w:val="single" w:color="auto" w:sz="4" w:space="0"/>
              <w:left w:val="single" w:color="auto" w:sz="4" w:space="0"/>
              <w:bottom w:val="single" w:color="auto" w:sz="4" w:space="0"/>
              <w:right w:val="single" w:color="auto" w:sz="4" w:space="0"/>
            </w:tcBorders>
            <w:vAlign w:val="center"/>
          </w:tcPr>
          <w:p>
            <w:pPr>
              <w:pStyle w:val="9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799" w:type="dxa"/>
            <w:tcBorders>
              <w:top w:val="nil"/>
              <w:left w:val="single" w:color="auto" w:sz="4" w:space="0"/>
              <w:bottom w:val="nil"/>
              <w:right w:val="single" w:color="auto" w:sz="4" w:space="0"/>
            </w:tcBorders>
          </w:tcPr>
          <w:p>
            <w:pPr>
              <w:pStyle w:val="93"/>
              <w:rPr>
                <w:rFonts w:cs="Arial"/>
                <w:lang w:eastAsia="ja-JP"/>
              </w:rPr>
            </w:pPr>
          </w:p>
        </w:tc>
        <w:tc>
          <w:tcPr>
            <w:tcW w:w="1923" w:type="dxa"/>
            <w:tcBorders>
              <w:top w:val="single" w:color="auto" w:sz="4" w:space="0"/>
              <w:left w:val="single" w:color="auto" w:sz="4" w:space="0"/>
              <w:bottom w:val="single" w:color="auto" w:sz="4" w:space="0"/>
              <w:right w:val="single" w:color="auto" w:sz="4" w:space="0"/>
            </w:tcBorders>
            <w:vAlign w:val="bottom"/>
          </w:tcPr>
          <w:p>
            <w:pPr>
              <w:pStyle w:val="93"/>
              <w:rPr>
                <w:rFonts w:eastAsia="宋体" w:cs="Arial"/>
                <w:lang w:val="sv-SE"/>
              </w:rPr>
            </w:pPr>
            <w:r>
              <w:rPr>
                <w:lang w:val="en-US" w:eastAsia="zh-CN"/>
              </w:rPr>
              <w:t>Frequency range</w:t>
            </w:r>
          </w:p>
        </w:tc>
        <w:tc>
          <w:tcPr>
            <w:tcW w:w="927" w:type="dxa"/>
            <w:tcBorders>
              <w:top w:val="single" w:color="auto" w:sz="4" w:space="0"/>
              <w:left w:val="single" w:color="auto" w:sz="4" w:space="0"/>
              <w:bottom w:val="single" w:color="auto" w:sz="4" w:space="0"/>
              <w:right w:val="single" w:color="auto" w:sz="4" w:space="0"/>
            </w:tcBorders>
            <w:vAlign w:val="bottom"/>
          </w:tcPr>
          <w:p>
            <w:pPr>
              <w:pStyle w:val="92"/>
              <w:rPr>
                <w:rFonts w:cs="Arial"/>
              </w:rPr>
            </w:pPr>
            <w:r>
              <w:rPr>
                <w:lang w:val="en-US" w:eastAsia="zh-CN"/>
              </w:rPr>
              <w:t>799</w:t>
            </w:r>
          </w:p>
        </w:tc>
        <w:tc>
          <w:tcPr>
            <w:tcW w:w="649" w:type="dxa"/>
            <w:tcBorders>
              <w:top w:val="single" w:color="auto" w:sz="4" w:space="0"/>
              <w:left w:val="single" w:color="auto" w:sz="4" w:space="0"/>
              <w:bottom w:val="single" w:color="auto" w:sz="4" w:space="0"/>
              <w:right w:val="single" w:color="auto" w:sz="4" w:space="0"/>
            </w:tcBorders>
            <w:vAlign w:val="bottom"/>
          </w:tcPr>
          <w:p>
            <w:pPr>
              <w:pStyle w:val="92"/>
              <w:rPr>
                <w:rFonts w:cs="Arial"/>
                <w:lang w:val="en-US" w:eastAsia="zh-CN"/>
              </w:rPr>
            </w:pPr>
            <w:r>
              <w:rPr>
                <w:lang w:val="en-US" w:eastAsia="zh-CN"/>
              </w:rPr>
              <w:t>-</w:t>
            </w:r>
          </w:p>
        </w:tc>
        <w:tc>
          <w:tcPr>
            <w:tcW w:w="997" w:type="dxa"/>
            <w:tcBorders>
              <w:top w:val="single" w:color="auto" w:sz="4" w:space="0"/>
              <w:left w:val="single" w:color="auto" w:sz="4" w:space="0"/>
              <w:bottom w:val="single" w:color="auto" w:sz="4" w:space="0"/>
              <w:right w:val="single" w:color="auto" w:sz="4" w:space="0"/>
            </w:tcBorders>
            <w:vAlign w:val="bottom"/>
          </w:tcPr>
          <w:p>
            <w:pPr>
              <w:pStyle w:val="92"/>
              <w:rPr>
                <w:rFonts w:cs="Arial"/>
              </w:rPr>
            </w:pPr>
            <w:r>
              <w:rPr>
                <w:lang w:val="en-US" w:eastAsia="zh-CN"/>
              </w:rPr>
              <w:t>803</w:t>
            </w:r>
          </w:p>
        </w:tc>
        <w:tc>
          <w:tcPr>
            <w:tcW w:w="1213" w:type="dxa"/>
            <w:tcBorders>
              <w:top w:val="single" w:color="auto" w:sz="4" w:space="0"/>
              <w:left w:val="single" w:color="auto" w:sz="4" w:space="0"/>
              <w:bottom w:val="single" w:color="auto" w:sz="4" w:space="0"/>
              <w:right w:val="single" w:color="auto" w:sz="4" w:space="0"/>
            </w:tcBorders>
            <w:vAlign w:val="center"/>
          </w:tcPr>
          <w:p>
            <w:pPr>
              <w:pStyle w:val="92"/>
              <w:rPr>
                <w:rFonts w:cs="Arial"/>
                <w:lang w:val="en-US" w:eastAsia="zh-CN"/>
              </w:rPr>
            </w:pPr>
            <w:r>
              <w:rPr>
                <w:lang w:val="en-US" w:eastAsia="zh-CN"/>
              </w:rPr>
              <w:t>-40</w:t>
            </w:r>
          </w:p>
        </w:tc>
        <w:tc>
          <w:tcPr>
            <w:tcW w:w="992" w:type="dxa"/>
            <w:tcBorders>
              <w:top w:val="single" w:color="auto" w:sz="4" w:space="0"/>
              <w:left w:val="single" w:color="auto" w:sz="4" w:space="0"/>
              <w:bottom w:val="single" w:color="auto" w:sz="4" w:space="0"/>
              <w:right w:val="single" w:color="auto" w:sz="4" w:space="0"/>
            </w:tcBorders>
            <w:vAlign w:val="center"/>
          </w:tcPr>
          <w:p>
            <w:pPr>
              <w:pStyle w:val="92"/>
              <w:rPr>
                <w:rFonts w:cs="Arial"/>
                <w:lang w:val="en-US" w:eastAsia="zh-CN"/>
              </w:rPr>
            </w:pPr>
            <w:r>
              <w:rPr>
                <w:lang w:val="en-US" w:eastAsia="zh-CN"/>
              </w:rPr>
              <w:t>1</w:t>
            </w:r>
          </w:p>
        </w:tc>
        <w:tc>
          <w:tcPr>
            <w:tcW w:w="993" w:type="dxa"/>
            <w:tcBorders>
              <w:top w:val="single" w:color="auto" w:sz="4" w:space="0"/>
              <w:left w:val="single" w:color="auto" w:sz="4" w:space="0"/>
              <w:bottom w:val="single" w:color="auto" w:sz="4" w:space="0"/>
              <w:right w:val="single" w:color="auto" w:sz="4" w:space="0"/>
            </w:tcBorders>
            <w:vAlign w:val="center"/>
          </w:tcPr>
          <w:p>
            <w:pPr>
              <w:pStyle w:val="92"/>
            </w:pPr>
            <w:r>
              <w:rPr>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799" w:type="dxa"/>
            <w:tcBorders>
              <w:top w:val="nil"/>
              <w:left w:val="single" w:color="auto" w:sz="4" w:space="0"/>
              <w:bottom w:val="nil"/>
              <w:right w:val="single" w:color="auto" w:sz="4" w:space="0"/>
            </w:tcBorders>
          </w:tcPr>
          <w:p>
            <w:pPr>
              <w:pStyle w:val="93"/>
              <w:rPr>
                <w:rFonts w:cs="Arial"/>
                <w:lang w:eastAsia="ja-JP"/>
              </w:rPr>
            </w:pPr>
          </w:p>
        </w:tc>
        <w:tc>
          <w:tcPr>
            <w:tcW w:w="1923" w:type="dxa"/>
            <w:tcBorders>
              <w:top w:val="single" w:color="auto" w:sz="4" w:space="0"/>
              <w:left w:val="single" w:color="auto" w:sz="4" w:space="0"/>
              <w:bottom w:val="single" w:color="auto" w:sz="4" w:space="0"/>
              <w:right w:val="single" w:color="auto" w:sz="4" w:space="0"/>
            </w:tcBorders>
          </w:tcPr>
          <w:p>
            <w:pPr>
              <w:pStyle w:val="93"/>
              <w:rPr>
                <w:rFonts w:eastAsia="宋体" w:cs="Arial"/>
                <w:lang w:val="sv-SE"/>
              </w:rPr>
            </w:pPr>
            <w:r>
              <w:rPr>
                <w:lang w:val="en-US" w:eastAsia="zh-CN"/>
              </w:rPr>
              <w:t>Frequency range</w:t>
            </w:r>
          </w:p>
        </w:tc>
        <w:tc>
          <w:tcPr>
            <w:tcW w:w="927" w:type="dxa"/>
            <w:tcBorders>
              <w:top w:val="single" w:color="auto" w:sz="4" w:space="0"/>
              <w:left w:val="single" w:color="auto" w:sz="4" w:space="0"/>
              <w:bottom w:val="single" w:color="auto" w:sz="4" w:space="0"/>
              <w:right w:val="single" w:color="auto" w:sz="4" w:space="0"/>
            </w:tcBorders>
            <w:vAlign w:val="center"/>
          </w:tcPr>
          <w:p>
            <w:pPr>
              <w:pStyle w:val="92"/>
              <w:rPr>
                <w:rFonts w:cs="Arial"/>
              </w:rPr>
            </w:pPr>
            <w:r>
              <w:rPr>
                <w:lang w:val="en-US" w:eastAsia="zh-CN"/>
              </w:rPr>
              <w:t>860</w:t>
            </w:r>
          </w:p>
        </w:tc>
        <w:tc>
          <w:tcPr>
            <w:tcW w:w="649" w:type="dxa"/>
            <w:tcBorders>
              <w:top w:val="single" w:color="auto" w:sz="4" w:space="0"/>
              <w:left w:val="single" w:color="auto" w:sz="4" w:space="0"/>
              <w:bottom w:val="single" w:color="auto" w:sz="4" w:space="0"/>
              <w:right w:val="single" w:color="auto" w:sz="4" w:space="0"/>
            </w:tcBorders>
            <w:vAlign w:val="center"/>
          </w:tcPr>
          <w:p>
            <w:pPr>
              <w:pStyle w:val="92"/>
              <w:rPr>
                <w:rFonts w:cs="Arial"/>
                <w:lang w:val="en-US" w:eastAsia="zh-CN"/>
              </w:rPr>
            </w:pPr>
            <w:r>
              <w:rPr>
                <w:lang w:val="en-US" w:eastAsia="zh-CN"/>
              </w:rPr>
              <w:t>-</w:t>
            </w:r>
          </w:p>
        </w:tc>
        <w:tc>
          <w:tcPr>
            <w:tcW w:w="997" w:type="dxa"/>
            <w:tcBorders>
              <w:top w:val="single" w:color="auto" w:sz="4" w:space="0"/>
              <w:left w:val="single" w:color="auto" w:sz="4" w:space="0"/>
              <w:bottom w:val="single" w:color="auto" w:sz="4" w:space="0"/>
              <w:right w:val="single" w:color="auto" w:sz="4" w:space="0"/>
            </w:tcBorders>
            <w:vAlign w:val="center"/>
          </w:tcPr>
          <w:p>
            <w:pPr>
              <w:pStyle w:val="92"/>
              <w:rPr>
                <w:rFonts w:cs="Arial"/>
              </w:rPr>
            </w:pPr>
            <w:r>
              <w:rPr>
                <w:lang w:val="en-US" w:eastAsia="zh-CN"/>
              </w:rPr>
              <w:t>890</w:t>
            </w:r>
          </w:p>
        </w:tc>
        <w:tc>
          <w:tcPr>
            <w:tcW w:w="1213" w:type="dxa"/>
            <w:tcBorders>
              <w:top w:val="single" w:color="auto" w:sz="4" w:space="0"/>
              <w:left w:val="single" w:color="auto" w:sz="4" w:space="0"/>
              <w:bottom w:val="single" w:color="auto" w:sz="4" w:space="0"/>
              <w:right w:val="single" w:color="auto" w:sz="4" w:space="0"/>
            </w:tcBorders>
            <w:vAlign w:val="center"/>
          </w:tcPr>
          <w:p>
            <w:pPr>
              <w:pStyle w:val="92"/>
              <w:rPr>
                <w:rFonts w:cs="Arial"/>
                <w:lang w:val="en-US" w:eastAsia="zh-CN"/>
              </w:rPr>
            </w:pPr>
            <w:r>
              <w:rPr>
                <w:lang w:val="en-US" w:eastAsia="zh-CN"/>
              </w:rPr>
              <w:t>-40</w:t>
            </w:r>
          </w:p>
        </w:tc>
        <w:tc>
          <w:tcPr>
            <w:tcW w:w="992" w:type="dxa"/>
            <w:tcBorders>
              <w:top w:val="single" w:color="auto" w:sz="4" w:space="0"/>
              <w:left w:val="single" w:color="auto" w:sz="4" w:space="0"/>
              <w:bottom w:val="single" w:color="auto" w:sz="4" w:space="0"/>
              <w:right w:val="single" w:color="auto" w:sz="4" w:space="0"/>
            </w:tcBorders>
            <w:vAlign w:val="center"/>
          </w:tcPr>
          <w:p>
            <w:pPr>
              <w:pStyle w:val="92"/>
              <w:rPr>
                <w:rFonts w:cs="Arial"/>
                <w:lang w:val="en-US" w:eastAsia="zh-CN"/>
              </w:rPr>
            </w:pPr>
            <w:r>
              <w:rPr>
                <w:lang w:val="en-US" w:eastAsia="zh-CN"/>
              </w:rPr>
              <w:t>1</w:t>
            </w:r>
          </w:p>
        </w:tc>
        <w:tc>
          <w:tcPr>
            <w:tcW w:w="993" w:type="dxa"/>
            <w:tcBorders>
              <w:top w:val="single" w:color="auto" w:sz="4" w:space="0"/>
              <w:left w:val="single" w:color="auto" w:sz="4" w:space="0"/>
              <w:bottom w:val="single" w:color="auto" w:sz="4" w:space="0"/>
              <w:right w:val="single" w:color="auto" w:sz="4" w:space="0"/>
            </w:tcBorders>
            <w:vAlign w:val="center"/>
          </w:tcPr>
          <w:p>
            <w:pPr>
              <w:pStyle w:val="9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799" w:type="dxa"/>
            <w:tcBorders>
              <w:top w:val="nil"/>
              <w:left w:val="single" w:color="auto" w:sz="4" w:space="0"/>
              <w:bottom w:val="nil"/>
              <w:right w:val="single" w:color="auto" w:sz="4" w:space="0"/>
            </w:tcBorders>
          </w:tcPr>
          <w:p>
            <w:pPr>
              <w:pStyle w:val="93"/>
              <w:rPr>
                <w:rFonts w:cs="Arial"/>
                <w:lang w:eastAsia="ja-JP"/>
              </w:rPr>
            </w:pPr>
          </w:p>
        </w:tc>
        <w:tc>
          <w:tcPr>
            <w:tcW w:w="1923" w:type="dxa"/>
            <w:tcBorders>
              <w:top w:val="single" w:color="auto" w:sz="4" w:space="0"/>
              <w:left w:val="single" w:color="auto" w:sz="4" w:space="0"/>
              <w:bottom w:val="single" w:color="auto" w:sz="4" w:space="0"/>
              <w:right w:val="single" w:color="auto" w:sz="4" w:space="0"/>
            </w:tcBorders>
          </w:tcPr>
          <w:p>
            <w:pPr>
              <w:pStyle w:val="93"/>
              <w:rPr>
                <w:rFonts w:eastAsia="宋体" w:cs="Arial"/>
                <w:lang w:val="sv-SE"/>
              </w:rPr>
            </w:pPr>
            <w:r>
              <w:rPr>
                <w:lang w:val="en-US" w:eastAsia="zh-CN"/>
              </w:rPr>
              <w:t>Frequency range</w:t>
            </w:r>
          </w:p>
        </w:tc>
        <w:tc>
          <w:tcPr>
            <w:tcW w:w="927" w:type="dxa"/>
            <w:tcBorders>
              <w:top w:val="single" w:color="auto" w:sz="4" w:space="0"/>
              <w:left w:val="single" w:color="auto" w:sz="4" w:space="0"/>
              <w:bottom w:val="single" w:color="auto" w:sz="4" w:space="0"/>
              <w:right w:val="single" w:color="auto" w:sz="4" w:space="0"/>
            </w:tcBorders>
            <w:vAlign w:val="center"/>
          </w:tcPr>
          <w:p>
            <w:pPr>
              <w:pStyle w:val="92"/>
              <w:rPr>
                <w:rFonts w:cs="Arial"/>
              </w:rPr>
            </w:pPr>
            <w:r>
              <w:rPr>
                <w:lang w:val="en-US" w:eastAsia="zh-CN"/>
              </w:rPr>
              <w:t>945</w:t>
            </w:r>
          </w:p>
        </w:tc>
        <w:tc>
          <w:tcPr>
            <w:tcW w:w="649" w:type="dxa"/>
            <w:tcBorders>
              <w:top w:val="single" w:color="auto" w:sz="4" w:space="0"/>
              <w:left w:val="single" w:color="auto" w:sz="4" w:space="0"/>
              <w:bottom w:val="single" w:color="auto" w:sz="4" w:space="0"/>
              <w:right w:val="single" w:color="auto" w:sz="4" w:space="0"/>
            </w:tcBorders>
            <w:vAlign w:val="center"/>
          </w:tcPr>
          <w:p>
            <w:pPr>
              <w:pStyle w:val="92"/>
              <w:rPr>
                <w:rFonts w:cs="Arial"/>
                <w:lang w:val="en-US" w:eastAsia="zh-CN"/>
              </w:rPr>
            </w:pPr>
            <w:r>
              <w:rPr>
                <w:lang w:val="en-US" w:eastAsia="zh-CN"/>
              </w:rPr>
              <w:t>-</w:t>
            </w:r>
          </w:p>
        </w:tc>
        <w:tc>
          <w:tcPr>
            <w:tcW w:w="997" w:type="dxa"/>
            <w:tcBorders>
              <w:top w:val="single" w:color="auto" w:sz="4" w:space="0"/>
              <w:left w:val="single" w:color="auto" w:sz="4" w:space="0"/>
              <w:bottom w:val="single" w:color="auto" w:sz="4" w:space="0"/>
              <w:right w:val="single" w:color="auto" w:sz="4" w:space="0"/>
            </w:tcBorders>
            <w:vAlign w:val="center"/>
          </w:tcPr>
          <w:p>
            <w:pPr>
              <w:pStyle w:val="92"/>
              <w:rPr>
                <w:rFonts w:cs="Arial"/>
              </w:rPr>
            </w:pPr>
            <w:r>
              <w:rPr>
                <w:lang w:val="en-US" w:eastAsia="zh-CN"/>
              </w:rPr>
              <w:t>960</w:t>
            </w:r>
          </w:p>
        </w:tc>
        <w:tc>
          <w:tcPr>
            <w:tcW w:w="1213" w:type="dxa"/>
            <w:tcBorders>
              <w:top w:val="single" w:color="auto" w:sz="4" w:space="0"/>
              <w:left w:val="single" w:color="auto" w:sz="4" w:space="0"/>
              <w:bottom w:val="single" w:color="auto" w:sz="4" w:space="0"/>
              <w:right w:val="single" w:color="auto" w:sz="4" w:space="0"/>
            </w:tcBorders>
            <w:vAlign w:val="center"/>
          </w:tcPr>
          <w:p>
            <w:pPr>
              <w:pStyle w:val="92"/>
              <w:rPr>
                <w:rFonts w:cs="Arial"/>
                <w:lang w:val="en-US" w:eastAsia="zh-CN"/>
              </w:rPr>
            </w:pPr>
            <w:r>
              <w:rPr>
                <w:lang w:val="en-US" w:eastAsia="zh-CN"/>
              </w:rPr>
              <w:t>-50</w:t>
            </w:r>
          </w:p>
        </w:tc>
        <w:tc>
          <w:tcPr>
            <w:tcW w:w="992" w:type="dxa"/>
            <w:tcBorders>
              <w:top w:val="single" w:color="auto" w:sz="4" w:space="0"/>
              <w:left w:val="single" w:color="auto" w:sz="4" w:space="0"/>
              <w:bottom w:val="single" w:color="auto" w:sz="4" w:space="0"/>
              <w:right w:val="single" w:color="auto" w:sz="4" w:space="0"/>
            </w:tcBorders>
            <w:vAlign w:val="center"/>
          </w:tcPr>
          <w:p>
            <w:pPr>
              <w:pStyle w:val="92"/>
              <w:rPr>
                <w:rFonts w:cs="Arial"/>
                <w:lang w:val="en-US" w:eastAsia="zh-CN"/>
              </w:rPr>
            </w:pPr>
            <w:r>
              <w:rPr>
                <w:lang w:val="en-US" w:eastAsia="zh-CN"/>
              </w:rPr>
              <w:t>1</w:t>
            </w:r>
          </w:p>
        </w:tc>
        <w:tc>
          <w:tcPr>
            <w:tcW w:w="993" w:type="dxa"/>
            <w:tcBorders>
              <w:top w:val="single" w:color="auto" w:sz="4" w:space="0"/>
              <w:left w:val="single" w:color="auto" w:sz="4" w:space="0"/>
              <w:bottom w:val="single" w:color="auto" w:sz="4" w:space="0"/>
              <w:right w:val="single" w:color="auto" w:sz="4" w:space="0"/>
            </w:tcBorders>
            <w:vAlign w:val="center"/>
          </w:tcPr>
          <w:p>
            <w:pPr>
              <w:pStyle w:val="9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799" w:type="dxa"/>
            <w:tcBorders>
              <w:top w:val="nil"/>
              <w:left w:val="single" w:color="auto" w:sz="4" w:space="0"/>
              <w:bottom w:val="nil"/>
              <w:right w:val="single" w:color="auto" w:sz="4" w:space="0"/>
            </w:tcBorders>
          </w:tcPr>
          <w:p>
            <w:pPr>
              <w:pStyle w:val="93"/>
              <w:rPr>
                <w:rFonts w:cs="Arial"/>
                <w:lang w:eastAsia="ja-JP"/>
              </w:rPr>
            </w:pPr>
          </w:p>
        </w:tc>
        <w:tc>
          <w:tcPr>
            <w:tcW w:w="1923" w:type="dxa"/>
            <w:tcBorders>
              <w:top w:val="single" w:color="auto" w:sz="4" w:space="0"/>
              <w:left w:val="single" w:color="auto" w:sz="4" w:space="0"/>
              <w:bottom w:val="single" w:color="auto" w:sz="4" w:space="0"/>
              <w:right w:val="single" w:color="auto" w:sz="4" w:space="0"/>
            </w:tcBorders>
          </w:tcPr>
          <w:p>
            <w:pPr>
              <w:pStyle w:val="93"/>
              <w:rPr>
                <w:rFonts w:eastAsia="宋体" w:cs="Arial"/>
                <w:lang w:val="sv-SE"/>
              </w:rPr>
            </w:pPr>
            <w:r>
              <w:rPr>
                <w:lang w:val="en-US" w:eastAsia="zh-CN"/>
              </w:rPr>
              <w:t>Frequency range</w:t>
            </w:r>
          </w:p>
        </w:tc>
        <w:tc>
          <w:tcPr>
            <w:tcW w:w="927" w:type="dxa"/>
            <w:tcBorders>
              <w:top w:val="single" w:color="auto" w:sz="4" w:space="0"/>
              <w:left w:val="single" w:color="auto" w:sz="4" w:space="0"/>
              <w:bottom w:val="single" w:color="auto" w:sz="4" w:space="0"/>
              <w:right w:val="single" w:color="auto" w:sz="4" w:space="0"/>
            </w:tcBorders>
            <w:vAlign w:val="center"/>
          </w:tcPr>
          <w:p>
            <w:pPr>
              <w:pStyle w:val="92"/>
              <w:rPr>
                <w:rFonts w:cs="Arial"/>
              </w:rPr>
            </w:pPr>
            <w:r>
              <w:rPr>
                <w:lang w:val="en-US" w:eastAsia="zh-CN"/>
              </w:rPr>
              <w:t>2545</w:t>
            </w:r>
          </w:p>
        </w:tc>
        <w:tc>
          <w:tcPr>
            <w:tcW w:w="649" w:type="dxa"/>
            <w:tcBorders>
              <w:top w:val="single" w:color="auto" w:sz="4" w:space="0"/>
              <w:left w:val="single" w:color="auto" w:sz="4" w:space="0"/>
              <w:bottom w:val="single" w:color="auto" w:sz="4" w:space="0"/>
              <w:right w:val="single" w:color="auto" w:sz="4" w:space="0"/>
            </w:tcBorders>
            <w:vAlign w:val="center"/>
          </w:tcPr>
          <w:p>
            <w:pPr>
              <w:pStyle w:val="92"/>
              <w:rPr>
                <w:rFonts w:cs="Arial"/>
                <w:lang w:val="en-US" w:eastAsia="zh-CN"/>
              </w:rPr>
            </w:pPr>
            <w:r>
              <w:rPr>
                <w:lang w:val="en-US" w:eastAsia="zh-CN"/>
              </w:rPr>
              <w:t>-</w:t>
            </w:r>
          </w:p>
        </w:tc>
        <w:tc>
          <w:tcPr>
            <w:tcW w:w="997" w:type="dxa"/>
            <w:tcBorders>
              <w:top w:val="single" w:color="auto" w:sz="4" w:space="0"/>
              <w:left w:val="single" w:color="auto" w:sz="4" w:space="0"/>
              <w:bottom w:val="single" w:color="auto" w:sz="4" w:space="0"/>
              <w:right w:val="single" w:color="auto" w:sz="4" w:space="0"/>
            </w:tcBorders>
            <w:vAlign w:val="center"/>
          </w:tcPr>
          <w:p>
            <w:pPr>
              <w:pStyle w:val="92"/>
              <w:rPr>
                <w:rFonts w:cs="Arial"/>
              </w:rPr>
            </w:pPr>
            <w:r>
              <w:rPr>
                <w:lang w:val="en-US" w:eastAsia="zh-CN"/>
              </w:rPr>
              <w:t>2575</w:t>
            </w:r>
          </w:p>
        </w:tc>
        <w:tc>
          <w:tcPr>
            <w:tcW w:w="1213" w:type="dxa"/>
            <w:tcBorders>
              <w:top w:val="single" w:color="auto" w:sz="4" w:space="0"/>
              <w:left w:val="single" w:color="auto" w:sz="4" w:space="0"/>
              <w:bottom w:val="single" w:color="auto" w:sz="4" w:space="0"/>
              <w:right w:val="single" w:color="auto" w:sz="4" w:space="0"/>
            </w:tcBorders>
            <w:vAlign w:val="center"/>
          </w:tcPr>
          <w:p>
            <w:pPr>
              <w:pStyle w:val="92"/>
              <w:rPr>
                <w:rFonts w:cs="Arial"/>
                <w:lang w:val="en-US" w:eastAsia="zh-CN"/>
              </w:rPr>
            </w:pPr>
            <w:r>
              <w:rPr>
                <w:lang w:val="en-US" w:eastAsia="zh-CN"/>
              </w:rPr>
              <w:t>-50</w:t>
            </w:r>
          </w:p>
        </w:tc>
        <w:tc>
          <w:tcPr>
            <w:tcW w:w="992" w:type="dxa"/>
            <w:tcBorders>
              <w:top w:val="single" w:color="auto" w:sz="4" w:space="0"/>
              <w:left w:val="single" w:color="auto" w:sz="4" w:space="0"/>
              <w:bottom w:val="single" w:color="auto" w:sz="4" w:space="0"/>
              <w:right w:val="single" w:color="auto" w:sz="4" w:space="0"/>
            </w:tcBorders>
            <w:vAlign w:val="center"/>
          </w:tcPr>
          <w:p>
            <w:pPr>
              <w:pStyle w:val="92"/>
              <w:rPr>
                <w:rFonts w:cs="Arial"/>
                <w:lang w:val="en-US" w:eastAsia="zh-CN"/>
              </w:rPr>
            </w:pPr>
            <w:r>
              <w:rPr>
                <w:lang w:val="en-US" w:eastAsia="zh-CN"/>
              </w:rPr>
              <w:t>1</w:t>
            </w:r>
          </w:p>
        </w:tc>
        <w:tc>
          <w:tcPr>
            <w:tcW w:w="993" w:type="dxa"/>
            <w:tcBorders>
              <w:top w:val="single" w:color="auto" w:sz="4" w:space="0"/>
              <w:left w:val="single" w:color="auto" w:sz="4" w:space="0"/>
              <w:bottom w:val="single" w:color="auto" w:sz="4" w:space="0"/>
              <w:right w:val="single" w:color="auto" w:sz="4" w:space="0"/>
            </w:tcBorders>
            <w:vAlign w:val="center"/>
          </w:tcPr>
          <w:p>
            <w:pPr>
              <w:pStyle w:val="9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799" w:type="dxa"/>
            <w:tcBorders>
              <w:top w:val="nil"/>
              <w:left w:val="single" w:color="auto" w:sz="4" w:space="0"/>
              <w:bottom w:val="single" w:color="auto" w:sz="4" w:space="0"/>
              <w:right w:val="single" w:color="auto" w:sz="4" w:space="0"/>
            </w:tcBorders>
          </w:tcPr>
          <w:p>
            <w:pPr>
              <w:pStyle w:val="93"/>
              <w:rPr>
                <w:rFonts w:cs="Arial"/>
                <w:lang w:eastAsia="ja-JP"/>
              </w:rPr>
            </w:pPr>
          </w:p>
        </w:tc>
        <w:tc>
          <w:tcPr>
            <w:tcW w:w="1923" w:type="dxa"/>
            <w:tcBorders>
              <w:top w:val="single" w:color="auto" w:sz="4" w:space="0"/>
              <w:left w:val="single" w:color="auto" w:sz="4" w:space="0"/>
              <w:bottom w:val="single" w:color="auto" w:sz="4" w:space="0"/>
              <w:right w:val="single" w:color="auto" w:sz="4" w:space="0"/>
            </w:tcBorders>
            <w:vAlign w:val="center"/>
          </w:tcPr>
          <w:p>
            <w:pPr>
              <w:pStyle w:val="93"/>
              <w:rPr>
                <w:rFonts w:eastAsia="宋体" w:cs="Arial"/>
                <w:lang w:val="sv-SE"/>
              </w:rPr>
            </w:pPr>
            <w:r>
              <w:t>Frequency range</w:t>
            </w:r>
          </w:p>
        </w:tc>
        <w:tc>
          <w:tcPr>
            <w:tcW w:w="927" w:type="dxa"/>
            <w:tcBorders>
              <w:top w:val="single" w:color="auto" w:sz="4" w:space="0"/>
              <w:left w:val="single" w:color="auto" w:sz="4" w:space="0"/>
              <w:bottom w:val="single" w:color="auto" w:sz="4" w:space="0"/>
              <w:right w:val="single" w:color="auto" w:sz="4" w:space="0"/>
            </w:tcBorders>
          </w:tcPr>
          <w:p>
            <w:pPr>
              <w:pStyle w:val="92"/>
              <w:rPr>
                <w:rFonts w:cs="Arial"/>
              </w:rPr>
            </w:pPr>
            <w:r>
              <w:rPr>
                <w:rFonts w:cs="Arial"/>
              </w:rPr>
              <w:t>2595</w:t>
            </w:r>
          </w:p>
        </w:tc>
        <w:tc>
          <w:tcPr>
            <w:tcW w:w="649" w:type="dxa"/>
            <w:tcBorders>
              <w:top w:val="single" w:color="auto" w:sz="4" w:space="0"/>
              <w:left w:val="single" w:color="auto" w:sz="4" w:space="0"/>
              <w:bottom w:val="single" w:color="auto" w:sz="4" w:space="0"/>
              <w:right w:val="single" w:color="auto" w:sz="4" w:space="0"/>
            </w:tcBorders>
          </w:tcPr>
          <w:p>
            <w:pPr>
              <w:pStyle w:val="92"/>
              <w:rPr>
                <w:rFonts w:cs="Arial"/>
                <w:lang w:val="en-US" w:eastAsia="zh-CN"/>
              </w:rPr>
            </w:pPr>
            <w:r>
              <w:rPr>
                <w:rFonts w:cs="Arial"/>
              </w:rPr>
              <w:t>-</w:t>
            </w:r>
          </w:p>
        </w:tc>
        <w:tc>
          <w:tcPr>
            <w:tcW w:w="997" w:type="dxa"/>
            <w:tcBorders>
              <w:top w:val="single" w:color="auto" w:sz="4" w:space="0"/>
              <w:left w:val="single" w:color="auto" w:sz="4" w:space="0"/>
              <w:bottom w:val="single" w:color="auto" w:sz="4" w:space="0"/>
              <w:right w:val="single" w:color="auto" w:sz="4" w:space="0"/>
            </w:tcBorders>
          </w:tcPr>
          <w:p>
            <w:pPr>
              <w:pStyle w:val="92"/>
              <w:rPr>
                <w:rFonts w:cs="Arial"/>
              </w:rPr>
            </w:pPr>
            <w:r>
              <w:rPr>
                <w:rFonts w:cs="Arial"/>
              </w:rPr>
              <w:t>2645</w:t>
            </w:r>
          </w:p>
        </w:tc>
        <w:tc>
          <w:tcPr>
            <w:tcW w:w="1213" w:type="dxa"/>
            <w:tcBorders>
              <w:top w:val="single" w:color="auto" w:sz="4" w:space="0"/>
              <w:left w:val="single" w:color="auto" w:sz="4" w:space="0"/>
              <w:bottom w:val="single" w:color="auto" w:sz="4" w:space="0"/>
              <w:right w:val="single" w:color="auto" w:sz="4" w:space="0"/>
            </w:tcBorders>
          </w:tcPr>
          <w:p>
            <w:pPr>
              <w:pStyle w:val="92"/>
              <w:rPr>
                <w:rFonts w:cs="Arial"/>
                <w:lang w:val="en-US" w:eastAsia="zh-CN"/>
              </w:rPr>
            </w:pPr>
            <w:r>
              <w:t>-50</w:t>
            </w:r>
          </w:p>
        </w:tc>
        <w:tc>
          <w:tcPr>
            <w:tcW w:w="992" w:type="dxa"/>
            <w:tcBorders>
              <w:top w:val="single" w:color="auto" w:sz="4" w:space="0"/>
              <w:left w:val="single" w:color="auto" w:sz="4" w:space="0"/>
              <w:bottom w:val="single" w:color="auto" w:sz="4" w:space="0"/>
              <w:right w:val="single" w:color="auto" w:sz="4" w:space="0"/>
            </w:tcBorders>
          </w:tcPr>
          <w:p>
            <w:pPr>
              <w:pStyle w:val="92"/>
              <w:rPr>
                <w:rFonts w:cs="Arial"/>
                <w:lang w:val="en-US" w:eastAsia="zh-CN"/>
              </w:rPr>
            </w:pPr>
            <w:r>
              <w:t>1</w:t>
            </w:r>
          </w:p>
        </w:tc>
        <w:tc>
          <w:tcPr>
            <w:tcW w:w="993" w:type="dxa"/>
            <w:tcBorders>
              <w:top w:val="single" w:color="auto" w:sz="4" w:space="0"/>
              <w:left w:val="single" w:color="auto" w:sz="4" w:space="0"/>
              <w:bottom w:val="single" w:color="auto" w:sz="4" w:space="0"/>
              <w:right w:val="single" w:color="auto" w:sz="4" w:space="0"/>
            </w:tcBorders>
          </w:tcPr>
          <w:p>
            <w:pPr>
              <w:pStyle w:val="9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799" w:type="dxa"/>
            <w:tcBorders>
              <w:top w:val="single" w:color="auto" w:sz="4" w:space="0"/>
              <w:left w:val="single" w:color="auto" w:sz="4" w:space="0"/>
              <w:bottom w:val="single" w:color="auto" w:sz="4" w:space="0"/>
              <w:right w:val="single" w:color="auto" w:sz="4" w:space="0"/>
            </w:tcBorders>
          </w:tcPr>
          <w:p>
            <w:pPr>
              <w:pStyle w:val="93"/>
              <w:rPr>
                <w:rFonts w:cs="Arial"/>
                <w:lang w:eastAsia="ja-JP"/>
              </w:rPr>
            </w:pPr>
            <w:r>
              <w:rPr>
                <w:rFonts w:cs="Arial"/>
                <w:szCs w:val="18"/>
                <w:lang w:eastAsia="zh-CN"/>
              </w:rPr>
              <w:t>CA</w:t>
            </w:r>
            <w:r>
              <w:rPr>
                <w:rFonts w:cs="Arial"/>
                <w:szCs w:val="18"/>
                <w:lang w:eastAsia="ja-JP"/>
              </w:rPr>
              <w:t>_</w:t>
            </w:r>
            <w:r>
              <w:rPr>
                <w:rFonts w:cs="Arial"/>
                <w:szCs w:val="18"/>
                <w:lang w:val="en-US" w:eastAsia="zh-CN"/>
              </w:rPr>
              <w:t>n</w:t>
            </w:r>
            <w:r>
              <w:rPr>
                <w:rFonts w:cs="Arial"/>
                <w:szCs w:val="18"/>
                <w:lang w:eastAsia="ja-JP"/>
              </w:rPr>
              <w:t>1-n20</w:t>
            </w:r>
          </w:p>
        </w:tc>
        <w:tc>
          <w:tcPr>
            <w:tcW w:w="1923" w:type="dxa"/>
            <w:tcBorders>
              <w:top w:val="single" w:color="auto" w:sz="4" w:space="0"/>
              <w:left w:val="single" w:color="auto" w:sz="4" w:space="0"/>
              <w:bottom w:val="single" w:color="auto" w:sz="4" w:space="0"/>
              <w:right w:val="single" w:color="auto" w:sz="4" w:space="0"/>
            </w:tcBorders>
            <w:vAlign w:val="center"/>
          </w:tcPr>
          <w:p>
            <w:pPr>
              <w:pStyle w:val="93"/>
            </w:pPr>
            <w:r>
              <w:rPr>
                <w:rFonts w:cs="Arial"/>
                <w:szCs w:val="18"/>
              </w:rPr>
              <w:t>Frequency range</w:t>
            </w:r>
          </w:p>
        </w:tc>
        <w:tc>
          <w:tcPr>
            <w:tcW w:w="927" w:type="dxa"/>
            <w:tcBorders>
              <w:top w:val="single" w:color="auto" w:sz="4" w:space="0"/>
              <w:left w:val="single" w:color="auto" w:sz="4" w:space="0"/>
              <w:bottom w:val="single" w:color="auto" w:sz="4" w:space="0"/>
              <w:right w:val="single" w:color="auto" w:sz="4" w:space="0"/>
            </w:tcBorders>
            <w:vAlign w:val="center"/>
          </w:tcPr>
          <w:p>
            <w:pPr>
              <w:pStyle w:val="92"/>
              <w:rPr>
                <w:rFonts w:cs="Arial"/>
              </w:rPr>
            </w:pPr>
            <w:r>
              <w:rPr>
                <w:rFonts w:cs="Arial"/>
                <w:szCs w:val="18"/>
              </w:rPr>
              <w:t>758</w:t>
            </w:r>
          </w:p>
        </w:tc>
        <w:tc>
          <w:tcPr>
            <w:tcW w:w="649" w:type="dxa"/>
            <w:tcBorders>
              <w:top w:val="single" w:color="auto" w:sz="4" w:space="0"/>
              <w:left w:val="single" w:color="auto" w:sz="4" w:space="0"/>
              <w:bottom w:val="single" w:color="auto" w:sz="4" w:space="0"/>
              <w:right w:val="single" w:color="auto" w:sz="4" w:space="0"/>
            </w:tcBorders>
            <w:vAlign w:val="center"/>
          </w:tcPr>
          <w:p>
            <w:pPr>
              <w:pStyle w:val="92"/>
              <w:rPr>
                <w:rFonts w:cs="Arial"/>
              </w:rPr>
            </w:pPr>
            <w:r>
              <w:rPr>
                <w:rFonts w:cs="Arial"/>
                <w:szCs w:val="18"/>
              </w:rPr>
              <w:t>-</w:t>
            </w:r>
          </w:p>
        </w:tc>
        <w:tc>
          <w:tcPr>
            <w:tcW w:w="997" w:type="dxa"/>
            <w:tcBorders>
              <w:top w:val="single" w:color="auto" w:sz="4" w:space="0"/>
              <w:left w:val="single" w:color="auto" w:sz="4" w:space="0"/>
              <w:bottom w:val="single" w:color="auto" w:sz="4" w:space="0"/>
              <w:right w:val="single" w:color="auto" w:sz="4" w:space="0"/>
            </w:tcBorders>
            <w:vAlign w:val="center"/>
          </w:tcPr>
          <w:p>
            <w:pPr>
              <w:pStyle w:val="92"/>
              <w:rPr>
                <w:rFonts w:cs="Arial"/>
              </w:rPr>
            </w:pPr>
            <w:r>
              <w:rPr>
                <w:rFonts w:cs="Arial"/>
                <w:szCs w:val="18"/>
              </w:rPr>
              <w:t>788</w:t>
            </w:r>
          </w:p>
        </w:tc>
        <w:tc>
          <w:tcPr>
            <w:tcW w:w="1213" w:type="dxa"/>
            <w:tcBorders>
              <w:top w:val="single" w:color="auto" w:sz="4" w:space="0"/>
              <w:left w:val="single" w:color="auto" w:sz="4" w:space="0"/>
              <w:bottom w:val="single" w:color="auto" w:sz="4" w:space="0"/>
              <w:right w:val="single" w:color="auto" w:sz="4" w:space="0"/>
            </w:tcBorders>
            <w:vAlign w:val="center"/>
          </w:tcPr>
          <w:p>
            <w:pPr>
              <w:pStyle w:val="92"/>
            </w:pPr>
            <w:r>
              <w:rPr>
                <w:rFonts w:cs="Arial"/>
                <w:szCs w:val="18"/>
              </w:rPr>
              <w:t>-50</w:t>
            </w:r>
          </w:p>
        </w:tc>
        <w:tc>
          <w:tcPr>
            <w:tcW w:w="992" w:type="dxa"/>
            <w:tcBorders>
              <w:top w:val="single" w:color="auto" w:sz="4" w:space="0"/>
              <w:left w:val="single" w:color="auto" w:sz="4" w:space="0"/>
              <w:bottom w:val="single" w:color="auto" w:sz="4" w:space="0"/>
              <w:right w:val="single" w:color="auto" w:sz="4" w:space="0"/>
            </w:tcBorders>
            <w:vAlign w:val="center"/>
          </w:tcPr>
          <w:p>
            <w:pPr>
              <w:pStyle w:val="92"/>
            </w:pPr>
            <w:r>
              <w:rPr>
                <w:rFonts w:cs="Arial"/>
                <w:szCs w:val="18"/>
                <w:lang w:eastAsia="ja-JP"/>
              </w:rPr>
              <w:t>1</w:t>
            </w:r>
          </w:p>
        </w:tc>
        <w:tc>
          <w:tcPr>
            <w:tcW w:w="993" w:type="dxa"/>
            <w:tcBorders>
              <w:top w:val="single" w:color="auto" w:sz="4" w:space="0"/>
              <w:left w:val="single" w:color="auto" w:sz="4" w:space="0"/>
              <w:bottom w:val="single" w:color="auto" w:sz="4" w:space="0"/>
              <w:right w:val="single" w:color="auto" w:sz="4" w:space="0"/>
            </w:tcBorders>
            <w:vAlign w:val="center"/>
          </w:tcPr>
          <w:p>
            <w:pPr>
              <w:pStyle w:val="9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799" w:type="dxa"/>
            <w:tcBorders>
              <w:top w:val="single" w:color="auto" w:sz="4" w:space="0"/>
              <w:left w:val="single" w:color="auto" w:sz="4" w:space="0"/>
              <w:bottom w:val="nil"/>
              <w:right w:val="single" w:color="auto" w:sz="4" w:space="0"/>
            </w:tcBorders>
          </w:tcPr>
          <w:p>
            <w:pPr>
              <w:pStyle w:val="93"/>
            </w:pPr>
            <w:r>
              <w:rPr>
                <w:rFonts w:cs="Arial"/>
                <w:lang w:eastAsia="ja-JP"/>
              </w:rPr>
              <w:t>CA</w:t>
            </w:r>
            <w:r>
              <w:rPr>
                <w:rFonts w:cs="Arial"/>
              </w:rPr>
              <w:t>_n</w:t>
            </w:r>
            <w:r>
              <w:rPr>
                <w:rFonts w:cs="Arial"/>
                <w:lang w:eastAsia="ja-JP"/>
              </w:rPr>
              <w:t>1</w:t>
            </w:r>
            <w:r>
              <w:rPr>
                <w:rFonts w:cs="Arial"/>
              </w:rPr>
              <w:t>-n</w:t>
            </w:r>
            <w:r>
              <w:rPr>
                <w:rFonts w:cs="Arial"/>
                <w:lang w:eastAsia="ja-JP"/>
              </w:rPr>
              <w:t>28</w:t>
            </w:r>
          </w:p>
        </w:tc>
        <w:tc>
          <w:tcPr>
            <w:tcW w:w="1923" w:type="dxa"/>
            <w:tcBorders>
              <w:top w:val="single" w:color="auto" w:sz="4" w:space="0"/>
              <w:left w:val="single" w:color="auto" w:sz="4" w:space="0"/>
              <w:bottom w:val="single" w:color="auto" w:sz="4" w:space="0"/>
              <w:right w:val="single" w:color="auto" w:sz="4" w:space="0"/>
            </w:tcBorders>
          </w:tcPr>
          <w:p>
            <w:pPr>
              <w:pStyle w:val="93"/>
              <w:rPr>
                <w:rFonts w:eastAsia="宋体"/>
              </w:rPr>
            </w:pPr>
            <w:r>
              <w:rPr>
                <w:rFonts w:eastAsia="宋体" w:cs="Arial"/>
              </w:rPr>
              <w:t>Frequency range</w:t>
            </w:r>
          </w:p>
        </w:tc>
        <w:tc>
          <w:tcPr>
            <w:tcW w:w="927" w:type="dxa"/>
            <w:tcBorders>
              <w:top w:val="single" w:color="auto" w:sz="4" w:space="0"/>
              <w:left w:val="single" w:color="auto" w:sz="4" w:space="0"/>
              <w:bottom w:val="single" w:color="auto" w:sz="4" w:space="0"/>
              <w:right w:val="single" w:color="auto" w:sz="4" w:space="0"/>
            </w:tcBorders>
          </w:tcPr>
          <w:p>
            <w:pPr>
              <w:pStyle w:val="92"/>
            </w:pPr>
            <w:r>
              <w:rPr>
                <w:rFonts w:cs="Arial"/>
                <w:sz w:val="16"/>
              </w:rPr>
              <w:t>470</w:t>
            </w:r>
          </w:p>
        </w:tc>
        <w:tc>
          <w:tcPr>
            <w:tcW w:w="649" w:type="dxa"/>
            <w:tcBorders>
              <w:top w:val="single" w:color="auto" w:sz="4" w:space="0"/>
              <w:left w:val="single" w:color="auto" w:sz="4" w:space="0"/>
              <w:bottom w:val="single" w:color="auto" w:sz="4" w:space="0"/>
              <w:right w:val="single" w:color="auto" w:sz="4" w:space="0"/>
            </w:tcBorders>
          </w:tcPr>
          <w:p>
            <w:pPr>
              <w:pStyle w:val="92"/>
            </w:pPr>
            <w:r>
              <w:rPr>
                <w:rFonts w:cs="Arial"/>
                <w:lang w:val="en-US" w:eastAsia="zh-CN"/>
              </w:rPr>
              <w:t>-</w:t>
            </w:r>
          </w:p>
        </w:tc>
        <w:tc>
          <w:tcPr>
            <w:tcW w:w="997" w:type="dxa"/>
            <w:tcBorders>
              <w:top w:val="single" w:color="auto" w:sz="4" w:space="0"/>
              <w:left w:val="single" w:color="auto" w:sz="4" w:space="0"/>
              <w:bottom w:val="single" w:color="auto" w:sz="4" w:space="0"/>
              <w:right w:val="single" w:color="auto" w:sz="4" w:space="0"/>
            </w:tcBorders>
          </w:tcPr>
          <w:p>
            <w:pPr>
              <w:pStyle w:val="92"/>
            </w:pPr>
            <w:r>
              <w:rPr>
                <w:rFonts w:cs="Arial"/>
              </w:rPr>
              <w:t>694</w:t>
            </w:r>
          </w:p>
        </w:tc>
        <w:tc>
          <w:tcPr>
            <w:tcW w:w="1213" w:type="dxa"/>
            <w:tcBorders>
              <w:top w:val="single" w:color="auto" w:sz="4" w:space="0"/>
              <w:left w:val="single" w:color="auto" w:sz="4" w:space="0"/>
              <w:bottom w:val="single" w:color="auto" w:sz="4" w:space="0"/>
              <w:right w:val="single" w:color="auto" w:sz="4" w:space="0"/>
            </w:tcBorders>
          </w:tcPr>
          <w:p>
            <w:pPr>
              <w:pStyle w:val="92"/>
            </w:pPr>
            <w:r>
              <w:rPr>
                <w:rFonts w:cs="Arial"/>
                <w:lang w:val="en-US" w:eastAsia="zh-CN"/>
              </w:rPr>
              <w:t>-42</w:t>
            </w:r>
          </w:p>
        </w:tc>
        <w:tc>
          <w:tcPr>
            <w:tcW w:w="992" w:type="dxa"/>
            <w:tcBorders>
              <w:top w:val="single" w:color="auto" w:sz="4" w:space="0"/>
              <w:left w:val="single" w:color="auto" w:sz="4" w:space="0"/>
              <w:bottom w:val="single" w:color="auto" w:sz="4" w:space="0"/>
              <w:right w:val="single" w:color="auto" w:sz="4" w:space="0"/>
            </w:tcBorders>
          </w:tcPr>
          <w:p>
            <w:pPr>
              <w:pStyle w:val="92"/>
            </w:pPr>
            <w:r>
              <w:rPr>
                <w:rFonts w:cs="Arial"/>
                <w:lang w:val="en-US" w:eastAsia="zh-CN"/>
              </w:rPr>
              <w:t>8</w:t>
            </w:r>
          </w:p>
        </w:tc>
        <w:tc>
          <w:tcPr>
            <w:tcW w:w="993" w:type="dxa"/>
            <w:tcBorders>
              <w:top w:val="single" w:color="auto" w:sz="4" w:space="0"/>
              <w:left w:val="single" w:color="auto" w:sz="4" w:space="0"/>
              <w:bottom w:val="single" w:color="auto" w:sz="4" w:space="0"/>
              <w:right w:val="single" w:color="auto" w:sz="4" w:space="0"/>
            </w:tcBorders>
          </w:tcPr>
          <w:p>
            <w:pPr>
              <w:pStyle w:val="92"/>
            </w:pPr>
            <w:r>
              <w:rPr>
                <w:lang w:val="en-US" w:eastAsia="zh-CN"/>
              </w:rPr>
              <w:t>4, 14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799" w:type="dxa"/>
            <w:tcBorders>
              <w:top w:val="nil"/>
              <w:left w:val="single" w:color="auto" w:sz="4" w:space="0"/>
              <w:bottom w:val="nil"/>
              <w:right w:val="single" w:color="auto" w:sz="4" w:space="0"/>
            </w:tcBorders>
          </w:tcPr>
          <w:p>
            <w:pPr>
              <w:pStyle w:val="93"/>
            </w:pPr>
          </w:p>
        </w:tc>
        <w:tc>
          <w:tcPr>
            <w:tcW w:w="1923" w:type="dxa"/>
            <w:tcBorders>
              <w:top w:val="single" w:color="auto" w:sz="4" w:space="0"/>
              <w:left w:val="single" w:color="auto" w:sz="4" w:space="0"/>
              <w:bottom w:val="single" w:color="auto" w:sz="4" w:space="0"/>
              <w:right w:val="single" w:color="auto" w:sz="4" w:space="0"/>
            </w:tcBorders>
          </w:tcPr>
          <w:p>
            <w:pPr>
              <w:pStyle w:val="93"/>
              <w:rPr>
                <w:rFonts w:eastAsia="宋体"/>
              </w:rPr>
            </w:pPr>
            <w:r>
              <w:rPr>
                <w:rFonts w:eastAsia="宋体" w:cs="Arial"/>
              </w:rPr>
              <w:t>Frequency range</w:t>
            </w:r>
          </w:p>
        </w:tc>
        <w:tc>
          <w:tcPr>
            <w:tcW w:w="927" w:type="dxa"/>
            <w:tcBorders>
              <w:top w:val="single" w:color="auto" w:sz="4" w:space="0"/>
              <w:left w:val="single" w:color="auto" w:sz="4" w:space="0"/>
              <w:bottom w:val="single" w:color="auto" w:sz="4" w:space="0"/>
              <w:right w:val="single" w:color="auto" w:sz="4" w:space="0"/>
            </w:tcBorders>
          </w:tcPr>
          <w:p>
            <w:pPr>
              <w:pStyle w:val="92"/>
            </w:pPr>
            <w:r>
              <w:rPr>
                <w:rFonts w:cs="Arial"/>
                <w:sz w:val="16"/>
              </w:rPr>
              <w:t>470</w:t>
            </w:r>
          </w:p>
        </w:tc>
        <w:tc>
          <w:tcPr>
            <w:tcW w:w="649" w:type="dxa"/>
            <w:tcBorders>
              <w:top w:val="single" w:color="auto" w:sz="4" w:space="0"/>
              <w:left w:val="single" w:color="auto" w:sz="4" w:space="0"/>
              <w:bottom w:val="single" w:color="auto" w:sz="4" w:space="0"/>
              <w:right w:val="single" w:color="auto" w:sz="4" w:space="0"/>
            </w:tcBorders>
          </w:tcPr>
          <w:p>
            <w:pPr>
              <w:pStyle w:val="92"/>
            </w:pPr>
            <w:r>
              <w:rPr>
                <w:rFonts w:cs="Arial"/>
                <w:lang w:val="en-US" w:eastAsia="zh-CN"/>
              </w:rPr>
              <w:t>-</w:t>
            </w:r>
          </w:p>
        </w:tc>
        <w:tc>
          <w:tcPr>
            <w:tcW w:w="997" w:type="dxa"/>
            <w:tcBorders>
              <w:top w:val="single" w:color="auto" w:sz="4" w:space="0"/>
              <w:left w:val="single" w:color="auto" w:sz="4" w:space="0"/>
              <w:bottom w:val="single" w:color="auto" w:sz="4" w:space="0"/>
              <w:right w:val="single" w:color="auto" w:sz="4" w:space="0"/>
            </w:tcBorders>
          </w:tcPr>
          <w:p>
            <w:pPr>
              <w:pStyle w:val="92"/>
            </w:pPr>
            <w:r>
              <w:rPr>
                <w:rFonts w:cs="Arial"/>
                <w:lang w:val="en-US" w:eastAsia="zh-CN"/>
              </w:rPr>
              <w:t>710</w:t>
            </w:r>
          </w:p>
        </w:tc>
        <w:tc>
          <w:tcPr>
            <w:tcW w:w="1213" w:type="dxa"/>
            <w:tcBorders>
              <w:top w:val="single" w:color="auto" w:sz="4" w:space="0"/>
              <w:left w:val="single" w:color="auto" w:sz="4" w:space="0"/>
              <w:bottom w:val="single" w:color="auto" w:sz="4" w:space="0"/>
              <w:right w:val="single" w:color="auto" w:sz="4" w:space="0"/>
            </w:tcBorders>
          </w:tcPr>
          <w:p>
            <w:pPr>
              <w:pStyle w:val="92"/>
            </w:pPr>
            <w:r>
              <w:rPr>
                <w:rFonts w:cs="Arial"/>
                <w:lang w:val="en-US" w:eastAsia="zh-CN"/>
              </w:rPr>
              <w:t>-26.2</w:t>
            </w:r>
          </w:p>
        </w:tc>
        <w:tc>
          <w:tcPr>
            <w:tcW w:w="992" w:type="dxa"/>
            <w:tcBorders>
              <w:top w:val="single" w:color="auto" w:sz="4" w:space="0"/>
              <w:left w:val="single" w:color="auto" w:sz="4" w:space="0"/>
              <w:bottom w:val="single" w:color="auto" w:sz="4" w:space="0"/>
              <w:right w:val="single" w:color="auto" w:sz="4" w:space="0"/>
            </w:tcBorders>
          </w:tcPr>
          <w:p>
            <w:pPr>
              <w:pStyle w:val="92"/>
            </w:pPr>
            <w:r>
              <w:rPr>
                <w:rFonts w:cs="Arial"/>
                <w:lang w:val="en-US" w:eastAsia="zh-CN"/>
              </w:rPr>
              <w:t>6</w:t>
            </w:r>
          </w:p>
        </w:tc>
        <w:tc>
          <w:tcPr>
            <w:tcW w:w="993" w:type="dxa"/>
            <w:tcBorders>
              <w:top w:val="single" w:color="auto" w:sz="4" w:space="0"/>
              <w:left w:val="single" w:color="auto" w:sz="4" w:space="0"/>
              <w:bottom w:val="single" w:color="auto" w:sz="4" w:space="0"/>
              <w:right w:val="single" w:color="auto" w:sz="4" w:space="0"/>
            </w:tcBorders>
          </w:tcPr>
          <w:p>
            <w:pPr>
              <w:pStyle w:val="92"/>
            </w:pPr>
            <w:r>
              <w:rPr>
                <w:lang w:val="en-US" w:eastAsia="zh-CN"/>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799" w:type="dxa"/>
            <w:tcBorders>
              <w:top w:val="nil"/>
              <w:left w:val="single" w:color="auto" w:sz="4" w:space="0"/>
              <w:bottom w:val="nil"/>
              <w:right w:val="single" w:color="auto" w:sz="4" w:space="0"/>
            </w:tcBorders>
          </w:tcPr>
          <w:p>
            <w:pPr>
              <w:pStyle w:val="93"/>
            </w:pPr>
          </w:p>
        </w:tc>
        <w:tc>
          <w:tcPr>
            <w:tcW w:w="1923" w:type="dxa"/>
            <w:tcBorders>
              <w:top w:val="single" w:color="auto" w:sz="4" w:space="0"/>
              <w:left w:val="single" w:color="auto" w:sz="4" w:space="0"/>
              <w:bottom w:val="single" w:color="auto" w:sz="4" w:space="0"/>
              <w:right w:val="single" w:color="auto" w:sz="4" w:space="0"/>
            </w:tcBorders>
          </w:tcPr>
          <w:p>
            <w:pPr>
              <w:pStyle w:val="93"/>
              <w:rPr>
                <w:rFonts w:eastAsia="宋体"/>
              </w:rPr>
            </w:pPr>
            <w:r>
              <w:rPr>
                <w:rFonts w:eastAsia="宋体" w:cs="Arial"/>
              </w:rPr>
              <w:t>Frequency range</w:t>
            </w:r>
          </w:p>
        </w:tc>
        <w:tc>
          <w:tcPr>
            <w:tcW w:w="927" w:type="dxa"/>
            <w:tcBorders>
              <w:top w:val="single" w:color="auto" w:sz="4" w:space="0"/>
              <w:left w:val="single" w:color="auto" w:sz="4" w:space="0"/>
              <w:bottom w:val="single" w:color="auto" w:sz="4" w:space="0"/>
              <w:right w:val="single" w:color="auto" w:sz="4" w:space="0"/>
            </w:tcBorders>
          </w:tcPr>
          <w:p>
            <w:pPr>
              <w:pStyle w:val="92"/>
            </w:pPr>
            <w:r>
              <w:rPr>
                <w:rFonts w:cs="Arial"/>
                <w:sz w:val="16"/>
              </w:rPr>
              <w:t>758</w:t>
            </w:r>
          </w:p>
        </w:tc>
        <w:tc>
          <w:tcPr>
            <w:tcW w:w="649" w:type="dxa"/>
            <w:tcBorders>
              <w:top w:val="single" w:color="auto" w:sz="4" w:space="0"/>
              <w:left w:val="single" w:color="auto" w:sz="4" w:space="0"/>
              <w:bottom w:val="single" w:color="auto" w:sz="4" w:space="0"/>
              <w:right w:val="single" w:color="auto" w:sz="4" w:space="0"/>
            </w:tcBorders>
          </w:tcPr>
          <w:p>
            <w:pPr>
              <w:pStyle w:val="92"/>
            </w:pPr>
            <w:r>
              <w:rPr>
                <w:rFonts w:cs="Arial"/>
                <w:lang w:val="en-US" w:eastAsia="zh-CN"/>
              </w:rPr>
              <w:t>-</w:t>
            </w:r>
          </w:p>
        </w:tc>
        <w:tc>
          <w:tcPr>
            <w:tcW w:w="997" w:type="dxa"/>
            <w:tcBorders>
              <w:top w:val="single" w:color="auto" w:sz="4" w:space="0"/>
              <w:left w:val="single" w:color="auto" w:sz="4" w:space="0"/>
              <w:bottom w:val="single" w:color="auto" w:sz="4" w:space="0"/>
              <w:right w:val="single" w:color="auto" w:sz="4" w:space="0"/>
            </w:tcBorders>
          </w:tcPr>
          <w:p>
            <w:pPr>
              <w:pStyle w:val="92"/>
            </w:pPr>
            <w:r>
              <w:rPr>
                <w:rFonts w:cs="Arial"/>
                <w:lang w:val="en-US" w:eastAsia="zh-CN"/>
              </w:rPr>
              <w:t>773</w:t>
            </w:r>
          </w:p>
        </w:tc>
        <w:tc>
          <w:tcPr>
            <w:tcW w:w="1213" w:type="dxa"/>
            <w:tcBorders>
              <w:top w:val="single" w:color="auto" w:sz="4" w:space="0"/>
              <w:left w:val="single" w:color="auto" w:sz="4" w:space="0"/>
              <w:bottom w:val="single" w:color="auto" w:sz="4" w:space="0"/>
              <w:right w:val="single" w:color="auto" w:sz="4" w:space="0"/>
            </w:tcBorders>
          </w:tcPr>
          <w:p>
            <w:pPr>
              <w:pStyle w:val="92"/>
            </w:pPr>
            <w:r>
              <w:rPr>
                <w:rFonts w:cs="Arial"/>
                <w:lang w:val="en-US" w:eastAsia="zh-CN"/>
              </w:rPr>
              <w:t>-30</w:t>
            </w:r>
          </w:p>
        </w:tc>
        <w:tc>
          <w:tcPr>
            <w:tcW w:w="992" w:type="dxa"/>
            <w:tcBorders>
              <w:top w:val="single" w:color="auto" w:sz="4" w:space="0"/>
              <w:left w:val="single" w:color="auto" w:sz="4" w:space="0"/>
              <w:bottom w:val="single" w:color="auto" w:sz="4" w:space="0"/>
              <w:right w:val="single" w:color="auto" w:sz="4" w:space="0"/>
            </w:tcBorders>
          </w:tcPr>
          <w:p>
            <w:pPr>
              <w:pStyle w:val="92"/>
            </w:pPr>
            <w:r>
              <w:rPr>
                <w:rFonts w:cs="Arial"/>
                <w:lang w:val="en-US" w:eastAsia="zh-CN"/>
              </w:rPr>
              <w:t>1</w:t>
            </w:r>
          </w:p>
        </w:tc>
        <w:tc>
          <w:tcPr>
            <w:tcW w:w="993" w:type="dxa"/>
            <w:tcBorders>
              <w:top w:val="single" w:color="auto" w:sz="4" w:space="0"/>
              <w:left w:val="single" w:color="auto" w:sz="4" w:space="0"/>
              <w:bottom w:val="single" w:color="auto" w:sz="4" w:space="0"/>
              <w:right w:val="single" w:color="auto" w:sz="4" w:space="0"/>
            </w:tcBorders>
          </w:tcPr>
          <w:p>
            <w:pPr>
              <w:pStyle w:val="92"/>
            </w:pPr>
            <w:r>
              <w:rPr>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799" w:type="dxa"/>
            <w:tcBorders>
              <w:top w:val="nil"/>
              <w:left w:val="single" w:color="auto" w:sz="4" w:space="0"/>
              <w:bottom w:val="nil"/>
              <w:right w:val="single" w:color="auto" w:sz="4" w:space="0"/>
            </w:tcBorders>
          </w:tcPr>
          <w:p>
            <w:pPr>
              <w:pStyle w:val="93"/>
            </w:pPr>
          </w:p>
        </w:tc>
        <w:tc>
          <w:tcPr>
            <w:tcW w:w="1923" w:type="dxa"/>
            <w:tcBorders>
              <w:top w:val="single" w:color="auto" w:sz="4" w:space="0"/>
              <w:left w:val="single" w:color="auto" w:sz="4" w:space="0"/>
              <w:bottom w:val="single" w:color="auto" w:sz="4" w:space="0"/>
              <w:right w:val="single" w:color="auto" w:sz="4" w:space="0"/>
            </w:tcBorders>
          </w:tcPr>
          <w:p>
            <w:pPr>
              <w:pStyle w:val="93"/>
              <w:rPr>
                <w:rFonts w:eastAsia="宋体"/>
              </w:rPr>
            </w:pPr>
            <w:r>
              <w:rPr>
                <w:rFonts w:eastAsia="宋体" w:cs="Arial"/>
              </w:rPr>
              <w:t>Frequency range</w:t>
            </w:r>
          </w:p>
        </w:tc>
        <w:tc>
          <w:tcPr>
            <w:tcW w:w="927" w:type="dxa"/>
            <w:tcBorders>
              <w:top w:val="single" w:color="auto" w:sz="4" w:space="0"/>
              <w:left w:val="single" w:color="auto" w:sz="4" w:space="0"/>
              <w:bottom w:val="single" w:color="auto" w:sz="4" w:space="0"/>
              <w:right w:val="single" w:color="auto" w:sz="4" w:space="0"/>
            </w:tcBorders>
          </w:tcPr>
          <w:p>
            <w:pPr>
              <w:pStyle w:val="92"/>
            </w:pPr>
            <w:r>
              <w:rPr>
                <w:rFonts w:cs="Arial"/>
                <w:lang w:val="en-US" w:eastAsia="zh-CN"/>
              </w:rPr>
              <w:t>773</w:t>
            </w:r>
          </w:p>
        </w:tc>
        <w:tc>
          <w:tcPr>
            <w:tcW w:w="649" w:type="dxa"/>
            <w:tcBorders>
              <w:top w:val="single" w:color="auto" w:sz="4" w:space="0"/>
              <w:left w:val="single" w:color="auto" w:sz="4" w:space="0"/>
              <w:bottom w:val="single" w:color="auto" w:sz="4" w:space="0"/>
              <w:right w:val="single" w:color="auto" w:sz="4" w:space="0"/>
            </w:tcBorders>
          </w:tcPr>
          <w:p>
            <w:pPr>
              <w:pStyle w:val="92"/>
            </w:pPr>
            <w:r>
              <w:rPr>
                <w:rFonts w:cs="Arial"/>
                <w:lang w:val="en-US" w:eastAsia="zh-CN"/>
              </w:rPr>
              <w:t>-</w:t>
            </w:r>
          </w:p>
        </w:tc>
        <w:tc>
          <w:tcPr>
            <w:tcW w:w="997" w:type="dxa"/>
            <w:tcBorders>
              <w:top w:val="single" w:color="auto" w:sz="4" w:space="0"/>
              <w:left w:val="single" w:color="auto" w:sz="4" w:space="0"/>
              <w:bottom w:val="single" w:color="auto" w:sz="4" w:space="0"/>
              <w:right w:val="single" w:color="auto" w:sz="4" w:space="0"/>
            </w:tcBorders>
          </w:tcPr>
          <w:p>
            <w:pPr>
              <w:pStyle w:val="92"/>
            </w:pPr>
            <w:r>
              <w:rPr>
                <w:rFonts w:cs="Arial"/>
                <w:lang w:val="en-US" w:eastAsia="zh-CN"/>
              </w:rPr>
              <w:t>803</w:t>
            </w:r>
          </w:p>
        </w:tc>
        <w:tc>
          <w:tcPr>
            <w:tcW w:w="1213" w:type="dxa"/>
            <w:tcBorders>
              <w:top w:val="single" w:color="auto" w:sz="4" w:space="0"/>
              <w:left w:val="single" w:color="auto" w:sz="4" w:space="0"/>
              <w:bottom w:val="single" w:color="auto" w:sz="4" w:space="0"/>
              <w:right w:val="single" w:color="auto" w:sz="4" w:space="0"/>
            </w:tcBorders>
          </w:tcPr>
          <w:p>
            <w:pPr>
              <w:pStyle w:val="92"/>
            </w:pPr>
            <w:r>
              <w:rPr>
                <w:rFonts w:cs="Arial"/>
                <w:lang w:val="en-US" w:eastAsia="zh-CN"/>
              </w:rPr>
              <w:t>-50</w:t>
            </w:r>
          </w:p>
        </w:tc>
        <w:tc>
          <w:tcPr>
            <w:tcW w:w="992" w:type="dxa"/>
            <w:tcBorders>
              <w:top w:val="single" w:color="auto" w:sz="4" w:space="0"/>
              <w:left w:val="single" w:color="auto" w:sz="4" w:space="0"/>
              <w:bottom w:val="single" w:color="auto" w:sz="4" w:space="0"/>
              <w:right w:val="single" w:color="auto" w:sz="4" w:space="0"/>
            </w:tcBorders>
          </w:tcPr>
          <w:p>
            <w:pPr>
              <w:pStyle w:val="92"/>
            </w:pPr>
            <w:r>
              <w:rPr>
                <w:rFonts w:cs="Arial"/>
                <w:lang w:val="en-US" w:eastAsia="zh-CN"/>
              </w:rPr>
              <w:t>1</w:t>
            </w:r>
          </w:p>
        </w:tc>
        <w:tc>
          <w:tcPr>
            <w:tcW w:w="993" w:type="dxa"/>
            <w:tcBorders>
              <w:top w:val="single" w:color="auto" w:sz="4" w:space="0"/>
              <w:left w:val="single" w:color="auto" w:sz="4" w:space="0"/>
              <w:bottom w:val="single" w:color="auto" w:sz="4" w:space="0"/>
              <w:right w:val="single" w:color="auto" w:sz="4" w:space="0"/>
            </w:tcBorders>
          </w:tcPr>
          <w:p>
            <w:pPr>
              <w:pStyle w:val="9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799" w:type="dxa"/>
            <w:tcBorders>
              <w:top w:val="nil"/>
              <w:left w:val="single" w:color="auto" w:sz="4" w:space="0"/>
              <w:bottom w:val="single" w:color="auto" w:sz="4" w:space="0"/>
              <w:right w:val="single" w:color="auto" w:sz="4" w:space="0"/>
            </w:tcBorders>
          </w:tcPr>
          <w:p>
            <w:pPr>
              <w:pStyle w:val="93"/>
            </w:pPr>
          </w:p>
        </w:tc>
        <w:tc>
          <w:tcPr>
            <w:tcW w:w="1923" w:type="dxa"/>
            <w:tcBorders>
              <w:top w:val="single" w:color="auto" w:sz="4" w:space="0"/>
              <w:left w:val="single" w:color="auto" w:sz="4" w:space="0"/>
              <w:bottom w:val="single" w:color="auto" w:sz="4" w:space="0"/>
              <w:right w:val="single" w:color="auto" w:sz="4" w:space="0"/>
            </w:tcBorders>
          </w:tcPr>
          <w:p>
            <w:pPr>
              <w:pStyle w:val="93"/>
              <w:rPr>
                <w:rFonts w:eastAsia="宋体"/>
              </w:rPr>
            </w:pPr>
            <w:r>
              <w:rPr>
                <w:rFonts w:eastAsia="宋体" w:cs="Arial"/>
              </w:rPr>
              <w:t>Frequency range</w:t>
            </w:r>
          </w:p>
        </w:tc>
        <w:tc>
          <w:tcPr>
            <w:tcW w:w="927" w:type="dxa"/>
            <w:tcBorders>
              <w:top w:val="single" w:color="auto" w:sz="4" w:space="0"/>
              <w:left w:val="single" w:color="auto" w:sz="4" w:space="0"/>
              <w:bottom w:val="single" w:color="auto" w:sz="4" w:space="0"/>
              <w:right w:val="single" w:color="auto" w:sz="4" w:space="0"/>
            </w:tcBorders>
          </w:tcPr>
          <w:p>
            <w:pPr>
              <w:pStyle w:val="92"/>
            </w:pPr>
            <w:r>
              <w:rPr>
                <w:rFonts w:cs="Arial"/>
                <w:lang w:val="en-US" w:eastAsia="zh-CN"/>
              </w:rPr>
              <w:t>662</w:t>
            </w:r>
          </w:p>
        </w:tc>
        <w:tc>
          <w:tcPr>
            <w:tcW w:w="649" w:type="dxa"/>
            <w:tcBorders>
              <w:top w:val="single" w:color="auto" w:sz="4" w:space="0"/>
              <w:left w:val="single" w:color="auto" w:sz="4" w:space="0"/>
              <w:bottom w:val="single" w:color="auto" w:sz="4" w:space="0"/>
              <w:right w:val="single" w:color="auto" w:sz="4" w:space="0"/>
            </w:tcBorders>
          </w:tcPr>
          <w:p>
            <w:pPr>
              <w:pStyle w:val="92"/>
            </w:pPr>
            <w:r>
              <w:rPr>
                <w:rFonts w:cs="Arial"/>
                <w:lang w:val="en-US" w:eastAsia="zh-CN"/>
              </w:rPr>
              <w:t>-</w:t>
            </w:r>
          </w:p>
        </w:tc>
        <w:tc>
          <w:tcPr>
            <w:tcW w:w="997" w:type="dxa"/>
            <w:tcBorders>
              <w:top w:val="single" w:color="auto" w:sz="4" w:space="0"/>
              <w:left w:val="single" w:color="auto" w:sz="4" w:space="0"/>
              <w:bottom w:val="single" w:color="auto" w:sz="4" w:space="0"/>
              <w:right w:val="single" w:color="auto" w:sz="4" w:space="0"/>
            </w:tcBorders>
          </w:tcPr>
          <w:p>
            <w:pPr>
              <w:pStyle w:val="92"/>
            </w:pPr>
            <w:r>
              <w:rPr>
                <w:rFonts w:cs="Arial"/>
                <w:lang w:val="en-US" w:eastAsia="zh-CN"/>
              </w:rPr>
              <w:t>694</w:t>
            </w:r>
          </w:p>
        </w:tc>
        <w:tc>
          <w:tcPr>
            <w:tcW w:w="1213" w:type="dxa"/>
            <w:tcBorders>
              <w:top w:val="single" w:color="auto" w:sz="4" w:space="0"/>
              <w:left w:val="single" w:color="auto" w:sz="4" w:space="0"/>
              <w:bottom w:val="single" w:color="auto" w:sz="4" w:space="0"/>
              <w:right w:val="single" w:color="auto" w:sz="4" w:space="0"/>
            </w:tcBorders>
          </w:tcPr>
          <w:p>
            <w:pPr>
              <w:pStyle w:val="92"/>
            </w:pPr>
            <w:r>
              <w:rPr>
                <w:rFonts w:cs="Arial"/>
                <w:lang w:val="en-US" w:eastAsia="zh-CN"/>
              </w:rPr>
              <w:t>-26.2</w:t>
            </w:r>
          </w:p>
        </w:tc>
        <w:tc>
          <w:tcPr>
            <w:tcW w:w="992" w:type="dxa"/>
            <w:tcBorders>
              <w:top w:val="single" w:color="auto" w:sz="4" w:space="0"/>
              <w:left w:val="single" w:color="auto" w:sz="4" w:space="0"/>
              <w:bottom w:val="single" w:color="auto" w:sz="4" w:space="0"/>
              <w:right w:val="single" w:color="auto" w:sz="4" w:space="0"/>
            </w:tcBorders>
          </w:tcPr>
          <w:p>
            <w:pPr>
              <w:pStyle w:val="92"/>
            </w:pPr>
            <w:r>
              <w:rPr>
                <w:rFonts w:cs="Arial"/>
                <w:lang w:val="en-US" w:eastAsia="zh-CN"/>
              </w:rPr>
              <w:t>6</w:t>
            </w:r>
          </w:p>
        </w:tc>
        <w:tc>
          <w:tcPr>
            <w:tcW w:w="993" w:type="dxa"/>
            <w:tcBorders>
              <w:top w:val="single" w:color="auto" w:sz="4" w:space="0"/>
              <w:left w:val="single" w:color="auto" w:sz="4" w:space="0"/>
              <w:bottom w:val="single" w:color="auto" w:sz="4" w:space="0"/>
              <w:right w:val="single" w:color="auto" w:sz="4" w:space="0"/>
            </w:tcBorders>
          </w:tcPr>
          <w:p>
            <w:pPr>
              <w:pStyle w:val="92"/>
            </w:pPr>
            <w:r>
              <w:rPr>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799" w:type="dxa"/>
            <w:tcBorders>
              <w:top w:val="single" w:color="auto" w:sz="4" w:space="0"/>
              <w:left w:val="single" w:color="auto" w:sz="4" w:space="0"/>
              <w:bottom w:val="single" w:color="auto" w:sz="4" w:space="0"/>
              <w:right w:val="single" w:color="auto" w:sz="4" w:space="0"/>
            </w:tcBorders>
          </w:tcPr>
          <w:p>
            <w:pPr>
              <w:pStyle w:val="93"/>
            </w:pPr>
            <w:r>
              <w:rPr>
                <w:rFonts w:cs="Arial"/>
                <w:lang w:eastAsia="ja-JP"/>
              </w:rPr>
              <w:t>CA</w:t>
            </w:r>
            <w:r>
              <w:rPr>
                <w:rFonts w:cs="Arial"/>
              </w:rPr>
              <w:t>_n1-n40</w:t>
            </w:r>
          </w:p>
        </w:tc>
        <w:tc>
          <w:tcPr>
            <w:tcW w:w="1923" w:type="dxa"/>
            <w:tcBorders>
              <w:top w:val="single" w:color="auto" w:sz="4" w:space="0"/>
              <w:left w:val="single" w:color="auto" w:sz="4" w:space="0"/>
              <w:bottom w:val="single" w:color="auto" w:sz="4" w:space="0"/>
              <w:right w:val="single" w:color="auto" w:sz="4" w:space="0"/>
            </w:tcBorders>
          </w:tcPr>
          <w:p>
            <w:pPr>
              <w:pStyle w:val="93"/>
              <w:rPr>
                <w:lang w:val="sv-SE" w:eastAsia="ja-JP"/>
              </w:rPr>
            </w:pPr>
            <w:r>
              <w:rPr>
                <w:rFonts w:eastAsia="宋体" w:cs="Arial"/>
              </w:rPr>
              <w:t>Frequency range</w:t>
            </w:r>
          </w:p>
        </w:tc>
        <w:tc>
          <w:tcPr>
            <w:tcW w:w="927" w:type="dxa"/>
            <w:tcBorders>
              <w:top w:val="single" w:color="auto" w:sz="4" w:space="0"/>
              <w:left w:val="single" w:color="auto" w:sz="4" w:space="0"/>
              <w:bottom w:val="single" w:color="auto" w:sz="4" w:space="0"/>
              <w:right w:val="single" w:color="auto" w:sz="4" w:space="0"/>
            </w:tcBorders>
          </w:tcPr>
          <w:p>
            <w:pPr>
              <w:pStyle w:val="92"/>
            </w:pPr>
            <w:r>
              <w:rPr>
                <w:rFonts w:cs="Arial"/>
                <w:lang w:val="en-US" w:eastAsia="zh-CN"/>
              </w:rPr>
              <w:t>1884.5</w:t>
            </w:r>
          </w:p>
        </w:tc>
        <w:tc>
          <w:tcPr>
            <w:tcW w:w="649" w:type="dxa"/>
            <w:tcBorders>
              <w:top w:val="single" w:color="auto" w:sz="4" w:space="0"/>
              <w:left w:val="single" w:color="auto" w:sz="4" w:space="0"/>
              <w:bottom w:val="single" w:color="auto" w:sz="4" w:space="0"/>
              <w:right w:val="single" w:color="auto" w:sz="4" w:space="0"/>
            </w:tcBorders>
          </w:tcPr>
          <w:p>
            <w:pPr>
              <w:pStyle w:val="92"/>
            </w:pPr>
            <w:r>
              <w:rPr>
                <w:rFonts w:cs="Arial"/>
                <w:lang w:val="en-US" w:eastAsia="zh-CN"/>
              </w:rPr>
              <w:t>-</w:t>
            </w:r>
          </w:p>
        </w:tc>
        <w:tc>
          <w:tcPr>
            <w:tcW w:w="997" w:type="dxa"/>
            <w:tcBorders>
              <w:top w:val="single" w:color="auto" w:sz="4" w:space="0"/>
              <w:left w:val="single" w:color="auto" w:sz="4" w:space="0"/>
              <w:bottom w:val="single" w:color="auto" w:sz="4" w:space="0"/>
              <w:right w:val="single" w:color="auto" w:sz="4" w:space="0"/>
            </w:tcBorders>
          </w:tcPr>
          <w:p>
            <w:pPr>
              <w:pStyle w:val="92"/>
            </w:pPr>
            <w:r>
              <w:rPr>
                <w:rFonts w:cs="Arial"/>
                <w:lang w:val="en-US" w:eastAsia="zh-CN"/>
              </w:rPr>
              <w:t>1915.7</w:t>
            </w:r>
          </w:p>
        </w:tc>
        <w:tc>
          <w:tcPr>
            <w:tcW w:w="1213" w:type="dxa"/>
            <w:tcBorders>
              <w:top w:val="single" w:color="auto" w:sz="4" w:space="0"/>
              <w:left w:val="single" w:color="auto" w:sz="4" w:space="0"/>
              <w:bottom w:val="single" w:color="auto" w:sz="4" w:space="0"/>
              <w:right w:val="single" w:color="auto" w:sz="4" w:space="0"/>
            </w:tcBorders>
          </w:tcPr>
          <w:p>
            <w:pPr>
              <w:pStyle w:val="92"/>
            </w:pPr>
            <w:r>
              <w:rPr>
                <w:rFonts w:cs="Arial"/>
                <w:lang w:val="en-US" w:eastAsia="zh-CN"/>
              </w:rPr>
              <w:t>-41</w:t>
            </w:r>
          </w:p>
        </w:tc>
        <w:tc>
          <w:tcPr>
            <w:tcW w:w="992" w:type="dxa"/>
            <w:tcBorders>
              <w:top w:val="single" w:color="auto" w:sz="4" w:space="0"/>
              <w:left w:val="single" w:color="auto" w:sz="4" w:space="0"/>
              <w:bottom w:val="single" w:color="auto" w:sz="4" w:space="0"/>
              <w:right w:val="single" w:color="auto" w:sz="4" w:space="0"/>
            </w:tcBorders>
          </w:tcPr>
          <w:p>
            <w:pPr>
              <w:pStyle w:val="92"/>
            </w:pPr>
            <w:r>
              <w:rPr>
                <w:rFonts w:cs="Arial"/>
                <w:lang w:val="en-US" w:eastAsia="zh-CN"/>
              </w:rPr>
              <w:t>0.3</w:t>
            </w:r>
          </w:p>
        </w:tc>
        <w:tc>
          <w:tcPr>
            <w:tcW w:w="993" w:type="dxa"/>
            <w:tcBorders>
              <w:top w:val="single" w:color="auto" w:sz="4" w:space="0"/>
              <w:left w:val="single" w:color="auto" w:sz="4" w:space="0"/>
              <w:bottom w:val="single" w:color="auto" w:sz="4" w:space="0"/>
              <w:right w:val="single" w:color="auto" w:sz="4" w:space="0"/>
            </w:tcBorders>
          </w:tcPr>
          <w:p>
            <w:pPr>
              <w:pStyle w:val="92"/>
            </w:pPr>
            <w:r>
              <w:rPr>
                <w:rFonts w:cs="Arial"/>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799" w:type="dxa"/>
            <w:tcBorders>
              <w:top w:val="single" w:color="auto" w:sz="4" w:space="0"/>
              <w:left w:val="single" w:color="auto" w:sz="4" w:space="0"/>
              <w:bottom w:val="nil"/>
              <w:right w:val="single" w:color="auto" w:sz="4" w:space="0"/>
            </w:tcBorders>
          </w:tcPr>
          <w:p>
            <w:pPr>
              <w:pStyle w:val="93"/>
              <w:rPr>
                <w:rFonts w:cs="Arial"/>
                <w:lang w:val="en-US" w:eastAsia="zh-CN"/>
              </w:rPr>
            </w:pPr>
            <w:r>
              <w:rPr>
                <w:lang w:val="en-US" w:eastAsia="zh-CN"/>
              </w:rPr>
              <w:t>CA</w:t>
            </w:r>
            <w:r>
              <w:t>_</w:t>
            </w:r>
            <w:r>
              <w:rPr>
                <w:lang w:val="en-US" w:eastAsia="zh-CN"/>
              </w:rPr>
              <w:t>n1</w:t>
            </w:r>
            <w:r>
              <w:t>-</w:t>
            </w:r>
            <w:r>
              <w:rPr>
                <w:lang w:val="en-US" w:eastAsia="zh-CN"/>
              </w:rPr>
              <w:t>n74</w:t>
            </w:r>
          </w:p>
        </w:tc>
        <w:tc>
          <w:tcPr>
            <w:tcW w:w="1923" w:type="dxa"/>
            <w:tcBorders>
              <w:top w:val="single" w:color="auto" w:sz="4" w:space="0"/>
              <w:left w:val="single" w:color="auto" w:sz="4" w:space="0"/>
              <w:bottom w:val="single" w:color="auto" w:sz="4" w:space="0"/>
              <w:right w:val="single" w:color="auto" w:sz="4" w:space="0"/>
            </w:tcBorders>
            <w:vAlign w:val="bottom"/>
          </w:tcPr>
          <w:p>
            <w:pPr>
              <w:pStyle w:val="93"/>
              <w:rPr>
                <w:rFonts w:cs="Arial"/>
              </w:rPr>
            </w:pPr>
            <w:r>
              <w:rPr>
                <w:lang w:val="en-US" w:eastAsia="zh-CN"/>
              </w:rPr>
              <w:t>Frequency range</w:t>
            </w:r>
          </w:p>
        </w:tc>
        <w:tc>
          <w:tcPr>
            <w:tcW w:w="927" w:type="dxa"/>
            <w:tcBorders>
              <w:top w:val="single" w:color="auto" w:sz="4" w:space="0"/>
              <w:left w:val="single" w:color="auto" w:sz="4" w:space="0"/>
              <w:bottom w:val="single" w:color="auto" w:sz="4" w:space="0"/>
              <w:right w:val="single" w:color="auto" w:sz="4" w:space="0"/>
            </w:tcBorders>
          </w:tcPr>
          <w:p>
            <w:pPr>
              <w:pStyle w:val="92"/>
              <w:rPr>
                <w:rFonts w:cs="Arial"/>
              </w:rPr>
            </w:pPr>
            <w:r>
              <w:t>1884.5</w:t>
            </w:r>
          </w:p>
        </w:tc>
        <w:tc>
          <w:tcPr>
            <w:tcW w:w="649" w:type="dxa"/>
            <w:tcBorders>
              <w:top w:val="single" w:color="auto" w:sz="4" w:space="0"/>
              <w:left w:val="single" w:color="auto" w:sz="4" w:space="0"/>
              <w:bottom w:val="single" w:color="auto" w:sz="4" w:space="0"/>
              <w:right w:val="single" w:color="auto" w:sz="4" w:space="0"/>
            </w:tcBorders>
          </w:tcPr>
          <w:p>
            <w:pPr>
              <w:pStyle w:val="92"/>
              <w:rPr>
                <w:rFonts w:cs="Arial"/>
              </w:rPr>
            </w:pPr>
            <w:r>
              <w:t>-</w:t>
            </w:r>
          </w:p>
        </w:tc>
        <w:tc>
          <w:tcPr>
            <w:tcW w:w="997" w:type="dxa"/>
            <w:tcBorders>
              <w:top w:val="single" w:color="auto" w:sz="4" w:space="0"/>
              <w:left w:val="single" w:color="auto" w:sz="4" w:space="0"/>
              <w:bottom w:val="single" w:color="auto" w:sz="4" w:space="0"/>
              <w:right w:val="single" w:color="auto" w:sz="4" w:space="0"/>
            </w:tcBorders>
          </w:tcPr>
          <w:p>
            <w:pPr>
              <w:pStyle w:val="92"/>
              <w:rPr>
                <w:rFonts w:cs="Arial"/>
              </w:rPr>
            </w:pPr>
            <w:r>
              <w:t>1915.7</w:t>
            </w:r>
          </w:p>
        </w:tc>
        <w:tc>
          <w:tcPr>
            <w:tcW w:w="1213" w:type="dxa"/>
            <w:tcBorders>
              <w:top w:val="single" w:color="auto" w:sz="4" w:space="0"/>
              <w:left w:val="single" w:color="auto" w:sz="4" w:space="0"/>
              <w:bottom w:val="single" w:color="auto" w:sz="4" w:space="0"/>
              <w:right w:val="single" w:color="auto" w:sz="4" w:space="0"/>
            </w:tcBorders>
          </w:tcPr>
          <w:p>
            <w:pPr>
              <w:pStyle w:val="92"/>
              <w:rPr>
                <w:rFonts w:cs="Arial"/>
                <w:lang w:val="en-US" w:eastAsia="zh-CN"/>
              </w:rPr>
            </w:pPr>
            <w:r>
              <w:t>-41</w:t>
            </w:r>
          </w:p>
        </w:tc>
        <w:tc>
          <w:tcPr>
            <w:tcW w:w="992" w:type="dxa"/>
            <w:tcBorders>
              <w:top w:val="single" w:color="auto" w:sz="4" w:space="0"/>
              <w:left w:val="single" w:color="auto" w:sz="4" w:space="0"/>
              <w:bottom w:val="single" w:color="auto" w:sz="4" w:space="0"/>
              <w:right w:val="single" w:color="auto" w:sz="4" w:space="0"/>
            </w:tcBorders>
          </w:tcPr>
          <w:p>
            <w:pPr>
              <w:pStyle w:val="92"/>
              <w:rPr>
                <w:rFonts w:cs="Arial"/>
                <w:lang w:val="en-US" w:eastAsia="zh-CN"/>
              </w:rPr>
            </w:pPr>
            <w:r>
              <w:t>0.3</w:t>
            </w:r>
          </w:p>
        </w:tc>
        <w:tc>
          <w:tcPr>
            <w:tcW w:w="993" w:type="dxa"/>
            <w:tcBorders>
              <w:top w:val="single" w:color="auto" w:sz="4" w:space="0"/>
              <w:left w:val="single" w:color="auto" w:sz="4" w:space="0"/>
              <w:bottom w:val="single" w:color="auto" w:sz="4" w:space="0"/>
              <w:right w:val="single" w:color="auto" w:sz="4" w:space="0"/>
            </w:tcBorders>
          </w:tcPr>
          <w:p>
            <w:pPr>
              <w:pStyle w:val="92"/>
              <w:rPr>
                <w:rFonts w:cs="Arial"/>
                <w:lang w:eastAsia="zh-TW"/>
              </w:rPr>
            </w:pPr>
            <w: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799" w:type="dxa"/>
            <w:tcBorders>
              <w:top w:val="nil"/>
              <w:left w:val="single" w:color="auto" w:sz="4" w:space="0"/>
              <w:bottom w:val="nil"/>
              <w:right w:val="single" w:color="auto" w:sz="4" w:space="0"/>
            </w:tcBorders>
          </w:tcPr>
          <w:p>
            <w:pPr>
              <w:pStyle w:val="93"/>
              <w:rPr>
                <w:rFonts w:cs="Arial"/>
                <w:lang w:val="en-US" w:eastAsia="zh-CN"/>
              </w:rPr>
            </w:pPr>
          </w:p>
        </w:tc>
        <w:tc>
          <w:tcPr>
            <w:tcW w:w="1923" w:type="dxa"/>
            <w:tcBorders>
              <w:top w:val="single" w:color="auto" w:sz="4" w:space="0"/>
              <w:left w:val="single" w:color="auto" w:sz="4" w:space="0"/>
              <w:bottom w:val="single" w:color="auto" w:sz="4" w:space="0"/>
              <w:right w:val="single" w:color="auto" w:sz="4" w:space="0"/>
            </w:tcBorders>
            <w:vAlign w:val="bottom"/>
          </w:tcPr>
          <w:p>
            <w:pPr>
              <w:pStyle w:val="93"/>
              <w:rPr>
                <w:rFonts w:cs="Arial"/>
              </w:rPr>
            </w:pPr>
            <w:r>
              <w:rPr>
                <w:lang w:val="en-US" w:eastAsia="zh-CN"/>
              </w:rPr>
              <w:t>Frequency range</w:t>
            </w:r>
          </w:p>
        </w:tc>
        <w:tc>
          <w:tcPr>
            <w:tcW w:w="927" w:type="dxa"/>
            <w:tcBorders>
              <w:top w:val="single" w:color="auto" w:sz="4" w:space="0"/>
              <w:left w:val="single" w:color="auto" w:sz="4" w:space="0"/>
              <w:bottom w:val="single" w:color="auto" w:sz="4" w:space="0"/>
              <w:right w:val="single" w:color="auto" w:sz="4" w:space="0"/>
            </w:tcBorders>
          </w:tcPr>
          <w:p>
            <w:pPr>
              <w:pStyle w:val="92"/>
              <w:rPr>
                <w:rFonts w:cs="Arial"/>
              </w:rPr>
            </w:pPr>
            <w:r>
              <w:t>1400</w:t>
            </w:r>
          </w:p>
        </w:tc>
        <w:tc>
          <w:tcPr>
            <w:tcW w:w="649" w:type="dxa"/>
            <w:tcBorders>
              <w:top w:val="single" w:color="auto" w:sz="4" w:space="0"/>
              <w:left w:val="single" w:color="auto" w:sz="4" w:space="0"/>
              <w:bottom w:val="single" w:color="auto" w:sz="4" w:space="0"/>
              <w:right w:val="single" w:color="auto" w:sz="4" w:space="0"/>
            </w:tcBorders>
          </w:tcPr>
          <w:p>
            <w:pPr>
              <w:pStyle w:val="92"/>
              <w:rPr>
                <w:rFonts w:cs="Arial"/>
              </w:rPr>
            </w:pPr>
            <w:r>
              <w:t>-</w:t>
            </w:r>
          </w:p>
        </w:tc>
        <w:tc>
          <w:tcPr>
            <w:tcW w:w="997" w:type="dxa"/>
            <w:tcBorders>
              <w:top w:val="single" w:color="auto" w:sz="4" w:space="0"/>
              <w:left w:val="single" w:color="auto" w:sz="4" w:space="0"/>
              <w:bottom w:val="single" w:color="auto" w:sz="4" w:space="0"/>
              <w:right w:val="single" w:color="auto" w:sz="4" w:space="0"/>
            </w:tcBorders>
          </w:tcPr>
          <w:p>
            <w:pPr>
              <w:pStyle w:val="92"/>
              <w:rPr>
                <w:rFonts w:cs="Arial"/>
              </w:rPr>
            </w:pPr>
            <w:r>
              <w:t>1427</w:t>
            </w:r>
          </w:p>
        </w:tc>
        <w:tc>
          <w:tcPr>
            <w:tcW w:w="1213" w:type="dxa"/>
            <w:tcBorders>
              <w:top w:val="single" w:color="auto" w:sz="4" w:space="0"/>
              <w:left w:val="single" w:color="auto" w:sz="4" w:space="0"/>
              <w:bottom w:val="single" w:color="auto" w:sz="4" w:space="0"/>
              <w:right w:val="single" w:color="auto" w:sz="4" w:space="0"/>
            </w:tcBorders>
          </w:tcPr>
          <w:p>
            <w:pPr>
              <w:pStyle w:val="92"/>
              <w:rPr>
                <w:rFonts w:cs="Arial"/>
                <w:lang w:val="en-US" w:eastAsia="zh-CN"/>
              </w:rPr>
            </w:pPr>
            <w:r>
              <w:t>-32</w:t>
            </w:r>
          </w:p>
        </w:tc>
        <w:tc>
          <w:tcPr>
            <w:tcW w:w="992" w:type="dxa"/>
            <w:tcBorders>
              <w:top w:val="single" w:color="auto" w:sz="4" w:space="0"/>
              <w:left w:val="single" w:color="auto" w:sz="4" w:space="0"/>
              <w:bottom w:val="single" w:color="auto" w:sz="4" w:space="0"/>
              <w:right w:val="single" w:color="auto" w:sz="4" w:space="0"/>
            </w:tcBorders>
          </w:tcPr>
          <w:p>
            <w:pPr>
              <w:pStyle w:val="92"/>
              <w:rPr>
                <w:rFonts w:cs="Arial"/>
                <w:lang w:val="en-US" w:eastAsia="zh-CN"/>
              </w:rPr>
            </w:pPr>
            <w:r>
              <w:t>27</w:t>
            </w:r>
          </w:p>
        </w:tc>
        <w:tc>
          <w:tcPr>
            <w:tcW w:w="993" w:type="dxa"/>
            <w:tcBorders>
              <w:top w:val="single" w:color="auto" w:sz="4" w:space="0"/>
              <w:left w:val="single" w:color="auto" w:sz="4" w:space="0"/>
              <w:bottom w:val="single" w:color="auto" w:sz="4" w:space="0"/>
              <w:right w:val="single" w:color="auto" w:sz="4" w:space="0"/>
            </w:tcBorders>
          </w:tcPr>
          <w:p>
            <w:pPr>
              <w:pStyle w:val="92"/>
              <w:rPr>
                <w:rFonts w:cs="Arial"/>
                <w:lang w:eastAsia="zh-TW"/>
              </w:rPr>
            </w:pPr>
            <w:r>
              <w:t>4, 20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799" w:type="dxa"/>
            <w:tcBorders>
              <w:top w:val="nil"/>
              <w:left w:val="single" w:color="auto" w:sz="4" w:space="0"/>
              <w:bottom w:val="nil"/>
              <w:right w:val="single" w:color="auto" w:sz="4" w:space="0"/>
            </w:tcBorders>
          </w:tcPr>
          <w:p>
            <w:pPr>
              <w:pStyle w:val="93"/>
              <w:rPr>
                <w:rFonts w:cs="Arial"/>
                <w:lang w:val="en-US" w:eastAsia="zh-CN"/>
              </w:rPr>
            </w:pPr>
          </w:p>
        </w:tc>
        <w:tc>
          <w:tcPr>
            <w:tcW w:w="1923" w:type="dxa"/>
            <w:tcBorders>
              <w:top w:val="single" w:color="auto" w:sz="4" w:space="0"/>
              <w:left w:val="single" w:color="auto" w:sz="4" w:space="0"/>
              <w:bottom w:val="single" w:color="auto" w:sz="4" w:space="0"/>
              <w:right w:val="single" w:color="auto" w:sz="4" w:space="0"/>
            </w:tcBorders>
          </w:tcPr>
          <w:p>
            <w:pPr>
              <w:pStyle w:val="93"/>
              <w:rPr>
                <w:rFonts w:cs="Arial"/>
              </w:rPr>
            </w:pPr>
            <w:r>
              <w:rPr>
                <w:rFonts w:eastAsia="Yu Mincho"/>
                <w:lang w:val="en-US" w:eastAsia="zh-CN"/>
              </w:rPr>
              <w:t>Frequency range</w:t>
            </w:r>
          </w:p>
        </w:tc>
        <w:tc>
          <w:tcPr>
            <w:tcW w:w="927" w:type="dxa"/>
            <w:tcBorders>
              <w:top w:val="single" w:color="auto" w:sz="4" w:space="0"/>
              <w:left w:val="single" w:color="auto" w:sz="4" w:space="0"/>
              <w:bottom w:val="single" w:color="auto" w:sz="4" w:space="0"/>
              <w:right w:val="single" w:color="auto" w:sz="4" w:space="0"/>
            </w:tcBorders>
          </w:tcPr>
          <w:p>
            <w:pPr>
              <w:pStyle w:val="92"/>
              <w:rPr>
                <w:rFonts w:cs="Arial"/>
              </w:rPr>
            </w:pPr>
            <w:r>
              <w:rPr>
                <w:rFonts w:eastAsia="Yu Mincho"/>
              </w:rPr>
              <w:t>1475</w:t>
            </w:r>
          </w:p>
        </w:tc>
        <w:tc>
          <w:tcPr>
            <w:tcW w:w="649" w:type="dxa"/>
            <w:tcBorders>
              <w:top w:val="single" w:color="auto" w:sz="4" w:space="0"/>
              <w:left w:val="single" w:color="auto" w:sz="4" w:space="0"/>
              <w:bottom w:val="single" w:color="auto" w:sz="4" w:space="0"/>
              <w:right w:val="single" w:color="auto" w:sz="4" w:space="0"/>
            </w:tcBorders>
          </w:tcPr>
          <w:p>
            <w:pPr>
              <w:pStyle w:val="92"/>
              <w:rPr>
                <w:rFonts w:cs="Arial"/>
              </w:rPr>
            </w:pPr>
            <w:r>
              <w:rPr>
                <w:rFonts w:eastAsia="Yu Mincho"/>
              </w:rPr>
              <w:t>-</w:t>
            </w:r>
          </w:p>
        </w:tc>
        <w:tc>
          <w:tcPr>
            <w:tcW w:w="997" w:type="dxa"/>
            <w:tcBorders>
              <w:top w:val="single" w:color="auto" w:sz="4" w:space="0"/>
              <w:left w:val="single" w:color="auto" w:sz="4" w:space="0"/>
              <w:bottom w:val="single" w:color="auto" w:sz="4" w:space="0"/>
              <w:right w:val="single" w:color="auto" w:sz="4" w:space="0"/>
            </w:tcBorders>
          </w:tcPr>
          <w:p>
            <w:pPr>
              <w:pStyle w:val="92"/>
              <w:rPr>
                <w:rFonts w:cs="Arial"/>
              </w:rPr>
            </w:pPr>
            <w:r>
              <w:rPr>
                <w:rFonts w:eastAsia="Yu Mincho"/>
              </w:rPr>
              <w:t>1488</w:t>
            </w:r>
          </w:p>
        </w:tc>
        <w:tc>
          <w:tcPr>
            <w:tcW w:w="1213" w:type="dxa"/>
            <w:tcBorders>
              <w:top w:val="single" w:color="auto" w:sz="4" w:space="0"/>
              <w:left w:val="single" w:color="auto" w:sz="4" w:space="0"/>
              <w:bottom w:val="single" w:color="auto" w:sz="4" w:space="0"/>
              <w:right w:val="single" w:color="auto" w:sz="4" w:space="0"/>
            </w:tcBorders>
          </w:tcPr>
          <w:p>
            <w:pPr>
              <w:pStyle w:val="92"/>
              <w:rPr>
                <w:rFonts w:cs="Arial"/>
                <w:lang w:val="en-US" w:eastAsia="zh-CN"/>
              </w:rPr>
            </w:pPr>
            <w:r>
              <w:rPr>
                <w:rFonts w:eastAsia="Yu Mincho"/>
              </w:rPr>
              <w:t>-28</w:t>
            </w:r>
          </w:p>
        </w:tc>
        <w:tc>
          <w:tcPr>
            <w:tcW w:w="992" w:type="dxa"/>
            <w:tcBorders>
              <w:top w:val="single" w:color="auto" w:sz="4" w:space="0"/>
              <w:left w:val="single" w:color="auto" w:sz="4" w:space="0"/>
              <w:bottom w:val="single" w:color="auto" w:sz="4" w:space="0"/>
              <w:right w:val="single" w:color="auto" w:sz="4" w:space="0"/>
            </w:tcBorders>
          </w:tcPr>
          <w:p>
            <w:pPr>
              <w:pStyle w:val="92"/>
              <w:rPr>
                <w:rFonts w:cs="Arial"/>
                <w:lang w:val="en-US" w:eastAsia="zh-CN"/>
              </w:rPr>
            </w:pPr>
            <w:r>
              <w:rPr>
                <w:rFonts w:eastAsia="Yu Mincho"/>
              </w:rPr>
              <w:t>1</w:t>
            </w:r>
          </w:p>
        </w:tc>
        <w:tc>
          <w:tcPr>
            <w:tcW w:w="993" w:type="dxa"/>
            <w:tcBorders>
              <w:top w:val="single" w:color="auto" w:sz="4" w:space="0"/>
              <w:left w:val="single" w:color="auto" w:sz="4" w:space="0"/>
              <w:bottom w:val="single" w:color="auto" w:sz="4" w:space="0"/>
              <w:right w:val="single" w:color="auto" w:sz="4" w:space="0"/>
            </w:tcBorders>
          </w:tcPr>
          <w:p>
            <w:pPr>
              <w:pStyle w:val="92"/>
              <w:rPr>
                <w:rFonts w:cs="Arial"/>
                <w:lang w:eastAsia="zh-TW"/>
              </w:rPr>
            </w:pPr>
            <w:r>
              <w:rPr>
                <w:rFonts w:eastAsia="Yu Mincho"/>
              </w:rPr>
              <w:t>4, 21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799" w:type="dxa"/>
            <w:tcBorders>
              <w:top w:val="nil"/>
              <w:left w:val="single" w:color="auto" w:sz="4" w:space="0"/>
              <w:bottom w:val="nil"/>
              <w:right w:val="single" w:color="auto" w:sz="4" w:space="0"/>
            </w:tcBorders>
          </w:tcPr>
          <w:p>
            <w:pPr>
              <w:pStyle w:val="93"/>
              <w:rPr>
                <w:rFonts w:cs="Arial"/>
                <w:lang w:val="en-US" w:eastAsia="zh-CN"/>
              </w:rPr>
            </w:pPr>
          </w:p>
        </w:tc>
        <w:tc>
          <w:tcPr>
            <w:tcW w:w="1923" w:type="dxa"/>
            <w:tcBorders>
              <w:top w:val="single" w:color="auto" w:sz="4" w:space="0"/>
              <w:left w:val="single" w:color="auto" w:sz="4" w:space="0"/>
              <w:bottom w:val="single" w:color="auto" w:sz="4" w:space="0"/>
              <w:right w:val="single" w:color="auto" w:sz="4" w:space="0"/>
            </w:tcBorders>
          </w:tcPr>
          <w:p>
            <w:pPr>
              <w:pStyle w:val="93"/>
              <w:rPr>
                <w:lang w:val="en-US" w:eastAsia="zh-CN"/>
              </w:rPr>
            </w:pPr>
            <w:r>
              <w:rPr>
                <w:rFonts w:eastAsia="Yu Mincho"/>
                <w:lang w:val="en-US" w:eastAsia="zh-CN"/>
              </w:rPr>
              <w:t>Frequency range</w:t>
            </w:r>
          </w:p>
        </w:tc>
        <w:tc>
          <w:tcPr>
            <w:tcW w:w="927" w:type="dxa"/>
            <w:tcBorders>
              <w:top w:val="single" w:color="auto" w:sz="4" w:space="0"/>
              <w:left w:val="single" w:color="auto" w:sz="4" w:space="0"/>
              <w:bottom w:val="single" w:color="auto" w:sz="4" w:space="0"/>
              <w:right w:val="single" w:color="auto" w:sz="4" w:space="0"/>
            </w:tcBorders>
          </w:tcPr>
          <w:p>
            <w:pPr>
              <w:pStyle w:val="92"/>
            </w:pPr>
            <w:r>
              <w:rPr>
                <w:rFonts w:eastAsia="Yu Mincho"/>
                <w:lang w:eastAsia="ja-JP"/>
              </w:rPr>
              <w:t>1475</w:t>
            </w:r>
          </w:p>
        </w:tc>
        <w:tc>
          <w:tcPr>
            <w:tcW w:w="649" w:type="dxa"/>
            <w:tcBorders>
              <w:top w:val="single" w:color="auto" w:sz="4" w:space="0"/>
              <w:left w:val="single" w:color="auto" w:sz="4" w:space="0"/>
              <w:bottom w:val="single" w:color="auto" w:sz="4" w:space="0"/>
              <w:right w:val="single" w:color="auto" w:sz="4" w:space="0"/>
            </w:tcBorders>
          </w:tcPr>
          <w:p>
            <w:pPr>
              <w:pStyle w:val="92"/>
            </w:pPr>
            <w:r>
              <w:rPr>
                <w:rFonts w:eastAsia="Yu Mincho"/>
                <w:lang w:eastAsia="ja-JP"/>
              </w:rPr>
              <w:t>-</w:t>
            </w:r>
          </w:p>
        </w:tc>
        <w:tc>
          <w:tcPr>
            <w:tcW w:w="997" w:type="dxa"/>
            <w:tcBorders>
              <w:top w:val="single" w:color="auto" w:sz="4" w:space="0"/>
              <w:left w:val="single" w:color="auto" w:sz="4" w:space="0"/>
              <w:bottom w:val="single" w:color="auto" w:sz="4" w:space="0"/>
              <w:right w:val="single" w:color="auto" w:sz="4" w:space="0"/>
            </w:tcBorders>
          </w:tcPr>
          <w:p>
            <w:pPr>
              <w:pStyle w:val="92"/>
            </w:pPr>
            <w:r>
              <w:rPr>
                <w:rFonts w:eastAsia="Yu Mincho"/>
                <w:lang w:eastAsia="ja-JP"/>
              </w:rPr>
              <w:t>1488</w:t>
            </w:r>
          </w:p>
        </w:tc>
        <w:tc>
          <w:tcPr>
            <w:tcW w:w="1213" w:type="dxa"/>
            <w:tcBorders>
              <w:top w:val="single" w:color="auto" w:sz="4" w:space="0"/>
              <w:left w:val="single" w:color="auto" w:sz="4" w:space="0"/>
              <w:bottom w:val="single" w:color="auto" w:sz="4" w:space="0"/>
              <w:right w:val="single" w:color="auto" w:sz="4" w:space="0"/>
            </w:tcBorders>
          </w:tcPr>
          <w:p>
            <w:pPr>
              <w:pStyle w:val="92"/>
            </w:pPr>
            <w:r>
              <w:rPr>
                <w:rFonts w:eastAsia="Yu Mincho"/>
                <w:lang w:eastAsia="ja-JP"/>
              </w:rPr>
              <w:t>-50</w:t>
            </w:r>
          </w:p>
        </w:tc>
        <w:tc>
          <w:tcPr>
            <w:tcW w:w="992" w:type="dxa"/>
            <w:tcBorders>
              <w:top w:val="single" w:color="auto" w:sz="4" w:space="0"/>
              <w:left w:val="single" w:color="auto" w:sz="4" w:space="0"/>
              <w:bottom w:val="single" w:color="auto" w:sz="4" w:space="0"/>
              <w:right w:val="single" w:color="auto" w:sz="4" w:space="0"/>
            </w:tcBorders>
          </w:tcPr>
          <w:p>
            <w:pPr>
              <w:pStyle w:val="92"/>
            </w:pPr>
            <w:r>
              <w:rPr>
                <w:rFonts w:eastAsia="Yu Mincho"/>
                <w:lang w:eastAsia="ja-JP"/>
              </w:rPr>
              <w:t>1</w:t>
            </w:r>
          </w:p>
        </w:tc>
        <w:tc>
          <w:tcPr>
            <w:tcW w:w="993" w:type="dxa"/>
            <w:tcBorders>
              <w:top w:val="single" w:color="auto" w:sz="4" w:space="0"/>
              <w:left w:val="single" w:color="auto" w:sz="4" w:space="0"/>
              <w:bottom w:val="single" w:color="auto" w:sz="4" w:space="0"/>
              <w:right w:val="single" w:color="auto" w:sz="4" w:space="0"/>
            </w:tcBorders>
          </w:tcPr>
          <w:p>
            <w:pPr>
              <w:pStyle w:val="92"/>
            </w:pPr>
            <w:r>
              <w:rPr>
                <w:rFonts w:eastAsia="Yu Mincho"/>
                <w:lang w:eastAsia="ja-JP"/>
              </w:rPr>
              <w:t>4, 22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799" w:type="dxa"/>
            <w:tcBorders>
              <w:top w:val="nil"/>
              <w:left w:val="single" w:color="auto" w:sz="4" w:space="0"/>
              <w:bottom w:val="nil"/>
              <w:right w:val="single" w:color="auto" w:sz="4" w:space="0"/>
            </w:tcBorders>
          </w:tcPr>
          <w:p>
            <w:pPr>
              <w:pStyle w:val="93"/>
              <w:rPr>
                <w:rFonts w:cs="Arial"/>
                <w:lang w:val="en-US" w:eastAsia="zh-CN"/>
              </w:rPr>
            </w:pPr>
          </w:p>
        </w:tc>
        <w:tc>
          <w:tcPr>
            <w:tcW w:w="1923" w:type="dxa"/>
            <w:tcBorders>
              <w:top w:val="single" w:color="auto" w:sz="4" w:space="0"/>
              <w:left w:val="single" w:color="auto" w:sz="4" w:space="0"/>
              <w:bottom w:val="single" w:color="auto" w:sz="4" w:space="0"/>
              <w:right w:val="single" w:color="auto" w:sz="4" w:space="0"/>
            </w:tcBorders>
          </w:tcPr>
          <w:p>
            <w:pPr>
              <w:pStyle w:val="93"/>
              <w:rPr>
                <w:lang w:val="en-US" w:eastAsia="zh-CN"/>
              </w:rPr>
            </w:pPr>
            <w:r>
              <w:rPr>
                <w:rFonts w:eastAsia="Yu Mincho"/>
                <w:lang w:val="en-US" w:eastAsia="zh-CN"/>
              </w:rPr>
              <w:t>Frequency range</w:t>
            </w:r>
          </w:p>
        </w:tc>
        <w:tc>
          <w:tcPr>
            <w:tcW w:w="927" w:type="dxa"/>
            <w:tcBorders>
              <w:top w:val="single" w:color="auto" w:sz="4" w:space="0"/>
              <w:left w:val="single" w:color="auto" w:sz="4" w:space="0"/>
              <w:bottom w:val="single" w:color="auto" w:sz="4" w:space="0"/>
              <w:right w:val="single" w:color="auto" w:sz="4" w:space="0"/>
            </w:tcBorders>
          </w:tcPr>
          <w:p>
            <w:pPr>
              <w:pStyle w:val="92"/>
            </w:pPr>
            <w:r>
              <w:rPr>
                <w:rFonts w:eastAsia="Yu Mincho"/>
                <w:lang w:eastAsia="ja-JP"/>
              </w:rPr>
              <w:t>1488</w:t>
            </w:r>
          </w:p>
        </w:tc>
        <w:tc>
          <w:tcPr>
            <w:tcW w:w="649" w:type="dxa"/>
            <w:tcBorders>
              <w:top w:val="single" w:color="auto" w:sz="4" w:space="0"/>
              <w:left w:val="single" w:color="auto" w:sz="4" w:space="0"/>
              <w:bottom w:val="single" w:color="auto" w:sz="4" w:space="0"/>
              <w:right w:val="single" w:color="auto" w:sz="4" w:space="0"/>
            </w:tcBorders>
          </w:tcPr>
          <w:p>
            <w:pPr>
              <w:pStyle w:val="92"/>
            </w:pPr>
            <w:r>
              <w:rPr>
                <w:rFonts w:eastAsia="Yu Mincho"/>
                <w:lang w:eastAsia="ja-JP"/>
              </w:rPr>
              <w:t>-</w:t>
            </w:r>
          </w:p>
        </w:tc>
        <w:tc>
          <w:tcPr>
            <w:tcW w:w="997" w:type="dxa"/>
            <w:tcBorders>
              <w:top w:val="single" w:color="auto" w:sz="4" w:space="0"/>
              <w:left w:val="single" w:color="auto" w:sz="4" w:space="0"/>
              <w:bottom w:val="single" w:color="auto" w:sz="4" w:space="0"/>
              <w:right w:val="single" w:color="auto" w:sz="4" w:space="0"/>
            </w:tcBorders>
          </w:tcPr>
          <w:p>
            <w:pPr>
              <w:pStyle w:val="92"/>
            </w:pPr>
            <w:r>
              <w:rPr>
                <w:rFonts w:eastAsia="Yu Mincho"/>
                <w:lang w:eastAsia="ja-JP"/>
              </w:rPr>
              <w:t>1510.9</w:t>
            </w:r>
          </w:p>
        </w:tc>
        <w:tc>
          <w:tcPr>
            <w:tcW w:w="1213" w:type="dxa"/>
            <w:tcBorders>
              <w:top w:val="single" w:color="auto" w:sz="4" w:space="0"/>
              <w:left w:val="single" w:color="auto" w:sz="4" w:space="0"/>
              <w:bottom w:val="single" w:color="auto" w:sz="4" w:space="0"/>
              <w:right w:val="single" w:color="auto" w:sz="4" w:space="0"/>
            </w:tcBorders>
          </w:tcPr>
          <w:p>
            <w:pPr>
              <w:pStyle w:val="92"/>
            </w:pPr>
            <w:r>
              <w:rPr>
                <w:rFonts w:eastAsia="Yu Mincho"/>
                <w:lang w:eastAsia="ja-JP"/>
              </w:rPr>
              <w:t>-35</w:t>
            </w:r>
          </w:p>
        </w:tc>
        <w:tc>
          <w:tcPr>
            <w:tcW w:w="992" w:type="dxa"/>
            <w:tcBorders>
              <w:top w:val="single" w:color="auto" w:sz="4" w:space="0"/>
              <w:left w:val="single" w:color="auto" w:sz="4" w:space="0"/>
              <w:bottom w:val="single" w:color="auto" w:sz="4" w:space="0"/>
              <w:right w:val="single" w:color="auto" w:sz="4" w:space="0"/>
            </w:tcBorders>
          </w:tcPr>
          <w:p>
            <w:pPr>
              <w:pStyle w:val="92"/>
            </w:pPr>
            <w:r>
              <w:rPr>
                <w:rFonts w:eastAsia="Yu Mincho"/>
                <w:lang w:eastAsia="ja-JP"/>
              </w:rPr>
              <w:t>1</w:t>
            </w:r>
          </w:p>
        </w:tc>
        <w:tc>
          <w:tcPr>
            <w:tcW w:w="993" w:type="dxa"/>
            <w:tcBorders>
              <w:top w:val="single" w:color="auto" w:sz="4" w:space="0"/>
              <w:left w:val="single" w:color="auto" w:sz="4" w:space="0"/>
              <w:bottom w:val="single" w:color="auto" w:sz="4" w:space="0"/>
              <w:right w:val="single" w:color="auto" w:sz="4" w:space="0"/>
            </w:tcBorders>
          </w:tcPr>
          <w:p>
            <w:pPr>
              <w:pStyle w:val="92"/>
            </w:pPr>
            <w:r>
              <w:rPr>
                <w:rFonts w:eastAsia="Yu Mincho"/>
                <w:lang w:eastAsia="ja-JP"/>
              </w:rPr>
              <w:t>4, 23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799" w:type="dxa"/>
            <w:tcBorders>
              <w:top w:val="nil"/>
              <w:left w:val="single" w:color="auto" w:sz="4" w:space="0"/>
              <w:bottom w:val="single" w:color="auto" w:sz="4" w:space="0"/>
              <w:right w:val="single" w:color="auto" w:sz="4" w:space="0"/>
            </w:tcBorders>
          </w:tcPr>
          <w:p>
            <w:pPr>
              <w:pStyle w:val="93"/>
              <w:rPr>
                <w:rFonts w:cs="Arial"/>
                <w:lang w:val="en-US" w:eastAsia="zh-CN"/>
              </w:rPr>
            </w:pPr>
          </w:p>
        </w:tc>
        <w:tc>
          <w:tcPr>
            <w:tcW w:w="1923" w:type="dxa"/>
            <w:tcBorders>
              <w:top w:val="single" w:color="auto" w:sz="4" w:space="0"/>
              <w:left w:val="single" w:color="auto" w:sz="4" w:space="0"/>
              <w:bottom w:val="single" w:color="auto" w:sz="4" w:space="0"/>
              <w:right w:val="single" w:color="auto" w:sz="4" w:space="0"/>
            </w:tcBorders>
          </w:tcPr>
          <w:p>
            <w:pPr>
              <w:pStyle w:val="93"/>
              <w:rPr>
                <w:rFonts w:cs="Arial"/>
              </w:rPr>
            </w:pPr>
            <w:r>
              <w:rPr>
                <w:lang w:val="en-US" w:eastAsia="zh-CN"/>
              </w:rPr>
              <w:t>Frequency range</w:t>
            </w:r>
          </w:p>
        </w:tc>
        <w:tc>
          <w:tcPr>
            <w:tcW w:w="927" w:type="dxa"/>
            <w:tcBorders>
              <w:top w:val="single" w:color="auto" w:sz="4" w:space="0"/>
              <w:left w:val="single" w:color="auto" w:sz="4" w:space="0"/>
              <w:bottom w:val="single" w:color="auto" w:sz="4" w:space="0"/>
              <w:right w:val="single" w:color="auto" w:sz="4" w:space="0"/>
            </w:tcBorders>
          </w:tcPr>
          <w:p>
            <w:pPr>
              <w:pStyle w:val="92"/>
              <w:rPr>
                <w:rFonts w:cs="Arial"/>
              </w:rPr>
            </w:pPr>
            <w:r>
              <w:t>1488</w:t>
            </w:r>
          </w:p>
        </w:tc>
        <w:tc>
          <w:tcPr>
            <w:tcW w:w="649" w:type="dxa"/>
            <w:tcBorders>
              <w:top w:val="single" w:color="auto" w:sz="4" w:space="0"/>
              <w:left w:val="single" w:color="auto" w:sz="4" w:space="0"/>
              <w:bottom w:val="single" w:color="auto" w:sz="4" w:space="0"/>
              <w:right w:val="single" w:color="auto" w:sz="4" w:space="0"/>
            </w:tcBorders>
          </w:tcPr>
          <w:p>
            <w:pPr>
              <w:pStyle w:val="92"/>
              <w:rPr>
                <w:rFonts w:cs="Arial"/>
              </w:rPr>
            </w:pPr>
            <w:r>
              <w:t>-</w:t>
            </w:r>
          </w:p>
        </w:tc>
        <w:tc>
          <w:tcPr>
            <w:tcW w:w="997" w:type="dxa"/>
            <w:tcBorders>
              <w:top w:val="single" w:color="auto" w:sz="4" w:space="0"/>
              <w:left w:val="single" w:color="auto" w:sz="4" w:space="0"/>
              <w:bottom w:val="single" w:color="auto" w:sz="4" w:space="0"/>
              <w:right w:val="single" w:color="auto" w:sz="4" w:space="0"/>
            </w:tcBorders>
          </w:tcPr>
          <w:p>
            <w:pPr>
              <w:pStyle w:val="92"/>
              <w:rPr>
                <w:rFonts w:cs="Arial"/>
              </w:rPr>
            </w:pPr>
            <w:r>
              <w:t>1518</w:t>
            </w:r>
          </w:p>
        </w:tc>
        <w:tc>
          <w:tcPr>
            <w:tcW w:w="1213" w:type="dxa"/>
            <w:tcBorders>
              <w:top w:val="single" w:color="auto" w:sz="4" w:space="0"/>
              <w:left w:val="single" w:color="auto" w:sz="4" w:space="0"/>
              <w:bottom w:val="single" w:color="auto" w:sz="4" w:space="0"/>
              <w:right w:val="single" w:color="auto" w:sz="4" w:space="0"/>
            </w:tcBorders>
          </w:tcPr>
          <w:p>
            <w:pPr>
              <w:pStyle w:val="92"/>
              <w:rPr>
                <w:rFonts w:cs="Arial"/>
                <w:lang w:val="en-US" w:eastAsia="zh-CN"/>
              </w:rPr>
            </w:pPr>
            <w:r>
              <w:t>-50</w:t>
            </w:r>
          </w:p>
        </w:tc>
        <w:tc>
          <w:tcPr>
            <w:tcW w:w="992" w:type="dxa"/>
            <w:tcBorders>
              <w:top w:val="single" w:color="auto" w:sz="4" w:space="0"/>
              <w:left w:val="single" w:color="auto" w:sz="4" w:space="0"/>
              <w:bottom w:val="single" w:color="auto" w:sz="4" w:space="0"/>
              <w:right w:val="single" w:color="auto" w:sz="4" w:space="0"/>
            </w:tcBorders>
          </w:tcPr>
          <w:p>
            <w:pPr>
              <w:pStyle w:val="92"/>
              <w:rPr>
                <w:rFonts w:cs="Arial"/>
                <w:lang w:val="en-US" w:eastAsia="zh-CN"/>
              </w:rPr>
            </w:pPr>
            <w:r>
              <w:t>1</w:t>
            </w:r>
          </w:p>
        </w:tc>
        <w:tc>
          <w:tcPr>
            <w:tcW w:w="993" w:type="dxa"/>
            <w:tcBorders>
              <w:top w:val="single" w:color="auto" w:sz="4" w:space="0"/>
              <w:left w:val="single" w:color="auto" w:sz="4" w:space="0"/>
              <w:bottom w:val="single" w:color="auto" w:sz="4" w:space="0"/>
              <w:right w:val="single" w:color="auto" w:sz="4" w:space="0"/>
            </w:tcBorders>
          </w:tcPr>
          <w:p>
            <w:pPr>
              <w:pStyle w:val="92"/>
              <w:rPr>
                <w:rFonts w:cs="Arial"/>
                <w:lang w:eastAsia="zh-TW"/>
              </w:rPr>
            </w:pPr>
            <w: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799" w:type="dxa"/>
            <w:tcBorders>
              <w:top w:val="single" w:color="auto" w:sz="4" w:space="0"/>
              <w:left w:val="single" w:color="auto" w:sz="4" w:space="0"/>
              <w:bottom w:val="nil"/>
              <w:right w:val="single" w:color="auto" w:sz="4" w:space="0"/>
            </w:tcBorders>
          </w:tcPr>
          <w:p>
            <w:pPr>
              <w:pStyle w:val="93"/>
              <w:rPr>
                <w:rFonts w:cs="Arial"/>
                <w:lang w:val="en-US" w:eastAsia="zh-CN"/>
              </w:rPr>
            </w:pPr>
            <w:r>
              <w:rPr>
                <w:lang w:eastAsia="ja-JP"/>
              </w:rPr>
              <w:t>CA_n2-n14</w:t>
            </w:r>
          </w:p>
        </w:tc>
        <w:tc>
          <w:tcPr>
            <w:tcW w:w="1923" w:type="dxa"/>
            <w:tcBorders>
              <w:top w:val="single" w:color="auto" w:sz="4" w:space="0"/>
              <w:left w:val="single" w:color="auto" w:sz="4" w:space="0"/>
              <w:bottom w:val="single" w:color="auto" w:sz="4" w:space="0"/>
              <w:right w:val="single" w:color="auto" w:sz="4" w:space="0"/>
            </w:tcBorders>
            <w:vAlign w:val="center"/>
          </w:tcPr>
          <w:p>
            <w:pPr>
              <w:pStyle w:val="93"/>
              <w:rPr>
                <w:lang w:eastAsia="ja-JP"/>
              </w:rPr>
            </w:pPr>
            <w:r>
              <w:t>Frequency range</w:t>
            </w:r>
          </w:p>
        </w:tc>
        <w:tc>
          <w:tcPr>
            <w:tcW w:w="927" w:type="dxa"/>
            <w:tcBorders>
              <w:top w:val="single" w:color="auto" w:sz="4" w:space="0"/>
              <w:left w:val="single" w:color="auto" w:sz="4" w:space="0"/>
              <w:bottom w:val="single" w:color="auto" w:sz="4" w:space="0"/>
              <w:right w:val="single" w:color="auto" w:sz="4" w:space="0"/>
            </w:tcBorders>
            <w:vAlign w:val="center"/>
          </w:tcPr>
          <w:p>
            <w:pPr>
              <w:pStyle w:val="92"/>
              <w:rPr>
                <w:rFonts w:cs="Arial"/>
              </w:rPr>
            </w:pPr>
            <w:r>
              <w:t>7</w:t>
            </w:r>
            <w:r>
              <w:rPr>
                <w:lang w:eastAsia="fi-FI"/>
              </w:rPr>
              <w:t>69</w:t>
            </w:r>
          </w:p>
        </w:tc>
        <w:tc>
          <w:tcPr>
            <w:tcW w:w="649" w:type="dxa"/>
            <w:tcBorders>
              <w:top w:val="single" w:color="auto" w:sz="4" w:space="0"/>
              <w:left w:val="single" w:color="auto" w:sz="4" w:space="0"/>
              <w:bottom w:val="single" w:color="auto" w:sz="4" w:space="0"/>
              <w:right w:val="single" w:color="auto" w:sz="4" w:space="0"/>
            </w:tcBorders>
            <w:vAlign w:val="center"/>
          </w:tcPr>
          <w:p>
            <w:pPr>
              <w:pStyle w:val="92"/>
              <w:rPr>
                <w:rFonts w:cs="Arial"/>
                <w:lang w:val="en-US" w:eastAsia="zh-CN"/>
              </w:rPr>
            </w:pPr>
            <w:r>
              <w:t>-</w:t>
            </w:r>
          </w:p>
        </w:tc>
        <w:tc>
          <w:tcPr>
            <w:tcW w:w="997" w:type="dxa"/>
            <w:tcBorders>
              <w:top w:val="single" w:color="auto" w:sz="4" w:space="0"/>
              <w:left w:val="single" w:color="auto" w:sz="4" w:space="0"/>
              <w:bottom w:val="single" w:color="auto" w:sz="4" w:space="0"/>
              <w:right w:val="single" w:color="auto" w:sz="4" w:space="0"/>
            </w:tcBorders>
            <w:vAlign w:val="center"/>
          </w:tcPr>
          <w:p>
            <w:pPr>
              <w:pStyle w:val="92"/>
              <w:rPr>
                <w:rFonts w:cs="Arial"/>
              </w:rPr>
            </w:pPr>
            <w:r>
              <w:t>77</w:t>
            </w:r>
            <w:r>
              <w:rPr>
                <w:lang w:eastAsia="fi-FI"/>
              </w:rPr>
              <w:t>5</w:t>
            </w:r>
          </w:p>
        </w:tc>
        <w:tc>
          <w:tcPr>
            <w:tcW w:w="1213" w:type="dxa"/>
            <w:tcBorders>
              <w:top w:val="single" w:color="auto" w:sz="4" w:space="0"/>
              <w:left w:val="single" w:color="auto" w:sz="4" w:space="0"/>
              <w:bottom w:val="single" w:color="auto" w:sz="4" w:space="0"/>
              <w:right w:val="single" w:color="auto" w:sz="4" w:space="0"/>
            </w:tcBorders>
            <w:vAlign w:val="center"/>
          </w:tcPr>
          <w:p>
            <w:pPr>
              <w:pStyle w:val="92"/>
              <w:rPr>
                <w:rFonts w:cs="Arial"/>
                <w:lang w:val="en-US" w:eastAsia="zh-CN"/>
              </w:rPr>
            </w:pPr>
            <w:r>
              <w:t>-3</w:t>
            </w:r>
            <w:r>
              <w:rPr>
                <w:lang w:eastAsia="fi-FI"/>
              </w:rPr>
              <w:t>5</w:t>
            </w:r>
          </w:p>
        </w:tc>
        <w:tc>
          <w:tcPr>
            <w:tcW w:w="992" w:type="dxa"/>
            <w:tcBorders>
              <w:top w:val="single" w:color="auto" w:sz="4" w:space="0"/>
              <w:left w:val="single" w:color="auto" w:sz="4" w:space="0"/>
              <w:bottom w:val="single" w:color="auto" w:sz="4" w:space="0"/>
              <w:right w:val="single" w:color="auto" w:sz="4" w:space="0"/>
            </w:tcBorders>
            <w:vAlign w:val="center"/>
          </w:tcPr>
          <w:p>
            <w:pPr>
              <w:pStyle w:val="92"/>
              <w:rPr>
                <w:rFonts w:cs="Arial"/>
                <w:lang w:val="en-US" w:eastAsia="zh-CN"/>
              </w:rPr>
            </w:pPr>
            <w:r>
              <w:rPr>
                <w:lang w:eastAsia="fi-FI"/>
              </w:rPr>
              <w:t>0.00625</w:t>
            </w:r>
          </w:p>
        </w:tc>
        <w:tc>
          <w:tcPr>
            <w:tcW w:w="993" w:type="dxa"/>
            <w:tcBorders>
              <w:top w:val="single" w:color="auto" w:sz="4" w:space="0"/>
              <w:left w:val="single" w:color="auto" w:sz="4" w:space="0"/>
              <w:bottom w:val="single" w:color="auto" w:sz="4" w:space="0"/>
              <w:right w:val="single" w:color="auto" w:sz="4" w:space="0"/>
            </w:tcBorders>
            <w:vAlign w:val="center"/>
          </w:tcPr>
          <w:p>
            <w:pPr>
              <w:pStyle w:val="92"/>
              <w:rPr>
                <w:rFonts w:cs="Arial"/>
                <w:lang w:val="en-US" w:eastAsia="zh-CN"/>
              </w:rPr>
            </w:pPr>
            <w:r>
              <w:rPr>
                <w:lang w:eastAsia="ja-JP"/>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799" w:type="dxa"/>
            <w:tcBorders>
              <w:top w:val="nil"/>
              <w:left w:val="single" w:color="auto" w:sz="4" w:space="0"/>
              <w:bottom w:val="single" w:color="auto" w:sz="4" w:space="0"/>
              <w:right w:val="single" w:color="auto" w:sz="4" w:space="0"/>
            </w:tcBorders>
          </w:tcPr>
          <w:p>
            <w:pPr>
              <w:pStyle w:val="93"/>
              <w:rPr>
                <w:rFonts w:cs="Arial"/>
                <w:lang w:val="en-US" w:eastAsia="zh-CN"/>
              </w:rPr>
            </w:pPr>
          </w:p>
        </w:tc>
        <w:tc>
          <w:tcPr>
            <w:tcW w:w="1923" w:type="dxa"/>
            <w:tcBorders>
              <w:top w:val="single" w:color="auto" w:sz="4" w:space="0"/>
              <w:left w:val="single" w:color="auto" w:sz="4" w:space="0"/>
              <w:bottom w:val="single" w:color="auto" w:sz="4" w:space="0"/>
              <w:right w:val="single" w:color="auto" w:sz="4" w:space="0"/>
            </w:tcBorders>
            <w:vAlign w:val="center"/>
          </w:tcPr>
          <w:p>
            <w:pPr>
              <w:pStyle w:val="93"/>
              <w:rPr>
                <w:lang w:eastAsia="ja-JP"/>
              </w:rPr>
            </w:pPr>
            <w:r>
              <w:t>Frequency range</w:t>
            </w:r>
          </w:p>
        </w:tc>
        <w:tc>
          <w:tcPr>
            <w:tcW w:w="927" w:type="dxa"/>
            <w:tcBorders>
              <w:top w:val="single" w:color="auto" w:sz="4" w:space="0"/>
              <w:left w:val="single" w:color="auto" w:sz="4" w:space="0"/>
              <w:bottom w:val="single" w:color="auto" w:sz="4" w:space="0"/>
              <w:right w:val="single" w:color="auto" w:sz="4" w:space="0"/>
            </w:tcBorders>
            <w:vAlign w:val="center"/>
          </w:tcPr>
          <w:p>
            <w:pPr>
              <w:pStyle w:val="92"/>
              <w:rPr>
                <w:rFonts w:cs="Arial"/>
              </w:rPr>
            </w:pPr>
            <w:r>
              <w:t>7</w:t>
            </w:r>
            <w:r>
              <w:rPr>
                <w:lang w:eastAsia="fi-FI"/>
              </w:rPr>
              <w:t>99</w:t>
            </w:r>
          </w:p>
        </w:tc>
        <w:tc>
          <w:tcPr>
            <w:tcW w:w="649" w:type="dxa"/>
            <w:tcBorders>
              <w:top w:val="single" w:color="auto" w:sz="4" w:space="0"/>
              <w:left w:val="single" w:color="auto" w:sz="4" w:space="0"/>
              <w:bottom w:val="single" w:color="auto" w:sz="4" w:space="0"/>
              <w:right w:val="single" w:color="auto" w:sz="4" w:space="0"/>
            </w:tcBorders>
            <w:vAlign w:val="center"/>
          </w:tcPr>
          <w:p>
            <w:pPr>
              <w:pStyle w:val="92"/>
              <w:rPr>
                <w:rFonts w:cs="Arial"/>
                <w:lang w:val="en-US" w:eastAsia="zh-CN"/>
              </w:rPr>
            </w:pPr>
            <w:r>
              <w:t>-</w:t>
            </w:r>
          </w:p>
        </w:tc>
        <w:tc>
          <w:tcPr>
            <w:tcW w:w="997" w:type="dxa"/>
            <w:tcBorders>
              <w:top w:val="single" w:color="auto" w:sz="4" w:space="0"/>
              <w:left w:val="single" w:color="auto" w:sz="4" w:space="0"/>
              <w:bottom w:val="single" w:color="auto" w:sz="4" w:space="0"/>
              <w:right w:val="single" w:color="auto" w:sz="4" w:space="0"/>
            </w:tcBorders>
            <w:vAlign w:val="center"/>
          </w:tcPr>
          <w:p>
            <w:pPr>
              <w:pStyle w:val="92"/>
              <w:rPr>
                <w:rFonts w:cs="Arial"/>
              </w:rPr>
            </w:pPr>
            <w:r>
              <w:t>80</w:t>
            </w:r>
            <w:r>
              <w:rPr>
                <w:lang w:eastAsia="fi-FI"/>
              </w:rPr>
              <w:t>5</w:t>
            </w:r>
          </w:p>
        </w:tc>
        <w:tc>
          <w:tcPr>
            <w:tcW w:w="1213" w:type="dxa"/>
            <w:tcBorders>
              <w:top w:val="single" w:color="auto" w:sz="4" w:space="0"/>
              <w:left w:val="single" w:color="auto" w:sz="4" w:space="0"/>
              <w:bottom w:val="single" w:color="auto" w:sz="4" w:space="0"/>
              <w:right w:val="single" w:color="auto" w:sz="4" w:space="0"/>
            </w:tcBorders>
            <w:vAlign w:val="center"/>
          </w:tcPr>
          <w:p>
            <w:pPr>
              <w:pStyle w:val="92"/>
              <w:rPr>
                <w:rFonts w:cs="Arial"/>
                <w:lang w:val="en-US" w:eastAsia="zh-CN"/>
              </w:rPr>
            </w:pPr>
            <w:r>
              <w:t>-</w:t>
            </w:r>
            <w:r>
              <w:rPr>
                <w:lang w:eastAsia="fi-FI"/>
              </w:rPr>
              <w:t>35</w:t>
            </w:r>
          </w:p>
        </w:tc>
        <w:tc>
          <w:tcPr>
            <w:tcW w:w="992" w:type="dxa"/>
            <w:tcBorders>
              <w:top w:val="single" w:color="auto" w:sz="4" w:space="0"/>
              <w:left w:val="single" w:color="auto" w:sz="4" w:space="0"/>
              <w:bottom w:val="single" w:color="auto" w:sz="4" w:space="0"/>
              <w:right w:val="single" w:color="auto" w:sz="4" w:space="0"/>
            </w:tcBorders>
            <w:vAlign w:val="center"/>
          </w:tcPr>
          <w:p>
            <w:pPr>
              <w:pStyle w:val="92"/>
              <w:rPr>
                <w:rFonts w:cs="Arial"/>
                <w:lang w:val="en-US" w:eastAsia="zh-CN"/>
              </w:rPr>
            </w:pPr>
            <w:r>
              <w:rPr>
                <w:lang w:eastAsia="fi-FI"/>
              </w:rPr>
              <w:t>0.00625</w:t>
            </w:r>
          </w:p>
        </w:tc>
        <w:tc>
          <w:tcPr>
            <w:tcW w:w="993" w:type="dxa"/>
            <w:tcBorders>
              <w:top w:val="single" w:color="auto" w:sz="4" w:space="0"/>
              <w:left w:val="single" w:color="auto" w:sz="4" w:space="0"/>
              <w:bottom w:val="single" w:color="auto" w:sz="4" w:space="0"/>
              <w:right w:val="single" w:color="auto" w:sz="4" w:space="0"/>
            </w:tcBorders>
            <w:vAlign w:val="center"/>
          </w:tcPr>
          <w:p>
            <w:pPr>
              <w:pStyle w:val="92"/>
              <w:rPr>
                <w:rFonts w:cs="Arial"/>
                <w:lang w:val="en-US" w:eastAsia="zh-CN"/>
              </w:rPr>
            </w:pPr>
            <w:r>
              <w:rPr>
                <w:lang w:eastAsia="ja-JP"/>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0" w:author="China Unicom" w:date="2023-08-12T01:32:08Z"/>
        </w:trPr>
        <w:tc>
          <w:tcPr>
            <w:tcW w:w="1799" w:type="dxa"/>
            <w:tcBorders>
              <w:top w:val="single" w:color="auto" w:sz="4" w:space="0"/>
              <w:left w:val="single" w:color="auto" w:sz="4" w:space="0"/>
              <w:bottom w:val="nil"/>
              <w:right w:val="single" w:color="auto" w:sz="4" w:space="0"/>
            </w:tcBorders>
          </w:tcPr>
          <w:p>
            <w:pPr>
              <w:pStyle w:val="93"/>
              <w:rPr>
                <w:ins w:id="1" w:author="China Unicom" w:date="2023-08-12T01:32:08Z"/>
                <w:rFonts w:hint="default"/>
                <w:lang w:val="en-US" w:eastAsia="zh-CN"/>
              </w:rPr>
            </w:pPr>
            <w:ins w:id="2" w:author="China Unicom" w:date="2023-08-12T01:32:10Z">
              <w:r>
                <w:rPr>
                  <w:rFonts w:hint="eastAsia"/>
                  <w:lang w:val="en-US" w:eastAsia="zh-CN"/>
                </w:rPr>
                <w:t>CA_</w:t>
              </w:r>
            </w:ins>
            <w:ins w:id="3" w:author="China Unicom" w:date="2023-08-12T01:32:11Z">
              <w:r>
                <w:rPr>
                  <w:rFonts w:hint="eastAsia"/>
                  <w:lang w:val="en-US" w:eastAsia="zh-CN"/>
                </w:rPr>
                <w:t>n3</w:t>
              </w:r>
            </w:ins>
            <w:ins w:id="4" w:author="China Unicom" w:date="2023-08-12T01:32:12Z">
              <w:r>
                <w:rPr>
                  <w:rFonts w:hint="eastAsia"/>
                  <w:lang w:val="en-US" w:eastAsia="zh-CN"/>
                </w:rPr>
                <w:t>-n8</w:t>
              </w:r>
            </w:ins>
          </w:p>
        </w:tc>
        <w:tc>
          <w:tcPr>
            <w:tcW w:w="1923" w:type="dxa"/>
            <w:tcBorders>
              <w:top w:val="single" w:color="auto" w:sz="4" w:space="0"/>
              <w:left w:val="single" w:color="auto" w:sz="4" w:space="0"/>
              <w:bottom w:val="single" w:color="auto" w:sz="4" w:space="0"/>
              <w:right w:val="single" w:color="auto" w:sz="4" w:space="0"/>
            </w:tcBorders>
          </w:tcPr>
          <w:p>
            <w:pPr>
              <w:pStyle w:val="93"/>
              <w:rPr>
                <w:ins w:id="5" w:author="China Unicom" w:date="2023-08-12T01:32:08Z"/>
              </w:rPr>
            </w:pPr>
            <w:ins w:id="6" w:author="China Unicom" w:date="2023-08-12T01:32:25Z">
              <w:r>
                <w:rPr/>
                <w:t>Frequency range</w:t>
              </w:r>
            </w:ins>
          </w:p>
        </w:tc>
        <w:tc>
          <w:tcPr>
            <w:tcW w:w="927" w:type="dxa"/>
            <w:tcBorders>
              <w:top w:val="single" w:color="auto" w:sz="4" w:space="0"/>
              <w:left w:val="single" w:color="auto" w:sz="4" w:space="0"/>
              <w:bottom w:val="single" w:color="auto" w:sz="4" w:space="0"/>
              <w:right w:val="single" w:color="auto" w:sz="4" w:space="0"/>
            </w:tcBorders>
          </w:tcPr>
          <w:p>
            <w:pPr>
              <w:pStyle w:val="92"/>
              <w:rPr>
                <w:ins w:id="7" w:author="China Unicom" w:date="2023-08-12T01:32:08Z"/>
              </w:rPr>
            </w:pPr>
            <w:ins w:id="8" w:author="China Unicom" w:date="2023-08-12T01:32:32Z">
              <w:r>
                <w:rPr>
                  <w:rFonts w:cs="Arial"/>
                  <w:lang w:val="en-US" w:eastAsia="zh-CN"/>
                </w:rPr>
                <w:t>1884.5</w:t>
              </w:r>
            </w:ins>
          </w:p>
        </w:tc>
        <w:tc>
          <w:tcPr>
            <w:tcW w:w="649" w:type="dxa"/>
            <w:tcBorders>
              <w:top w:val="single" w:color="auto" w:sz="4" w:space="0"/>
              <w:left w:val="single" w:color="auto" w:sz="4" w:space="0"/>
              <w:bottom w:val="single" w:color="auto" w:sz="4" w:space="0"/>
              <w:right w:val="single" w:color="auto" w:sz="4" w:space="0"/>
            </w:tcBorders>
          </w:tcPr>
          <w:p>
            <w:pPr>
              <w:pStyle w:val="92"/>
              <w:rPr>
                <w:ins w:id="9" w:author="China Unicom" w:date="2023-08-12T01:32:08Z"/>
                <w:rFonts w:hint="eastAsia" w:eastAsia="宋体"/>
                <w:lang w:val="en-US" w:eastAsia="zh-CN"/>
              </w:rPr>
            </w:pPr>
            <w:ins w:id="10" w:author="China Unicom" w:date="2023-08-12T01:32:39Z">
              <w:r>
                <w:rPr>
                  <w:rFonts w:hint="eastAsia" w:eastAsia="宋体"/>
                  <w:lang w:val="en-US" w:eastAsia="zh-CN"/>
                </w:rPr>
                <w:t>-</w:t>
              </w:r>
            </w:ins>
          </w:p>
        </w:tc>
        <w:tc>
          <w:tcPr>
            <w:tcW w:w="997" w:type="dxa"/>
            <w:tcBorders>
              <w:top w:val="single" w:color="auto" w:sz="4" w:space="0"/>
              <w:left w:val="single" w:color="auto" w:sz="4" w:space="0"/>
              <w:bottom w:val="single" w:color="auto" w:sz="4" w:space="0"/>
              <w:right w:val="single" w:color="auto" w:sz="4" w:space="0"/>
            </w:tcBorders>
          </w:tcPr>
          <w:p>
            <w:pPr>
              <w:pStyle w:val="92"/>
              <w:rPr>
                <w:ins w:id="11" w:author="China Unicom" w:date="2023-08-12T01:32:08Z"/>
              </w:rPr>
            </w:pPr>
            <w:ins w:id="12" w:author="China Unicom" w:date="2023-08-12T01:32:38Z">
              <w:r>
                <w:rPr>
                  <w:rFonts w:cs="Arial"/>
                  <w:lang w:val="en-US" w:eastAsia="zh-CN"/>
                </w:rPr>
                <w:t>1915.7</w:t>
              </w:r>
            </w:ins>
          </w:p>
        </w:tc>
        <w:tc>
          <w:tcPr>
            <w:tcW w:w="1213" w:type="dxa"/>
            <w:tcBorders>
              <w:top w:val="single" w:color="auto" w:sz="4" w:space="0"/>
              <w:left w:val="single" w:color="auto" w:sz="4" w:space="0"/>
              <w:bottom w:val="single" w:color="auto" w:sz="4" w:space="0"/>
              <w:right w:val="single" w:color="auto" w:sz="4" w:space="0"/>
            </w:tcBorders>
          </w:tcPr>
          <w:p>
            <w:pPr>
              <w:pStyle w:val="92"/>
              <w:rPr>
                <w:ins w:id="13" w:author="China Unicom" w:date="2023-08-12T01:32:08Z"/>
              </w:rPr>
            </w:pPr>
            <w:ins w:id="14" w:author="China Unicom" w:date="2023-08-12T01:32:48Z">
              <w:r>
                <w:rPr>
                  <w:rFonts w:cs="Arial"/>
                  <w:lang w:val="en-US" w:eastAsia="zh-CN"/>
                </w:rPr>
                <w:t>-41</w:t>
              </w:r>
            </w:ins>
          </w:p>
        </w:tc>
        <w:tc>
          <w:tcPr>
            <w:tcW w:w="992" w:type="dxa"/>
            <w:tcBorders>
              <w:top w:val="single" w:color="auto" w:sz="4" w:space="0"/>
              <w:left w:val="single" w:color="auto" w:sz="4" w:space="0"/>
              <w:bottom w:val="single" w:color="auto" w:sz="4" w:space="0"/>
              <w:right w:val="single" w:color="auto" w:sz="4" w:space="0"/>
            </w:tcBorders>
          </w:tcPr>
          <w:p>
            <w:pPr>
              <w:pStyle w:val="92"/>
              <w:rPr>
                <w:ins w:id="15" w:author="China Unicom" w:date="2023-08-12T01:32:08Z"/>
                <w:rFonts w:hint="default" w:eastAsia="宋体"/>
                <w:lang w:val="en-US" w:eastAsia="zh-CN"/>
              </w:rPr>
            </w:pPr>
            <w:ins w:id="16" w:author="China Unicom" w:date="2023-08-12T01:32:50Z">
              <w:r>
                <w:rPr>
                  <w:rFonts w:hint="eastAsia" w:eastAsia="宋体"/>
                  <w:lang w:val="en-US" w:eastAsia="zh-CN"/>
                </w:rPr>
                <w:t>0.3</w:t>
              </w:r>
            </w:ins>
          </w:p>
        </w:tc>
        <w:tc>
          <w:tcPr>
            <w:tcW w:w="993" w:type="dxa"/>
            <w:tcBorders>
              <w:top w:val="single" w:color="auto" w:sz="4" w:space="0"/>
              <w:left w:val="single" w:color="auto" w:sz="4" w:space="0"/>
              <w:bottom w:val="single" w:color="auto" w:sz="4" w:space="0"/>
              <w:right w:val="single" w:color="auto" w:sz="4" w:space="0"/>
            </w:tcBorders>
          </w:tcPr>
          <w:p>
            <w:pPr>
              <w:pStyle w:val="92"/>
              <w:rPr>
                <w:ins w:id="17" w:author="China Unicom" w:date="2023-08-12T01:32:08Z"/>
                <w:rFonts w:hint="default"/>
                <w:lang w:val="en-US" w:eastAsia="zh-CN"/>
              </w:rPr>
            </w:pPr>
            <w:ins w:id="18" w:author="China Unicom" w:date="2023-08-12T01:32:51Z">
              <w:r>
                <w:rPr>
                  <w:rFonts w:hint="eastAsia"/>
                  <w:lang w:val="en-US" w:eastAsia="zh-CN"/>
                </w:rPr>
                <w:t>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799" w:type="dxa"/>
            <w:tcBorders>
              <w:top w:val="single" w:color="auto" w:sz="4" w:space="0"/>
              <w:left w:val="single" w:color="auto" w:sz="4" w:space="0"/>
              <w:bottom w:val="nil"/>
              <w:right w:val="single" w:color="auto" w:sz="4" w:space="0"/>
            </w:tcBorders>
          </w:tcPr>
          <w:p>
            <w:pPr>
              <w:pStyle w:val="93"/>
              <w:rPr>
                <w:lang w:val="en-US" w:eastAsia="zh-CN"/>
              </w:rPr>
            </w:pPr>
            <w:r>
              <w:rPr>
                <w:lang w:val="en-US" w:eastAsia="zh-CN"/>
              </w:rPr>
              <w:t>CA_n3-n18</w:t>
            </w:r>
          </w:p>
        </w:tc>
        <w:tc>
          <w:tcPr>
            <w:tcW w:w="1923" w:type="dxa"/>
            <w:tcBorders>
              <w:top w:val="single" w:color="auto" w:sz="4" w:space="0"/>
              <w:left w:val="single" w:color="auto" w:sz="4" w:space="0"/>
              <w:bottom w:val="single" w:color="auto" w:sz="4" w:space="0"/>
              <w:right w:val="single" w:color="auto" w:sz="4" w:space="0"/>
            </w:tcBorders>
          </w:tcPr>
          <w:p>
            <w:pPr>
              <w:pStyle w:val="93"/>
            </w:pPr>
            <w:r>
              <w:t>Frequency range</w:t>
            </w:r>
          </w:p>
        </w:tc>
        <w:tc>
          <w:tcPr>
            <w:tcW w:w="927" w:type="dxa"/>
            <w:tcBorders>
              <w:top w:val="single" w:color="auto" w:sz="4" w:space="0"/>
              <w:left w:val="single" w:color="auto" w:sz="4" w:space="0"/>
              <w:bottom w:val="single" w:color="auto" w:sz="4" w:space="0"/>
              <w:right w:val="single" w:color="auto" w:sz="4" w:space="0"/>
            </w:tcBorders>
          </w:tcPr>
          <w:p>
            <w:pPr>
              <w:pStyle w:val="92"/>
            </w:pPr>
            <w:r>
              <w:t>945</w:t>
            </w:r>
          </w:p>
        </w:tc>
        <w:tc>
          <w:tcPr>
            <w:tcW w:w="649" w:type="dxa"/>
            <w:tcBorders>
              <w:top w:val="single" w:color="auto" w:sz="4" w:space="0"/>
              <w:left w:val="single" w:color="auto" w:sz="4" w:space="0"/>
              <w:bottom w:val="single" w:color="auto" w:sz="4" w:space="0"/>
              <w:right w:val="single" w:color="auto" w:sz="4" w:space="0"/>
            </w:tcBorders>
          </w:tcPr>
          <w:p>
            <w:pPr>
              <w:pStyle w:val="92"/>
            </w:pPr>
            <w:r>
              <w:t>-</w:t>
            </w:r>
          </w:p>
        </w:tc>
        <w:tc>
          <w:tcPr>
            <w:tcW w:w="997" w:type="dxa"/>
            <w:tcBorders>
              <w:top w:val="single" w:color="auto" w:sz="4" w:space="0"/>
              <w:left w:val="single" w:color="auto" w:sz="4" w:space="0"/>
              <w:bottom w:val="single" w:color="auto" w:sz="4" w:space="0"/>
              <w:right w:val="single" w:color="auto" w:sz="4" w:space="0"/>
            </w:tcBorders>
          </w:tcPr>
          <w:p>
            <w:pPr>
              <w:pStyle w:val="92"/>
            </w:pPr>
            <w:r>
              <w:t>960</w:t>
            </w:r>
          </w:p>
        </w:tc>
        <w:tc>
          <w:tcPr>
            <w:tcW w:w="1213" w:type="dxa"/>
            <w:tcBorders>
              <w:top w:val="single" w:color="auto" w:sz="4" w:space="0"/>
              <w:left w:val="single" w:color="auto" w:sz="4" w:space="0"/>
              <w:bottom w:val="single" w:color="auto" w:sz="4" w:space="0"/>
              <w:right w:val="single" w:color="auto" w:sz="4" w:space="0"/>
            </w:tcBorders>
          </w:tcPr>
          <w:p>
            <w:pPr>
              <w:pStyle w:val="92"/>
              <w:rPr>
                <w:kern w:val="2"/>
                <w:lang w:eastAsia="ja-JP"/>
              </w:rPr>
            </w:pPr>
            <w:r>
              <w:t>-50</w:t>
            </w:r>
          </w:p>
        </w:tc>
        <w:tc>
          <w:tcPr>
            <w:tcW w:w="992" w:type="dxa"/>
            <w:tcBorders>
              <w:top w:val="single" w:color="auto" w:sz="4" w:space="0"/>
              <w:left w:val="single" w:color="auto" w:sz="4" w:space="0"/>
              <w:bottom w:val="single" w:color="auto" w:sz="4" w:space="0"/>
              <w:right w:val="single" w:color="auto" w:sz="4" w:space="0"/>
            </w:tcBorders>
          </w:tcPr>
          <w:p>
            <w:pPr>
              <w:pStyle w:val="92"/>
              <w:rPr>
                <w:kern w:val="2"/>
                <w:lang w:eastAsia="ja-JP"/>
              </w:rPr>
            </w:pPr>
            <w:r>
              <w:t>1</w:t>
            </w:r>
          </w:p>
        </w:tc>
        <w:tc>
          <w:tcPr>
            <w:tcW w:w="993" w:type="dxa"/>
            <w:tcBorders>
              <w:top w:val="single" w:color="auto" w:sz="4" w:space="0"/>
              <w:left w:val="single" w:color="auto" w:sz="4" w:space="0"/>
              <w:bottom w:val="single" w:color="auto" w:sz="4" w:space="0"/>
              <w:right w:val="single" w:color="auto" w:sz="4" w:space="0"/>
            </w:tcBorders>
          </w:tcPr>
          <w:p>
            <w:pPr>
              <w:pStyle w:val="92"/>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799" w:type="dxa"/>
            <w:tcBorders>
              <w:top w:val="nil"/>
              <w:left w:val="single" w:color="auto" w:sz="4" w:space="0"/>
              <w:bottom w:val="nil"/>
              <w:right w:val="single" w:color="auto" w:sz="4" w:space="0"/>
            </w:tcBorders>
          </w:tcPr>
          <w:p>
            <w:pPr>
              <w:pStyle w:val="93"/>
              <w:rPr>
                <w:lang w:val="en-US" w:eastAsia="zh-CN"/>
              </w:rPr>
            </w:pPr>
          </w:p>
        </w:tc>
        <w:tc>
          <w:tcPr>
            <w:tcW w:w="1923" w:type="dxa"/>
            <w:tcBorders>
              <w:top w:val="single" w:color="auto" w:sz="4" w:space="0"/>
              <w:left w:val="single" w:color="auto" w:sz="4" w:space="0"/>
              <w:bottom w:val="single" w:color="auto" w:sz="4" w:space="0"/>
              <w:right w:val="single" w:color="auto" w:sz="4" w:space="0"/>
            </w:tcBorders>
          </w:tcPr>
          <w:p>
            <w:pPr>
              <w:pStyle w:val="93"/>
            </w:pPr>
            <w:r>
              <w:t>Frequency range</w:t>
            </w:r>
          </w:p>
        </w:tc>
        <w:tc>
          <w:tcPr>
            <w:tcW w:w="927" w:type="dxa"/>
            <w:tcBorders>
              <w:top w:val="single" w:color="auto" w:sz="4" w:space="0"/>
              <w:left w:val="single" w:color="auto" w:sz="4" w:space="0"/>
              <w:bottom w:val="single" w:color="auto" w:sz="4" w:space="0"/>
              <w:right w:val="single" w:color="auto" w:sz="4" w:space="0"/>
            </w:tcBorders>
          </w:tcPr>
          <w:p>
            <w:pPr>
              <w:pStyle w:val="92"/>
            </w:pPr>
            <w:r>
              <w:t>1884.5</w:t>
            </w:r>
          </w:p>
        </w:tc>
        <w:tc>
          <w:tcPr>
            <w:tcW w:w="649" w:type="dxa"/>
            <w:tcBorders>
              <w:top w:val="single" w:color="auto" w:sz="4" w:space="0"/>
              <w:left w:val="single" w:color="auto" w:sz="4" w:space="0"/>
              <w:bottom w:val="single" w:color="auto" w:sz="4" w:space="0"/>
              <w:right w:val="single" w:color="auto" w:sz="4" w:space="0"/>
            </w:tcBorders>
          </w:tcPr>
          <w:p>
            <w:pPr>
              <w:pStyle w:val="92"/>
            </w:pPr>
            <w:r>
              <w:t>-</w:t>
            </w:r>
          </w:p>
        </w:tc>
        <w:tc>
          <w:tcPr>
            <w:tcW w:w="997" w:type="dxa"/>
            <w:tcBorders>
              <w:top w:val="single" w:color="auto" w:sz="4" w:space="0"/>
              <w:left w:val="single" w:color="auto" w:sz="4" w:space="0"/>
              <w:bottom w:val="single" w:color="auto" w:sz="4" w:space="0"/>
              <w:right w:val="single" w:color="auto" w:sz="4" w:space="0"/>
            </w:tcBorders>
          </w:tcPr>
          <w:p>
            <w:pPr>
              <w:pStyle w:val="92"/>
            </w:pPr>
            <w:r>
              <w:t>1915.7</w:t>
            </w:r>
          </w:p>
        </w:tc>
        <w:tc>
          <w:tcPr>
            <w:tcW w:w="1213" w:type="dxa"/>
            <w:tcBorders>
              <w:top w:val="single" w:color="auto" w:sz="4" w:space="0"/>
              <w:left w:val="single" w:color="auto" w:sz="4" w:space="0"/>
              <w:bottom w:val="single" w:color="auto" w:sz="4" w:space="0"/>
              <w:right w:val="single" w:color="auto" w:sz="4" w:space="0"/>
            </w:tcBorders>
          </w:tcPr>
          <w:p>
            <w:pPr>
              <w:pStyle w:val="92"/>
              <w:rPr>
                <w:kern w:val="2"/>
                <w:lang w:eastAsia="ja-JP"/>
              </w:rPr>
            </w:pPr>
            <w:r>
              <w:t>-41</w:t>
            </w:r>
          </w:p>
        </w:tc>
        <w:tc>
          <w:tcPr>
            <w:tcW w:w="992" w:type="dxa"/>
            <w:tcBorders>
              <w:top w:val="single" w:color="auto" w:sz="4" w:space="0"/>
              <w:left w:val="single" w:color="auto" w:sz="4" w:space="0"/>
              <w:bottom w:val="single" w:color="auto" w:sz="4" w:space="0"/>
              <w:right w:val="single" w:color="auto" w:sz="4" w:space="0"/>
            </w:tcBorders>
          </w:tcPr>
          <w:p>
            <w:pPr>
              <w:pStyle w:val="92"/>
              <w:rPr>
                <w:kern w:val="2"/>
                <w:lang w:eastAsia="ja-JP"/>
              </w:rPr>
            </w:pPr>
            <w:r>
              <w:t>0.3</w:t>
            </w:r>
          </w:p>
        </w:tc>
        <w:tc>
          <w:tcPr>
            <w:tcW w:w="993" w:type="dxa"/>
            <w:tcBorders>
              <w:top w:val="single" w:color="auto" w:sz="4" w:space="0"/>
              <w:left w:val="single" w:color="auto" w:sz="4" w:space="0"/>
              <w:bottom w:val="single" w:color="auto" w:sz="4" w:space="0"/>
              <w:right w:val="single" w:color="auto" w:sz="4" w:space="0"/>
            </w:tcBorders>
          </w:tcPr>
          <w:p>
            <w:pPr>
              <w:pStyle w:val="92"/>
              <w:rPr>
                <w:lang w:val="en-US" w:eastAsia="zh-CN"/>
              </w:rPr>
            </w:pPr>
            <w: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799" w:type="dxa"/>
            <w:tcBorders>
              <w:top w:val="nil"/>
              <w:left w:val="single" w:color="auto" w:sz="4" w:space="0"/>
              <w:bottom w:val="nil"/>
              <w:right w:val="single" w:color="auto" w:sz="4" w:space="0"/>
            </w:tcBorders>
          </w:tcPr>
          <w:p>
            <w:pPr>
              <w:pStyle w:val="93"/>
              <w:rPr>
                <w:lang w:val="en-US" w:eastAsia="zh-CN"/>
              </w:rPr>
            </w:pPr>
          </w:p>
        </w:tc>
        <w:tc>
          <w:tcPr>
            <w:tcW w:w="1923" w:type="dxa"/>
            <w:tcBorders>
              <w:top w:val="single" w:color="auto" w:sz="4" w:space="0"/>
              <w:left w:val="single" w:color="auto" w:sz="4" w:space="0"/>
              <w:bottom w:val="single" w:color="auto" w:sz="4" w:space="0"/>
              <w:right w:val="single" w:color="auto" w:sz="4" w:space="0"/>
            </w:tcBorders>
          </w:tcPr>
          <w:p>
            <w:pPr>
              <w:pStyle w:val="93"/>
            </w:pPr>
            <w:r>
              <w:t>Frequency range</w:t>
            </w:r>
          </w:p>
        </w:tc>
        <w:tc>
          <w:tcPr>
            <w:tcW w:w="927" w:type="dxa"/>
            <w:tcBorders>
              <w:top w:val="single" w:color="auto" w:sz="4" w:space="0"/>
              <w:left w:val="single" w:color="auto" w:sz="4" w:space="0"/>
              <w:bottom w:val="single" w:color="auto" w:sz="4" w:space="0"/>
              <w:right w:val="single" w:color="auto" w:sz="4" w:space="0"/>
            </w:tcBorders>
          </w:tcPr>
          <w:p>
            <w:pPr>
              <w:pStyle w:val="92"/>
            </w:pPr>
            <w:r>
              <w:t>2545</w:t>
            </w:r>
          </w:p>
        </w:tc>
        <w:tc>
          <w:tcPr>
            <w:tcW w:w="649" w:type="dxa"/>
            <w:tcBorders>
              <w:top w:val="single" w:color="auto" w:sz="4" w:space="0"/>
              <w:left w:val="single" w:color="auto" w:sz="4" w:space="0"/>
              <w:bottom w:val="single" w:color="auto" w:sz="4" w:space="0"/>
              <w:right w:val="single" w:color="auto" w:sz="4" w:space="0"/>
            </w:tcBorders>
          </w:tcPr>
          <w:p>
            <w:pPr>
              <w:pStyle w:val="92"/>
            </w:pPr>
            <w:r>
              <w:t>-</w:t>
            </w:r>
          </w:p>
        </w:tc>
        <w:tc>
          <w:tcPr>
            <w:tcW w:w="997" w:type="dxa"/>
            <w:tcBorders>
              <w:top w:val="single" w:color="auto" w:sz="4" w:space="0"/>
              <w:left w:val="single" w:color="auto" w:sz="4" w:space="0"/>
              <w:bottom w:val="single" w:color="auto" w:sz="4" w:space="0"/>
              <w:right w:val="single" w:color="auto" w:sz="4" w:space="0"/>
            </w:tcBorders>
          </w:tcPr>
          <w:p>
            <w:pPr>
              <w:pStyle w:val="92"/>
            </w:pPr>
            <w:r>
              <w:t>2575</w:t>
            </w:r>
          </w:p>
        </w:tc>
        <w:tc>
          <w:tcPr>
            <w:tcW w:w="1213" w:type="dxa"/>
            <w:tcBorders>
              <w:top w:val="single" w:color="auto" w:sz="4" w:space="0"/>
              <w:left w:val="single" w:color="auto" w:sz="4" w:space="0"/>
              <w:bottom w:val="single" w:color="auto" w:sz="4" w:space="0"/>
              <w:right w:val="single" w:color="auto" w:sz="4" w:space="0"/>
            </w:tcBorders>
          </w:tcPr>
          <w:p>
            <w:pPr>
              <w:pStyle w:val="92"/>
              <w:rPr>
                <w:kern w:val="2"/>
                <w:lang w:eastAsia="ja-JP"/>
              </w:rPr>
            </w:pPr>
            <w:r>
              <w:t>-50</w:t>
            </w:r>
          </w:p>
        </w:tc>
        <w:tc>
          <w:tcPr>
            <w:tcW w:w="992" w:type="dxa"/>
            <w:tcBorders>
              <w:top w:val="single" w:color="auto" w:sz="4" w:space="0"/>
              <w:left w:val="single" w:color="auto" w:sz="4" w:space="0"/>
              <w:bottom w:val="single" w:color="auto" w:sz="4" w:space="0"/>
              <w:right w:val="single" w:color="auto" w:sz="4" w:space="0"/>
            </w:tcBorders>
          </w:tcPr>
          <w:p>
            <w:pPr>
              <w:pStyle w:val="92"/>
              <w:rPr>
                <w:kern w:val="2"/>
                <w:lang w:eastAsia="ja-JP"/>
              </w:rPr>
            </w:pPr>
            <w:r>
              <w:t>1</w:t>
            </w:r>
          </w:p>
        </w:tc>
        <w:tc>
          <w:tcPr>
            <w:tcW w:w="993" w:type="dxa"/>
            <w:tcBorders>
              <w:top w:val="single" w:color="auto" w:sz="4" w:space="0"/>
              <w:left w:val="single" w:color="auto" w:sz="4" w:space="0"/>
              <w:bottom w:val="single" w:color="auto" w:sz="4" w:space="0"/>
              <w:right w:val="single" w:color="auto" w:sz="4" w:space="0"/>
            </w:tcBorders>
          </w:tcPr>
          <w:p>
            <w:pPr>
              <w:pStyle w:val="92"/>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799" w:type="dxa"/>
            <w:tcBorders>
              <w:top w:val="nil"/>
              <w:left w:val="single" w:color="auto" w:sz="4" w:space="0"/>
              <w:bottom w:val="single" w:color="auto" w:sz="4" w:space="0"/>
              <w:right w:val="single" w:color="auto" w:sz="4" w:space="0"/>
            </w:tcBorders>
          </w:tcPr>
          <w:p>
            <w:pPr>
              <w:pStyle w:val="93"/>
              <w:rPr>
                <w:lang w:val="en-US" w:eastAsia="zh-CN"/>
              </w:rPr>
            </w:pPr>
          </w:p>
        </w:tc>
        <w:tc>
          <w:tcPr>
            <w:tcW w:w="1923" w:type="dxa"/>
            <w:tcBorders>
              <w:top w:val="single" w:color="auto" w:sz="4" w:space="0"/>
              <w:left w:val="single" w:color="auto" w:sz="4" w:space="0"/>
              <w:bottom w:val="single" w:color="auto" w:sz="4" w:space="0"/>
              <w:right w:val="single" w:color="auto" w:sz="4" w:space="0"/>
            </w:tcBorders>
          </w:tcPr>
          <w:p>
            <w:pPr>
              <w:pStyle w:val="93"/>
            </w:pPr>
            <w:r>
              <w:t>Frequency range</w:t>
            </w:r>
          </w:p>
        </w:tc>
        <w:tc>
          <w:tcPr>
            <w:tcW w:w="927" w:type="dxa"/>
            <w:tcBorders>
              <w:top w:val="single" w:color="auto" w:sz="4" w:space="0"/>
              <w:left w:val="single" w:color="auto" w:sz="4" w:space="0"/>
              <w:bottom w:val="single" w:color="auto" w:sz="4" w:space="0"/>
              <w:right w:val="single" w:color="auto" w:sz="4" w:space="0"/>
            </w:tcBorders>
          </w:tcPr>
          <w:p>
            <w:pPr>
              <w:pStyle w:val="92"/>
            </w:pPr>
            <w:r>
              <w:t>2595</w:t>
            </w:r>
          </w:p>
        </w:tc>
        <w:tc>
          <w:tcPr>
            <w:tcW w:w="649" w:type="dxa"/>
            <w:tcBorders>
              <w:top w:val="single" w:color="auto" w:sz="4" w:space="0"/>
              <w:left w:val="single" w:color="auto" w:sz="4" w:space="0"/>
              <w:bottom w:val="single" w:color="auto" w:sz="4" w:space="0"/>
              <w:right w:val="single" w:color="auto" w:sz="4" w:space="0"/>
            </w:tcBorders>
          </w:tcPr>
          <w:p>
            <w:pPr>
              <w:pStyle w:val="92"/>
            </w:pPr>
            <w:r>
              <w:t>-</w:t>
            </w:r>
          </w:p>
        </w:tc>
        <w:tc>
          <w:tcPr>
            <w:tcW w:w="997" w:type="dxa"/>
            <w:tcBorders>
              <w:top w:val="single" w:color="auto" w:sz="4" w:space="0"/>
              <w:left w:val="single" w:color="auto" w:sz="4" w:space="0"/>
              <w:bottom w:val="single" w:color="auto" w:sz="4" w:space="0"/>
              <w:right w:val="single" w:color="auto" w:sz="4" w:space="0"/>
            </w:tcBorders>
          </w:tcPr>
          <w:p>
            <w:pPr>
              <w:pStyle w:val="92"/>
            </w:pPr>
            <w:r>
              <w:t>2645</w:t>
            </w:r>
          </w:p>
        </w:tc>
        <w:tc>
          <w:tcPr>
            <w:tcW w:w="1213" w:type="dxa"/>
            <w:tcBorders>
              <w:top w:val="single" w:color="auto" w:sz="4" w:space="0"/>
              <w:left w:val="single" w:color="auto" w:sz="4" w:space="0"/>
              <w:bottom w:val="single" w:color="auto" w:sz="4" w:space="0"/>
              <w:right w:val="single" w:color="auto" w:sz="4" w:space="0"/>
            </w:tcBorders>
          </w:tcPr>
          <w:p>
            <w:pPr>
              <w:pStyle w:val="92"/>
              <w:rPr>
                <w:kern w:val="2"/>
                <w:lang w:eastAsia="ja-JP"/>
              </w:rPr>
            </w:pPr>
            <w:r>
              <w:t>-50</w:t>
            </w:r>
          </w:p>
        </w:tc>
        <w:tc>
          <w:tcPr>
            <w:tcW w:w="992" w:type="dxa"/>
            <w:tcBorders>
              <w:top w:val="single" w:color="auto" w:sz="4" w:space="0"/>
              <w:left w:val="single" w:color="auto" w:sz="4" w:space="0"/>
              <w:bottom w:val="single" w:color="auto" w:sz="4" w:space="0"/>
              <w:right w:val="single" w:color="auto" w:sz="4" w:space="0"/>
            </w:tcBorders>
          </w:tcPr>
          <w:p>
            <w:pPr>
              <w:pStyle w:val="92"/>
              <w:rPr>
                <w:kern w:val="2"/>
                <w:lang w:eastAsia="ja-JP"/>
              </w:rPr>
            </w:pPr>
            <w:r>
              <w:t>1</w:t>
            </w:r>
          </w:p>
        </w:tc>
        <w:tc>
          <w:tcPr>
            <w:tcW w:w="993" w:type="dxa"/>
            <w:tcBorders>
              <w:top w:val="single" w:color="auto" w:sz="4" w:space="0"/>
              <w:left w:val="single" w:color="auto" w:sz="4" w:space="0"/>
              <w:bottom w:val="single" w:color="auto" w:sz="4" w:space="0"/>
              <w:right w:val="single" w:color="auto" w:sz="4" w:space="0"/>
            </w:tcBorders>
          </w:tcPr>
          <w:p>
            <w:pPr>
              <w:pStyle w:val="92"/>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799" w:type="dxa"/>
            <w:tcBorders>
              <w:top w:val="single" w:color="auto" w:sz="4" w:space="0"/>
              <w:left w:val="single" w:color="auto" w:sz="4" w:space="0"/>
              <w:bottom w:val="single" w:color="auto" w:sz="4" w:space="0"/>
              <w:right w:val="single" w:color="auto" w:sz="4" w:space="0"/>
            </w:tcBorders>
          </w:tcPr>
          <w:p>
            <w:pPr>
              <w:pStyle w:val="93"/>
              <w:rPr>
                <w:lang w:val="en-US" w:eastAsia="zh-CN"/>
              </w:rPr>
            </w:pPr>
            <w:r>
              <w:rPr>
                <w:rFonts w:cs="Arial"/>
                <w:szCs w:val="18"/>
                <w:lang w:eastAsia="zh-CN"/>
              </w:rPr>
              <w:t>CA</w:t>
            </w:r>
            <w:r>
              <w:rPr>
                <w:rFonts w:cs="Arial"/>
                <w:szCs w:val="18"/>
                <w:lang w:eastAsia="ja-JP"/>
              </w:rPr>
              <w:t>_</w:t>
            </w:r>
            <w:r>
              <w:rPr>
                <w:rFonts w:cs="Arial"/>
                <w:szCs w:val="18"/>
                <w:lang w:val="en-US" w:eastAsia="zh-CN"/>
              </w:rPr>
              <w:t>n</w:t>
            </w:r>
            <w:r>
              <w:rPr>
                <w:rFonts w:cs="Arial"/>
                <w:szCs w:val="18"/>
                <w:lang w:eastAsia="ja-JP"/>
              </w:rPr>
              <w:t>3-n20</w:t>
            </w:r>
          </w:p>
        </w:tc>
        <w:tc>
          <w:tcPr>
            <w:tcW w:w="1923" w:type="dxa"/>
            <w:tcBorders>
              <w:top w:val="single" w:color="auto" w:sz="4" w:space="0"/>
              <w:left w:val="single" w:color="auto" w:sz="4" w:space="0"/>
              <w:bottom w:val="single" w:color="auto" w:sz="4" w:space="0"/>
              <w:right w:val="single" w:color="auto" w:sz="4" w:space="0"/>
            </w:tcBorders>
            <w:vAlign w:val="center"/>
          </w:tcPr>
          <w:p>
            <w:pPr>
              <w:pStyle w:val="93"/>
            </w:pPr>
            <w:r>
              <w:rPr>
                <w:rFonts w:cs="Arial"/>
                <w:szCs w:val="18"/>
                <w:lang w:eastAsia="ja-JP"/>
              </w:rPr>
              <w:t>Frequency range</w:t>
            </w:r>
          </w:p>
        </w:tc>
        <w:tc>
          <w:tcPr>
            <w:tcW w:w="927" w:type="dxa"/>
            <w:tcBorders>
              <w:top w:val="single" w:color="auto" w:sz="4" w:space="0"/>
              <w:left w:val="single" w:color="auto" w:sz="4" w:space="0"/>
              <w:bottom w:val="single" w:color="auto" w:sz="4" w:space="0"/>
              <w:right w:val="single" w:color="auto" w:sz="4" w:space="0"/>
            </w:tcBorders>
            <w:vAlign w:val="center"/>
          </w:tcPr>
          <w:p>
            <w:pPr>
              <w:pStyle w:val="92"/>
            </w:pPr>
            <w:r>
              <w:rPr>
                <w:rFonts w:cs="Arial"/>
                <w:szCs w:val="18"/>
                <w:lang w:eastAsia="ja-JP"/>
              </w:rPr>
              <w:t>758</w:t>
            </w:r>
          </w:p>
        </w:tc>
        <w:tc>
          <w:tcPr>
            <w:tcW w:w="649" w:type="dxa"/>
            <w:tcBorders>
              <w:top w:val="single" w:color="auto" w:sz="4" w:space="0"/>
              <w:left w:val="single" w:color="auto" w:sz="4" w:space="0"/>
              <w:bottom w:val="single" w:color="auto" w:sz="4" w:space="0"/>
              <w:right w:val="single" w:color="auto" w:sz="4" w:space="0"/>
            </w:tcBorders>
            <w:vAlign w:val="center"/>
          </w:tcPr>
          <w:p>
            <w:pPr>
              <w:pStyle w:val="92"/>
            </w:pPr>
            <w:r>
              <w:rPr>
                <w:rFonts w:cs="Arial"/>
                <w:szCs w:val="18"/>
                <w:lang w:eastAsia="ja-JP"/>
              </w:rPr>
              <w:t>-</w:t>
            </w:r>
          </w:p>
        </w:tc>
        <w:tc>
          <w:tcPr>
            <w:tcW w:w="997" w:type="dxa"/>
            <w:tcBorders>
              <w:top w:val="single" w:color="auto" w:sz="4" w:space="0"/>
              <w:left w:val="single" w:color="auto" w:sz="4" w:space="0"/>
              <w:bottom w:val="single" w:color="auto" w:sz="4" w:space="0"/>
              <w:right w:val="single" w:color="auto" w:sz="4" w:space="0"/>
            </w:tcBorders>
            <w:vAlign w:val="center"/>
          </w:tcPr>
          <w:p>
            <w:pPr>
              <w:pStyle w:val="92"/>
            </w:pPr>
            <w:r>
              <w:rPr>
                <w:rFonts w:cs="Arial"/>
                <w:szCs w:val="18"/>
                <w:lang w:eastAsia="ja-JP"/>
              </w:rPr>
              <w:t>788</w:t>
            </w:r>
          </w:p>
        </w:tc>
        <w:tc>
          <w:tcPr>
            <w:tcW w:w="1213" w:type="dxa"/>
            <w:tcBorders>
              <w:top w:val="single" w:color="auto" w:sz="4" w:space="0"/>
              <w:left w:val="single" w:color="auto" w:sz="4" w:space="0"/>
              <w:bottom w:val="single" w:color="auto" w:sz="4" w:space="0"/>
              <w:right w:val="single" w:color="auto" w:sz="4" w:space="0"/>
            </w:tcBorders>
            <w:vAlign w:val="center"/>
          </w:tcPr>
          <w:p>
            <w:pPr>
              <w:pStyle w:val="92"/>
            </w:pPr>
            <w:r>
              <w:rPr>
                <w:rFonts w:cs="Arial"/>
                <w:szCs w:val="18"/>
                <w:lang w:eastAsia="ja-JP"/>
              </w:rPr>
              <w:t>-50</w:t>
            </w:r>
          </w:p>
        </w:tc>
        <w:tc>
          <w:tcPr>
            <w:tcW w:w="992" w:type="dxa"/>
            <w:tcBorders>
              <w:top w:val="single" w:color="auto" w:sz="4" w:space="0"/>
              <w:left w:val="single" w:color="auto" w:sz="4" w:space="0"/>
              <w:bottom w:val="single" w:color="auto" w:sz="4" w:space="0"/>
              <w:right w:val="single" w:color="auto" w:sz="4" w:space="0"/>
            </w:tcBorders>
            <w:vAlign w:val="center"/>
          </w:tcPr>
          <w:p>
            <w:pPr>
              <w:pStyle w:val="92"/>
            </w:pPr>
            <w:r>
              <w:rPr>
                <w:rFonts w:cs="Arial"/>
                <w:szCs w:val="18"/>
                <w:lang w:eastAsia="ja-JP"/>
              </w:rPr>
              <w:t>1</w:t>
            </w:r>
          </w:p>
        </w:tc>
        <w:tc>
          <w:tcPr>
            <w:tcW w:w="993" w:type="dxa"/>
            <w:tcBorders>
              <w:top w:val="single" w:color="auto" w:sz="4" w:space="0"/>
              <w:left w:val="single" w:color="auto" w:sz="4" w:space="0"/>
              <w:bottom w:val="single" w:color="auto" w:sz="4" w:space="0"/>
              <w:right w:val="single" w:color="auto" w:sz="4" w:space="0"/>
            </w:tcBorders>
            <w:vAlign w:val="center"/>
          </w:tcPr>
          <w:p>
            <w:pPr>
              <w:pStyle w:val="92"/>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799" w:type="dxa"/>
            <w:tcBorders>
              <w:top w:val="single" w:color="auto" w:sz="4" w:space="0"/>
              <w:left w:val="single" w:color="auto" w:sz="4" w:space="0"/>
              <w:bottom w:val="single" w:color="auto" w:sz="4" w:space="0"/>
              <w:right w:val="single" w:color="auto" w:sz="4" w:space="0"/>
            </w:tcBorders>
          </w:tcPr>
          <w:p>
            <w:pPr>
              <w:pStyle w:val="93"/>
              <w:rPr>
                <w:lang w:val="en-US" w:eastAsia="zh-CN"/>
              </w:rPr>
            </w:pPr>
            <w:r>
              <w:rPr>
                <w:rFonts w:cs="Arial"/>
                <w:szCs w:val="18"/>
                <w:lang w:val="en-US" w:eastAsia="zh-CN"/>
              </w:rPr>
              <w:t>CA</w:t>
            </w:r>
            <w:r>
              <w:rPr>
                <w:rFonts w:cs="Arial"/>
                <w:szCs w:val="18"/>
                <w:lang w:eastAsia="zh-CN"/>
              </w:rPr>
              <w:t>_</w:t>
            </w:r>
            <w:r>
              <w:rPr>
                <w:rFonts w:cs="Arial"/>
                <w:szCs w:val="18"/>
                <w:lang w:val="en-US" w:eastAsia="zh-CN"/>
              </w:rPr>
              <w:t>n</w:t>
            </w:r>
            <w:r>
              <w:rPr>
                <w:rFonts w:cs="Arial"/>
                <w:szCs w:val="18"/>
                <w:lang w:eastAsia="zh-CN"/>
              </w:rPr>
              <w:t>3</w:t>
            </w:r>
            <w:r>
              <w:rPr>
                <w:rFonts w:cs="Arial"/>
                <w:szCs w:val="18"/>
                <w:lang w:val="en-US" w:eastAsia="zh-CN"/>
              </w:rPr>
              <w:t>-</w:t>
            </w:r>
            <w:r>
              <w:rPr>
                <w:rFonts w:cs="Arial"/>
                <w:szCs w:val="18"/>
                <w:lang w:eastAsia="zh-CN"/>
              </w:rPr>
              <w:t>n34</w:t>
            </w:r>
          </w:p>
        </w:tc>
        <w:tc>
          <w:tcPr>
            <w:tcW w:w="1923" w:type="dxa"/>
            <w:tcBorders>
              <w:top w:val="single" w:color="auto" w:sz="4" w:space="0"/>
              <w:left w:val="single" w:color="auto" w:sz="4" w:space="0"/>
              <w:bottom w:val="single" w:color="auto" w:sz="4" w:space="0"/>
              <w:right w:val="single" w:color="auto" w:sz="4" w:space="0"/>
            </w:tcBorders>
            <w:vAlign w:val="center"/>
          </w:tcPr>
          <w:p>
            <w:pPr>
              <w:pStyle w:val="93"/>
            </w:pPr>
            <w:r>
              <w:rPr>
                <w:rFonts w:cs="Arial"/>
                <w:szCs w:val="18"/>
              </w:rPr>
              <w:t>Frequency range</w:t>
            </w:r>
          </w:p>
        </w:tc>
        <w:tc>
          <w:tcPr>
            <w:tcW w:w="927" w:type="dxa"/>
            <w:tcBorders>
              <w:top w:val="single" w:color="auto" w:sz="4" w:space="0"/>
              <w:left w:val="single" w:color="auto" w:sz="4" w:space="0"/>
              <w:bottom w:val="single" w:color="auto" w:sz="4" w:space="0"/>
              <w:right w:val="single" w:color="auto" w:sz="4" w:space="0"/>
            </w:tcBorders>
            <w:vAlign w:val="center"/>
          </w:tcPr>
          <w:p>
            <w:pPr>
              <w:pStyle w:val="92"/>
            </w:pPr>
            <w:r>
              <w:rPr>
                <w:rFonts w:cs="Arial"/>
                <w:szCs w:val="18"/>
              </w:rPr>
              <w:t>1884.5</w:t>
            </w:r>
          </w:p>
        </w:tc>
        <w:tc>
          <w:tcPr>
            <w:tcW w:w="649" w:type="dxa"/>
            <w:tcBorders>
              <w:top w:val="single" w:color="auto" w:sz="4" w:space="0"/>
              <w:left w:val="single" w:color="auto" w:sz="4" w:space="0"/>
              <w:bottom w:val="single" w:color="auto" w:sz="4" w:space="0"/>
              <w:right w:val="single" w:color="auto" w:sz="4" w:space="0"/>
            </w:tcBorders>
            <w:vAlign w:val="center"/>
          </w:tcPr>
          <w:p>
            <w:pPr>
              <w:pStyle w:val="92"/>
            </w:pPr>
            <w:r>
              <w:rPr>
                <w:rFonts w:cs="Arial"/>
                <w:szCs w:val="18"/>
              </w:rPr>
              <w:t>-</w:t>
            </w:r>
          </w:p>
        </w:tc>
        <w:tc>
          <w:tcPr>
            <w:tcW w:w="997" w:type="dxa"/>
            <w:tcBorders>
              <w:top w:val="single" w:color="auto" w:sz="4" w:space="0"/>
              <w:left w:val="single" w:color="auto" w:sz="4" w:space="0"/>
              <w:bottom w:val="single" w:color="auto" w:sz="4" w:space="0"/>
              <w:right w:val="single" w:color="auto" w:sz="4" w:space="0"/>
            </w:tcBorders>
            <w:vAlign w:val="center"/>
          </w:tcPr>
          <w:p>
            <w:pPr>
              <w:pStyle w:val="92"/>
            </w:pPr>
            <w:r>
              <w:rPr>
                <w:rFonts w:cs="Arial"/>
                <w:szCs w:val="18"/>
              </w:rPr>
              <w:t>1915.7</w:t>
            </w:r>
          </w:p>
        </w:tc>
        <w:tc>
          <w:tcPr>
            <w:tcW w:w="1213" w:type="dxa"/>
            <w:tcBorders>
              <w:top w:val="single" w:color="auto" w:sz="4" w:space="0"/>
              <w:left w:val="single" w:color="auto" w:sz="4" w:space="0"/>
              <w:bottom w:val="single" w:color="auto" w:sz="4" w:space="0"/>
              <w:right w:val="single" w:color="auto" w:sz="4" w:space="0"/>
            </w:tcBorders>
            <w:vAlign w:val="center"/>
          </w:tcPr>
          <w:p>
            <w:pPr>
              <w:pStyle w:val="92"/>
              <w:rPr>
                <w:kern w:val="2"/>
                <w:lang w:eastAsia="ja-JP"/>
              </w:rPr>
            </w:pPr>
            <w:r>
              <w:rPr>
                <w:rFonts w:cs="Arial"/>
                <w:szCs w:val="18"/>
              </w:rPr>
              <w:t>-41</w:t>
            </w:r>
          </w:p>
        </w:tc>
        <w:tc>
          <w:tcPr>
            <w:tcW w:w="992" w:type="dxa"/>
            <w:tcBorders>
              <w:top w:val="single" w:color="auto" w:sz="4" w:space="0"/>
              <w:left w:val="single" w:color="auto" w:sz="4" w:space="0"/>
              <w:bottom w:val="single" w:color="auto" w:sz="4" w:space="0"/>
              <w:right w:val="single" w:color="auto" w:sz="4" w:space="0"/>
            </w:tcBorders>
            <w:vAlign w:val="center"/>
          </w:tcPr>
          <w:p>
            <w:pPr>
              <w:pStyle w:val="92"/>
              <w:rPr>
                <w:kern w:val="2"/>
                <w:lang w:eastAsia="ja-JP"/>
              </w:rPr>
            </w:pPr>
            <w:r>
              <w:rPr>
                <w:rFonts w:cs="Arial"/>
                <w:szCs w:val="18"/>
              </w:rPr>
              <w:t>0.3</w:t>
            </w:r>
          </w:p>
        </w:tc>
        <w:tc>
          <w:tcPr>
            <w:tcW w:w="993" w:type="dxa"/>
            <w:tcBorders>
              <w:top w:val="single" w:color="auto" w:sz="4" w:space="0"/>
              <w:left w:val="single" w:color="auto" w:sz="4" w:space="0"/>
              <w:bottom w:val="single" w:color="auto" w:sz="4" w:space="0"/>
              <w:right w:val="single" w:color="auto" w:sz="4" w:space="0"/>
            </w:tcBorders>
            <w:vAlign w:val="center"/>
          </w:tcPr>
          <w:p>
            <w:pPr>
              <w:pStyle w:val="92"/>
              <w:rPr>
                <w:lang w:val="en-US" w:eastAsia="zh-CN"/>
              </w:rPr>
            </w:pPr>
            <w:r>
              <w:rPr>
                <w:rFonts w:cs="Arial"/>
                <w:szCs w:val="18"/>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799" w:type="dxa"/>
            <w:tcBorders>
              <w:top w:val="single" w:color="auto" w:sz="4" w:space="0"/>
              <w:left w:val="single" w:color="auto" w:sz="4" w:space="0"/>
              <w:bottom w:val="nil"/>
              <w:right w:val="single" w:color="auto" w:sz="4" w:space="0"/>
            </w:tcBorders>
          </w:tcPr>
          <w:p>
            <w:pPr>
              <w:pStyle w:val="93"/>
            </w:pPr>
            <w:r>
              <w:rPr>
                <w:rFonts w:cs="Arial"/>
                <w:lang w:eastAsia="ja-JP"/>
              </w:rPr>
              <w:t>CA</w:t>
            </w:r>
            <w:r>
              <w:rPr>
                <w:rFonts w:cs="Arial"/>
              </w:rPr>
              <w:t>_n</w:t>
            </w:r>
            <w:r>
              <w:rPr>
                <w:rFonts w:cs="Arial"/>
                <w:lang w:val="en-US" w:eastAsia="zh-CN"/>
              </w:rPr>
              <w:t>3</w:t>
            </w:r>
            <w:r>
              <w:rPr>
                <w:rFonts w:cs="Arial"/>
              </w:rPr>
              <w:t>-n</w:t>
            </w:r>
            <w:r>
              <w:rPr>
                <w:rFonts w:cs="Arial"/>
                <w:lang w:eastAsia="ja-JP"/>
              </w:rPr>
              <w:t>28</w:t>
            </w:r>
          </w:p>
        </w:tc>
        <w:tc>
          <w:tcPr>
            <w:tcW w:w="1923" w:type="dxa"/>
            <w:tcBorders>
              <w:top w:val="single" w:color="auto" w:sz="4" w:space="0"/>
              <w:left w:val="single" w:color="auto" w:sz="4" w:space="0"/>
              <w:bottom w:val="single" w:color="auto" w:sz="4" w:space="0"/>
              <w:right w:val="single" w:color="auto" w:sz="4" w:space="0"/>
            </w:tcBorders>
          </w:tcPr>
          <w:p>
            <w:pPr>
              <w:pStyle w:val="93"/>
              <w:rPr>
                <w:rFonts w:eastAsia="宋体"/>
              </w:rPr>
            </w:pPr>
            <w:r>
              <w:rPr>
                <w:rFonts w:eastAsia="宋体" w:cs="Arial"/>
              </w:rPr>
              <w:t>Frequency range</w:t>
            </w:r>
          </w:p>
        </w:tc>
        <w:tc>
          <w:tcPr>
            <w:tcW w:w="927" w:type="dxa"/>
            <w:tcBorders>
              <w:top w:val="single" w:color="auto" w:sz="4" w:space="0"/>
              <w:left w:val="single" w:color="auto" w:sz="4" w:space="0"/>
              <w:bottom w:val="single" w:color="auto" w:sz="4" w:space="0"/>
              <w:right w:val="single" w:color="auto" w:sz="4" w:space="0"/>
            </w:tcBorders>
          </w:tcPr>
          <w:p>
            <w:pPr>
              <w:pStyle w:val="92"/>
            </w:pPr>
            <w:r>
              <w:rPr>
                <w:rFonts w:cs="Arial"/>
                <w:sz w:val="16"/>
              </w:rPr>
              <w:t>470</w:t>
            </w:r>
          </w:p>
        </w:tc>
        <w:tc>
          <w:tcPr>
            <w:tcW w:w="649" w:type="dxa"/>
            <w:tcBorders>
              <w:top w:val="single" w:color="auto" w:sz="4" w:space="0"/>
              <w:left w:val="single" w:color="auto" w:sz="4" w:space="0"/>
              <w:bottom w:val="single" w:color="auto" w:sz="4" w:space="0"/>
              <w:right w:val="single" w:color="auto" w:sz="4" w:space="0"/>
            </w:tcBorders>
          </w:tcPr>
          <w:p>
            <w:pPr>
              <w:pStyle w:val="92"/>
            </w:pPr>
            <w:r>
              <w:rPr>
                <w:rFonts w:cs="Arial"/>
                <w:lang w:val="en-US" w:eastAsia="zh-CN"/>
              </w:rPr>
              <w:t>-</w:t>
            </w:r>
          </w:p>
        </w:tc>
        <w:tc>
          <w:tcPr>
            <w:tcW w:w="997" w:type="dxa"/>
            <w:tcBorders>
              <w:top w:val="single" w:color="auto" w:sz="4" w:space="0"/>
              <w:left w:val="single" w:color="auto" w:sz="4" w:space="0"/>
              <w:bottom w:val="single" w:color="auto" w:sz="4" w:space="0"/>
              <w:right w:val="single" w:color="auto" w:sz="4" w:space="0"/>
            </w:tcBorders>
          </w:tcPr>
          <w:p>
            <w:pPr>
              <w:pStyle w:val="92"/>
            </w:pPr>
            <w:r>
              <w:rPr>
                <w:rFonts w:cs="Arial"/>
              </w:rPr>
              <w:t>694</w:t>
            </w:r>
          </w:p>
        </w:tc>
        <w:tc>
          <w:tcPr>
            <w:tcW w:w="1213" w:type="dxa"/>
            <w:tcBorders>
              <w:top w:val="single" w:color="auto" w:sz="4" w:space="0"/>
              <w:left w:val="single" w:color="auto" w:sz="4" w:space="0"/>
              <w:bottom w:val="single" w:color="auto" w:sz="4" w:space="0"/>
              <w:right w:val="single" w:color="auto" w:sz="4" w:space="0"/>
            </w:tcBorders>
          </w:tcPr>
          <w:p>
            <w:pPr>
              <w:pStyle w:val="92"/>
            </w:pPr>
            <w:r>
              <w:rPr>
                <w:rFonts w:cs="Arial"/>
                <w:lang w:val="en-US" w:eastAsia="zh-CN"/>
              </w:rPr>
              <w:t>-42</w:t>
            </w:r>
          </w:p>
        </w:tc>
        <w:tc>
          <w:tcPr>
            <w:tcW w:w="992" w:type="dxa"/>
            <w:tcBorders>
              <w:top w:val="single" w:color="auto" w:sz="4" w:space="0"/>
              <w:left w:val="single" w:color="auto" w:sz="4" w:space="0"/>
              <w:bottom w:val="single" w:color="auto" w:sz="4" w:space="0"/>
              <w:right w:val="single" w:color="auto" w:sz="4" w:space="0"/>
            </w:tcBorders>
          </w:tcPr>
          <w:p>
            <w:pPr>
              <w:pStyle w:val="92"/>
            </w:pPr>
            <w:r>
              <w:rPr>
                <w:rFonts w:cs="Arial"/>
                <w:lang w:val="en-US" w:eastAsia="zh-CN"/>
              </w:rPr>
              <w:t>8</w:t>
            </w:r>
          </w:p>
        </w:tc>
        <w:tc>
          <w:tcPr>
            <w:tcW w:w="993" w:type="dxa"/>
            <w:tcBorders>
              <w:top w:val="single" w:color="auto" w:sz="4" w:space="0"/>
              <w:left w:val="single" w:color="auto" w:sz="4" w:space="0"/>
              <w:bottom w:val="single" w:color="auto" w:sz="4" w:space="0"/>
              <w:right w:val="single" w:color="auto" w:sz="4" w:space="0"/>
            </w:tcBorders>
          </w:tcPr>
          <w:p>
            <w:pPr>
              <w:pStyle w:val="92"/>
            </w:pPr>
            <w:r>
              <w:rPr>
                <w:lang w:val="en-US" w:eastAsia="zh-CN"/>
              </w:rPr>
              <w:t>4, 14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799" w:type="dxa"/>
            <w:tcBorders>
              <w:top w:val="nil"/>
              <w:left w:val="single" w:color="auto" w:sz="4" w:space="0"/>
              <w:bottom w:val="nil"/>
              <w:right w:val="single" w:color="auto" w:sz="4" w:space="0"/>
            </w:tcBorders>
          </w:tcPr>
          <w:p>
            <w:pPr>
              <w:pStyle w:val="93"/>
            </w:pPr>
          </w:p>
        </w:tc>
        <w:tc>
          <w:tcPr>
            <w:tcW w:w="1923" w:type="dxa"/>
            <w:tcBorders>
              <w:top w:val="single" w:color="auto" w:sz="4" w:space="0"/>
              <w:left w:val="single" w:color="auto" w:sz="4" w:space="0"/>
              <w:bottom w:val="single" w:color="auto" w:sz="4" w:space="0"/>
              <w:right w:val="single" w:color="auto" w:sz="4" w:space="0"/>
            </w:tcBorders>
          </w:tcPr>
          <w:p>
            <w:pPr>
              <w:pStyle w:val="93"/>
              <w:rPr>
                <w:rFonts w:eastAsia="宋体"/>
              </w:rPr>
            </w:pPr>
            <w:r>
              <w:rPr>
                <w:rFonts w:eastAsia="宋体" w:cs="Arial"/>
              </w:rPr>
              <w:t>Frequency range</w:t>
            </w:r>
          </w:p>
        </w:tc>
        <w:tc>
          <w:tcPr>
            <w:tcW w:w="927" w:type="dxa"/>
            <w:tcBorders>
              <w:top w:val="single" w:color="auto" w:sz="4" w:space="0"/>
              <w:left w:val="single" w:color="auto" w:sz="4" w:space="0"/>
              <w:bottom w:val="single" w:color="auto" w:sz="4" w:space="0"/>
              <w:right w:val="single" w:color="auto" w:sz="4" w:space="0"/>
            </w:tcBorders>
          </w:tcPr>
          <w:p>
            <w:pPr>
              <w:pStyle w:val="92"/>
            </w:pPr>
            <w:r>
              <w:rPr>
                <w:rFonts w:cs="Arial"/>
                <w:sz w:val="16"/>
              </w:rPr>
              <w:t>470</w:t>
            </w:r>
          </w:p>
        </w:tc>
        <w:tc>
          <w:tcPr>
            <w:tcW w:w="649" w:type="dxa"/>
            <w:tcBorders>
              <w:top w:val="single" w:color="auto" w:sz="4" w:space="0"/>
              <w:left w:val="single" w:color="auto" w:sz="4" w:space="0"/>
              <w:bottom w:val="single" w:color="auto" w:sz="4" w:space="0"/>
              <w:right w:val="single" w:color="auto" w:sz="4" w:space="0"/>
            </w:tcBorders>
          </w:tcPr>
          <w:p>
            <w:pPr>
              <w:pStyle w:val="92"/>
            </w:pPr>
            <w:r>
              <w:rPr>
                <w:rFonts w:cs="Arial"/>
                <w:lang w:val="en-US" w:eastAsia="zh-CN"/>
              </w:rPr>
              <w:t>-</w:t>
            </w:r>
          </w:p>
        </w:tc>
        <w:tc>
          <w:tcPr>
            <w:tcW w:w="997" w:type="dxa"/>
            <w:tcBorders>
              <w:top w:val="single" w:color="auto" w:sz="4" w:space="0"/>
              <w:left w:val="single" w:color="auto" w:sz="4" w:space="0"/>
              <w:bottom w:val="single" w:color="auto" w:sz="4" w:space="0"/>
              <w:right w:val="single" w:color="auto" w:sz="4" w:space="0"/>
            </w:tcBorders>
          </w:tcPr>
          <w:p>
            <w:pPr>
              <w:pStyle w:val="92"/>
            </w:pPr>
            <w:r>
              <w:rPr>
                <w:rFonts w:cs="Arial"/>
                <w:lang w:val="en-US" w:eastAsia="zh-CN"/>
              </w:rPr>
              <w:t>710</w:t>
            </w:r>
          </w:p>
        </w:tc>
        <w:tc>
          <w:tcPr>
            <w:tcW w:w="1213" w:type="dxa"/>
            <w:tcBorders>
              <w:top w:val="single" w:color="auto" w:sz="4" w:space="0"/>
              <w:left w:val="single" w:color="auto" w:sz="4" w:space="0"/>
              <w:bottom w:val="single" w:color="auto" w:sz="4" w:space="0"/>
              <w:right w:val="single" w:color="auto" w:sz="4" w:space="0"/>
            </w:tcBorders>
          </w:tcPr>
          <w:p>
            <w:pPr>
              <w:pStyle w:val="92"/>
            </w:pPr>
            <w:r>
              <w:rPr>
                <w:rFonts w:cs="Arial"/>
                <w:lang w:val="en-US" w:eastAsia="zh-CN"/>
              </w:rPr>
              <w:t>-26.2</w:t>
            </w:r>
          </w:p>
        </w:tc>
        <w:tc>
          <w:tcPr>
            <w:tcW w:w="992" w:type="dxa"/>
            <w:tcBorders>
              <w:top w:val="single" w:color="auto" w:sz="4" w:space="0"/>
              <w:left w:val="single" w:color="auto" w:sz="4" w:space="0"/>
              <w:bottom w:val="single" w:color="auto" w:sz="4" w:space="0"/>
              <w:right w:val="single" w:color="auto" w:sz="4" w:space="0"/>
            </w:tcBorders>
          </w:tcPr>
          <w:p>
            <w:pPr>
              <w:pStyle w:val="92"/>
            </w:pPr>
            <w:r>
              <w:rPr>
                <w:rFonts w:cs="Arial"/>
                <w:lang w:val="en-US" w:eastAsia="zh-CN"/>
              </w:rPr>
              <w:t>6</w:t>
            </w:r>
          </w:p>
        </w:tc>
        <w:tc>
          <w:tcPr>
            <w:tcW w:w="993" w:type="dxa"/>
            <w:tcBorders>
              <w:top w:val="single" w:color="auto" w:sz="4" w:space="0"/>
              <w:left w:val="single" w:color="auto" w:sz="4" w:space="0"/>
              <w:bottom w:val="single" w:color="auto" w:sz="4" w:space="0"/>
              <w:right w:val="single" w:color="auto" w:sz="4" w:space="0"/>
            </w:tcBorders>
          </w:tcPr>
          <w:p>
            <w:pPr>
              <w:pStyle w:val="92"/>
            </w:pPr>
            <w:r>
              <w:rPr>
                <w:lang w:val="en-US" w:eastAsia="zh-CN"/>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799" w:type="dxa"/>
            <w:tcBorders>
              <w:top w:val="nil"/>
              <w:left w:val="single" w:color="auto" w:sz="4" w:space="0"/>
              <w:bottom w:val="nil"/>
              <w:right w:val="single" w:color="auto" w:sz="4" w:space="0"/>
            </w:tcBorders>
          </w:tcPr>
          <w:p>
            <w:pPr>
              <w:pStyle w:val="93"/>
            </w:pPr>
          </w:p>
        </w:tc>
        <w:tc>
          <w:tcPr>
            <w:tcW w:w="1923" w:type="dxa"/>
            <w:tcBorders>
              <w:top w:val="single" w:color="auto" w:sz="4" w:space="0"/>
              <w:left w:val="single" w:color="auto" w:sz="4" w:space="0"/>
              <w:bottom w:val="single" w:color="auto" w:sz="4" w:space="0"/>
              <w:right w:val="single" w:color="auto" w:sz="4" w:space="0"/>
            </w:tcBorders>
          </w:tcPr>
          <w:p>
            <w:pPr>
              <w:pStyle w:val="93"/>
              <w:rPr>
                <w:rFonts w:eastAsia="宋体"/>
              </w:rPr>
            </w:pPr>
            <w:r>
              <w:rPr>
                <w:rFonts w:eastAsia="宋体" w:cs="Arial"/>
              </w:rPr>
              <w:t>Frequency range</w:t>
            </w:r>
          </w:p>
        </w:tc>
        <w:tc>
          <w:tcPr>
            <w:tcW w:w="927" w:type="dxa"/>
            <w:tcBorders>
              <w:top w:val="single" w:color="auto" w:sz="4" w:space="0"/>
              <w:left w:val="single" w:color="auto" w:sz="4" w:space="0"/>
              <w:bottom w:val="single" w:color="auto" w:sz="4" w:space="0"/>
              <w:right w:val="single" w:color="auto" w:sz="4" w:space="0"/>
            </w:tcBorders>
          </w:tcPr>
          <w:p>
            <w:pPr>
              <w:pStyle w:val="92"/>
            </w:pPr>
            <w:r>
              <w:rPr>
                <w:rFonts w:cs="Arial"/>
                <w:sz w:val="16"/>
              </w:rPr>
              <w:t>758</w:t>
            </w:r>
          </w:p>
        </w:tc>
        <w:tc>
          <w:tcPr>
            <w:tcW w:w="649" w:type="dxa"/>
            <w:tcBorders>
              <w:top w:val="single" w:color="auto" w:sz="4" w:space="0"/>
              <w:left w:val="single" w:color="auto" w:sz="4" w:space="0"/>
              <w:bottom w:val="single" w:color="auto" w:sz="4" w:space="0"/>
              <w:right w:val="single" w:color="auto" w:sz="4" w:space="0"/>
            </w:tcBorders>
          </w:tcPr>
          <w:p>
            <w:pPr>
              <w:pStyle w:val="92"/>
            </w:pPr>
            <w:r>
              <w:rPr>
                <w:rFonts w:cs="Arial"/>
                <w:lang w:val="en-US" w:eastAsia="zh-CN"/>
              </w:rPr>
              <w:t>-</w:t>
            </w:r>
          </w:p>
        </w:tc>
        <w:tc>
          <w:tcPr>
            <w:tcW w:w="997" w:type="dxa"/>
            <w:tcBorders>
              <w:top w:val="single" w:color="auto" w:sz="4" w:space="0"/>
              <w:left w:val="single" w:color="auto" w:sz="4" w:space="0"/>
              <w:bottom w:val="single" w:color="auto" w:sz="4" w:space="0"/>
              <w:right w:val="single" w:color="auto" w:sz="4" w:space="0"/>
            </w:tcBorders>
          </w:tcPr>
          <w:p>
            <w:pPr>
              <w:pStyle w:val="92"/>
            </w:pPr>
            <w:r>
              <w:rPr>
                <w:rFonts w:cs="Arial"/>
                <w:lang w:val="en-US" w:eastAsia="zh-CN"/>
              </w:rPr>
              <w:t>773</w:t>
            </w:r>
          </w:p>
        </w:tc>
        <w:tc>
          <w:tcPr>
            <w:tcW w:w="1213" w:type="dxa"/>
            <w:tcBorders>
              <w:top w:val="single" w:color="auto" w:sz="4" w:space="0"/>
              <w:left w:val="single" w:color="auto" w:sz="4" w:space="0"/>
              <w:bottom w:val="single" w:color="auto" w:sz="4" w:space="0"/>
              <w:right w:val="single" w:color="auto" w:sz="4" w:space="0"/>
            </w:tcBorders>
          </w:tcPr>
          <w:p>
            <w:pPr>
              <w:pStyle w:val="92"/>
            </w:pPr>
            <w:r>
              <w:rPr>
                <w:rFonts w:cs="Arial"/>
                <w:lang w:val="en-US" w:eastAsia="zh-CN"/>
              </w:rPr>
              <w:t>-30</w:t>
            </w:r>
          </w:p>
        </w:tc>
        <w:tc>
          <w:tcPr>
            <w:tcW w:w="992" w:type="dxa"/>
            <w:tcBorders>
              <w:top w:val="single" w:color="auto" w:sz="4" w:space="0"/>
              <w:left w:val="single" w:color="auto" w:sz="4" w:space="0"/>
              <w:bottom w:val="single" w:color="auto" w:sz="4" w:space="0"/>
              <w:right w:val="single" w:color="auto" w:sz="4" w:space="0"/>
            </w:tcBorders>
          </w:tcPr>
          <w:p>
            <w:pPr>
              <w:pStyle w:val="92"/>
            </w:pPr>
            <w:r>
              <w:rPr>
                <w:rFonts w:cs="Arial"/>
                <w:lang w:val="en-US" w:eastAsia="zh-CN"/>
              </w:rPr>
              <w:t>1</w:t>
            </w:r>
          </w:p>
        </w:tc>
        <w:tc>
          <w:tcPr>
            <w:tcW w:w="993" w:type="dxa"/>
            <w:tcBorders>
              <w:top w:val="single" w:color="auto" w:sz="4" w:space="0"/>
              <w:left w:val="single" w:color="auto" w:sz="4" w:space="0"/>
              <w:bottom w:val="single" w:color="auto" w:sz="4" w:space="0"/>
              <w:right w:val="single" w:color="auto" w:sz="4" w:space="0"/>
            </w:tcBorders>
          </w:tcPr>
          <w:p>
            <w:pPr>
              <w:pStyle w:val="92"/>
            </w:pPr>
            <w:r>
              <w:rPr>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799" w:type="dxa"/>
            <w:tcBorders>
              <w:top w:val="nil"/>
              <w:left w:val="single" w:color="auto" w:sz="4" w:space="0"/>
              <w:bottom w:val="nil"/>
              <w:right w:val="single" w:color="auto" w:sz="4" w:space="0"/>
            </w:tcBorders>
          </w:tcPr>
          <w:p>
            <w:pPr>
              <w:pStyle w:val="93"/>
            </w:pPr>
          </w:p>
        </w:tc>
        <w:tc>
          <w:tcPr>
            <w:tcW w:w="1923" w:type="dxa"/>
            <w:tcBorders>
              <w:top w:val="single" w:color="auto" w:sz="4" w:space="0"/>
              <w:left w:val="single" w:color="auto" w:sz="4" w:space="0"/>
              <w:bottom w:val="single" w:color="auto" w:sz="4" w:space="0"/>
              <w:right w:val="single" w:color="auto" w:sz="4" w:space="0"/>
            </w:tcBorders>
          </w:tcPr>
          <w:p>
            <w:pPr>
              <w:pStyle w:val="93"/>
              <w:rPr>
                <w:rFonts w:eastAsia="宋体"/>
              </w:rPr>
            </w:pPr>
            <w:r>
              <w:rPr>
                <w:rFonts w:eastAsia="宋体" w:cs="Arial"/>
              </w:rPr>
              <w:t>Frequency range</w:t>
            </w:r>
          </w:p>
        </w:tc>
        <w:tc>
          <w:tcPr>
            <w:tcW w:w="927" w:type="dxa"/>
            <w:tcBorders>
              <w:top w:val="single" w:color="auto" w:sz="4" w:space="0"/>
              <w:left w:val="single" w:color="auto" w:sz="4" w:space="0"/>
              <w:bottom w:val="single" w:color="auto" w:sz="4" w:space="0"/>
              <w:right w:val="single" w:color="auto" w:sz="4" w:space="0"/>
            </w:tcBorders>
          </w:tcPr>
          <w:p>
            <w:pPr>
              <w:pStyle w:val="92"/>
            </w:pPr>
            <w:r>
              <w:rPr>
                <w:rFonts w:cs="Arial"/>
                <w:lang w:val="en-US" w:eastAsia="zh-CN"/>
              </w:rPr>
              <w:t>773</w:t>
            </w:r>
          </w:p>
        </w:tc>
        <w:tc>
          <w:tcPr>
            <w:tcW w:w="649" w:type="dxa"/>
            <w:tcBorders>
              <w:top w:val="single" w:color="auto" w:sz="4" w:space="0"/>
              <w:left w:val="single" w:color="auto" w:sz="4" w:space="0"/>
              <w:bottom w:val="single" w:color="auto" w:sz="4" w:space="0"/>
              <w:right w:val="single" w:color="auto" w:sz="4" w:space="0"/>
            </w:tcBorders>
          </w:tcPr>
          <w:p>
            <w:pPr>
              <w:pStyle w:val="92"/>
            </w:pPr>
            <w:r>
              <w:rPr>
                <w:rFonts w:cs="Arial"/>
                <w:lang w:val="en-US" w:eastAsia="zh-CN"/>
              </w:rPr>
              <w:t>-</w:t>
            </w:r>
          </w:p>
        </w:tc>
        <w:tc>
          <w:tcPr>
            <w:tcW w:w="997" w:type="dxa"/>
            <w:tcBorders>
              <w:top w:val="single" w:color="auto" w:sz="4" w:space="0"/>
              <w:left w:val="single" w:color="auto" w:sz="4" w:space="0"/>
              <w:bottom w:val="single" w:color="auto" w:sz="4" w:space="0"/>
              <w:right w:val="single" w:color="auto" w:sz="4" w:space="0"/>
            </w:tcBorders>
          </w:tcPr>
          <w:p>
            <w:pPr>
              <w:pStyle w:val="92"/>
            </w:pPr>
            <w:r>
              <w:rPr>
                <w:rFonts w:cs="Arial"/>
                <w:lang w:val="en-US" w:eastAsia="zh-CN"/>
              </w:rPr>
              <w:t>803</w:t>
            </w:r>
          </w:p>
        </w:tc>
        <w:tc>
          <w:tcPr>
            <w:tcW w:w="1213" w:type="dxa"/>
            <w:tcBorders>
              <w:top w:val="single" w:color="auto" w:sz="4" w:space="0"/>
              <w:left w:val="single" w:color="auto" w:sz="4" w:space="0"/>
              <w:bottom w:val="single" w:color="auto" w:sz="4" w:space="0"/>
              <w:right w:val="single" w:color="auto" w:sz="4" w:space="0"/>
            </w:tcBorders>
          </w:tcPr>
          <w:p>
            <w:pPr>
              <w:pStyle w:val="92"/>
            </w:pPr>
            <w:r>
              <w:rPr>
                <w:rFonts w:cs="Arial"/>
                <w:lang w:val="en-US" w:eastAsia="zh-CN"/>
              </w:rPr>
              <w:t>-50</w:t>
            </w:r>
          </w:p>
        </w:tc>
        <w:tc>
          <w:tcPr>
            <w:tcW w:w="992" w:type="dxa"/>
            <w:tcBorders>
              <w:top w:val="single" w:color="auto" w:sz="4" w:space="0"/>
              <w:left w:val="single" w:color="auto" w:sz="4" w:space="0"/>
              <w:bottom w:val="single" w:color="auto" w:sz="4" w:space="0"/>
              <w:right w:val="single" w:color="auto" w:sz="4" w:space="0"/>
            </w:tcBorders>
          </w:tcPr>
          <w:p>
            <w:pPr>
              <w:pStyle w:val="92"/>
            </w:pPr>
            <w:r>
              <w:rPr>
                <w:rFonts w:cs="Arial"/>
                <w:lang w:val="en-US" w:eastAsia="zh-CN"/>
              </w:rPr>
              <w:t>1</w:t>
            </w:r>
          </w:p>
        </w:tc>
        <w:tc>
          <w:tcPr>
            <w:tcW w:w="993" w:type="dxa"/>
            <w:tcBorders>
              <w:top w:val="single" w:color="auto" w:sz="4" w:space="0"/>
              <w:left w:val="single" w:color="auto" w:sz="4" w:space="0"/>
              <w:bottom w:val="single" w:color="auto" w:sz="4" w:space="0"/>
              <w:right w:val="single" w:color="auto" w:sz="4" w:space="0"/>
            </w:tcBorders>
          </w:tcPr>
          <w:p>
            <w:pPr>
              <w:pStyle w:val="9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799" w:type="dxa"/>
            <w:tcBorders>
              <w:top w:val="nil"/>
              <w:left w:val="single" w:color="auto" w:sz="4" w:space="0"/>
              <w:bottom w:val="nil"/>
              <w:right w:val="single" w:color="auto" w:sz="4" w:space="0"/>
            </w:tcBorders>
          </w:tcPr>
          <w:p>
            <w:pPr>
              <w:pStyle w:val="93"/>
            </w:pPr>
          </w:p>
        </w:tc>
        <w:tc>
          <w:tcPr>
            <w:tcW w:w="1923" w:type="dxa"/>
            <w:tcBorders>
              <w:top w:val="single" w:color="auto" w:sz="4" w:space="0"/>
              <w:left w:val="single" w:color="auto" w:sz="4" w:space="0"/>
              <w:bottom w:val="single" w:color="auto" w:sz="4" w:space="0"/>
              <w:right w:val="single" w:color="auto" w:sz="4" w:space="0"/>
            </w:tcBorders>
          </w:tcPr>
          <w:p>
            <w:pPr>
              <w:pStyle w:val="93"/>
              <w:rPr>
                <w:rFonts w:eastAsia="宋体"/>
              </w:rPr>
            </w:pPr>
            <w:r>
              <w:rPr>
                <w:rFonts w:eastAsia="宋体" w:cs="Arial"/>
              </w:rPr>
              <w:t>Frequency range</w:t>
            </w:r>
          </w:p>
        </w:tc>
        <w:tc>
          <w:tcPr>
            <w:tcW w:w="927" w:type="dxa"/>
            <w:tcBorders>
              <w:top w:val="single" w:color="auto" w:sz="4" w:space="0"/>
              <w:left w:val="single" w:color="auto" w:sz="4" w:space="0"/>
              <w:bottom w:val="single" w:color="auto" w:sz="4" w:space="0"/>
              <w:right w:val="single" w:color="auto" w:sz="4" w:space="0"/>
            </w:tcBorders>
          </w:tcPr>
          <w:p>
            <w:pPr>
              <w:pStyle w:val="92"/>
            </w:pPr>
            <w:r>
              <w:rPr>
                <w:rFonts w:cs="Arial"/>
                <w:lang w:val="en-US" w:eastAsia="zh-CN"/>
              </w:rPr>
              <w:t>662</w:t>
            </w:r>
          </w:p>
        </w:tc>
        <w:tc>
          <w:tcPr>
            <w:tcW w:w="649" w:type="dxa"/>
            <w:tcBorders>
              <w:top w:val="single" w:color="auto" w:sz="4" w:space="0"/>
              <w:left w:val="single" w:color="auto" w:sz="4" w:space="0"/>
              <w:bottom w:val="single" w:color="auto" w:sz="4" w:space="0"/>
              <w:right w:val="single" w:color="auto" w:sz="4" w:space="0"/>
            </w:tcBorders>
          </w:tcPr>
          <w:p>
            <w:pPr>
              <w:pStyle w:val="92"/>
            </w:pPr>
            <w:r>
              <w:rPr>
                <w:rFonts w:cs="Arial"/>
                <w:lang w:val="en-US" w:eastAsia="zh-CN"/>
              </w:rPr>
              <w:t>-</w:t>
            </w:r>
          </w:p>
        </w:tc>
        <w:tc>
          <w:tcPr>
            <w:tcW w:w="997" w:type="dxa"/>
            <w:tcBorders>
              <w:top w:val="single" w:color="auto" w:sz="4" w:space="0"/>
              <w:left w:val="single" w:color="auto" w:sz="4" w:space="0"/>
              <w:bottom w:val="single" w:color="auto" w:sz="4" w:space="0"/>
              <w:right w:val="single" w:color="auto" w:sz="4" w:space="0"/>
            </w:tcBorders>
          </w:tcPr>
          <w:p>
            <w:pPr>
              <w:pStyle w:val="92"/>
            </w:pPr>
            <w:r>
              <w:rPr>
                <w:rFonts w:cs="Arial"/>
                <w:lang w:val="en-US" w:eastAsia="zh-CN"/>
              </w:rPr>
              <w:t>694</w:t>
            </w:r>
          </w:p>
        </w:tc>
        <w:tc>
          <w:tcPr>
            <w:tcW w:w="1213" w:type="dxa"/>
            <w:tcBorders>
              <w:top w:val="single" w:color="auto" w:sz="4" w:space="0"/>
              <w:left w:val="single" w:color="auto" w:sz="4" w:space="0"/>
              <w:bottom w:val="single" w:color="auto" w:sz="4" w:space="0"/>
              <w:right w:val="single" w:color="auto" w:sz="4" w:space="0"/>
            </w:tcBorders>
          </w:tcPr>
          <w:p>
            <w:pPr>
              <w:pStyle w:val="92"/>
            </w:pPr>
            <w:r>
              <w:rPr>
                <w:rFonts w:cs="Arial"/>
                <w:lang w:val="en-US" w:eastAsia="zh-CN"/>
              </w:rPr>
              <w:t>-26.2</w:t>
            </w:r>
          </w:p>
        </w:tc>
        <w:tc>
          <w:tcPr>
            <w:tcW w:w="992" w:type="dxa"/>
            <w:tcBorders>
              <w:top w:val="single" w:color="auto" w:sz="4" w:space="0"/>
              <w:left w:val="single" w:color="auto" w:sz="4" w:space="0"/>
              <w:bottom w:val="single" w:color="auto" w:sz="4" w:space="0"/>
              <w:right w:val="single" w:color="auto" w:sz="4" w:space="0"/>
            </w:tcBorders>
          </w:tcPr>
          <w:p>
            <w:pPr>
              <w:pStyle w:val="92"/>
            </w:pPr>
            <w:r>
              <w:rPr>
                <w:rFonts w:cs="Arial"/>
                <w:lang w:val="en-US" w:eastAsia="zh-CN"/>
              </w:rPr>
              <w:t>6</w:t>
            </w:r>
          </w:p>
        </w:tc>
        <w:tc>
          <w:tcPr>
            <w:tcW w:w="993" w:type="dxa"/>
            <w:tcBorders>
              <w:top w:val="single" w:color="auto" w:sz="4" w:space="0"/>
              <w:left w:val="single" w:color="auto" w:sz="4" w:space="0"/>
              <w:bottom w:val="single" w:color="auto" w:sz="4" w:space="0"/>
              <w:right w:val="single" w:color="auto" w:sz="4" w:space="0"/>
            </w:tcBorders>
          </w:tcPr>
          <w:p>
            <w:pPr>
              <w:pStyle w:val="92"/>
            </w:pPr>
            <w:r>
              <w:rPr>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799" w:type="dxa"/>
            <w:tcBorders>
              <w:top w:val="nil"/>
              <w:left w:val="single" w:color="auto" w:sz="4" w:space="0"/>
              <w:bottom w:val="nil"/>
              <w:right w:val="single" w:color="auto" w:sz="4" w:space="0"/>
            </w:tcBorders>
          </w:tcPr>
          <w:p>
            <w:pPr>
              <w:pStyle w:val="93"/>
            </w:pPr>
          </w:p>
        </w:tc>
        <w:tc>
          <w:tcPr>
            <w:tcW w:w="1923" w:type="dxa"/>
            <w:tcBorders>
              <w:top w:val="single" w:color="auto" w:sz="4" w:space="0"/>
              <w:left w:val="single" w:color="auto" w:sz="4" w:space="0"/>
              <w:bottom w:val="single" w:color="auto" w:sz="4" w:space="0"/>
              <w:right w:val="single" w:color="auto" w:sz="4" w:space="0"/>
            </w:tcBorders>
          </w:tcPr>
          <w:p>
            <w:pPr>
              <w:pStyle w:val="93"/>
              <w:rPr>
                <w:rFonts w:eastAsia="宋体"/>
              </w:rPr>
            </w:pPr>
            <w:r>
              <w:rPr>
                <w:rFonts w:eastAsia="宋体" w:cs="Arial"/>
              </w:rPr>
              <w:t>Frequency range</w:t>
            </w:r>
          </w:p>
        </w:tc>
        <w:tc>
          <w:tcPr>
            <w:tcW w:w="927" w:type="dxa"/>
            <w:tcBorders>
              <w:top w:val="single" w:color="auto" w:sz="4" w:space="0"/>
              <w:left w:val="single" w:color="auto" w:sz="4" w:space="0"/>
              <w:bottom w:val="single" w:color="auto" w:sz="4" w:space="0"/>
              <w:right w:val="single" w:color="auto" w:sz="4" w:space="0"/>
            </w:tcBorders>
          </w:tcPr>
          <w:p>
            <w:pPr>
              <w:pStyle w:val="92"/>
            </w:pPr>
            <w:r>
              <w:rPr>
                <w:rFonts w:cs="Arial"/>
                <w:lang w:val="en-US" w:eastAsia="zh-CN"/>
              </w:rPr>
              <w:t>1839.9</w:t>
            </w:r>
          </w:p>
        </w:tc>
        <w:tc>
          <w:tcPr>
            <w:tcW w:w="649" w:type="dxa"/>
            <w:tcBorders>
              <w:top w:val="single" w:color="auto" w:sz="4" w:space="0"/>
              <w:left w:val="single" w:color="auto" w:sz="4" w:space="0"/>
              <w:bottom w:val="single" w:color="auto" w:sz="4" w:space="0"/>
              <w:right w:val="single" w:color="auto" w:sz="4" w:space="0"/>
            </w:tcBorders>
          </w:tcPr>
          <w:p>
            <w:pPr>
              <w:pStyle w:val="92"/>
            </w:pPr>
            <w:r>
              <w:rPr>
                <w:rFonts w:cs="Arial"/>
                <w:lang w:val="en-US" w:eastAsia="zh-CN"/>
              </w:rPr>
              <w:t>-</w:t>
            </w:r>
          </w:p>
        </w:tc>
        <w:tc>
          <w:tcPr>
            <w:tcW w:w="997" w:type="dxa"/>
            <w:tcBorders>
              <w:top w:val="single" w:color="auto" w:sz="4" w:space="0"/>
              <w:left w:val="single" w:color="auto" w:sz="4" w:space="0"/>
              <w:bottom w:val="single" w:color="auto" w:sz="4" w:space="0"/>
              <w:right w:val="single" w:color="auto" w:sz="4" w:space="0"/>
            </w:tcBorders>
          </w:tcPr>
          <w:p>
            <w:pPr>
              <w:pStyle w:val="92"/>
            </w:pPr>
            <w:r>
              <w:rPr>
                <w:rFonts w:cs="Arial"/>
                <w:lang w:val="en-US" w:eastAsia="zh-CN"/>
              </w:rPr>
              <w:t>1879.9</w:t>
            </w:r>
          </w:p>
        </w:tc>
        <w:tc>
          <w:tcPr>
            <w:tcW w:w="1213" w:type="dxa"/>
            <w:tcBorders>
              <w:top w:val="single" w:color="auto" w:sz="4" w:space="0"/>
              <w:left w:val="single" w:color="auto" w:sz="4" w:space="0"/>
              <w:bottom w:val="single" w:color="auto" w:sz="4" w:space="0"/>
              <w:right w:val="single" w:color="auto" w:sz="4" w:space="0"/>
            </w:tcBorders>
          </w:tcPr>
          <w:p>
            <w:pPr>
              <w:pStyle w:val="92"/>
            </w:pPr>
            <w:r>
              <w:rPr>
                <w:rFonts w:cs="Arial"/>
                <w:lang w:val="en-US" w:eastAsia="zh-CN"/>
              </w:rPr>
              <w:t>-50</w:t>
            </w:r>
          </w:p>
        </w:tc>
        <w:tc>
          <w:tcPr>
            <w:tcW w:w="992" w:type="dxa"/>
            <w:tcBorders>
              <w:top w:val="single" w:color="auto" w:sz="4" w:space="0"/>
              <w:left w:val="single" w:color="auto" w:sz="4" w:space="0"/>
              <w:bottom w:val="single" w:color="auto" w:sz="4" w:space="0"/>
              <w:right w:val="single" w:color="auto" w:sz="4" w:space="0"/>
            </w:tcBorders>
          </w:tcPr>
          <w:p>
            <w:pPr>
              <w:pStyle w:val="92"/>
            </w:pPr>
            <w:r>
              <w:rPr>
                <w:rFonts w:cs="Arial"/>
                <w:lang w:val="en-US" w:eastAsia="zh-CN"/>
              </w:rPr>
              <w:t>1</w:t>
            </w:r>
          </w:p>
        </w:tc>
        <w:tc>
          <w:tcPr>
            <w:tcW w:w="993" w:type="dxa"/>
            <w:tcBorders>
              <w:top w:val="single" w:color="auto" w:sz="4" w:space="0"/>
              <w:left w:val="single" w:color="auto" w:sz="4" w:space="0"/>
              <w:bottom w:val="single" w:color="auto" w:sz="4" w:space="0"/>
              <w:right w:val="single" w:color="auto" w:sz="4" w:space="0"/>
            </w:tcBorders>
          </w:tcPr>
          <w:p>
            <w:pPr>
              <w:pStyle w:val="92"/>
            </w:pPr>
            <w:r>
              <w:rPr>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799" w:type="dxa"/>
            <w:tcBorders>
              <w:top w:val="nil"/>
              <w:left w:val="single" w:color="auto" w:sz="4" w:space="0"/>
              <w:bottom w:val="single" w:color="auto" w:sz="4" w:space="0"/>
              <w:right w:val="single" w:color="auto" w:sz="4" w:space="0"/>
            </w:tcBorders>
          </w:tcPr>
          <w:p>
            <w:pPr>
              <w:pStyle w:val="93"/>
            </w:pPr>
          </w:p>
        </w:tc>
        <w:tc>
          <w:tcPr>
            <w:tcW w:w="1923" w:type="dxa"/>
            <w:tcBorders>
              <w:top w:val="single" w:color="auto" w:sz="4" w:space="0"/>
              <w:left w:val="single" w:color="auto" w:sz="4" w:space="0"/>
              <w:bottom w:val="single" w:color="auto" w:sz="4" w:space="0"/>
              <w:right w:val="single" w:color="auto" w:sz="4" w:space="0"/>
            </w:tcBorders>
          </w:tcPr>
          <w:p>
            <w:pPr>
              <w:pStyle w:val="93"/>
              <w:rPr>
                <w:rFonts w:eastAsia="宋体"/>
              </w:rPr>
            </w:pPr>
            <w:r>
              <w:rPr>
                <w:rFonts w:eastAsia="宋体" w:cs="Arial"/>
              </w:rPr>
              <w:t>Frequency range</w:t>
            </w:r>
          </w:p>
        </w:tc>
        <w:tc>
          <w:tcPr>
            <w:tcW w:w="927" w:type="dxa"/>
            <w:tcBorders>
              <w:top w:val="single" w:color="auto" w:sz="4" w:space="0"/>
              <w:left w:val="single" w:color="auto" w:sz="4" w:space="0"/>
              <w:bottom w:val="single" w:color="auto" w:sz="4" w:space="0"/>
              <w:right w:val="single" w:color="auto" w:sz="4" w:space="0"/>
            </w:tcBorders>
          </w:tcPr>
          <w:p>
            <w:pPr>
              <w:pStyle w:val="92"/>
            </w:pPr>
            <w:r>
              <w:rPr>
                <w:rFonts w:cs="Arial"/>
                <w:lang w:val="en-US" w:eastAsia="zh-CN"/>
              </w:rPr>
              <w:t>1884.5</w:t>
            </w:r>
          </w:p>
        </w:tc>
        <w:tc>
          <w:tcPr>
            <w:tcW w:w="649" w:type="dxa"/>
            <w:tcBorders>
              <w:top w:val="single" w:color="auto" w:sz="4" w:space="0"/>
              <w:left w:val="single" w:color="auto" w:sz="4" w:space="0"/>
              <w:bottom w:val="single" w:color="auto" w:sz="4" w:space="0"/>
              <w:right w:val="single" w:color="auto" w:sz="4" w:space="0"/>
            </w:tcBorders>
          </w:tcPr>
          <w:p>
            <w:pPr>
              <w:pStyle w:val="92"/>
            </w:pPr>
            <w:r>
              <w:rPr>
                <w:rFonts w:cs="Arial"/>
                <w:lang w:val="en-US" w:eastAsia="zh-CN"/>
              </w:rPr>
              <w:t>-</w:t>
            </w:r>
          </w:p>
        </w:tc>
        <w:tc>
          <w:tcPr>
            <w:tcW w:w="997" w:type="dxa"/>
            <w:tcBorders>
              <w:top w:val="single" w:color="auto" w:sz="4" w:space="0"/>
              <w:left w:val="single" w:color="auto" w:sz="4" w:space="0"/>
              <w:bottom w:val="single" w:color="auto" w:sz="4" w:space="0"/>
              <w:right w:val="single" w:color="auto" w:sz="4" w:space="0"/>
            </w:tcBorders>
          </w:tcPr>
          <w:p>
            <w:pPr>
              <w:pStyle w:val="92"/>
            </w:pPr>
            <w:r>
              <w:rPr>
                <w:rFonts w:cs="Arial"/>
                <w:lang w:val="en-US" w:eastAsia="zh-CN"/>
              </w:rPr>
              <w:t>1915.7</w:t>
            </w:r>
          </w:p>
        </w:tc>
        <w:tc>
          <w:tcPr>
            <w:tcW w:w="1213" w:type="dxa"/>
            <w:tcBorders>
              <w:top w:val="single" w:color="auto" w:sz="4" w:space="0"/>
              <w:left w:val="single" w:color="auto" w:sz="4" w:space="0"/>
              <w:bottom w:val="single" w:color="auto" w:sz="4" w:space="0"/>
              <w:right w:val="single" w:color="auto" w:sz="4" w:space="0"/>
            </w:tcBorders>
          </w:tcPr>
          <w:p>
            <w:pPr>
              <w:pStyle w:val="92"/>
            </w:pPr>
            <w:r>
              <w:rPr>
                <w:rFonts w:cs="Arial"/>
                <w:lang w:val="en-US" w:eastAsia="zh-CN"/>
              </w:rPr>
              <w:t>-41</w:t>
            </w:r>
          </w:p>
        </w:tc>
        <w:tc>
          <w:tcPr>
            <w:tcW w:w="992" w:type="dxa"/>
            <w:tcBorders>
              <w:top w:val="single" w:color="auto" w:sz="4" w:space="0"/>
              <w:left w:val="single" w:color="auto" w:sz="4" w:space="0"/>
              <w:bottom w:val="single" w:color="auto" w:sz="4" w:space="0"/>
              <w:right w:val="single" w:color="auto" w:sz="4" w:space="0"/>
            </w:tcBorders>
          </w:tcPr>
          <w:p>
            <w:pPr>
              <w:pStyle w:val="92"/>
            </w:pPr>
            <w:r>
              <w:rPr>
                <w:rFonts w:cs="Arial"/>
                <w:lang w:val="en-US" w:eastAsia="zh-CN"/>
              </w:rPr>
              <w:t>0.3</w:t>
            </w:r>
          </w:p>
        </w:tc>
        <w:tc>
          <w:tcPr>
            <w:tcW w:w="993" w:type="dxa"/>
            <w:tcBorders>
              <w:top w:val="single" w:color="auto" w:sz="4" w:space="0"/>
              <w:left w:val="single" w:color="auto" w:sz="4" w:space="0"/>
              <w:bottom w:val="single" w:color="auto" w:sz="4" w:space="0"/>
              <w:right w:val="single" w:color="auto" w:sz="4" w:space="0"/>
            </w:tcBorders>
          </w:tcPr>
          <w:p>
            <w:pPr>
              <w:pStyle w:val="92"/>
            </w:pPr>
            <w:r>
              <w:rPr>
                <w:lang w:val="en-US" w:eastAsia="zh-CN"/>
              </w:rPr>
              <w:t>3, 11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799" w:type="dxa"/>
            <w:tcBorders>
              <w:top w:val="single" w:color="auto" w:sz="4" w:space="0"/>
              <w:left w:val="single" w:color="auto" w:sz="4" w:space="0"/>
              <w:bottom w:val="single" w:color="auto" w:sz="4" w:space="0"/>
              <w:right w:val="single" w:color="auto" w:sz="4" w:space="0"/>
            </w:tcBorders>
          </w:tcPr>
          <w:p>
            <w:pPr>
              <w:pStyle w:val="93"/>
            </w:pPr>
            <w:r>
              <w:rPr>
                <w:lang w:val="en-US" w:eastAsia="zh-CN"/>
              </w:rPr>
              <w:t>CA_n3-n40</w:t>
            </w:r>
          </w:p>
        </w:tc>
        <w:tc>
          <w:tcPr>
            <w:tcW w:w="1923" w:type="dxa"/>
            <w:tcBorders>
              <w:top w:val="single" w:color="auto" w:sz="4" w:space="0"/>
              <w:left w:val="single" w:color="auto" w:sz="4" w:space="0"/>
              <w:bottom w:val="single" w:color="auto" w:sz="4" w:space="0"/>
              <w:right w:val="single" w:color="auto" w:sz="4" w:space="0"/>
            </w:tcBorders>
          </w:tcPr>
          <w:p>
            <w:pPr>
              <w:pStyle w:val="93"/>
              <w:rPr>
                <w:lang w:val="sv-FI" w:eastAsia="zh-CN"/>
              </w:rPr>
            </w:pPr>
            <w:r>
              <w:t>Frequency range</w:t>
            </w:r>
          </w:p>
        </w:tc>
        <w:tc>
          <w:tcPr>
            <w:tcW w:w="927" w:type="dxa"/>
            <w:tcBorders>
              <w:top w:val="single" w:color="auto" w:sz="4" w:space="0"/>
              <w:left w:val="single" w:color="auto" w:sz="4" w:space="0"/>
              <w:bottom w:val="single" w:color="auto" w:sz="4" w:space="0"/>
              <w:right w:val="single" w:color="auto" w:sz="4" w:space="0"/>
            </w:tcBorders>
          </w:tcPr>
          <w:p>
            <w:pPr>
              <w:pStyle w:val="92"/>
            </w:pPr>
            <w:r>
              <w:rPr>
                <w:lang w:eastAsia="zh-CN"/>
              </w:rPr>
              <w:t>1884.5</w:t>
            </w:r>
          </w:p>
        </w:tc>
        <w:tc>
          <w:tcPr>
            <w:tcW w:w="649" w:type="dxa"/>
            <w:tcBorders>
              <w:top w:val="single" w:color="auto" w:sz="4" w:space="0"/>
              <w:left w:val="single" w:color="auto" w:sz="4" w:space="0"/>
              <w:bottom w:val="single" w:color="auto" w:sz="4" w:space="0"/>
              <w:right w:val="single" w:color="auto" w:sz="4" w:space="0"/>
            </w:tcBorders>
          </w:tcPr>
          <w:p>
            <w:pPr>
              <w:pStyle w:val="92"/>
            </w:pPr>
            <w:r>
              <w:t>-</w:t>
            </w:r>
          </w:p>
        </w:tc>
        <w:tc>
          <w:tcPr>
            <w:tcW w:w="997" w:type="dxa"/>
            <w:tcBorders>
              <w:top w:val="single" w:color="auto" w:sz="4" w:space="0"/>
              <w:left w:val="single" w:color="auto" w:sz="4" w:space="0"/>
              <w:bottom w:val="single" w:color="auto" w:sz="4" w:space="0"/>
              <w:right w:val="single" w:color="auto" w:sz="4" w:space="0"/>
            </w:tcBorders>
          </w:tcPr>
          <w:p>
            <w:pPr>
              <w:pStyle w:val="92"/>
            </w:pPr>
            <w:r>
              <w:t>1915.7</w:t>
            </w:r>
          </w:p>
        </w:tc>
        <w:tc>
          <w:tcPr>
            <w:tcW w:w="1213" w:type="dxa"/>
            <w:tcBorders>
              <w:top w:val="single" w:color="auto" w:sz="4" w:space="0"/>
              <w:left w:val="single" w:color="auto" w:sz="4" w:space="0"/>
              <w:bottom w:val="single" w:color="auto" w:sz="4" w:space="0"/>
              <w:right w:val="single" w:color="auto" w:sz="4" w:space="0"/>
            </w:tcBorders>
          </w:tcPr>
          <w:p>
            <w:pPr>
              <w:pStyle w:val="92"/>
            </w:pPr>
            <w:r>
              <w:t>-41</w:t>
            </w:r>
          </w:p>
        </w:tc>
        <w:tc>
          <w:tcPr>
            <w:tcW w:w="992" w:type="dxa"/>
            <w:tcBorders>
              <w:top w:val="single" w:color="auto" w:sz="4" w:space="0"/>
              <w:left w:val="single" w:color="auto" w:sz="4" w:space="0"/>
              <w:bottom w:val="single" w:color="auto" w:sz="4" w:space="0"/>
              <w:right w:val="single" w:color="auto" w:sz="4" w:space="0"/>
            </w:tcBorders>
          </w:tcPr>
          <w:p>
            <w:pPr>
              <w:pStyle w:val="92"/>
            </w:pPr>
            <w:r>
              <w:t>0.3</w:t>
            </w:r>
          </w:p>
        </w:tc>
        <w:tc>
          <w:tcPr>
            <w:tcW w:w="993" w:type="dxa"/>
            <w:tcBorders>
              <w:top w:val="single" w:color="auto" w:sz="4" w:space="0"/>
              <w:left w:val="single" w:color="auto" w:sz="4" w:space="0"/>
              <w:bottom w:val="single" w:color="auto" w:sz="4" w:space="0"/>
              <w:right w:val="single" w:color="auto" w:sz="4" w:space="0"/>
            </w:tcBorders>
          </w:tcPr>
          <w:p>
            <w:pPr>
              <w:pStyle w:val="92"/>
            </w:pPr>
            <w: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799" w:type="dxa"/>
            <w:tcBorders>
              <w:top w:val="single" w:color="auto" w:sz="4" w:space="0"/>
              <w:left w:val="single" w:color="auto" w:sz="4" w:space="0"/>
              <w:bottom w:val="single" w:color="auto" w:sz="4" w:space="0"/>
              <w:right w:val="single" w:color="auto" w:sz="4" w:space="0"/>
            </w:tcBorders>
          </w:tcPr>
          <w:p>
            <w:pPr>
              <w:pStyle w:val="93"/>
            </w:pPr>
            <w:r>
              <w:t>CA_n</w:t>
            </w:r>
            <w:r>
              <w:rPr>
                <w:lang w:val="en-US" w:eastAsia="zh-CN"/>
              </w:rPr>
              <w:t>3</w:t>
            </w:r>
            <w:r>
              <w:t>-n</w:t>
            </w:r>
            <w:r>
              <w:rPr>
                <w:lang w:val="en-US" w:eastAsia="zh-CN"/>
              </w:rPr>
              <w:t>41</w:t>
            </w:r>
          </w:p>
        </w:tc>
        <w:tc>
          <w:tcPr>
            <w:tcW w:w="1923" w:type="dxa"/>
            <w:tcBorders>
              <w:top w:val="single" w:color="auto" w:sz="4" w:space="0"/>
              <w:left w:val="single" w:color="auto" w:sz="4" w:space="0"/>
              <w:bottom w:val="single" w:color="auto" w:sz="4" w:space="0"/>
              <w:right w:val="single" w:color="auto" w:sz="4" w:space="0"/>
            </w:tcBorders>
          </w:tcPr>
          <w:p>
            <w:pPr>
              <w:pStyle w:val="93"/>
              <w:rPr>
                <w:rFonts w:eastAsia="宋体" w:cs="Arial"/>
              </w:rPr>
            </w:pPr>
            <w:r>
              <w:t>Frequency range</w:t>
            </w:r>
          </w:p>
        </w:tc>
        <w:tc>
          <w:tcPr>
            <w:tcW w:w="927" w:type="dxa"/>
            <w:tcBorders>
              <w:top w:val="single" w:color="auto" w:sz="4" w:space="0"/>
              <w:left w:val="single" w:color="auto" w:sz="4" w:space="0"/>
              <w:bottom w:val="single" w:color="auto" w:sz="4" w:space="0"/>
              <w:right w:val="single" w:color="auto" w:sz="4" w:space="0"/>
            </w:tcBorders>
          </w:tcPr>
          <w:p>
            <w:pPr>
              <w:pStyle w:val="92"/>
              <w:rPr>
                <w:rFonts w:cs="Arial"/>
                <w:lang w:val="en-US" w:eastAsia="zh-CN"/>
              </w:rPr>
            </w:pPr>
            <w:r>
              <w:rPr>
                <w:lang w:val="en-US" w:eastAsia="zh-CN"/>
              </w:rPr>
              <w:t>1884.5</w:t>
            </w:r>
          </w:p>
        </w:tc>
        <w:tc>
          <w:tcPr>
            <w:tcW w:w="649" w:type="dxa"/>
            <w:tcBorders>
              <w:top w:val="single" w:color="auto" w:sz="4" w:space="0"/>
              <w:left w:val="single" w:color="auto" w:sz="4" w:space="0"/>
              <w:bottom w:val="single" w:color="auto" w:sz="4" w:space="0"/>
              <w:right w:val="single" w:color="auto" w:sz="4" w:space="0"/>
            </w:tcBorders>
          </w:tcPr>
          <w:p>
            <w:pPr>
              <w:pStyle w:val="92"/>
              <w:rPr>
                <w:rFonts w:cs="Arial"/>
                <w:lang w:val="en-US" w:eastAsia="zh-CN"/>
              </w:rPr>
            </w:pPr>
            <w:r>
              <w:rPr>
                <w:lang w:val="en-US" w:eastAsia="zh-CN"/>
              </w:rPr>
              <w:t>-</w:t>
            </w:r>
          </w:p>
        </w:tc>
        <w:tc>
          <w:tcPr>
            <w:tcW w:w="997" w:type="dxa"/>
            <w:tcBorders>
              <w:top w:val="single" w:color="auto" w:sz="4" w:space="0"/>
              <w:left w:val="single" w:color="auto" w:sz="4" w:space="0"/>
              <w:bottom w:val="single" w:color="auto" w:sz="4" w:space="0"/>
              <w:right w:val="single" w:color="auto" w:sz="4" w:space="0"/>
            </w:tcBorders>
          </w:tcPr>
          <w:p>
            <w:pPr>
              <w:pStyle w:val="92"/>
              <w:rPr>
                <w:rFonts w:cs="Arial"/>
                <w:lang w:val="en-US" w:eastAsia="zh-CN"/>
              </w:rPr>
            </w:pPr>
            <w:r>
              <w:rPr>
                <w:lang w:val="en-US" w:eastAsia="zh-CN"/>
              </w:rPr>
              <w:t>1915.7</w:t>
            </w:r>
          </w:p>
        </w:tc>
        <w:tc>
          <w:tcPr>
            <w:tcW w:w="1213" w:type="dxa"/>
            <w:tcBorders>
              <w:top w:val="single" w:color="auto" w:sz="4" w:space="0"/>
              <w:left w:val="single" w:color="auto" w:sz="4" w:space="0"/>
              <w:bottom w:val="single" w:color="auto" w:sz="4" w:space="0"/>
              <w:right w:val="single" w:color="auto" w:sz="4" w:space="0"/>
            </w:tcBorders>
          </w:tcPr>
          <w:p>
            <w:pPr>
              <w:pStyle w:val="92"/>
              <w:rPr>
                <w:rFonts w:cs="Arial"/>
                <w:lang w:val="en-US" w:eastAsia="zh-CN"/>
              </w:rPr>
            </w:pPr>
            <w:r>
              <w:rPr>
                <w:lang w:val="en-US" w:eastAsia="zh-CN"/>
              </w:rPr>
              <w:t>-41</w:t>
            </w:r>
          </w:p>
        </w:tc>
        <w:tc>
          <w:tcPr>
            <w:tcW w:w="992" w:type="dxa"/>
            <w:tcBorders>
              <w:top w:val="single" w:color="auto" w:sz="4" w:space="0"/>
              <w:left w:val="single" w:color="auto" w:sz="4" w:space="0"/>
              <w:bottom w:val="single" w:color="auto" w:sz="4" w:space="0"/>
              <w:right w:val="single" w:color="auto" w:sz="4" w:space="0"/>
            </w:tcBorders>
          </w:tcPr>
          <w:p>
            <w:pPr>
              <w:pStyle w:val="92"/>
              <w:rPr>
                <w:rFonts w:cs="Arial"/>
                <w:lang w:val="en-US" w:eastAsia="zh-CN"/>
              </w:rPr>
            </w:pPr>
            <w:r>
              <w:rPr>
                <w:lang w:val="en-US" w:eastAsia="zh-CN"/>
              </w:rPr>
              <w:t>0.3</w:t>
            </w:r>
          </w:p>
        </w:tc>
        <w:tc>
          <w:tcPr>
            <w:tcW w:w="993" w:type="dxa"/>
            <w:tcBorders>
              <w:top w:val="single" w:color="auto" w:sz="4" w:space="0"/>
              <w:left w:val="single" w:color="auto" w:sz="4" w:space="0"/>
              <w:bottom w:val="single" w:color="auto" w:sz="4" w:space="0"/>
              <w:right w:val="single" w:color="auto" w:sz="4" w:space="0"/>
            </w:tcBorders>
          </w:tcPr>
          <w:p>
            <w:pPr>
              <w:pStyle w:val="92"/>
              <w:rPr>
                <w:lang w:val="en-US" w:eastAsia="zh-CN"/>
              </w:rPr>
            </w:pPr>
            <w:r>
              <w:rPr>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799" w:type="dxa"/>
            <w:tcBorders>
              <w:top w:val="single" w:color="auto" w:sz="4" w:space="0"/>
              <w:left w:val="single" w:color="auto" w:sz="4" w:space="0"/>
              <w:bottom w:val="nil"/>
              <w:right w:val="single" w:color="auto" w:sz="4" w:space="0"/>
            </w:tcBorders>
          </w:tcPr>
          <w:p>
            <w:pPr>
              <w:pStyle w:val="93"/>
              <w:rPr>
                <w:lang w:eastAsia="zh-CN"/>
              </w:rPr>
            </w:pPr>
            <w:r>
              <w:rPr>
                <w:lang w:val="en-US" w:eastAsia="zh-CN"/>
              </w:rPr>
              <w:t>CA</w:t>
            </w:r>
            <w:r>
              <w:t>_</w:t>
            </w:r>
            <w:r>
              <w:rPr>
                <w:lang w:val="en-US" w:eastAsia="zh-CN"/>
              </w:rPr>
              <w:t>n3</w:t>
            </w:r>
            <w:r>
              <w:t>-</w:t>
            </w:r>
            <w:r>
              <w:rPr>
                <w:lang w:val="en-US" w:eastAsia="zh-CN"/>
              </w:rPr>
              <w:t>n74</w:t>
            </w:r>
          </w:p>
        </w:tc>
        <w:tc>
          <w:tcPr>
            <w:tcW w:w="1923" w:type="dxa"/>
            <w:tcBorders>
              <w:top w:val="single" w:color="auto" w:sz="4" w:space="0"/>
              <w:left w:val="single" w:color="auto" w:sz="4" w:space="0"/>
              <w:bottom w:val="single" w:color="auto" w:sz="4" w:space="0"/>
              <w:right w:val="single" w:color="auto" w:sz="4" w:space="0"/>
            </w:tcBorders>
            <w:vAlign w:val="bottom"/>
          </w:tcPr>
          <w:p>
            <w:pPr>
              <w:pStyle w:val="93"/>
            </w:pPr>
            <w:r>
              <w:rPr>
                <w:lang w:val="en-US" w:eastAsia="zh-CN"/>
              </w:rPr>
              <w:t>Frequency range</w:t>
            </w:r>
          </w:p>
        </w:tc>
        <w:tc>
          <w:tcPr>
            <w:tcW w:w="927" w:type="dxa"/>
            <w:tcBorders>
              <w:top w:val="single" w:color="auto" w:sz="4" w:space="0"/>
              <w:left w:val="single" w:color="auto" w:sz="4" w:space="0"/>
              <w:bottom w:val="single" w:color="auto" w:sz="4" w:space="0"/>
              <w:right w:val="single" w:color="auto" w:sz="4" w:space="0"/>
            </w:tcBorders>
          </w:tcPr>
          <w:p>
            <w:pPr>
              <w:pStyle w:val="92"/>
              <w:rPr>
                <w:sz w:val="16"/>
                <w:szCs w:val="16"/>
              </w:rPr>
            </w:pPr>
            <w:r>
              <w:t>1884.5</w:t>
            </w:r>
          </w:p>
        </w:tc>
        <w:tc>
          <w:tcPr>
            <w:tcW w:w="649" w:type="dxa"/>
            <w:tcBorders>
              <w:top w:val="single" w:color="auto" w:sz="4" w:space="0"/>
              <w:left w:val="single" w:color="auto" w:sz="4" w:space="0"/>
              <w:bottom w:val="single" w:color="auto" w:sz="4" w:space="0"/>
              <w:right w:val="single" w:color="auto" w:sz="4" w:space="0"/>
            </w:tcBorders>
          </w:tcPr>
          <w:p>
            <w:pPr>
              <w:pStyle w:val="92"/>
            </w:pPr>
            <w:r>
              <w:t>-</w:t>
            </w:r>
          </w:p>
        </w:tc>
        <w:tc>
          <w:tcPr>
            <w:tcW w:w="997" w:type="dxa"/>
            <w:tcBorders>
              <w:top w:val="single" w:color="auto" w:sz="4" w:space="0"/>
              <w:left w:val="single" w:color="auto" w:sz="4" w:space="0"/>
              <w:bottom w:val="single" w:color="auto" w:sz="4" w:space="0"/>
              <w:right w:val="single" w:color="auto" w:sz="4" w:space="0"/>
            </w:tcBorders>
          </w:tcPr>
          <w:p>
            <w:pPr>
              <w:pStyle w:val="92"/>
              <w:rPr>
                <w:sz w:val="16"/>
                <w:szCs w:val="16"/>
              </w:rPr>
            </w:pPr>
            <w:r>
              <w:t>1915.7</w:t>
            </w:r>
          </w:p>
        </w:tc>
        <w:tc>
          <w:tcPr>
            <w:tcW w:w="1213" w:type="dxa"/>
            <w:tcBorders>
              <w:top w:val="single" w:color="auto" w:sz="4" w:space="0"/>
              <w:left w:val="single" w:color="auto" w:sz="4" w:space="0"/>
              <w:bottom w:val="single" w:color="auto" w:sz="4" w:space="0"/>
              <w:right w:val="single" w:color="auto" w:sz="4" w:space="0"/>
            </w:tcBorders>
          </w:tcPr>
          <w:p>
            <w:pPr>
              <w:pStyle w:val="92"/>
            </w:pPr>
            <w:r>
              <w:t>-41</w:t>
            </w:r>
          </w:p>
        </w:tc>
        <w:tc>
          <w:tcPr>
            <w:tcW w:w="992" w:type="dxa"/>
            <w:tcBorders>
              <w:top w:val="single" w:color="auto" w:sz="4" w:space="0"/>
              <w:left w:val="single" w:color="auto" w:sz="4" w:space="0"/>
              <w:bottom w:val="single" w:color="auto" w:sz="4" w:space="0"/>
              <w:right w:val="single" w:color="auto" w:sz="4" w:space="0"/>
            </w:tcBorders>
          </w:tcPr>
          <w:p>
            <w:pPr>
              <w:pStyle w:val="92"/>
            </w:pPr>
            <w:r>
              <w:t>0.3</w:t>
            </w:r>
          </w:p>
        </w:tc>
        <w:tc>
          <w:tcPr>
            <w:tcW w:w="993" w:type="dxa"/>
            <w:tcBorders>
              <w:top w:val="single" w:color="auto" w:sz="4" w:space="0"/>
              <w:left w:val="single" w:color="auto" w:sz="4" w:space="0"/>
              <w:bottom w:val="single" w:color="auto" w:sz="4" w:space="0"/>
              <w:right w:val="single" w:color="auto" w:sz="4" w:space="0"/>
            </w:tcBorders>
          </w:tcPr>
          <w:p>
            <w:pPr>
              <w:pStyle w:val="92"/>
              <w:rPr>
                <w:lang w:val="en-US" w:eastAsia="zh-CN"/>
              </w:rPr>
            </w:pPr>
            <w: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799" w:type="dxa"/>
            <w:tcBorders>
              <w:top w:val="nil"/>
              <w:left w:val="single" w:color="auto" w:sz="4" w:space="0"/>
              <w:bottom w:val="nil"/>
              <w:right w:val="single" w:color="auto" w:sz="4" w:space="0"/>
            </w:tcBorders>
          </w:tcPr>
          <w:p>
            <w:pPr>
              <w:pStyle w:val="93"/>
              <w:rPr>
                <w:lang w:eastAsia="zh-CN"/>
              </w:rPr>
            </w:pPr>
          </w:p>
        </w:tc>
        <w:tc>
          <w:tcPr>
            <w:tcW w:w="1923" w:type="dxa"/>
            <w:tcBorders>
              <w:top w:val="single" w:color="auto" w:sz="4" w:space="0"/>
              <w:left w:val="single" w:color="auto" w:sz="4" w:space="0"/>
              <w:bottom w:val="single" w:color="auto" w:sz="4" w:space="0"/>
              <w:right w:val="single" w:color="auto" w:sz="4" w:space="0"/>
            </w:tcBorders>
            <w:vAlign w:val="bottom"/>
          </w:tcPr>
          <w:p>
            <w:pPr>
              <w:pStyle w:val="93"/>
            </w:pPr>
            <w:r>
              <w:rPr>
                <w:lang w:val="en-US" w:eastAsia="zh-CN"/>
              </w:rPr>
              <w:t>Frequency range</w:t>
            </w:r>
          </w:p>
        </w:tc>
        <w:tc>
          <w:tcPr>
            <w:tcW w:w="927" w:type="dxa"/>
            <w:tcBorders>
              <w:top w:val="single" w:color="auto" w:sz="4" w:space="0"/>
              <w:left w:val="single" w:color="auto" w:sz="4" w:space="0"/>
              <w:bottom w:val="single" w:color="auto" w:sz="4" w:space="0"/>
              <w:right w:val="single" w:color="auto" w:sz="4" w:space="0"/>
            </w:tcBorders>
          </w:tcPr>
          <w:p>
            <w:pPr>
              <w:pStyle w:val="92"/>
              <w:rPr>
                <w:sz w:val="16"/>
                <w:szCs w:val="16"/>
              </w:rPr>
            </w:pPr>
            <w:r>
              <w:t>1400</w:t>
            </w:r>
          </w:p>
        </w:tc>
        <w:tc>
          <w:tcPr>
            <w:tcW w:w="649" w:type="dxa"/>
            <w:tcBorders>
              <w:top w:val="single" w:color="auto" w:sz="4" w:space="0"/>
              <w:left w:val="single" w:color="auto" w:sz="4" w:space="0"/>
              <w:bottom w:val="single" w:color="auto" w:sz="4" w:space="0"/>
              <w:right w:val="single" w:color="auto" w:sz="4" w:space="0"/>
            </w:tcBorders>
          </w:tcPr>
          <w:p>
            <w:pPr>
              <w:pStyle w:val="92"/>
            </w:pPr>
            <w:r>
              <w:t>-</w:t>
            </w:r>
          </w:p>
        </w:tc>
        <w:tc>
          <w:tcPr>
            <w:tcW w:w="997" w:type="dxa"/>
            <w:tcBorders>
              <w:top w:val="single" w:color="auto" w:sz="4" w:space="0"/>
              <w:left w:val="single" w:color="auto" w:sz="4" w:space="0"/>
              <w:bottom w:val="single" w:color="auto" w:sz="4" w:space="0"/>
              <w:right w:val="single" w:color="auto" w:sz="4" w:space="0"/>
            </w:tcBorders>
          </w:tcPr>
          <w:p>
            <w:pPr>
              <w:pStyle w:val="92"/>
              <w:rPr>
                <w:sz w:val="16"/>
                <w:szCs w:val="16"/>
              </w:rPr>
            </w:pPr>
            <w:r>
              <w:t>1427</w:t>
            </w:r>
          </w:p>
        </w:tc>
        <w:tc>
          <w:tcPr>
            <w:tcW w:w="1213" w:type="dxa"/>
            <w:tcBorders>
              <w:top w:val="single" w:color="auto" w:sz="4" w:space="0"/>
              <w:left w:val="single" w:color="auto" w:sz="4" w:space="0"/>
              <w:bottom w:val="single" w:color="auto" w:sz="4" w:space="0"/>
              <w:right w:val="single" w:color="auto" w:sz="4" w:space="0"/>
            </w:tcBorders>
          </w:tcPr>
          <w:p>
            <w:pPr>
              <w:pStyle w:val="92"/>
            </w:pPr>
            <w:r>
              <w:t>-32</w:t>
            </w:r>
          </w:p>
        </w:tc>
        <w:tc>
          <w:tcPr>
            <w:tcW w:w="992" w:type="dxa"/>
            <w:tcBorders>
              <w:top w:val="single" w:color="auto" w:sz="4" w:space="0"/>
              <w:left w:val="single" w:color="auto" w:sz="4" w:space="0"/>
              <w:bottom w:val="single" w:color="auto" w:sz="4" w:space="0"/>
              <w:right w:val="single" w:color="auto" w:sz="4" w:space="0"/>
            </w:tcBorders>
          </w:tcPr>
          <w:p>
            <w:pPr>
              <w:pStyle w:val="92"/>
            </w:pPr>
            <w:r>
              <w:t>27</w:t>
            </w:r>
          </w:p>
        </w:tc>
        <w:tc>
          <w:tcPr>
            <w:tcW w:w="993" w:type="dxa"/>
            <w:tcBorders>
              <w:top w:val="single" w:color="auto" w:sz="4" w:space="0"/>
              <w:left w:val="single" w:color="auto" w:sz="4" w:space="0"/>
              <w:bottom w:val="single" w:color="auto" w:sz="4" w:space="0"/>
              <w:right w:val="single" w:color="auto" w:sz="4" w:space="0"/>
            </w:tcBorders>
          </w:tcPr>
          <w:p>
            <w:pPr>
              <w:pStyle w:val="92"/>
              <w:rPr>
                <w:lang w:val="en-US" w:eastAsia="zh-CN"/>
              </w:rPr>
            </w:pPr>
            <w:r>
              <w:t>4, 20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799" w:type="dxa"/>
            <w:tcBorders>
              <w:top w:val="nil"/>
              <w:left w:val="single" w:color="auto" w:sz="4" w:space="0"/>
              <w:bottom w:val="nil"/>
              <w:right w:val="single" w:color="auto" w:sz="4" w:space="0"/>
            </w:tcBorders>
          </w:tcPr>
          <w:p>
            <w:pPr>
              <w:pStyle w:val="93"/>
              <w:rPr>
                <w:lang w:eastAsia="zh-CN"/>
              </w:rPr>
            </w:pPr>
          </w:p>
        </w:tc>
        <w:tc>
          <w:tcPr>
            <w:tcW w:w="1923" w:type="dxa"/>
            <w:tcBorders>
              <w:top w:val="single" w:color="auto" w:sz="4" w:space="0"/>
              <w:left w:val="single" w:color="auto" w:sz="4" w:space="0"/>
              <w:bottom w:val="single" w:color="auto" w:sz="4" w:space="0"/>
              <w:right w:val="single" w:color="auto" w:sz="4" w:space="0"/>
            </w:tcBorders>
          </w:tcPr>
          <w:p>
            <w:pPr>
              <w:pStyle w:val="93"/>
            </w:pPr>
            <w:r>
              <w:rPr>
                <w:rFonts w:eastAsia="Yu Mincho"/>
                <w:lang w:val="en-US" w:eastAsia="zh-CN"/>
              </w:rPr>
              <w:t>Frequency range</w:t>
            </w:r>
          </w:p>
        </w:tc>
        <w:tc>
          <w:tcPr>
            <w:tcW w:w="927" w:type="dxa"/>
            <w:tcBorders>
              <w:top w:val="single" w:color="auto" w:sz="4" w:space="0"/>
              <w:left w:val="single" w:color="auto" w:sz="4" w:space="0"/>
              <w:bottom w:val="single" w:color="auto" w:sz="4" w:space="0"/>
              <w:right w:val="single" w:color="auto" w:sz="4" w:space="0"/>
            </w:tcBorders>
          </w:tcPr>
          <w:p>
            <w:pPr>
              <w:pStyle w:val="92"/>
              <w:rPr>
                <w:sz w:val="16"/>
                <w:szCs w:val="16"/>
              </w:rPr>
            </w:pPr>
            <w:r>
              <w:rPr>
                <w:rFonts w:eastAsia="Yu Mincho"/>
              </w:rPr>
              <w:t>1475</w:t>
            </w:r>
          </w:p>
        </w:tc>
        <w:tc>
          <w:tcPr>
            <w:tcW w:w="649" w:type="dxa"/>
            <w:tcBorders>
              <w:top w:val="single" w:color="auto" w:sz="4" w:space="0"/>
              <w:left w:val="single" w:color="auto" w:sz="4" w:space="0"/>
              <w:bottom w:val="single" w:color="auto" w:sz="4" w:space="0"/>
              <w:right w:val="single" w:color="auto" w:sz="4" w:space="0"/>
            </w:tcBorders>
          </w:tcPr>
          <w:p>
            <w:pPr>
              <w:pStyle w:val="92"/>
            </w:pPr>
            <w:r>
              <w:rPr>
                <w:rFonts w:eastAsia="Yu Mincho"/>
              </w:rPr>
              <w:t>-</w:t>
            </w:r>
          </w:p>
        </w:tc>
        <w:tc>
          <w:tcPr>
            <w:tcW w:w="997" w:type="dxa"/>
            <w:tcBorders>
              <w:top w:val="single" w:color="auto" w:sz="4" w:space="0"/>
              <w:left w:val="single" w:color="auto" w:sz="4" w:space="0"/>
              <w:bottom w:val="single" w:color="auto" w:sz="4" w:space="0"/>
              <w:right w:val="single" w:color="auto" w:sz="4" w:space="0"/>
            </w:tcBorders>
          </w:tcPr>
          <w:p>
            <w:pPr>
              <w:pStyle w:val="92"/>
              <w:rPr>
                <w:sz w:val="16"/>
                <w:szCs w:val="16"/>
              </w:rPr>
            </w:pPr>
            <w:r>
              <w:rPr>
                <w:rFonts w:eastAsia="Yu Mincho"/>
              </w:rPr>
              <w:t>1488</w:t>
            </w:r>
          </w:p>
        </w:tc>
        <w:tc>
          <w:tcPr>
            <w:tcW w:w="1213" w:type="dxa"/>
            <w:tcBorders>
              <w:top w:val="single" w:color="auto" w:sz="4" w:space="0"/>
              <w:left w:val="single" w:color="auto" w:sz="4" w:space="0"/>
              <w:bottom w:val="single" w:color="auto" w:sz="4" w:space="0"/>
              <w:right w:val="single" w:color="auto" w:sz="4" w:space="0"/>
            </w:tcBorders>
          </w:tcPr>
          <w:p>
            <w:pPr>
              <w:pStyle w:val="92"/>
            </w:pPr>
            <w:r>
              <w:rPr>
                <w:rFonts w:eastAsia="Yu Mincho"/>
              </w:rPr>
              <w:t>-28</w:t>
            </w:r>
          </w:p>
        </w:tc>
        <w:tc>
          <w:tcPr>
            <w:tcW w:w="992" w:type="dxa"/>
            <w:tcBorders>
              <w:top w:val="single" w:color="auto" w:sz="4" w:space="0"/>
              <w:left w:val="single" w:color="auto" w:sz="4" w:space="0"/>
              <w:bottom w:val="single" w:color="auto" w:sz="4" w:space="0"/>
              <w:right w:val="single" w:color="auto" w:sz="4" w:space="0"/>
            </w:tcBorders>
          </w:tcPr>
          <w:p>
            <w:pPr>
              <w:pStyle w:val="92"/>
            </w:pPr>
            <w:r>
              <w:rPr>
                <w:rFonts w:eastAsia="Yu Mincho"/>
              </w:rPr>
              <w:t>1</w:t>
            </w:r>
          </w:p>
        </w:tc>
        <w:tc>
          <w:tcPr>
            <w:tcW w:w="993" w:type="dxa"/>
            <w:tcBorders>
              <w:top w:val="single" w:color="auto" w:sz="4" w:space="0"/>
              <w:left w:val="single" w:color="auto" w:sz="4" w:space="0"/>
              <w:bottom w:val="single" w:color="auto" w:sz="4" w:space="0"/>
              <w:right w:val="single" w:color="auto" w:sz="4" w:space="0"/>
            </w:tcBorders>
          </w:tcPr>
          <w:p>
            <w:pPr>
              <w:pStyle w:val="92"/>
              <w:rPr>
                <w:lang w:val="en-US" w:eastAsia="zh-CN"/>
              </w:rPr>
            </w:pPr>
            <w:r>
              <w:rPr>
                <w:rFonts w:eastAsia="Yu Mincho"/>
              </w:rPr>
              <w:t>4, 21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799" w:type="dxa"/>
            <w:tcBorders>
              <w:top w:val="nil"/>
              <w:left w:val="single" w:color="auto" w:sz="4" w:space="0"/>
              <w:bottom w:val="nil"/>
              <w:right w:val="single" w:color="auto" w:sz="4" w:space="0"/>
            </w:tcBorders>
          </w:tcPr>
          <w:p>
            <w:pPr>
              <w:pStyle w:val="93"/>
              <w:rPr>
                <w:lang w:eastAsia="zh-CN"/>
              </w:rPr>
            </w:pPr>
          </w:p>
        </w:tc>
        <w:tc>
          <w:tcPr>
            <w:tcW w:w="1923" w:type="dxa"/>
            <w:tcBorders>
              <w:top w:val="single" w:color="auto" w:sz="4" w:space="0"/>
              <w:left w:val="single" w:color="auto" w:sz="4" w:space="0"/>
              <w:bottom w:val="single" w:color="auto" w:sz="4" w:space="0"/>
              <w:right w:val="single" w:color="auto" w:sz="4" w:space="0"/>
            </w:tcBorders>
          </w:tcPr>
          <w:p>
            <w:pPr>
              <w:pStyle w:val="93"/>
              <w:rPr>
                <w:lang w:val="en-US" w:eastAsia="zh-CN"/>
              </w:rPr>
            </w:pPr>
            <w:r>
              <w:rPr>
                <w:rFonts w:eastAsia="Yu Mincho"/>
                <w:lang w:val="en-US" w:eastAsia="zh-CN"/>
              </w:rPr>
              <w:t>Frequency range</w:t>
            </w:r>
          </w:p>
        </w:tc>
        <w:tc>
          <w:tcPr>
            <w:tcW w:w="927" w:type="dxa"/>
            <w:tcBorders>
              <w:top w:val="single" w:color="auto" w:sz="4" w:space="0"/>
              <w:left w:val="single" w:color="auto" w:sz="4" w:space="0"/>
              <w:bottom w:val="single" w:color="auto" w:sz="4" w:space="0"/>
              <w:right w:val="single" w:color="auto" w:sz="4" w:space="0"/>
            </w:tcBorders>
          </w:tcPr>
          <w:p>
            <w:pPr>
              <w:pStyle w:val="92"/>
            </w:pPr>
            <w:r>
              <w:rPr>
                <w:rFonts w:eastAsia="Yu Mincho"/>
                <w:lang w:eastAsia="ja-JP"/>
              </w:rPr>
              <w:t>1475</w:t>
            </w:r>
          </w:p>
        </w:tc>
        <w:tc>
          <w:tcPr>
            <w:tcW w:w="649" w:type="dxa"/>
            <w:tcBorders>
              <w:top w:val="single" w:color="auto" w:sz="4" w:space="0"/>
              <w:left w:val="single" w:color="auto" w:sz="4" w:space="0"/>
              <w:bottom w:val="single" w:color="auto" w:sz="4" w:space="0"/>
              <w:right w:val="single" w:color="auto" w:sz="4" w:space="0"/>
            </w:tcBorders>
          </w:tcPr>
          <w:p>
            <w:pPr>
              <w:pStyle w:val="92"/>
            </w:pPr>
            <w:r>
              <w:rPr>
                <w:rFonts w:eastAsia="Yu Mincho"/>
                <w:lang w:eastAsia="ja-JP"/>
              </w:rPr>
              <w:t>-</w:t>
            </w:r>
          </w:p>
        </w:tc>
        <w:tc>
          <w:tcPr>
            <w:tcW w:w="997" w:type="dxa"/>
            <w:tcBorders>
              <w:top w:val="single" w:color="auto" w:sz="4" w:space="0"/>
              <w:left w:val="single" w:color="auto" w:sz="4" w:space="0"/>
              <w:bottom w:val="single" w:color="auto" w:sz="4" w:space="0"/>
              <w:right w:val="single" w:color="auto" w:sz="4" w:space="0"/>
            </w:tcBorders>
          </w:tcPr>
          <w:p>
            <w:pPr>
              <w:pStyle w:val="92"/>
            </w:pPr>
            <w:r>
              <w:rPr>
                <w:rFonts w:eastAsia="Yu Mincho"/>
                <w:lang w:eastAsia="ja-JP"/>
              </w:rPr>
              <w:t>1488</w:t>
            </w:r>
          </w:p>
        </w:tc>
        <w:tc>
          <w:tcPr>
            <w:tcW w:w="1213" w:type="dxa"/>
            <w:tcBorders>
              <w:top w:val="single" w:color="auto" w:sz="4" w:space="0"/>
              <w:left w:val="single" w:color="auto" w:sz="4" w:space="0"/>
              <w:bottom w:val="single" w:color="auto" w:sz="4" w:space="0"/>
              <w:right w:val="single" w:color="auto" w:sz="4" w:space="0"/>
            </w:tcBorders>
          </w:tcPr>
          <w:p>
            <w:pPr>
              <w:pStyle w:val="92"/>
            </w:pPr>
            <w:r>
              <w:rPr>
                <w:rFonts w:eastAsia="Yu Mincho"/>
                <w:lang w:eastAsia="ja-JP"/>
              </w:rPr>
              <w:t>-50</w:t>
            </w:r>
          </w:p>
        </w:tc>
        <w:tc>
          <w:tcPr>
            <w:tcW w:w="992" w:type="dxa"/>
            <w:tcBorders>
              <w:top w:val="single" w:color="auto" w:sz="4" w:space="0"/>
              <w:left w:val="single" w:color="auto" w:sz="4" w:space="0"/>
              <w:bottom w:val="single" w:color="auto" w:sz="4" w:space="0"/>
              <w:right w:val="single" w:color="auto" w:sz="4" w:space="0"/>
            </w:tcBorders>
          </w:tcPr>
          <w:p>
            <w:pPr>
              <w:pStyle w:val="92"/>
            </w:pPr>
            <w:r>
              <w:rPr>
                <w:rFonts w:eastAsia="Yu Mincho"/>
                <w:lang w:eastAsia="ja-JP"/>
              </w:rPr>
              <w:t>1</w:t>
            </w:r>
          </w:p>
        </w:tc>
        <w:tc>
          <w:tcPr>
            <w:tcW w:w="993" w:type="dxa"/>
            <w:tcBorders>
              <w:top w:val="single" w:color="auto" w:sz="4" w:space="0"/>
              <w:left w:val="single" w:color="auto" w:sz="4" w:space="0"/>
              <w:bottom w:val="single" w:color="auto" w:sz="4" w:space="0"/>
              <w:right w:val="single" w:color="auto" w:sz="4" w:space="0"/>
            </w:tcBorders>
          </w:tcPr>
          <w:p>
            <w:pPr>
              <w:pStyle w:val="92"/>
            </w:pPr>
            <w:r>
              <w:rPr>
                <w:rFonts w:eastAsia="Yu Mincho"/>
                <w:lang w:eastAsia="ja-JP"/>
              </w:rPr>
              <w:t>4, 22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799" w:type="dxa"/>
            <w:tcBorders>
              <w:top w:val="nil"/>
              <w:left w:val="single" w:color="auto" w:sz="4" w:space="0"/>
              <w:bottom w:val="nil"/>
              <w:right w:val="single" w:color="auto" w:sz="4" w:space="0"/>
            </w:tcBorders>
          </w:tcPr>
          <w:p>
            <w:pPr>
              <w:pStyle w:val="93"/>
              <w:rPr>
                <w:lang w:eastAsia="zh-CN"/>
              </w:rPr>
            </w:pPr>
          </w:p>
        </w:tc>
        <w:tc>
          <w:tcPr>
            <w:tcW w:w="1923" w:type="dxa"/>
            <w:tcBorders>
              <w:top w:val="single" w:color="auto" w:sz="4" w:space="0"/>
              <w:left w:val="single" w:color="auto" w:sz="4" w:space="0"/>
              <w:bottom w:val="single" w:color="auto" w:sz="4" w:space="0"/>
              <w:right w:val="single" w:color="auto" w:sz="4" w:space="0"/>
            </w:tcBorders>
          </w:tcPr>
          <w:p>
            <w:pPr>
              <w:pStyle w:val="93"/>
              <w:rPr>
                <w:lang w:val="en-US" w:eastAsia="zh-CN"/>
              </w:rPr>
            </w:pPr>
            <w:r>
              <w:rPr>
                <w:rFonts w:eastAsia="Yu Mincho"/>
                <w:lang w:val="en-US" w:eastAsia="zh-CN"/>
              </w:rPr>
              <w:t>Frequency range</w:t>
            </w:r>
          </w:p>
        </w:tc>
        <w:tc>
          <w:tcPr>
            <w:tcW w:w="927" w:type="dxa"/>
            <w:tcBorders>
              <w:top w:val="single" w:color="auto" w:sz="4" w:space="0"/>
              <w:left w:val="single" w:color="auto" w:sz="4" w:space="0"/>
              <w:bottom w:val="single" w:color="auto" w:sz="4" w:space="0"/>
              <w:right w:val="single" w:color="auto" w:sz="4" w:space="0"/>
            </w:tcBorders>
          </w:tcPr>
          <w:p>
            <w:pPr>
              <w:pStyle w:val="92"/>
            </w:pPr>
            <w:r>
              <w:rPr>
                <w:rFonts w:eastAsia="Yu Mincho"/>
                <w:lang w:eastAsia="ja-JP"/>
              </w:rPr>
              <w:t>1488</w:t>
            </w:r>
          </w:p>
        </w:tc>
        <w:tc>
          <w:tcPr>
            <w:tcW w:w="649" w:type="dxa"/>
            <w:tcBorders>
              <w:top w:val="single" w:color="auto" w:sz="4" w:space="0"/>
              <w:left w:val="single" w:color="auto" w:sz="4" w:space="0"/>
              <w:bottom w:val="single" w:color="auto" w:sz="4" w:space="0"/>
              <w:right w:val="single" w:color="auto" w:sz="4" w:space="0"/>
            </w:tcBorders>
          </w:tcPr>
          <w:p>
            <w:pPr>
              <w:pStyle w:val="92"/>
            </w:pPr>
            <w:r>
              <w:rPr>
                <w:rFonts w:eastAsia="Yu Mincho"/>
                <w:lang w:eastAsia="ja-JP"/>
              </w:rPr>
              <w:t>-</w:t>
            </w:r>
          </w:p>
        </w:tc>
        <w:tc>
          <w:tcPr>
            <w:tcW w:w="997" w:type="dxa"/>
            <w:tcBorders>
              <w:top w:val="single" w:color="auto" w:sz="4" w:space="0"/>
              <w:left w:val="single" w:color="auto" w:sz="4" w:space="0"/>
              <w:bottom w:val="single" w:color="auto" w:sz="4" w:space="0"/>
              <w:right w:val="single" w:color="auto" w:sz="4" w:space="0"/>
            </w:tcBorders>
          </w:tcPr>
          <w:p>
            <w:pPr>
              <w:pStyle w:val="92"/>
            </w:pPr>
            <w:r>
              <w:rPr>
                <w:rFonts w:eastAsia="Yu Mincho"/>
                <w:lang w:eastAsia="ja-JP"/>
              </w:rPr>
              <w:t>1510.9</w:t>
            </w:r>
          </w:p>
        </w:tc>
        <w:tc>
          <w:tcPr>
            <w:tcW w:w="1213" w:type="dxa"/>
            <w:tcBorders>
              <w:top w:val="single" w:color="auto" w:sz="4" w:space="0"/>
              <w:left w:val="single" w:color="auto" w:sz="4" w:space="0"/>
              <w:bottom w:val="single" w:color="auto" w:sz="4" w:space="0"/>
              <w:right w:val="single" w:color="auto" w:sz="4" w:space="0"/>
            </w:tcBorders>
          </w:tcPr>
          <w:p>
            <w:pPr>
              <w:pStyle w:val="92"/>
            </w:pPr>
            <w:r>
              <w:rPr>
                <w:rFonts w:eastAsia="Yu Mincho"/>
                <w:lang w:eastAsia="ja-JP"/>
              </w:rPr>
              <w:t>-35</w:t>
            </w:r>
          </w:p>
        </w:tc>
        <w:tc>
          <w:tcPr>
            <w:tcW w:w="992" w:type="dxa"/>
            <w:tcBorders>
              <w:top w:val="single" w:color="auto" w:sz="4" w:space="0"/>
              <w:left w:val="single" w:color="auto" w:sz="4" w:space="0"/>
              <w:bottom w:val="single" w:color="auto" w:sz="4" w:space="0"/>
              <w:right w:val="single" w:color="auto" w:sz="4" w:space="0"/>
            </w:tcBorders>
          </w:tcPr>
          <w:p>
            <w:pPr>
              <w:pStyle w:val="92"/>
            </w:pPr>
            <w:r>
              <w:rPr>
                <w:rFonts w:eastAsia="Yu Mincho"/>
                <w:lang w:eastAsia="ja-JP"/>
              </w:rPr>
              <w:t>1</w:t>
            </w:r>
          </w:p>
        </w:tc>
        <w:tc>
          <w:tcPr>
            <w:tcW w:w="993" w:type="dxa"/>
            <w:tcBorders>
              <w:top w:val="single" w:color="auto" w:sz="4" w:space="0"/>
              <w:left w:val="single" w:color="auto" w:sz="4" w:space="0"/>
              <w:bottom w:val="single" w:color="auto" w:sz="4" w:space="0"/>
              <w:right w:val="single" w:color="auto" w:sz="4" w:space="0"/>
            </w:tcBorders>
          </w:tcPr>
          <w:p>
            <w:pPr>
              <w:pStyle w:val="92"/>
            </w:pPr>
            <w:r>
              <w:rPr>
                <w:rFonts w:eastAsia="Yu Mincho"/>
                <w:lang w:eastAsia="ja-JP"/>
              </w:rPr>
              <w:t>4, 23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799" w:type="dxa"/>
            <w:tcBorders>
              <w:top w:val="nil"/>
              <w:left w:val="single" w:color="auto" w:sz="4" w:space="0"/>
              <w:bottom w:val="single" w:color="auto" w:sz="4" w:space="0"/>
              <w:right w:val="single" w:color="auto" w:sz="4" w:space="0"/>
            </w:tcBorders>
          </w:tcPr>
          <w:p>
            <w:pPr>
              <w:pStyle w:val="93"/>
              <w:rPr>
                <w:lang w:eastAsia="zh-CN"/>
              </w:rPr>
            </w:pPr>
          </w:p>
        </w:tc>
        <w:tc>
          <w:tcPr>
            <w:tcW w:w="1923" w:type="dxa"/>
            <w:tcBorders>
              <w:top w:val="single" w:color="auto" w:sz="4" w:space="0"/>
              <w:left w:val="single" w:color="auto" w:sz="4" w:space="0"/>
              <w:bottom w:val="single" w:color="auto" w:sz="4" w:space="0"/>
              <w:right w:val="single" w:color="auto" w:sz="4" w:space="0"/>
            </w:tcBorders>
          </w:tcPr>
          <w:p>
            <w:pPr>
              <w:pStyle w:val="93"/>
            </w:pPr>
            <w:r>
              <w:rPr>
                <w:lang w:val="en-US" w:eastAsia="zh-CN"/>
              </w:rPr>
              <w:t>Frequency range</w:t>
            </w:r>
          </w:p>
        </w:tc>
        <w:tc>
          <w:tcPr>
            <w:tcW w:w="927" w:type="dxa"/>
            <w:tcBorders>
              <w:top w:val="single" w:color="auto" w:sz="4" w:space="0"/>
              <w:left w:val="single" w:color="auto" w:sz="4" w:space="0"/>
              <w:bottom w:val="single" w:color="auto" w:sz="4" w:space="0"/>
              <w:right w:val="single" w:color="auto" w:sz="4" w:space="0"/>
            </w:tcBorders>
          </w:tcPr>
          <w:p>
            <w:pPr>
              <w:pStyle w:val="92"/>
              <w:rPr>
                <w:sz w:val="16"/>
                <w:szCs w:val="16"/>
              </w:rPr>
            </w:pPr>
            <w:r>
              <w:t>1488</w:t>
            </w:r>
          </w:p>
        </w:tc>
        <w:tc>
          <w:tcPr>
            <w:tcW w:w="649" w:type="dxa"/>
            <w:tcBorders>
              <w:top w:val="single" w:color="auto" w:sz="4" w:space="0"/>
              <w:left w:val="single" w:color="auto" w:sz="4" w:space="0"/>
              <w:bottom w:val="single" w:color="auto" w:sz="4" w:space="0"/>
              <w:right w:val="single" w:color="auto" w:sz="4" w:space="0"/>
            </w:tcBorders>
          </w:tcPr>
          <w:p>
            <w:pPr>
              <w:pStyle w:val="92"/>
            </w:pPr>
            <w:r>
              <w:t>-</w:t>
            </w:r>
          </w:p>
        </w:tc>
        <w:tc>
          <w:tcPr>
            <w:tcW w:w="997" w:type="dxa"/>
            <w:tcBorders>
              <w:top w:val="single" w:color="auto" w:sz="4" w:space="0"/>
              <w:left w:val="single" w:color="auto" w:sz="4" w:space="0"/>
              <w:bottom w:val="single" w:color="auto" w:sz="4" w:space="0"/>
              <w:right w:val="single" w:color="auto" w:sz="4" w:space="0"/>
            </w:tcBorders>
          </w:tcPr>
          <w:p>
            <w:pPr>
              <w:pStyle w:val="92"/>
              <w:rPr>
                <w:sz w:val="16"/>
                <w:szCs w:val="16"/>
              </w:rPr>
            </w:pPr>
            <w:r>
              <w:t>1518</w:t>
            </w:r>
          </w:p>
        </w:tc>
        <w:tc>
          <w:tcPr>
            <w:tcW w:w="1213" w:type="dxa"/>
            <w:tcBorders>
              <w:top w:val="single" w:color="auto" w:sz="4" w:space="0"/>
              <w:left w:val="single" w:color="auto" w:sz="4" w:space="0"/>
              <w:bottom w:val="single" w:color="auto" w:sz="4" w:space="0"/>
              <w:right w:val="single" w:color="auto" w:sz="4" w:space="0"/>
            </w:tcBorders>
          </w:tcPr>
          <w:p>
            <w:pPr>
              <w:pStyle w:val="92"/>
            </w:pPr>
            <w:r>
              <w:t>-50</w:t>
            </w:r>
          </w:p>
        </w:tc>
        <w:tc>
          <w:tcPr>
            <w:tcW w:w="992" w:type="dxa"/>
            <w:tcBorders>
              <w:top w:val="single" w:color="auto" w:sz="4" w:space="0"/>
              <w:left w:val="single" w:color="auto" w:sz="4" w:space="0"/>
              <w:bottom w:val="single" w:color="auto" w:sz="4" w:space="0"/>
              <w:right w:val="single" w:color="auto" w:sz="4" w:space="0"/>
            </w:tcBorders>
          </w:tcPr>
          <w:p>
            <w:pPr>
              <w:pStyle w:val="92"/>
            </w:pPr>
            <w:r>
              <w:t>1</w:t>
            </w:r>
          </w:p>
        </w:tc>
        <w:tc>
          <w:tcPr>
            <w:tcW w:w="993" w:type="dxa"/>
            <w:tcBorders>
              <w:top w:val="single" w:color="auto" w:sz="4" w:space="0"/>
              <w:left w:val="single" w:color="auto" w:sz="4" w:space="0"/>
              <w:bottom w:val="single" w:color="auto" w:sz="4" w:space="0"/>
              <w:right w:val="single" w:color="auto" w:sz="4" w:space="0"/>
            </w:tcBorders>
          </w:tcPr>
          <w:p>
            <w:pPr>
              <w:pStyle w:val="92"/>
              <w:rPr>
                <w:lang w:val="en-US" w:eastAsia="zh-CN"/>
              </w:rPr>
            </w:pPr>
            <w: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799" w:type="dxa"/>
            <w:tcBorders>
              <w:top w:val="single" w:color="auto" w:sz="4" w:space="0"/>
              <w:left w:val="single" w:color="auto" w:sz="4" w:space="0"/>
              <w:bottom w:val="single" w:color="auto" w:sz="4" w:space="0"/>
              <w:right w:val="single" w:color="auto" w:sz="4" w:space="0"/>
            </w:tcBorders>
          </w:tcPr>
          <w:p>
            <w:pPr>
              <w:pStyle w:val="93"/>
            </w:pPr>
            <w:r>
              <w:rPr>
                <w:lang w:eastAsia="zh-CN"/>
              </w:rPr>
              <w:t>CA</w:t>
            </w:r>
            <w:r>
              <w:rPr>
                <w:lang w:eastAsia="ja-JP"/>
              </w:rPr>
              <w:t>_</w:t>
            </w:r>
            <w:r>
              <w:rPr>
                <w:lang w:val="en-US" w:eastAsia="zh-CN"/>
              </w:rPr>
              <w:t>n</w:t>
            </w:r>
            <w:r>
              <w:rPr>
                <w:lang w:eastAsia="ja-JP"/>
              </w:rPr>
              <w:t>3-n77</w:t>
            </w:r>
          </w:p>
        </w:tc>
        <w:tc>
          <w:tcPr>
            <w:tcW w:w="1923" w:type="dxa"/>
            <w:tcBorders>
              <w:top w:val="single" w:color="auto" w:sz="4" w:space="0"/>
              <w:left w:val="single" w:color="auto" w:sz="4" w:space="0"/>
              <w:bottom w:val="single" w:color="auto" w:sz="4" w:space="0"/>
              <w:right w:val="single" w:color="auto" w:sz="4" w:space="0"/>
            </w:tcBorders>
          </w:tcPr>
          <w:p>
            <w:pPr>
              <w:pStyle w:val="93"/>
              <w:rPr>
                <w:rFonts w:eastAsia="宋体" w:cs="Arial"/>
              </w:rPr>
            </w:pPr>
            <w:r>
              <w:t>Frequency range</w:t>
            </w:r>
          </w:p>
        </w:tc>
        <w:tc>
          <w:tcPr>
            <w:tcW w:w="927" w:type="dxa"/>
            <w:tcBorders>
              <w:top w:val="single" w:color="auto" w:sz="4" w:space="0"/>
              <w:left w:val="single" w:color="auto" w:sz="4" w:space="0"/>
              <w:bottom w:val="single" w:color="auto" w:sz="4" w:space="0"/>
              <w:right w:val="single" w:color="auto" w:sz="4" w:space="0"/>
            </w:tcBorders>
          </w:tcPr>
          <w:p>
            <w:pPr>
              <w:pStyle w:val="92"/>
              <w:rPr>
                <w:rFonts w:cs="Arial"/>
                <w:lang w:val="en-US" w:eastAsia="zh-CN"/>
              </w:rPr>
            </w:pPr>
            <w:r>
              <w:t>1884.5</w:t>
            </w:r>
          </w:p>
        </w:tc>
        <w:tc>
          <w:tcPr>
            <w:tcW w:w="649" w:type="dxa"/>
            <w:tcBorders>
              <w:top w:val="single" w:color="auto" w:sz="4" w:space="0"/>
              <w:left w:val="single" w:color="auto" w:sz="4" w:space="0"/>
              <w:bottom w:val="single" w:color="auto" w:sz="4" w:space="0"/>
              <w:right w:val="single" w:color="auto" w:sz="4" w:space="0"/>
            </w:tcBorders>
          </w:tcPr>
          <w:p>
            <w:pPr>
              <w:pStyle w:val="92"/>
              <w:rPr>
                <w:rFonts w:cs="Arial"/>
                <w:lang w:val="en-US" w:eastAsia="zh-CN"/>
              </w:rPr>
            </w:pPr>
            <w:r>
              <w:t>-</w:t>
            </w:r>
          </w:p>
        </w:tc>
        <w:tc>
          <w:tcPr>
            <w:tcW w:w="997" w:type="dxa"/>
            <w:tcBorders>
              <w:top w:val="single" w:color="auto" w:sz="4" w:space="0"/>
              <w:left w:val="single" w:color="auto" w:sz="4" w:space="0"/>
              <w:bottom w:val="single" w:color="auto" w:sz="4" w:space="0"/>
              <w:right w:val="single" w:color="auto" w:sz="4" w:space="0"/>
            </w:tcBorders>
          </w:tcPr>
          <w:p>
            <w:pPr>
              <w:pStyle w:val="92"/>
              <w:rPr>
                <w:rFonts w:cs="Arial"/>
                <w:lang w:val="en-US" w:eastAsia="zh-CN"/>
              </w:rPr>
            </w:pPr>
            <w:r>
              <w:t>1915.7</w:t>
            </w:r>
          </w:p>
        </w:tc>
        <w:tc>
          <w:tcPr>
            <w:tcW w:w="1213" w:type="dxa"/>
            <w:tcBorders>
              <w:top w:val="single" w:color="auto" w:sz="4" w:space="0"/>
              <w:left w:val="single" w:color="auto" w:sz="4" w:space="0"/>
              <w:bottom w:val="single" w:color="auto" w:sz="4" w:space="0"/>
              <w:right w:val="single" w:color="auto" w:sz="4" w:space="0"/>
            </w:tcBorders>
          </w:tcPr>
          <w:p>
            <w:pPr>
              <w:pStyle w:val="92"/>
              <w:rPr>
                <w:rFonts w:cs="Arial"/>
                <w:lang w:val="en-US" w:eastAsia="zh-CN"/>
              </w:rPr>
            </w:pPr>
            <w:r>
              <w:t>-41</w:t>
            </w:r>
          </w:p>
        </w:tc>
        <w:tc>
          <w:tcPr>
            <w:tcW w:w="992" w:type="dxa"/>
            <w:tcBorders>
              <w:top w:val="single" w:color="auto" w:sz="4" w:space="0"/>
              <w:left w:val="single" w:color="auto" w:sz="4" w:space="0"/>
              <w:bottom w:val="single" w:color="auto" w:sz="4" w:space="0"/>
              <w:right w:val="single" w:color="auto" w:sz="4" w:space="0"/>
            </w:tcBorders>
          </w:tcPr>
          <w:p>
            <w:pPr>
              <w:pStyle w:val="92"/>
              <w:rPr>
                <w:rFonts w:cs="Arial"/>
                <w:lang w:val="en-US" w:eastAsia="zh-CN"/>
              </w:rPr>
            </w:pPr>
            <w:r>
              <w:t>0.3</w:t>
            </w:r>
          </w:p>
        </w:tc>
        <w:tc>
          <w:tcPr>
            <w:tcW w:w="993" w:type="dxa"/>
            <w:tcBorders>
              <w:top w:val="single" w:color="auto" w:sz="4" w:space="0"/>
              <w:left w:val="single" w:color="auto" w:sz="4" w:space="0"/>
              <w:bottom w:val="single" w:color="auto" w:sz="4" w:space="0"/>
              <w:right w:val="single" w:color="auto" w:sz="4" w:space="0"/>
            </w:tcBorders>
          </w:tcPr>
          <w:p>
            <w:pPr>
              <w:pStyle w:val="92"/>
              <w:rPr>
                <w:lang w:val="en-US" w:eastAsia="zh-CN"/>
              </w:rPr>
            </w:pPr>
            <w: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799" w:type="dxa"/>
            <w:tcBorders>
              <w:top w:val="single" w:color="auto" w:sz="4" w:space="0"/>
              <w:left w:val="single" w:color="auto" w:sz="4" w:space="0"/>
              <w:bottom w:val="single" w:color="auto" w:sz="4" w:space="0"/>
              <w:right w:val="single" w:color="auto" w:sz="4" w:space="0"/>
            </w:tcBorders>
          </w:tcPr>
          <w:p>
            <w:pPr>
              <w:pStyle w:val="93"/>
            </w:pPr>
            <w:r>
              <w:t>CA_n3-n78</w:t>
            </w:r>
          </w:p>
        </w:tc>
        <w:tc>
          <w:tcPr>
            <w:tcW w:w="1923" w:type="dxa"/>
            <w:tcBorders>
              <w:top w:val="single" w:color="auto" w:sz="4" w:space="0"/>
              <w:left w:val="single" w:color="auto" w:sz="4" w:space="0"/>
              <w:bottom w:val="single" w:color="auto" w:sz="4" w:space="0"/>
              <w:right w:val="single" w:color="auto" w:sz="4" w:space="0"/>
            </w:tcBorders>
          </w:tcPr>
          <w:p>
            <w:pPr>
              <w:pStyle w:val="93"/>
              <w:rPr>
                <w:rFonts w:eastAsia="宋体" w:cs="Arial"/>
              </w:rPr>
            </w:pPr>
            <w:r>
              <w:t>Frequency range</w:t>
            </w:r>
          </w:p>
        </w:tc>
        <w:tc>
          <w:tcPr>
            <w:tcW w:w="927" w:type="dxa"/>
            <w:tcBorders>
              <w:top w:val="single" w:color="auto" w:sz="4" w:space="0"/>
              <w:left w:val="single" w:color="auto" w:sz="4" w:space="0"/>
              <w:bottom w:val="single" w:color="auto" w:sz="4" w:space="0"/>
              <w:right w:val="single" w:color="auto" w:sz="4" w:space="0"/>
            </w:tcBorders>
          </w:tcPr>
          <w:p>
            <w:pPr>
              <w:pStyle w:val="92"/>
              <w:rPr>
                <w:rFonts w:cs="Arial"/>
                <w:lang w:val="en-US" w:eastAsia="zh-CN"/>
              </w:rPr>
            </w:pPr>
            <w:r>
              <w:t>1884.5</w:t>
            </w:r>
          </w:p>
        </w:tc>
        <w:tc>
          <w:tcPr>
            <w:tcW w:w="649" w:type="dxa"/>
            <w:tcBorders>
              <w:top w:val="single" w:color="auto" w:sz="4" w:space="0"/>
              <w:left w:val="single" w:color="auto" w:sz="4" w:space="0"/>
              <w:bottom w:val="single" w:color="auto" w:sz="4" w:space="0"/>
              <w:right w:val="single" w:color="auto" w:sz="4" w:space="0"/>
            </w:tcBorders>
          </w:tcPr>
          <w:p>
            <w:pPr>
              <w:pStyle w:val="92"/>
              <w:rPr>
                <w:rFonts w:cs="Arial"/>
                <w:lang w:val="en-US" w:eastAsia="zh-CN"/>
              </w:rPr>
            </w:pPr>
            <w:r>
              <w:t>-</w:t>
            </w:r>
          </w:p>
        </w:tc>
        <w:tc>
          <w:tcPr>
            <w:tcW w:w="997" w:type="dxa"/>
            <w:tcBorders>
              <w:top w:val="single" w:color="auto" w:sz="4" w:space="0"/>
              <w:left w:val="single" w:color="auto" w:sz="4" w:space="0"/>
              <w:bottom w:val="single" w:color="auto" w:sz="4" w:space="0"/>
              <w:right w:val="single" w:color="auto" w:sz="4" w:space="0"/>
            </w:tcBorders>
          </w:tcPr>
          <w:p>
            <w:pPr>
              <w:pStyle w:val="92"/>
              <w:rPr>
                <w:rFonts w:cs="Arial"/>
                <w:lang w:val="en-US" w:eastAsia="zh-CN"/>
              </w:rPr>
            </w:pPr>
            <w:r>
              <w:t>1915.7</w:t>
            </w:r>
          </w:p>
        </w:tc>
        <w:tc>
          <w:tcPr>
            <w:tcW w:w="1213" w:type="dxa"/>
            <w:tcBorders>
              <w:top w:val="single" w:color="auto" w:sz="4" w:space="0"/>
              <w:left w:val="single" w:color="auto" w:sz="4" w:space="0"/>
              <w:bottom w:val="single" w:color="auto" w:sz="4" w:space="0"/>
              <w:right w:val="single" w:color="auto" w:sz="4" w:space="0"/>
            </w:tcBorders>
          </w:tcPr>
          <w:p>
            <w:pPr>
              <w:pStyle w:val="92"/>
              <w:rPr>
                <w:rFonts w:cs="Arial"/>
                <w:lang w:val="en-US" w:eastAsia="zh-CN"/>
              </w:rPr>
            </w:pPr>
            <w:r>
              <w:t>-41</w:t>
            </w:r>
          </w:p>
        </w:tc>
        <w:tc>
          <w:tcPr>
            <w:tcW w:w="992" w:type="dxa"/>
            <w:tcBorders>
              <w:top w:val="single" w:color="auto" w:sz="4" w:space="0"/>
              <w:left w:val="single" w:color="auto" w:sz="4" w:space="0"/>
              <w:bottom w:val="single" w:color="auto" w:sz="4" w:space="0"/>
              <w:right w:val="single" w:color="auto" w:sz="4" w:space="0"/>
            </w:tcBorders>
          </w:tcPr>
          <w:p>
            <w:pPr>
              <w:pStyle w:val="92"/>
              <w:rPr>
                <w:rFonts w:cs="Arial"/>
                <w:lang w:val="en-US" w:eastAsia="zh-CN"/>
              </w:rPr>
            </w:pPr>
            <w:r>
              <w:t>0.3</w:t>
            </w:r>
          </w:p>
        </w:tc>
        <w:tc>
          <w:tcPr>
            <w:tcW w:w="993" w:type="dxa"/>
            <w:tcBorders>
              <w:top w:val="single" w:color="auto" w:sz="4" w:space="0"/>
              <w:left w:val="single" w:color="auto" w:sz="4" w:space="0"/>
              <w:bottom w:val="single" w:color="auto" w:sz="4" w:space="0"/>
              <w:right w:val="single" w:color="auto" w:sz="4" w:space="0"/>
            </w:tcBorders>
          </w:tcPr>
          <w:p>
            <w:pPr>
              <w:pStyle w:val="92"/>
              <w:rPr>
                <w:lang w:val="en-US" w:eastAsia="zh-CN"/>
              </w:rPr>
            </w:pPr>
            <w: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799" w:type="dxa"/>
            <w:tcBorders>
              <w:top w:val="single" w:color="auto" w:sz="4" w:space="0"/>
              <w:left w:val="single" w:color="auto" w:sz="4" w:space="0"/>
              <w:bottom w:val="single" w:color="auto" w:sz="4" w:space="0"/>
              <w:right w:val="single" w:color="auto" w:sz="4" w:space="0"/>
            </w:tcBorders>
          </w:tcPr>
          <w:p>
            <w:pPr>
              <w:pStyle w:val="93"/>
            </w:pPr>
            <w:r>
              <w:t>CA_n3-n7</w:t>
            </w:r>
            <w:r>
              <w:rPr>
                <w:lang w:val="en-US" w:eastAsia="zh-CN"/>
              </w:rPr>
              <w:t>9</w:t>
            </w:r>
          </w:p>
        </w:tc>
        <w:tc>
          <w:tcPr>
            <w:tcW w:w="1923" w:type="dxa"/>
            <w:tcBorders>
              <w:top w:val="single" w:color="auto" w:sz="4" w:space="0"/>
              <w:left w:val="single" w:color="auto" w:sz="4" w:space="0"/>
              <w:bottom w:val="single" w:color="auto" w:sz="4" w:space="0"/>
              <w:right w:val="single" w:color="auto" w:sz="4" w:space="0"/>
            </w:tcBorders>
          </w:tcPr>
          <w:p>
            <w:pPr>
              <w:pStyle w:val="93"/>
              <w:rPr>
                <w:rFonts w:eastAsia="宋体" w:cs="Arial"/>
              </w:rPr>
            </w:pPr>
            <w:r>
              <w:rPr>
                <w:lang w:eastAsia="ja-JP"/>
              </w:rPr>
              <w:t>Frequency range</w:t>
            </w:r>
          </w:p>
        </w:tc>
        <w:tc>
          <w:tcPr>
            <w:tcW w:w="927" w:type="dxa"/>
            <w:tcBorders>
              <w:top w:val="single" w:color="auto" w:sz="4" w:space="0"/>
              <w:left w:val="single" w:color="auto" w:sz="4" w:space="0"/>
              <w:bottom w:val="single" w:color="auto" w:sz="4" w:space="0"/>
              <w:right w:val="single" w:color="auto" w:sz="4" w:space="0"/>
            </w:tcBorders>
            <w:vAlign w:val="center"/>
          </w:tcPr>
          <w:p>
            <w:pPr>
              <w:pStyle w:val="92"/>
              <w:rPr>
                <w:rFonts w:cs="Arial"/>
                <w:lang w:val="en-US" w:eastAsia="zh-CN"/>
              </w:rPr>
            </w:pPr>
            <w:r>
              <w:t>1884.5</w:t>
            </w:r>
          </w:p>
        </w:tc>
        <w:tc>
          <w:tcPr>
            <w:tcW w:w="649" w:type="dxa"/>
            <w:tcBorders>
              <w:top w:val="single" w:color="auto" w:sz="4" w:space="0"/>
              <w:left w:val="single" w:color="auto" w:sz="4" w:space="0"/>
              <w:bottom w:val="single" w:color="auto" w:sz="4" w:space="0"/>
              <w:right w:val="single" w:color="auto" w:sz="4" w:space="0"/>
            </w:tcBorders>
            <w:vAlign w:val="center"/>
          </w:tcPr>
          <w:p>
            <w:pPr>
              <w:pStyle w:val="92"/>
              <w:rPr>
                <w:rFonts w:cs="Arial"/>
                <w:lang w:val="en-US" w:eastAsia="zh-CN"/>
              </w:rPr>
            </w:pPr>
            <w:r>
              <w:rPr>
                <w:lang w:val="en-US" w:eastAsia="zh-CN"/>
              </w:rPr>
              <w:t>-</w:t>
            </w:r>
          </w:p>
        </w:tc>
        <w:tc>
          <w:tcPr>
            <w:tcW w:w="997" w:type="dxa"/>
            <w:tcBorders>
              <w:top w:val="single" w:color="auto" w:sz="4" w:space="0"/>
              <w:left w:val="single" w:color="auto" w:sz="4" w:space="0"/>
              <w:bottom w:val="single" w:color="auto" w:sz="4" w:space="0"/>
              <w:right w:val="single" w:color="auto" w:sz="4" w:space="0"/>
            </w:tcBorders>
            <w:vAlign w:val="center"/>
          </w:tcPr>
          <w:p>
            <w:pPr>
              <w:pStyle w:val="92"/>
              <w:rPr>
                <w:rFonts w:cs="Arial"/>
                <w:lang w:val="en-US" w:eastAsia="zh-CN"/>
              </w:rPr>
            </w:pPr>
            <w:r>
              <w:t>1915.7</w:t>
            </w:r>
          </w:p>
        </w:tc>
        <w:tc>
          <w:tcPr>
            <w:tcW w:w="1213" w:type="dxa"/>
            <w:tcBorders>
              <w:top w:val="single" w:color="auto" w:sz="4" w:space="0"/>
              <w:left w:val="single" w:color="auto" w:sz="4" w:space="0"/>
              <w:bottom w:val="single" w:color="auto" w:sz="4" w:space="0"/>
              <w:right w:val="single" w:color="auto" w:sz="4" w:space="0"/>
            </w:tcBorders>
            <w:vAlign w:val="center"/>
          </w:tcPr>
          <w:p>
            <w:pPr>
              <w:pStyle w:val="92"/>
              <w:rPr>
                <w:rFonts w:cs="Arial"/>
                <w:lang w:val="en-US" w:eastAsia="zh-CN"/>
              </w:rPr>
            </w:pPr>
            <w:r>
              <w:rPr>
                <w:lang w:val="en-US" w:eastAsia="zh-CN"/>
              </w:rPr>
              <w:t>-41</w:t>
            </w:r>
          </w:p>
        </w:tc>
        <w:tc>
          <w:tcPr>
            <w:tcW w:w="992" w:type="dxa"/>
            <w:tcBorders>
              <w:top w:val="single" w:color="auto" w:sz="4" w:space="0"/>
              <w:left w:val="single" w:color="auto" w:sz="4" w:space="0"/>
              <w:bottom w:val="single" w:color="auto" w:sz="4" w:space="0"/>
              <w:right w:val="single" w:color="auto" w:sz="4" w:space="0"/>
            </w:tcBorders>
            <w:vAlign w:val="center"/>
          </w:tcPr>
          <w:p>
            <w:pPr>
              <w:pStyle w:val="92"/>
              <w:rPr>
                <w:rFonts w:cs="Arial"/>
                <w:lang w:val="en-US" w:eastAsia="zh-CN"/>
              </w:rPr>
            </w:pPr>
            <w:r>
              <w:rPr>
                <w:lang w:val="en-US" w:eastAsia="zh-CN"/>
              </w:rPr>
              <w:t>0.3</w:t>
            </w:r>
          </w:p>
        </w:tc>
        <w:tc>
          <w:tcPr>
            <w:tcW w:w="993" w:type="dxa"/>
            <w:tcBorders>
              <w:top w:val="single" w:color="auto" w:sz="4" w:space="0"/>
              <w:left w:val="single" w:color="auto" w:sz="4" w:space="0"/>
              <w:bottom w:val="single" w:color="auto" w:sz="4" w:space="0"/>
              <w:right w:val="single" w:color="auto" w:sz="4" w:space="0"/>
            </w:tcBorders>
            <w:vAlign w:val="center"/>
          </w:tcPr>
          <w:p>
            <w:pPr>
              <w:pStyle w:val="92"/>
              <w:rPr>
                <w:lang w:val="en-US" w:eastAsia="zh-CN"/>
              </w:rPr>
            </w:pPr>
            <w:r>
              <w:rPr>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799" w:type="dxa"/>
            <w:tcBorders>
              <w:top w:val="single" w:color="auto" w:sz="4" w:space="0"/>
              <w:bottom w:val="single" w:color="auto" w:sz="4" w:space="0"/>
            </w:tcBorders>
            <w:shd w:val="clear" w:color="auto" w:fill="auto"/>
          </w:tcPr>
          <w:p>
            <w:pPr>
              <w:pStyle w:val="93"/>
              <w:rPr>
                <w:szCs w:val="18"/>
              </w:rPr>
            </w:pPr>
            <w:r>
              <w:rPr>
                <w:lang w:val="en-US" w:eastAsia="zh-CN"/>
              </w:rPr>
              <w:t>CA</w:t>
            </w:r>
            <w:r>
              <w:t>_</w:t>
            </w:r>
            <w:r>
              <w:rPr>
                <w:lang w:val="en-US" w:eastAsia="zh-CN"/>
              </w:rPr>
              <w:t>n5</w:t>
            </w:r>
            <w:r>
              <w:t>-</w:t>
            </w:r>
            <w:r>
              <w:rPr>
                <w:lang w:val="en-US" w:eastAsia="zh-CN"/>
              </w:rPr>
              <w:t>n40</w:t>
            </w:r>
          </w:p>
        </w:tc>
        <w:tc>
          <w:tcPr>
            <w:tcW w:w="1923" w:type="dxa"/>
            <w:shd w:val="clear" w:color="auto" w:fill="auto"/>
            <w:vAlign w:val="center"/>
          </w:tcPr>
          <w:p>
            <w:pPr>
              <w:pStyle w:val="93"/>
            </w:pPr>
            <w:r>
              <w:rPr>
                <w:rFonts w:cs="Arial"/>
                <w:szCs w:val="18"/>
              </w:rPr>
              <w:t>Frequency range</w:t>
            </w:r>
          </w:p>
        </w:tc>
        <w:tc>
          <w:tcPr>
            <w:tcW w:w="927" w:type="dxa"/>
            <w:shd w:val="clear" w:color="auto" w:fill="auto"/>
            <w:vAlign w:val="center"/>
          </w:tcPr>
          <w:p>
            <w:pPr>
              <w:pStyle w:val="92"/>
            </w:pPr>
            <w:r>
              <w:t>1884.5</w:t>
            </w:r>
          </w:p>
        </w:tc>
        <w:tc>
          <w:tcPr>
            <w:tcW w:w="649" w:type="dxa"/>
            <w:shd w:val="clear" w:color="auto" w:fill="auto"/>
            <w:vAlign w:val="center"/>
          </w:tcPr>
          <w:p>
            <w:pPr>
              <w:pStyle w:val="92"/>
            </w:pPr>
            <w:r>
              <w:t>-</w:t>
            </w:r>
          </w:p>
        </w:tc>
        <w:tc>
          <w:tcPr>
            <w:tcW w:w="997" w:type="dxa"/>
            <w:shd w:val="clear" w:color="auto" w:fill="auto"/>
            <w:vAlign w:val="center"/>
          </w:tcPr>
          <w:p>
            <w:pPr>
              <w:pStyle w:val="92"/>
            </w:pPr>
            <w:r>
              <w:t>1915.7</w:t>
            </w:r>
          </w:p>
        </w:tc>
        <w:tc>
          <w:tcPr>
            <w:tcW w:w="1213" w:type="dxa"/>
            <w:shd w:val="clear" w:color="auto" w:fill="auto"/>
            <w:vAlign w:val="center"/>
          </w:tcPr>
          <w:p>
            <w:pPr>
              <w:pStyle w:val="92"/>
            </w:pPr>
            <w:r>
              <w:t>-41</w:t>
            </w:r>
          </w:p>
        </w:tc>
        <w:tc>
          <w:tcPr>
            <w:tcW w:w="992" w:type="dxa"/>
            <w:shd w:val="clear" w:color="auto" w:fill="auto"/>
            <w:vAlign w:val="center"/>
          </w:tcPr>
          <w:p>
            <w:pPr>
              <w:pStyle w:val="92"/>
            </w:pPr>
            <w:r>
              <w:t>0.3</w:t>
            </w:r>
          </w:p>
        </w:tc>
        <w:tc>
          <w:tcPr>
            <w:tcW w:w="993" w:type="dxa"/>
            <w:shd w:val="clear" w:color="auto" w:fill="auto"/>
            <w:vAlign w:val="center"/>
          </w:tcPr>
          <w:p>
            <w:pPr>
              <w:pStyle w:val="92"/>
              <w:rPr>
                <w:lang w:val="en-US" w:eastAsia="zh-CN"/>
              </w:rPr>
            </w:pPr>
            <w:r>
              <w:rPr>
                <w:lang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799" w:type="dxa"/>
            <w:tcBorders>
              <w:top w:val="single" w:color="auto" w:sz="4" w:space="0"/>
              <w:left w:val="single" w:color="auto" w:sz="4" w:space="0"/>
              <w:bottom w:val="single" w:color="auto" w:sz="4" w:space="0"/>
              <w:right w:val="single" w:color="auto" w:sz="4" w:space="0"/>
            </w:tcBorders>
          </w:tcPr>
          <w:p>
            <w:pPr>
              <w:pStyle w:val="93"/>
            </w:pPr>
            <w:r>
              <w:rPr>
                <w:szCs w:val="18"/>
              </w:rPr>
              <w:t>CA_n5-n48</w:t>
            </w:r>
          </w:p>
        </w:tc>
        <w:tc>
          <w:tcPr>
            <w:tcW w:w="1923" w:type="dxa"/>
            <w:tcBorders>
              <w:top w:val="single" w:color="auto" w:sz="4" w:space="0"/>
              <w:left w:val="single" w:color="auto" w:sz="4" w:space="0"/>
              <w:bottom w:val="single" w:color="auto" w:sz="4" w:space="0"/>
              <w:right w:val="single" w:color="auto" w:sz="4" w:space="0"/>
            </w:tcBorders>
          </w:tcPr>
          <w:p>
            <w:pPr>
              <w:pStyle w:val="93"/>
              <w:rPr>
                <w:rFonts w:eastAsia="宋体" w:cs="Arial"/>
              </w:rPr>
            </w:pPr>
            <w:r>
              <w:t>Frequency range</w:t>
            </w:r>
          </w:p>
        </w:tc>
        <w:tc>
          <w:tcPr>
            <w:tcW w:w="927" w:type="dxa"/>
            <w:tcBorders>
              <w:top w:val="single" w:color="auto" w:sz="4" w:space="0"/>
              <w:left w:val="single" w:color="auto" w:sz="4" w:space="0"/>
              <w:bottom w:val="single" w:color="auto" w:sz="4" w:space="0"/>
              <w:right w:val="single" w:color="auto" w:sz="4" w:space="0"/>
            </w:tcBorders>
          </w:tcPr>
          <w:p>
            <w:pPr>
              <w:pStyle w:val="92"/>
              <w:rPr>
                <w:rFonts w:cs="Arial"/>
                <w:lang w:val="en-US" w:eastAsia="zh-CN"/>
              </w:rPr>
            </w:pPr>
            <w:r>
              <w:rPr>
                <w:szCs w:val="18"/>
              </w:rPr>
              <w:t>1884.5</w:t>
            </w:r>
          </w:p>
        </w:tc>
        <w:tc>
          <w:tcPr>
            <w:tcW w:w="649" w:type="dxa"/>
            <w:tcBorders>
              <w:top w:val="single" w:color="auto" w:sz="4" w:space="0"/>
              <w:left w:val="single" w:color="auto" w:sz="4" w:space="0"/>
              <w:bottom w:val="single" w:color="auto" w:sz="4" w:space="0"/>
              <w:right w:val="single" w:color="auto" w:sz="4" w:space="0"/>
            </w:tcBorders>
          </w:tcPr>
          <w:p>
            <w:pPr>
              <w:pStyle w:val="92"/>
              <w:rPr>
                <w:rFonts w:cs="Arial"/>
                <w:lang w:val="en-US" w:eastAsia="zh-CN"/>
              </w:rPr>
            </w:pPr>
            <w:r>
              <w:rPr>
                <w:szCs w:val="18"/>
              </w:rPr>
              <w:t>-</w:t>
            </w:r>
          </w:p>
        </w:tc>
        <w:tc>
          <w:tcPr>
            <w:tcW w:w="997" w:type="dxa"/>
            <w:tcBorders>
              <w:top w:val="single" w:color="auto" w:sz="4" w:space="0"/>
              <w:left w:val="single" w:color="auto" w:sz="4" w:space="0"/>
              <w:bottom w:val="single" w:color="auto" w:sz="4" w:space="0"/>
              <w:right w:val="single" w:color="auto" w:sz="4" w:space="0"/>
            </w:tcBorders>
          </w:tcPr>
          <w:p>
            <w:pPr>
              <w:pStyle w:val="92"/>
              <w:rPr>
                <w:rFonts w:cs="Arial"/>
                <w:lang w:val="en-US" w:eastAsia="zh-CN"/>
              </w:rPr>
            </w:pPr>
            <w:r>
              <w:rPr>
                <w:szCs w:val="18"/>
              </w:rPr>
              <w:t>1915.7</w:t>
            </w:r>
          </w:p>
        </w:tc>
        <w:tc>
          <w:tcPr>
            <w:tcW w:w="1213" w:type="dxa"/>
            <w:tcBorders>
              <w:top w:val="single" w:color="auto" w:sz="4" w:space="0"/>
              <w:left w:val="single" w:color="auto" w:sz="4" w:space="0"/>
              <w:bottom w:val="single" w:color="auto" w:sz="4" w:space="0"/>
              <w:right w:val="single" w:color="auto" w:sz="4" w:space="0"/>
            </w:tcBorders>
          </w:tcPr>
          <w:p>
            <w:pPr>
              <w:pStyle w:val="92"/>
              <w:rPr>
                <w:rFonts w:cs="Arial"/>
                <w:lang w:val="en-US" w:eastAsia="zh-CN"/>
              </w:rPr>
            </w:pPr>
            <w:r>
              <w:rPr>
                <w:szCs w:val="18"/>
              </w:rPr>
              <w:t>-41</w:t>
            </w:r>
          </w:p>
        </w:tc>
        <w:tc>
          <w:tcPr>
            <w:tcW w:w="992" w:type="dxa"/>
            <w:tcBorders>
              <w:top w:val="single" w:color="auto" w:sz="4" w:space="0"/>
              <w:left w:val="single" w:color="auto" w:sz="4" w:space="0"/>
              <w:bottom w:val="single" w:color="auto" w:sz="4" w:space="0"/>
              <w:right w:val="single" w:color="auto" w:sz="4" w:space="0"/>
            </w:tcBorders>
          </w:tcPr>
          <w:p>
            <w:pPr>
              <w:pStyle w:val="92"/>
              <w:rPr>
                <w:rFonts w:cs="Arial"/>
                <w:lang w:val="en-US" w:eastAsia="zh-CN"/>
              </w:rPr>
            </w:pPr>
            <w:r>
              <w:rPr>
                <w:szCs w:val="18"/>
              </w:rPr>
              <w:t>0.3</w:t>
            </w:r>
          </w:p>
        </w:tc>
        <w:tc>
          <w:tcPr>
            <w:tcW w:w="993" w:type="dxa"/>
            <w:tcBorders>
              <w:top w:val="single" w:color="auto" w:sz="4" w:space="0"/>
              <w:left w:val="single" w:color="auto" w:sz="4" w:space="0"/>
              <w:bottom w:val="single" w:color="auto" w:sz="4" w:space="0"/>
              <w:right w:val="single" w:color="auto" w:sz="4" w:space="0"/>
            </w:tcBorders>
          </w:tcPr>
          <w:p>
            <w:pPr>
              <w:pStyle w:val="92"/>
              <w:rPr>
                <w:lang w:val="en-US" w:eastAsia="zh-CN"/>
              </w:rPr>
            </w:pPr>
            <w:r>
              <w:rPr>
                <w:szCs w:val="18"/>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799" w:type="dxa"/>
            <w:tcBorders>
              <w:top w:val="single" w:color="auto" w:sz="4" w:space="0"/>
              <w:left w:val="single" w:color="auto" w:sz="4" w:space="0"/>
              <w:bottom w:val="single" w:color="auto" w:sz="4" w:space="0"/>
              <w:right w:val="single" w:color="auto" w:sz="4" w:space="0"/>
            </w:tcBorders>
          </w:tcPr>
          <w:p>
            <w:pPr>
              <w:pStyle w:val="93"/>
            </w:pPr>
            <w:r>
              <w:rPr>
                <w:rFonts w:eastAsia="Malgun Gothic" w:cs="Arial"/>
                <w:lang w:val="en-US" w:eastAsia="zh-CN"/>
              </w:rPr>
              <w:t>CA</w:t>
            </w:r>
            <w:r>
              <w:rPr>
                <w:rFonts w:cs="Arial"/>
              </w:rPr>
              <w:t>_</w:t>
            </w:r>
            <w:r>
              <w:rPr>
                <w:rFonts w:cs="Arial"/>
                <w:lang w:val="en-US" w:eastAsia="zh-CN"/>
              </w:rPr>
              <w:t>n5</w:t>
            </w:r>
            <w:r>
              <w:rPr>
                <w:rFonts w:cs="Arial"/>
              </w:rPr>
              <w:t>-</w:t>
            </w:r>
            <w:r>
              <w:rPr>
                <w:rFonts w:cs="Arial"/>
                <w:lang w:val="en-US" w:eastAsia="zh-CN"/>
              </w:rPr>
              <w:t>n66</w:t>
            </w:r>
          </w:p>
        </w:tc>
        <w:tc>
          <w:tcPr>
            <w:tcW w:w="1923" w:type="dxa"/>
            <w:tcBorders>
              <w:top w:val="single" w:color="auto" w:sz="4" w:space="0"/>
              <w:left w:val="single" w:color="auto" w:sz="4" w:space="0"/>
              <w:bottom w:val="single" w:color="auto" w:sz="4" w:space="0"/>
              <w:right w:val="single" w:color="auto" w:sz="4" w:space="0"/>
            </w:tcBorders>
          </w:tcPr>
          <w:p>
            <w:pPr>
              <w:pStyle w:val="93"/>
              <w:rPr>
                <w:rFonts w:eastAsia="宋体"/>
              </w:rPr>
            </w:pPr>
            <w:r>
              <w:rPr>
                <w:szCs w:val="16"/>
                <w:lang w:val="sv-SE" w:eastAsia="ja-JP"/>
              </w:rPr>
              <w:t>Frequency range</w:t>
            </w:r>
          </w:p>
        </w:tc>
        <w:tc>
          <w:tcPr>
            <w:tcW w:w="927" w:type="dxa"/>
            <w:tcBorders>
              <w:top w:val="single" w:color="auto" w:sz="4" w:space="0"/>
              <w:left w:val="single" w:color="auto" w:sz="4" w:space="0"/>
              <w:bottom w:val="single" w:color="auto" w:sz="4" w:space="0"/>
              <w:right w:val="single" w:color="auto" w:sz="4" w:space="0"/>
            </w:tcBorders>
          </w:tcPr>
          <w:p>
            <w:pPr>
              <w:pStyle w:val="92"/>
              <w:rPr>
                <w:lang w:val="en-US" w:eastAsia="zh-CN"/>
              </w:rPr>
            </w:pPr>
            <w:r>
              <w:rPr>
                <w:szCs w:val="16"/>
                <w:lang w:eastAsia="ja-JP"/>
              </w:rPr>
              <w:t>1884.5</w:t>
            </w:r>
          </w:p>
        </w:tc>
        <w:tc>
          <w:tcPr>
            <w:tcW w:w="649" w:type="dxa"/>
            <w:tcBorders>
              <w:top w:val="single" w:color="auto" w:sz="4" w:space="0"/>
              <w:left w:val="single" w:color="auto" w:sz="4" w:space="0"/>
              <w:bottom w:val="single" w:color="auto" w:sz="4" w:space="0"/>
              <w:right w:val="single" w:color="auto" w:sz="4" w:space="0"/>
            </w:tcBorders>
          </w:tcPr>
          <w:p>
            <w:pPr>
              <w:pStyle w:val="92"/>
              <w:rPr>
                <w:lang w:val="en-US" w:eastAsia="zh-CN"/>
              </w:rPr>
            </w:pPr>
            <w:r>
              <w:rPr>
                <w:szCs w:val="16"/>
                <w:lang w:eastAsia="ja-JP"/>
              </w:rPr>
              <w:t>-</w:t>
            </w:r>
          </w:p>
        </w:tc>
        <w:tc>
          <w:tcPr>
            <w:tcW w:w="997" w:type="dxa"/>
            <w:tcBorders>
              <w:top w:val="single" w:color="auto" w:sz="4" w:space="0"/>
              <w:left w:val="single" w:color="auto" w:sz="4" w:space="0"/>
              <w:bottom w:val="single" w:color="auto" w:sz="4" w:space="0"/>
              <w:right w:val="single" w:color="auto" w:sz="4" w:space="0"/>
            </w:tcBorders>
          </w:tcPr>
          <w:p>
            <w:pPr>
              <w:pStyle w:val="92"/>
              <w:rPr>
                <w:lang w:val="en-US" w:eastAsia="zh-CN"/>
              </w:rPr>
            </w:pPr>
            <w:r>
              <w:rPr>
                <w:szCs w:val="16"/>
                <w:lang w:eastAsia="ja-JP"/>
              </w:rPr>
              <w:t>1915.7</w:t>
            </w:r>
          </w:p>
        </w:tc>
        <w:tc>
          <w:tcPr>
            <w:tcW w:w="1213" w:type="dxa"/>
            <w:tcBorders>
              <w:top w:val="single" w:color="auto" w:sz="4" w:space="0"/>
              <w:left w:val="single" w:color="auto" w:sz="4" w:space="0"/>
              <w:bottom w:val="single" w:color="auto" w:sz="4" w:space="0"/>
              <w:right w:val="single" w:color="auto" w:sz="4" w:space="0"/>
            </w:tcBorders>
          </w:tcPr>
          <w:p>
            <w:pPr>
              <w:pStyle w:val="92"/>
              <w:rPr>
                <w:lang w:val="en-US" w:eastAsia="zh-CN"/>
              </w:rPr>
            </w:pPr>
            <w:r>
              <w:rPr>
                <w:szCs w:val="16"/>
                <w:lang w:eastAsia="ja-JP"/>
              </w:rPr>
              <w:t>-41</w:t>
            </w:r>
          </w:p>
        </w:tc>
        <w:tc>
          <w:tcPr>
            <w:tcW w:w="992" w:type="dxa"/>
            <w:tcBorders>
              <w:top w:val="single" w:color="auto" w:sz="4" w:space="0"/>
              <w:left w:val="single" w:color="auto" w:sz="4" w:space="0"/>
              <w:bottom w:val="single" w:color="auto" w:sz="4" w:space="0"/>
              <w:right w:val="single" w:color="auto" w:sz="4" w:space="0"/>
            </w:tcBorders>
          </w:tcPr>
          <w:p>
            <w:pPr>
              <w:pStyle w:val="92"/>
              <w:rPr>
                <w:lang w:val="en-US" w:eastAsia="zh-CN"/>
              </w:rPr>
            </w:pPr>
            <w:r>
              <w:rPr>
                <w:szCs w:val="16"/>
                <w:lang w:eastAsia="ja-JP"/>
              </w:rPr>
              <w:t>0.3</w:t>
            </w:r>
          </w:p>
        </w:tc>
        <w:tc>
          <w:tcPr>
            <w:tcW w:w="993" w:type="dxa"/>
            <w:tcBorders>
              <w:top w:val="single" w:color="auto" w:sz="4" w:space="0"/>
              <w:left w:val="single" w:color="auto" w:sz="4" w:space="0"/>
              <w:bottom w:val="single" w:color="auto" w:sz="4" w:space="0"/>
              <w:right w:val="single" w:color="auto" w:sz="4" w:space="0"/>
            </w:tcBorders>
          </w:tcPr>
          <w:p>
            <w:pPr>
              <w:pStyle w:val="92"/>
              <w:rPr>
                <w:lang w:val="en-US" w:eastAsia="zh-CN"/>
              </w:rPr>
            </w:pPr>
            <w:r>
              <w:rPr>
                <w:szCs w:val="16"/>
                <w:lang w:eastAsia="ja-JP"/>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799" w:type="dxa"/>
            <w:tcBorders>
              <w:top w:val="single" w:color="auto" w:sz="4" w:space="0"/>
              <w:left w:val="single" w:color="auto" w:sz="4" w:space="0"/>
              <w:bottom w:val="single" w:color="auto" w:sz="4" w:space="0"/>
              <w:right w:val="single" w:color="auto" w:sz="4" w:space="0"/>
            </w:tcBorders>
          </w:tcPr>
          <w:p>
            <w:pPr>
              <w:pStyle w:val="93"/>
            </w:pPr>
            <w:r>
              <w:rPr>
                <w:lang w:eastAsia="zh-CN"/>
              </w:rPr>
              <w:t>CA</w:t>
            </w:r>
            <w:r>
              <w:rPr>
                <w:lang w:eastAsia="ja-JP"/>
              </w:rPr>
              <w:t>_</w:t>
            </w:r>
            <w:r>
              <w:rPr>
                <w:lang w:val="en-US" w:eastAsia="zh-CN"/>
              </w:rPr>
              <w:t>n</w:t>
            </w:r>
            <w:r>
              <w:rPr>
                <w:lang w:eastAsia="ja-JP"/>
              </w:rPr>
              <w:t>5-n77</w:t>
            </w:r>
          </w:p>
        </w:tc>
        <w:tc>
          <w:tcPr>
            <w:tcW w:w="1923" w:type="dxa"/>
            <w:tcBorders>
              <w:top w:val="single" w:color="auto" w:sz="4" w:space="0"/>
              <w:left w:val="single" w:color="auto" w:sz="4" w:space="0"/>
              <w:bottom w:val="single" w:color="auto" w:sz="4" w:space="0"/>
              <w:right w:val="single" w:color="auto" w:sz="4" w:space="0"/>
            </w:tcBorders>
          </w:tcPr>
          <w:p>
            <w:pPr>
              <w:pStyle w:val="93"/>
              <w:rPr>
                <w:rFonts w:eastAsia="宋体"/>
              </w:rPr>
            </w:pPr>
            <w:r>
              <w:t>Frequency range</w:t>
            </w:r>
          </w:p>
        </w:tc>
        <w:tc>
          <w:tcPr>
            <w:tcW w:w="927" w:type="dxa"/>
            <w:tcBorders>
              <w:top w:val="single" w:color="auto" w:sz="4" w:space="0"/>
              <w:left w:val="single" w:color="auto" w:sz="4" w:space="0"/>
              <w:bottom w:val="single" w:color="auto" w:sz="4" w:space="0"/>
              <w:right w:val="single" w:color="auto" w:sz="4" w:space="0"/>
            </w:tcBorders>
          </w:tcPr>
          <w:p>
            <w:pPr>
              <w:pStyle w:val="92"/>
              <w:rPr>
                <w:lang w:val="en-US" w:eastAsia="zh-CN"/>
              </w:rPr>
            </w:pPr>
            <w:r>
              <w:rPr>
                <w:lang w:eastAsia="zh-CN"/>
              </w:rPr>
              <w:t>1884.5</w:t>
            </w:r>
          </w:p>
        </w:tc>
        <w:tc>
          <w:tcPr>
            <w:tcW w:w="649" w:type="dxa"/>
            <w:tcBorders>
              <w:top w:val="single" w:color="auto" w:sz="4" w:space="0"/>
              <w:left w:val="single" w:color="auto" w:sz="4" w:space="0"/>
              <w:bottom w:val="single" w:color="auto" w:sz="4" w:space="0"/>
              <w:right w:val="single" w:color="auto" w:sz="4" w:space="0"/>
            </w:tcBorders>
          </w:tcPr>
          <w:p>
            <w:pPr>
              <w:pStyle w:val="92"/>
              <w:rPr>
                <w:lang w:val="en-US" w:eastAsia="zh-CN"/>
              </w:rPr>
            </w:pPr>
            <w:r>
              <w:t>-</w:t>
            </w:r>
          </w:p>
        </w:tc>
        <w:tc>
          <w:tcPr>
            <w:tcW w:w="997" w:type="dxa"/>
            <w:tcBorders>
              <w:top w:val="single" w:color="auto" w:sz="4" w:space="0"/>
              <w:left w:val="single" w:color="auto" w:sz="4" w:space="0"/>
              <w:bottom w:val="single" w:color="auto" w:sz="4" w:space="0"/>
              <w:right w:val="single" w:color="auto" w:sz="4" w:space="0"/>
            </w:tcBorders>
          </w:tcPr>
          <w:p>
            <w:pPr>
              <w:pStyle w:val="92"/>
              <w:rPr>
                <w:lang w:val="en-US" w:eastAsia="zh-CN"/>
              </w:rPr>
            </w:pPr>
            <w:r>
              <w:t>1915.7</w:t>
            </w:r>
          </w:p>
        </w:tc>
        <w:tc>
          <w:tcPr>
            <w:tcW w:w="1213" w:type="dxa"/>
            <w:tcBorders>
              <w:top w:val="single" w:color="auto" w:sz="4" w:space="0"/>
              <w:left w:val="single" w:color="auto" w:sz="4" w:space="0"/>
              <w:bottom w:val="single" w:color="auto" w:sz="4" w:space="0"/>
              <w:right w:val="single" w:color="auto" w:sz="4" w:space="0"/>
            </w:tcBorders>
          </w:tcPr>
          <w:p>
            <w:pPr>
              <w:pStyle w:val="92"/>
              <w:rPr>
                <w:lang w:val="en-US" w:eastAsia="zh-CN"/>
              </w:rPr>
            </w:pPr>
            <w:r>
              <w:t>-41</w:t>
            </w:r>
          </w:p>
        </w:tc>
        <w:tc>
          <w:tcPr>
            <w:tcW w:w="992" w:type="dxa"/>
            <w:tcBorders>
              <w:top w:val="single" w:color="auto" w:sz="4" w:space="0"/>
              <w:left w:val="single" w:color="auto" w:sz="4" w:space="0"/>
              <w:bottom w:val="single" w:color="auto" w:sz="4" w:space="0"/>
              <w:right w:val="single" w:color="auto" w:sz="4" w:space="0"/>
            </w:tcBorders>
          </w:tcPr>
          <w:p>
            <w:pPr>
              <w:pStyle w:val="92"/>
              <w:rPr>
                <w:lang w:val="en-US" w:eastAsia="zh-CN"/>
              </w:rPr>
            </w:pPr>
            <w:r>
              <w:t>0.3</w:t>
            </w:r>
          </w:p>
        </w:tc>
        <w:tc>
          <w:tcPr>
            <w:tcW w:w="993" w:type="dxa"/>
            <w:tcBorders>
              <w:top w:val="single" w:color="auto" w:sz="4" w:space="0"/>
              <w:left w:val="single" w:color="auto" w:sz="4" w:space="0"/>
              <w:bottom w:val="single" w:color="auto" w:sz="4" w:space="0"/>
              <w:right w:val="single" w:color="auto" w:sz="4" w:space="0"/>
            </w:tcBorders>
          </w:tcPr>
          <w:p>
            <w:pPr>
              <w:pStyle w:val="92"/>
              <w:rPr>
                <w:lang w:val="en-US" w:eastAsia="zh-CN"/>
              </w:rPr>
            </w:pPr>
            <w: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799" w:type="dxa"/>
            <w:tcBorders>
              <w:top w:val="single" w:color="auto" w:sz="4" w:space="0"/>
              <w:left w:val="single" w:color="auto" w:sz="4" w:space="0"/>
              <w:bottom w:val="nil"/>
              <w:right w:val="single" w:color="auto" w:sz="4" w:space="0"/>
            </w:tcBorders>
          </w:tcPr>
          <w:p>
            <w:pPr>
              <w:pStyle w:val="93"/>
            </w:pPr>
            <w:r>
              <w:rPr>
                <w:lang w:val="en-US" w:eastAsia="zh-CN"/>
              </w:rPr>
              <w:t>CA_n5-n78</w:t>
            </w:r>
          </w:p>
        </w:tc>
        <w:tc>
          <w:tcPr>
            <w:tcW w:w="1923" w:type="dxa"/>
            <w:tcBorders>
              <w:top w:val="single" w:color="auto" w:sz="4" w:space="0"/>
              <w:left w:val="single" w:color="auto" w:sz="4" w:space="0"/>
              <w:bottom w:val="single" w:color="auto" w:sz="4" w:space="0"/>
              <w:right w:val="single" w:color="auto" w:sz="4" w:space="0"/>
            </w:tcBorders>
          </w:tcPr>
          <w:p>
            <w:pPr>
              <w:pStyle w:val="93"/>
              <w:rPr>
                <w:rFonts w:eastAsia="宋体"/>
              </w:rPr>
            </w:pPr>
            <w:r>
              <w:t>Frequency range</w:t>
            </w:r>
          </w:p>
        </w:tc>
        <w:tc>
          <w:tcPr>
            <w:tcW w:w="927" w:type="dxa"/>
            <w:tcBorders>
              <w:top w:val="single" w:color="auto" w:sz="4" w:space="0"/>
              <w:left w:val="single" w:color="auto" w:sz="4" w:space="0"/>
              <w:bottom w:val="single" w:color="auto" w:sz="4" w:space="0"/>
              <w:right w:val="single" w:color="auto" w:sz="4" w:space="0"/>
            </w:tcBorders>
          </w:tcPr>
          <w:p>
            <w:pPr>
              <w:pStyle w:val="92"/>
            </w:pPr>
            <w:r>
              <w:rPr>
                <w:rFonts w:cs="Arial"/>
                <w:lang w:val="en-US" w:eastAsia="zh-CN"/>
              </w:rPr>
              <w:t>945</w:t>
            </w:r>
          </w:p>
        </w:tc>
        <w:tc>
          <w:tcPr>
            <w:tcW w:w="649" w:type="dxa"/>
            <w:tcBorders>
              <w:top w:val="single" w:color="auto" w:sz="4" w:space="0"/>
              <w:left w:val="single" w:color="auto" w:sz="4" w:space="0"/>
              <w:bottom w:val="single" w:color="auto" w:sz="4" w:space="0"/>
              <w:right w:val="single" w:color="auto" w:sz="4" w:space="0"/>
            </w:tcBorders>
          </w:tcPr>
          <w:p>
            <w:pPr>
              <w:pStyle w:val="92"/>
            </w:pPr>
            <w:r>
              <w:rPr>
                <w:rFonts w:cs="Arial"/>
                <w:lang w:val="en-US" w:eastAsia="zh-CN"/>
              </w:rPr>
              <w:t>-</w:t>
            </w:r>
          </w:p>
        </w:tc>
        <w:tc>
          <w:tcPr>
            <w:tcW w:w="997" w:type="dxa"/>
            <w:tcBorders>
              <w:top w:val="single" w:color="auto" w:sz="4" w:space="0"/>
              <w:left w:val="single" w:color="auto" w:sz="4" w:space="0"/>
              <w:bottom w:val="single" w:color="auto" w:sz="4" w:space="0"/>
              <w:right w:val="single" w:color="auto" w:sz="4" w:space="0"/>
            </w:tcBorders>
          </w:tcPr>
          <w:p>
            <w:pPr>
              <w:pStyle w:val="92"/>
            </w:pPr>
            <w:r>
              <w:rPr>
                <w:rFonts w:cs="Arial"/>
                <w:lang w:val="en-US" w:eastAsia="zh-CN"/>
              </w:rPr>
              <w:t>960</w:t>
            </w:r>
          </w:p>
        </w:tc>
        <w:tc>
          <w:tcPr>
            <w:tcW w:w="1213" w:type="dxa"/>
            <w:tcBorders>
              <w:top w:val="single" w:color="auto" w:sz="4" w:space="0"/>
              <w:left w:val="single" w:color="auto" w:sz="4" w:space="0"/>
              <w:bottom w:val="single" w:color="auto" w:sz="4" w:space="0"/>
              <w:right w:val="single" w:color="auto" w:sz="4" w:space="0"/>
            </w:tcBorders>
          </w:tcPr>
          <w:p>
            <w:pPr>
              <w:pStyle w:val="92"/>
            </w:pPr>
            <w:r>
              <w:rPr>
                <w:rFonts w:cs="Arial"/>
                <w:lang w:val="en-US" w:eastAsia="zh-CN"/>
              </w:rPr>
              <w:t>-50</w:t>
            </w:r>
          </w:p>
        </w:tc>
        <w:tc>
          <w:tcPr>
            <w:tcW w:w="992" w:type="dxa"/>
            <w:tcBorders>
              <w:top w:val="single" w:color="auto" w:sz="4" w:space="0"/>
              <w:left w:val="single" w:color="auto" w:sz="4" w:space="0"/>
              <w:bottom w:val="single" w:color="auto" w:sz="4" w:space="0"/>
              <w:right w:val="single" w:color="auto" w:sz="4" w:space="0"/>
            </w:tcBorders>
          </w:tcPr>
          <w:p>
            <w:pPr>
              <w:pStyle w:val="92"/>
            </w:pPr>
            <w:r>
              <w:rPr>
                <w:rFonts w:cs="Arial"/>
                <w:lang w:val="en-US" w:eastAsia="zh-CN"/>
              </w:rPr>
              <w:t>1</w:t>
            </w:r>
          </w:p>
        </w:tc>
        <w:tc>
          <w:tcPr>
            <w:tcW w:w="993" w:type="dxa"/>
            <w:tcBorders>
              <w:top w:val="single" w:color="auto" w:sz="4" w:space="0"/>
              <w:left w:val="single" w:color="auto" w:sz="4" w:space="0"/>
              <w:bottom w:val="single" w:color="auto" w:sz="4" w:space="0"/>
              <w:right w:val="single" w:color="auto" w:sz="4" w:space="0"/>
            </w:tcBorders>
          </w:tcPr>
          <w:p>
            <w:pPr>
              <w:pStyle w:val="9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799" w:type="dxa"/>
            <w:tcBorders>
              <w:top w:val="nil"/>
              <w:left w:val="single" w:color="auto" w:sz="4" w:space="0"/>
              <w:bottom w:val="nil"/>
              <w:right w:val="single" w:color="auto" w:sz="4" w:space="0"/>
            </w:tcBorders>
          </w:tcPr>
          <w:p>
            <w:pPr>
              <w:pStyle w:val="93"/>
            </w:pPr>
          </w:p>
        </w:tc>
        <w:tc>
          <w:tcPr>
            <w:tcW w:w="1923" w:type="dxa"/>
            <w:tcBorders>
              <w:top w:val="single" w:color="auto" w:sz="4" w:space="0"/>
              <w:left w:val="single" w:color="auto" w:sz="4" w:space="0"/>
              <w:bottom w:val="single" w:color="auto" w:sz="4" w:space="0"/>
              <w:right w:val="single" w:color="auto" w:sz="4" w:space="0"/>
            </w:tcBorders>
          </w:tcPr>
          <w:p>
            <w:pPr>
              <w:pStyle w:val="93"/>
              <w:rPr>
                <w:rFonts w:eastAsia="宋体"/>
              </w:rPr>
            </w:pPr>
            <w:r>
              <w:t>Frequency range</w:t>
            </w:r>
          </w:p>
        </w:tc>
        <w:tc>
          <w:tcPr>
            <w:tcW w:w="927" w:type="dxa"/>
            <w:tcBorders>
              <w:top w:val="single" w:color="auto" w:sz="4" w:space="0"/>
              <w:left w:val="single" w:color="auto" w:sz="4" w:space="0"/>
              <w:bottom w:val="single" w:color="auto" w:sz="4" w:space="0"/>
              <w:right w:val="single" w:color="auto" w:sz="4" w:space="0"/>
            </w:tcBorders>
          </w:tcPr>
          <w:p>
            <w:pPr>
              <w:pStyle w:val="92"/>
            </w:pPr>
            <w:r>
              <w:rPr>
                <w:rFonts w:cs="Arial"/>
                <w:lang w:val="en-US" w:eastAsia="zh-CN"/>
              </w:rPr>
              <w:t>1884.5</w:t>
            </w:r>
          </w:p>
        </w:tc>
        <w:tc>
          <w:tcPr>
            <w:tcW w:w="649" w:type="dxa"/>
            <w:tcBorders>
              <w:top w:val="single" w:color="auto" w:sz="4" w:space="0"/>
              <w:left w:val="single" w:color="auto" w:sz="4" w:space="0"/>
              <w:bottom w:val="single" w:color="auto" w:sz="4" w:space="0"/>
              <w:right w:val="single" w:color="auto" w:sz="4" w:space="0"/>
            </w:tcBorders>
          </w:tcPr>
          <w:p>
            <w:pPr>
              <w:pStyle w:val="92"/>
            </w:pPr>
            <w:r>
              <w:rPr>
                <w:rFonts w:cs="Arial"/>
                <w:lang w:val="en-US" w:eastAsia="zh-CN"/>
              </w:rPr>
              <w:t>-</w:t>
            </w:r>
          </w:p>
        </w:tc>
        <w:tc>
          <w:tcPr>
            <w:tcW w:w="997" w:type="dxa"/>
            <w:tcBorders>
              <w:top w:val="single" w:color="auto" w:sz="4" w:space="0"/>
              <w:left w:val="single" w:color="auto" w:sz="4" w:space="0"/>
              <w:bottom w:val="single" w:color="auto" w:sz="4" w:space="0"/>
              <w:right w:val="single" w:color="auto" w:sz="4" w:space="0"/>
            </w:tcBorders>
          </w:tcPr>
          <w:p>
            <w:pPr>
              <w:pStyle w:val="92"/>
            </w:pPr>
            <w:r>
              <w:rPr>
                <w:rFonts w:cs="Arial"/>
                <w:lang w:val="en-US" w:eastAsia="zh-CN"/>
              </w:rPr>
              <w:t>1915.7</w:t>
            </w:r>
          </w:p>
        </w:tc>
        <w:tc>
          <w:tcPr>
            <w:tcW w:w="1213" w:type="dxa"/>
            <w:tcBorders>
              <w:top w:val="single" w:color="auto" w:sz="4" w:space="0"/>
              <w:left w:val="single" w:color="auto" w:sz="4" w:space="0"/>
              <w:bottom w:val="single" w:color="auto" w:sz="4" w:space="0"/>
              <w:right w:val="single" w:color="auto" w:sz="4" w:space="0"/>
            </w:tcBorders>
          </w:tcPr>
          <w:p>
            <w:pPr>
              <w:pStyle w:val="92"/>
            </w:pPr>
            <w:r>
              <w:rPr>
                <w:rFonts w:cs="Arial"/>
                <w:lang w:val="en-US" w:eastAsia="zh-CN"/>
              </w:rPr>
              <w:t>-41</w:t>
            </w:r>
          </w:p>
        </w:tc>
        <w:tc>
          <w:tcPr>
            <w:tcW w:w="992" w:type="dxa"/>
            <w:tcBorders>
              <w:top w:val="single" w:color="auto" w:sz="4" w:space="0"/>
              <w:left w:val="single" w:color="auto" w:sz="4" w:space="0"/>
              <w:bottom w:val="single" w:color="auto" w:sz="4" w:space="0"/>
              <w:right w:val="single" w:color="auto" w:sz="4" w:space="0"/>
            </w:tcBorders>
          </w:tcPr>
          <w:p>
            <w:pPr>
              <w:pStyle w:val="92"/>
            </w:pPr>
            <w:r>
              <w:rPr>
                <w:rFonts w:cs="Arial"/>
                <w:lang w:val="en-US" w:eastAsia="zh-CN"/>
              </w:rPr>
              <w:t>0.3</w:t>
            </w:r>
          </w:p>
        </w:tc>
        <w:tc>
          <w:tcPr>
            <w:tcW w:w="993" w:type="dxa"/>
            <w:tcBorders>
              <w:top w:val="single" w:color="auto" w:sz="4" w:space="0"/>
              <w:left w:val="single" w:color="auto" w:sz="4" w:space="0"/>
              <w:bottom w:val="single" w:color="auto" w:sz="4" w:space="0"/>
              <w:right w:val="single" w:color="auto" w:sz="4" w:space="0"/>
            </w:tcBorders>
          </w:tcPr>
          <w:p>
            <w:pPr>
              <w:pStyle w:val="92"/>
            </w:pPr>
            <w:r>
              <w:rPr>
                <w:rFonts w:cs="Arial"/>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799" w:type="dxa"/>
            <w:tcBorders>
              <w:top w:val="nil"/>
              <w:left w:val="single" w:color="auto" w:sz="4" w:space="0"/>
              <w:bottom w:val="nil"/>
              <w:right w:val="single" w:color="auto" w:sz="4" w:space="0"/>
            </w:tcBorders>
          </w:tcPr>
          <w:p>
            <w:pPr>
              <w:pStyle w:val="93"/>
            </w:pPr>
          </w:p>
        </w:tc>
        <w:tc>
          <w:tcPr>
            <w:tcW w:w="1923" w:type="dxa"/>
            <w:tcBorders>
              <w:top w:val="single" w:color="auto" w:sz="4" w:space="0"/>
              <w:left w:val="single" w:color="auto" w:sz="4" w:space="0"/>
              <w:bottom w:val="single" w:color="auto" w:sz="4" w:space="0"/>
              <w:right w:val="single" w:color="auto" w:sz="4" w:space="0"/>
            </w:tcBorders>
          </w:tcPr>
          <w:p>
            <w:pPr>
              <w:pStyle w:val="93"/>
              <w:rPr>
                <w:rFonts w:eastAsia="宋体"/>
              </w:rPr>
            </w:pPr>
            <w:r>
              <w:t>Frequency range</w:t>
            </w:r>
          </w:p>
        </w:tc>
        <w:tc>
          <w:tcPr>
            <w:tcW w:w="927" w:type="dxa"/>
            <w:tcBorders>
              <w:top w:val="single" w:color="auto" w:sz="4" w:space="0"/>
              <w:left w:val="single" w:color="auto" w:sz="4" w:space="0"/>
              <w:bottom w:val="single" w:color="auto" w:sz="4" w:space="0"/>
              <w:right w:val="single" w:color="auto" w:sz="4" w:space="0"/>
            </w:tcBorders>
          </w:tcPr>
          <w:p>
            <w:pPr>
              <w:pStyle w:val="92"/>
            </w:pPr>
            <w:r>
              <w:rPr>
                <w:rFonts w:cs="Arial"/>
                <w:lang w:val="en-US" w:eastAsia="zh-CN"/>
              </w:rPr>
              <w:t>2545</w:t>
            </w:r>
          </w:p>
        </w:tc>
        <w:tc>
          <w:tcPr>
            <w:tcW w:w="649" w:type="dxa"/>
            <w:tcBorders>
              <w:top w:val="single" w:color="auto" w:sz="4" w:space="0"/>
              <w:left w:val="single" w:color="auto" w:sz="4" w:space="0"/>
              <w:bottom w:val="single" w:color="auto" w:sz="4" w:space="0"/>
              <w:right w:val="single" w:color="auto" w:sz="4" w:space="0"/>
            </w:tcBorders>
          </w:tcPr>
          <w:p>
            <w:pPr>
              <w:pStyle w:val="92"/>
            </w:pPr>
            <w:r>
              <w:rPr>
                <w:rFonts w:cs="Arial"/>
                <w:lang w:val="en-US" w:eastAsia="zh-CN"/>
              </w:rPr>
              <w:t>-</w:t>
            </w:r>
          </w:p>
        </w:tc>
        <w:tc>
          <w:tcPr>
            <w:tcW w:w="997" w:type="dxa"/>
            <w:tcBorders>
              <w:top w:val="single" w:color="auto" w:sz="4" w:space="0"/>
              <w:left w:val="single" w:color="auto" w:sz="4" w:space="0"/>
              <w:bottom w:val="single" w:color="auto" w:sz="4" w:space="0"/>
              <w:right w:val="single" w:color="auto" w:sz="4" w:space="0"/>
            </w:tcBorders>
          </w:tcPr>
          <w:p>
            <w:pPr>
              <w:pStyle w:val="92"/>
            </w:pPr>
            <w:r>
              <w:rPr>
                <w:rFonts w:cs="Arial"/>
                <w:lang w:val="en-US" w:eastAsia="zh-CN"/>
              </w:rPr>
              <w:t>2575</w:t>
            </w:r>
          </w:p>
        </w:tc>
        <w:tc>
          <w:tcPr>
            <w:tcW w:w="1213" w:type="dxa"/>
            <w:tcBorders>
              <w:top w:val="single" w:color="auto" w:sz="4" w:space="0"/>
              <w:left w:val="single" w:color="auto" w:sz="4" w:space="0"/>
              <w:bottom w:val="single" w:color="auto" w:sz="4" w:space="0"/>
              <w:right w:val="single" w:color="auto" w:sz="4" w:space="0"/>
            </w:tcBorders>
          </w:tcPr>
          <w:p>
            <w:pPr>
              <w:pStyle w:val="92"/>
            </w:pPr>
            <w:r>
              <w:rPr>
                <w:rFonts w:cs="Arial"/>
                <w:lang w:val="en-US" w:eastAsia="zh-CN"/>
              </w:rPr>
              <w:t>-50</w:t>
            </w:r>
          </w:p>
        </w:tc>
        <w:tc>
          <w:tcPr>
            <w:tcW w:w="992" w:type="dxa"/>
            <w:tcBorders>
              <w:top w:val="single" w:color="auto" w:sz="4" w:space="0"/>
              <w:left w:val="single" w:color="auto" w:sz="4" w:space="0"/>
              <w:bottom w:val="single" w:color="auto" w:sz="4" w:space="0"/>
              <w:right w:val="single" w:color="auto" w:sz="4" w:space="0"/>
            </w:tcBorders>
          </w:tcPr>
          <w:p>
            <w:pPr>
              <w:pStyle w:val="92"/>
            </w:pPr>
            <w:r>
              <w:rPr>
                <w:rFonts w:cs="Arial"/>
                <w:lang w:val="en-US" w:eastAsia="zh-CN"/>
              </w:rPr>
              <w:t>1</w:t>
            </w:r>
          </w:p>
        </w:tc>
        <w:tc>
          <w:tcPr>
            <w:tcW w:w="993" w:type="dxa"/>
            <w:tcBorders>
              <w:top w:val="single" w:color="auto" w:sz="4" w:space="0"/>
              <w:left w:val="single" w:color="auto" w:sz="4" w:space="0"/>
              <w:bottom w:val="single" w:color="auto" w:sz="4" w:space="0"/>
              <w:right w:val="single" w:color="auto" w:sz="4" w:space="0"/>
            </w:tcBorders>
          </w:tcPr>
          <w:p>
            <w:pPr>
              <w:pStyle w:val="92"/>
            </w:pP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799" w:type="dxa"/>
            <w:tcBorders>
              <w:top w:val="nil"/>
              <w:left w:val="single" w:color="auto" w:sz="4" w:space="0"/>
              <w:bottom w:val="single" w:color="auto" w:sz="4" w:space="0"/>
              <w:right w:val="single" w:color="auto" w:sz="4" w:space="0"/>
            </w:tcBorders>
          </w:tcPr>
          <w:p>
            <w:pPr>
              <w:pStyle w:val="93"/>
            </w:pPr>
          </w:p>
        </w:tc>
        <w:tc>
          <w:tcPr>
            <w:tcW w:w="1923" w:type="dxa"/>
            <w:tcBorders>
              <w:top w:val="single" w:color="auto" w:sz="4" w:space="0"/>
              <w:left w:val="single" w:color="auto" w:sz="4" w:space="0"/>
              <w:bottom w:val="single" w:color="auto" w:sz="4" w:space="0"/>
              <w:right w:val="single" w:color="auto" w:sz="4" w:space="0"/>
            </w:tcBorders>
          </w:tcPr>
          <w:p>
            <w:pPr>
              <w:pStyle w:val="93"/>
              <w:rPr>
                <w:rFonts w:eastAsia="宋体"/>
              </w:rPr>
            </w:pPr>
            <w:r>
              <w:t>Frequency range</w:t>
            </w:r>
          </w:p>
        </w:tc>
        <w:tc>
          <w:tcPr>
            <w:tcW w:w="927" w:type="dxa"/>
            <w:tcBorders>
              <w:top w:val="single" w:color="auto" w:sz="4" w:space="0"/>
              <w:left w:val="single" w:color="auto" w:sz="4" w:space="0"/>
              <w:bottom w:val="single" w:color="auto" w:sz="4" w:space="0"/>
              <w:right w:val="single" w:color="auto" w:sz="4" w:space="0"/>
            </w:tcBorders>
          </w:tcPr>
          <w:p>
            <w:pPr>
              <w:pStyle w:val="92"/>
            </w:pPr>
            <w:r>
              <w:rPr>
                <w:rFonts w:cs="Arial"/>
                <w:lang w:val="en-US" w:eastAsia="zh-CN"/>
              </w:rPr>
              <w:t>2595</w:t>
            </w:r>
          </w:p>
        </w:tc>
        <w:tc>
          <w:tcPr>
            <w:tcW w:w="649" w:type="dxa"/>
            <w:tcBorders>
              <w:top w:val="single" w:color="auto" w:sz="4" w:space="0"/>
              <w:left w:val="single" w:color="auto" w:sz="4" w:space="0"/>
              <w:bottom w:val="single" w:color="auto" w:sz="4" w:space="0"/>
              <w:right w:val="single" w:color="auto" w:sz="4" w:space="0"/>
            </w:tcBorders>
          </w:tcPr>
          <w:p>
            <w:pPr>
              <w:pStyle w:val="92"/>
            </w:pPr>
            <w:r>
              <w:rPr>
                <w:rFonts w:cs="Arial"/>
                <w:lang w:val="en-US" w:eastAsia="zh-CN"/>
              </w:rPr>
              <w:t>-</w:t>
            </w:r>
          </w:p>
        </w:tc>
        <w:tc>
          <w:tcPr>
            <w:tcW w:w="997" w:type="dxa"/>
            <w:tcBorders>
              <w:top w:val="single" w:color="auto" w:sz="4" w:space="0"/>
              <w:left w:val="single" w:color="auto" w:sz="4" w:space="0"/>
              <w:bottom w:val="single" w:color="auto" w:sz="4" w:space="0"/>
              <w:right w:val="single" w:color="auto" w:sz="4" w:space="0"/>
            </w:tcBorders>
          </w:tcPr>
          <w:p>
            <w:pPr>
              <w:pStyle w:val="92"/>
            </w:pPr>
            <w:r>
              <w:rPr>
                <w:rFonts w:cs="Arial"/>
                <w:lang w:val="en-US" w:eastAsia="zh-CN"/>
              </w:rPr>
              <w:t>2645</w:t>
            </w:r>
          </w:p>
        </w:tc>
        <w:tc>
          <w:tcPr>
            <w:tcW w:w="1213" w:type="dxa"/>
            <w:tcBorders>
              <w:top w:val="single" w:color="auto" w:sz="4" w:space="0"/>
              <w:left w:val="single" w:color="auto" w:sz="4" w:space="0"/>
              <w:bottom w:val="single" w:color="auto" w:sz="4" w:space="0"/>
              <w:right w:val="single" w:color="auto" w:sz="4" w:space="0"/>
            </w:tcBorders>
          </w:tcPr>
          <w:p>
            <w:pPr>
              <w:pStyle w:val="92"/>
            </w:pPr>
            <w:r>
              <w:rPr>
                <w:rFonts w:cs="Arial"/>
                <w:lang w:val="en-US" w:eastAsia="zh-CN"/>
              </w:rPr>
              <w:t>-50</w:t>
            </w:r>
          </w:p>
        </w:tc>
        <w:tc>
          <w:tcPr>
            <w:tcW w:w="992" w:type="dxa"/>
            <w:tcBorders>
              <w:top w:val="single" w:color="auto" w:sz="4" w:space="0"/>
              <w:left w:val="single" w:color="auto" w:sz="4" w:space="0"/>
              <w:bottom w:val="single" w:color="auto" w:sz="4" w:space="0"/>
              <w:right w:val="single" w:color="auto" w:sz="4" w:space="0"/>
            </w:tcBorders>
          </w:tcPr>
          <w:p>
            <w:pPr>
              <w:pStyle w:val="92"/>
            </w:pPr>
            <w:r>
              <w:rPr>
                <w:rFonts w:cs="Arial"/>
                <w:lang w:val="en-US" w:eastAsia="zh-CN"/>
              </w:rPr>
              <w:t>1</w:t>
            </w:r>
          </w:p>
        </w:tc>
        <w:tc>
          <w:tcPr>
            <w:tcW w:w="993" w:type="dxa"/>
            <w:tcBorders>
              <w:top w:val="single" w:color="auto" w:sz="4" w:space="0"/>
              <w:left w:val="single" w:color="auto" w:sz="4" w:space="0"/>
              <w:bottom w:val="single" w:color="auto" w:sz="4" w:space="0"/>
              <w:right w:val="single" w:color="auto" w:sz="4" w:space="0"/>
            </w:tcBorders>
          </w:tcPr>
          <w:p>
            <w:pPr>
              <w:pStyle w:val="9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799" w:type="dxa"/>
            <w:tcBorders>
              <w:top w:val="single" w:color="auto" w:sz="4" w:space="0"/>
              <w:left w:val="single" w:color="auto" w:sz="4" w:space="0"/>
              <w:bottom w:val="single" w:color="auto" w:sz="4" w:space="0"/>
              <w:right w:val="single" w:color="auto" w:sz="4" w:space="0"/>
            </w:tcBorders>
          </w:tcPr>
          <w:p>
            <w:pPr>
              <w:pStyle w:val="93"/>
            </w:pPr>
            <w:r>
              <w:rPr>
                <w:rFonts w:cs="Arial"/>
                <w:lang w:val="en-US" w:eastAsia="zh-CN"/>
              </w:rPr>
              <w:t>CA_n5-n79</w:t>
            </w:r>
          </w:p>
        </w:tc>
        <w:tc>
          <w:tcPr>
            <w:tcW w:w="1923" w:type="dxa"/>
            <w:tcBorders>
              <w:top w:val="single" w:color="auto" w:sz="4" w:space="0"/>
              <w:left w:val="single" w:color="auto" w:sz="4" w:space="0"/>
              <w:bottom w:val="single" w:color="auto" w:sz="4" w:space="0"/>
              <w:right w:val="single" w:color="auto" w:sz="4" w:space="0"/>
            </w:tcBorders>
          </w:tcPr>
          <w:p>
            <w:pPr>
              <w:pStyle w:val="93"/>
              <w:rPr>
                <w:rFonts w:eastAsia="宋体"/>
              </w:rPr>
            </w:pPr>
            <w:r>
              <w:t>Frequency range</w:t>
            </w:r>
          </w:p>
        </w:tc>
        <w:tc>
          <w:tcPr>
            <w:tcW w:w="927" w:type="dxa"/>
            <w:tcBorders>
              <w:top w:val="single" w:color="auto" w:sz="4" w:space="0"/>
              <w:left w:val="single" w:color="auto" w:sz="4" w:space="0"/>
              <w:bottom w:val="single" w:color="auto" w:sz="4" w:space="0"/>
              <w:right w:val="single" w:color="auto" w:sz="4" w:space="0"/>
            </w:tcBorders>
          </w:tcPr>
          <w:p>
            <w:pPr>
              <w:pStyle w:val="92"/>
            </w:pPr>
            <w:r>
              <w:rPr>
                <w:rFonts w:cs="Arial"/>
                <w:lang w:val="en-US" w:eastAsia="zh-CN"/>
              </w:rPr>
              <w:t>1884.5</w:t>
            </w:r>
          </w:p>
        </w:tc>
        <w:tc>
          <w:tcPr>
            <w:tcW w:w="649" w:type="dxa"/>
            <w:tcBorders>
              <w:top w:val="single" w:color="auto" w:sz="4" w:space="0"/>
              <w:left w:val="single" w:color="auto" w:sz="4" w:space="0"/>
              <w:bottom w:val="single" w:color="auto" w:sz="4" w:space="0"/>
              <w:right w:val="single" w:color="auto" w:sz="4" w:space="0"/>
            </w:tcBorders>
          </w:tcPr>
          <w:p>
            <w:pPr>
              <w:pStyle w:val="92"/>
            </w:pPr>
            <w:r>
              <w:rPr>
                <w:rFonts w:cs="Arial"/>
                <w:lang w:val="en-US" w:eastAsia="zh-CN"/>
              </w:rPr>
              <w:t>-</w:t>
            </w:r>
          </w:p>
        </w:tc>
        <w:tc>
          <w:tcPr>
            <w:tcW w:w="997" w:type="dxa"/>
            <w:tcBorders>
              <w:top w:val="single" w:color="auto" w:sz="4" w:space="0"/>
              <w:left w:val="single" w:color="auto" w:sz="4" w:space="0"/>
              <w:bottom w:val="single" w:color="auto" w:sz="4" w:space="0"/>
              <w:right w:val="single" w:color="auto" w:sz="4" w:space="0"/>
            </w:tcBorders>
          </w:tcPr>
          <w:p>
            <w:pPr>
              <w:pStyle w:val="92"/>
            </w:pPr>
            <w:r>
              <w:rPr>
                <w:rFonts w:cs="Arial"/>
                <w:lang w:val="en-US" w:eastAsia="zh-CN"/>
              </w:rPr>
              <w:t>1915.7</w:t>
            </w:r>
          </w:p>
        </w:tc>
        <w:tc>
          <w:tcPr>
            <w:tcW w:w="1213" w:type="dxa"/>
            <w:tcBorders>
              <w:top w:val="single" w:color="auto" w:sz="4" w:space="0"/>
              <w:left w:val="single" w:color="auto" w:sz="4" w:space="0"/>
              <w:bottom w:val="single" w:color="auto" w:sz="4" w:space="0"/>
              <w:right w:val="single" w:color="auto" w:sz="4" w:space="0"/>
            </w:tcBorders>
          </w:tcPr>
          <w:p>
            <w:pPr>
              <w:pStyle w:val="92"/>
            </w:pPr>
            <w:r>
              <w:rPr>
                <w:rFonts w:cs="Arial"/>
                <w:lang w:val="en-US" w:eastAsia="zh-CN"/>
              </w:rPr>
              <w:t>-41</w:t>
            </w:r>
          </w:p>
        </w:tc>
        <w:tc>
          <w:tcPr>
            <w:tcW w:w="992" w:type="dxa"/>
            <w:tcBorders>
              <w:top w:val="single" w:color="auto" w:sz="4" w:space="0"/>
              <w:left w:val="single" w:color="auto" w:sz="4" w:space="0"/>
              <w:bottom w:val="single" w:color="auto" w:sz="4" w:space="0"/>
              <w:right w:val="single" w:color="auto" w:sz="4" w:space="0"/>
            </w:tcBorders>
          </w:tcPr>
          <w:p>
            <w:pPr>
              <w:pStyle w:val="92"/>
            </w:pPr>
            <w:r>
              <w:rPr>
                <w:rFonts w:cs="Arial"/>
                <w:lang w:val="en-US" w:eastAsia="zh-CN"/>
              </w:rPr>
              <w:t>0.3</w:t>
            </w:r>
          </w:p>
        </w:tc>
        <w:tc>
          <w:tcPr>
            <w:tcW w:w="993" w:type="dxa"/>
            <w:tcBorders>
              <w:top w:val="single" w:color="auto" w:sz="4" w:space="0"/>
              <w:left w:val="single" w:color="auto" w:sz="4" w:space="0"/>
              <w:bottom w:val="single" w:color="auto" w:sz="4" w:space="0"/>
              <w:right w:val="single" w:color="auto" w:sz="4" w:space="0"/>
            </w:tcBorders>
          </w:tcPr>
          <w:p>
            <w:pPr>
              <w:pStyle w:val="92"/>
            </w:pPr>
            <w:r>
              <w:rPr>
                <w:rFonts w:cs="Arial"/>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799" w:type="dxa"/>
            <w:tcBorders>
              <w:top w:val="single" w:color="auto" w:sz="4" w:space="0"/>
              <w:left w:val="single" w:color="auto" w:sz="4" w:space="0"/>
              <w:bottom w:val="nil"/>
              <w:right w:val="single" w:color="auto" w:sz="4" w:space="0"/>
            </w:tcBorders>
          </w:tcPr>
          <w:p>
            <w:pPr>
              <w:pStyle w:val="93"/>
            </w:pPr>
            <w:r>
              <w:rPr>
                <w:lang w:val="en-US" w:eastAsia="zh-CN"/>
              </w:rPr>
              <w:t>CA_n7-n28</w:t>
            </w:r>
          </w:p>
        </w:tc>
        <w:tc>
          <w:tcPr>
            <w:tcW w:w="1923" w:type="dxa"/>
            <w:tcBorders>
              <w:top w:val="single" w:color="auto" w:sz="4" w:space="0"/>
              <w:left w:val="single" w:color="auto" w:sz="4" w:space="0"/>
              <w:bottom w:val="single" w:color="auto" w:sz="4" w:space="0"/>
              <w:right w:val="single" w:color="auto" w:sz="4" w:space="0"/>
            </w:tcBorders>
          </w:tcPr>
          <w:p>
            <w:pPr>
              <w:pStyle w:val="93"/>
              <w:rPr>
                <w:rFonts w:eastAsia="宋体"/>
              </w:rPr>
            </w:pPr>
            <w:r>
              <w:rPr>
                <w:rFonts w:cs="Arial"/>
              </w:rPr>
              <w:t>Frequency range</w:t>
            </w:r>
          </w:p>
        </w:tc>
        <w:tc>
          <w:tcPr>
            <w:tcW w:w="927" w:type="dxa"/>
            <w:tcBorders>
              <w:top w:val="single" w:color="auto" w:sz="4" w:space="0"/>
              <w:left w:val="single" w:color="auto" w:sz="4" w:space="0"/>
              <w:bottom w:val="single" w:color="auto" w:sz="4" w:space="0"/>
              <w:right w:val="single" w:color="auto" w:sz="4" w:space="0"/>
            </w:tcBorders>
          </w:tcPr>
          <w:p>
            <w:pPr>
              <w:pStyle w:val="92"/>
            </w:pPr>
            <w:r>
              <w:rPr>
                <w:rFonts w:cs="Arial"/>
              </w:rPr>
              <w:t>758</w:t>
            </w:r>
          </w:p>
        </w:tc>
        <w:tc>
          <w:tcPr>
            <w:tcW w:w="649" w:type="dxa"/>
            <w:tcBorders>
              <w:top w:val="single" w:color="auto" w:sz="4" w:space="0"/>
              <w:left w:val="single" w:color="auto" w:sz="4" w:space="0"/>
              <w:bottom w:val="single" w:color="auto" w:sz="4" w:space="0"/>
              <w:right w:val="single" w:color="auto" w:sz="4" w:space="0"/>
            </w:tcBorders>
          </w:tcPr>
          <w:p>
            <w:pPr>
              <w:pStyle w:val="92"/>
            </w:pPr>
            <w:r>
              <w:rPr>
                <w:rFonts w:cs="Arial"/>
              </w:rPr>
              <w:t>-</w:t>
            </w:r>
          </w:p>
        </w:tc>
        <w:tc>
          <w:tcPr>
            <w:tcW w:w="997" w:type="dxa"/>
            <w:tcBorders>
              <w:top w:val="single" w:color="auto" w:sz="4" w:space="0"/>
              <w:left w:val="single" w:color="auto" w:sz="4" w:space="0"/>
              <w:bottom w:val="single" w:color="auto" w:sz="4" w:space="0"/>
              <w:right w:val="single" w:color="auto" w:sz="4" w:space="0"/>
            </w:tcBorders>
          </w:tcPr>
          <w:p>
            <w:pPr>
              <w:pStyle w:val="92"/>
            </w:pPr>
            <w:r>
              <w:rPr>
                <w:rFonts w:cs="Arial"/>
              </w:rPr>
              <w:t>773</w:t>
            </w:r>
          </w:p>
        </w:tc>
        <w:tc>
          <w:tcPr>
            <w:tcW w:w="1213" w:type="dxa"/>
            <w:tcBorders>
              <w:top w:val="single" w:color="auto" w:sz="4" w:space="0"/>
              <w:left w:val="single" w:color="auto" w:sz="4" w:space="0"/>
              <w:bottom w:val="single" w:color="auto" w:sz="4" w:space="0"/>
              <w:right w:val="single" w:color="auto" w:sz="4" w:space="0"/>
            </w:tcBorders>
          </w:tcPr>
          <w:p>
            <w:pPr>
              <w:pStyle w:val="92"/>
            </w:pPr>
            <w:r>
              <w:rPr>
                <w:rFonts w:cs="Arial"/>
              </w:rPr>
              <w:t>-32</w:t>
            </w:r>
          </w:p>
        </w:tc>
        <w:tc>
          <w:tcPr>
            <w:tcW w:w="992" w:type="dxa"/>
            <w:tcBorders>
              <w:top w:val="single" w:color="auto" w:sz="4" w:space="0"/>
              <w:left w:val="single" w:color="auto" w:sz="4" w:space="0"/>
              <w:bottom w:val="single" w:color="auto" w:sz="4" w:space="0"/>
              <w:right w:val="single" w:color="auto" w:sz="4" w:space="0"/>
            </w:tcBorders>
          </w:tcPr>
          <w:p>
            <w:pPr>
              <w:pStyle w:val="92"/>
            </w:pPr>
            <w:r>
              <w:rPr>
                <w:rFonts w:cs="Arial"/>
              </w:rPr>
              <w:t>1</w:t>
            </w:r>
          </w:p>
        </w:tc>
        <w:tc>
          <w:tcPr>
            <w:tcW w:w="993" w:type="dxa"/>
            <w:tcBorders>
              <w:top w:val="single" w:color="auto" w:sz="4" w:space="0"/>
              <w:left w:val="single" w:color="auto" w:sz="4" w:space="0"/>
              <w:bottom w:val="single" w:color="auto" w:sz="4" w:space="0"/>
              <w:right w:val="single" w:color="auto" w:sz="4" w:space="0"/>
            </w:tcBorders>
          </w:tcPr>
          <w:p>
            <w:pPr>
              <w:pStyle w:val="92"/>
            </w:pPr>
            <w:r>
              <w:rPr>
                <w:rFonts w:cs="Arial"/>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799" w:type="dxa"/>
            <w:tcBorders>
              <w:top w:val="nil"/>
              <w:left w:val="single" w:color="auto" w:sz="4" w:space="0"/>
              <w:bottom w:val="single" w:color="auto" w:sz="4" w:space="0"/>
              <w:right w:val="single" w:color="auto" w:sz="4" w:space="0"/>
            </w:tcBorders>
          </w:tcPr>
          <w:p>
            <w:pPr>
              <w:pStyle w:val="93"/>
            </w:pPr>
          </w:p>
        </w:tc>
        <w:tc>
          <w:tcPr>
            <w:tcW w:w="1923" w:type="dxa"/>
            <w:tcBorders>
              <w:top w:val="single" w:color="auto" w:sz="4" w:space="0"/>
              <w:left w:val="single" w:color="auto" w:sz="4" w:space="0"/>
              <w:bottom w:val="single" w:color="auto" w:sz="4" w:space="0"/>
              <w:right w:val="single" w:color="auto" w:sz="4" w:space="0"/>
            </w:tcBorders>
          </w:tcPr>
          <w:p>
            <w:pPr>
              <w:pStyle w:val="93"/>
              <w:rPr>
                <w:rFonts w:eastAsia="宋体"/>
              </w:rPr>
            </w:pPr>
            <w:r>
              <w:rPr>
                <w:rFonts w:cs="Arial"/>
              </w:rPr>
              <w:t>Frequency range</w:t>
            </w:r>
          </w:p>
        </w:tc>
        <w:tc>
          <w:tcPr>
            <w:tcW w:w="927" w:type="dxa"/>
            <w:tcBorders>
              <w:top w:val="single" w:color="auto" w:sz="4" w:space="0"/>
              <w:left w:val="single" w:color="auto" w:sz="4" w:space="0"/>
              <w:bottom w:val="single" w:color="auto" w:sz="4" w:space="0"/>
              <w:right w:val="single" w:color="auto" w:sz="4" w:space="0"/>
            </w:tcBorders>
          </w:tcPr>
          <w:p>
            <w:pPr>
              <w:pStyle w:val="92"/>
            </w:pPr>
            <w:r>
              <w:rPr>
                <w:rFonts w:cs="Arial"/>
              </w:rPr>
              <w:t>773</w:t>
            </w:r>
          </w:p>
        </w:tc>
        <w:tc>
          <w:tcPr>
            <w:tcW w:w="649" w:type="dxa"/>
            <w:tcBorders>
              <w:top w:val="single" w:color="auto" w:sz="4" w:space="0"/>
              <w:left w:val="single" w:color="auto" w:sz="4" w:space="0"/>
              <w:bottom w:val="single" w:color="auto" w:sz="4" w:space="0"/>
              <w:right w:val="single" w:color="auto" w:sz="4" w:space="0"/>
            </w:tcBorders>
          </w:tcPr>
          <w:p>
            <w:pPr>
              <w:pStyle w:val="92"/>
            </w:pPr>
            <w:r>
              <w:rPr>
                <w:rFonts w:cs="Arial"/>
              </w:rPr>
              <w:t>-</w:t>
            </w:r>
          </w:p>
        </w:tc>
        <w:tc>
          <w:tcPr>
            <w:tcW w:w="997" w:type="dxa"/>
            <w:tcBorders>
              <w:top w:val="single" w:color="auto" w:sz="4" w:space="0"/>
              <w:left w:val="single" w:color="auto" w:sz="4" w:space="0"/>
              <w:bottom w:val="single" w:color="auto" w:sz="4" w:space="0"/>
              <w:right w:val="single" w:color="auto" w:sz="4" w:space="0"/>
            </w:tcBorders>
          </w:tcPr>
          <w:p>
            <w:pPr>
              <w:pStyle w:val="92"/>
            </w:pPr>
            <w:r>
              <w:rPr>
                <w:rFonts w:cs="Arial"/>
              </w:rPr>
              <w:t>803</w:t>
            </w:r>
          </w:p>
        </w:tc>
        <w:tc>
          <w:tcPr>
            <w:tcW w:w="1213" w:type="dxa"/>
            <w:tcBorders>
              <w:top w:val="single" w:color="auto" w:sz="4" w:space="0"/>
              <w:left w:val="single" w:color="auto" w:sz="4" w:space="0"/>
              <w:bottom w:val="single" w:color="auto" w:sz="4" w:space="0"/>
              <w:right w:val="single" w:color="auto" w:sz="4" w:space="0"/>
            </w:tcBorders>
          </w:tcPr>
          <w:p>
            <w:pPr>
              <w:pStyle w:val="92"/>
            </w:pPr>
            <w:r>
              <w:rPr>
                <w:rFonts w:cs="Arial"/>
              </w:rPr>
              <w:t>-50</w:t>
            </w:r>
          </w:p>
        </w:tc>
        <w:tc>
          <w:tcPr>
            <w:tcW w:w="992" w:type="dxa"/>
            <w:tcBorders>
              <w:top w:val="single" w:color="auto" w:sz="4" w:space="0"/>
              <w:left w:val="single" w:color="auto" w:sz="4" w:space="0"/>
              <w:bottom w:val="single" w:color="auto" w:sz="4" w:space="0"/>
              <w:right w:val="single" w:color="auto" w:sz="4" w:space="0"/>
            </w:tcBorders>
          </w:tcPr>
          <w:p>
            <w:pPr>
              <w:pStyle w:val="92"/>
            </w:pPr>
            <w:r>
              <w:rPr>
                <w:rFonts w:cs="Arial"/>
              </w:rPr>
              <w:t>1</w:t>
            </w:r>
          </w:p>
        </w:tc>
        <w:tc>
          <w:tcPr>
            <w:tcW w:w="993" w:type="dxa"/>
            <w:tcBorders>
              <w:top w:val="single" w:color="auto" w:sz="4" w:space="0"/>
              <w:left w:val="single" w:color="auto" w:sz="4" w:space="0"/>
              <w:bottom w:val="single" w:color="auto" w:sz="4" w:space="0"/>
              <w:right w:val="single" w:color="auto" w:sz="4" w:space="0"/>
            </w:tcBorders>
          </w:tcPr>
          <w:p>
            <w:pPr>
              <w:pStyle w:val="9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799" w:type="dxa"/>
            <w:tcBorders>
              <w:top w:val="single" w:color="auto" w:sz="4" w:space="0"/>
              <w:left w:val="single" w:color="auto" w:sz="4" w:space="0"/>
              <w:bottom w:val="single" w:color="auto" w:sz="4" w:space="0"/>
              <w:right w:val="single" w:color="auto" w:sz="4" w:space="0"/>
            </w:tcBorders>
          </w:tcPr>
          <w:p>
            <w:pPr>
              <w:pStyle w:val="93"/>
              <w:rPr>
                <w:lang w:val="en-US" w:eastAsia="zh-CN"/>
              </w:rPr>
            </w:pPr>
            <w:r>
              <w:rPr>
                <w:rFonts w:cs="Arial"/>
                <w:szCs w:val="18"/>
                <w:lang w:val="en-US" w:eastAsia="zh-CN"/>
              </w:rPr>
              <w:t>CA</w:t>
            </w:r>
            <w:r>
              <w:rPr>
                <w:rFonts w:cs="Arial"/>
                <w:szCs w:val="18"/>
                <w:lang w:eastAsia="zh-CN"/>
              </w:rPr>
              <w:t>_</w:t>
            </w:r>
            <w:r>
              <w:rPr>
                <w:rFonts w:cs="Arial"/>
                <w:szCs w:val="18"/>
                <w:lang w:val="en-US" w:eastAsia="zh-CN"/>
              </w:rPr>
              <w:t>n</w:t>
            </w:r>
            <w:r>
              <w:rPr>
                <w:rFonts w:cs="Arial"/>
                <w:szCs w:val="18"/>
                <w:lang w:eastAsia="zh-CN"/>
              </w:rPr>
              <w:t>8</w:t>
            </w:r>
            <w:r>
              <w:rPr>
                <w:rFonts w:cs="Arial"/>
                <w:szCs w:val="18"/>
                <w:lang w:val="en-US" w:eastAsia="zh-CN"/>
              </w:rPr>
              <w:t>-</w:t>
            </w:r>
            <w:r>
              <w:rPr>
                <w:rFonts w:cs="Arial"/>
                <w:szCs w:val="18"/>
                <w:lang w:eastAsia="zh-CN"/>
              </w:rPr>
              <w:t>n34</w:t>
            </w:r>
          </w:p>
        </w:tc>
        <w:tc>
          <w:tcPr>
            <w:tcW w:w="1923" w:type="dxa"/>
            <w:tcBorders>
              <w:top w:val="single" w:color="auto" w:sz="4" w:space="0"/>
              <w:left w:val="single" w:color="auto" w:sz="4" w:space="0"/>
              <w:bottom w:val="single" w:color="auto" w:sz="4" w:space="0"/>
              <w:right w:val="single" w:color="auto" w:sz="4" w:space="0"/>
            </w:tcBorders>
            <w:vAlign w:val="center"/>
          </w:tcPr>
          <w:p>
            <w:pPr>
              <w:pStyle w:val="93"/>
              <w:rPr>
                <w:rFonts w:cs="Arial"/>
                <w:lang w:val="en-US" w:eastAsia="zh-CN"/>
              </w:rPr>
            </w:pPr>
            <w:r>
              <w:rPr>
                <w:rFonts w:cs="Arial"/>
                <w:szCs w:val="18"/>
              </w:rPr>
              <w:t>Frequency range</w:t>
            </w:r>
          </w:p>
        </w:tc>
        <w:tc>
          <w:tcPr>
            <w:tcW w:w="927" w:type="dxa"/>
            <w:tcBorders>
              <w:top w:val="single" w:color="auto" w:sz="4" w:space="0"/>
              <w:left w:val="single" w:color="auto" w:sz="4" w:space="0"/>
              <w:bottom w:val="single" w:color="auto" w:sz="4" w:space="0"/>
              <w:right w:val="single" w:color="auto" w:sz="4" w:space="0"/>
            </w:tcBorders>
            <w:vAlign w:val="center"/>
          </w:tcPr>
          <w:p>
            <w:pPr>
              <w:pStyle w:val="92"/>
              <w:rPr>
                <w:rFonts w:cs="Arial"/>
              </w:rPr>
            </w:pPr>
            <w:r>
              <w:rPr>
                <w:rFonts w:cs="Arial"/>
                <w:szCs w:val="18"/>
              </w:rPr>
              <w:t>1884.5</w:t>
            </w:r>
          </w:p>
        </w:tc>
        <w:tc>
          <w:tcPr>
            <w:tcW w:w="649" w:type="dxa"/>
            <w:tcBorders>
              <w:top w:val="single" w:color="auto" w:sz="4" w:space="0"/>
              <w:left w:val="single" w:color="auto" w:sz="4" w:space="0"/>
              <w:bottom w:val="single" w:color="auto" w:sz="4" w:space="0"/>
              <w:right w:val="single" w:color="auto" w:sz="4" w:space="0"/>
            </w:tcBorders>
            <w:vAlign w:val="center"/>
          </w:tcPr>
          <w:p>
            <w:pPr>
              <w:pStyle w:val="92"/>
              <w:rPr>
                <w:rFonts w:cs="Arial"/>
                <w:lang w:val="en-US" w:eastAsia="zh-CN"/>
              </w:rPr>
            </w:pPr>
            <w:r>
              <w:rPr>
                <w:rFonts w:cs="Arial"/>
                <w:szCs w:val="18"/>
              </w:rPr>
              <w:t>-</w:t>
            </w:r>
          </w:p>
        </w:tc>
        <w:tc>
          <w:tcPr>
            <w:tcW w:w="997" w:type="dxa"/>
            <w:tcBorders>
              <w:top w:val="single" w:color="auto" w:sz="4" w:space="0"/>
              <w:left w:val="single" w:color="auto" w:sz="4" w:space="0"/>
              <w:bottom w:val="single" w:color="auto" w:sz="4" w:space="0"/>
              <w:right w:val="single" w:color="auto" w:sz="4" w:space="0"/>
            </w:tcBorders>
            <w:vAlign w:val="center"/>
          </w:tcPr>
          <w:p>
            <w:pPr>
              <w:pStyle w:val="92"/>
              <w:rPr>
                <w:rFonts w:cs="Arial"/>
              </w:rPr>
            </w:pPr>
            <w:r>
              <w:rPr>
                <w:rFonts w:cs="Arial"/>
                <w:szCs w:val="18"/>
              </w:rPr>
              <w:t>1915.7</w:t>
            </w:r>
          </w:p>
        </w:tc>
        <w:tc>
          <w:tcPr>
            <w:tcW w:w="1213" w:type="dxa"/>
            <w:tcBorders>
              <w:top w:val="single" w:color="auto" w:sz="4" w:space="0"/>
              <w:left w:val="single" w:color="auto" w:sz="4" w:space="0"/>
              <w:bottom w:val="single" w:color="auto" w:sz="4" w:space="0"/>
              <w:right w:val="single" w:color="auto" w:sz="4" w:space="0"/>
            </w:tcBorders>
            <w:vAlign w:val="center"/>
          </w:tcPr>
          <w:p>
            <w:pPr>
              <w:pStyle w:val="92"/>
              <w:rPr>
                <w:rFonts w:cs="Arial"/>
                <w:lang w:val="en-US" w:eastAsia="zh-CN"/>
              </w:rPr>
            </w:pPr>
            <w:r>
              <w:rPr>
                <w:rFonts w:cs="Arial"/>
                <w:szCs w:val="18"/>
              </w:rPr>
              <w:t>-41</w:t>
            </w:r>
          </w:p>
        </w:tc>
        <w:tc>
          <w:tcPr>
            <w:tcW w:w="992" w:type="dxa"/>
            <w:tcBorders>
              <w:top w:val="single" w:color="auto" w:sz="4" w:space="0"/>
              <w:left w:val="single" w:color="auto" w:sz="4" w:space="0"/>
              <w:bottom w:val="single" w:color="auto" w:sz="4" w:space="0"/>
              <w:right w:val="single" w:color="auto" w:sz="4" w:space="0"/>
            </w:tcBorders>
            <w:vAlign w:val="center"/>
          </w:tcPr>
          <w:p>
            <w:pPr>
              <w:pStyle w:val="92"/>
              <w:rPr>
                <w:rFonts w:cs="Arial"/>
                <w:lang w:val="en-US" w:eastAsia="zh-CN"/>
              </w:rPr>
            </w:pPr>
            <w:r>
              <w:rPr>
                <w:rFonts w:cs="Arial"/>
                <w:szCs w:val="18"/>
              </w:rPr>
              <w:t>0.3</w:t>
            </w:r>
          </w:p>
        </w:tc>
        <w:tc>
          <w:tcPr>
            <w:tcW w:w="993" w:type="dxa"/>
            <w:tcBorders>
              <w:top w:val="single" w:color="auto" w:sz="4" w:space="0"/>
              <w:left w:val="single" w:color="auto" w:sz="4" w:space="0"/>
              <w:bottom w:val="single" w:color="auto" w:sz="4" w:space="0"/>
              <w:right w:val="single" w:color="auto" w:sz="4" w:space="0"/>
            </w:tcBorders>
            <w:vAlign w:val="center"/>
          </w:tcPr>
          <w:p>
            <w:pPr>
              <w:pStyle w:val="92"/>
            </w:pPr>
            <w:r>
              <w:rPr>
                <w:rFonts w:cs="Arial"/>
                <w:szCs w:val="18"/>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799" w:type="dxa"/>
            <w:tcBorders>
              <w:top w:val="single" w:color="auto" w:sz="4" w:space="0"/>
              <w:left w:val="single" w:color="auto" w:sz="4" w:space="0"/>
              <w:bottom w:val="single" w:color="auto" w:sz="4" w:space="0"/>
              <w:right w:val="single" w:color="auto" w:sz="4" w:space="0"/>
            </w:tcBorders>
          </w:tcPr>
          <w:p>
            <w:pPr>
              <w:pStyle w:val="93"/>
            </w:pPr>
            <w:r>
              <w:rPr>
                <w:bCs/>
                <w:lang w:val="en-US" w:eastAsia="zh-CN"/>
              </w:rPr>
              <w:t>CA</w:t>
            </w:r>
            <w:r>
              <w:rPr>
                <w:lang w:eastAsia="ja-JP"/>
              </w:rPr>
              <w:t>_</w:t>
            </w:r>
            <w:r>
              <w:rPr>
                <w:lang w:val="en-US" w:eastAsia="zh-CN"/>
              </w:rPr>
              <w:t>n</w:t>
            </w:r>
            <w:r>
              <w:rPr>
                <w:lang w:eastAsia="ja-JP"/>
              </w:rPr>
              <w:t>8-</w:t>
            </w:r>
            <w:r>
              <w:rPr>
                <w:lang w:eastAsia="zh-CN"/>
              </w:rPr>
              <w:t>n40</w:t>
            </w:r>
          </w:p>
        </w:tc>
        <w:tc>
          <w:tcPr>
            <w:tcW w:w="1923" w:type="dxa"/>
            <w:tcBorders>
              <w:top w:val="single" w:color="auto" w:sz="4" w:space="0"/>
              <w:left w:val="single" w:color="auto" w:sz="4" w:space="0"/>
              <w:bottom w:val="single" w:color="auto" w:sz="4" w:space="0"/>
              <w:right w:val="single" w:color="auto" w:sz="4" w:space="0"/>
            </w:tcBorders>
          </w:tcPr>
          <w:p>
            <w:pPr>
              <w:pStyle w:val="93"/>
            </w:pPr>
            <w:r>
              <w:rPr>
                <w:rFonts w:eastAsia="宋体"/>
              </w:rPr>
              <w:t>Frequency range</w:t>
            </w:r>
          </w:p>
        </w:tc>
        <w:tc>
          <w:tcPr>
            <w:tcW w:w="927" w:type="dxa"/>
            <w:tcBorders>
              <w:top w:val="single" w:color="auto" w:sz="4" w:space="0"/>
              <w:left w:val="single" w:color="auto" w:sz="4" w:space="0"/>
              <w:bottom w:val="single" w:color="auto" w:sz="4" w:space="0"/>
              <w:right w:val="single" w:color="auto" w:sz="4" w:space="0"/>
            </w:tcBorders>
          </w:tcPr>
          <w:p>
            <w:pPr>
              <w:pStyle w:val="92"/>
            </w:pPr>
            <w:r>
              <w:rPr>
                <w:lang w:val="en-US" w:eastAsia="zh-CN"/>
              </w:rPr>
              <w:t>1884.5</w:t>
            </w:r>
          </w:p>
        </w:tc>
        <w:tc>
          <w:tcPr>
            <w:tcW w:w="649" w:type="dxa"/>
            <w:tcBorders>
              <w:top w:val="single" w:color="auto" w:sz="4" w:space="0"/>
              <w:left w:val="single" w:color="auto" w:sz="4" w:space="0"/>
              <w:bottom w:val="single" w:color="auto" w:sz="4" w:space="0"/>
              <w:right w:val="single" w:color="auto" w:sz="4" w:space="0"/>
            </w:tcBorders>
          </w:tcPr>
          <w:p>
            <w:pPr>
              <w:pStyle w:val="92"/>
            </w:pPr>
            <w:r>
              <w:rPr>
                <w:lang w:val="en-US" w:eastAsia="zh-CN"/>
              </w:rPr>
              <w:t>-</w:t>
            </w:r>
          </w:p>
        </w:tc>
        <w:tc>
          <w:tcPr>
            <w:tcW w:w="997" w:type="dxa"/>
            <w:tcBorders>
              <w:top w:val="single" w:color="auto" w:sz="4" w:space="0"/>
              <w:left w:val="single" w:color="auto" w:sz="4" w:space="0"/>
              <w:bottom w:val="single" w:color="auto" w:sz="4" w:space="0"/>
              <w:right w:val="single" w:color="auto" w:sz="4" w:space="0"/>
            </w:tcBorders>
          </w:tcPr>
          <w:p>
            <w:pPr>
              <w:pStyle w:val="92"/>
            </w:pPr>
            <w:r>
              <w:rPr>
                <w:lang w:val="en-US" w:eastAsia="zh-CN"/>
              </w:rPr>
              <w:t>1915.7</w:t>
            </w:r>
          </w:p>
        </w:tc>
        <w:tc>
          <w:tcPr>
            <w:tcW w:w="1213" w:type="dxa"/>
            <w:tcBorders>
              <w:top w:val="single" w:color="auto" w:sz="4" w:space="0"/>
              <w:left w:val="single" w:color="auto" w:sz="4" w:space="0"/>
              <w:bottom w:val="single" w:color="auto" w:sz="4" w:space="0"/>
              <w:right w:val="single" w:color="auto" w:sz="4" w:space="0"/>
            </w:tcBorders>
          </w:tcPr>
          <w:p>
            <w:pPr>
              <w:pStyle w:val="92"/>
            </w:pPr>
            <w:r>
              <w:rPr>
                <w:lang w:val="en-US" w:eastAsia="zh-CN"/>
              </w:rPr>
              <w:t>-41</w:t>
            </w:r>
          </w:p>
        </w:tc>
        <w:tc>
          <w:tcPr>
            <w:tcW w:w="992" w:type="dxa"/>
            <w:tcBorders>
              <w:top w:val="single" w:color="auto" w:sz="4" w:space="0"/>
              <w:left w:val="single" w:color="auto" w:sz="4" w:space="0"/>
              <w:bottom w:val="single" w:color="auto" w:sz="4" w:space="0"/>
              <w:right w:val="single" w:color="auto" w:sz="4" w:space="0"/>
            </w:tcBorders>
          </w:tcPr>
          <w:p>
            <w:pPr>
              <w:pStyle w:val="92"/>
            </w:pPr>
            <w:r>
              <w:rPr>
                <w:lang w:val="en-US" w:eastAsia="zh-CN"/>
              </w:rPr>
              <w:t>0.3</w:t>
            </w:r>
          </w:p>
        </w:tc>
        <w:tc>
          <w:tcPr>
            <w:tcW w:w="993" w:type="dxa"/>
            <w:tcBorders>
              <w:top w:val="single" w:color="auto" w:sz="4" w:space="0"/>
              <w:left w:val="single" w:color="auto" w:sz="4" w:space="0"/>
              <w:bottom w:val="single" w:color="auto" w:sz="4" w:space="0"/>
              <w:right w:val="single" w:color="auto" w:sz="4" w:space="0"/>
            </w:tcBorders>
          </w:tcPr>
          <w:p>
            <w:pPr>
              <w:pStyle w:val="92"/>
              <w:rPr>
                <w:lang w:val="en-US" w:eastAsia="zh-CN"/>
              </w:rPr>
            </w:pPr>
            <w:r>
              <w:rPr>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799" w:type="dxa"/>
            <w:tcBorders>
              <w:top w:val="single" w:color="auto" w:sz="4" w:space="0"/>
              <w:left w:val="single" w:color="auto" w:sz="4" w:space="0"/>
              <w:bottom w:val="nil"/>
              <w:right w:val="single" w:color="auto" w:sz="4" w:space="0"/>
            </w:tcBorders>
          </w:tcPr>
          <w:p>
            <w:pPr>
              <w:pStyle w:val="93"/>
            </w:pPr>
            <w:r>
              <w:rPr>
                <w:lang w:val="en-US" w:eastAsia="zh-CN"/>
              </w:rPr>
              <w:t>CA_n8-n41</w:t>
            </w:r>
          </w:p>
        </w:tc>
        <w:tc>
          <w:tcPr>
            <w:tcW w:w="1923" w:type="dxa"/>
            <w:tcBorders>
              <w:top w:val="single" w:color="auto" w:sz="4" w:space="0"/>
              <w:left w:val="single" w:color="auto" w:sz="4" w:space="0"/>
              <w:bottom w:val="single" w:color="auto" w:sz="4" w:space="0"/>
              <w:right w:val="single" w:color="auto" w:sz="4" w:space="0"/>
            </w:tcBorders>
          </w:tcPr>
          <w:p>
            <w:pPr>
              <w:pStyle w:val="93"/>
              <w:rPr>
                <w:rFonts w:eastAsia="宋体"/>
              </w:rPr>
            </w:pPr>
            <w:r>
              <w:rPr>
                <w:rFonts w:eastAsia="宋体"/>
              </w:rPr>
              <w:t>Frequency range</w:t>
            </w:r>
          </w:p>
        </w:tc>
        <w:tc>
          <w:tcPr>
            <w:tcW w:w="927" w:type="dxa"/>
            <w:tcBorders>
              <w:top w:val="single" w:color="auto" w:sz="4" w:space="0"/>
              <w:left w:val="single" w:color="auto" w:sz="4" w:space="0"/>
              <w:bottom w:val="single" w:color="auto" w:sz="4" w:space="0"/>
              <w:right w:val="single" w:color="auto" w:sz="4" w:space="0"/>
            </w:tcBorders>
          </w:tcPr>
          <w:p>
            <w:pPr>
              <w:pStyle w:val="92"/>
            </w:pPr>
            <w:r>
              <w:rPr>
                <w:lang w:val="en-US" w:eastAsia="zh-CN"/>
              </w:rPr>
              <w:t>1884.5</w:t>
            </w:r>
          </w:p>
        </w:tc>
        <w:tc>
          <w:tcPr>
            <w:tcW w:w="649" w:type="dxa"/>
            <w:tcBorders>
              <w:top w:val="single" w:color="auto" w:sz="4" w:space="0"/>
              <w:left w:val="single" w:color="auto" w:sz="4" w:space="0"/>
              <w:bottom w:val="single" w:color="auto" w:sz="4" w:space="0"/>
              <w:right w:val="single" w:color="auto" w:sz="4" w:space="0"/>
            </w:tcBorders>
          </w:tcPr>
          <w:p>
            <w:pPr>
              <w:pStyle w:val="92"/>
            </w:pPr>
            <w:r>
              <w:rPr>
                <w:lang w:val="en-US" w:eastAsia="zh-CN"/>
              </w:rPr>
              <w:t>-</w:t>
            </w:r>
          </w:p>
        </w:tc>
        <w:tc>
          <w:tcPr>
            <w:tcW w:w="997" w:type="dxa"/>
            <w:tcBorders>
              <w:top w:val="single" w:color="auto" w:sz="4" w:space="0"/>
              <w:left w:val="single" w:color="auto" w:sz="4" w:space="0"/>
              <w:bottom w:val="single" w:color="auto" w:sz="4" w:space="0"/>
              <w:right w:val="single" w:color="auto" w:sz="4" w:space="0"/>
            </w:tcBorders>
          </w:tcPr>
          <w:p>
            <w:pPr>
              <w:pStyle w:val="92"/>
            </w:pPr>
            <w:r>
              <w:rPr>
                <w:lang w:val="en-US" w:eastAsia="zh-CN"/>
              </w:rPr>
              <w:t>1915.7</w:t>
            </w:r>
          </w:p>
        </w:tc>
        <w:tc>
          <w:tcPr>
            <w:tcW w:w="1213" w:type="dxa"/>
            <w:tcBorders>
              <w:top w:val="single" w:color="auto" w:sz="4" w:space="0"/>
              <w:left w:val="single" w:color="auto" w:sz="4" w:space="0"/>
              <w:bottom w:val="single" w:color="auto" w:sz="4" w:space="0"/>
              <w:right w:val="single" w:color="auto" w:sz="4" w:space="0"/>
            </w:tcBorders>
          </w:tcPr>
          <w:p>
            <w:pPr>
              <w:pStyle w:val="92"/>
            </w:pPr>
            <w:r>
              <w:rPr>
                <w:lang w:val="en-US" w:eastAsia="zh-CN"/>
              </w:rPr>
              <w:t>-41</w:t>
            </w:r>
          </w:p>
        </w:tc>
        <w:tc>
          <w:tcPr>
            <w:tcW w:w="992" w:type="dxa"/>
            <w:tcBorders>
              <w:top w:val="single" w:color="auto" w:sz="4" w:space="0"/>
              <w:left w:val="single" w:color="auto" w:sz="4" w:space="0"/>
              <w:bottom w:val="single" w:color="auto" w:sz="4" w:space="0"/>
              <w:right w:val="single" w:color="auto" w:sz="4" w:space="0"/>
            </w:tcBorders>
          </w:tcPr>
          <w:p>
            <w:pPr>
              <w:pStyle w:val="92"/>
            </w:pPr>
            <w:r>
              <w:rPr>
                <w:lang w:val="en-US" w:eastAsia="zh-CN"/>
              </w:rPr>
              <w:t>0.3</w:t>
            </w:r>
          </w:p>
        </w:tc>
        <w:tc>
          <w:tcPr>
            <w:tcW w:w="993" w:type="dxa"/>
            <w:tcBorders>
              <w:top w:val="single" w:color="auto" w:sz="4" w:space="0"/>
              <w:left w:val="single" w:color="auto" w:sz="4" w:space="0"/>
              <w:bottom w:val="single" w:color="auto" w:sz="4" w:space="0"/>
              <w:right w:val="single" w:color="auto" w:sz="4" w:space="0"/>
            </w:tcBorders>
          </w:tcPr>
          <w:p>
            <w:pPr>
              <w:pStyle w:val="92"/>
            </w:pPr>
            <w:r>
              <w:rPr>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799" w:type="dxa"/>
            <w:tcBorders>
              <w:top w:val="single" w:color="auto" w:sz="4" w:space="0"/>
              <w:left w:val="single" w:color="auto" w:sz="4" w:space="0"/>
              <w:bottom w:val="single" w:color="auto" w:sz="4" w:space="0"/>
              <w:right w:val="single" w:color="auto" w:sz="4" w:space="0"/>
            </w:tcBorders>
          </w:tcPr>
          <w:p>
            <w:pPr>
              <w:pStyle w:val="93"/>
            </w:pPr>
            <w:r>
              <w:t>CA_n8-n78</w:t>
            </w:r>
          </w:p>
        </w:tc>
        <w:tc>
          <w:tcPr>
            <w:tcW w:w="1923" w:type="dxa"/>
            <w:tcBorders>
              <w:top w:val="single" w:color="auto" w:sz="4" w:space="0"/>
              <w:left w:val="single" w:color="auto" w:sz="4" w:space="0"/>
              <w:bottom w:val="single" w:color="auto" w:sz="4" w:space="0"/>
              <w:right w:val="single" w:color="auto" w:sz="4" w:space="0"/>
            </w:tcBorders>
          </w:tcPr>
          <w:p>
            <w:pPr>
              <w:pStyle w:val="93"/>
              <w:rPr>
                <w:rFonts w:eastAsia="宋体"/>
              </w:rPr>
            </w:pPr>
            <w:r>
              <w:rPr>
                <w:rFonts w:eastAsia="宋体"/>
              </w:rPr>
              <w:t>Frequency range</w:t>
            </w:r>
          </w:p>
        </w:tc>
        <w:tc>
          <w:tcPr>
            <w:tcW w:w="927" w:type="dxa"/>
            <w:tcBorders>
              <w:top w:val="single" w:color="auto" w:sz="4" w:space="0"/>
              <w:left w:val="single" w:color="auto" w:sz="4" w:space="0"/>
              <w:bottom w:val="single" w:color="auto" w:sz="4" w:space="0"/>
              <w:right w:val="single" w:color="auto" w:sz="4" w:space="0"/>
            </w:tcBorders>
          </w:tcPr>
          <w:p>
            <w:pPr>
              <w:pStyle w:val="92"/>
            </w:pPr>
            <w:r>
              <w:t>1884.5</w:t>
            </w:r>
          </w:p>
        </w:tc>
        <w:tc>
          <w:tcPr>
            <w:tcW w:w="649" w:type="dxa"/>
            <w:tcBorders>
              <w:top w:val="single" w:color="auto" w:sz="4" w:space="0"/>
              <w:left w:val="single" w:color="auto" w:sz="4" w:space="0"/>
              <w:bottom w:val="single" w:color="auto" w:sz="4" w:space="0"/>
              <w:right w:val="single" w:color="auto" w:sz="4" w:space="0"/>
            </w:tcBorders>
          </w:tcPr>
          <w:p>
            <w:pPr>
              <w:pStyle w:val="92"/>
            </w:pPr>
            <w:r>
              <w:t>-</w:t>
            </w:r>
          </w:p>
        </w:tc>
        <w:tc>
          <w:tcPr>
            <w:tcW w:w="997" w:type="dxa"/>
            <w:tcBorders>
              <w:top w:val="single" w:color="auto" w:sz="4" w:space="0"/>
              <w:left w:val="single" w:color="auto" w:sz="4" w:space="0"/>
              <w:bottom w:val="single" w:color="auto" w:sz="4" w:space="0"/>
              <w:right w:val="single" w:color="auto" w:sz="4" w:space="0"/>
            </w:tcBorders>
          </w:tcPr>
          <w:p>
            <w:pPr>
              <w:pStyle w:val="92"/>
            </w:pPr>
            <w:r>
              <w:t>1915.7</w:t>
            </w:r>
          </w:p>
        </w:tc>
        <w:tc>
          <w:tcPr>
            <w:tcW w:w="1213" w:type="dxa"/>
            <w:tcBorders>
              <w:top w:val="single" w:color="auto" w:sz="4" w:space="0"/>
              <w:left w:val="single" w:color="auto" w:sz="4" w:space="0"/>
              <w:bottom w:val="single" w:color="auto" w:sz="4" w:space="0"/>
              <w:right w:val="single" w:color="auto" w:sz="4" w:space="0"/>
            </w:tcBorders>
          </w:tcPr>
          <w:p>
            <w:pPr>
              <w:pStyle w:val="92"/>
            </w:pPr>
            <w:r>
              <w:t>-41</w:t>
            </w:r>
          </w:p>
        </w:tc>
        <w:tc>
          <w:tcPr>
            <w:tcW w:w="992" w:type="dxa"/>
            <w:tcBorders>
              <w:top w:val="single" w:color="auto" w:sz="4" w:space="0"/>
              <w:left w:val="single" w:color="auto" w:sz="4" w:space="0"/>
              <w:bottom w:val="single" w:color="auto" w:sz="4" w:space="0"/>
              <w:right w:val="single" w:color="auto" w:sz="4" w:space="0"/>
            </w:tcBorders>
          </w:tcPr>
          <w:p>
            <w:pPr>
              <w:pStyle w:val="92"/>
            </w:pPr>
            <w:r>
              <w:t>0.3</w:t>
            </w:r>
          </w:p>
        </w:tc>
        <w:tc>
          <w:tcPr>
            <w:tcW w:w="993" w:type="dxa"/>
            <w:tcBorders>
              <w:top w:val="single" w:color="auto" w:sz="4" w:space="0"/>
              <w:left w:val="single" w:color="auto" w:sz="4" w:space="0"/>
              <w:bottom w:val="single" w:color="auto" w:sz="4" w:space="0"/>
              <w:right w:val="single" w:color="auto" w:sz="4" w:space="0"/>
            </w:tcBorders>
          </w:tcPr>
          <w:p>
            <w:pPr>
              <w:pStyle w:val="92"/>
            </w:pPr>
            <w: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799" w:type="dxa"/>
            <w:tcBorders>
              <w:top w:val="single" w:color="auto" w:sz="4" w:space="0"/>
              <w:left w:val="single" w:color="auto" w:sz="4" w:space="0"/>
              <w:bottom w:val="single" w:color="auto" w:sz="4" w:space="0"/>
              <w:right w:val="single" w:color="auto" w:sz="4" w:space="0"/>
            </w:tcBorders>
          </w:tcPr>
          <w:p>
            <w:pPr>
              <w:pStyle w:val="93"/>
            </w:pPr>
            <w:r>
              <w:rPr>
                <w:rFonts w:cs="Arial"/>
                <w:bCs/>
                <w:lang w:val="en-US" w:eastAsia="zh-CN"/>
              </w:rPr>
              <w:t>CA</w:t>
            </w:r>
            <w:r>
              <w:rPr>
                <w:rFonts w:cs="Arial"/>
                <w:lang w:eastAsia="ja-JP"/>
              </w:rPr>
              <w:t>_</w:t>
            </w:r>
            <w:r>
              <w:rPr>
                <w:rFonts w:cs="Arial"/>
                <w:lang w:val="en-US" w:eastAsia="zh-CN"/>
              </w:rPr>
              <w:t>n</w:t>
            </w:r>
            <w:r>
              <w:rPr>
                <w:rFonts w:cs="Arial"/>
                <w:lang w:eastAsia="ja-JP"/>
              </w:rPr>
              <w:t>8-n</w:t>
            </w:r>
            <w:r>
              <w:rPr>
                <w:rFonts w:cs="Arial"/>
                <w:lang w:eastAsia="zh-CN"/>
              </w:rPr>
              <w:t>79</w:t>
            </w:r>
          </w:p>
        </w:tc>
        <w:tc>
          <w:tcPr>
            <w:tcW w:w="1923" w:type="dxa"/>
            <w:tcBorders>
              <w:top w:val="single" w:color="auto" w:sz="4" w:space="0"/>
              <w:left w:val="single" w:color="auto" w:sz="4" w:space="0"/>
              <w:bottom w:val="single" w:color="auto" w:sz="4" w:space="0"/>
              <w:right w:val="single" w:color="auto" w:sz="4" w:space="0"/>
            </w:tcBorders>
          </w:tcPr>
          <w:p>
            <w:pPr>
              <w:pStyle w:val="93"/>
              <w:rPr>
                <w:rFonts w:eastAsia="宋体"/>
              </w:rPr>
            </w:pPr>
            <w:r>
              <w:rPr>
                <w:rFonts w:eastAsia="宋体"/>
              </w:rPr>
              <w:t>Frequency range</w:t>
            </w:r>
          </w:p>
        </w:tc>
        <w:tc>
          <w:tcPr>
            <w:tcW w:w="927" w:type="dxa"/>
            <w:tcBorders>
              <w:top w:val="single" w:color="auto" w:sz="4" w:space="0"/>
              <w:left w:val="single" w:color="auto" w:sz="4" w:space="0"/>
              <w:bottom w:val="single" w:color="auto" w:sz="4" w:space="0"/>
              <w:right w:val="single" w:color="auto" w:sz="4" w:space="0"/>
            </w:tcBorders>
          </w:tcPr>
          <w:p>
            <w:pPr>
              <w:pStyle w:val="92"/>
            </w:pPr>
            <w:r>
              <w:rPr>
                <w:lang w:val="en-US" w:eastAsia="zh-CN"/>
              </w:rPr>
              <w:t>1884.5</w:t>
            </w:r>
          </w:p>
        </w:tc>
        <w:tc>
          <w:tcPr>
            <w:tcW w:w="649" w:type="dxa"/>
            <w:tcBorders>
              <w:top w:val="single" w:color="auto" w:sz="4" w:space="0"/>
              <w:left w:val="single" w:color="auto" w:sz="4" w:space="0"/>
              <w:bottom w:val="single" w:color="auto" w:sz="4" w:space="0"/>
              <w:right w:val="single" w:color="auto" w:sz="4" w:space="0"/>
            </w:tcBorders>
          </w:tcPr>
          <w:p>
            <w:pPr>
              <w:pStyle w:val="92"/>
            </w:pPr>
            <w:r>
              <w:rPr>
                <w:lang w:val="en-US" w:eastAsia="zh-CN"/>
              </w:rPr>
              <w:t>-</w:t>
            </w:r>
          </w:p>
        </w:tc>
        <w:tc>
          <w:tcPr>
            <w:tcW w:w="997" w:type="dxa"/>
            <w:tcBorders>
              <w:top w:val="single" w:color="auto" w:sz="4" w:space="0"/>
              <w:left w:val="single" w:color="auto" w:sz="4" w:space="0"/>
              <w:bottom w:val="single" w:color="auto" w:sz="4" w:space="0"/>
              <w:right w:val="single" w:color="auto" w:sz="4" w:space="0"/>
            </w:tcBorders>
          </w:tcPr>
          <w:p>
            <w:pPr>
              <w:pStyle w:val="92"/>
            </w:pPr>
            <w:r>
              <w:rPr>
                <w:lang w:val="en-US" w:eastAsia="zh-CN"/>
              </w:rPr>
              <w:t>1915.7</w:t>
            </w:r>
          </w:p>
        </w:tc>
        <w:tc>
          <w:tcPr>
            <w:tcW w:w="1213" w:type="dxa"/>
            <w:tcBorders>
              <w:top w:val="single" w:color="auto" w:sz="4" w:space="0"/>
              <w:left w:val="single" w:color="auto" w:sz="4" w:space="0"/>
              <w:bottom w:val="single" w:color="auto" w:sz="4" w:space="0"/>
              <w:right w:val="single" w:color="auto" w:sz="4" w:space="0"/>
            </w:tcBorders>
          </w:tcPr>
          <w:p>
            <w:pPr>
              <w:pStyle w:val="92"/>
            </w:pPr>
            <w:r>
              <w:rPr>
                <w:lang w:val="en-US" w:eastAsia="zh-CN"/>
              </w:rPr>
              <w:t>-41</w:t>
            </w:r>
          </w:p>
        </w:tc>
        <w:tc>
          <w:tcPr>
            <w:tcW w:w="992" w:type="dxa"/>
            <w:tcBorders>
              <w:top w:val="single" w:color="auto" w:sz="4" w:space="0"/>
              <w:left w:val="single" w:color="auto" w:sz="4" w:space="0"/>
              <w:bottom w:val="single" w:color="auto" w:sz="4" w:space="0"/>
              <w:right w:val="single" w:color="auto" w:sz="4" w:space="0"/>
            </w:tcBorders>
          </w:tcPr>
          <w:p>
            <w:pPr>
              <w:pStyle w:val="92"/>
            </w:pPr>
            <w:r>
              <w:rPr>
                <w:lang w:val="en-US" w:eastAsia="zh-CN"/>
              </w:rPr>
              <w:t>0.3</w:t>
            </w:r>
          </w:p>
        </w:tc>
        <w:tc>
          <w:tcPr>
            <w:tcW w:w="993" w:type="dxa"/>
            <w:tcBorders>
              <w:top w:val="single" w:color="auto" w:sz="4" w:space="0"/>
              <w:left w:val="single" w:color="auto" w:sz="4" w:space="0"/>
              <w:bottom w:val="single" w:color="auto" w:sz="4" w:space="0"/>
              <w:right w:val="single" w:color="auto" w:sz="4" w:space="0"/>
            </w:tcBorders>
          </w:tcPr>
          <w:p>
            <w:pPr>
              <w:pStyle w:val="92"/>
            </w:pPr>
            <w:r>
              <w:rPr>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799" w:type="dxa"/>
            <w:tcBorders>
              <w:top w:val="single" w:color="auto" w:sz="4" w:space="0"/>
              <w:left w:val="single" w:color="auto" w:sz="4" w:space="0"/>
              <w:bottom w:val="nil"/>
              <w:right w:val="single" w:color="auto" w:sz="4" w:space="0"/>
            </w:tcBorders>
          </w:tcPr>
          <w:p>
            <w:pPr>
              <w:pStyle w:val="93"/>
              <w:rPr>
                <w:rFonts w:cs="Arial"/>
                <w:lang w:eastAsia="ja-JP"/>
              </w:rPr>
            </w:pPr>
            <w:r>
              <w:rPr>
                <w:rFonts w:cs="Arial"/>
                <w:lang w:eastAsia="ja-JP"/>
              </w:rPr>
              <w:t>CA_n13-n25</w:t>
            </w:r>
          </w:p>
        </w:tc>
        <w:tc>
          <w:tcPr>
            <w:tcW w:w="1923" w:type="dxa"/>
            <w:tcBorders>
              <w:top w:val="single" w:color="auto" w:sz="4" w:space="0"/>
              <w:left w:val="single" w:color="auto" w:sz="4" w:space="0"/>
              <w:bottom w:val="single" w:color="auto" w:sz="4" w:space="0"/>
              <w:right w:val="single" w:color="auto" w:sz="4" w:space="0"/>
            </w:tcBorders>
          </w:tcPr>
          <w:p>
            <w:pPr>
              <w:pStyle w:val="93"/>
              <w:rPr>
                <w:rFonts w:cs="Arial"/>
                <w:lang w:val="sv-FI"/>
              </w:rPr>
            </w:pPr>
            <w:r>
              <w:t>Frequency range</w:t>
            </w:r>
          </w:p>
        </w:tc>
        <w:tc>
          <w:tcPr>
            <w:tcW w:w="927" w:type="dxa"/>
            <w:tcBorders>
              <w:top w:val="single" w:color="auto" w:sz="4" w:space="0"/>
              <w:left w:val="single" w:color="auto" w:sz="4" w:space="0"/>
              <w:bottom w:val="single" w:color="auto" w:sz="4" w:space="0"/>
              <w:right w:val="single" w:color="auto" w:sz="4" w:space="0"/>
            </w:tcBorders>
          </w:tcPr>
          <w:p>
            <w:pPr>
              <w:pStyle w:val="92"/>
            </w:pPr>
            <w:r>
              <w:t>769</w:t>
            </w:r>
          </w:p>
        </w:tc>
        <w:tc>
          <w:tcPr>
            <w:tcW w:w="649" w:type="dxa"/>
            <w:tcBorders>
              <w:top w:val="single" w:color="auto" w:sz="4" w:space="0"/>
              <w:left w:val="single" w:color="auto" w:sz="4" w:space="0"/>
              <w:bottom w:val="single" w:color="auto" w:sz="4" w:space="0"/>
              <w:right w:val="single" w:color="auto" w:sz="4" w:space="0"/>
            </w:tcBorders>
          </w:tcPr>
          <w:p>
            <w:pPr>
              <w:pStyle w:val="92"/>
              <w:rPr>
                <w:rFonts w:cs="Arial"/>
                <w:lang w:val="en-US" w:eastAsia="zh-CN"/>
              </w:rPr>
            </w:pPr>
            <w:r>
              <w:t>-</w:t>
            </w:r>
          </w:p>
        </w:tc>
        <w:tc>
          <w:tcPr>
            <w:tcW w:w="997" w:type="dxa"/>
            <w:tcBorders>
              <w:top w:val="single" w:color="auto" w:sz="4" w:space="0"/>
              <w:left w:val="single" w:color="auto" w:sz="4" w:space="0"/>
              <w:bottom w:val="single" w:color="auto" w:sz="4" w:space="0"/>
              <w:right w:val="single" w:color="auto" w:sz="4" w:space="0"/>
            </w:tcBorders>
          </w:tcPr>
          <w:p>
            <w:pPr>
              <w:pStyle w:val="92"/>
              <w:rPr>
                <w:rFonts w:cs="Arial"/>
              </w:rPr>
            </w:pPr>
            <w:r>
              <w:t>775</w:t>
            </w:r>
          </w:p>
        </w:tc>
        <w:tc>
          <w:tcPr>
            <w:tcW w:w="1213" w:type="dxa"/>
            <w:tcBorders>
              <w:top w:val="single" w:color="auto" w:sz="4" w:space="0"/>
              <w:left w:val="single" w:color="auto" w:sz="4" w:space="0"/>
              <w:bottom w:val="single" w:color="auto" w:sz="4" w:space="0"/>
              <w:right w:val="single" w:color="auto" w:sz="4" w:space="0"/>
            </w:tcBorders>
          </w:tcPr>
          <w:p>
            <w:pPr>
              <w:pStyle w:val="92"/>
              <w:rPr>
                <w:rFonts w:cs="Arial"/>
                <w:lang w:val="en-US" w:eastAsia="zh-CN"/>
              </w:rPr>
            </w:pPr>
            <w:r>
              <w:t>-35</w:t>
            </w:r>
          </w:p>
        </w:tc>
        <w:tc>
          <w:tcPr>
            <w:tcW w:w="992" w:type="dxa"/>
            <w:tcBorders>
              <w:top w:val="single" w:color="auto" w:sz="4" w:space="0"/>
              <w:left w:val="single" w:color="auto" w:sz="4" w:space="0"/>
              <w:bottom w:val="single" w:color="auto" w:sz="4" w:space="0"/>
              <w:right w:val="single" w:color="auto" w:sz="4" w:space="0"/>
            </w:tcBorders>
          </w:tcPr>
          <w:p>
            <w:pPr>
              <w:pStyle w:val="92"/>
              <w:rPr>
                <w:rFonts w:cs="Arial"/>
                <w:lang w:val="en-US" w:eastAsia="zh-CN"/>
              </w:rPr>
            </w:pPr>
            <w:r>
              <w:t>0.00625</w:t>
            </w:r>
          </w:p>
        </w:tc>
        <w:tc>
          <w:tcPr>
            <w:tcW w:w="993" w:type="dxa"/>
            <w:tcBorders>
              <w:top w:val="single" w:color="auto" w:sz="4" w:space="0"/>
              <w:left w:val="single" w:color="auto" w:sz="4" w:space="0"/>
              <w:bottom w:val="single" w:color="auto" w:sz="4" w:space="0"/>
              <w:right w:val="single" w:color="auto" w:sz="4" w:space="0"/>
            </w:tcBorders>
          </w:tcPr>
          <w:p>
            <w:pPr>
              <w:pStyle w:val="92"/>
              <w:rPr>
                <w:lang w:val="en-US" w:eastAsia="zh-CN"/>
              </w:rPr>
            </w:pPr>
            <w: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799" w:type="dxa"/>
            <w:tcBorders>
              <w:top w:val="nil"/>
              <w:left w:val="single" w:color="auto" w:sz="4" w:space="0"/>
              <w:bottom w:val="single" w:color="auto" w:sz="4" w:space="0"/>
              <w:right w:val="single" w:color="auto" w:sz="4" w:space="0"/>
            </w:tcBorders>
          </w:tcPr>
          <w:p>
            <w:pPr>
              <w:pStyle w:val="93"/>
              <w:rPr>
                <w:rFonts w:cs="Arial"/>
                <w:lang w:eastAsia="ja-JP"/>
              </w:rPr>
            </w:pPr>
          </w:p>
        </w:tc>
        <w:tc>
          <w:tcPr>
            <w:tcW w:w="1923" w:type="dxa"/>
            <w:tcBorders>
              <w:top w:val="single" w:color="auto" w:sz="4" w:space="0"/>
              <w:left w:val="single" w:color="auto" w:sz="4" w:space="0"/>
              <w:bottom w:val="single" w:color="auto" w:sz="4" w:space="0"/>
              <w:right w:val="single" w:color="auto" w:sz="4" w:space="0"/>
            </w:tcBorders>
          </w:tcPr>
          <w:p>
            <w:pPr>
              <w:pStyle w:val="93"/>
              <w:rPr>
                <w:rFonts w:cs="Arial"/>
                <w:lang w:val="sv-FI"/>
              </w:rPr>
            </w:pPr>
            <w:r>
              <w:t>Frequency range</w:t>
            </w:r>
          </w:p>
        </w:tc>
        <w:tc>
          <w:tcPr>
            <w:tcW w:w="927" w:type="dxa"/>
            <w:tcBorders>
              <w:top w:val="single" w:color="auto" w:sz="4" w:space="0"/>
              <w:left w:val="single" w:color="auto" w:sz="4" w:space="0"/>
              <w:bottom w:val="single" w:color="auto" w:sz="4" w:space="0"/>
              <w:right w:val="single" w:color="auto" w:sz="4" w:space="0"/>
            </w:tcBorders>
          </w:tcPr>
          <w:p>
            <w:pPr>
              <w:pStyle w:val="92"/>
            </w:pPr>
            <w:r>
              <w:t>799</w:t>
            </w:r>
          </w:p>
        </w:tc>
        <w:tc>
          <w:tcPr>
            <w:tcW w:w="649" w:type="dxa"/>
            <w:tcBorders>
              <w:top w:val="single" w:color="auto" w:sz="4" w:space="0"/>
              <w:left w:val="single" w:color="auto" w:sz="4" w:space="0"/>
              <w:bottom w:val="single" w:color="auto" w:sz="4" w:space="0"/>
              <w:right w:val="single" w:color="auto" w:sz="4" w:space="0"/>
            </w:tcBorders>
          </w:tcPr>
          <w:p>
            <w:pPr>
              <w:pStyle w:val="92"/>
              <w:rPr>
                <w:rFonts w:cs="Arial"/>
                <w:lang w:val="en-US" w:eastAsia="zh-CN"/>
              </w:rPr>
            </w:pPr>
            <w:r>
              <w:t>-</w:t>
            </w:r>
          </w:p>
        </w:tc>
        <w:tc>
          <w:tcPr>
            <w:tcW w:w="997" w:type="dxa"/>
            <w:tcBorders>
              <w:top w:val="single" w:color="auto" w:sz="4" w:space="0"/>
              <w:left w:val="single" w:color="auto" w:sz="4" w:space="0"/>
              <w:bottom w:val="single" w:color="auto" w:sz="4" w:space="0"/>
              <w:right w:val="single" w:color="auto" w:sz="4" w:space="0"/>
            </w:tcBorders>
          </w:tcPr>
          <w:p>
            <w:pPr>
              <w:pStyle w:val="92"/>
              <w:rPr>
                <w:rFonts w:cs="Arial"/>
              </w:rPr>
            </w:pPr>
            <w:r>
              <w:t>805</w:t>
            </w:r>
          </w:p>
        </w:tc>
        <w:tc>
          <w:tcPr>
            <w:tcW w:w="1213" w:type="dxa"/>
            <w:tcBorders>
              <w:top w:val="single" w:color="auto" w:sz="4" w:space="0"/>
              <w:left w:val="single" w:color="auto" w:sz="4" w:space="0"/>
              <w:bottom w:val="single" w:color="auto" w:sz="4" w:space="0"/>
              <w:right w:val="single" w:color="auto" w:sz="4" w:space="0"/>
            </w:tcBorders>
          </w:tcPr>
          <w:p>
            <w:pPr>
              <w:pStyle w:val="92"/>
              <w:rPr>
                <w:rFonts w:cs="Arial"/>
                <w:lang w:val="en-US" w:eastAsia="zh-CN"/>
              </w:rPr>
            </w:pPr>
            <w:r>
              <w:t>-35</w:t>
            </w:r>
          </w:p>
        </w:tc>
        <w:tc>
          <w:tcPr>
            <w:tcW w:w="992" w:type="dxa"/>
            <w:tcBorders>
              <w:top w:val="single" w:color="auto" w:sz="4" w:space="0"/>
              <w:left w:val="single" w:color="auto" w:sz="4" w:space="0"/>
              <w:bottom w:val="single" w:color="auto" w:sz="4" w:space="0"/>
              <w:right w:val="single" w:color="auto" w:sz="4" w:space="0"/>
            </w:tcBorders>
          </w:tcPr>
          <w:p>
            <w:pPr>
              <w:pStyle w:val="92"/>
              <w:rPr>
                <w:rFonts w:cs="Arial"/>
                <w:lang w:val="en-US" w:eastAsia="zh-CN"/>
              </w:rPr>
            </w:pPr>
            <w:r>
              <w:t>0.00625</w:t>
            </w:r>
          </w:p>
        </w:tc>
        <w:tc>
          <w:tcPr>
            <w:tcW w:w="993" w:type="dxa"/>
            <w:tcBorders>
              <w:top w:val="single" w:color="auto" w:sz="4" w:space="0"/>
              <w:left w:val="single" w:color="auto" w:sz="4" w:space="0"/>
              <w:bottom w:val="single" w:color="auto" w:sz="4" w:space="0"/>
              <w:right w:val="single" w:color="auto" w:sz="4" w:space="0"/>
            </w:tcBorders>
          </w:tcPr>
          <w:p>
            <w:pPr>
              <w:pStyle w:val="92"/>
              <w:rPr>
                <w:lang w:val="en-US" w:eastAsia="zh-CN"/>
              </w:rPr>
            </w:pPr>
            <w: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799" w:type="dxa"/>
            <w:tcBorders>
              <w:top w:val="single" w:color="auto" w:sz="4" w:space="0"/>
              <w:left w:val="single" w:color="auto" w:sz="4" w:space="0"/>
              <w:bottom w:val="nil"/>
              <w:right w:val="single" w:color="auto" w:sz="4" w:space="0"/>
            </w:tcBorders>
          </w:tcPr>
          <w:p>
            <w:pPr>
              <w:pStyle w:val="93"/>
              <w:rPr>
                <w:rFonts w:cs="Arial"/>
                <w:lang w:eastAsia="ja-JP"/>
              </w:rPr>
            </w:pPr>
            <w:r>
              <w:rPr>
                <w:rFonts w:cs="Arial"/>
                <w:lang w:eastAsia="ja-JP"/>
              </w:rPr>
              <w:t>CA_n13-n66</w:t>
            </w:r>
          </w:p>
        </w:tc>
        <w:tc>
          <w:tcPr>
            <w:tcW w:w="1923" w:type="dxa"/>
            <w:tcBorders>
              <w:top w:val="single" w:color="auto" w:sz="4" w:space="0"/>
              <w:left w:val="single" w:color="auto" w:sz="4" w:space="0"/>
              <w:bottom w:val="single" w:color="auto" w:sz="4" w:space="0"/>
              <w:right w:val="single" w:color="auto" w:sz="4" w:space="0"/>
            </w:tcBorders>
          </w:tcPr>
          <w:p>
            <w:pPr>
              <w:pStyle w:val="93"/>
              <w:rPr>
                <w:rFonts w:cs="Arial"/>
                <w:lang w:val="sv-FI"/>
              </w:rPr>
            </w:pPr>
            <w:r>
              <w:t xml:space="preserve">Frequency range </w:t>
            </w:r>
          </w:p>
        </w:tc>
        <w:tc>
          <w:tcPr>
            <w:tcW w:w="927" w:type="dxa"/>
            <w:tcBorders>
              <w:top w:val="single" w:color="auto" w:sz="4" w:space="0"/>
              <w:left w:val="single" w:color="auto" w:sz="4" w:space="0"/>
              <w:bottom w:val="single" w:color="auto" w:sz="4" w:space="0"/>
              <w:right w:val="single" w:color="auto" w:sz="4" w:space="0"/>
            </w:tcBorders>
          </w:tcPr>
          <w:p>
            <w:pPr>
              <w:pStyle w:val="92"/>
            </w:pPr>
            <w:r>
              <w:t>769</w:t>
            </w:r>
          </w:p>
        </w:tc>
        <w:tc>
          <w:tcPr>
            <w:tcW w:w="649" w:type="dxa"/>
            <w:tcBorders>
              <w:top w:val="single" w:color="auto" w:sz="4" w:space="0"/>
              <w:left w:val="single" w:color="auto" w:sz="4" w:space="0"/>
              <w:bottom w:val="single" w:color="auto" w:sz="4" w:space="0"/>
              <w:right w:val="single" w:color="auto" w:sz="4" w:space="0"/>
            </w:tcBorders>
          </w:tcPr>
          <w:p>
            <w:pPr>
              <w:pStyle w:val="92"/>
              <w:rPr>
                <w:rFonts w:cs="Arial"/>
                <w:lang w:val="en-US" w:eastAsia="zh-CN"/>
              </w:rPr>
            </w:pPr>
            <w:r>
              <w:t>-</w:t>
            </w:r>
          </w:p>
        </w:tc>
        <w:tc>
          <w:tcPr>
            <w:tcW w:w="997" w:type="dxa"/>
            <w:tcBorders>
              <w:top w:val="single" w:color="auto" w:sz="4" w:space="0"/>
              <w:left w:val="single" w:color="auto" w:sz="4" w:space="0"/>
              <w:bottom w:val="single" w:color="auto" w:sz="4" w:space="0"/>
              <w:right w:val="single" w:color="auto" w:sz="4" w:space="0"/>
            </w:tcBorders>
          </w:tcPr>
          <w:p>
            <w:pPr>
              <w:pStyle w:val="92"/>
              <w:rPr>
                <w:rFonts w:cs="Arial"/>
              </w:rPr>
            </w:pPr>
            <w:r>
              <w:t>775</w:t>
            </w:r>
          </w:p>
        </w:tc>
        <w:tc>
          <w:tcPr>
            <w:tcW w:w="1213" w:type="dxa"/>
            <w:tcBorders>
              <w:top w:val="single" w:color="auto" w:sz="4" w:space="0"/>
              <w:left w:val="single" w:color="auto" w:sz="4" w:space="0"/>
              <w:bottom w:val="single" w:color="auto" w:sz="4" w:space="0"/>
              <w:right w:val="single" w:color="auto" w:sz="4" w:space="0"/>
            </w:tcBorders>
          </w:tcPr>
          <w:p>
            <w:pPr>
              <w:pStyle w:val="92"/>
              <w:rPr>
                <w:rFonts w:cs="Arial"/>
                <w:lang w:val="en-US" w:eastAsia="zh-CN"/>
              </w:rPr>
            </w:pPr>
            <w:r>
              <w:t>-35</w:t>
            </w:r>
          </w:p>
        </w:tc>
        <w:tc>
          <w:tcPr>
            <w:tcW w:w="992" w:type="dxa"/>
            <w:tcBorders>
              <w:top w:val="single" w:color="auto" w:sz="4" w:space="0"/>
              <w:left w:val="single" w:color="auto" w:sz="4" w:space="0"/>
              <w:bottom w:val="single" w:color="auto" w:sz="4" w:space="0"/>
              <w:right w:val="single" w:color="auto" w:sz="4" w:space="0"/>
            </w:tcBorders>
          </w:tcPr>
          <w:p>
            <w:pPr>
              <w:pStyle w:val="92"/>
              <w:rPr>
                <w:rFonts w:cs="Arial"/>
                <w:lang w:val="en-US" w:eastAsia="zh-CN"/>
              </w:rPr>
            </w:pPr>
            <w:r>
              <w:t>0.00625</w:t>
            </w:r>
          </w:p>
        </w:tc>
        <w:tc>
          <w:tcPr>
            <w:tcW w:w="993" w:type="dxa"/>
            <w:tcBorders>
              <w:top w:val="single" w:color="auto" w:sz="4" w:space="0"/>
              <w:left w:val="single" w:color="auto" w:sz="4" w:space="0"/>
              <w:bottom w:val="single" w:color="auto" w:sz="4" w:space="0"/>
              <w:right w:val="single" w:color="auto" w:sz="4" w:space="0"/>
            </w:tcBorders>
          </w:tcPr>
          <w:p>
            <w:pPr>
              <w:pStyle w:val="92"/>
              <w:rPr>
                <w:lang w:val="en-US" w:eastAsia="zh-CN"/>
              </w:rPr>
            </w:pPr>
            <w: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799" w:type="dxa"/>
            <w:tcBorders>
              <w:top w:val="nil"/>
              <w:left w:val="single" w:color="auto" w:sz="4" w:space="0"/>
              <w:bottom w:val="single" w:color="auto" w:sz="4" w:space="0"/>
              <w:right w:val="single" w:color="auto" w:sz="4" w:space="0"/>
            </w:tcBorders>
          </w:tcPr>
          <w:p>
            <w:pPr>
              <w:pStyle w:val="93"/>
              <w:rPr>
                <w:rFonts w:cs="Arial"/>
                <w:lang w:eastAsia="ja-JP"/>
              </w:rPr>
            </w:pPr>
          </w:p>
        </w:tc>
        <w:tc>
          <w:tcPr>
            <w:tcW w:w="1923" w:type="dxa"/>
            <w:tcBorders>
              <w:top w:val="single" w:color="auto" w:sz="4" w:space="0"/>
              <w:left w:val="single" w:color="auto" w:sz="4" w:space="0"/>
              <w:bottom w:val="single" w:color="auto" w:sz="4" w:space="0"/>
              <w:right w:val="single" w:color="auto" w:sz="4" w:space="0"/>
            </w:tcBorders>
          </w:tcPr>
          <w:p>
            <w:pPr>
              <w:pStyle w:val="93"/>
              <w:rPr>
                <w:rFonts w:cs="Arial"/>
                <w:lang w:val="sv-FI"/>
              </w:rPr>
            </w:pPr>
            <w:r>
              <w:t>Frequency range</w:t>
            </w:r>
          </w:p>
        </w:tc>
        <w:tc>
          <w:tcPr>
            <w:tcW w:w="927" w:type="dxa"/>
            <w:tcBorders>
              <w:top w:val="single" w:color="auto" w:sz="4" w:space="0"/>
              <w:left w:val="single" w:color="auto" w:sz="4" w:space="0"/>
              <w:bottom w:val="single" w:color="auto" w:sz="4" w:space="0"/>
              <w:right w:val="single" w:color="auto" w:sz="4" w:space="0"/>
            </w:tcBorders>
          </w:tcPr>
          <w:p>
            <w:pPr>
              <w:pStyle w:val="92"/>
            </w:pPr>
            <w:r>
              <w:t>799</w:t>
            </w:r>
          </w:p>
        </w:tc>
        <w:tc>
          <w:tcPr>
            <w:tcW w:w="649" w:type="dxa"/>
            <w:tcBorders>
              <w:top w:val="single" w:color="auto" w:sz="4" w:space="0"/>
              <w:left w:val="single" w:color="auto" w:sz="4" w:space="0"/>
              <w:bottom w:val="single" w:color="auto" w:sz="4" w:space="0"/>
              <w:right w:val="single" w:color="auto" w:sz="4" w:space="0"/>
            </w:tcBorders>
          </w:tcPr>
          <w:p>
            <w:pPr>
              <w:pStyle w:val="92"/>
              <w:rPr>
                <w:rFonts w:cs="Arial"/>
                <w:lang w:val="en-US" w:eastAsia="zh-CN"/>
              </w:rPr>
            </w:pPr>
            <w:r>
              <w:t>-</w:t>
            </w:r>
          </w:p>
        </w:tc>
        <w:tc>
          <w:tcPr>
            <w:tcW w:w="997" w:type="dxa"/>
            <w:tcBorders>
              <w:top w:val="single" w:color="auto" w:sz="4" w:space="0"/>
              <w:left w:val="single" w:color="auto" w:sz="4" w:space="0"/>
              <w:bottom w:val="single" w:color="auto" w:sz="4" w:space="0"/>
              <w:right w:val="single" w:color="auto" w:sz="4" w:space="0"/>
            </w:tcBorders>
          </w:tcPr>
          <w:p>
            <w:pPr>
              <w:pStyle w:val="92"/>
              <w:rPr>
                <w:rFonts w:cs="Arial"/>
              </w:rPr>
            </w:pPr>
            <w:r>
              <w:t>805</w:t>
            </w:r>
          </w:p>
        </w:tc>
        <w:tc>
          <w:tcPr>
            <w:tcW w:w="1213" w:type="dxa"/>
            <w:tcBorders>
              <w:top w:val="single" w:color="auto" w:sz="4" w:space="0"/>
              <w:left w:val="single" w:color="auto" w:sz="4" w:space="0"/>
              <w:bottom w:val="single" w:color="auto" w:sz="4" w:space="0"/>
              <w:right w:val="single" w:color="auto" w:sz="4" w:space="0"/>
            </w:tcBorders>
          </w:tcPr>
          <w:p>
            <w:pPr>
              <w:pStyle w:val="92"/>
              <w:rPr>
                <w:rFonts w:cs="Arial"/>
                <w:lang w:val="en-US" w:eastAsia="zh-CN"/>
              </w:rPr>
            </w:pPr>
            <w:r>
              <w:t>-35</w:t>
            </w:r>
          </w:p>
        </w:tc>
        <w:tc>
          <w:tcPr>
            <w:tcW w:w="992" w:type="dxa"/>
            <w:tcBorders>
              <w:top w:val="single" w:color="auto" w:sz="4" w:space="0"/>
              <w:left w:val="single" w:color="auto" w:sz="4" w:space="0"/>
              <w:bottom w:val="single" w:color="auto" w:sz="4" w:space="0"/>
              <w:right w:val="single" w:color="auto" w:sz="4" w:space="0"/>
            </w:tcBorders>
          </w:tcPr>
          <w:p>
            <w:pPr>
              <w:pStyle w:val="92"/>
              <w:rPr>
                <w:rFonts w:cs="Arial"/>
                <w:lang w:val="en-US" w:eastAsia="zh-CN"/>
              </w:rPr>
            </w:pPr>
            <w:r>
              <w:t>0.00625</w:t>
            </w:r>
          </w:p>
        </w:tc>
        <w:tc>
          <w:tcPr>
            <w:tcW w:w="993" w:type="dxa"/>
            <w:tcBorders>
              <w:top w:val="single" w:color="auto" w:sz="4" w:space="0"/>
              <w:left w:val="single" w:color="auto" w:sz="4" w:space="0"/>
              <w:bottom w:val="single" w:color="auto" w:sz="4" w:space="0"/>
              <w:right w:val="single" w:color="auto" w:sz="4" w:space="0"/>
            </w:tcBorders>
          </w:tcPr>
          <w:p>
            <w:pPr>
              <w:pStyle w:val="92"/>
              <w:rPr>
                <w:lang w:val="en-US" w:eastAsia="zh-CN"/>
              </w:rPr>
            </w:pPr>
            <w: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799" w:type="dxa"/>
            <w:tcBorders>
              <w:top w:val="single" w:color="auto" w:sz="4" w:space="0"/>
              <w:left w:val="single" w:color="auto" w:sz="4" w:space="0"/>
              <w:bottom w:val="nil"/>
              <w:right w:val="single" w:color="auto" w:sz="4" w:space="0"/>
            </w:tcBorders>
          </w:tcPr>
          <w:p>
            <w:pPr>
              <w:pStyle w:val="93"/>
              <w:rPr>
                <w:rFonts w:cs="Arial"/>
                <w:lang w:eastAsia="ja-JP"/>
              </w:rPr>
            </w:pPr>
            <w:r>
              <w:rPr>
                <w:rFonts w:cs="Arial"/>
                <w:color w:val="000000"/>
                <w:szCs w:val="18"/>
              </w:rPr>
              <w:t>CA_n13-n77</w:t>
            </w:r>
          </w:p>
        </w:tc>
        <w:tc>
          <w:tcPr>
            <w:tcW w:w="1923" w:type="dxa"/>
            <w:tcBorders>
              <w:top w:val="single" w:color="auto" w:sz="4" w:space="0"/>
              <w:left w:val="single" w:color="auto" w:sz="4" w:space="0"/>
              <w:bottom w:val="single" w:color="auto" w:sz="4" w:space="0"/>
              <w:right w:val="single" w:color="auto" w:sz="4" w:space="0"/>
            </w:tcBorders>
          </w:tcPr>
          <w:p>
            <w:pPr>
              <w:pStyle w:val="93"/>
            </w:pPr>
            <w:r>
              <w:rPr>
                <w:rFonts w:eastAsia="宋体" w:cs="Arial"/>
                <w:color w:val="000000"/>
                <w:szCs w:val="18"/>
              </w:rPr>
              <w:t>Frequency range</w:t>
            </w:r>
          </w:p>
        </w:tc>
        <w:tc>
          <w:tcPr>
            <w:tcW w:w="927" w:type="dxa"/>
            <w:tcBorders>
              <w:top w:val="single" w:color="auto" w:sz="4" w:space="0"/>
              <w:left w:val="single" w:color="auto" w:sz="4" w:space="0"/>
              <w:bottom w:val="single" w:color="auto" w:sz="4" w:space="0"/>
              <w:right w:val="single" w:color="auto" w:sz="4" w:space="0"/>
            </w:tcBorders>
          </w:tcPr>
          <w:p>
            <w:pPr>
              <w:pStyle w:val="92"/>
            </w:pPr>
            <w:r>
              <w:rPr>
                <w:color w:val="000000"/>
                <w:szCs w:val="18"/>
              </w:rPr>
              <w:t>769</w:t>
            </w:r>
          </w:p>
        </w:tc>
        <w:tc>
          <w:tcPr>
            <w:tcW w:w="649" w:type="dxa"/>
            <w:tcBorders>
              <w:top w:val="single" w:color="auto" w:sz="4" w:space="0"/>
              <w:left w:val="single" w:color="auto" w:sz="4" w:space="0"/>
              <w:bottom w:val="single" w:color="auto" w:sz="4" w:space="0"/>
              <w:right w:val="single" w:color="auto" w:sz="4" w:space="0"/>
            </w:tcBorders>
          </w:tcPr>
          <w:p>
            <w:pPr>
              <w:pStyle w:val="92"/>
            </w:pPr>
            <w:r>
              <w:rPr>
                <w:rFonts w:cs="Arial"/>
                <w:color w:val="000000"/>
                <w:szCs w:val="18"/>
              </w:rPr>
              <w:t>-</w:t>
            </w:r>
          </w:p>
        </w:tc>
        <w:tc>
          <w:tcPr>
            <w:tcW w:w="997" w:type="dxa"/>
            <w:tcBorders>
              <w:top w:val="single" w:color="auto" w:sz="4" w:space="0"/>
              <w:left w:val="single" w:color="auto" w:sz="4" w:space="0"/>
              <w:bottom w:val="single" w:color="auto" w:sz="4" w:space="0"/>
              <w:right w:val="single" w:color="auto" w:sz="4" w:space="0"/>
            </w:tcBorders>
          </w:tcPr>
          <w:p>
            <w:pPr>
              <w:pStyle w:val="92"/>
            </w:pPr>
            <w:r>
              <w:rPr>
                <w:rFonts w:cs="Arial"/>
                <w:color w:val="000000"/>
                <w:szCs w:val="18"/>
              </w:rPr>
              <w:t>775</w:t>
            </w:r>
          </w:p>
        </w:tc>
        <w:tc>
          <w:tcPr>
            <w:tcW w:w="1213" w:type="dxa"/>
            <w:tcBorders>
              <w:top w:val="single" w:color="auto" w:sz="4" w:space="0"/>
              <w:left w:val="single" w:color="auto" w:sz="4" w:space="0"/>
              <w:bottom w:val="single" w:color="auto" w:sz="4" w:space="0"/>
              <w:right w:val="single" w:color="auto" w:sz="4" w:space="0"/>
            </w:tcBorders>
          </w:tcPr>
          <w:p>
            <w:pPr>
              <w:pStyle w:val="92"/>
            </w:pPr>
            <w:r>
              <w:rPr>
                <w:rFonts w:cs="Arial"/>
                <w:color w:val="000000"/>
                <w:szCs w:val="18"/>
              </w:rPr>
              <w:t>-35</w:t>
            </w:r>
          </w:p>
        </w:tc>
        <w:tc>
          <w:tcPr>
            <w:tcW w:w="992" w:type="dxa"/>
            <w:tcBorders>
              <w:top w:val="single" w:color="auto" w:sz="4" w:space="0"/>
              <w:left w:val="single" w:color="auto" w:sz="4" w:space="0"/>
              <w:bottom w:val="single" w:color="auto" w:sz="4" w:space="0"/>
              <w:right w:val="single" w:color="auto" w:sz="4" w:space="0"/>
            </w:tcBorders>
          </w:tcPr>
          <w:p>
            <w:pPr>
              <w:pStyle w:val="92"/>
            </w:pPr>
            <w:r>
              <w:rPr>
                <w:rFonts w:cs="Arial"/>
                <w:color w:val="000000"/>
                <w:szCs w:val="18"/>
              </w:rPr>
              <w:t>0.00625</w:t>
            </w:r>
          </w:p>
        </w:tc>
        <w:tc>
          <w:tcPr>
            <w:tcW w:w="993" w:type="dxa"/>
            <w:tcBorders>
              <w:top w:val="single" w:color="auto" w:sz="4" w:space="0"/>
              <w:left w:val="single" w:color="auto" w:sz="4" w:space="0"/>
              <w:bottom w:val="single" w:color="auto" w:sz="4" w:space="0"/>
              <w:right w:val="single" w:color="auto" w:sz="4" w:space="0"/>
            </w:tcBorders>
            <w:vAlign w:val="center"/>
          </w:tcPr>
          <w:p>
            <w:pPr>
              <w:pStyle w:val="92"/>
              <w:rPr>
                <w:lang w:val="en-US" w:eastAsia="zh-CN"/>
              </w:rPr>
            </w:pPr>
            <w:r>
              <w:rPr>
                <w:rFonts w:cs="Arial"/>
                <w:sz w:val="16"/>
                <w:szCs w:val="16"/>
                <w:lang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799" w:type="dxa"/>
            <w:tcBorders>
              <w:top w:val="nil"/>
              <w:left w:val="single" w:color="auto" w:sz="4" w:space="0"/>
              <w:bottom w:val="single" w:color="auto" w:sz="4" w:space="0"/>
              <w:right w:val="single" w:color="auto" w:sz="4" w:space="0"/>
            </w:tcBorders>
          </w:tcPr>
          <w:p>
            <w:pPr>
              <w:pStyle w:val="93"/>
              <w:rPr>
                <w:rFonts w:cs="Arial"/>
                <w:lang w:eastAsia="ja-JP"/>
              </w:rPr>
            </w:pPr>
          </w:p>
        </w:tc>
        <w:tc>
          <w:tcPr>
            <w:tcW w:w="1923" w:type="dxa"/>
            <w:tcBorders>
              <w:top w:val="single" w:color="auto" w:sz="4" w:space="0"/>
              <w:left w:val="single" w:color="auto" w:sz="4" w:space="0"/>
              <w:bottom w:val="single" w:color="auto" w:sz="4" w:space="0"/>
              <w:right w:val="single" w:color="auto" w:sz="4" w:space="0"/>
            </w:tcBorders>
          </w:tcPr>
          <w:p>
            <w:pPr>
              <w:pStyle w:val="93"/>
            </w:pPr>
            <w:r>
              <w:rPr>
                <w:rFonts w:eastAsia="宋体" w:cs="Arial"/>
                <w:color w:val="000000"/>
                <w:szCs w:val="18"/>
              </w:rPr>
              <w:t>Frequency range</w:t>
            </w:r>
          </w:p>
        </w:tc>
        <w:tc>
          <w:tcPr>
            <w:tcW w:w="927" w:type="dxa"/>
            <w:tcBorders>
              <w:top w:val="single" w:color="auto" w:sz="4" w:space="0"/>
              <w:left w:val="single" w:color="auto" w:sz="4" w:space="0"/>
              <w:bottom w:val="single" w:color="auto" w:sz="4" w:space="0"/>
              <w:right w:val="single" w:color="auto" w:sz="4" w:space="0"/>
            </w:tcBorders>
          </w:tcPr>
          <w:p>
            <w:pPr>
              <w:pStyle w:val="92"/>
            </w:pPr>
            <w:r>
              <w:rPr>
                <w:color w:val="000000"/>
                <w:szCs w:val="18"/>
              </w:rPr>
              <w:t>799</w:t>
            </w:r>
          </w:p>
        </w:tc>
        <w:tc>
          <w:tcPr>
            <w:tcW w:w="649" w:type="dxa"/>
            <w:tcBorders>
              <w:top w:val="single" w:color="auto" w:sz="4" w:space="0"/>
              <w:left w:val="single" w:color="auto" w:sz="4" w:space="0"/>
              <w:bottom w:val="single" w:color="auto" w:sz="4" w:space="0"/>
              <w:right w:val="single" w:color="auto" w:sz="4" w:space="0"/>
            </w:tcBorders>
          </w:tcPr>
          <w:p>
            <w:pPr>
              <w:pStyle w:val="92"/>
            </w:pPr>
            <w:r>
              <w:rPr>
                <w:rFonts w:cs="Arial"/>
                <w:color w:val="000000"/>
                <w:szCs w:val="18"/>
              </w:rPr>
              <w:t>-</w:t>
            </w:r>
          </w:p>
        </w:tc>
        <w:tc>
          <w:tcPr>
            <w:tcW w:w="997" w:type="dxa"/>
            <w:tcBorders>
              <w:top w:val="single" w:color="auto" w:sz="4" w:space="0"/>
              <w:left w:val="single" w:color="auto" w:sz="4" w:space="0"/>
              <w:bottom w:val="single" w:color="auto" w:sz="4" w:space="0"/>
              <w:right w:val="single" w:color="auto" w:sz="4" w:space="0"/>
            </w:tcBorders>
          </w:tcPr>
          <w:p>
            <w:pPr>
              <w:pStyle w:val="92"/>
            </w:pPr>
            <w:r>
              <w:rPr>
                <w:rFonts w:cs="Arial"/>
                <w:color w:val="000000"/>
                <w:szCs w:val="18"/>
              </w:rPr>
              <w:t>805</w:t>
            </w:r>
          </w:p>
        </w:tc>
        <w:tc>
          <w:tcPr>
            <w:tcW w:w="1213" w:type="dxa"/>
            <w:tcBorders>
              <w:top w:val="single" w:color="auto" w:sz="4" w:space="0"/>
              <w:left w:val="single" w:color="auto" w:sz="4" w:space="0"/>
              <w:bottom w:val="single" w:color="auto" w:sz="4" w:space="0"/>
              <w:right w:val="single" w:color="auto" w:sz="4" w:space="0"/>
            </w:tcBorders>
          </w:tcPr>
          <w:p>
            <w:pPr>
              <w:pStyle w:val="92"/>
            </w:pPr>
            <w:r>
              <w:rPr>
                <w:rFonts w:cs="Arial"/>
                <w:color w:val="000000"/>
                <w:szCs w:val="18"/>
              </w:rPr>
              <w:t>-35</w:t>
            </w:r>
          </w:p>
        </w:tc>
        <w:tc>
          <w:tcPr>
            <w:tcW w:w="992" w:type="dxa"/>
            <w:tcBorders>
              <w:top w:val="single" w:color="auto" w:sz="4" w:space="0"/>
              <w:left w:val="single" w:color="auto" w:sz="4" w:space="0"/>
              <w:bottom w:val="single" w:color="auto" w:sz="4" w:space="0"/>
              <w:right w:val="single" w:color="auto" w:sz="4" w:space="0"/>
            </w:tcBorders>
          </w:tcPr>
          <w:p>
            <w:pPr>
              <w:pStyle w:val="92"/>
            </w:pPr>
            <w:r>
              <w:rPr>
                <w:rFonts w:cs="Arial"/>
                <w:color w:val="000000"/>
                <w:szCs w:val="18"/>
              </w:rPr>
              <w:t>0.00625</w:t>
            </w:r>
          </w:p>
        </w:tc>
        <w:tc>
          <w:tcPr>
            <w:tcW w:w="993" w:type="dxa"/>
            <w:tcBorders>
              <w:top w:val="single" w:color="auto" w:sz="4" w:space="0"/>
              <w:left w:val="single" w:color="auto" w:sz="4" w:space="0"/>
              <w:bottom w:val="single" w:color="auto" w:sz="4" w:space="0"/>
              <w:right w:val="single" w:color="auto" w:sz="4" w:space="0"/>
            </w:tcBorders>
            <w:vAlign w:val="center"/>
          </w:tcPr>
          <w:p>
            <w:pPr>
              <w:pStyle w:val="92"/>
              <w:rPr>
                <w:lang w:val="en-US" w:eastAsia="zh-CN"/>
              </w:rPr>
            </w:pPr>
            <w:r>
              <w:rPr>
                <w:rFonts w:cs="Arial"/>
                <w:color w:val="000000"/>
                <w:szCs w:val="18"/>
                <w:lang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799" w:type="dxa"/>
            <w:tcBorders>
              <w:top w:val="single" w:color="auto" w:sz="4" w:space="0"/>
              <w:left w:val="single" w:color="auto" w:sz="4" w:space="0"/>
              <w:bottom w:val="nil"/>
              <w:right w:val="single" w:color="auto" w:sz="4" w:space="0"/>
            </w:tcBorders>
          </w:tcPr>
          <w:p>
            <w:pPr>
              <w:pStyle w:val="93"/>
              <w:rPr>
                <w:rFonts w:cs="Arial"/>
                <w:lang w:eastAsia="ja-JP"/>
              </w:rPr>
            </w:pPr>
            <w:r>
              <w:rPr>
                <w:lang w:eastAsia="ja-JP"/>
              </w:rPr>
              <w:t>CA_n14-n30</w:t>
            </w:r>
          </w:p>
        </w:tc>
        <w:tc>
          <w:tcPr>
            <w:tcW w:w="1923" w:type="dxa"/>
            <w:tcBorders>
              <w:top w:val="single" w:color="auto" w:sz="4" w:space="0"/>
              <w:left w:val="single" w:color="auto" w:sz="4" w:space="0"/>
              <w:bottom w:val="single" w:color="auto" w:sz="4" w:space="0"/>
              <w:right w:val="single" w:color="auto" w:sz="4" w:space="0"/>
            </w:tcBorders>
          </w:tcPr>
          <w:p>
            <w:pPr>
              <w:pStyle w:val="93"/>
            </w:pPr>
            <w:r>
              <w:rPr>
                <w:rFonts w:cs="Arial"/>
                <w:szCs w:val="18"/>
              </w:rPr>
              <w:t>Frequency range</w:t>
            </w:r>
          </w:p>
        </w:tc>
        <w:tc>
          <w:tcPr>
            <w:tcW w:w="927" w:type="dxa"/>
            <w:tcBorders>
              <w:top w:val="single" w:color="auto" w:sz="4" w:space="0"/>
              <w:left w:val="single" w:color="auto" w:sz="4" w:space="0"/>
              <w:bottom w:val="single" w:color="auto" w:sz="4" w:space="0"/>
              <w:right w:val="single" w:color="auto" w:sz="4" w:space="0"/>
            </w:tcBorders>
            <w:vAlign w:val="center"/>
          </w:tcPr>
          <w:p>
            <w:pPr>
              <w:pStyle w:val="92"/>
            </w:pPr>
            <w:r>
              <w:t>7</w:t>
            </w:r>
            <w:r>
              <w:rPr>
                <w:lang w:eastAsia="fi-FI"/>
              </w:rPr>
              <w:t>69</w:t>
            </w:r>
          </w:p>
        </w:tc>
        <w:tc>
          <w:tcPr>
            <w:tcW w:w="649" w:type="dxa"/>
            <w:tcBorders>
              <w:top w:val="single" w:color="auto" w:sz="4" w:space="0"/>
              <w:left w:val="single" w:color="auto" w:sz="4" w:space="0"/>
              <w:bottom w:val="single" w:color="auto" w:sz="4" w:space="0"/>
              <w:right w:val="single" w:color="auto" w:sz="4" w:space="0"/>
            </w:tcBorders>
            <w:vAlign w:val="center"/>
          </w:tcPr>
          <w:p>
            <w:pPr>
              <w:pStyle w:val="92"/>
            </w:pPr>
            <w:r>
              <w:t>-</w:t>
            </w:r>
          </w:p>
        </w:tc>
        <w:tc>
          <w:tcPr>
            <w:tcW w:w="997" w:type="dxa"/>
            <w:tcBorders>
              <w:top w:val="single" w:color="auto" w:sz="4" w:space="0"/>
              <w:left w:val="single" w:color="auto" w:sz="4" w:space="0"/>
              <w:bottom w:val="single" w:color="auto" w:sz="4" w:space="0"/>
              <w:right w:val="single" w:color="auto" w:sz="4" w:space="0"/>
            </w:tcBorders>
            <w:vAlign w:val="center"/>
          </w:tcPr>
          <w:p>
            <w:pPr>
              <w:pStyle w:val="92"/>
            </w:pPr>
            <w:r>
              <w:t>77</w:t>
            </w:r>
            <w:r>
              <w:rPr>
                <w:lang w:eastAsia="fi-FI"/>
              </w:rPr>
              <w:t>5</w:t>
            </w:r>
          </w:p>
        </w:tc>
        <w:tc>
          <w:tcPr>
            <w:tcW w:w="1213" w:type="dxa"/>
            <w:tcBorders>
              <w:top w:val="single" w:color="auto" w:sz="4" w:space="0"/>
              <w:left w:val="single" w:color="auto" w:sz="4" w:space="0"/>
              <w:bottom w:val="single" w:color="auto" w:sz="4" w:space="0"/>
              <w:right w:val="single" w:color="auto" w:sz="4" w:space="0"/>
            </w:tcBorders>
            <w:vAlign w:val="center"/>
          </w:tcPr>
          <w:p>
            <w:pPr>
              <w:pStyle w:val="92"/>
            </w:pPr>
            <w:r>
              <w:t>-3</w:t>
            </w:r>
            <w:r>
              <w:rPr>
                <w:lang w:eastAsia="fi-FI"/>
              </w:rPr>
              <w:t>5</w:t>
            </w:r>
          </w:p>
        </w:tc>
        <w:tc>
          <w:tcPr>
            <w:tcW w:w="992" w:type="dxa"/>
            <w:tcBorders>
              <w:top w:val="single" w:color="auto" w:sz="4" w:space="0"/>
              <w:left w:val="single" w:color="auto" w:sz="4" w:space="0"/>
              <w:bottom w:val="single" w:color="auto" w:sz="4" w:space="0"/>
              <w:right w:val="single" w:color="auto" w:sz="4" w:space="0"/>
            </w:tcBorders>
            <w:vAlign w:val="center"/>
          </w:tcPr>
          <w:p>
            <w:pPr>
              <w:pStyle w:val="92"/>
            </w:pPr>
            <w:r>
              <w:rPr>
                <w:lang w:eastAsia="fi-FI"/>
              </w:rPr>
              <w:t>0.00625</w:t>
            </w:r>
          </w:p>
        </w:tc>
        <w:tc>
          <w:tcPr>
            <w:tcW w:w="993" w:type="dxa"/>
            <w:tcBorders>
              <w:top w:val="single" w:color="auto" w:sz="4" w:space="0"/>
              <w:left w:val="single" w:color="auto" w:sz="4" w:space="0"/>
              <w:bottom w:val="single" w:color="auto" w:sz="4" w:space="0"/>
              <w:right w:val="single" w:color="auto" w:sz="4" w:space="0"/>
            </w:tcBorders>
            <w:vAlign w:val="center"/>
          </w:tcPr>
          <w:p>
            <w:pPr>
              <w:pStyle w:val="92"/>
              <w:rPr>
                <w:lang w:val="en-US" w:eastAsia="zh-CN"/>
              </w:rPr>
            </w:pPr>
            <w:r>
              <w:rPr>
                <w:lang w:eastAsia="fi-FI"/>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799" w:type="dxa"/>
            <w:tcBorders>
              <w:top w:val="nil"/>
              <w:left w:val="single" w:color="auto" w:sz="4" w:space="0"/>
              <w:bottom w:val="single" w:color="auto" w:sz="4" w:space="0"/>
              <w:right w:val="single" w:color="auto" w:sz="4" w:space="0"/>
            </w:tcBorders>
          </w:tcPr>
          <w:p>
            <w:pPr>
              <w:pStyle w:val="93"/>
              <w:rPr>
                <w:rFonts w:cs="Arial"/>
                <w:lang w:eastAsia="ja-JP"/>
              </w:rPr>
            </w:pPr>
          </w:p>
        </w:tc>
        <w:tc>
          <w:tcPr>
            <w:tcW w:w="1923" w:type="dxa"/>
            <w:tcBorders>
              <w:top w:val="single" w:color="auto" w:sz="4" w:space="0"/>
              <w:left w:val="single" w:color="auto" w:sz="4" w:space="0"/>
              <w:bottom w:val="single" w:color="auto" w:sz="4" w:space="0"/>
              <w:right w:val="single" w:color="auto" w:sz="4" w:space="0"/>
            </w:tcBorders>
          </w:tcPr>
          <w:p>
            <w:pPr>
              <w:pStyle w:val="93"/>
            </w:pPr>
            <w:r>
              <w:rPr>
                <w:rFonts w:cs="Arial"/>
                <w:szCs w:val="18"/>
              </w:rPr>
              <w:t>Frequency range</w:t>
            </w:r>
          </w:p>
        </w:tc>
        <w:tc>
          <w:tcPr>
            <w:tcW w:w="927" w:type="dxa"/>
            <w:tcBorders>
              <w:top w:val="single" w:color="auto" w:sz="4" w:space="0"/>
              <w:left w:val="single" w:color="auto" w:sz="4" w:space="0"/>
              <w:bottom w:val="single" w:color="auto" w:sz="4" w:space="0"/>
              <w:right w:val="single" w:color="auto" w:sz="4" w:space="0"/>
            </w:tcBorders>
            <w:vAlign w:val="center"/>
          </w:tcPr>
          <w:p>
            <w:pPr>
              <w:pStyle w:val="92"/>
            </w:pPr>
            <w:r>
              <w:t>7</w:t>
            </w:r>
            <w:r>
              <w:rPr>
                <w:lang w:eastAsia="fi-FI"/>
              </w:rPr>
              <w:t>99</w:t>
            </w:r>
          </w:p>
        </w:tc>
        <w:tc>
          <w:tcPr>
            <w:tcW w:w="649" w:type="dxa"/>
            <w:tcBorders>
              <w:top w:val="single" w:color="auto" w:sz="4" w:space="0"/>
              <w:left w:val="single" w:color="auto" w:sz="4" w:space="0"/>
              <w:bottom w:val="single" w:color="auto" w:sz="4" w:space="0"/>
              <w:right w:val="single" w:color="auto" w:sz="4" w:space="0"/>
            </w:tcBorders>
            <w:vAlign w:val="center"/>
          </w:tcPr>
          <w:p>
            <w:pPr>
              <w:pStyle w:val="92"/>
            </w:pPr>
            <w:r>
              <w:t>-</w:t>
            </w:r>
          </w:p>
        </w:tc>
        <w:tc>
          <w:tcPr>
            <w:tcW w:w="997" w:type="dxa"/>
            <w:tcBorders>
              <w:top w:val="single" w:color="auto" w:sz="4" w:space="0"/>
              <w:left w:val="single" w:color="auto" w:sz="4" w:space="0"/>
              <w:bottom w:val="single" w:color="auto" w:sz="4" w:space="0"/>
              <w:right w:val="single" w:color="auto" w:sz="4" w:space="0"/>
            </w:tcBorders>
            <w:vAlign w:val="center"/>
          </w:tcPr>
          <w:p>
            <w:pPr>
              <w:pStyle w:val="92"/>
            </w:pPr>
            <w:r>
              <w:t>80</w:t>
            </w:r>
            <w:r>
              <w:rPr>
                <w:lang w:eastAsia="fi-FI"/>
              </w:rPr>
              <w:t>5</w:t>
            </w:r>
          </w:p>
        </w:tc>
        <w:tc>
          <w:tcPr>
            <w:tcW w:w="1213" w:type="dxa"/>
            <w:tcBorders>
              <w:top w:val="single" w:color="auto" w:sz="4" w:space="0"/>
              <w:left w:val="single" w:color="auto" w:sz="4" w:space="0"/>
              <w:bottom w:val="single" w:color="auto" w:sz="4" w:space="0"/>
              <w:right w:val="single" w:color="auto" w:sz="4" w:space="0"/>
            </w:tcBorders>
            <w:vAlign w:val="center"/>
          </w:tcPr>
          <w:p>
            <w:pPr>
              <w:pStyle w:val="92"/>
            </w:pPr>
            <w:r>
              <w:t>-</w:t>
            </w:r>
            <w:r>
              <w:rPr>
                <w:lang w:eastAsia="fi-FI"/>
              </w:rPr>
              <w:t>35</w:t>
            </w:r>
          </w:p>
        </w:tc>
        <w:tc>
          <w:tcPr>
            <w:tcW w:w="992" w:type="dxa"/>
            <w:tcBorders>
              <w:top w:val="single" w:color="auto" w:sz="4" w:space="0"/>
              <w:left w:val="single" w:color="auto" w:sz="4" w:space="0"/>
              <w:bottom w:val="single" w:color="auto" w:sz="4" w:space="0"/>
              <w:right w:val="single" w:color="auto" w:sz="4" w:space="0"/>
            </w:tcBorders>
            <w:vAlign w:val="center"/>
          </w:tcPr>
          <w:p>
            <w:pPr>
              <w:pStyle w:val="92"/>
            </w:pPr>
            <w:r>
              <w:rPr>
                <w:lang w:eastAsia="fi-FI"/>
              </w:rPr>
              <w:t>0.00625</w:t>
            </w:r>
          </w:p>
        </w:tc>
        <w:tc>
          <w:tcPr>
            <w:tcW w:w="993" w:type="dxa"/>
            <w:tcBorders>
              <w:top w:val="single" w:color="auto" w:sz="4" w:space="0"/>
              <w:left w:val="single" w:color="auto" w:sz="4" w:space="0"/>
              <w:bottom w:val="single" w:color="auto" w:sz="4" w:space="0"/>
              <w:right w:val="single" w:color="auto" w:sz="4" w:space="0"/>
            </w:tcBorders>
            <w:vAlign w:val="center"/>
          </w:tcPr>
          <w:p>
            <w:pPr>
              <w:pStyle w:val="92"/>
              <w:rPr>
                <w:lang w:val="en-US" w:eastAsia="zh-CN"/>
              </w:rPr>
            </w:pPr>
            <w:r>
              <w:rPr>
                <w:lang w:eastAsia="fi-FI"/>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799" w:type="dxa"/>
            <w:tcBorders>
              <w:top w:val="single" w:color="auto" w:sz="4" w:space="0"/>
              <w:left w:val="single" w:color="auto" w:sz="4" w:space="0"/>
              <w:bottom w:val="nil"/>
              <w:right w:val="single" w:color="auto" w:sz="4" w:space="0"/>
            </w:tcBorders>
          </w:tcPr>
          <w:p>
            <w:pPr>
              <w:pStyle w:val="93"/>
              <w:rPr>
                <w:rFonts w:cs="Arial"/>
                <w:lang w:eastAsia="ja-JP"/>
              </w:rPr>
            </w:pPr>
            <w:r>
              <w:rPr>
                <w:lang w:eastAsia="ja-JP"/>
              </w:rPr>
              <w:t>CA_n14-n66</w:t>
            </w:r>
          </w:p>
        </w:tc>
        <w:tc>
          <w:tcPr>
            <w:tcW w:w="1923" w:type="dxa"/>
            <w:tcBorders>
              <w:top w:val="single" w:color="auto" w:sz="4" w:space="0"/>
              <w:left w:val="single" w:color="auto" w:sz="4" w:space="0"/>
              <w:bottom w:val="single" w:color="auto" w:sz="4" w:space="0"/>
              <w:right w:val="single" w:color="auto" w:sz="4" w:space="0"/>
            </w:tcBorders>
            <w:vAlign w:val="center"/>
          </w:tcPr>
          <w:p>
            <w:pPr>
              <w:pStyle w:val="93"/>
            </w:pPr>
            <w:r>
              <w:rPr>
                <w:rFonts w:cs="Arial"/>
                <w:szCs w:val="18"/>
              </w:rPr>
              <w:t>Frequency range</w:t>
            </w:r>
          </w:p>
        </w:tc>
        <w:tc>
          <w:tcPr>
            <w:tcW w:w="927" w:type="dxa"/>
            <w:tcBorders>
              <w:top w:val="single" w:color="auto" w:sz="4" w:space="0"/>
              <w:left w:val="single" w:color="auto" w:sz="4" w:space="0"/>
              <w:bottom w:val="single" w:color="auto" w:sz="4" w:space="0"/>
              <w:right w:val="single" w:color="auto" w:sz="4" w:space="0"/>
            </w:tcBorders>
            <w:vAlign w:val="center"/>
          </w:tcPr>
          <w:p>
            <w:pPr>
              <w:pStyle w:val="92"/>
            </w:pPr>
            <w:r>
              <w:t>7</w:t>
            </w:r>
            <w:r>
              <w:rPr>
                <w:lang w:eastAsia="fi-FI"/>
              </w:rPr>
              <w:t>69</w:t>
            </w:r>
          </w:p>
        </w:tc>
        <w:tc>
          <w:tcPr>
            <w:tcW w:w="649" w:type="dxa"/>
            <w:tcBorders>
              <w:top w:val="single" w:color="auto" w:sz="4" w:space="0"/>
              <w:left w:val="single" w:color="auto" w:sz="4" w:space="0"/>
              <w:bottom w:val="single" w:color="auto" w:sz="4" w:space="0"/>
              <w:right w:val="single" w:color="auto" w:sz="4" w:space="0"/>
            </w:tcBorders>
            <w:vAlign w:val="center"/>
          </w:tcPr>
          <w:p>
            <w:pPr>
              <w:pStyle w:val="92"/>
            </w:pPr>
            <w:r>
              <w:t>-</w:t>
            </w:r>
          </w:p>
        </w:tc>
        <w:tc>
          <w:tcPr>
            <w:tcW w:w="997" w:type="dxa"/>
            <w:tcBorders>
              <w:top w:val="single" w:color="auto" w:sz="4" w:space="0"/>
              <w:left w:val="single" w:color="auto" w:sz="4" w:space="0"/>
              <w:bottom w:val="single" w:color="auto" w:sz="4" w:space="0"/>
              <w:right w:val="single" w:color="auto" w:sz="4" w:space="0"/>
            </w:tcBorders>
            <w:vAlign w:val="center"/>
          </w:tcPr>
          <w:p>
            <w:pPr>
              <w:pStyle w:val="92"/>
            </w:pPr>
            <w:r>
              <w:t>77</w:t>
            </w:r>
            <w:r>
              <w:rPr>
                <w:lang w:eastAsia="fi-FI"/>
              </w:rPr>
              <w:t>5</w:t>
            </w:r>
          </w:p>
        </w:tc>
        <w:tc>
          <w:tcPr>
            <w:tcW w:w="1213" w:type="dxa"/>
            <w:tcBorders>
              <w:top w:val="single" w:color="auto" w:sz="4" w:space="0"/>
              <w:left w:val="single" w:color="auto" w:sz="4" w:space="0"/>
              <w:bottom w:val="single" w:color="auto" w:sz="4" w:space="0"/>
              <w:right w:val="single" w:color="auto" w:sz="4" w:space="0"/>
            </w:tcBorders>
            <w:vAlign w:val="center"/>
          </w:tcPr>
          <w:p>
            <w:pPr>
              <w:pStyle w:val="92"/>
            </w:pPr>
            <w:r>
              <w:t>-3</w:t>
            </w:r>
            <w:r>
              <w:rPr>
                <w:lang w:eastAsia="fi-FI"/>
              </w:rPr>
              <w:t>5</w:t>
            </w:r>
          </w:p>
        </w:tc>
        <w:tc>
          <w:tcPr>
            <w:tcW w:w="992" w:type="dxa"/>
            <w:tcBorders>
              <w:top w:val="single" w:color="auto" w:sz="4" w:space="0"/>
              <w:left w:val="single" w:color="auto" w:sz="4" w:space="0"/>
              <w:bottom w:val="single" w:color="auto" w:sz="4" w:space="0"/>
              <w:right w:val="single" w:color="auto" w:sz="4" w:space="0"/>
            </w:tcBorders>
            <w:vAlign w:val="center"/>
          </w:tcPr>
          <w:p>
            <w:pPr>
              <w:pStyle w:val="92"/>
            </w:pPr>
            <w:r>
              <w:rPr>
                <w:lang w:eastAsia="fi-FI"/>
              </w:rPr>
              <w:t>0.00625</w:t>
            </w:r>
          </w:p>
        </w:tc>
        <w:tc>
          <w:tcPr>
            <w:tcW w:w="993" w:type="dxa"/>
            <w:tcBorders>
              <w:top w:val="single" w:color="auto" w:sz="4" w:space="0"/>
              <w:left w:val="single" w:color="auto" w:sz="4" w:space="0"/>
              <w:bottom w:val="single" w:color="auto" w:sz="4" w:space="0"/>
              <w:right w:val="single" w:color="auto" w:sz="4" w:space="0"/>
            </w:tcBorders>
            <w:vAlign w:val="center"/>
          </w:tcPr>
          <w:p>
            <w:pPr>
              <w:pStyle w:val="92"/>
              <w:rPr>
                <w:lang w:val="en-US" w:eastAsia="zh-CN"/>
              </w:rPr>
            </w:pPr>
            <w:r>
              <w:rPr>
                <w:lang w:eastAsia="ja-JP"/>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799" w:type="dxa"/>
            <w:tcBorders>
              <w:top w:val="nil"/>
              <w:left w:val="single" w:color="auto" w:sz="4" w:space="0"/>
              <w:bottom w:val="single" w:color="auto" w:sz="4" w:space="0"/>
              <w:right w:val="single" w:color="auto" w:sz="4" w:space="0"/>
            </w:tcBorders>
          </w:tcPr>
          <w:p>
            <w:pPr>
              <w:pStyle w:val="93"/>
              <w:rPr>
                <w:rFonts w:cs="Arial"/>
                <w:lang w:eastAsia="ja-JP"/>
              </w:rPr>
            </w:pPr>
          </w:p>
        </w:tc>
        <w:tc>
          <w:tcPr>
            <w:tcW w:w="1923" w:type="dxa"/>
            <w:tcBorders>
              <w:top w:val="single" w:color="auto" w:sz="4" w:space="0"/>
              <w:left w:val="single" w:color="auto" w:sz="4" w:space="0"/>
              <w:bottom w:val="single" w:color="auto" w:sz="4" w:space="0"/>
              <w:right w:val="single" w:color="auto" w:sz="4" w:space="0"/>
            </w:tcBorders>
            <w:vAlign w:val="center"/>
          </w:tcPr>
          <w:p>
            <w:pPr>
              <w:pStyle w:val="93"/>
            </w:pPr>
            <w:r>
              <w:rPr>
                <w:rFonts w:cs="Arial"/>
                <w:szCs w:val="18"/>
              </w:rPr>
              <w:t>Frequency range</w:t>
            </w:r>
          </w:p>
        </w:tc>
        <w:tc>
          <w:tcPr>
            <w:tcW w:w="927" w:type="dxa"/>
            <w:tcBorders>
              <w:top w:val="single" w:color="auto" w:sz="4" w:space="0"/>
              <w:left w:val="single" w:color="auto" w:sz="4" w:space="0"/>
              <w:bottom w:val="single" w:color="auto" w:sz="4" w:space="0"/>
              <w:right w:val="single" w:color="auto" w:sz="4" w:space="0"/>
            </w:tcBorders>
            <w:vAlign w:val="center"/>
          </w:tcPr>
          <w:p>
            <w:pPr>
              <w:pStyle w:val="92"/>
            </w:pPr>
            <w:r>
              <w:t>7</w:t>
            </w:r>
            <w:r>
              <w:rPr>
                <w:lang w:eastAsia="fi-FI"/>
              </w:rPr>
              <w:t>99</w:t>
            </w:r>
          </w:p>
        </w:tc>
        <w:tc>
          <w:tcPr>
            <w:tcW w:w="649" w:type="dxa"/>
            <w:tcBorders>
              <w:top w:val="single" w:color="auto" w:sz="4" w:space="0"/>
              <w:left w:val="single" w:color="auto" w:sz="4" w:space="0"/>
              <w:bottom w:val="single" w:color="auto" w:sz="4" w:space="0"/>
              <w:right w:val="single" w:color="auto" w:sz="4" w:space="0"/>
            </w:tcBorders>
            <w:vAlign w:val="center"/>
          </w:tcPr>
          <w:p>
            <w:pPr>
              <w:pStyle w:val="92"/>
            </w:pPr>
            <w:r>
              <w:t>-</w:t>
            </w:r>
          </w:p>
        </w:tc>
        <w:tc>
          <w:tcPr>
            <w:tcW w:w="997" w:type="dxa"/>
            <w:tcBorders>
              <w:top w:val="single" w:color="auto" w:sz="4" w:space="0"/>
              <w:left w:val="single" w:color="auto" w:sz="4" w:space="0"/>
              <w:bottom w:val="single" w:color="auto" w:sz="4" w:space="0"/>
              <w:right w:val="single" w:color="auto" w:sz="4" w:space="0"/>
            </w:tcBorders>
            <w:vAlign w:val="center"/>
          </w:tcPr>
          <w:p>
            <w:pPr>
              <w:pStyle w:val="92"/>
            </w:pPr>
            <w:r>
              <w:t>80</w:t>
            </w:r>
            <w:r>
              <w:rPr>
                <w:lang w:eastAsia="fi-FI"/>
              </w:rPr>
              <w:t>5</w:t>
            </w:r>
          </w:p>
        </w:tc>
        <w:tc>
          <w:tcPr>
            <w:tcW w:w="1213" w:type="dxa"/>
            <w:tcBorders>
              <w:top w:val="single" w:color="auto" w:sz="4" w:space="0"/>
              <w:left w:val="single" w:color="auto" w:sz="4" w:space="0"/>
              <w:bottom w:val="single" w:color="auto" w:sz="4" w:space="0"/>
              <w:right w:val="single" w:color="auto" w:sz="4" w:space="0"/>
            </w:tcBorders>
            <w:vAlign w:val="center"/>
          </w:tcPr>
          <w:p>
            <w:pPr>
              <w:pStyle w:val="92"/>
            </w:pPr>
            <w:r>
              <w:t>-</w:t>
            </w:r>
            <w:r>
              <w:rPr>
                <w:lang w:eastAsia="fi-FI"/>
              </w:rPr>
              <w:t>35</w:t>
            </w:r>
          </w:p>
        </w:tc>
        <w:tc>
          <w:tcPr>
            <w:tcW w:w="992" w:type="dxa"/>
            <w:tcBorders>
              <w:top w:val="single" w:color="auto" w:sz="4" w:space="0"/>
              <w:left w:val="single" w:color="auto" w:sz="4" w:space="0"/>
              <w:bottom w:val="single" w:color="auto" w:sz="4" w:space="0"/>
              <w:right w:val="single" w:color="auto" w:sz="4" w:space="0"/>
            </w:tcBorders>
            <w:vAlign w:val="center"/>
          </w:tcPr>
          <w:p>
            <w:pPr>
              <w:pStyle w:val="92"/>
            </w:pPr>
            <w:r>
              <w:rPr>
                <w:lang w:eastAsia="fi-FI"/>
              </w:rPr>
              <w:t>0.00625</w:t>
            </w:r>
          </w:p>
        </w:tc>
        <w:tc>
          <w:tcPr>
            <w:tcW w:w="993" w:type="dxa"/>
            <w:tcBorders>
              <w:top w:val="single" w:color="auto" w:sz="4" w:space="0"/>
              <w:left w:val="single" w:color="auto" w:sz="4" w:space="0"/>
              <w:bottom w:val="single" w:color="auto" w:sz="4" w:space="0"/>
              <w:right w:val="single" w:color="auto" w:sz="4" w:space="0"/>
            </w:tcBorders>
            <w:vAlign w:val="center"/>
          </w:tcPr>
          <w:p>
            <w:pPr>
              <w:pStyle w:val="92"/>
              <w:rPr>
                <w:lang w:val="en-US" w:eastAsia="zh-CN"/>
              </w:rPr>
            </w:pPr>
            <w:r>
              <w:rPr>
                <w:lang w:eastAsia="ja-JP"/>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799" w:type="dxa"/>
            <w:tcBorders>
              <w:top w:val="single" w:color="auto" w:sz="4" w:space="0"/>
              <w:left w:val="single" w:color="auto" w:sz="4" w:space="0"/>
              <w:bottom w:val="nil"/>
              <w:right w:val="single" w:color="auto" w:sz="4" w:space="0"/>
            </w:tcBorders>
          </w:tcPr>
          <w:p>
            <w:pPr>
              <w:pStyle w:val="93"/>
              <w:rPr>
                <w:rFonts w:cs="Arial"/>
                <w:lang w:eastAsia="ja-JP"/>
              </w:rPr>
            </w:pPr>
            <w:r>
              <w:t>CA_n14-n77</w:t>
            </w:r>
          </w:p>
        </w:tc>
        <w:tc>
          <w:tcPr>
            <w:tcW w:w="1923" w:type="dxa"/>
            <w:tcBorders>
              <w:top w:val="single" w:color="auto" w:sz="4" w:space="0"/>
              <w:left w:val="single" w:color="auto" w:sz="4" w:space="0"/>
              <w:bottom w:val="single" w:color="auto" w:sz="4" w:space="0"/>
              <w:right w:val="single" w:color="auto" w:sz="4" w:space="0"/>
            </w:tcBorders>
          </w:tcPr>
          <w:p>
            <w:pPr>
              <w:pStyle w:val="93"/>
            </w:pPr>
            <w:r>
              <w:t>Frequency range</w:t>
            </w:r>
          </w:p>
        </w:tc>
        <w:tc>
          <w:tcPr>
            <w:tcW w:w="927" w:type="dxa"/>
            <w:tcBorders>
              <w:top w:val="single" w:color="auto" w:sz="4" w:space="0"/>
              <w:left w:val="single" w:color="auto" w:sz="4" w:space="0"/>
              <w:bottom w:val="single" w:color="auto" w:sz="4" w:space="0"/>
              <w:right w:val="single" w:color="auto" w:sz="4" w:space="0"/>
            </w:tcBorders>
          </w:tcPr>
          <w:p>
            <w:pPr>
              <w:pStyle w:val="92"/>
            </w:pPr>
            <w:r>
              <w:t>769</w:t>
            </w:r>
          </w:p>
        </w:tc>
        <w:tc>
          <w:tcPr>
            <w:tcW w:w="649" w:type="dxa"/>
            <w:tcBorders>
              <w:top w:val="single" w:color="auto" w:sz="4" w:space="0"/>
              <w:left w:val="single" w:color="auto" w:sz="4" w:space="0"/>
              <w:bottom w:val="single" w:color="auto" w:sz="4" w:space="0"/>
              <w:right w:val="single" w:color="auto" w:sz="4" w:space="0"/>
            </w:tcBorders>
          </w:tcPr>
          <w:p>
            <w:pPr>
              <w:pStyle w:val="92"/>
            </w:pPr>
            <w:r>
              <w:t>-</w:t>
            </w:r>
          </w:p>
        </w:tc>
        <w:tc>
          <w:tcPr>
            <w:tcW w:w="997" w:type="dxa"/>
            <w:tcBorders>
              <w:top w:val="single" w:color="auto" w:sz="4" w:space="0"/>
              <w:left w:val="single" w:color="auto" w:sz="4" w:space="0"/>
              <w:bottom w:val="single" w:color="auto" w:sz="4" w:space="0"/>
              <w:right w:val="single" w:color="auto" w:sz="4" w:space="0"/>
            </w:tcBorders>
          </w:tcPr>
          <w:p>
            <w:pPr>
              <w:pStyle w:val="92"/>
            </w:pPr>
            <w:r>
              <w:t>775</w:t>
            </w:r>
          </w:p>
        </w:tc>
        <w:tc>
          <w:tcPr>
            <w:tcW w:w="1213" w:type="dxa"/>
            <w:tcBorders>
              <w:top w:val="single" w:color="auto" w:sz="4" w:space="0"/>
              <w:left w:val="single" w:color="auto" w:sz="4" w:space="0"/>
              <w:bottom w:val="single" w:color="auto" w:sz="4" w:space="0"/>
              <w:right w:val="single" w:color="auto" w:sz="4" w:space="0"/>
            </w:tcBorders>
          </w:tcPr>
          <w:p>
            <w:pPr>
              <w:pStyle w:val="92"/>
            </w:pPr>
            <w:r>
              <w:t>-35</w:t>
            </w:r>
          </w:p>
        </w:tc>
        <w:tc>
          <w:tcPr>
            <w:tcW w:w="992" w:type="dxa"/>
            <w:tcBorders>
              <w:top w:val="single" w:color="auto" w:sz="4" w:space="0"/>
              <w:left w:val="single" w:color="auto" w:sz="4" w:space="0"/>
              <w:bottom w:val="single" w:color="auto" w:sz="4" w:space="0"/>
              <w:right w:val="single" w:color="auto" w:sz="4" w:space="0"/>
            </w:tcBorders>
          </w:tcPr>
          <w:p>
            <w:pPr>
              <w:pStyle w:val="92"/>
            </w:pPr>
            <w:r>
              <w:t>0.00625</w:t>
            </w:r>
          </w:p>
        </w:tc>
        <w:tc>
          <w:tcPr>
            <w:tcW w:w="993" w:type="dxa"/>
            <w:tcBorders>
              <w:top w:val="single" w:color="auto" w:sz="4" w:space="0"/>
              <w:left w:val="single" w:color="auto" w:sz="4" w:space="0"/>
              <w:bottom w:val="single" w:color="auto" w:sz="4" w:space="0"/>
              <w:right w:val="single" w:color="auto" w:sz="4" w:space="0"/>
            </w:tcBorders>
          </w:tcPr>
          <w:p>
            <w:pPr>
              <w:pStyle w:val="92"/>
              <w:rPr>
                <w:lang w:val="en-US" w:eastAsia="zh-CN"/>
              </w:rPr>
            </w:pPr>
            <w:r>
              <w:t>4, 20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799" w:type="dxa"/>
            <w:tcBorders>
              <w:top w:val="nil"/>
              <w:left w:val="single" w:color="auto" w:sz="4" w:space="0"/>
              <w:bottom w:val="single" w:color="auto" w:sz="4" w:space="0"/>
              <w:right w:val="single" w:color="auto" w:sz="4" w:space="0"/>
            </w:tcBorders>
          </w:tcPr>
          <w:p>
            <w:pPr>
              <w:pStyle w:val="93"/>
              <w:rPr>
                <w:rFonts w:cs="Arial"/>
                <w:lang w:eastAsia="ja-JP"/>
              </w:rPr>
            </w:pPr>
          </w:p>
        </w:tc>
        <w:tc>
          <w:tcPr>
            <w:tcW w:w="1923" w:type="dxa"/>
            <w:tcBorders>
              <w:top w:val="single" w:color="auto" w:sz="4" w:space="0"/>
              <w:left w:val="single" w:color="auto" w:sz="4" w:space="0"/>
              <w:bottom w:val="single" w:color="auto" w:sz="4" w:space="0"/>
              <w:right w:val="single" w:color="auto" w:sz="4" w:space="0"/>
            </w:tcBorders>
          </w:tcPr>
          <w:p>
            <w:pPr>
              <w:pStyle w:val="93"/>
            </w:pPr>
            <w:r>
              <w:t>Frequency range</w:t>
            </w:r>
          </w:p>
        </w:tc>
        <w:tc>
          <w:tcPr>
            <w:tcW w:w="927" w:type="dxa"/>
            <w:tcBorders>
              <w:top w:val="single" w:color="auto" w:sz="4" w:space="0"/>
              <w:left w:val="single" w:color="auto" w:sz="4" w:space="0"/>
              <w:bottom w:val="single" w:color="auto" w:sz="4" w:space="0"/>
              <w:right w:val="single" w:color="auto" w:sz="4" w:space="0"/>
            </w:tcBorders>
          </w:tcPr>
          <w:p>
            <w:pPr>
              <w:pStyle w:val="92"/>
            </w:pPr>
            <w:r>
              <w:t>799</w:t>
            </w:r>
          </w:p>
        </w:tc>
        <w:tc>
          <w:tcPr>
            <w:tcW w:w="649" w:type="dxa"/>
            <w:tcBorders>
              <w:top w:val="single" w:color="auto" w:sz="4" w:space="0"/>
              <w:left w:val="single" w:color="auto" w:sz="4" w:space="0"/>
              <w:bottom w:val="single" w:color="auto" w:sz="4" w:space="0"/>
              <w:right w:val="single" w:color="auto" w:sz="4" w:space="0"/>
            </w:tcBorders>
          </w:tcPr>
          <w:p>
            <w:pPr>
              <w:pStyle w:val="92"/>
            </w:pPr>
            <w:r>
              <w:t>-</w:t>
            </w:r>
          </w:p>
        </w:tc>
        <w:tc>
          <w:tcPr>
            <w:tcW w:w="997" w:type="dxa"/>
            <w:tcBorders>
              <w:top w:val="single" w:color="auto" w:sz="4" w:space="0"/>
              <w:left w:val="single" w:color="auto" w:sz="4" w:space="0"/>
              <w:bottom w:val="single" w:color="auto" w:sz="4" w:space="0"/>
              <w:right w:val="single" w:color="auto" w:sz="4" w:space="0"/>
            </w:tcBorders>
          </w:tcPr>
          <w:p>
            <w:pPr>
              <w:pStyle w:val="92"/>
            </w:pPr>
            <w:r>
              <w:t>805</w:t>
            </w:r>
          </w:p>
        </w:tc>
        <w:tc>
          <w:tcPr>
            <w:tcW w:w="1213" w:type="dxa"/>
            <w:tcBorders>
              <w:top w:val="single" w:color="auto" w:sz="4" w:space="0"/>
              <w:left w:val="single" w:color="auto" w:sz="4" w:space="0"/>
              <w:bottom w:val="single" w:color="auto" w:sz="4" w:space="0"/>
              <w:right w:val="single" w:color="auto" w:sz="4" w:space="0"/>
            </w:tcBorders>
          </w:tcPr>
          <w:p>
            <w:pPr>
              <w:pStyle w:val="92"/>
            </w:pPr>
            <w:r>
              <w:t>-35</w:t>
            </w:r>
          </w:p>
        </w:tc>
        <w:tc>
          <w:tcPr>
            <w:tcW w:w="992" w:type="dxa"/>
            <w:tcBorders>
              <w:top w:val="single" w:color="auto" w:sz="4" w:space="0"/>
              <w:left w:val="single" w:color="auto" w:sz="4" w:space="0"/>
              <w:bottom w:val="single" w:color="auto" w:sz="4" w:space="0"/>
              <w:right w:val="single" w:color="auto" w:sz="4" w:space="0"/>
            </w:tcBorders>
          </w:tcPr>
          <w:p>
            <w:pPr>
              <w:pStyle w:val="92"/>
            </w:pPr>
            <w:r>
              <w:t>0.00625</w:t>
            </w:r>
          </w:p>
        </w:tc>
        <w:tc>
          <w:tcPr>
            <w:tcW w:w="993" w:type="dxa"/>
            <w:tcBorders>
              <w:top w:val="single" w:color="auto" w:sz="4" w:space="0"/>
              <w:left w:val="single" w:color="auto" w:sz="4" w:space="0"/>
              <w:bottom w:val="single" w:color="auto" w:sz="4" w:space="0"/>
              <w:right w:val="single" w:color="auto" w:sz="4" w:space="0"/>
            </w:tcBorders>
          </w:tcPr>
          <w:p>
            <w:pPr>
              <w:pStyle w:val="92"/>
              <w:rPr>
                <w:lang w:val="en-US" w:eastAsia="zh-CN"/>
              </w:rPr>
            </w:pPr>
            <w:r>
              <w:t>4, 20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799" w:type="dxa"/>
            <w:tcBorders>
              <w:top w:val="single" w:color="auto" w:sz="4" w:space="0"/>
              <w:left w:val="single" w:color="auto" w:sz="4" w:space="0"/>
              <w:bottom w:val="nil"/>
              <w:right w:val="single" w:color="auto" w:sz="4" w:space="0"/>
            </w:tcBorders>
          </w:tcPr>
          <w:p>
            <w:pPr>
              <w:pStyle w:val="93"/>
              <w:rPr>
                <w:rFonts w:cs="Arial"/>
                <w:lang w:eastAsia="ja-JP"/>
              </w:rPr>
            </w:pPr>
            <w:r>
              <w:rPr>
                <w:lang w:val="en-US" w:eastAsia="zh-CN"/>
              </w:rPr>
              <w:t>CA</w:t>
            </w:r>
            <w:r>
              <w:t>_</w:t>
            </w:r>
            <w:r>
              <w:rPr>
                <w:lang w:val="en-US" w:eastAsia="zh-CN"/>
              </w:rPr>
              <w:t>n18</w:t>
            </w:r>
            <w:r>
              <w:t>-</w:t>
            </w:r>
            <w:r>
              <w:rPr>
                <w:lang w:val="en-US" w:eastAsia="zh-CN"/>
              </w:rPr>
              <w:t>n28</w:t>
            </w:r>
          </w:p>
        </w:tc>
        <w:tc>
          <w:tcPr>
            <w:tcW w:w="1923" w:type="dxa"/>
            <w:tcBorders>
              <w:top w:val="single" w:color="auto" w:sz="4" w:space="0"/>
              <w:left w:val="single" w:color="auto" w:sz="4" w:space="0"/>
              <w:bottom w:val="single" w:color="auto" w:sz="4" w:space="0"/>
              <w:right w:val="single" w:color="auto" w:sz="4" w:space="0"/>
            </w:tcBorders>
          </w:tcPr>
          <w:p>
            <w:pPr>
              <w:pStyle w:val="93"/>
            </w:pPr>
            <w:r>
              <w:rPr>
                <w:lang w:val="en-US"/>
              </w:rPr>
              <w:t>Frequency range</w:t>
            </w:r>
          </w:p>
        </w:tc>
        <w:tc>
          <w:tcPr>
            <w:tcW w:w="927" w:type="dxa"/>
            <w:tcBorders>
              <w:top w:val="single" w:color="auto" w:sz="4" w:space="0"/>
              <w:left w:val="single" w:color="auto" w:sz="4" w:space="0"/>
              <w:bottom w:val="single" w:color="auto" w:sz="4" w:space="0"/>
              <w:right w:val="single" w:color="auto" w:sz="4" w:space="0"/>
            </w:tcBorders>
          </w:tcPr>
          <w:p>
            <w:pPr>
              <w:pStyle w:val="92"/>
            </w:pPr>
            <w:r>
              <w:rPr>
                <w:rFonts w:eastAsia="MS Mincho"/>
                <w:lang w:eastAsia="zh-CN"/>
              </w:rPr>
              <w:t>470</w:t>
            </w:r>
          </w:p>
        </w:tc>
        <w:tc>
          <w:tcPr>
            <w:tcW w:w="649" w:type="dxa"/>
            <w:tcBorders>
              <w:top w:val="single" w:color="auto" w:sz="4" w:space="0"/>
              <w:left w:val="single" w:color="auto" w:sz="4" w:space="0"/>
              <w:bottom w:val="single" w:color="auto" w:sz="4" w:space="0"/>
              <w:right w:val="single" w:color="auto" w:sz="4" w:space="0"/>
            </w:tcBorders>
          </w:tcPr>
          <w:p>
            <w:pPr>
              <w:pStyle w:val="92"/>
            </w:pPr>
            <w:r>
              <w:rPr>
                <w:rFonts w:eastAsia="MS Mincho"/>
                <w:lang w:eastAsia="zh-CN"/>
              </w:rPr>
              <w:t>-</w:t>
            </w:r>
          </w:p>
        </w:tc>
        <w:tc>
          <w:tcPr>
            <w:tcW w:w="997" w:type="dxa"/>
            <w:tcBorders>
              <w:top w:val="single" w:color="auto" w:sz="4" w:space="0"/>
              <w:left w:val="single" w:color="auto" w:sz="4" w:space="0"/>
              <w:bottom w:val="single" w:color="auto" w:sz="4" w:space="0"/>
              <w:right w:val="single" w:color="auto" w:sz="4" w:space="0"/>
            </w:tcBorders>
          </w:tcPr>
          <w:p>
            <w:pPr>
              <w:pStyle w:val="92"/>
            </w:pPr>
            <w:r>
              <w:rPr>
                <w:rFonts w:eastAsia="MS Mincho"/>
                <w:lang w:eastAsia="zh-CN"/>
              </w:rPr>
              <w:t>694</w:t>
            </w:r>
          </w:p>
        </w:tc>
        <w:tc>
          <w:tcPr>
            <w:tcW w:w="1213" w:type="dxa"/>
            <w:tcBorders>
              <w:top w:val="single" w:color="auto" w:sz="4" w:space="0"/>
              <w:left w:val="single" w:color="auto" w:sz="4" w:space="0"/>
              <w:bottom w:val="single" w:color="auto" w:sz="4" w:space="0"/>
              <w:right w:val="single" w:color="auto" w:sz="4" w:space="0"/>
            </w:tcBorders>
          </w:tcPr>
          <w:p>
            <w:pPr>
              <w:pStyle w:val="92"/>
            </w:pPr>
            <w:r>
              <w:rPr>
                <w:rFonts w:eastAsia="MS Mincho"/>
                <w:lang w:eastAsia="zh-CN"/>
              </w:rPr>
              <w:t>-42</w:t>
            </w:r>
          </w:p>
        </w:tc>
        <w:tc>
          <w:tcPr>
            <w:tcW w:w="992" w:type="dxa"/>
            <w:tcBorders>
              <w:top w:val="single" w:color="auto" w:sz="4" w:space="0"/>
              <w:left w:val="single" w:color="auto" w:sz="4" w:space="0"/>
              <w:bottom w:val="single" w:color="auto" w:sz="4" w:space="0"/>
              <w:right w:val="single" w:color="auto" w:sz="4" w:space="0"/>
            </w:tcBorders>
          </w:tcPr>
          <w:p>
            <w:pPr>
              <w:pStyle w:val="92"/>
            </w:pPr>
            <w:r>
              <w:rPr>
                <w:rFonts w:eastAsia="MS Mincho"/>
                <w:lang w:eastAsia="zh-CN"/>
              </w:rPr>
              <w:t>8</w:t>
            </w:r>
          </w:p>
        </w:tc>
        <w:tc>
          <w:tcPr>
            <w:tcW w:w="993" w:type="dxa"/>
            <w:tcBorders>
              <w:top w:val="single" w:color="auto" w:sz="4" w:space="0"/>
              <w:left w:val="single" w:color="auto" w:sz="4" w:space="0"/>
              <w:bottom w:val="single" w:color="auto" w:sz="4" w:space="0"/>
              <w:right w:val="single" w:color="auto" w:sz="4" w:space="0"/>
            </w:tcBorders>
          </w:tcPr>
          <w:p>
            <w:pPr>
              <w:pStyle w:val="92"/>
              <w:rPr>
                <w:lang w:val="en-US" w:eastAsia="zh-CN"/>
              </w:rPr>
            </w:pPr>
            <w:r>
              <w:rPr>
                <w:rFonts w:eastAsia="MS Mincho"/>
                <w:lang w:eastAsia="zh-CN"/>
              </w:rPr>
              <w:t>4, 14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799" w:type="dxa"/>
            <w:tcBorders>
              <w:top w:val="nil"/>
              <w:left w:val="single" w:color="auto" w:sz="4" w:space="0"/>
              <w:bottom w:val="nil"/>
              <w:right w:val="single" w:color="auto" w:sz="4" w:space="0"/>
            </w:tcBorders>
          </w:tcPr>
          <w:p>
            <w:pPr>
              <w:pStyle w:val="93"/>
              <w:rPr>
                <w:rFonts w:cs="Arial"/>
                <w:lang w:eastAsia="ja-JP"/>
              </w:rPr>
            </w:pPr>
          </w:p>
        </w:tc>
        <w:tc>
          <w:tcPr>
            <w:tcW w:w="1923" w:type="dxa"/>
            <w:tcBorders>
              <w:top w:val="single" w:color="auto" w:sz="4" w:space="0"/>
              <w:left w:val="single" w:color="auto" w:sz="4" w:space="0"/>
              <w:bottom w:val="single" w:color="auto" w:sz="4" w:space="0"/>
              <w:right w:val="single" w:color="auto" w:sz="4" w:space="0"/>
            </w:tcBorders>
            <w:vAlign w:val="center"/>
          </w:tcPr>
          <w:p>
            <w:pPr>
              <w:pStyle w:val="93"/>
            </w:pPr>
            <w:r>
              <w:rPr>
                <w:lang w:val="en-US"/>
              </w:rPr>
              <w:t>Frequency range</w:t>
            </w:r>
          </w:p>
        </w:tc>
        <w:tc>
          <w:tcPr>
            <w:tcW w:w="927" w:type="dxa"/>
            <w:tcBorders>
              <w:top w:val="single" w:color="auto" w:sz="4" w:space="0"/>
              <w:left w:val="single" w:color="auto" w:sz="4" w:space="0"/>
              <w:bottom w:val="single" w:color="auto" w:sz="4" w:space="0"/>
              <w:right w:val="single" w:color="auto" w:sz="4" w:space="0"/>
            </w:tcBorders>
            <w:vAlign w:val="bottom"/>
          </w:tcPr>
          <w:p>
            <w:pPr>
              <w:pStyle w:val="92"/>
            </w:pPr>
            <w:r>
              <w:rPr>
                <w:lang w:val="en-US"/>
              </w:rPr>
              <w:t>470</w:t>
            </w:r>
          </w:p>
        </w:tc>
        <w:tc>
          <w:tcPr>
            <w:tcW w:w="649" w:type="dxa"/>
            <w:tcBorders>
              <w:top w:val="single" w:color="auto" w:sz="4" w:space="0"/>
              <w:left w:val="single" w:color="auto" w:sz="4" w:space="0"/>
              <w:bottom w:val="single" w:color="auto" w:sz="4" w:space="0"/>
              <w:right w:val="single" w:color="auto" w:sz="4" w:space="0"/>
            </w:tcBorders>
          </w:tcPr>
          <w:p>
            <w:pPr>
              <w:pStyle w:val="92"/>
            </w:pPr>
            <w:r>
              <w:rPr>
                <w:rFonts w:eastAsia="MS Mincho"/>
                <w:lang w:val="en-US" w:eastAsia="zh-CN"/>
              </w:rPr>
              <w:t>-</w:t>
            </w:r>
          </w:p>
        </w:tc>
        <w:tc>
          <w:tcPr>
            <w:tcW w:w="997" w:type="dxa"/>
            <w:tcBorders>
              <w:top w:val="single" w:color="auto" w:sz="4" w:space="0"/>
              <w:left w:val="single" w:color="auto" w:sz="4" w:space="0"/>
              <w:bottom w:val="single" w:color="auto" w:sz="4" w:space="0"/>
              <w:right w:val="single" w:color="auto" w:sz="4" w:space="0"/>
            </w:tcBorders>
          </w:tcPr>
          <w:p>
            <w:pPr>
              <w:pStyle w:val="92"/>
            </w:pPr>
            <w:r>
              <w:rPr>
                <w:lang w:val="en-US"/>
              </w:rPr>
              <w:t>710</w:t>
            </w:r>
          </w:p>
        </w:tc>
        <w:tc>
          <w:tcPr>
            <w:tcW w:w="1213" w:type="dxa"/>
            <w:tcBorders>
              <w:top w:val="single" w:color="auto" w:sz="4" w:space="0"/>
              <w:left w:val="single" w:color="auto" w:sz="4" w:space="0"/>
              <w:bottom w:val="single" w:color="auto" w:sz="4" w:space="0"/>
              <w:right w:val="single" w:color="auto" w:sz="4" w:space="0"/>
            </w:tcBorders>
          </w:tcPr>
          <w:p>
            <w:pPr>
              <w:pStyle w:val="92"/>
            </w:pPr>
            <w:r>
              <w:rPr>
                <w:rFonts w:eastAsia="MS Mincho"/>
                <w:lang w:val="en-US" w:eastAsia="zh-CN"/>
              </w:rPr>
              <w:t>-26.2</w:t>
            </w:r>
          </w:p>
        </w:tc>
        <w:tc>
          <w:tcPr>
            <w:tcW w:w="992" w:type="dxa"/>
            <w:tcBorders>
              <w:top w:val="single" w:color="auto" w:sz="4" w:space="0"/>
              <w:left w:val="single" w:color="auto" w:sz="4" w:space="0"/>
              <w:bottom w:val="single" w:color="auto" w:sz="4" w:space="0"/>
              <w:right w:val="single" w:color="auto" w:sz="4" w:space="0"/>
            </w:tcBorders>
          </w:tcPr>
          <w:p>
            <w:pPr>
              <w:pStyle w:val="92"/>
            </w:pPr>
            <w:r>
              <w:rPr>
                <w:rFonts w:eastAsia="MS Mincho"/>
                <w:lang w:val="en-US" w:eastAsia="zh-CN"/>
              </w:rPr>
              <w:t>6</w:t>
            </w:r>
          </w:p>
        </w:tc>
        <w:tc>
          <w:tcPr>
            <w:tcW w:w="993" w:type="dxa"/>
            <w:tcBorders>
              <w:top w:val="single" w:color="auto" w:sz="4" w:space="0"/>
              <w:left w:val="single" w:color="auto" w:sz="4" w:space="0"/>
              <w:bottom w:val="single" w:color="auto" w:sz="4" w:space="0"/>
              <w:right w:val="single" w:color="auto" w:sz="4" w:space="0"/>
            </w:tcBorders>
          </w:tcPr>
          <w:p>
            <w:pPr>
              <w:pStyle w:val="92"/>
              <w:rPr>
                <w:lang w:val="en-US" w:eastAsia="zh-CN"/>
              </w:rPr>
            </w:pPr>
            <w:r>
              <w:rPr>
                <w:rFonts w:eastAsia="MS Mincho"/>
                <w:lang w:val="en-US" w:eastAsia="zh-CN"/>
              </w:rPr>
              <w:t>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799" w:type="dxa"/>
            <w:tcBorders>
              <w:top w:val="nil"/>
              <w:left w:val="single" w:color="auto" w:sz="4" w:space="0"/>
              <w:bottom w:val="nil"/>
              <w:right w:val="single" w:color="auto" w:sz="4" w:space="0"/>
            </w:tcBorders>
          </w:tcPr>
          <w:p>
            <w:pPr>
              <w:pStyle w:val="93"/>
              <w:rPr>
                <w:rFonts w:cs="Arial"/>
                <w:lang w:eastAsia="ja-JP"/>
              </w:rPr>
            </w:pPr>
          </w:p>
        </w:tc>
        <w:tc>
          <w:tcPr>
            <w:tcW w:w="1923" w:type="dxa"/>
            <w:tcBorders>
              <w:top w:val="single" w:color="auto" w:sz="4" w:space="0"/>
              <w:left w:val="single" w:color="auto" w:sz="4" w:space="0"/>
              <w:bottom w:val="single" w:color="auto" w:sz="4" w:space="0"/>
              <w:right w:val="single" w:color="auto" w:sz="4" w:space="0"/>
            </w:tcBorders>
          </w:tcPr>
          <w:p>
            <w:pPr>
              <w:pStyle w:val="93"/>
            </w:pPr>
            <w:r>
              <w:rPr>
                <w:lang w:val="en-US"/>
              </w:rPr>
              <w:t>Frequency range</w:t>
            </w:r>
          </w:p>
        </w:tc>
        <w:tc>
          <w:tcPr>
            <w:tcW w:w="927" w:type="dxa"/>
            <w:tcBorders>
              <w:top w:val="single" w:color="auto" w:sz="4" w:space="0"/>
              <w:left w:val="single" w:color="auto" w:sz="4" w:space="0"/>
              <w:bottom w:val="single" w:color="auto" w:sz="4" w:space="0"/>
              <w:right w:val="single" w:color="auto" w:sz="4" w:space="0"/>
            </w:tcBorders>
          </w:tcPr>
          <w:p>
            <w:pPr>
              <w:pStyle w:val="92"/>
            </w:pPr>
            <w:r>
              <w:rPr>
                <w:rFonts w:eastAsia="MS Mincho"/>
                <w:lang w:eastAsia="zh-CN"/>
              </w:rPr>
              <w:t>662</w:t>
            </w:r>
          </w:p>
        </w:tc>
        <w:tc>
          <w:tcPr>
            <w:tcW w:w="649" w:type="dxa"/>
            <w:tcBorders>
              <w:top w:val="single" w:color="auto" w:sz="4" w:space="0"/>
              <w:left w:val="single" w:color="auto" w:sz="4" w:space="0"/>
              <w:bottom w:val="single" w:color="auto" w:sz="4" w:space="0"/>
              <w:right w:val="single" w:color="auto" w:sz="4" w:space="0"/>
            </w:tcBorders>
          </w:tcPr>
          <w:p>
            <w:pPr>
              <w:pStyle w:val="92"/>
            </w:pPr>
            <w:r>
              <w:rPr>
                <w:rFonts w:eastAsia="MS Mincho"/>
                <w:lang w:eastAsia="zh-CN"/>
              </w:rPr>
              <w:t>-</w:t>
            </w:r>
          </w:p>
        </w:tc>
        <w:tc>
          <w:tcPr>
            <w:tcW w:w="997" w:type="dxa"/>
            <w:tcBorders>
              <w:top w:val="single" w:color="auto" w:sz="4" w:space="0"/>
              <w:left w:val="single" w:color="auto" w:sz="4" w:space="0"/>
              <w:bottom w:val="single" w:color="auto" w:sz="4" w:space="0"/>
              <w:right w:val="single" w:color="auto" w:sz="4" w:space="0"/>
            </w:tcBorders>
          </w:tcPr>
          <w:p>
            <w:pPr>
              <w:pStyle w:val="92"/>
            </w:pPr>
            <w:r>
              <w:rPr>
                <w:rFonts w:eastAsia="MS Mincho"/>
                <w:lang w:eastAsia="zh-CN"/>
              </w:rPr>
              <w:t>694</w:t>
            </w:r>
          </w:p>
        </w:tc>
        <w:tc>
          <w:tcPr>
            <w:tcW w:w="1213" w:type="dxa"/>
            <w:tcBorders>
              <w:top w:val="single" w:color="auto" w:sz="4" w:space="0"/>
              <w:left w:val="single" w:color="auto" w:sz="4" w:space="0"/>
              <w:bottom w:val="single" w:color="auto" w:sz="4" w:space="0"/>
              <w:right w:val="single" w:color="auto" w:sz="4" w:space="0"/>
            </w:tcBorders>
          </w:tcPr>
          <w:p>
            <w:pPr>
              <w:pStyle w:val="92"/>
            </w:pPr>
            <w:r>
              <w:rPr>
                <w:rFonts w:eastAsia="MS Mincho"/>
                <w:lang w:eastAsia="zh-CN"/>
              </w:rPr>
              <w:t>-26.2</w:t>
            </w:r>
          </w:p>
        </w:tc>
        <w:tc>
          <w:tcPr>
            <w:tcW w:w="992" w:type="dxa"/>
            <w:tcBorders>
              <w:top w:val="single" w:color="auto" w:sz="4" w:space="0"/>
              <w:left w:val="single" w:color="auto" w:sz="4" w:space="0"/>
              <w:bottom w:val="single" w:color="auto" w:sz="4" w:space="0"/>
              <w:right w:val="single" w:color="auto" w:sz="4" w:space="0"/>
            </w:tcBorders>
          </w:tcPr>
          <w:p>
            <w:pPr>
              <w:pStyle w:val="92"/>
            </w:pPr>
            <w:r>
              <w:rPr>
                <w:rFonts w:eastAsia="MS Mincho"/>
                <w:lang w:eastAsia="zh-CN"/>
              </w:rPr>
              <w:t>6</w:t>
            </w:r>
          </w:p>
        </w:tc>
        <w:tc>
          <w:tcPr>
            <w:tcW w:w="993" w:type="dxa"/>
            <w:tcBorders>
              <w:top w:val="single" w:color="auto" w:sz="4" w:space="0"/>
              <w:left w:val="single" w:color="auto" w:sz="4" w:space="0"/>
              <w:bottom w:val="single" w:color="auto" w:sz="4" w:space="0"/>
              <w:right w:val="single" w:color="auto" w:sz="4" w:space="0"/>
            </w:tcBorders>
          </w:tcPr>
          <w:p>
            <w:pPr>
              <w:pStyle w:val="92"/>
              <w:rPr>
                <w:lang w:val="en-US" w:eastAsia="zh-CN"/>
              </w:rPr>
            </w:pPr>
            <w:r>
              <w:rPr>
                <w:rFonts w:eastAsia="MS Mincho"/>
                <w:lang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799" w:type="dxa"/>
            <w:tcBorders>
              <w:top w:val="nil"/>
              <w:left w:val="single" w:color="auto" w:sz="4" w:space="0"/>
              <w:bottom w:val="nil"/>
              <w:right w:val="single" w:color="auto" w:sz="4" w:space="0"/>
            </w:tcBorders>
          </w:tcPr>
          <w:p>
            <w:pPr>
              <w:pStyle w:val="93"/>
              <w:rPr>
                <w:rFonts w:cs="Arial"/>
                <w:lang w:eastAsia="ja-JP"/>
              </w:rPr>
            </w:pPr>
          </w:p>
        </w:tc>
        <w:tc>
          <w:tcPr>
            <w:tcW w:w="1923" w:type="dxa"/>
            <w:tcBorders>
              <w:top w:val="single" w:color="auto" w:sz="4" w:space="0"/>
              <w:left w:val="single" w:color="auto" w:sz="4" w:space="0"/>
              <w:bottom w:val="single" w:color="auto" w:sz="4" w:space="0"/>
              <w:right w:val="single" w:color="auto" w:sz="4" w:space="0"/>
            </w:tcBorders>
            <w:vAlign w:val="bottom"/>
          </w:tcPr>
          <w:p>
            <w:pPr>
              <w:pStyle w:val="93"/>
            </w:pPr>
            <w:r>
              <w:rPr>
                <w:lang w:val="en-US"/>
              </w:rPr>
              <w:t>Frequency range</w:t>
            </w:r>
          </w:p>
        </w:tc>
        <w:tc>
          <w:tcPr>
            <w:tcW w:w="927" w:type="dxa"/>
            <w:tcBorders>
              <w:top w:val="single" w:color="auto" w:sz="4" w:space="0"/>
              <w:left w:val="single" w:color="auto" w:sz="4" w:space="0"/>
              <w:bottom w:val="single" w:color="auto" w:sz="4" w:space="0"/>
              <w:right w:val="single" w:color="auto" w:sz="4" w:space="0"/>
            </w:tcBorders>
          </w:tcPr>
          <w:p>
            <w:pPr>
              <w:pStyle w:val="92"/>
            </w:pPr>
            <w:r>
              <w:rPr>
                <w:lang w:val="en-US"/>
              </w:rPr>
              <w:t>758</w:t>
            </w:r>
          </w:p>
        </w:tc>
        <w:tc>
          <w:tcPr>
            <w:tcW w:w="649" w:type="dxa"/>
            <w:tcBorders>
              <w:top w:val="single" w:color="auto" w:sz="4" w:space="0"/>
              <w:left w:val="single" w:color="auto" w:sz="4" w:space="0"/>
              <w:bottom w:val="single" w:color="auto" w:sz="4" w:space="0"/>
              <w:right w:val="single" w:color="auto" w:sz="4" w:space="0"/>
            </w:tcBorders>
          </w:tcPr>
          <w:p>
            <w:pPr>
              <w:pStyle w:val="92"/>
            </w:pPr>
            <w:r>
              <w:rPr>
                <w:rFonts w:eastAsia="MS Mincho"/>
                <w:lang w:val="en-US" w:eastAsia="zh-CN"/>
              </w:rPr>
              <w:t>-</w:t>
            </w:r>
          </w:p>
        </w:tc>
        <w:tc>
          <w:tcPr>
            <w:tcW w:w="997" w:type="dxa"/>
            <w:tcBorders>
              <w:top w:val="single" w:color="auto" w:sz="4" w:space="0"/>
              <w:left w:val="single" w:color="auto" w:sz="4" w:space="0"/>
              <w:bottom w:val="single" w:color="auto" w:sz="4" w:space="0"/>
              <w:right w:val="single" w:color="auto" w:sz="4" w:space="0"/>
            </w:tcBorders>
          </w:tcPr>
          <w:p>
            <w:pPr>
              <w:pStyle w:val="92"/>
            </w:pPr>
            <w:r>
              <w:rPr>
                <w:lang w:val="en-US"/>
              </w:rPr>
              <w:t>799</w:t>
            </w:r>
          </w:p>
        </w:tc>
        <w:tc>
          <w:tcPr>
            <w:tcW w:w="1213" w:type="dxa"/>
            <w:tcBorders>
              <w:top w:val="single" w:color="auto" w:sz="4" w:space="0"/>
              <w:left w:val="single" w:color="auto" w:sz="4" w:space="0"/>
              <w:bottom w:val="single" w:color="auto" w:sz="4" w:space="0"/>
              <w:right w:val="single" w:color="auto" w:sz="4" w:space="0"/>
            </w:tcBorders>
          </w:tcPr>
          <w:p>
            <w:pPr>
              <w:pStyle w:val="92"/>
            </w:pPr>
            <w:r>
              <w:rPr>
                <w:rFonts w:eastAsia="MS Mincho"/>
                <w:lang w:val="en-US" w:eastAsia="zh-CN"/>
              </w:rPr>
              <w:t>-50</w:t>
            </w:r>
          </w:p>
        </w:tc>
        <w:tc>
          <w:tcPr>
            <w:tcW w:w="992" w:type="dxa"/>
            <w:tcBorders>
              <w:top w:val="single" w:color="auto" w:sz="4" w:space="0"/>
              <w:left w:val="single" w:color="auto" w:sz="4" w:space="0"/>
              <w:bottom w:val="single" w:color="auto" w:sz="4" w:space="0"/>
              <w:right w:val="single" w:color="auto" w:sz="4" w:space="0"/>
            </w:tcBorders>
          </w:tcPr>
          <w:p>
            <w:pPr>
              <w:pStyle w:val="92"/>
            </w:pPr>
            <w:r>
              <w:rPr>
                <w:rFonts w:eastAsia="MS Mincho"/>
                <w:lang w:val="en-US" w:eastAsia="zh-CN"/>
              </w:rPr>
              <w:t>1</w:t>
            </w:r>
          </w:p>
        </w:tc>
        <w:tc>
          <w:tcPr>
            <w:tcW w:w="993" w:type="dxa"/>
            <w:tcBorders>
              <w:top w:val="single" w:color="auto" w:sz="4" w:space="0"/>
              <w:left w:val="single" w:color="auto" w:sz="4" w:space="0"/>
              <w:bottom w:val="single" w:color="auto" w:sz="4" w:space="0"/>
              <w:right w:val="single" w:color="auto" w:sz="4" w:space="0"/>
            </w:tcBorders>
          </w:tcPr>
          <w:p>
            <w:pPr>
              <w:pStyle w:val="92"/>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799" w:type="dxa"/>
            <w:tcBorders>
              <w:top w:val="nil"/>
              <w:left w:val="single" w:color="auto" w:sz="4" w:space="0"/>
              <w:bottom w:val="nil"/>
              <w:right w:val="single" w:color="auto" w:sz="4" w:space="0"/>
            </w:tcBorders>
          </w:tcPr>
          <w:p>
            <w:pPr>
              <w:pStyle w:val="93"/>
              <w:rPr>
                <w:rFonts w:cs="Arial"/>
                <w:lang w:eastAsia="ja-JP"/>
              </w:rPr>
            </w:pPr>
          </w:p>
        </w:tc>
        <w:tc>
          <w:tcPr>
            <w:tcW w:w="1923" w:type="dxa"/>
            <w:tcBorders>
              <w:top w:val="single" w:color="auto" w:sz="4" w:space="0"/>
              <w:left w:val="single" w:color="auto" w:sz="4" w:space="0"/>
              <w:bottom w:val="single" w:color="auto" w:sz="4" w:space="0"/>
              <w:right w:val="single" w:color="auto" w:sz="4" w:space="0"/>
            </w:tcBorders>
            <w:vAlign w:val="bottom"/>
          </w:tcPr>
          <w:p>
            <w:pPr>
              <w:pStyle w:val="93"/>
            </w:pPr>
            <w:r>
              <w:rPr>
                <w:lang w:val="en-US"/>
              </w:rPr>
              <w:t>Frequency range</w:t>
            </w:r>
          </w:p>
        </w:tc>
        <w:tc>
          <w:tcPr>
            <w:tcW w:w="927" w:type="dxa"/>
            <w:tcBorders>
              <w:top w:val="single" w:color="auto" w:sz="4" w:space="0"/>
              <w:left w:val="single" w:color="auto" w:sz="4" w:space="0"/>
              <w:bottom w:val="single" w:color="auto" w:sz="4" w:space="0"/>
              <w:right w:val="single" w:color="auto" w:sz="4" w:space="0"/>
            </w:tcBorders>
            <w:vAlign w:val="bottom"/>
          </w:tcPr>
          <w:p>
            <w:pPr>
              <w:pStyle w:val="92"/>
            </w:pPr>
            <w:r>
              <w:rPr>
                <w:lang w:val="en-US" w:eastAsia="zh-CN"/>
              </w:rPr>
              <w:t>799</w:t>
            </w:r>
          </w:p>
        </w:tc>
        <w:tc>
          <w:tcPr>
            <w:tcW w:w="649" w:type="dxa"/>
            <w:tcBorders>
              <w:top w:val="single" w:color="auto" w:sz="4" w:space="0"/>
              <w:left w:val="single" w:color="auto" w:sz="4" w:space="0"/>
              <w:bottom w:val="single" w:color="auto" w:sz="4" w:space="0"/>
              <w:right w:val="single" w:color="auto" w:sz="4" w:space="0"/>
            </w:tcBorders>
          </w:tcPr>
          <w:p>
            <w:pPr>
              <w:pStyle w:val="92"/>
            </w:pPr>
            <w:r>
              <w:rPr>
                <w:rFonts w:eastAsia="MS Mincho"/>
                <w:lang w:val="en-US" w:eastAsia="zh-CN"/>
              </w:rPr>
              <w:t>-</w:t>
            </w:r>
          </w:p>
        </w:tc>
        <w:tc>
          <w:tcPr>
            <w:tcW w:w="997" w:type="dxa"/>
            <w:tcBorders>
              <w:top w:val="single" w:color="auto" w:sz="4" w:space="0"/>
              <w:left w:val="single" w:color="auto" w:sz="4" w:space="0"/>
              <w:bottom w:val="single" w:color="auto" w:sz="4" w:space="0"/>
              <w:right w:val="single" w:color="auto" w:sz="4" w:space="0"/>
            </w:tcBorders>
          </w:tcPr>
          <w:p>
            <w:pPr>
              <w:pStyle w:val="92"/>
            </w:pPr>
            <w:r>
              <w:rPr>
                <w:lang w:val="en-US"/>
              </w:rPr>
              <w:t>803</w:t>
            </w:r>
          </w:p>
        </w:tc>
        <w:tc>
          <w:tcPr>
            <w:tcW w:w="1213" w:type="dxa"/>
            <w:tcBorders>
              <w:top w:val="single" w:color="auto" w:sz="4" w:space="0"/>
              <w:left w:val="single" w:color="auto" w:sz="4" w:space="0"/>
              <w:bottom w:val="single" w:color="auto" w:sz="4" w:space="0"/>
              <w:right w:val="single" w:color="auto" w:sz="4" w:space="0"/>
            </w:tcBorders>
          </w:tcPr>
          <w:p>
            <w:pPr>
              <w:pStyle w:val="92"/>
            </w:pPr>
            <w:r>
              <w:rPr>
                <w:rFonts w:eastAsia="MS Mincho"/>
                <w:lang w:val="en-US" w:eastAsia="zh-CN"/>
              </w:rPr>
              <w:t>-40</w:t>
            </w:r>
          </w:p>
        </w:tc>
        <w:tc>
          <w:tcPr>
            <w:tcW w:w="992" w:type="dxa"/>
            <w:tcBorders>
              <w:top w:val="single" w:color="auto" w:sz="4" w:space="0"/>
              <w:left w:val="single" w:color="auto" w:sz="4" w:space="0"/>
              <w:bottom w:val="single" w:color="auto" w:sz="4" w:space="0"/>
              <w:right w:val="single" w:color="auto" w:sz="4" w:space="0"/>
            </w:tcBorders>
          </w:tcPr>
          <w:p>
            <w:pPr>
              <w:pStyle w:val="92"/>
            </w:pPr>
            <w:r>
              <w:rPr>
                <w:rFonts w:eastAsia="MS Mincho"/>
                <w:lang w:val="en-US" w:eastAsia="zh-CN"/>
              </w:rPr>
              <w:t>1</w:t>
            </w:r>
          </w:p>
        </w:tc>
        <w:tc>
          <w:tcPr>
            <w:tcW w:w="993" w:type="dxa"/>
            <w:tcBorders>
              <w:top w:val="single" w:color="auto" w:sz="4" w:space="0"/>
              <w:left w:val="single" w:color="auto" w:sz="4" w:space="0"/>
              <w:bottom w:val="single" w:color="auto" w:sz="4" w:space="0"/>
              <w:right w:val="single" w:color="auto" w:sz="4" w:space="0"/>
            </w:tcBorders>
          </w:tcPr>
          <w:p>
            <w:pPr>
              <w:pStyle w:val="92"/>
              <w:rPr>
                <w:lang w:val="en-US" w:eastAsia="zh-CN"/>
              </w:rPr>
            </w:pPr>
            <w:r>
              <w:rPr>
                <w:rFonts w:eastAsia="MS Mincho"/>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799" w:type="dxa"/>
            <w:tcBorders>
              <w:top w:val="nil"/>
              <w:left w:val="single" w:color="auto" w:sz="4" w:space="0"/>
              <w:bottom w:val="nil"/>
              <w:right w:val="single" w:color="auto" w:sz="4" w:space="0"/>
            </w:tcBorders>
          </w:tcPr>
          <w:p>
            <w:pPr>
              <w:pStyle w:val="93"/>
              <w:rPr>
                <w:rFonts w:cs="Arial"/>
                <w:lang w:eastAsia="ja-JP"/>
              </w:rPr>
            </w:pPr>
          </w:p>
        </w:tc>
        <w:tc>
          <w:tcPr>
            <w:tcW w:w="1923" w:type="dxa"/>
            <w:tcBorders>
              <w:top w:val="single" w:color="auto" w:sz="4" w:space="0"/>
              <w:left w:val="single" w:color="auto" w:sz="4" w:space="0"/>
              <w:bottom w:val="single" w:color="auto" w:sz="4" w:space="0"/>
              <w:right w:val="single" w:color="auto" w:sz="4" w:space="0"/>
            </w:tcBorders>
          </w:tcPr>
          <w:p>
            <w:pPr>
              <w:pStyle w:val="93"/>
            </w:pPr>
            <w:r>
              <w:rPr>
                <w:lang w:val="en-US"/>
              </w:rPr>
              <w:t>Frequency range</w:t>
            </w:r>
          </w:p>
        </w:tc>
        <w:tc>
          <w:tcPr>
            <w:tcW w:w="927" w:type="dxa"/>
            <w:tcBorders>
              <w:top w:val="single" w:color="auto" w:sz="4" w:space="0"/>
              <w:left w:val="single" w:color="auto" w:sz="4" w:space="0"/>
              <w:bottom w:val="single" w:color="auto" w:sz="4" w:space="0"/>
              <w:right w:val="single" w:color="auto" w:sz="4" w:space="0"/>
            </w:tcBorders>
            <w:vAlign w:val="center"/>
          </w:tcPr>
          <w:p>
            <w:pPr>
              <w:pStyle w:val="92"/>
            </w:pPr>
            <w:r>
              <w:rPr>
                <w:lang w:val="en-US" w:eastAsia="ja-JP"/>
              </w:rPr>
              <w:t>860</w:t>
            </w:r>
          </w:p>
        </w:tc>
        <w:tc>
          <w:tcPr>
            <w:tcW w:w="649" w:type="dxa"/>
            <w:tcBorders>
              <w:top w:val="single" w:color="auto" w:sz="4" w:space="0"/>
              <w:left w:val="single" w:color="auto" w:sz="4" w:space="0"/>
              <w:bottom w:val="single" w:color="auto" w:sz="4" w:space="0"/>
              <w:right w:val="single" w:color="auto" w:sz="4" w:space="0"/>
            </w:tcBorders>
            <w:vAlign w:val="center"/>
          </w:tcPr>
          <w:p>
            <w:pPr>
              <w:pStyle w:val="92"/>
            </w:pPr>
            <w:r>
              <w:rPr>
                <w:rFonts w:eastAsia="MS Mincho"/>
                <w:lang w:val="en-US" w:eastAsia="zh-CN"/>
              </w:rPr>
              <w:t>-</w:t>
            </w:r>
          </w:p>
        </w:tc>
        <w:tc>
          <w:tcPr>
            <w:tcW w:w="997" w:type="dxa"/>
            <w:tcBorders>
              <w:top w:val="single" w:color="auto" w:sz="4" w:space="0"/>
              <w:left w:val="single" w:color="auto" w:sz="4" w:space="0"/>
              <w:bottom w:val="single" w:color="auto" w:sz="4" w:space="0"/>
              <w:right w:val="single" w:color="auto" w:sz="4" w:space="0"/>
            </w:tcBorders>
            <w:vAlign w:val="center"/>
          </w:tcPr>
          <w:p>
            <w:pPr>
              <w:pStyle w:val="92"/>
            </w:pPr>
            <w:r>
              <w:rPr>
                <w:lang w:val="en-US" w:eastAsia="ja-JP"/>
              </w:rPr>
              <w:t>890</w:t>
            </w:r>
          </w:p>
        </w:tc>
        <w:tc>
          <w:tcPr>
            <w:tcW w:w="1213" w:type="dxa"/>
            <w:tcBorders>
              <w:top w:val="single" w:color="auto" w:sz="4" w:space="0"/>
              <w:left w:val="single" w:color="auto" w:sz="4" w:space="0"/>
              <w:bottom w:val="single" w:color="auto" w:sz="4" w:space="0"/>
              <w:right w:val="single" w:color="auto" w:sz="4" w:space="0"/>
            </w:tcBorders>
            <w:vAlign w:val="center"/>
          </w:tcPr>
          <w:p>
            <w:pPr>
              <w:pStyle w:val="92"/>
            </w:pPr>
            <w:r>
              <w:rPr>
                <w:rFonts w:eastAsia="MS Mincho"/>
                <w:lang w:val="en-US" w:eastAsia="zh-CN"/>
              </w:rPr>
              <w:t>-4</w:t>
            </w:r>
            <w:r>
              <w:rPr>
                <w:rFonts w:eastAsia="MS Mincho"/>
                <w:lang w:val="en-US" w:eastAsia="ja-JP"/>
              </w:rPr>
              <w:t>0</w:t>
            </w:r>
          </w:p>
        </w:tc>
        <w:tc>
          <w:tcPr>
            <w:tcW w:w="992" w:type="dxa"/>
            <w:tcBorders>
              <w:top w:val="single" w:color="auto" w:sz="4" w:space="0"/>
              <w:left w:val="single" w:color="auto" w:sz="4" w:space="0"/>
              <w:bottom w:val="single" w:color="auto" w:sz="4" w:space="0"/>
              <w:right w:val="single" w:color="auto" w:sz="4" w:space="0"/>
            </w:tcBorders>
            <w:vAlign w:val="center"/>
          </w:tcPr>
          <w:p>
            <w:pPr>
              <w:pStyle w:val="92"/>
            </w:pPr>
            <w:r>
              <w:rPr>
                <w:rFonts w:eastAsia="MS Mincho"/>
                <w:lang w:val="en-US" w:eastAsia="ja-JP"/>
              </w:rPr>
              <w:t>1</w:t>
            </w:r>
          </w:p>
        </w:tc>
        <w:tc>
          <w:tcPr>
            <w:tcW w:w="993" w:type="dxa"/>
            <w:tcBorders>
              <w:top w:val="single" w:color="auto" w:sz="4" w:space="0"/>
              <w:left w:val="single" w:color="auto" w:sz="4" w:space="0"/>
              <w:bottom w:val="single" w:color="auto" w:sz="4" w:space="0"/>
              <w:right w:val="single" w:color="auto" w:sz="4" w:space="0"/>
            </w:tcBorders>
            <w:vAlign w:val="center"/>
          </w:tcPr>
          <w:p>
            <w:pPr>
              <w:pStyle w:val="92"/>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799" w:type="dxa"/>
            <w:tcBorders>
              <w:top w:val="nil"/>
              <w:left w:val="single" w:color="auto" w:sz="4" w:space="0"/>
              <w:bottom w:val="nil"/>
              <w:right w:val="single" w:color="auto" w:sz="4" w:space="0"/>
            </w:tcBorders>
          </w:tcPr>
          <w:p>
            <w:pPr>
              <w:pStyle w:val="93"/>
              <w:rPr>
                <w:rFonts w:cs="Arial"/>
                <w:lang w:eastAsia="ja-JP"/>
              </w:rPr>
            </w:pPr>
          </w:p>
        </w:tc>
        <w:tc>
          <w:tcPr>
            <w:tcW w:w="1923" w:type="dxa"/>
            <w:tcBorders>
              <w:top w:val="single" w:color="auto" w:sz="4" w:space="0"/>
              <w:left w:val="single" w:color="auto" w:sz="4" w:space="0"/>
              <w:bottom w:val="single" w:color="auto" w:sz="4" w:space="0"/>
              <w:right w:val="single" w:color="auto" w:sz="4" w:space="0"/>
            </w:tcBorders>
          </w:tcPr>
          <w:p>
            <w:pPr>
              <w:pStyle w:val="93"/>
            </w:pPr>
            <w:r>
              <w:rPr>
                <w:lang w:val="en-US"/>
              </w:rPr>
              <w:t>Frequency range</w:t>
            </w:r>
          </w:p>
        </w:tc>
        <w:tc>
          <w:tcPr>
            <w:tcW w:w="927" w:type="dxa"/>
            <w:tcBorders>
              <w:top w:val="single" w:color="auto" w:sz="4" w:space="0"/>
              <w:left w:val="single" w:color="auto" w:sz="4" w:space="0"/>
              <w:bottom w:val="single" w:color="auto" w:sz="4" w:space="0"/>
              <w:right w:val="single" w:color="auto" w:sz="4" w:space="0"/>
            </w:tcBorders>
            <w:vAlign w:val="center"/>
          </w:tcPr>
          <w:p>
            <w:pPr>
              <w:pStyle w:val="92"/>
            </w:pPr>
            <w:r>
              <w:rPr>
                <w:lang w:val="en-US" w:eastAsia="ja-JP"/>
              </w:rPr>
              <w:t>945</w:t>
            </w:r>
          </w:p>
        </w:tc>
        <w:tc>
          <w:tcPr>
            <w:tcW w:w="649" w:type="dxa"/>
            <w:tcBorders>
              <w:top w:val="single" w:color="auto" w:sz="4" w:space="0"/>
              <w:left w:val="single" w:color="auto" w:sz="4" w:space="0"/>
              <w:bottom w:val="single" w:color="auto" w:sz="4" w:space="0"/>
              <w:right w:val="single" w:color="auto" w:sz="4" w:space="0"/>
            </w:tcBorders>
            <w:vAlign w:val="center"/>
          </w:tcPr>
          <w:p>
            <w:pPr>
              <w:pStyle w:val="92"/>
            </w:pPr>
            <w:r>
              <w:rPr>
                <w:rFonts w:eastAsia="MS Mincho"/>
                <w:lang w:val="en-US" w:eastAsia="zh-CN"/>
              </w:rPr>
              <w:t>-</w:t>
            </w:r>
          </w:p>
        </w:tc>
        <w:tc>
          <w:tcPr>
            <w:tcW w:w="997" w:type="dxa"/>
            <w:tcBorders>
              <w:top w:val="single" w:color="auto" w:sz="4" w:space="0"/>
              <w:left w:val="single" w:color="auto" w:sz="4" w:space="0"/>
              <w:bottom w:val="single" w:color="auto" w:sz="4" w:space="0"/>
              <w:right w:val="single" w:color="auto" w:sz="4" w:space="0"/>
            </w:tcBorders>
            <w:vAlign w:val="center"/>
          </w:tcPr>
          <w:p>
            <w:pPr>
              <w:pStyle w:val="92"/>
            </w:pPr>
            <w:r>
              <w:rPr>
                <w:lang w:val="en-US" w:eastAsia="ja-JP"/>
              </w:rPr>
              <w:t>960</w:t>
            </w:r>
          </w:p>
        </w:tc>
        <w:tc>
          <w:tcPr>
            <w:tcW w:w="1213" w:type="dxa"/>
            <w:tcBorders>
              <w:top w:val="single" w:color="auto" w:sz="4" w:space="0"/>
              <w:left w:val="single" w:color="auto" w:sz="4" w:space="0"/>
              <w:bottom w:val="single" w:color="auto" w:sz="4" w:space="0"/>
              <w:right w:val="single" w:color="auto" w:sz="4" w:space="0"/>
            </w:tcBorders>
            <w:vAlign w:val="center"/>
          </w:tcPr>
          <w:p>
            <w:pPr>
              <w:pStyle w:val="92"/>
            </w:pPr>
            <w:r>
              <w:rPr>
                <w:rFonts w:eastAsia="MS Mincho"/>
                <w:lang w:val="en-US" w:eastAsia="zh-CN"/>
              </w:rPr>
              <w:t>-</w:t>
            </w:r>
            <w:r>
              <w:rPr>
                <w:rFonts w:eastAsia="MS Mincho"/>
                <w:lang w:val="en-US" w:eastAsia="ja-JP"/>
              </w:rPr>
              <w:t>50</w:t>
            </w:r>
          </w:p>
        </w:tc>
        <w:tc>
          <w:tcPr>
            <w:tcW w:w="992" w:type="dxa"/>
            <w:tcBorders>
              <w:top w:val="single" w:color="auto" w:sz="4" w:space="0"/>
              <w:left w:val="single" w:color="auto" w:sz="4" w:space="0"/>
              <w:bottom w:val="single" w:color="auto" w:sz="4" w:space="0"/>
              <w:right w:val="single" w:color="auto" w:sz="4" w:space="0"/>
            </w:tcBorders>
            <w:vAlign w:val="center"/>
          </w:tcPr>
          <w:p>
            <w:pPr>
              <w:pStyle w:val="92"/>
            </w:pPr>
            <w:r>
              <w:rPr>
                <w:rFonts w:eastAsia="MS Mincho"/>
                <w:lang w:val="en-US" w:eastAsia="ja-JP"/>
              </w:rPr>
              <w:t>1</w:t>
            </w:r>
          </w:p>
        </w:tc>
        <w:tc>
          <w:tcPr>
            <w:tcW w:w="993" w:type="dxa"/>
            <w:tcBorders>
              <w:top w:val="single" w:color="auto" w:sz="4" w:space="0"/>
              <w:left w:val="single" w:color="auto" w:sz="4" w:space="0"/>
              <w:bottom w:val="single" w:color="auto" w:sz="4" w:space="0"/>
              <w:right w:val="single" w:color="auto" w:sz="4" w:space="0"/>
            </w:tcBorders>
            <w:vAlign w:val="center"/>
          </w:tcPr>
          <w:p>
            <w:pPr>
              <w:pStyle w:val="92"/>
              <w:rPr>
                <w:lang w:val="en-US" w:eastAsia="zh-CN"/>
              </w:rPr>
            </w:pPr>
            <w:r>
              <w:rPr>
                <w:rFonts w:eastAsia="MS Mincho"/>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799" w:type="dxa"/>
            <w:tcBorders>
              <w:top w:val="nil"/>
              <w:left w:val="single" w:color="auto" w:sz="4" w:space="0"/>
              <w:bottom w:val="nil"/>
              <w:right w:val="single" w:color="auto" w:sz="4" w:space="0"/>
            </w:tcBorders>
          </w:tcPr>
          <w:p>
            <w:pPr>
              <w:pStyle w:val="93"/>
              <w:rPr>
                <w:rFonts w:cs="Arial"/>
                <w:lang w:eastAsia="ja-JP"/>
              </w:rPr>
            </w:pPr>
          </w:p>
        </w:tc>
        <w:tc>
          <w:tcPr>
            <w:tcW w:w="1923" w:type="dxa"/>
            <w:tcBorders>
              <w:top w:val="single" w:color="auto" w:sz="4" w:space="0"/>
              <w:left w:val="single" w:color="auto" w:sz="4" w:space="0"/>
              <w:bottom w:val="single" w:color="auto" w:sz="4" w:space="0"/>
              <w:right w:val="single" w:color="auto" w:sz="4" w:space="0"/>
            </w:tcBorders>
          </w:tcPr>
          <w:p>
            <w:pPr>
              <w:pStyle w:val="93"/>
            </w:pPr>
            <w:r>
              <w:rPr>
                <w:lang w:val="en-US"/>
              </w:rPr>
              <w:t>Frequency range</w:t>
            </w:r>
          </w:p>
        </w:tc>
        <w:tc>
          <w:tcPr>
            <w:tcW w:w="927" w:type="dxa"/>
            <w:tcBorders>
              <w:top w:val="single" w:color="auto" w:sz="4" w:space="0"/>
              <w:left w:val="single" w:color="auto" w:sz="4" w:space="0"/>
              <w:bottom w:val="single" w:color="auto" w:sz="4" w:space="0"/>
              <w:right w:val="single" w:color="auto" w:sz="4" w:space="0"/>
            </w:tcBorders>
            <w:vAlign w:val="center"/>
          </w:tcPr>
          <w:p>
            <w:pPr>
              <w:pStyle w:val="92"/>
            </w:pPr>
            <w:r>
              <w:rPr>
                <w:lang w:val="en-US"/>
              </w:rPr>
              <w:t>1884.5</w:t>
            </w:r>
          </w:p>
        </w:tc>
        <w:tc>
          <w:tcPr>
            <w:tcW w:w="649" w:type="dxa"/>
            <w:tcBorders>
              <w:top w:val="single" w:color="auto" w:sz="4" w:space="0"/>
              <w:left w:val="single" w:color="auto" w:sz="4" w:space="0"/>
              <w:bottom w:val="single" w:color="auto" w:sz="4" w:space="0"/>
              <w:right w:val="single" w:color="auto" w:sz="4" w:space="0"/>
            </w:tcBorders>
            <w:vAlign w:val="center"/>
          </w:tcPr>
          <w:p>
            <w:pPr>
              <w:pStyle w:val="92"/>
            </w:pPr>
            <w:r>
              <w:rPr>
                <w:rFonts w:eastAsia="MS Mincho"/>
                <w:lang w:val="en-US" w:eastAsia="zh-CN"/>
              </w:rPr>
              <w:t>-</w:t>
            </w:r>
          </w:p>
        </w:tc>
        <w:tc>
          <w:tcPr>
            <w:tcW w:w="997" w:type="dxa"/>
            <w:tcBorders>
              <w:top w:val="single" w:color="auto" w:sz="4" w:space="0"/>
              <w:left w:val="single" w:color="auto" w:sz="4" w:space="0"/>
              <w:bottom w:val="single" w:color="auto" w:sz="4" w:space="0"/>
              <w:right w:val="single" w:color="auto" w:sz="4" w:space="0"/>
            </w:tcBorders>
            <w:vAlign w:val="center"/>
          </w:tcPr>
          <w:p>
            <w:pPr>
              <w:pStyle w:val="92"/>
            </w:pPr>
            <w:r>
              <w:rPr>
                <w:lang w:val="en-US"/>
              </w:rPr>
              <w:t>1915.7</w:t>
            </w:r>
          </w:p>
        </w:tc>
        <w:tc>
          <w:tcPr>
            <w:tcW w:w="1213" w:type="dxa"/>
            <w:tcBorders>
              <w:top w:val="single" w:color="auto" w:sz="4" w:space="0"/>
              <w:left w:val="single" w:color="auto" w:sz="4" w:space="0"/>
              <w:bottom w:val="single" w:color="auto" w:sz="4" w:space="0"/>
              <w:right w:val="single" w:color="auto" w:sz="4" w:space="0"/>
            </w:tcBorders>
            <w:vAlign w:val="center"/>
          </w:tcPr>
          <w:p>
            <w:pPr>
              <w:pStyle w:val="92"/>
            </w:pPr>
            <w:r>
              <w:rPr>
                <w:rFonts w:eastAsia="MS Mincho"/>
                <w:lang w:val="en-US" w:eastAsia="zh-CN"/>
              </w:rPr>
              <w:t>-41</w:t>
            </w:r>
          </w:p>
        </w:tc>
        <w:tc>
          <w:tcPr>
            <w:tcW w:w="992" w:type="dxa"/>
            <w:tcBorders>
              <w:top w:val="single" w:color="auto" w:sz="4" w:space="0"/>
              <w:left w:val="single" w:color="auto" w:sz="4" w:space="0"/>
              <w:bottom w:val="single" w:color="auto" w:sz="4" w:space="0"/>
              <w:right w:val="single" w:color="auto" w:sz="4" w:space="0"/>
            </w:tcBorders>
            <w:vAlign w:val="center"/>
          </w:tcPr>
          <w:p>
            <w:pPr>
              <w:pStyle w:val="92"/>
            </w:pPr>
            <w:r>
              <w:rPr>
                <w:rFonts w:eastAsia="MS Mincho"/>
                <w:lang w:val="en-US" w:eastAsia="zh-CN"/>
              </w:rPr>
              <w:t>0.3</w:t>
            </w:r>
          </w:p>
        </w:tc>
        <w:tc>
          <w:tcPr>
            <w:tcW w:w="993" w:type="dxa"/>
            <w:tcBorders>
              <w:top w:val="single" w:color="auto" w:sz="4" w:space="0"/>
              <w:left w:val="single" w:color="auto" w:sz="4" w:space="0"/>
              <w:bottom w:val="single" w:color="auto" w:sz="4" w:space="0"/>
              <w:right w:val="single" w:color="auto" w:sz="4" w:space="0"/>
            </w:tcBorders>
            <w:vAlign w:val="center"/>
          </w:tcPr>
          <w:p>
            <w:pPr>
              <w:pStyle w:val="92"/>
              <w:rPr>
                <w:lang w:val="en-US" w:eastAsia="zh-CN"/>
              </w:rPr>
            </w:pPr>
            <w:r>
              <w:rPr>
                <w:rFonts w:eastAsia="MS Mincho"/>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799" w:type="dxa"/>
            <w:tcBorders>
              <w:top w:val="nil"/>
              <w:left w:val="single" w:color="auto" w:sz="4" w:space="0"/>
              <w:bottom w:val="nil"/>
              <w:right w:val="single" w:color="auto" w:sz="4" w:space="0"/>
            </w:tcBorders>
          </w:tcPr>
          <w:p>
            <w:pPr>
              <w:pStyle w:val="93"/>
              <w:rPr>
                <w:rFonts w:cs="Arial"/>
                <w:lang w:eastAsia="ja-JP"/>
              </w:rPr>
            </w:pPr>
          </w:p>
        </w:tc>
        <w:tc>
          <w:tcPr>
            <w:tcW w:w="1923" w:type="dxa"/>
            <w:tcBorders>
              <w:top w:val="single" w:color="auto" w:sz="4" w:space="0"/>
              <w:left w:val="single" w:color="auto" w:sz="4" w:space="0"/>
              <w:bottom w:val="single" w:color="auto" w:sz="4" w:space="0"/>
              <w:right w:val="single" w:color="auto" w:sz="4" w:space="0"/>
            </w:tcBorders>
          </w:tcPr>
          <w:p>
            <w:pPr>
              <w:pStyle w:val="93"/>
            </w:pPr>
            <w:r>
              <w:rPr>
                <w:lang w:val="en-US"/>
              </w:rPr>
              <w:t>Frequency range</w:t>
            </w:r>
          </w:p>
        </w:tc>
        <w:tc>
          <w:tcPr>
            <w:tcW w:w="927" w:type="dxa"/>
            <w:tcBorders>
              <w:top w:val="single" w:color="auto" w:sz="4" w:space="0"/>
              <w:left w:val="single" w:color="auto" w:sz="4" w:space="0"/>
              <w:bottom w:val="single" w:color="auto" w:sz="4" w:space="0"/>
              <w:right w:val="single" w:color="auto" w:sz="4" w:space="0"/>
            </w:tcBorders>
            <w:vAlign w:val="center"/>
          </w:tcPr>
          <w:p>
            <w:pPr>
              <w:pStyle w:val="92"/>
            </w:pPr>
            <w:r>
              <w:rPr>
                <w:lang w:val="en-US" w:eastAsia="ja-JP"/>
              </w:rPr>
              <w:t>2545</w:t>
            </w:r>
          </w:p>
        </w:tc>
        <w:tc>
          <w:tcPr>
            <w:tcW w:w="649" w:type="dxa"/>
            <w:tcBorders>
              <w:top w:val="single" w:color="auto" w:sz="4" w:space="0"/>
              <w:left w:val="single" w:color="auto" w:sz="4" w:space="0"/>
              <w:bottom w:val="single" w:color="auto" w:sz="4" w:space="0"/>
              <w:right w:val="single" w:color="auto" w:sz="4" w:space="0"/>
            </w:tcBorders>
            <w:vAlign w:val="center"/>
          </w:tcPr>
          <w:p>
            <w:pPr>
              <w:pStyle w:val="92"/>
            </w:pPr>
            <w:r>
              <w:rPr>
                <w:rFonts w:eastAsia="MS Mincho"/>
                <w:lang w:val="en-US" w:eastAsia="ja-JP"/>
              </w:rPr>
              <w:t>-</w:t>
            </w:r>
          </w:p>
        </w:tc>
        <w:tc>
          <w:tcPr>
            <w:tcW w:w="997" w:type="dxa"/>
            <w:tcBorders>
              <w:top w:val="single" w:color="auto" w:sz="4" w:space="0"/>
              <w:left w:val="single" w:color="auto" w:sz="4" w:space="0"/>
              <w:bottom w:val="single" w:color="auto" w:sz="4" w:space="0"/>
              <w:right w:val="single" w:color="auto" w:sz="4" w:space="0"/>
            </w:tcBorders>
            <w:vAlign w:val="center"/>
          </w:tcPr>
          <w:p>
            <w:pPr>
              <w:pStyle w:val="92"/>
            </w:pPr>
            <w:r>
              <w:rPr>
                <w:lang w:val="en-US" w:eastAsia="ja-JP"/>
              </w:rPr>
              <w:t>2575</w:t>
            </w:r>
          </w:p>
        </w:tc>
        <w:tc>
          <w:tcPr>
            <w:tcW w:w="1213" w:type="dxa"/>
            <w:tcBorders>
              <w:top w:val="single" w:color="auto" w:sz="4" w:space="0"/>
              <w:left w:val="single" w:color="auto" w:sz="4" w:space="0"/>
              <w:bottom w:val="single" w:color="auto" w:sz="4" w:space="0"/>
              <w:right w:val="single" w:color="auto" w:sz="4" w:space="0"/>
            </w:tcBorders>
            <w:vAlign w:val="center"/>
          </w:tcPr>
          <w:p>
            <w:pPr>
              <w:pStyle w:val="92"/>
            </w:pPr>
            <w:r>
              <w:rPr>
                <w:rFonts w:eastAsia="MS Mincho"/>
                <w:lang w:val="en-US" w:eastAsia="ja-JP"/>
              </w:rPr>
              <w:t>-50</w:t>
            </w:r>
          </w:p>
        </w:tc>
        <w:tc>
          <w:tcPr>
            <w:tcW w:w="992" w:type="dxa"/>
            <w:tcBorders>
              <w:top w:val="single" w:color="auto" w:sz="4" w:space="0"/>
              <w:left w:val="single" w:color="auto" w:sz="4" w:space="0"/>
              <w:bottom w:val="single" w:color="auto" w:sz="4" w:space="0"/>
              <w:right w:val="single" w:color="auto" w:sz="4" w:space="0"/>
            </w:tcBorders>
            <w:vAlign w:val="center"/>
          </w:tcPr>
          <w:p>
            <w:pPr>
              <w:pStyle w:val="92"/>
            </w:pPr>
            <w:r>
              <w:rPr>
                <w:rFonts w:eastAsia="MS Mincho"/>
                <w:lang w:val="en-US" w:eastAsia="ja-JP"/>
              </w:rPr>
              <w:t>1</w:t>
            </w:r>
          </w:p>
        </w:tc>
        <w:tc>
          <w:tcPr>
            <w:tcW w:w="993" w:type="dxa"/>
            <w:tcBorders>
              <w:top w:val="single" w:color="auto" w:sz="4" w:space="0"/>
              <w:left w:val="single" w:color="auto" w:sz="4" w:space="0"/>
              <w:bottom w:val="single" w:color="auto" w:sz="4" w:space="0"/>
              <w:right w:val="single" w:color="auto" w:sz="4" w:space="0"/>
            </w:tcBorders>
          </w:tcPr>
          <w:p>
            <w:pPr>
              <w:pStyle w:val="92"/>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799" w:type="dxa"/>
            <w:tcBorders>
              <w:top w:val="nil"/>
              <w:left w:val="single" w:color="auto" w:sz="4" w:space="0"/>
              <w:bottom w:val="single" w:color="auto" w:sz="4" w:space="0"/>
              <w:right w:val="single" w:color="auto" w:sz="4" w:space="0"/>
            </w:tcBorders>
          </w:tcPr>
          <w:p>
            <w:pPr>
              <w:pStyle w:val="93"/>
              <w:rPr>
                <w:rFonts w:cs="Arial"/>
                <w:lang w:eastAsia="ja-JP"/>
              </w:rPr>
            </w:pPr>
          </w:p>
        </w:tc>
        <w:tc>
          <w:tcPr>
            <w:tcW w:w="1923" w:type="dxa"/>
            <w:tcBorders>
              <w:top w:val="single" w:color="auto" w:sz="4" w:space="0"/>
              <w:left w:val="single" w:color="auto" w:sz="4" w:space="0"/>
              <w:bottom w:val="single" w:color="auto" w:sz="4" w:space="0"/>
              <w:right w:val="single" w:color="auto" w:sz="4" w:space="0"/>
            </w:tcBorders>
          </w:tcPr>
          <w:p>
            <w:pPr>
              <w:pStyle w:val="93"/>
            </w:pPr>
            <w:r>
              <w:rPr>
                <w:lang w:val="en-US"/>
              </w:rPr>
              <w:t>Frequency range</w:t>
            </w:r>
          </w:p>
        </w:tc>
        <w:tc>
          <w:tcPr>
            <w:tcW w:w="927" w:type="dxa"/>
            <w:tcBorders>
              <w:top w:val="single" w:color="auto" w:sz="4" w:space="0"/>
              <w:left w:val="single" w:color="auto" w:sz="4" w:space="0"/>
              <w:bottom w:val="single" w:color="auto" w:sz="4" w:space="0"/>
              <w:right w:val="single" w:color="auto" w:sz="4" w:space="0"/>
            </w:tcBorders>
            <w:vAlign w:val="center"/>
          </w:tcPr>
          <w:p>
            <w:pPr>
              <w:pStyle w:val="92"/>
            </w:pPr>
            <w:r>
              <w:rPr>
                <w:lang w:val="en-US" w:eastAsia="ja-JP"/>
              </w:rPr>
              <w:t>2595</w:t>
            </w:r>
          </w:p>
        </w:tc>
        <w:tc>
          <w:tcPr>
            <w:tcW w:w="649" w:type="dxa"/>
            <w:tcBorders>
              <w:top w:val="single" w:color="auto" w:sz="4" w:space="0"/>
              <w:left w:val="single" w:color="auto" w:sz="4" w:space="0"/>
              <w:bottom w:val="single" w:color="auto" w:sz="4" w:space="0"/>
              <w:right w:val="single" w:color="auto" w:sz="4" w:space="0"/>
            </w:tcBorders>
            <w:vAlign w:val="center"/>
          </w:tcPr>
          <w:p>
            <w:pPr>
              <w:pStyle w:val="92"/>
            </w:pPr>
            <w:r>
              <w:rPr>
                <w:rFonts w:eastAsia="MS Mincho"/>
                <w:lang w:val="en-US" w:eastAsia="ja-JP"/>
              </w:rPr>
              <w:t>-</w:t>
            </w:r>
          </w:p>
        </w:tc>
        <w:tc>
          <w:tcPr>
            <w:tcW w:w="997" w:type="dxa"/>
            <w:tcBorders>
              <w:top w:val="single" w:color="auto" w:sz="4" w:space="0"/>
              <w:left w:val="single" w:color="auto" w:sz="4" w:space="0"/>
              <w:bottom w:val="single" w:color="auto" w:sz="4" w:space="0"/>
              <w:right w:val="single" w:color="auto" w:sz="4" w:space="0"/>
            </w:tcBorders>
            <w:vAlign w:val="center"/>
          </w:tcPr>
          <w:p>
            <w:pPr>
              <w:pStyle w:val="92"/>
            </w:pPr>
            <w:r>
              <w:rPr>
                <w:lang w:val="en-US" w:eastAsia="ja-JP"/>
              </w:rPr>
              <w:t>2645</w:t>
            </w:r>
          </w:p>
        </w:tc>
        <w:tc>
          <w:tcPr>
            <w:tcW w:w="1213" w:type="dxa"/>
            <w:tcBorders>
              <w:top w:val="single" w:color="auto" w:sz="4" w:space="0"/>
              <w:left w:val="single" w:color="auto" w:sz="4" w:space="0"/>
              <w:bottom w:val="single" w:color="auto" w:sz="4" w:space="0"/>
              <w:right w:val="single" w:color="auto" w:sz="4" w:space="0"/>
            </w:tcBorders>
            <w:vAlign w:val="center"/>
          </w:tcPr>
          <w:p>
            <w:pPr>
              <w:pStyle w:val="92"/>
            </w:pPr>
            <w:r>
              <w:rPr>
                <w:rFonts w:eastAsia="MS Mincho"/>
                <w:lang w:val="en-US" w:eastAsia="ja-JP"/>
              </w:rPr>
              <w:t>-50</w:t>
            </w:r>
          </w:p>
        </w:tc>
        <w:tc>
          <w:tcPr>
            <w:tcW w:w="992" w:type="dxa"/>
            <w:tcBorders>
              <w:top w:val="single" w:color="auto" w:sz="4" w:space="0"/>
              <w:left w:val="single" w:color="auto" w:sz="4" w:space="0"/>
              <w:bottom w:val="single" w:color="auto" w:sz="4" w:space="0"/>
              <w:right w:val="single" w:color="auto" w:sz="4" w:space="0"/>
            </w:tcBorders>
            <w:vAlign w:val="center"/>
          </w:tcPr>
          <w:p>
            <w:pPr>
              <w:pStyle w:val="92"/>
            </w:pPr>
            <w:r>
              <w:rPr>
                <w:rFonts w:eastAsia="MS Mincho"/>
                <w:lang w:val="en-US" w:eastAsia="ja-JP"/>
              </w:rPr>
              <w:t>1</w:t>
            </w:r>
          </w:p>
        </w:tc>
        <w:tc>
          <w:tcPr>
            <w:tcW w:w="993" w:type="dxa"/>
            <w:tcBorders>
              <w:top w:val="single" w:color="auto" w:sz="4" w:space="0"/>
              <w:left w:val="single" w:color="auto" w:sz="4" w:space="0"/>
              <w:bottom w:val="single" w:color="auto" w:sz="4" w:space="0"/>
              <w:right w:val="single" w:color="auto" w:sz="4" w:space="0"/>
            </w:tcBorders>
            <w:vAlign w:val="center"/>
          </w:tcPr>
          <w:p>
            <w:pPr>
              <w:pStyle w:val="92"/>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799" w:type="dxa"/>
            <w:tcBorders>
              <w:top w:val="single" w:color="auto" w:sz="4" w:space="0"/>
              <w:left w:val="single" w:color="auto" w:sz="4" w:space="0"/>
              <w:bottom w:val="nil"/>
              <w:right w:val="single" w:color="auto" w:sz="4" w:space="0"/>
            </w:tcBorders>
          </w:tcPr>
          <w:p>
            <w:pPr>
              <w:pStyle w:val="93"/>
              <w:rPr>
                <w:rFonts w:cs="Arial"/>
                <w:lang w:eastAsia="ja-JP"/>
              </w:rPr>
            </w:pPr>
            <w:r>
              <w:rPr>
                <w:rFonts w:cs="Arial"/>
                <w:lang w:eastAsia="ja-JP"/>
              </w:rPr>
              <w:t>CA_n18-n41</w:t>
            </w:r>
          </w:p>
        </w:tc>
        <w:tc>
          <w:tcPr>
            <w:tcW w:w="1923" w:type="dxa"/>
            <w:tcBorders>
              <w:top w:val="single" w:color="auto" w:sz="4" w:space="0"/>
              <w:left w:val="single" w:color="auto" w:sz="4" w:space="0"/>
              <w:bottom w:val="single" w:color="auto" w:sz="4" w:space="0"/>
              <w:right w:val="single" w:color="auto" w:sz="4" w:space="0"/>
            </w:tcBorders>
          </w:tcPr>
          <w:p>
            <w:pPr>
              <w:pStyle w:val="93"/>
              <w:rPr>
                <w:rFonts w:cs="Arial"/>
                <w:lang w:val="sv-FI"/>
              </w:rPr>
            </w:pPr>
            <w:r>
              <w:t>Frequency range</w:t>
            </w:r>
          </w:p>
        </w:tc>
        <w:tc>
          <w:tcPr>
            <w:tcW w:w="927" w:type="dxa"/>
            <w:tcBorders>
              <w:top w:val="single" w:color="auto" w:sz="4" w:space="0"/>
              <w:left w:val="single" w:color="auto" w:sz="4" w:space="0"/>
              <w:bottom w:val="single" w:color="auto" w:sz="4" w:space="0"/>
              <w:right w:val="single" w:color="auto" w:sz="4" w:space="0"/>
            </w:tcBorders>
          </w:tcPr>
          <w:p>
            <w:pPr>
              <w:pStyle w:val="92"/>
              <w:rPr>
                <w:rFonts w:cs="Arial"/>
              </w:rPr>
            </w:pPr>
            <w:r>
              <w:t>758</w:t>
            </w:r>
          </w:p>
        </w:tc>
        <w:tc>
          <w:tcPr>
            <w:tcW w:w="649" w:type="dxa"/>
            <w:tcBorders>
              <w:top w:val="single" w:color="auto" w:sz="4" w:space="0"/>
              <w:left w:val="single" w:color="auto" w:sz="4" w:space="0"/>
              <w:bottom w:val="single" w:color="auto" w:sz="4" w:space="0"/>
              <w:right w:val="single" w:color="auto" w:sz="4" w:space="0"/>
            </w:tcBorders>
          </w:tcPr>
          <w:p>
            <w:pPr>
              <w:pStyle w:val="92"/>
              <w:rPr>
                <w:rFonts w:cs="Arial"/>
                <w:lang w:val="en-US" w:eastAsia="zh-CN"/>
              </w:rPr>
            </w:pPr>
            <w:r>
              <w:t>-</w:t>
            </w:r>
          </w:p>
        </w:tc>
        <w:tc>
          <w:tcPr>
            <w:tcW w:w="997" w:type="dxa"/>
            <w:tcBorders>
              <w:top w:val="single" w:color="auto" w:sz="4" w:space="0"/>
              <w:left w:val="single" w:color="auto" w:sz="4" w:space="0"/>
              <w:bottom w:val="single" w:color="auto" w:sz="4" w:space="0"/>
              <w:right w:val="single" w:color="auto" w:sz="4" w:space="0"/>
            </w:tcBorders>
          </w:tcPr>
          <w:p>
            <w:pPr>
              <w:pStyle w:val="92"/>
              <w:rPr>
                <w:rFonts w:cs="Arial"/>
              </w:rPr>
            </w:pPr>
            <w:r>
              <w:t>799</w:t>
            </w:r>
          </w:p>
        </w:tc>
        <w:tc>
          <w:tcPr>
            <w:tcW w:w="1213" w:type="dxa"/>
            <w:tcBorders>
              <w:top w:val="single" w:color="auto" w:sz="4" w:space="0"/>
              <w:left w:val="single" w:color="auto" w:sz="4" w:space="0"/>
              <w:bottom w:val="single" w:color="auto" w:sz="4" w:space="0"/>
              <w:right w:val="single" w:color="auto" w:sz="4" w:space="0"/>
            </w:tcBorders>
          </w:tcPr>
          <w:p>
            <w:pPr>
              <w:pStyle w:val="92"/>
              <w:rPr>
                <w:rFonts w:cs="Arial"/>
                <w:lang w:val="en-US" w:eastAsia="zh-CN"/>
              </w:rPr>
            </w:pPr>
            <w:r>
              <w:t>-50</w:t>
            </w:r>
          </w:p>
        </w:tc>
        <w:tc>
          <w:tcPr>
            <w:tcW w:w="992" w:type="dxa"/>
            <w:tcBorders>
              <w:top w:val="single" w:color="auto" w:sz="4" w:space="0"/>
              <w:left w:val="single" w:color="auto" w:sz="4" w:space="0"/>
              <w:bottom w:val="single" w:color="auto" w:sz="4" w:space="0"/>
              <w:right w:val="single" w:color="auto" w:sz="4" w:space="0"/>
            </w:tcBorders>
          </w:tcPr>
          <w:p>
            <w:pPr>
              <w:pStyle w:val="92"/>
              <w:rPr>
                <w:rFonts w:cs="Arial"/>
                <w:lang w:val="en-US" w:eastAsia="zh-CN"/>
              </w:rPr>
            </w:pPr>
            <w:r>
              <w:t>1</w:t>
            </w:r>
          </w:p>
        </w:tc>
        <w:tc>
          <w:tcPr>
            <w:tcW w:w="993" w:type="dxa"/>
            <w:tcBorders>
              <w:top w:val="single" w:color="auto" w:sz="4" w:space="0"/>
              <w:left w:val="single" w:color="auto" w:sz="4" w:space="0"/>
              <w:bottom w:val="single" w:color="auto" w:sz="4" w:space="0"/>
              <w:right w:val="single" w:color="auto" w:sz="4" w:space="0"/>
            </w:tcBorders>
          </w:tcPr>
          <w:p>
            <w:pPr>
              <w:pStyle w:val="92"/>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799" w:type="dxa"/>
            <w:tcBorders>
              <w:top w:val="nil"/>
              <w:left w:val="single" w:color="auto" w:sz="4" w:space="0"/>
              <w:bottom w:val="nil"/>
              <w:right w:val="single" w:color="auto" w:sz="4" w:space="0"/>
            </w:tcBorders>
          </w:tcPr>
          <w:p>
            <w:pPr>
              <w:pStyle w:val="93"/>
              <w:rPr>
                <w:rFonts w:cs="Arial"/>
                <w:lang w:eastAsia="ja-JP"/>
              </w:rPr>
            </w:pPr>
          </w:p>
        </w:tc>
        <w:tc>
          <w:tcPr>
            <w:tcW w:w="1923" w:type="dxa"/>
            <w:tcBorders>
              <w:top w:val="single" w:color="auto" w:sz="4" w:space="0"/>
              <w:left w:val="single" w:color="auto" w:sz="4" w:space="0"/>
              <w:bottom w:val="single" w:color="auto" w:sz="4" w:space="0"/>
              <w:right w:val="single" w:color="auto" w:sz="4" w:space="0"/>
            </w:tcBorders>
          </w:tcPr>
          <w:p>
            <w:pPr>
              <w:pStyle w:val="93"/>
              <w:rPr>
                <w:rFonts w:cs="Arial"/>
                <w:lang w:val="sv-FI"/>
              </w:rPr>
            </w:pPr>
            <w:r>
              <w:t>Frequency range</w:t>
            </w:r>
          </w:p>
        </w:tc>
        <w:tc>
          <w:tcPr>
            <w:tcW w:w="927" w:type="dxa"/>
            <w:tcBorders>
              <w:top w:val="single" w:color="auto" w:sz="4" w:space="0"/>
              <w:left w:val="single" w:color="auto" w:sz="4" w:space="0"/>
              <w:bottom w:val="single" w:color="auto" w:sz="4" w:space="0"/>
              <w:right w:val="single" w:color="auto" w:sz="4" w:space="0"/>
            </w:tcBorders>
          </w:tcPr>
          <w:p>
            <w:pPr>
              <w:pStyle w:val="92"/>
              <w:rPr>
                <w:rFonts w:cs="Arial"/>
              </w:rPr>
            </w:pPr>
            <w:r>
              <w:t>799</w:t>
            </w:r>
          </w:p>
        </w:tc>
        <w:tc>
          <w:tcPr>
            <w:tcW w:w="649" w:type="dxa"/>
            <w:tcBorders>
              <w:top w:val="single" w:color="auto" w:sz="4" w:space="0"/>
              <w:left w:val="single" w:color="auto" w:sz="4" w:space="0"/>
              <w:bottom w:val="single" w:color="auto" w:sz="4" w:space="0"/>
              <w:right w:val="single" w:color="auto" w:sz="4" w:space="0"/>
            </w:tcBorders>
          </w:tcPr>
          <w:p>
            <w:pPr>
              <w:pStyle w:val="92"/>
              <w:rPr>
                <w:rFonts w:cs="Arial"/>
                <w:lang w:val="en-US" w:eastAsia="zh-CN"/>
              </w:rPr>
            </w:pPr>
            <w:r>
              <w:t>-</w:t>
            </w:r>
          </w:p>
        </w:tc>
        <w:tc>
          <w:tcPr>
            <w:tcW w:w="997" w:type="dxa"/>
            <w:tcBorders>
              <w:top w:val="single" w:color="auto" w:sz="4" w:space="0"/>
              <w:left w:val="single" w:color="auto" w:sz="4" w:space="0"/>
              <w:bottom w:val="single" w:color="auto" w:sz="4" w:space="0"/>
              <w:right w:val="single" w:color="auto" w:sz="4" w:space="0"/>
            </w:tcBorders>
          </w:tcPr>
          <w:p>
            <w:pPr>
              <w:pStyle w:val="92"/>
              <w:rPr>
                <w:rFonts w:cs="Arial"/>
              </w:rPr>
            </w:pPr>
            <w:r>
              <w:t>803</w:t>
            </w:r>
          </w:p>
        </w:tc>
        <w:tc>
          <w:tcPr>
            <w:tcW w:w="1213" w:type="dxa"/>
            <w:tcBorders>
              <w:top w:val="single" w:color="auto" w:sz="4" w:space="0"/>
              <w:left w:val="single" w:color="auto" w:sz="4" w:space="0"/>
              <w:bottom w:val="single" w:color="auto" w:sz="4" w:space="0"/>
              <w:right w:val="single" w:color="auto" w:sz="4" w:space="0"/>
            </w:tcBorders>
          </w:tcPr>
          <w:p>
            <w:pPr>
              <w:pStyle w:val="92"/>
              <w:rPr>
                <w:rFonts w:cs="Arial"/>
                <w:lang w:val="en-US" w:eastAsia="zh-CN"/>
              </w:rPr>
            </w:pPr>
            <w:r>
              <w:t>-40</w:t>
            </w:r>
          </w:p>
        </w:tc>
        <w:tc>
          <w:tcPr>
            <w:tcW w:w="992" w:type="dxa"/>
            <w:tcBorders>
              <w:top w:val="single" w:color="auto" w:sz="4" w:space="0"/>
              <w:left w:val="single" w:color="auto" w:sz="4" w:space="0"/>
              <w:bottom w:val="single" w:color="auto" w:sz="4" w:space="0"/>
              <w:right w:val="single" w:color="auto" w:sz="4" w:space="0"/>
            </w:tcBorders>
          </w:tcPr>
          <w:p>
            <w:pPr>
              <w:pStyle w:val="92"/>
              <w:rPr>
                <w:rFonts w:cs="Arial"/>
                <w:lang w:val="en-US" w:eastAsia="zh-CN"/>
              </w:rPr>
            </w:pPr>
            <w:r>
              <w:t>1</w:t>
            </w:r>
          </w:p>
        </w:tc>
        <w:tc>
          <w:tcPr>
            <w:tcW w:w="993" w:type="dxa"/>
            <w:tcBorders>
              <w:top w:val="single" w:color="auto" w:sz="4" w:space="0"/>
              <w:left w:val="single" w:color="auto" w:sz="4" w:space="0"/>
              <w:bottom w:val="single" w:color="auto" w:sz="4" w:space="0"/>
              <w:right w:val="single" w:color="auto" w:sz="4" w:space="0"/>
            </w:tcBorders>
          </w:tcPr>
          <w:p>
            <w:pPr>
              <w:pStyle w:val="92"/>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799" w:type="dxa"/>
            <w:tcBorders>
              <w:top w:val="nil"/>
              <w:left w:val="single" w:color="auto" w:sz="4" w:space="0"/>
              <w:bottom w:val="nil"/>
              <w:right w:val="single" w:color="auto" w:sz="4" w:space="0"/>
            </w:tcBorders>
          </w:tcPr>
          <w:p>
            <w:pPr>
              <w:pStyle w:val="93"/>
              <w:rPr>
                <w:rFonts w:cs="Arial"/>
                <w:lang w:eastAsia="ja-JP"/>
              </w:rPr>
            </w:pPr>
          </w:p>
        </w:tc>
        <w:tc>
          <w:tcPr>
            <w:tcW w:w="1923" w:type="dxa"/>
            <w:tcBorders>
              <w:top w:val="single" w:color="auto" w:sz="4" w:space="0"/>
              <w:left w:val="single" w:color="auto" w:sz="4" w:space="0"/>
              <w:bottom w:val="single" w:color="auto" w:sz="4" w:space="0"/>
              <w:right w:val="single" w:color="auto" w:sz="4" w:space="0"/>
            </w:tcBorders>
          </w:tcPr>
          <w:p>
            <w:pPr>
              <w:pStyle w:val="93"/>
              <w:rPr>
                <w:rFonts w:cs="Arial"/>
                <w:lang w:val="sv-FI"/>
              </w:rPr>
            </w:pPr>
            <w:r>
              <w:t>Frequency range</w:t>
            </w:r>
          </w:p>
        </w:tc>
        <w:tc>
          <w:tcPr>
            <w:tcW w:w="927" w:type="dxa"/>
            <w:tcBorders>
              <w:top w:val="single" w:color="auto" w:sz="4" w:space="0"/>
              <w:left w:val="single" w:color="auto" w:sz="4" w:space="0"/>
              <w:bottom w:val="single" w:color="auto" w:sz="4" w:space="0"/>
              <w:right w:val="single" w:color="auto" w:sz="4" w:space="0"/>
            </w:tcBorders>
          </w:tcPr>
          <w:p>
            <w:pPr>
              <w:pStyle w:val="92"/>
              <w:rPr>
                <w:rFonts w:cs="Arial"/>
              </w:rPr>
            </w:pPr>
            <w:r>
              <w:t>860</w:t>
            </w:r>
          </w:p>
        </w:tc>
        <w:tc>
          <w:tcPr>
            <w:tcW w:w="649" w:type="dxa"/>
            <w:tcBorders>
              <w:top w:val="single" w:color="auto" w:sz="4" w:space="0"/>
              <w:left w:val="single" w:color="auto" w:sz="4" w:space="0"/>
              <w:bottom w:val="single" w:color="auto" w:sz="4" w:space="0"/>
              <w:right w:val="single" w:color="auto" w:sz="4" w:space="0"/>
            </w:tcBorders>
          </w:tcPr>
          <w:p>
            <w:pPr>
              <w:pStyle w:val="92"/>
              <w:rPr>
                <w:rFonts w:cs="Arial"/>
                <w:lang w:val="en-US" w:eastAsia="zh-CN"/>
              </w:rPr>
            </w:pPr>
            <w:r>
              <w:t>-</w:t>
            </w:r>
          </w:p>
        </w:tc>
        <w:tc>
          <w:tcPr>
            <w:tcW w:w="997" w:type="dxa"/>
            <w:tcBorders>
              <w:top w:val="single" w:color="auto" w:sz="4" w:space="0"/>
              <w:left w:val="single" w:color="auto" w:sz="4" w:space="0"/>
              <w:bottom w:val="single" w:color="auto" w:sz="4" w:space="0"/>
              <w:right w:val="single" w:color="auto" w:sz="4" w:space="0"/>
            </w:tcBorders>
          </w:tcPr>
          <w:p>
            <w:pPr>
              <w:pStyle w:val="92"/>
              <w:rPr>
                <w:rFonts w:cs="Arial"/>
              </w:rPr>
            </w:pPr>
            <w:r>
              <w:t>890</w:t>
            </w:r>
          </w:p>
        </w:tc>
        <w:tc>
          <w:tcPr>
            <w:tcW w:w="1213" w:type="dxa"/>
            <w:tcBorders>
              <w:top w:val="single" w:color="auto" w:sz="4" w:space="0"/>
              <w:left w:val="single" w:color="auto" w:sz="4" w:space="0"/>
              <w:bottom w:val="single" w:color="auto" w:sz="4" w:space="0"/>
              <w:right w:val="single" w:color="auto" w:sz="4" w:space="0"/>
            </w:tcBorders>
          </w:tcPr>
          <w:p>
            <w:pPr>
              <w:pStyle w:val="92"/>
              <w:rPr>
                <w:rFonts w:cs="Arial"/>
                <w:lang w:val="en-US" w:eastAsia="zh-CN"/>
              </w:rPr>
            </w:pPr>
            <w:r>
              <w:t>-40</w:t>
            </w:r>
          </w:p>
        </w:tc>
        <w:tc>
          <w:tcPr>
            <w:tcW w:w="992" w:type="dxa"/>
            <w:tcBorders>
              <w:top w:val="single" w:color="auto" w:sz="4" w:space="0"/>
              <w:left w:val="single" w:color="auto" w:sz="4" w:space="0"/>
              <w:bottom w:val="single" w:color="auto" w:sz="4" w:space="0"/>
              <w:right w:val="single" w:color="auto" w:sz="4" w:space="0"/>
            </w:tcBorders>
          </w:tcPr>
          <w:p>
            <w:pPr>
              <w:pStyle w:val="92"/>
              <w:rPr>
                <w:rFonts w:cs="Arial"/>
                <w:lang w:val="en-US" w:eastAsia="zh-CN"/>
              </w:rPr>
            </w:pPr>
            <w:r>
              <w:t>1</w:t>
            </w:r>
          </w:p>
        </w:tc>
        <w:tc>
          <w:tcPr>
            <w:tcW w:w="993" w:type="dxa"/>
            <w:tcBorders>
              <w:top w:val="single" w:color="auto" w:sz="4" w:space="0"/>
              <w:left w:val="single" w:color="auto" w:sz="4" w:space="0"/>
              <w:bottom w:val="single" w:color="auto" w:sz="4" w:space="0"/>
              <w:right w:val="single" w:color="auto" w:sz="4" w:space="0"/>
            </w:tcBorders>
          </w:tcPr>
          <w:p>
            <w:pPr>
              <w:pStyle w:val="92"/>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799" w:type="dxa"/>
            <w:tcBorders>
              <w:top w:val="nil"/>
              <w:left w:val="single" w:color="auto" w:sz="4" w:space="0"/>
              <w:bottom w:val="nil"/>
              <w:right w:val="single" w:color="auto" w:sz="4" w:space="0"/>
            </w:tcBorders>
          </w:tcPr>
          <w:p>
            <w:pPr>
              <w:pStyle w:val="93"/>
              <w:rPr>
                <w:rFonts w:cs="Arial"/>
                <w:lang w:eastAsia="ja-JP"/>
              </w:rPr>
            </w:pPr>
          </w:p>
        </w:tc>
        <w:tc>
          <w:tcPr>
            <w:tcW w:w="1923" w:type="dxa"/>
            <w:tcBorders>
              <w:top w:val="single" w:color="auto" w:sz="4" w:space="0"/>
              <w:left w:val="single" w:color="auto" w:sz="4" w:space="0"/>
              <w:bottom w:val="single" w:color="auto" w:sz="4" w:space="0"/>
              <w:right w:val="single" w:color="auto" w:sz="4" w:space="0"/>
            </w:tcBorders>
          </w:tcPr>
          <w:p>
            <w:pPr>
              <w:pStyle w:val="93"/>
              <w:rPr>
                <w:rFonts w:cs="Arial"/>
                <w:lang w:val="sv-FI"/>
              </w:rPr>
            </w:pPr>
            <w:r>
              <w:t>Frequency range</w:t>
            </w:r>
          </w:p>
        </w:tc>
        <w:tc>
          <w:tcPr>
            <w:tcW w:w="927" w:type="dxa"/>
            <w:tcBorders>
              <w:top w:val="single" w:color="auto" w:sz="4" w:space="0"/>
              <w:left w:val="single" w:color="auto" w:sz="4" w:space="0"/>
              <w:bottom w:val="single" w:color="auto" w:sz="4" w:space="0"/>
              <w:right w:val="single" w:color="auto" w:sz="4" w:space="0"/>
            </w:tcBorders>
          </w:tcPr>
          <w:p>
            <w:pPr>
              <w:pStyle w:val="92"/>
              <w:rPr>
                <w:rFonts w:cs="Arial"/>
              </w:rPr>
            </w:pPr>
            <w:r>
              <w:t>945</w:t>
            </w:r>
          </w:p>
        </w:tc>
        <w:tc>
          <w:tcPr>
            <w:tcW w:w="649" w:type="dxa"/>
            <w:tcBorders>
              <w:top w:val="single" w:color="auto" w:sz="4" w:space="0"/>
              <w:left w:val="single" w:color="auto" w:sz="4" w:space="0"/>
              <w:bottom w:val="single" w:color="auto" w:sz="4" w:space="0"/>
              <w:right w:val="single" w:color="auto" w:sz="4" w:space="0"/>
            </w:tcBorders>
          </w:tcPr>
          <w:p>
            <w:pPr>
              <w:pStyle w:val="92"/>
              <w:rPr>
                <w:rFonts w:cs="Arial"/>
                <w:lang w:val="en-US" w:eastAsia="zh-CN"/>
              </w:rPr>
            </w:pPr>
            <w:r>
              <w:t>-</w:t>
            </w:r>
          </w:p>
        </w:tc>
        <w:tc>
          <w:tcPr>
            <w:tcW w:w="997" w:type="dxa"/>
            <w:tcBorders>
              <w:top w:val="single" w:color="auto" w:sz="4" w:space="0"/>
              <w:left w:val="single" w:color="auto" w:sz="4" w:space="0"/>
              <w:bottom w:val="single" w:color="auto" w:sz="4" w:space="0"/>
              <w:right w:val="single" w:color="auto" w:sz="4" w:space="0"/>
            </w:tcBorders>
          </w:tcPr>
          <w:p>
            <w:pPr>
              <w:pStyle w:val="92"/>
              <w:rPr>
                <w:rFonts w:cs="Arial"/>
              </w:rPr>
            </w:pPr>
            <w:r>
              <w:t>960</w:t>
            </w:r>
          </w:p>
        </w:tc>
        <w:tc>
          <w:tcPr>
            <w:tcW w:w="1213" w:type="dxa"/>
            <w:tcBorders>
              <w:top w:val="single" w:color="auto" w:sz="4" w:space="0"/>
              <w:left w:val="single" w:color="auto" w:sz="4" w:space="0"/>
              <w:bottom w:val="single" w:color="auto" w:sz="4" w:space="0"/>
              <w:right w:val="single" w:color="auto" w:sz="4" w:space="0"/>
            </w:tcBorders>
          </w:tcPr>
          <w:p>
            <w:pPr>
              <w:pStyle w:val="92"/>
              <w:rPr>
                <w:rFonts w:cs="Arial"/>
                <w:lang w:val="en-US" w:eastAsia="zh-CN"/>
              </w:rPr>
            </w:pPr>
            <w:r>
              <w:t>-50</w:t>
            </w:r>
          </w:p>
        </w:tc>
        <w:tc>
          <w:tcPr>
            <w:tcW w:w="992" w:type="dxa"/>
            <w:tcBorders>
              <w:top w:val="single" w:color="auto" w:sz="4" w:space="0"/>
              <w:left w:val="single" w:color="auto" w:sz="4" w:space="0"/>
              <w:bottom w:val="single" w:color="auto" w:sz="4" w:space="0"/>
              <w:right w:val="single" w:color="auto" w:sz="4" w:space="0"/>
            </w:tcBorders>
          </w:tcPr>
          <w:p>
            <w:pPr>
              <w:pStyle w:val="92"/>
              <w:rPr>
                <w:rFonts w:cs="Arial"/>
                <w:lang w:val="en-US" w:eastAsia="zh-CN"/>
              </w:rPr>
            </w:pPr>
            <w:r>
              <w:t>1</w:t>
            </w:r>
          </w:p>
        </w:tc>
        <w:tc>
          <w:tcPr>
            <w:tcW w:w="993" w:type="dxa"/>
            <w:tcBorders>
              <w:top w:val="single" w:color="auto" w:sz="4" w:space="0"/>
              <w:left w:val="single" w:color="auto" w:sz="4" w:space="0"/>
              <w:bottom w:val="single" w:color="auto" w:sz="4" w:space="0"/>
              <w:right w:val="single" w:color="auto" w:sz="4" w:space="0"/>
            </w:tcBorders>
          </w:tcPr>
          <w:p>
            <w:pPr>
              <w:pStyle w:val="92"/>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799" w:type="dxa"/>
            <w:tcBorders>
              <w:top w:val="nil"/>
              <w:left w:val="single" w:color="auto" w:sz="4" w:space="0"/>
              <w:bottom w:val="single" w:color="auto" w:sz="4" w:space="0"/>
              <w:right w:val="single" w:color="auto" w:sz="4" w:space="0"/>
            </w:tcBorders>
          </w:tcPr>
          <w:p>
            <w:pPr>
              <w:pStyle w:val="93"/>
              <w:rPr>
                <w:rFonts w:cs="Arial"/>
                <w:lang w:eastAsia="ja-JP"/>
              </w:rPr>
            </w:pPr>
          </w:p>
        </w:tc>
        <w:tc>
          <w:tcPr>
            <w:tcW w:w="1923" w:type="dxa"/>
            <w:tcBorders>
              <w:top w:val="single" w:color="auto" w:sz="4" w:space="0"/>
              <w:left w:val="single" w:color="auto" w:sz="4" w:space="0"/>
              <w:bottom w:val="single" w:color="auto" w:sz="4" w:space="0"/>
              <w:right w:val="single" w:color="auto" w:sz="4" w:space="0"/>
            </w:tcBorders>
          </w:tcPr>
          <w:p>
            <w:pPr>
              <w:pStyle w:val="93"/>
              <w:rPr>
                <w:rFonts w:cs="Arial"/>
                <w:lang w:val="sv-FI"/>
              </w:rPr>
            </w:pPr>
            <w:r>
              <w:t>Frequency range</w:t>
            </w:r>
          </w:p>
        </w:tc>
        <w:tc>
          <w:tcPr>
            <w:tcW w:w="927" w:type="dxa"/>
            <w:tcBorders>
              <w:top w:val="single" w:color="auto" w:sz="4" w:space="0"/>
              <w:left w:val="single" w:color="auto" w:sz="4" w:space="0"/>
              <w:bottom w:val="single" w:color="auto" w:sz="4" w:space="0"/>
              <w:right w:val="single" w:color="auto" w:sz="4" w:space="0"/>
            </w:tcBorders>
          </w:tcPr>
          <w:p>
            <w:pPr>
              <w:pStyle w:val="92"/>
              <w:rPr>
                <w:rFonts w:cs="Arial"/>
              </w:rPr>
            </w:pPr>
            <w:r>
              <w:t>1884.5</w:t>
            </w:r>
          </w:p>
        </w:tc>
        <w:tc>
          <w:tcPr>
            <w:tcW w:w="649" w:type="dxa"/>
            <w:tcBorders>
              <w:top w:val="single" w:color="auto" w:sz="4" w:space="0"/>
              <w:left w:val="single" w:color="auto" w:sz="4" w:space="0"/>
              <w:bottom w:val="single" w:color="auto" w:sz="4" w:space="0"/>
              <w:right w:val="single" w:color="auto" w:sz="4" w:space="0"/>
            </w:tcBorders>
          </w:tcPr>
          <w:p>
            <w:pPr>
              <w:pStyle w:val="92"/>
              <w:rPr>
                <w:rFonts w:cs="Arial"/>
                <w:lang w:val="en-US" w:eastAsia="zh-CN"/>
              </w:rPr>
            </w:pPr>
            <w:r>
              <w:t>-</w:t>
            </w:r>
          </w:p>
        </w:tc>
        <w:tc>
          <w:tcPr>
            <w:tcW w:w="997" w:type="dxa"/>
            <w:tcBorders>
              <w:top w:val="single" w:color="auto" w:sz="4" w:space="0"/>
              <w:left w:val="single" w:color="auto" w:sz="4" w:space="0"/>
              <w:bottom w:val="single" w:color="auto" w:sz="4" w:space="0"/>
              <w:right w:val="single" w:color="auto" w:sz="4" w:space="0"/>
            </w:tcBorders>
          </w:tcPr>
          <w:p>
            <w:pPr>
              <w:pStyle w:val="92"/>
              <w:rPr>
                <w:rFonts w:cs="Arial"/>
              </w:rPr>
            </w:pPr>
            <w:r>
              <w:t>1915.7</w:t>
            </w:r>
          </w:p>
        </w:tc>
        <w:tc>
          <w:tcPr>
            <w:tcW w:w="1213" w:type="dxa"/>
            <w:tcBorders>
              <w:top w:val="single" w:color="auto" w:sz="4" w:space="0"/>
              <w:left w:val="single" w:color="auto" w:sz="4" w:space="0"/>
              <w:bottom w:val="single" w:color="auto" w:sz="4" w:space="0"/>
              <w:right w:val="single" w:color="auto" w:sz="4" w:space="0"/>
            </w:tcBorders>
          </w:tcPr>
          <w:p>
            <w:pPr>
              <w:pStyle w:val="92"/>
              <w:rPr>
                <w:rFonts w:cs="Arial"/>
                <w:lang w:val="en-US" w:eastAsia="zh-CN"/>
              </w:rPr>
            </w:pPr>
            <w:r>
              <w:t>-41</w:t>
            </w:r>
          </w:p>
        </w:tc>
        <w:tc>
          <w:tcPr>
            <w:tcW w:w="992" w:type="dxa"/>
            <w:tcBorders>
              <w:top w:val="single" w:color="auto" w:sz="4" w:space="0"/>
              <w:left w:val="single" w:color="auto" w:sz="4" w:space="0"/>
              <w:bottom w:val="single" w:color="auto" w:sz="4" w:space="0"/>
              <w:right w:val="single" w:color="auto" w:sz="4" w:space="0"/>
            </w:tcBorders>
          </w:tcPr>
          <w:p>
            <w:pPr>
              <w:pStyle w:val="92"/>
              <w:rPr>
                <w:rFonts w:cs="Arial"/>
                <w:lang w:val="en-US" w:eastAsia="zh-CN"/>
              </w:rPr>
            </w:pPr>
            <w:r>
              <w:t>0.3</w:t>
            </w:r>
          </w:p>
        </w:tc>
        <w:tc>
          <w:tcPr>
            <w:tcW w:w="993" w:type="dxa"/>
            <w:tcBorders>
              <w:top w:val="single" w:color="auto" w:sz="4" w:space="0"/>
              <w:left w:val="single" w:color="auto" w:sz="4" w:space="0"/>
              <w:bottom w:val="single" w:color="auto" w:sz="4" w:space="0"/>
              <w:right w:val="single" w:color="auto" w:sz="4" w:space="0"/>
            </w:tcBorders>
          </w:tcPr>
          <w:p>
            <w:pPr>
              <w:pStyle w:val="92"/>
              <w:rPr>
                <w:lang w:val="en-US" w:eastAsia="zh-CN"/>
              </w:rPr>
            </w:pPr>
            <w: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799" w:type="dxa"/>
            <w:tcBorders>
              <w:top w:val="single" w:color="auto" w:sz="4" w:space="0"/>
              <w:left w:val="single" w:color="auto" w:sz="4" w:space="0"/>
              <w:bottom w:val="nil"/>
              <w:right w:val="single" w:color="auto" w:sz="4" w:space="0"/>
            </w:tcBorders>
          </w:tcPr>
          <w:p>
            <w:pPr>
              <w:pStyle w:val="93"/>
              <w:rPr>
                <w:rFonts w:cs="Arial"/>
                <w:lang w:eastAsia="ja-JP"/>
              </w:rPr>
            </w:pPr>
            <w:r>
              <w:rPr>
                <w:lang w:val="en-US" w:eastAsia="zh-CN"/>
              </w:rPr>
              <w:t>CA</w:t>
            </w:r>
            <w:r>
              <w:t>_</w:t>
            </w:r>
            <w:r>
              <w:rPr>
                <w:lang w:val="en-US" w:eastAsia="zh-CN"/>
              </w:rPr>
              <w:t>n18</w:t>
            </w:r>
            <w:r>
              <w:t>-</w:t>
            </w:r>
            <w:r>
              <w:rPr>
                <w:lang w:val="en-US" w:eastAsia="zh-CN"/>
              </w:rPr>
              <w:t>n74</w:t>
            </w:r>
          </w:p>
        </w:tc>
        <w:tc>
          <w:tcPr>
            <w:tcW w:w="1923" w:type="dxa"/>
            <w:tcBorders>
              <w:top w:val="single" w:color="auto" w:sz="4" w:space="0"/>
              <w:left w:val="single" w:color="auto" w:sz="4" w:space="0"/>
              <w:bottom w:val="single" w:color="auto" w:sz="4" w:space="0"/>
              <w:right w:val="single" w:color="auto" w:sz="4" w:space="0"/>
            </w:tcBorders>
            <w:vAlign w:val="center"/>
          </w:tcPr>
          <w:p>
            <w:pPr>
              <w:pStyle w:val="93"/>
              <w:rPr>
                <w:rFonts w:cs="Arial"/>
                <w:lang w:val="sv-FI"/>
              </w:rPr>
            </w:pPr>
            <w:r>
              <w:t>Frequency range</w:t>
            </w:r>
          </w:p>
        </w:tc>
        <w:tc>
          <w:tcPr>
            <w:tcW w:w="927" w:type="dxa"/>
            <w:tcBorders>
              <w:top w:val="single" w:color="auto" w:sz="4" w:space="0"/>
              <w:left w:val="single" w:color="auto" w:sz="4" w:space="0"/>
              <w:bottom w:val="single" w:color="auto" w:sz="4" w:space="0"/>
              <w:right w:val="single" w:color="auto" w:sz="4" w:space="0"/>
            </w:tcBorders>
          </w:tcPr>
          <w:p>
            <w:pPr>
              <w:pStyle w:val="92"/>
              <w:rPr>
                <w:rFonts w:cs="Arial"/>
              </w:rPr>
            </w:pPr>
            <w:r>
              <w:rPr>
                <w:rFonts w:cs="Arial"/>
              </w:rPr>
              <w:t>758</w:t>
            </w:r>
          </w:p>
        </w:tc>
        <w:tc>
          <w:tcPr>
            <w:tcW w:w="649" w:type="dxa"/>
            <w:tcBorders>
              <w:top w:val="single" w:color="auto" w:sz="4" w:space="0"/>
              <w:left w:val="single" w:color="auto" w:sz="4" w:space="0"/>
              <w:bottom w:val="single" w:color="auto" w:sz="4" w:space="0"/>
              <w:right w:val="single" w:color="auto" w:sz="4" w:space="0"/>
            </w:tcBorders>
          </w:tcPr>
          <w:p>
            <w:pPr>
              <w:pStyle w:val="92"/>
              <w:rPr>
                <w:rFonts w:cs="Arial"/>
                <w:lang w:val="en-US" w:eastAsia="zh-CN"/>
              </w:rPr>
            </w:pPr>
            <w:r>
              <w:rPr>
                <w:rFonts w:cs="Arial"/>
              </w:rPr>
              <w:t>-</w:t>
            </w:r>
          </w:p>
        </w:tc>
        <w:tc>
          <w:tcPr>
            <w:tcW w:w="997" w:type="dxa"/>
            <w:tcBorders>
              <w:top w:val="single" w:color="auto" w:sz="4" w:space="0"/>
              <w:left w:val="single" w:color="auto" w:sz="4" w:space="0"/>
              <w:bottom w:val="single" w:color="auto" w:sz="4" w:space="0"/>
              <w:right w:val="single" w:color="auto" w:sz="4" w:space="0"/>
            </w:tcBorders>
          </w:tcPr>
          <w:p>
            <w:pPr>
              <w:pStyle w:val="92"/>
              <w:rPr>
                <w:rFonts w:cs="Arial"/>
              </w:rPr>
            </w:pPr>
            <w:r>
              <w:rPr>
                <w:rFonts w:cs="Arial"/>
              </w:rPr>
              <w:t>799</w:t>
            </w:r>
          </w:p>
        </w:tc>
        <w:tc>
          <w:tcPr>
            <w:tcW w:w="1213" w:type="dxa"/>
            <w:tcBorders>
              <w:top w:val="single" w:color="auto" w:sz="4" w:space="0"/>
              <w:left w:val="single" w:color="auto" w:sz="4" w:space="0"/>
              <w:bottom w:val="single" w:color="auto" w:sz="4" w:space="0"/>
              <w:right w:val="single" w:color="auto" w:sz="4" w:space="0"/>
            </w:tcBorders>
          </w:tcPr>
          <w:p>
            <w:pPr>
              <w:pStyle w:val="92"/>
              <w:rPr>
                <w:rFonts w:cs="Arial"/>
                <w:lang w:val="en-US" w:eastAsia="zh-CN"/>
              </w:rPr>
            </w:pPr>
            <w:r>
              <w:rPr>
                <w:rFonts w:cs="Arial"/>
              </w:rPr>
              <w:t>-50</w:t>
            </w:r>
          </w:p>
        </w:tc>
        <w:tc>
          <w:tcPr>
            <w:tcW w:w="992" w:type="dxa"/>
            <w:tcBorders>
              <w:top w:val="single" w:color="auto" w:sz="4" w:space="0"/>
              <w:left w:val="single" w:color="auto" w:sz="4" w:space="0"/>
              <w:bottom w:val="single" w:color="auto" w:sz="4" w:space="0"/>
              <w:right w:val="single" w:color="auto" w:sz="4" w:space="0"/>
            </w:tcBorders>
          </w:tcPr>
          <w:p>
            <w:pPr>
              <w:pStyle w:val="92"/>
              <w:rPr>
                <w:rFonts w:cs="Arial"/>
                <w:lang w:val="en-US" w:eastAsia="zh-CN"/>
              </w:rPr>
            </w:pPr>
            <w:r>
              <w:rPr>
                <w:rFonts w:cs="Arial"/>
              </w:rPr>
              <w:t>1</w:t>
            </w:r>
          </w:p>
        </w:tc>
        <w:tc>
          <w:tcPr>
            <w:tcW w:w="993" w:type="dxa"/>
            <w:tcBorders>
              <w:top w:val="single" w:color="auto" w:sz="4" w:space="0"/>
              <w:left w:val="single" w:color="auto" w:sz="4" w:space="0"/>
              <w:bottom w:val="single" w:color="auto" w:sz="4" w:space="0"/>
              <w:right w:val="single" w:color="auto" w:sz="4" w:space="0"/>
            </w:tcBorders>
          </w:tcPr>
          <w:p>
            <w:pPr>
              <w:pStyle w:val="92"/>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799" w:type="dxa"/>
            <w:tcBorders>
              <w:top w:val="nil"/>
              <w:left w:val="single" w:color="auto" w:sz="4" w:space="0"/>
              <w:bottom w:val="nil"/>
              <w:right w:val="single" w:color="auto" w:sz="4" w:space="0"/>
            </w:tcBorders>
          </w:tcPr>
          <w:p>
            <w:pPr>
              <w:pStyle w:val="93"/>
              <w:rPr>
                <w:rFonts w:cs="Arial"/>
                <w:lang w:eastAsia="ja-JP"/>
              </w:rPr>
            </w:pPr>
          </w:p>
        </w:tc>
        <w:tc>
          <w:tcPr>
            <w:tcW w:w="1923" w:type="dxa"/>
            <w:tcBorders>
              <w:top w:val="single" w:color="auto" w:sz="4" w:space="0"/>
              <w:left w:val="single" w:color="auto" w:sz="4" w:space="0"/>
              <w:bottom w:val="single" w:color="auto" w:sz="4" w:space="0"/>
              <w:right w:val="single" w:color="auto" w:sz="4" w:space="0"/>
            </w:tcBorders>
            <w:vAlign w:val="center"/>
          </w:tcPr>
          <w:p>
            <w:pPr>
              <w:pStyle w:val="93"/>
              <w:rPr>
                <w:rFonts w:cs="Arial"/>
                <w:lang w:val="sv-FI"/>
              </w:rPr>
            </w:pPr>
            <w:r>
              <w:t>Frequency range</w:t>
            </w:r>
          </w:p>
        </w:tc>
        <w:tc>
          <w:tcPr>
            <w:tcW w:w="927" w:type="dxa"/>
            <w:tcBorders>
              <w:top w:val="single" w:color="auto" w:sz="4" w:space="0"/>
              <w:left w:val="single" w:color="auto" w:sz="4" w:space="0"/>
              <w:bottom w:val="single" w:color="auto" w:sz="4" w:space="0"/>
              <w:right w:val="single" w:color="auto" w:sz="4" w:space="0"/>
            </w:tcBorders>
          </w:tcPr>
          <w:p>
            <w:pPr>
              <w:pStyle w:val="92"/>
              <w:rPr>
                <w:rFonts w:cs="Arial"/>
              </w:rPr>
            </w:pPr>
            <w:r>
              <w:rPr>
                <w:rFonts w:cs="Arial"/>
              </w:rPr>
              <w:t>799</w:t>
            </w:r>
          </w:p>
        </w:tc>
        <w:tc>
          <w:tcPr>
            <w:tcW w:w="649" w:type="dxa"/>
            <w:tcBorders>
              <w:top w:val="single" w:color="auto" w:sz="4" w:space="0"/>
              <w:left w:val="single" w:color="auto" w:sz="4" w:space="0"/>
              <w:bottom w:val="single" w:color="auto" w:sz="4" w:space="0"/>
              <w:right w:val="single" w:color="auto" w:sz="4" w:space="0"/>
            </w:tcBorders>
          </w:tcPr>
          <w:p>
            <w:pPr>
              <w:pStyle w:val="92"/>
              <w:rPr>
                <w:rFonts w:cs="Arial"/>
                <w:lang w:val="en-US" w:eastAsia="zh-CN"/>
              </w:rPr>
            </w:pPr>
            <w:r>
              <w:rPr>
                <w:rFonts w:cs="Arial"/>
              </w:rPr>
              <w:t>-</w:t>
            </w:r>
          </w:p>
        </w:tc>
        <w:tc>
          <w:tcPr>
            <w:tcW w:w="997" w:type="dxa"/>
            <w:tcBorders>
              <w:top w:val="single" w:color="auto" w:sz="4" w:space="0"/>
              <w:left w:val="single" w:color="auto" w:sz="4" w:space="0"/>
              <w:bottom w:val="single" w:color="auto" w:sz="4" w:space="0"/>
              <w:right w:val="single" w:color="auto" w:sz="4" w:space="0"/>
            </w:tcBorders>
          </w:tcPr>
          <w:p>
            <w:pPr>
              <w:pStyle w:val="92"/>
              <w:rPr>
                <w:rFonts w:cs="Arial"/>
              </w:rPr>
            </w:pPr>
            <w:r>
              <w:rPr>
                <w:rFonts w:cs="Arial"/>
              </w:rPr>
              <w:t>803</w:t>
            </w:r>
          </w:p>
        </w:tc>
        <w:tc>
          <w:tcPr>
            <w:tcW w:w="1213" w:type="dxa"/>
            <w:tcBorders>
              <w:top w:val="single" w:color="auto" w:sz="4" w:space="0"/>
              <w:left w:val="single" w:color="auto" w:sz="4" w:space="0"/>
              <w:bottom w:val="single" w:color="auto" w:sz="4" w:space="0"/>
              <w:right w:val="single" w:color="auto" w:sz="4" w:space="0"/>
            </w:tcBorders>
          </w:tcPr>
          <w:p>
            <w:pPr>
              <w:pStyle w:val="92"/>
              <w:rPr>
                <w:rFonts w:cs="Arial"/>
                <w:lang w:val="en-US" w:eastAsia="zh-CN"/>
              </w:rPr>
            </w:pPr>
            <w:r>
              <w:rPr>
                <w:rFonts w:cs="Arial"/>
              </w:rPr>
              <w:t>-40</w:t>
            </w:r>
          </w:p>
        </w:tc>
        <w:tc>
          <w:tcPr>
            <w:tcW w:w="992" w:type="dxa"/>
            <w:tcBorders>
              <w:top w:val="single" w:color="auto" w:sz="4" w:space="0"/>
              <w:left w:val="single" w:color="auto" w:sz="4" w:space="0"/>
              <w:bottom w:val="single" w:color="auto" w:sz="4" w:space="0"/>
              <w:right w:val="single" w:color="auto" w:sz="4" w:space="0"/>
            </w:tcBorders>
          </w:tcPr>
          <w:p>
            <w:pPr>
              <w:pStyle w:val="92"/>
              <w:rPr>
                <w:rFonts w:cs="Arial"/>
                <w:lang w:val="en-US" w:eastAsia="zh-CN"/>
              </w:rPr>
            </w:pPr>
            <w:r>
              <w:rPr>
                <w:rFonts w:cs="Arial"/>
              </w:rPr>
              <w:t>1</w:t>
            </w:r>
          </w:p>
        </w:tc>
        <w:tc>
          <w:tcPr>
            <w:tcW w:w="993" w:type="dxa"/>
            <w:tcBorders>
              <w:top w:val="single" w:color="auto" w:sz="4" w:space="0"/>
              <w:left w:val="single" w:color="auto" w:sz="4" w:space="0"/>
              <w:bottom w:val="single" w:color="auto" w:sz="4" w:space="0"/>
              <w:right w:val="single" w:color="auto" w:sz="4" w:space="0"/>
            </w:tcBorders>
          </w:tcPr>
          <w:p>
            <w:pPr>
              <w:pStyle w:val="92"/>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799" w:type="dxa"/>
            <w:tcBorders>
              <w:top w:val="nil"/>
              <w:left w:val="single" w:color="auto" w:sz="4" w:space="0"/>
              <w:bottom w:val="nil"/>
              <w:right w:val="single" w:color="auto" w:sz="4" w:space="0"/>
            </w:tcBorders>
          </w:tcPr>
          <w:p>
            <w:pPr>
              <w:pStyle w:val="93"/>
              <w:rPr>
                <w:rFonts w:cs="Arial"/>
                <w:lang w:eastAsia="ja-JP"/>
              </w:rPr>
            </w:pPr>
          </w:p>
        </w:tc>
        <w:tc>
          <w:tcPr>
            <w:tcW w:w="1923" w:type="dxa"/>
            <w:tcBorders>
              <w:top w:val="single" w:color="auto" w:sz="4" w:space="0"/>
              <w:left w:val="single" w:color="auto" w:sz="4" w:space="0"/>
              <w:bottom w:val="single" w:color="auto" w:sz="4" w:space="0"/>
              <w:right w:val="single" w:color="auto" w:sz="4" w:space="0"/>
            </w:tcBorders>
            <w:vAlign w:val="center"/>
          </w:tcPr>
          <w:p>
            <w:pPr>
              <w:pStyle w:val="93"/>
              <w:rPr>
                <w:rFonts w:cs="Arial"/>
                <w:lang w:val="sv-FI"/>
              </w:rPr>
            </w:pPr>
            <w:r>
              <w:t>Frequency range</w:t>
            </w:r>
          </w:p>
        </w:tc>
        <w:tc>
          <w:tcPr>
            <w:tcW w:w="927" w:type="dxa"/>
            <w:tcBorders>
              <w:top w:val="single" w:color="auto" w:sz="4" w:space="0"/>
              <w:left w:val="single" w:color="auto" w:sz="4" w:space="0"/>
              <w:bottom w:val="single" w:color="auto" w:sz="4" w:space="0"/>
              <w:right w:val="single" w:color="auto" w:sz="4" w:space="0"/>
            </w:tcBorders>
          </w:tcPr>
          <w:p>
            <w:pPr>
              <w:pStyle w:val="92"/>
              <w:rPr>
                <w:rFonts w:cs="Arial"/>
              </w:rPr>
            </w:pPr>
            <w:r>
              <w:rPr>
                <w:rFonts w:cs="Arial"/>
              </w:rPr>
              <w:t>860</w:t>
            </w:r>
          </w:p>
        </w:tc>
        <w:tc>
          <w:tcPr>
            <w:tcW w:w="649" w:type="dxa"/>
            <w:tcBorders>
              <w:top w:val="single" w:color="auto" w:sz="4" w:space="0"/>
              <w:left w:val="single" w:color="auto" w:sz="4" w:space="0"/>
              <w:bottom w:val="single" w:color="auto" w:sz="4" w:space="0"/>
              <w:right w:val="single" w:color="auto" w:sz="4" w:space="0"/>
            </w:tcBorders>
          </w:tcPr>
          <w:p>
            <w:pPr>
              <w:pStyle w:val="92"/>
              <w:rPr>
                <w:rFonts w:cs="Arial"/>
                <w:lang w:val="en-US" w:eastAsia="zh-CN"/>
              </w:rPr>
            </w:pPr>
            <w:r>
              <w:rPr>
                <w:rFonts w:cs="Arial"/>
              </w:rPr>
              <w:t>-</w:t>
            </w:r>
          </w:p>
        </w:tc>
        <w:tc>
          <w:tcPr>
            <w:tcW w:w="997" w:type="dxa"/>
            <w:tcBorders>
              <w:top w:val="single" w:color="auto" w:sz="4" w:space="0"/>
              <w:left w:val="single" w:color="auto" w:sz="4" w:space="0"/>
              <w:bottom w:val="single" w:color="auto" w:sz="4" w:space="0"/>
              <w:right w:val="single" w:color="auto" w:sz="4" w:space="0"/>
            </w:tcBorders>
          </w:tcPr>
          <w:p>
            <w:pPr>
              <w:pStyle w:val="92"/>
              <w:rPr>
                <w:rFonts w:cs="Arial"/>
              </w:rPr>
            </w:pPr>
            <w:r>
              <w:rPr>
                <w:rFonts w:cs="Arial"/>
              </w:rPr>
              <w:t>890</w:t>
            </w:r>
          </w:p>
        </w:tc>
        <w:tc>
          <w:tcPr>
            <w:tcW w:w="1213" w:type="dxa"/>
            <w:tcBorders>
              <w:top w:val="single" w:color="auto" w:sz="4" w:space="0"/>
              <w:left w:val="single" w:color="auto" w:sz="4" w:space="0"/>
              <w:bottom w:val="single" w:color="auto" w:sz="4" w:space="0"/>
              <w:right w:val="single" w:color="auto" w:sz="4" w:space="0"/>
            </w:tcBorders>
          </w:tcPr>
          <w:p>
            <w:pPr>
              <w:pStyle w:val="92"/>
              <w:rPr>
                <w:rFonts w:cs="Arial"/>
                <w:lang w:val="en-US" w:eastAsia="zh-CN"/>
              </w:rPr>
            </w:pPr>
            <w:r>
              <w:rPr>
                <w:rFonts w:cs="Arial"/>
              </w:rPr>
              <w:t>-40</w:t>
            </w:r>
          </w:p>
        </w:tc>
        <w:tc>
          <w:tcPr>
            <w:tcW w:w="992" w:type="dxa"/>
            <w:tcBorders>
              <w:top w:val="single" w:color="auto" w:sz="4" w:space="0"/>
              <w:left w:val="single" w:color="auto" w:sz="4" w:space="0"/>
              <w:bottom w:val="single" w:color="auto" w:sz="4" w:space="0"/>
              <w:right w:val="single" w:color="auto" w:sz="4" w:space="0"/>
            </w:tcBorders>
          </w:tcPr>
          <w:p>
            <w:pPr>
              <w:pStyle w:val="92"/>
              <w:rPr>
                <w:rFonts w:cs="Arial"/>
                <w:lang w:val="en-US" w:eastAsia="zh-CN"/>
              </w:rPr>
            </w:pPr>
            <w:r>
              <w:rPr>
                <w:rFonts w:cs="Arial"/>
              </w:rPr>
              <w:t>1</w:t>
            </w:r>
          </w:p>
        </w:tc>
        <w:tc>
          <w:tcPr>
            <w:tcW w:w="993" w:type="dxa"/>
            <w:tcBorders>
              <w:top w:val="single" w:color="auto" w:sz="4" w:space="0"/>
              <w:left w:val="single" w:color="auto" w:sz="4" w:space="0"/>
              <w:bottom w:val="single" w:color="auto" w:sz="4" w:space="0"/>
              <w:right w:val="single" w:color="auto" w:sz="4" w:space="0"/>
            </w:tcBorders>
          </w:tcPr>
          <w:p>
            <w:pPr>
              <w:pStyle w:val="92"/>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799" w:type="dxa"/>
            <w:tcBorders>
              <w:top w:val="nil"/>
              <w:left w:val="single" w:color="auto" w:sz="4" w:space="0"/>
              <w:bottom w:val="nil"/>
              <w:right w:val="single" w:color="auto" w:sz="4" w:space="0"/>
            </w:tcBorders>
          </w:tcPr>
          <w:p>
            <w:pPr>
              <w:pStyle w:val="93"/>
              <w:rPr>
                <w:rFonts w:cs="Arial"/>
                <w:lang w:eastAsia="ja-JP"/>
              </w:rPr>
            </w:pPr>
          </w:p>
        </w:tc>
        <w:tc>
          <w:tcPr>
            <w:tcW w:w="1923" w:type="dxa"/>
            <w:tcBorders>
              <w:top w:val="single" w:color="auto" w:sz="4" w:space="0"/>
              <w:left w:val="single" w:color="auto" w:sz="4" w:space="0"/>
              <w:bottom w:val="single" w:color="auto" w:sz="4" w:space="0"/>
              <w:right w:val="single" w:color="auto" w:sz="4" w:space="0"/>
            </w:tcBorders>
            <w:vAlign w:val="center"/>
          </w:tcPr>
          <w:p>
            <w:pPr>
              <w:pStyle w:val="93"/>
              <w:rPr>
                <w:rFonts w:cs="Arial"/>
                <w:lang w:val="sv-FI"/>
              </w:rPr>
            </w:pPr>
            <w:r>
              <w:t>Frequency range</w:t>
            </w:r>
          </w:p>
        </w:tc>
        <w:tc>
          <w:tcPr>
            <w:tcW w:w="927" w:type="dxa"/>
            <w:tcBorders>
              <w:top w:val="single" w:color="auto" w:sz="4" w:space="0"/>
              <w:left w:val="single" w:color="auto" w:sz="4" w:space="0"/>
              <w:bottom w:val="single" w:color="auto" w:sz="4" w:space="0"/>
              <w:right w:val="single" w:color="auto" w:sz="4" w:space="0"/>
            </w:tcBorders>
          </w:tcPr>
          <w:p>
            <w:pPr>
              <w:pStyle w:val="92"/>
              <w:rPr>
                <w:rFonts w:cs="Arial"/>
              </w:rPr>
            </w:pPr>
            <w:r>
              <w:rPr>
                <w:rFonts w:cs="Arial"/>
              </w:rPr>
              <w:t>945</w:t>
            </w:r>
          </w:p>
        </w:tc>
        <w:tc>
          <w:tcPr>
            <w:tcW w:w="649" w:type="dxa"/>
            <w:tcBorders>
              <w:top w:val="single" w:color="auto" w:sz="4" w:space="0"/>
              <w:left w:val="single" w:color="auto" w:sz="4" w:space="0"/>
              <w:bottom w:val="single" w:color="auto" w:sz="4" w:space="0"/>
              <w:right w:val="single" w:color="auto" w:sz="4" w:space="0"/>
            </w:tcBorders>
          </w:tcPr>
          <w:p>
            <w:pPr>
              <w:pStyle w:val="92"/>
              <w:rPr>
                <w:rFonts w:cs="Arial"/>
                <w:lang w:val="en-US" w:eastAsia="zh-CN"/>
              </w:rPr>
            </w:pPr>
            <w:r>
              <w:rPr>
                <w:rFonts w:cs="Arial"/>
              </w:rPr>
              <w:t>-</w:t>
            </w:r>
          </w:p>
        </w:tc>
        <w:tc>
          <w:tcPr>
            <w:tcW w:w="997" w:type="dxa"/>
            <w:tcBorders>
              <w:top w:val="single" w:color="auto" w:sz="4" w:space="0"/>
              <w:left w:val="single" w:color="auto" w:sz="4" w:space="0"/>
              <w:bottom w:val="single" w:color="auto" w:sz="4" w:space="0"/>
              <w:right w:val="single" w:color="auto" w:sz="4" w:space="0"/>
            </w:tcBorders>
          </w:tcPr>
          <w:p>
            <w:pPr>
              <w:pStyle w:val="92"/>
              <w:rPr>
                <w:rFonts w:cs="Arial"/>
              </w:rPr>
            </w:pPr>
            <w:r>
              <w:rPr>
                <w:rFonts w:cs="Arial"/>
              </w:rPr>
              <w:t>960</w:t>
            </w:r>
          </w:p>
        </w:tc>
        <w:tc>
          <w:tcPr>
            <w:tcW w:w="1213" w:type="dxa"/>
            <w:tcBorders>
              <w:top w:val="single" w:color="auto" w:sz="4" w:space="0"/>
              <w:left w:val="single" w:color="auto" w:sz="4" w:space="0"/>
              <w:bottom w:val="single" w:color="auto" w:sz="4" w:space="0"/>
              <w:right w:val="single" w:color="auto" w:sz="4" w:space="0"/>
            </w:tcBorders>
          </w:tcPr>
          <w:p>
            <w:pPr>
              <w:pStyle w:val="92"/>
              <w:rPr>
                <w:rFonts w:cs="Arial"/>
                <w:lang w:val="en-US" w:eastAsia="zh-CN"/>
              </w:rPr>
            </w:pPr>
            <w:r>
              <w:rPr>
                <w:rFonts w:cs="Arial"/>
              </w:rPr>
              <w:t>-50</w:t>
            </w:r>
          </w:p>
        </w:tc>
        <w:tc>
          <w:tcPr>
            <w:tcW w:w="992" w:type="dxa"/>
            <w:tcBorders>
              <w:top w:val="single" w:color="auto" w:sz="4" w:space="0"/>
              <w:left w:val="single" w:color="auto" w:sz="4" w:space="0"/>
              <w:bottom w:val="single" w:color="auto" w:sz="4" w:space="0"/>
              <w:right w:val="single" w:color="auto" w:sz="4" w:space="0"/>
            </w:tcBorders>
          </w:tcPr>
          <w:p>
            <w:pPr>
              <w:pStyle w:val="92"/>
              <w:rPr>
                <w:rFonts w:cs="Arial"/>
                <w:lang w:val="en-US" w:eastAsia="zh-CN"/>
              </w:rPr>
            </w:pPr>
            <w:r>
              <w:rPr>
                <w:rFonts w:cs="Arial"/>
              </w:rPr>
              <w:t>1</w:t>
            </w:r>
          </w:p>
        </w:tc>
        <w:tc>
          <w:tcPr>
            <w:tcW w:w="993" w:type="dxa"/>
            <w:tcBorders>
              <w:top w:val="single" w:color="auto" w:sz="4" w:space="0"/>
              <w:left w:val="single" w:color="auto" w:sz="4" w:space="0"/>
              <w:bottom w:val="single" w:color="auto" w:sz="4" w:space="0"/>
              <w:right w:val="single" w:color="auto" w:sz="4" w:space="0"/>
            </w:tcBorders>
          </w:tcPr>
          <w:p>
            <w:pPr>
              <w:pStyle w:val="92"/>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799" w:type="dxa"/>
            <w:tcBorders>
              <w:top w:val="nil"/>
              <w:left w:val="single" w:color="auto" w:sz="4" w:space="0"/>
              <w:bottom w:val="nil"/>
              <w:right w:val="single" w:color="auto" w:sz="4" w:space="0"/>
            </w:tcBorders>
          </w:tcPr>
          <w:p>
            <w:pPr>
              <w:pStyle w:val="93"/>
              <w:rPr>
                <w:rFonts w:cs="Arial"/>
                <w:lang w:eastAsia="ja-JP"/>
              </w:rPr>
            </w:pPr>
          </w:p>
        </w:tc>
        <w:tc>
          <w:tcPr>
            <w:tcW w:w="1923" w:type="dxa"/>
            <w:tcBorders>
              <w:top w:val="single" w:color="auto" w:sz="4" w:space="0"/>
              <w:left w:val="single" w:color="auto" w:sz="4" w:space="0"/>
              <w:bottom w:val="single" w:color="auto" w:sz="4" w:space="0"/>
              <w:right w:val="single" w:color="auto" w:sz="4" w:space="0"/>
            </w:tcBorders>
          </w:tcPr>
          <w:p>
            <w:pPr>
              <w:pStyle w:val="93"/>
              <w:rPr>
                <w:rFonts w:cs="Arial"/>
                <w:lang w:val="sv-FI"/>
              </w:rPr>
            </w:pPr>
            <w:r>
              <w:t>Frequency range</w:t>
            </w:r>
          </w:p>
        </w:tc>
        <w:tc>
          <w:tcPr>
            <w:tcW w:w="927" w:type="dxa"/>
            <w:tcBorders>
              <w:top w:val="single" w:color="auto" w:sz="4" w:space="0"/>
              <w:left w:val="single" w:color="auto" w:sz="4" w:space="0"/>
              <w:bottom w:val="single" w:color="auto" w:sz="4" w:space="0"/>
              <w:right w:val="single" w:color="auto" w:sz="4" w:space="0"/>
            </w:tcBorders>
          </w:tcPr>
          <w:p>
            <w:pPr>
              <w:pStyle w:val="92"/>
              <w:rPr>
                <w:rFonts w:cs="Arial"/>
              </w:rPr>
            </w:pPr>
            <w:r>
              <w:t>1400</w:t>
            </w:r>
          </w:p>
        </w:tc>
        <w:tc>
          <w:tcPr>
            <w:tcW w:w="649" w:type="dxa"/>
            <w:tcBorders>
              <w:top w:val="single" w:color="auto" w:sz="4" w:space="0"/>
              <w:left w:val="single" w:color="auto" w:sz="4" w:space="0"/>
              <w:bottom w:val="single" w:color="auto" w:sz="4" w:space="0"/>
              <w:right w:val="single" w:color="auto" w:sz="4" w:space="0"/>
            </w:tcBorders>
          </w:tcPr>
          <w:p>
            <w:pPr>
              <w:pStyle w:val="92"/>
              <w:rPr>
                <w:rFonts w:cs="Arial"/>
                <w:lang w:val="en-US" w:eastAsia="zh-CN"/>
              </w:rPr>
            </w:pPr>
            <w:r>
              <w:t>-</w:t>
            </w:r>
          </w:p>
        </w:tc>
        <w:tc>
          <w:tcPr>
            <w:tcW w:w="997" w:type="dxa"/>
            <w:tcBorders>
              <w:top w:val="single" w:color="auto" w:sz="4" w:space="0"/>
              <w:left w:val="single" w:color="auto" w:sz="4" w:space="0"/>
              <w:bottom w:val="single" w:color="auto" w:sz="4" w:space="0"/>
              <w:right w:val="single" w:color="auto" w:sz="4" w:space="0"/>
            </w:tcBorders>
          </w:tcPr>
          <w:p>
            <w:pPr>
              <w:pStyle w:val="92"/>
              <w:rPr>
                <w:rFonts w:cs="Arial"/>
              </w:rPr>
            </w:pPr>
            <w:r>
              <w:t>1427</w:t>
            </w:r>
          </w:p>
        </w:tc>
        <w:tc>
          <w:tcPr>
            <w:tcW w:w="1213" w:type="dxa"/>
            <w:tcBorders>
              <w:top w:val="single" w:color="auto" w:sz="4" w:space="0"/>
              <w:left w:val="single" w:color="auto" w:sz="4" w:space="0"/>
              <w:bottom w:val="single" w:color="auto" w:sz="4" w:space="0"/>
              <w:right w:val="single" w:color="auto" w:sz="4" w:space="0"/>
            </w:tcBorders>
          </w:tcPr>
          <w:p>
            <w:pPr>
              <w:pStyle w:val="92"/>
              <w:rPr>
                <w:rFonts w:cs="Arial"/>
                <w:lang w:val="en-US" w:eastAsia="zh-CN"/>
              </w:rPr>
            </w:pPr>
            <w:r>
              <w:t>-32</w:t>
            </w:r>
          </w:p>
        </w:tc>
        <w:tc>
          <w:tcPr>
            <w:tcW w:w="992" w:type="dxa"/>
            <w:tcBorders>
              <w:top w:val="single" w:color="auto" w:sz="4" w:space="0"/>
              <w:left w:val="single" w:color="auto" w:sz="4" w:space="0"/>
              <w:bottom w:val="single" w:color="auto" w:sz="4" w:space="0"/>
              <w:right w:val="single" w:color="auto" w:sz="4" w:space="0"/>
            </w:tcBorders>
          </w:tcPr>
          <w:p>
            <w:pPr>
              <w:pStyle w:val="92"/>
              <w:rPr>
                <w:rFonts w:cs="Arial"/>
                <w:lang w:val="en-US" w:eastAsia="zh-CN"/>
              </w:rPr>
            </w:pPr>
            <w:r>
              <w:t>27</w:t>
            </w:r>
          </w:p>
        </w:tc>
        <w:tc>
          <w:tcPr>
            <w:tcW w:w="993" w:type="dxa"/>
            <w:tcBorders>
              <w:top w:val="single" w:color="auto" w:sz="4" w:space="0"/>
              <w:left w:val="single" w:color="auto" w:sz="4" w:space="0"/>
              <w:bottom w:val="single" w:color="auto" w:sz="4" w:space="0"/>
              <w:right w:val="single" w:color="auto" w:sz="4" w:space="0"/>
            </w:tcBorders>
          </w:tcPr>
          <w:p>
            <w:pPr>
              <w:pStyle w:val="92"/>
              <w:rPr>
                <w:lang w:val="en-US" w:eastAsia="zh-CN"/>
              </w:rPr>
            </w:pPr>
            <w:r>
              <w:t>4, 20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799" w:type="dxa"/>
            <w:tcBorders>
              <w:top w:val="nil"/>
              <w:left w:val="single" w:color="auto" w:sz="4" w:space="0"/>
              <w:bottom w:val="nil"/>
              <w:right w:val="single" w:color="auto" w:sz="4" w:space="0"/>
            </w:tcBorders>
          </w:tcPr>
          <w:p>
            <w:pPr>
              <w:pStyle w:val="93"/>
              <w:rPr>
                <w:rFonts w:cs="Arial"/>
                <w:lang w:eastAsia="ja-JP"/>
              </w:rPr>
            </w:pPr>
          </w:p>
        </w:tc>
        <w:tc>
          <w:tcPr>
            <w:tcW w:w="1923" w:type="dxa"/>
            <w:tcBorders>
              <w:top w:val="single" w:color="auto" w:sz="4" w:space="0"/>
              <w:left w:val="single" w:color="auto" w:sz="4" w:space="0"/>
              <w:bottom w:val="single" w:color="auto" w:sz="4" w:space="0"/>
              <w:right w:val="single" w:color="auto" w:sz="4" w:space="0"/>
            </w:tcBorders>
          </w:tcPr>
          <w:p>
            <w:pPr>
              <w:pStyle w:val="93"/>
              <w:rPr>
                <w:rFonts w:cs="Arial"/>
                <w:lang w:val="sv-FI"/>
              </w:rPr>
            </w:pPr>
            <w:r>
              <w:rPr>
                <w:rFonts w:eastAsia="Yu Mincho"/>
              </w:rPr>
              <w:t>Frequency range</w:t>
            </w:r>
          </w:p>
        </w:tc>
        <w:tc>
          <w:tcPr>
            <w:tcW w:w="927" w:type="dxa"/>
            <w:tcBorders>
              <w:top w:val="single" w:color="auto" w:sz="4" w:space="0"/>
              <w:left w:val="single" w:color="auto" w:sz="4" w:space="0"/>
              <w:bottom w:val="single" w:color="auto" w:sz="4" w:space="0"/>
              <w:right w:val="single" w:color="auto" w:sz="4" w:space="0"/>
            </w:tcBorders>
          </w:tcPr>
          <w:p>
            <w:pPr>
              <w:pStyle w:val="92"/>
              <w:rPr>
                <w:rFonts w:cs="Arial"/>
              </w:rPr>
            </w:pPr>
            <w:r>
              <w:rPr>
                <w:rFonts w:eastAsia="Yu Mincho"/>
              </w:rPr>
              <w:t>1475</w:t>
            </w:r>
          </w:p>
        </w:tc>
        <w:tc>
          <w:tcPr>
            <w:tcW w:w="649" w:type="dxa"/>
            <w:tcBorders>
              <w:top w:val="single" w:color="auto" w:sz="4" w:space="0"/>
              <w:left w:val="single" w:color="auto" w:sz="4" w:space="0"/>
              <w:bottom w:val="single" w:color="auto" w:sz="4" w:space="0"/>
              <w:right w:val="single" w:color="auto" w:sz="4" w:space="0"/>
            </w:tcBorders>
          </w:tcPr>
          <w:p>
            <w:pPr>
              <w:pStyle w:val="92"/>
              <w:rPr>
                <w:rFonts w:cs="Arial"/>
                <w:lang w:val="en-US" w:eastAsia="zh-CN"/>
              </w:rPr>
            </w:pPr>
            <w:r>
              <w:rPr>
                <w:rFonts w:eastAsia="Yu Mincho"/>
              </w:rPr>
              <w:t>-</w:t>
            </w:r>
          </w:p>
        </w:tc>
        <w:tc>
          <w:tcPr>
            <w:tcW w:w="997" w:type="dxa"/>
            <w:tcBorders>
              <w:top w:val="single" w:color="auto" w:sz="4" w:space="0"/>
              <w:left w:val="single" w:color="auto" w:sz="4" w:space="0"/>
              <w:bottom w:val="single" w:color="auto" w:sz="4" w:space="0"/>
              <w:right w:val="single" w:color="auto" w:sz="4" w:space="0"/>
            </w:tcBorders>
          </w:tcPr>
          <w:p>
            <w:pPr>
              <w:pStyle w:val="92"/>
              <w:rPr>
                <w:rFonts w:cs="Arial"/>
              </w:rPr>
            </w:pPr>
            <w:r>
              <w:rPr>
                <w:rFonts w:eastAsia="Yu Mincho"/>
              </w:rPr>
              <w:t>1488</w:t>
            </w:r>
          </w:p>
        </w:tc>
        <w:tc>
          <w:tcPr>
            <w:tcW w:w="1213" w:type="dxa"/>
            <w:tcBorders>
              <w:top w:val="single" w:color="auto" w:sz="4" w:space="0"/>
              <w:left w:val="single" w:color="auto" w:sz="4" w:space="0"/>
              <w:bottom w:val="single" w:color="auto" w:sz="4" w:space="0"/>
              <w:right w:val="single" w:color="auto" w:sz="4" w:space="0"/>
            </w:tcBorders>
          </w:tcPr>
          <w:p>
            <w:pPr>
              <w:pStyle w:val="92"/>
              <w:rPr>
                <w:rFonts w:cs="Arial"/>
                <w:lang w:val="en-US" w:eastAsia="zh-CN"/>
              </w:rPr>
            </w:pPr>
            <w:r>
              <w:rPr>
                <w:rFonts w:eastAsia="Yu Mincho"/>
              </w:rPr>
              <w:t>-28</w:t>
            </w:r>
          </w:p>
        </w:tc>
        <w:tc>
          <w:tcPr>
            <w:tcW w:w="992" w:type="dxa"/>
            <w:tcBorders>
              <w:top w:val="single" w:color="auto" w:sz="4" w:space="0"/>
              <w:left w:val="single" w:color="auto" w:sz="4" w:space="0"/>
              <w:bottom w:val="single" w:color="auto" w:sz="4" w:space="0"/>
              <w:right w:val="single" w:color="auto" w:sz="4" w:space="0"/>
            </w:tcBorders>
          </w:tcPr>
          <w:p>
            <w:pPr>
              <w:pStyle w:val="92"/>
              <w:rPr>
                <w:rFonts w:cs="Arial"/>
                <w:lang w:val="en-US" w:eastAsia="zh-CN"/>
              </w:rPr>
            </w:pPr>
            <w:r>
              <w:rPr>
                <w:rFonts w:eastAsia="Yu Mincho"/>
              </w:rPr>
              <w:t>1</w:t>
            </w:r>
          </w:p>
        </w:tc>
        <w:tc>
          <w:tcPr>
            <w:tcW w:w="993" w:type="dxa"/>
            <w:tcBorders>
              <w:top w:val="single" w:color="auto" w:sz="4" w:space="0"/>
              <w:left w:val="single" w:color="auto" w:sz="4" w:space="0"/>
              <w:bottom w:val="single" w:color="auto" w:sz="4" w:space="0"/>
              <w:right w:val="single" w:color="auto" w:sz="4" w:space="0"/>
            </w:tcBorders>
          </w:tcPr>
          <w:p>
            <w:pPr>
              <w:pStyle w:val="92"/>
              <w:rPr>
                <w:lang w:val="en-US" w:eastAsia="zh-CN"/>
              </w:rPr>
            </w:pPr>
            <w:r>
              <w:rPr>
                <w:rFonts w:eastAsia="Yu Mincho"/>
              </w:rPr>
              <w:t>4, 21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799" w:type="dxa"/>
            <w:tcBorders>
              <w:top w:val="nil"/>
              <w:left w:val="single" w:color="auto" w:sz="4" w:space="0"/>
              <w:bottom w:val="nil"/>
              <w:right w:val="single" w:color="auto" w:sz="4" w:space="0"/>
            </w:tcBorders>
          </w:tcPr>
          <w:p>
            <w:pPr>
              <w:pStyle w:val="93"/>
              <w:rPr>
                <w:rFonts w:cs="Arial"/>
                <w:lang w:eastAsia="ja-JP"/>
              </w:rPr>
            </w:pPr>
          </w:p>
        </w:tc>
        <w:tc>
          <w:tcPr>
            <w:tcW w:w="1923" w:type="dxa"/>
            <w:tcBorders>
              <w:top w:val="single" w:color="auto" w:sz="4" w:space="0"/>
              <w:left w:val="single" w:color="auto" w:sz="4" w:space="0"/>
              <w:bottom w:val="single" w:color="auto" w:sz="4" w:space="0"/>
              <w:right w:val="single" w:color="auto" w:sz="4" w:space="0"/>
            </w:tcBorders>
          </w:tcPr>
          <w:p>
            <w:pPr>
              <w:pStyle w:val="93"/>
            </w:pPr>
            <w:r>
              <w:rPr>
                <w:rFonts w:eastAsia="Yu Mincho"/>
                <w:lang w:val="en-US" w:eastAsia="zh-CN"/>
              </w:rPr>
              <w:t>Frequency range</w:t>
            </w:r>
          </w:p>
        </w:tc>
        <w:tc>
          <w:tcPr>
            <w:tcW w:w="927" w:type="dxa"/>
            <w:tcBorders>
              <w:top w:val="single" w:color="auto" w:sz="4" w:space="0"/>
              <w:left w:val="single" w:color="auto" w:sz="4" w:space="0"/>
              <w:bottom w:val="single" w:color="auto" w:sz="4" w:space="0"/>
              <w:right w:val="single" w:color="auto" w:sz="4" w:space="0"/>
            </w:tcBorders>
          </w:tcPr>
          <w:p>
            <w:pPr>
              <w:pStyle w:val="92"/>
            </w:pPr>
            <w:r>
              <w:rPr>
                <w:rFonts w:eastAsia="Yu Mincho"/>
                <w:lang w:eastAsia="ja-JP"/>
              </w:rPr>
              <w:t>1475</w:t>
            </w:r>
          </w:p>
        </w:tc>
        <w:tc>
          <w:tcPr>
            <w:tcW w:w="649" w:type="dxa"/>
            <w:tcBorders>
              <w:top w:val="single" w:color="auto" w:sz="4" w:space="0"/>
              <w:left w:val="single" w:color="auto" w:sz="4" w:space="0"/>
              <w:bottom w:val="single" w:color="auto" w:sz="4" w:space="0"/>
              <w:right w:val="single" w:color="auto" w:sz="4" w:space="0"/>
            </w:tcBorders>
          </w:tcPr>
          <w:p>
            <w:pPr>
              <w:pStyle w:val="92"/>
            </w:pPr>
            <w:r>
              <w:rPr>
                <w:rFonts w:eastAsia="Yu Mincho"/>
                <w:lang w:eastAsia="ja-JP"/>
              </w:rPr>
              <w:t>-</w:t>
            </w:r>
          </w:p>
        </w:tc>
        <w:tc>
          <w:tcPr>
            <w:tcW w:w="997" w:type="dxa"/>
            <w:tcBorders>
              <w:top w:val="single" w:color="auto" w:sz="4" w:space="0"/>
              <w:left w:val="single" w:color="auto" w:sz="4" w:space="0"/>
              <w:bottom w:val="single" w:color="auto" w:sz="4" w:space="0"/>
              <w:right w:val="single" w:color="auto" w:sz="4" w:space="0"/>
            </w:tcBorders>
          </w:tcPr>
          <w:p>
            <w:pPr>
              <w:pStyle w:val="92"/>
            </w:pPr>
            <w:r>
              <w:rPr>
                <w:rFonts w:eastAsia="Yu Mincho"/>
                <w:lang w:eastAsia="ja-JP"/>
              </w:rPr>
              <w:t>1488</w:t>
            </w:r>
          </w:p>
        </w:tc>
        <w:tc>
          <w:tcPr>
            <w:tcW w:w="1213" w:type="dxa"/>
            <w:tcBorders>
              <w:top w:val="single" w:color="auto" w:sz="4" w:space="0"/>
              <w:left w:val="single" w:color="auto" w:sz="4" w:space="0"/>
              <w:bottom w:val="single" w:color="auto" w:sz="4" w:space="0"/>
              <w:right w:val="single" w:color="auto" w:sz="4" w:space="0"/>
            </w:tcBorders>
          </w:tcPr>
          <w:p>
            <w:pPr>
              <w:pStyle w:val="92"/>
            </w:pPr>
            <w:r>
              <w:rPr>
                <w:rFonts w:eastAsia="Yu Mincho"/>
                <w:lang w:eastAsia="ja-JP"/>
              </w:rPr>
              <w:t>-50</w:t>
            </w:r>
          </w:p>
        </w:tc>
        <w:tc>
          <w:tcPr>
            <w:tcW w:w="992" w:type="dxa"/>
            <w:tcBorders>
              <w:top w:val="single" w:color="auto" w:sz="4" w:space="0"/>
              <w:left w:val="single" w:color="auto" w:sz="4" w:space="0"/>
              <w:bottom w:val="single" w:color="auto" w:sz="4" w:space="0"/>
              <w:right w:val="single" w:color="auto" w:sz="4" w:space="0"/>
            </w:tcBorders>
          </w:tcPr>
          <w:p>
            <w:pPr>
              <w:pStyle w:val="92"/>
            </w:pPr>
            <w:r>
              <w:rPr>
                <w:rFonts w:eastAsia="Yu Mincho"/>
                <w:lang w:eastAsia="ja-JP"/>
              </w:rPr>
              <w:t>1</w:t>
            </w:r>
          </w:p>
        </w:tc>
        <w:tc>
          <w:tcPr>
            <w:tcW w:w="993" w:type="dxa"/>
            <w:tcBorders>
              <w:top w:val="single" w:color="auto" w:sz="4" w:space="0"/>
              <w:left w:val="single" w:color="auto" w:sz="4" w:space="0"/>
              <w:bottom w:val="single" w:color="auto" w:sz="4" w:space="0"/>
              <w:right w:val="single" w:color="auto" w:sz="4" w:space="0"/>
            </w:tcBorders>
          </w:tcPr>
          <w:p>
            <w:pPr>
              <w:pStyle w:val="92"/>
            </w:pPr>
            <w:r>
              <w:rPr>
                <w:rFonts w:eastAsia="Yu Mincho"/>
                <w:lang w:eastAsia="ja-JP"/>
              </w:rPr>
              <w:t>4, 22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799" w:type="dxa"/>
            <w:tcBorders>
              <w:top w:val="nil"/>
              <w:left w:val="single" w:color="auto" w:sz="4" w:space="0"/>
              <w:bottom w:val="nil"/>
              <w:right w:val="single" w:color="auto" w:sz="4" w:space="0"/>
            </w:tcBorders>
          </w:tcPr>
          <w:p>
            <w:pPr>
              <w:pStyle w:val="93"/>
              <w:rPr>
                <w:rFonts w:cs="Arial"/>
                <w:lang w:eastAsia="ja-JP"/>
              </w:rPr>
            </w:pPr>
          </w:p>
        </w:tc>
        <w:tc>
          <w:tcPr>
            <w:tcW w:w="1923" w:type="dxa"/>
            <w:tcBorders>
              <w:top w:val="single" w:color="auto" w:sz="4" w:space="0"/>
              <w:left w:val="single" w:color="auto" w:sz="4" w:space="0"/>
              <w:bottom w:val="single" w:color="auto" w:sz="4" w:space="0"/>
              <w:right w:val="single" w:color="auto" w:sz="4" w:space="0"/>
            </w:tcBorders>
          </w:tcPr>
          <w:p>
            <w:pPr>
              <w:pStyle w:val="93"/>
            </w:pPr>
            <w:r>
              <w:rPr>
                <w:rFonts w:eastAsia="Yu Mincho"/>
                <w:lang w:val="en-US" w:eastAsia="zh-CN"/>
              </w:rPr>
              <w:t>Frequency range</w:t>
            </w:r>
          </w:p>
        </w:tc>
        <w:tc>
          <w:tcPr>
            <w:tcW w:w="927" w:type="dxa"/>
            <w:tcBorders>
              <w:top w:val="single" w:color="auto" w:sz="4" w:space="0"/>
              <w:left w:val="single" w:color="auto" w:sz="4" w:space="0"/>
              <w:bottom w:val="single" w:color="auto" w:sz="4" w:space="0"/>
              <w:right w:val="single" w:color="auto" w:sz="4" w:space="0"/>
            </w:tcBorders>
          </w:tcPr>
          <w:p>
            <w:pPr>
              <w:pStyle w:val="92"/>
            </w:pPr>
            <w:r>
              <w:rPr>
                <w:rFonts w:eastAsia="Yu Mincho"/>
                <w:lang w:eastAsia="ja-JP"/>
              </w:rPr>
              <w:t>1488</w:t>
            </w:r>
          </w:p>
        </w:tc>
        <w:tc>
          <w:tcPr>
            <w:tcW w:w="649" w:type="dxa"/>
            <w:tcBorders>
              <w:top w:val="single" w:color="auto" w:sz="4" w:space="0"/>
              <w:left w:val="single" w:color="auto" w:sz="4" w:space="0"/>
              <w:bottom w:val="single" w:color="auto" w:sz="4" w:space="0"/>
              <w:right w:val="single" w:color="auto" w:sz="4" w:space="0"/>
            </w:tcBorders>
          </w:tcPr>
          <w:p>
            <w:pPr>
              <w:pStyle w:val="92"/>
            </w:pPr>
            <w:r>
              <w:rPr>
                <w:rFonts w:eastAsia="Yu Mincho"/>
                <w:lang w:eastAsia="ja-JP"/>
              </w:rPr>
              <w:t>-</w:t>
            </w:r>
          </w:p>
        </w:tc>
        <w:tc>
          <w:tcPr>
            <w:tcW w:w="997" w:type="dxa"/>
            <w:tcBorders>
              <w:top w:val="single" w:color="auto" w:sz="4" w:space="0"/>
              <w:left w:val="single" w:color="auto" w:sz="4" w:space="0"/>
              <w:bottom w:val="single" w:color="auto" w:sz="4" w:space="0"/>
              <w:right w:val="single" w:color="auto" w:sz="4" w:space="0"/>
            </w:tcBorders>
          </w:tcPr>
          <w:p>
            <w:pPr>
              <w:pStyle w:val="92"/>
            </w:pPr>
            <w:r>
              <w:rPr>
                <w:rFonts w:eastAsia="Yu Mincho"/>
                <w:lang w:eastAsia="ja-JP"/>
              </w:rPr>
              <w:t>1510.9</w:t>
            </w:r>
          </w:p>
        </w:tc>
        <w:tc>
          <w:tcPr>
            <w:tcW w:w="1213" w:type="dxa"/>
            <w:tcBorders>
              <w:top w:val="single" w:color="auto" w:sz="4" w:space="0"/>
              <w:left w:val="single" w:color="auto" w:sz="4" w:space="0"/>
              <w:bottom w:val="single" w:color="auto" w:sz="4" w:space="0"/>
              <w:right w:val="single" w:color="auto" w:sz="4" w:space="0"/>
            </w:tcBorders>
          </w:tcPr>
          <w:p>
            <w:pPr>
              <w:pStyle w:val="92"/>
            </w:pPr>
            <w:r>
              <w:rPr>
                <w:rFonts w:eastAsia="Yu Mincho"/>
                <w:lang w:eastAsia="ja-JP"/>
              </w:rPr>
              <w:t>-35</w:t>
            </w:r>
          </w:p>
        </w:tc>
        <w:tc>
          <w:tcPr>
            <w:tcW w:w="992" w:type="dxa"/>
            <w:tcBorders>
              <w:top w:val="single" w:color="auto" w:sz="4" w:space="0"/>
              <w:left w:val="single" w:color="auto" w:sz="4" w:space="0"/>
              <w:bottom w:val="single" w:color="auto" w:sz="4" w:space="0"/>
              <w:right w:val="single" w:color="auto" w:sz="4" w:space="0"/>
            </w:tcBorders>
          </w:tcPr>
          <w:p>
            <w:pPr>
              <w:pStyle w:val="92"/>
            </w:pPr>
            <w:r>
              <w:rPr>
                <w:rFonts w:eastAsia="Yu Mincho"/>
                <w:lang w:eastAsia="ja-JP"/>
              </w:rPr>
              <w:t>1</w:t>
            </w:r>
          </w:p>
        </w:tc>
        <w:tc>
          <w:tcPr>
            <w:tcW w:w="993" w:type="dxa"/>
            <w:tcBorders>
              <w:top w:val="single" w:color="auto" w:sz="4" w:space="0"/>
              <w:left w:val="single" w:color="auto" w:sz="4" w:space="0"/>
              <w:bottom w:val="single" w:color="auto" w:sz="4" w:space="0"/>
              <w:right w:val="single" w:color="auto" w:sz="4" w:space="0"/>
            </w:tcBorders>
          </w:tcPr>
          <w:p>
            <w:pPr>
              <w:pStyle w:val="92"/>
            </w:pPr>
            <w:r>
              <w:rPr>
                <w:rFonts w:eastAsia="Yu Mincho"/>
                <w:lang w:eastAsia="ja-JP"/>
              </w:rPr>
              <w:t>4, 23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799" w:type="dxa"/>
            <w:tcBorders>
              <w:top w:val="nil"/>
              <w:left w:val="single" w:color="auto" w:sz="4" w:space="0"/>
              <w:bottom w:val="nil"/>
              <w:right w:val="single" w:color="auto" w:sz="4" w:space="0"/>
            </w:tcBorders>
          </w:tcPr>
          <w:p>
            <w:pPr>
              <w:pStyle w:val="93"/>
              <w:rPr>
                <w:rFonts w:cs="Arial"/>
                <w:lang w:eastAsia="ja-JP"/>
              </w:rPr>
            </w:pPr>
          </w:p>
        </w:tc>
        <w:tc>
          <w:tcPr>
            <w:tcW w:w="1923" w:type="dxa"/>
            <w:tcBorders>
              <w:top w:val="single" w:color="auto" w:sz="4" w:space="0"/>
              <w:left w:val="single" w:color="auto" w:sz="4" w:space="0"/>
              <w:bottom w:val="single" w:color="auto" w:sz="4" w:space="0"/>
              <w:right w:val="single" w:color="auto" w:sz="4" w:space="0"/>
            </w:tcBorders>
          </w:tcPr>
          <w:p>
            <w:pPr>
              <w:pStyle w:val="93"/>
              <w:rPr>
                <w:rFonts w:cs="Arial"/>
                <w:lang w:val="sv-FI"/>
              </w:rPr>
            </w:pPr>
            <w:r>
              <w:t>Frequency range</w:t>
            </w:r>
          </w:p>
        </w:tc>
        <w:tc>
          <w:tcPr>
            <w:tcW w:w="927" w:type="dxa"/>
            <w:tcBorders>
              <w:top w:val="single" w:color="auto" w:sz="4" w:space="0"/>
              <w:left w:val="single" w:color="auto" w:sz="4" w:space="0"/>
              <w:bottom w:val="single" w:color="auto" w:sz="4" w:space="0"/>
              <w:right w:val="single" w:color="auto" w:sz="4" w:space="0"/>
            </w:tcBorders>
          </w:tcPr>
          <w:p>
            <w:pPr>
              <w:pStyle w:val="92"/>
              <w:rPr>
                <w:rFonts w:cs="Arial"/>
              </w:rPr>
            </w:pPr>
            <w:r>
              <w:t>1488</w:t>
            </w:r>
          </w:p>
        </w:tc>
        <w:tc>
          <w:tcPr>
            <w:tcW w:w="649" w:type="dxa"/>
            <w:tcBorders>
              <w:top w:val="single" w:color="auto" w:sz="4" w:space="0"/>
              <w:left w:val="single" w:color="auto" w:sz="4" w:space="0"/>
              <w:bottom w:val="single" w:color="auto" w:sz="4" w:space="0"/>
              <w:right w:val="single" w:color="auto" w:sz="4" w:space="0"/>
            </w:tcBorders>
          </w:tcPr>
          <w:p>
            <w:pPr>
              <w:pStyle w:val="92"/>
              <w:rPr>
                <w:rFonts w:cs="Arial"/>
                <w:lang w:val="en-US" w:eastAsia="zh-CN"/>
              </w:rPr>
            </w:pPr>
            <w:r>
              <w:t>-</w:t>
            </w:r>
          </w:p>
        </w:tc>
        <w:tc>
          <w:tcPr>
            <w:tcW w:w="997" w:type="dxa"/>
            <w:tcBorders>
              <w:top w:val="single" w:color="auto" w:sz="4" w:space="0"/>
              <w:left w:val="single" w:color="auto" w:sz="4" w:space="0"/>
              <w:bottom w:val="single" w:color="auto" w:sz="4" w:space="0"/>
              <w:right w:val="single" w:color="auto" w:sz="4" w:space="0"/>
            </w:tcBorders>
          </w:tcPr>
          <w:p>
            <w:pPr>
              <w:pStyle w:val="92"/>
              <w:rPr>
                <w:rFonts w:cs="Arial"/>
              </w:rPr>
            </w:pPr>
            <w:r>
              <w:t>1518</w:t>
            </w:r>
          </w:p>
        </w:tc>
        <w:tc>
          <w:tcPr>
            <w:tcW w:w="1213" w:type="dxa"/>
            <w:tcBorders>
              <w:top w:val="single" w:color="auto" w:sz="4" w:space="0"/>
              <w:left w:val="single" w:color="auto" w:sz="4" w:space="0"/>
              <w:bottom w:val="single" w:color="auto" w:sz="4" w:space="0"/>
              <w:right w:val="single" w:color="auto" w:sz="4" w:space="0"/>
            </w:tcBorders>
          </w:tcPr>
          <w:p>
            <w:pPr>
              <w:pStyle w:val="92"/>
              <w:rPr>
                <w:rFonts w:cs="Arial"/>
                <w:lang w:val="en-US" w:eastAsia="zh-CN"/>
              </w:rPr>
            </w:pPr>
            <w:r>
              <w:t>-50</w:t>
            </w:r>
          </w:p>
        </w:tc>
        <w:tc>
          <w:tcPr>
            <w:tcW w:w="992" w:type="dxa"/>
            <w:tcBorders>
              <w:top w:val="single" w:color="auto" w:sz="4" w:space="0"/>
              <w:left w:val="single" w:color="auto" w:sz="4" w:space="0"/>
              <w:bottom w:val="single" w:color="auto" w:sz="4" w:space="0"/>
              <w:right w:val="single" w:color="auto" w:sz="4" w:space="0"/>
            </w:tcBorders>
          </w:tcPr>
          <w:p>
            <w:pPr>
              <w:pStyle w:val="92"/>
              <w:rPr>
                <w:rFonts w:cs="Arial"/>
                <w:lang w:val="en-US" w:eastAsia="zh-CN"/>
              </w:rPr>
            </w:pPr>
            <w:r>
              <w:t>1</w:t>
            </w:r>
          </w:p>
        </w:tc>
        <w:tc>
          <w:tcPr>
            <w:tcW w:w="993" w:type="dxa"/>
            <w:tcBorders>
              <w:top w:val="single" w:color="auto" w:sz="4" w:space="0"/>
              <w:left w:val="single" w:color="auto" w:sz="4" w:space="0"/>
              <w:bottom w:val="single" w:color="auto" w:sz="4" w:space="0"/>
              <w:right w:val="single" w:color="auto" w:sz="4" w:space="0"/>
            </w:tcBorders>
          </w:tcPr>
          <w:p>
            <w:pPr>
              <w:pStyle w:val="92"/>
              <w:rPr>
                <w:lang w:val="en-US" w:eastAsia="zh-CN"/>
              </w:rPr>
            </w:pPr>
            <w: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799" w:type="dxa"/>
            <w:tcBorders>
              <w:top w:val="nil"/>
              <w:left w:val="single" w:color="auto" w:sz="4" w:space="0"/>
              <w:bottom w:val="nil"/>
              <w:right w:val="single" w:color="auto" w:sz="4" w:space="0"/>
            </w:tcBorders>
          </w:tcPr>
          <w:p>
            <w:pPr>
              <w:pStyle w:val="93"/>
              <w:rPr>
                <w:rFonts w:cs="Arial"/>
                <w:lang w:eastAsia="ja-JP"/>
              </w:rPr>
            </w:pPr>
          </w:p>
        </w:tc>
        <w:tc>
          <w:tcPr>
            <w:tcW w:w="1923" w:type="dxa"/>
            <w:tcBorders>
              <w:top w:val="single" w:color="auto" w:sz="4" w:space="0"/>
              <w:left w:val="single" w:color="auto" w:sz="4" w:space="0"/>
              <w:bottom w:val="single" w:color="auto" w:sz="4" w:space="0"/>
              <w:right w:val="single" w:color="auto" w:sz="4" w:space="0"/>
            </w:tcBorders>
            <w:vAlign w:val="center"/>
          </w:tcPr>
          <w:p>
            <w:pPr>
              <w:pStyle w:val="93"/>
              <w:rPr>
                <w:rFonts w:cs="Arial"/>
                <w:lang w:val="sv-FI"/>
              </w:rPr>
            </w:pPr>
            <w:r>
              <w:t>Frequency range</w:t>
            </w:r>
          </w:p>
        </w:tc>
        <w:tc>
          <w:tcPr>
            <w:tcW w:w="927" w:type="dxa"/>
            <w:tcBorders>
              <w:top w:val="single" w:color="auto" w:sz="4" w:space="0"/>
              <w:left w:val="single" w:color="auto" w:sz="4" w:space="0"/>
              <w:bottom w:val="single" w:color="auto" w:sz="4" w:space="0"/>
              <w:right w:val="single" w:color="auto" w:sz="4" w:space="0"/>
            </w:tcBorders>
          </w:tcPr>
          <w:p>
            <w:pPr>
              <w:pStyle w:val="92"/>
              <w:rPr>
                <w:rFonts w:cs="Arial"/>
              </w:rPr>
            </w:pPr>
            <w:r>
              <w:rPr>
                <w:rFonts w:cs="Arial"/>
              </w:rPr>
              <w:t>1884.5</w:t>
            </w:r>
          </w:p>
        </w:tc>
        <w:tc>
          <w:tcPr>
            <w:tcW w:w="649" w:type="dxa"/>
            <w:tcBorders>
              <w:top w:val="single" w:color="auto" w:sz="4" w:space="0"/>
              <w:left w:val="single" w:color="auto" w:sz="4" w:space="0"/>
              <w:bottom w:val="single" w:color="auto" w:sz="4" w:space="0"/>
              <w:right w:val="single" w:color="auto" w:sz="4" w:space="0"/>
            </w:tcBorders>
          </w:tcPr>
          <w:p>
            <w:pPr>
              <w:pStyle w:val="92"/>
              <w:rPr>
                <w:rFonts w:cs="Arial"/>
                <w:lang w:val="en-US" w:eastAsia="zh-CN"/>
              </w:rPr>
            </w:pPr>
            <w:r>
              <w:rPr>
                <w:rFonts w:cs="Arial"/>
              </w:rPr>
              <w:t>-</w:t>
            </w:r>
          </w:p>
        </w:tc>
        <w:tc>
          <w:tcPr>
            <w:tcW w:w="997" w:type="dxa"/>
            <w:tcBorders>
              <w:top w:val="single" w:color="auto" w:sz="4" w:space="0"/>
              <w:left w:val="single" w:color="auto" w:sz="4" w:space="0"/>
              <w:bottom w:val="single" w:color="auto" w:sz="4" w:space="0"/>
              <w:right w:val="single" w:color="auto" w:sz="4" w:space="0"/>
            </w:tcBorders>
          </w:tcPr>
          <w:p>
            <w:pPr>
              <w:pStyle w:val="92"/>
              <w:rPr>
                <w:rFonts w:cs="Arial"/>
              </w:rPr>
            </w:pPr>
            <w:r>
              <w:rPr>
                <w:rFonts w:cs="Arial"/>
              </w:rPr>
              <w:t>1915.7</w:t>
            </w:r>
          </w:p>
        </w:tc>
        <w:tc>
          <w:tcPr>
            <w:tcW w:w="1213" w:type="dxa"/>
            <w:tcBorders>
              <w:top w:val="single" w:color="auto" w:sz="4" w:space="0"/>
              <w:left w:val="single" w:color="auto" w:sz="4" w:space="0"/>
              <w:bottom w:val="single" w:color="auto" w:sz="4" w:space="0"/>
              <w:right w:val="single" w:color="auto" w:sz="4" w:space="0"/>
            </w:tcBorders>
          </w:tcPr>
          <w:p>
            <w:pPr>
              <w:pStyle w:val="92"/>
              <w:rPr>
                <w:rFonts w:cs="Arial"/>
                <w:lang w:val="en-US" w:eastAsia="zh-CN"/>
              </w:rPr>
            </w:pPr>
            <w:r>
              <w:rPr>
                <w:rFonts w:cs="Arial"/>
              </w:rPr>
              <w:t>-41</w:t>
            </w:r>
          </w:p>
        </w:tc>
        <w:tc>
          <w:tcPr>
            <w:tcW w:w="992" w:type="dxa"/>
            <w:tcBorders>
              <w:top w:val="single" w:color="auto" w:sz="4" w:space="0"/>
              <w:left w:val="single" w:color="auto" w:sz="4" w:space="0"/>
              <w:bottom w:val="single" w:color="auto" w:sz="4" w:space="0"/>
              <w:right w:val="single" w:color="auto" w:sz="4" w:space="0"/>
            </w:tcBorders>
          </w:tcPr>
          <w:p>
            <w:pPr>
              <w:pStyle w:val="92"/>
              <w:rPr>
                <w:rFonts w:cs="Arial"/>
                <w:lang w:val="en-US" w:eastAsia="zh-CN"/>
              </w:rPr>
            </w:pPr>
            <w:r>
              <w:rPr>
                <w:rFonts w:cs="Arial"/>
              </w:rPr>
              <w:t>0.3</w:t>
            </w:r>
          </w:p>
        </w:tc>
        <w:tc>
          <w:tcPr>
            <w:tcW w:w="993" w:type="dxa"/>
            <w:tcBorders>
              <w:top w:val="single" w:color="auto" w:sz="4" w:space="0"/>
              <w:left w:val="single" w:color="auto" w:sz="4" w:space="0"/>
              <w:bottom w:val="single" w:color="auto" w:sz="4" w:space="0"/>
              <w:right w:val="single" w:color="auto" w:sz="4" w:space="0"/>
            </w:tcBorders>
          </w:tcPr>
          <w:p>
            <w:pPr>
              <w:pStyle w:val="92"/>
              <w:rPr>
                <w:lang w:val="en-US" w:eastAsia="zh-CN"/>
              </w:rPr>
            </w:pPr>
            <w:r>
              <w:rPr>
                <w:rFonts w:cs="Arial"/>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799" w:type="dxa"/>
            <w:tcBorders>
              <w:top w:val="nil"/>
              <w:left w:val="single" w:color="auto" w:sz="4" w:space="0"/>
              <w:bottom w:val="nil"/>
              <w:right w:val="single" w:color="auto" w:sz="4" w:space="0"/>
            </w:tcBorders>
          </w:tcPr>
          <w:p>
            <w:pPr>
              <w:pStyle w:val="93"/>
              <w:rPr>
                <w:rFonts w:cs="Arial"/>
                <w:lang w:eastAsia="ja-JP"/>
              </w:rPr>
            </w:pPr>
          </w:p>
        </w:tc>
        <w:tc>
          <w:tcPr>
            <w:tcW w:w="1923" w:type="dxa"/>
            <w:tcBorders>
              <w:top w:val="single" w:color="auto" w:sz="4" w:space="0"/>
              <w:left w:val="single" w:color="auto" w:sz="4" w:space="0"/>
              <w:bottom w:val="single" w:color="auto" w:sz="4" w:space="0"/>
              <w:right w:val="single" w:color="auto" w:sz="4" w:space="0"/>
            </w:tcBorders>
            <w:vAlign w:val="center"/>
          </w:tcPr>
          <w:p>
            <w:pPr>
              <w:pStyle w:val="93"/>
              <w:rPr>
                <w:rFonts w:cs="Arial"/>
                <w:lang w:val="sv-FI"/>
              </w:rPr>
            </w:pPr>
            <w:r>
              <w:t>Frequency range</w:t>
            </w:r>
          </w:p>
        </w:tc>
        <w:tc>
          <w:tcPr>
            <w:tcW w:w="927" w:type="dxa"/>
            <w:tcBorders>
              <w:top w:val="single" w:color="auto" w:sz="4" w:space="0"/>
              <w:left w:val="single" w:color="auto" w:sz="4" w:space="0"/>
              <w:bottom w:val="single" w:color="auto" w:sz="4" w:space="0"/>
              <w:right w:val="single" w:color="auto" w:sz="4" w:space="0"/>
            </w:tcBorders>
          </w:tcPr>
          <w:p>
            <w:pPr>
              <w:pStyle w:val="92"/>
              <w:rPr>
                <w:rFonts w:cs="Arial"/>
              </w:rPr>
            </w:pPr>
            <w:r>
              <w:rPr>
                <w:rFonts w:cs="Arial"/>
              </w:rPr>
              <w:t>2545</w:t>
            </w:r>
          </w:p>
        </w:tc>
        <w:tc>
          <w:tcPr>
            <w:tcW w:w="649" w:type="dxa"/>
            <w:tcBorders>
              <w:top w:val="single" w:color="auto" w:sz="4" w:space="0"/>
              <w:left w:val="single" w:color="auto" w:sz="4" w:space="0"/>
              <w:bottom w:val="single" w:color="auto" w:sz="4" w:space="0"/>
              <w:right w:val="single" w:color="auto" w:sz="4" w:space="0"/>
            </w:tcBorders>
          </w:tcPr>
          <w:p>
            <w:pPr>
              <w:pStyle w:val="92"/>
              <w:rPr>
                <w:rFonts w:cs="Arial"/>
                <w:lang w:val="en-US" w:eastAsia="zh-CN"/>
              </w:rPr>
            </w:pPr>
            <w:r>
              <w:rPr>
                <w:rFonts w:cs="Arial"/>
              </w:rPr>
              <w:t>-</w:t>
            </w:r>
          </w:p>
        </w:tc>
        <w:tc>
          <w:tcPr>
            <w:tcW w:w="997" w:type="dxa"/>
            <w:tcBorders>
              <w:top w:val="single" w:color="auto" w:sz="4" w:space="0"/>
              <w:left w:val="single" w:color="auto" w:sz="4" w:space="0"/>
              <w:bottom w:val="single" w:color="auto" w:sz="4" w:space="0"/>
              <w:right w:val="single" w:color="auto" w:sz="4" w:space="0"/>
            </w:tcBorders>
          </w:tcPr>
          <w:p>
            <w:pPr>
              <w:pStyle w:val="92"/>
              <w:rPr>
                <w:rFonts w:cs="Arial"/>
              </w:rPr>
            </w:pPr>
            <w:r>
              <w:rPr>
                <w:rFonts w:cs="Arial"/>
              </w:rPr>
              <w:t>2575</w:t>
            </w:r>
          </w:p>
        </w:tc>
        <w:tc>
          <w:tcPr>
            <w:tcW w:w="1213" w:type="dxa"/>
            <w:tcBorders>
              <w:top w:val="single" w:color="auto" w:sz="4" w:space="0"/>
              <w:left w:val="single" w:color="auto" w:sz="4" w:space="0"/>
              <w:bottom w:val="single" w:color="auto" w:sz="4" w:space="0"/>
              <w:right w:val="single" w:color="auto" w:sz="4" w:space="0"/>
            </w:tcBorders>
          </w:tcPr>
          <w:p>
            <w:pPr>
              <w:pStyle w:val="92"/>
              <w:rPr>
                <w:rFonts w:cs="Arial"/>
                <w:lang w:val="en-US" w:eastAsia="zh-CN"/>
              </w:rPr>
            </w:pPr>
            <w:r>
              <w:rPr>
                <w:rFonts w:cs="Arial"/>
              </w:rPr>
              <w:t>-50</w:t>
            </w:r>
          </w:p>
        </w:tc>
        <w:tc>
          <w:tcPr>
            <w:tcW w:w="992" w:type="dxa"/>
            <w:tcBorders>
              <w:top w:val="single" w:color="auto" w:sz="4" w:space="0"/>
              <w:left w:val="single" w:color="auto" w:sz="4" w:space="0"/>
              <w:bottom w:val="single" w:color="auto" w:sz="4" w:space="0"/>
              <w:right w:val="single" w:color="auto" w:sz="4" w:space="0"/>
            </w:tcBorders>
          </w:tcPr>
          <w:p>
            <w:pPr>
              <w:pStyle w:val="92"/>
              <w:rPr>
                <w:rFonts w:cs="Arial"/>
                <w:lang w:val="en-US" w:eastAsia="zh-CN"/>
              </w:rPr>
            </w:pPr>
            <w:r>
              <w:rPr>
                <w:rFonts w:cs="Arial"/>
              </w:rPr>
              <w:t>1</w:t>
            </w:r>
          </w:p>
        </w:tc>
        <w:tc>
          <w:tcPr>
            <w:tcW w:w="993" w:type="dxa"/>
            <w:tcBorders>
              <w:top w:val="single" w:color="auto" w:sz="4" w:space="0"/>
              <w:left w:val="single" w:color="auto" w:sz="4" w:space="0"/>
              <w:bottom w:val="single" w:color="auto" w:sz="4" w:space="0"/>
              <w:right w:val="single" w:color="auto" w:sz="4" w:space="0"/>
            </w:tcBorders>
          </w:tcPr>
          <w:p>
            <w:pPr>
              <w:pStyle w:val="92"/>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799" w:type="dxa"/>
            <w:tcBorders>
              <w:top w:val="nil"/>
              <w:left w:val="single" w:color="auto" w:sz="4" w:space="0"/>
              <w:bottom w:val="single" w:color="auto" w:sz="4" w:space="0"/>
              <w:right w:val="single" w:color="auto" w:sz="4" w:space="0"/>
            </w:tcBorders>
          </w:tcPr>
          <w:p>
            <w:pPr>
              <w:pStyle w:val="93"/>
              <w:rPr>
                <w:rFonts w:cs="Arial"/>
                <w:lang w:eastAsia="ja-JP"/>
              </w:rPr>
            </w:pPr>
          </w:p>
        </w:tc>
        <w:tc>
          <w:tcPr>
            <w:tcW w:w="1923" w:type="dxa"/>
            <w:tcBorders>
              <w:top w:val="single" w:color="auto" w:sz="4" w:space="0"/>
              <w:left w:val="single" w:color="auto" w:sz="4" w:space="0"/>
              <w:bottom w:val="single" w:color="auto" w:sz="4" w:space="0"/>
              <w:right w:val="single" w:color="auto" w:sz="4" w:space="0"/>
            </w:tcBorders>
            <w:vAlign w:val="center"/>
          </w:tcPr>
          <w:p>
            <w:pPr>
              <w:pStyle w:val="93"/>
              <w:rPr>
                <w:rFonts w:cs="Arial"/>
                <w:lang w:val="sv-FI"/>
              </w:rPr>
            </w:pPr>
            <w:r>
              <w:t>Frequency range</w:t>
            </w:r>
          </w:p>
        </w:tc>
        <w:tc>
          <w:tcPr>
            <w:tcW w:w="927" w:type="dxa"/>
            <w:tcBorders>
              <w:top w:val="single" w:color="auto" w:sz="4" w:space="0"/>
              <w:left w:val="single" w:color="auto" w:sz="4" w:space="0"/>
              <w:bottom w:val="single" w:color="auto" w:sz="4" w:space="0"/>
              <w:right w:val="single" w:color="auto" w:sz="4" w:space="0"/>
            </w:tcBorders>
          </w:tcPr>
          <w:p>
            <w:pPr>
              <w:pStyle w:val="92"/>
              <w:rPr>
                <w:rFonts w:cs="Arial"/>
              </w:rPr>
            </w:pPr>
            <w:r>
              <w:rPr>
                <w:rFonts w:cs="Arial"/>
              </w:rPr>
              <w:t>2595</w:t>
            </w:r>
          </w:p>
        </w:tc>
        <w:tc>
          <w:tcPr>
            <w:tcW w:w="649" w:type="dxa"/>
            <w:tcBorders>
              <w:top w:val="single" w:color="auto" w:sz="4" w:space="0"/>
              <w:left w:val="single" w:color="auto" w:sz="4" w:space="0"/>
              <w:bottom w:val="single" w:color="auto" w:sz="4" w:space="0"/>
              <w:right w:val="single" w:color="auto" w:sz="4" w:space="0"/>
            </w:tcBorders>
          </w:tcPr>
          <w:p>
            <w:pPr>
              <w:pStyle w:val="92"/>
              <w:rPr>
                <w:rFonts w:cs="Arial"/>
                <w:lang w:val="en-US" w:eastAsia="zh-CN"/>
              </w:rPr>
            </w:pPr>
            <w:r>
              <w:rPr>
                <w:rFonts w:cs="Arial"/>
              </w:rPr>
              <w:t>-</w:t>
            </w:r>
          </w:p>
        </w:tc>
        <w:tc>
          <w:tcPr>
            <w:tcW w:w="997" w:type="dxa"/>
            <w:tcBorders>
              <w:top w:val="single" w:color="auto" w:sz="4" w:space="0"/>
              <w:left w:val="single" w:color="auto" w:sz="4" w:space="0"/>
              <w:bottom w:val="single" w:color="auto" w:sz="4" w:space="0"/>
              <w:right w:val="single" w:color="auto" w:sz="4" w:space="0"/>
            </w:tcBorders>
          </w:tcPr>
          <w:p>
            <w:pPr>
              <w:pStyle w:val="92"/>
              <w:rPr>
                <w:rFonts w:cs="Arial"/>
              </w:rPr>
            </w:pPr>
            <w:r>
              <w:rPr>
                <w:rFonts w:cs="Arial"/>
              </w:rPr>
              <w:t>2645</w:t>
            </w:r>
          </w:p>
        </w:tc>
        <w:tc>
          <w:tcPr>
            <w:tcW w:w="1213" w:type="dxa"/>
            <w:tcBorders>
              <w:top w:val="single" w:color="auto" w:sz="4" w:space="0"/>
              <w:left w:val="single" w:color="auto" w:sz="4" w:space="0"/>
              <w:bottom w:val="single" w:color="auto" w:sz="4" w:space="0"/>
              <w:right w:val="single" w:color="auto" w:sz="4" w:space="0"/>
            </w:tcBorders>
          </w:tcPr>
          <w:p>
            <w:pPr>
              <w:pStyle w:val="92"/>
              <w:rPr>
                <w:rFonts w:cs="Arial"/>
                <w:lang w:val="en-US" w:eastAsia="zh-CN"/>
              </w:rPr>
            </w:pPr>
            <w:r>
              <w:t>-50</w:t>
            </w:r>
          </w:p>
        </w:tc>
        <w:tc>
          <w:tcPr>
            <w:tcW w:w="992" w:type="dxa"/>
            <w:tcBorders>
              <w:top w:val="single" w:color="auto" w:sz="4" w:space="0"/>
              <w:left w:val="single" w:color="auto" w:sz="4" w:space="0"/>
              <w:bottom w:val="single" w:color="auto" w:sz="4" w:space="0"/>
              <w:right w:val="single" w:color="auto" w:sz="4" w:space="0"/>
            </w:tcBorders>
          </w:tcPr>
          <w:p>
            <w:pPr>
              <w:pStyle w:val="92"/>
              <w:rPr>
                <w:rFonts w:cs="Arial"/>
                <w:lang w:val="en-US" w:eastAsia="zh-CN"/>
              </w:rPr>
            </w:pPr>
            <w:r>
              <w:t>1</w:t>
            </w:r>
          </w:p>
        </w:tc>
        <w:tc>
          <w:tcPr>
            <w:tcW w:w="993" w:type="dxa"/>
            <w:tcBorders>
              <w:top w:val="single" w:color="auto" w:sz="4" w:space="0"/>
              <w:left w:val="single" w:color="auto" w:sz="4" w:space="0"/>
              <w:bottom w:val="single" w:color="auto" w:sz="4" w:space="0"/>
              <w:right w:val="single" w:color="auto" w:sz="4" w:space="0"/>
            </w:tcBorders>
          </w:tcPr>
          <w:p>
            <w:pPr>
              <w:pStyle w:val="92"/>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799" w:type="dxa"/>
            <w:tcBorders>
              <w:top w:val="single" w:color="auto" w:sz="4" w:space="0"/>
              <w:left w:val="single" w:color="auto" w:sz="4" w:space="0"/>
              <w:bottom w:val="nil"/>
              <w:right w:val="single" w:color="auto" w:sz="4" w:space="0"/>
            </w:tcBorders>
          </w:tcPr>
          <w:p>
            <w:pPr>
              <w:pStyle w:val="93"/>
              <w:rPr>
                <w:rFonts w:cs="Arial"/>
                <w:lang w:eastAsia="ja-JP"/>
              </w:rPr>
            </w:pPr>
            <w:r>
              <w:rPr>
                <w:lang w:val="en-US" w:eastAsia="zh-CN"/>
              </w:rPr>
              <w:t>CA</w:t>
            </w:r>
            <w:r>
              <w:t>_</w:t>
            </w:r>
            <w:r>
              <w:rPr>
                <w:lang w:val="en-US" w:eastAsia="zh-CN"/>
              </w:rPr>
              <w:t>n18</w:t>
            </w:r>
            <w:r>
              <w:t>-</w:t>
            </w:r>
            <w:r>
              <w:rPr>
                <w:lang w:val="en-US" w:eastAsia="zh-CN"/>
              </w:rPr>
              <w:t>n77</w:t>
            </w:r>
          </w:p>
        </w:tc>
        <w:tc>
          <w:tcPr>
            <w:tcW w:w="1923" w:type="dxa"/>
            <w:tcBorders>
              <w:top w:val="single" w:color="auto" w:sz="4" w:space="0"/>
              <w:left w:val="single" w:color="auto" w:sz="4" w:space="0"/>
              <w:bottom w:val="single" w:color="auto" w:sz="4" w:space="0"/>
              <w:right w:val="single" w:color="auto" w:sz="4" w:space="0"/>
            </w:tcBorders>
            <w:vAlign w:val="center"/>
          </w:tcPr>
          <w:p>
            <w:pPr>
              <w:pStyle w:val="93"/>
              <w:rPr>
                <w:rFonts w:cs="Arial"/>
                <w:lang w:val="sv-FI"/>
              </w:rPr>
            </w:pPr>
            <w:r>
              <w:t>Frequency range</w:t>
            </w:r>
          </w:p>
        </w:tc>
        <w:tc>
          <w:tcPr>
            <w:tcW w:w="927" w:type="dxa"/>
            <w:tcBorders>
              <w:top w:val="single" w:color="auto" w:sz="4" w:space="0"/>
              <w:left w:val="single" w:color="auto" w:sz="4" w:space="0"/>
              <w:bottom w:val="single" w:color="auto" w:sz="4" w:space="0"/>
              <w:right w:val="single" w:color="auto" w:sz="4" w:space="0"/>
            </w:tcBorders>
          </w:tcPr>
          <w:p>
            <w:pPr>
              <w:pStyle w:val="92"/>
              <w:rPr>
                <w:rFonts w:cs="Arial"/>
              </w:rPr>
            </w:pPr>
            <w:r>
              <w:rPr>
                <w:rFonts w:cs="Arial"/>
              </w:rPr>
              <w:t>758</w:t>
            </w:r>
          </w:p>
        </w:tc>
        <w:tc>
          <w:tcPr>
            <w:tcW w:w="649" w:type="dxa"/>
            <w:tcBorders>
              <w:top w:val="single" w:color="auto" w:sz="4" w:space="0"/>
              <w:left w:val="single" w:color="auto" w:sz="4" w:space="0"/>
              <w:bottom w:val="single" w:color="auto" w:sz="4" w:space="0"/>
              <w:right w:val="single" w:color="auto" w:sz="4" w:space="0"/>
            </w:tcBorders>
          </w:tcPr>
          <w:p>
            <w:pPr>
              <w:pStyle w:val="92"/>
              <w:rPr>
                <w:rFonts w:cs="Arial"/>
                <w:lang w:val="en-US" w:eastAsia="zh-CN"/>
              </w:rPr>
            </w:pPr>
            <w:r>
              <w:rPr>
                <w:rFonts w:cs="Arial"/>
              </w:rPr>
              <w:t>-</w:t>
            </w:r>
          </w:p>
        </w:tc>
        <w:tc>
          <w:tcPr>
            <w:tcW w:w="997" w:type="dxa"/>
            <w:tcBorders>
              <w:top w:val="single" w:color="auto" w:sz="4" w:space="0"/>
              <w:left w:val="single" w:color="auto" w:sz="4" w:space="0"/>
              <w:bottom w:val="single" w:color="auto" w:sz="4" w:space="0"/>
              <w:right w:val="single" w:color="auto" w:sz="4" w:space="0"/>
            </w:tcBorders>
          </w:tcPr>
          <w:p>
            <w:pPr>
              <w:pStyle w:val="92"/>
              <w:rPr>
                <w:rFonts w:cs="Arial"/>
              </w:rPr>
            </w:pPr>
            <w:r>
              <w:rPr>
                <w:rFonts w:cs="Arial"/>
              </w:rPr>
              <w:t>799</w:t>
            </w:r>
          </w:p>
        </w:tc>
        <w:tc>
          <w:tcPr>
            <w:tcW w:w="1213" w:type="dxa"/>
            <w:tcBorders>
              <w:top w:val="single" w:color="auto" w:sz="4" w:space="0"/>
              <w:left w:val="single" w:color="auto" w:sz="4" w:space="0"/>
              <w:bottom w:val="single" w:color="auto" w:sz="4" w:space="0"/>
              <w:right w:val="single" w:color="auto" w:sz="4" w:space="0"/>
            </w:tcBorders>
          </w:tcPr>
          <w:p>
            <w:pPr>
              <w:pStyle w:val="92"/>
              <w:rPr>
                <w:rFonts w:cs="Arial"/>
                <w:lang w:val="en-US" w:eastAsia="zh-CN"/>
              </w:rPr>
            </w:pPr>
            <w:r>
              <w:rPr>
                <w:rFonts w:cs="Arial"/>
              </w:rPr>
              <w:t>-50</w:t>
            </w:r>
          </w:p>
        </w:tc>
        <w:tc>
          <w:tcPr>
            <w:tcW w:w="992" w:type="dxa"/>
            <w:tcBorders>
              <w:top w:val="single" w:color="auto" w:sz="4" w:space="0"/>
              <w:left w:val="single" w:color="auto" w:sz="4" w:space="0"/>
              <w:bottom w:val="single" w:color="auto" w:sz="4" w:space="0"/>
              <w:right w:val="single" w:color="auto" w:sz="4" w:space="0"/>
            </w:tcBorders>
          </w:tcPr>
          <w:p>
            <w:pPr>
              <w:pStyle w:val="92"/>
              <w:rPr>
                <w:rFonts w:cs="Arial"/>
                <w:lang w:val="en-US" w:eastAsia="zh-CN"/>
              </w:rPr>
            </w:pPr>
            <w:r>
              <w:rPr>
                <w:rFonts w:cs="Arial"/>
              </w:rPr>
              <w:t>1</w:t>
            </w:r>
          </w:p>
        </w:tc>
        <w:tc>
          <w:tcPr>
            <w:tcW w:w="993" w:type="dxa"/>
            <w:tcBorders>
              <w:top w:val="single" w:color="auto" w:sz="4" w:space="0"/>
              <w:left w:val="single" w:color="auto" w:sz="4" w:space="0"/>
              <w:bottom w:val="single" w:color="auto" w:sz="4" w:space="0"/>
              <w:right w:val="single" w:color="auto" w:sz="4" w:space="0"/>
            </w:tcBorders>
          </w:tcPr>
          <w:p>
            <w:pPr>
              <w:pStyle w:val="92"/>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799" w:type="dxa"/>
            <w:tcBorders>
              <w:top w:val="nil"/>
              <w:left w:val="single" w:color="auto" w:sz="4" w:space="0"/>
              <w:bottom w:val="nil"/>
              <w:right w:val="single" w:color="auto" w:sz="4" w:space="0"/>
            </w:tcBorders>
          </w:tcPr>
          <w:p>
            <w:pPr>
              <w:pStyle w:val="93"/>
              <w:rPr>
                <w:rFonts w:cs="Arial"/>
                <w:lang w:eastAsia="ja-JP"/>
              </w:rPr>
            </w:pPr>
          </w:p>
        </w:tc>
        <w:tc>
          <w:tcPr>
            <w:tcW w:w="1923" w:type="dxa"/>
            <w:tcBorders>
              <w:top w:val="single" w:color="auto" w:sz="4" w:space="0"/>
              <w:left w:val="single" w:color="auto" w:sz="4" w:space="0"/>
              <w:bottom w:val="single" w:color="auto" w:sz="4" w:space="0"/>
              <w:right w:val="single" w:color="auto" w:sz="4" w:space="0"/>
            </w:tcBorders>
            <w:vAlign w:val="center"/>
          </w:tcPr>
          <w:p>
            <w:pPr>
              <w:pStyle w:val="93"/>
              <w:rPr>
                <w:rFonts w:cs="Arial"/>
                <w:lang w:val="sv-FI"/>
              </w:rPr>
            </w:pPr>
            <w:r>
              <w:t>Frequency range</w:t>
            </w:r>
          </w:p>
        </w:tc>
        <w:tc>
          <w:tcPr>
            <w:tcW w:w="927" w:type="dxa"/>
            <w:tcBorders>
              <w:top w:val="single" w:color="auto" w:sz="4" w:space="0"/>
              <w:left w:val="single" w:color="auto" w:sz="4" w:space="0"/>
              <w:bottom w:val="single" w:color="auto" w:sz="4" w:space="0"/>
              <w:right w:val="single" w:color="auto" w:sz="4" w:space="0"/>
            </w:tcBorders>
          </w:tcPr>
          <w:p>
            <w:pPr>
              <w:pStyle w:val="92"/>
              <w:rPr>
                <w:rFonts w:cs="Arial"/>
              </w:rPr>
            </w:pPr>
            <w:r>
              <w:rPr>
                <w:rFonts w:cs="Arial"/>
              </w:rPr>
              <w:t>799</w:t>
            </w:r>
          </w:p>
        </w:tc>
        <w:tc>
          <w:tcPr>
            <w:tcW w:w="649" w:type="dxa"/>
            <w:tcBorders>
              <w:top w:val="single" w:color="auto" w:sz="4" w:space="0"/>
              <w:left w:val="single" w:color="auto" w:sz="4" w:space="0"/>
              <w:bottom w:val="single" w:color="auto" w:sz="4" w:space="0"/>
              <w:right w:val="single" w:color="auto" w:sz="4" w:space="0"/>
            </w:tcBorders>
          </w:tcPr>
          <w:p>
            <w:pPr>
              <w:pStyle w:val="92"/>
              <w:rPr>
                <w:rFonts w:cs="Arial"/>
                <w:lang w:val="en-US" w:eastAsia="zh-CN"/>
              </w:rPr>
            </w:pPr>
            <w:r>
              <w:rPr>
                <w:rFonts w:cs="Arial"/>
              </w:rPr>
              <w:t>-</w:t>
            </w:r>
          </w:p>
        </w:tc>
        <w:tc>
          <w:tcPr>
            <w:tcW w:w="997" w:type="dxa"/>
            <w:tcBorders>
              <w:top w:val="single" w:color="auto" w:sz="4" w:space="0"/>
              <w:left w:val="single" w:color="auto" w:sz="4" w:space="0"/>
              <w:bottom w:val="single" w:color="auto" w:sz="4" w:space="0"/>
              <w:right w:val="single" w:color="auto" w:sz="4" w:space="0"/>
            </w:tcBorders>
          </w:tcPr>
          <w:p>
            <w:pPr>
              <w:pStyle w:val="92"/>
              <w:rPr>
                <w:rFonts w:cs="Arial"/>
              </w:rPr>
            </w:pPr>
            <w:r>
              <w:rPr>
                <w:rFonts w:cs="Arial"/>
              </w:rPr>
              <w:t>803</w:t>
            </w:r>
          </w:p>
        </w:tc>
        <w:tc>
          <w:tcPr>
            <w:tcW w:w="1213" w:type="dxa"/>
            <w:tcBorders>
              <w:top w:val="single" w:color="auto" w:sz="4" w:space="0"/>
              <w:left w:val="single" w:color="auto" w:sz="4" w:space="0"/>
              <w:bottom w:val="single" w:color="auto" w:sz="4" w:space="0"/>
              <w:right w:val="single" w:color="auto" w:sz="4" w:space="0"/>
            </w:tcBorders>
          </w:tcPr>
          <w:p>
            <w:pPr>
              <w:pStyle w:val="92"/>
              <w:rPr>
                <w:rFonts w:cs="Arial"/>
                <w:lang w:val="en-US" w:eastAsia="zh-CN"/>
              </w:rPr>
            </w:pPr>
            <w:r>
              <w:rPr>
                <w:rFonts w:cs="Arial"/>
              </w:rPr>
              <w:t>-40</w:t>
            </w:r>
          </w:p>
        </w:tc>
        <w:tc>
          <w:tcPr>
            <w:tcW w:w="992" w:type="dxa"/>
            <w:tcBorders>
              <w:top w:val="single" w:color="auto" w:sz="4" w:space="0"/>
              <w:left w:val="single" w:color="auto" w:sz="4" w:space="0"/>
              <w:bottom w:val="single" w:color="auto" w:sz="4" w:space="0"/>
              <w:right w:val="single" w:color="auto" w:sz="4" w:space="0"/>
            </w:tcBorders>
          </w:tcPr>
          <w:p>
            <w:pPr>
              <w:pStyle w:val="92"/>
              <w:rPr>
                <w:rFonts w:cs="Arial"/>
                <w:lang w:val="en-US" w:eastAsia="zh-CN"/>
              </w:rPr>
            </w:pPr>
            <w:r>
              <w:rPr>
                <w:rFonts w:cs="Arial"/>
              </w:rPr>
              <w:t>1</w:t>
            </w:r>
          </w:p>
        </w:tc>
        <w:tc>
          <w:tcPr>
            <w:tcW w:w="993" w:type="dxa"/>
            <w:tcBorders>
              <w:top w:val="single" w:color="auto" w:sz="4" w:space="0"/>
              <w:left w:val="single" w:color="auto" w:sz="4" w:space="0"/>
              <w:bottom w:val="single" w:color="auto" w:sz="4" w:space="0"/>
              <w:right w:val="single" w:color="auto" w:sz="4" w:space="0"/>
            </w:tcBorders>
          </w:tcPr>
          <w:p>
            <w:pPr>
              <w:pStyle w:val="92"/>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799" w:type="dxa"/>
            <w:tcBorders>
              <w:top w:val="nil"/>
              <w:left w:val="single" w:color="auto" w:sz="4" w:space="0"/>
              <w:bottom w:val="nil"/>
              <w:right w:val="single" w:color="auto" w:sz="4" w:space="0"/>
            </w:tcBorders>
          </w:tcPr>
          <w:p>
            <w:pPr>
              <w:pStyle w:val="93"/>
              <w:rPr>
                <w:rFonts w:cs="Arial"/>
                <w:lang w:eastAsia="ja-JP"/>
              </w:rPr>
            </w:pPr>
          </w:p>
        </w:tc>
        <w:tc>
          <w:tcPr>
            <w:tcW w:w="1923" w:type="dxa"/>
            <w:tcBorders>
              <w:top w:val="single" w:color="auto" w:sz="4" w:space="0"/>
              <w:left w:val="single" w:color="auto" w:sz="4" w:space="0"/>
              <w:bottom w:val="single" w:color="auto" w:sz="4" w:space="0"/>
              <w:right w:val="single" w:color="auto" w:sz="4" w:space="0"/>
            </w:tcBorders>
            <w:vAlign w:val="center"/>
          </w:tcPr>
          <w:p>
            <w:pPr>
              <w:pStyle w:val="93"/>
              <w:rPr>
                <w:rFonts w:cs="Arial"/>
                <w:lang w:val="sv-FI"/>
              </w:rPr>
            </w:pPr>
            <w:r>
              <w:t>Frequency range</w:t>
            </w:r>
          </w:p>
        </w:tc>
        <w:tc>
          <w:tcPr>
            <w:tcW w:w="927" w:type="dxa"/>
            <w:tcBorders>
              <w:top w:val="single" w:color="auto" w:sz="4" w:space="0"/>
              <w:left w:val="single" w:color="auto" w:sz="4" w:space="0"/>
              <w:bottom w:val="single" w:color="auto" w:sz="4" w:space="0"/>
              <w:right w:val="single" w:color="auto" w:sz="4" w:space="0"/>
            </w:tcBorders>
          </w:tcPr>
          <w:p>
            <w:pPr>
              <w:pStyle w:val="92"/>
              <w:rPr>
                <w:rFonts w:cs="Arial"/>
              </w:rPr>
            </w:pPr>
            <w:r>
              <w:rPr>
                <w:rFonts w:cs="Arial"/>
              </w:rPr>
              <w:t>860</w:t>
            </w:r>
          </w:p>
        </w:tc>
        <w:tc>
          <w:tcPr>
            <w:tcW w:w="649" w:type="dxa"/>
            <w:tcBorders>
              <w:top w:val="single" w:color="auto" w:sz="4" w:space="0"/>
              <w:left w:val="single" w:color="auto" w:sz="4" w:space="0"/>
              <w:bottom w:val="single" w:color="auto" w:sz="4" w:space="0"/>
              <w:right w:val="single" w:color="auto" w:sz="4" w:space="0"/>
            </w:tcBorders>
          </w:tcPr>
          <w:p>
            <w:pPr>
              <w:pStyle w:val="92"/>
              <w:rPr>
                <w:rFonts w:cs="Arial"/>
                <w:lang w:val="en-US" w:eastAsia="zh-CN"/>
              </w:rPr>
            </w:pPr>
            <w:r>
              <w:rPr>
                <w:rFonts w:cs="Arial"/>
              </w:rPr>
              <w:t>-</w:t>
            </w:r>
          </w:p>
        </w:tc>
        <w:tc>
          <w:tcPr>
            <w:tcW w:w="997" w:type="dxa"/>
            <w:tcBorders>
              <w:top w:val="single" w:color="auto" w:sz="4" w:space="0"/>
              <w:left w:val="single" w:color="auto" w:sz="4" w:space="0"/>
              <w:bottom w:val="single" w:color="auto" w:sz="4" w:space="0"/>
              <w:right w:val="single" w:color="auto" w:sz="4" w:space="0"/>
            </w:tcBorders>
          </w:tcPr>
          <w:p>
            <w:pPr>
              <w:pStyle w:val="92"/>
              <w:rPr>
                <w:rFonts w:cs="Arial"/>
              </w:rPr>
            </w:pPr>
            <w:r>
              <w:rPr>
                <w:rFonts w:cs="Arial"/>
              </w:rPr>
              <w:t>890</w:t>
            </w:r>
          </w:p>
        </w:tc>
        <w:tc>
          <w:tcPr>
            <w:tcW w:w="1213" w:type="dxa"/>
            <w:tcBorders>
              <w:top w:val="single" w:color="auto" w:sz="4" w:space="0"/>
              <w:left w:val="single" w:color="auto" w:sz="4" w:space="0"/>
              <w:bottom w:val="single" w:color="auto" w:sz="4" w:space="0"/>
              <w:right w:val="single" w:color="auto" w:sz="4" w:space="0"/>
            </w:tcBorders>
          </w:tcPr>
          <w:p>
            <w:pPr>
              <w:pStyle w:val="92"/>
              <w:rPr>
                <w:rFonts w:cs="Arial"/>
                <w:lang w:val="en-US" w:eastAsia="zh-CN"/>
              </w:rPr>
            </w:pPr>
            <w:r>
              <w:rPr>
                <w:rFonts w:cs="Arial"/>
              </w:rPr>
              <w:t>-40</w:t>
            </w:r>
          </w:p>
        </w:tc>
        <w:tc>
          <w:tcPr>
            <w:tcW w:w="992" w:type="dxa"/>
            <w:tcBorders>
              <w:top w:val="single" w:color="auto" w:sz="4" w:space="0"/>
              <w:left w:val="single" w:color="auto" w:sz="4" w:space="0"/>
              <w:bottom w:val="single" w:color="auto" w:sz="4" w:space="0"/>
              <w:right w:val="single" w:color="auto" w:sz="4" w:space="0"/>
            </w:tcBorders>
          </w:tcPr>
          <w:p>
            <w:pPr>
              <w:pStyle w:val="92"/>
              <w:rPr>
                <w:rFonts w:cs="Arial"/>
                <w:lang w:val="en-US" w:eastAsia="zh-CN"/>
              </w:rPr>
            </w:pPr>
            <w:r>
              <w:rPr>
                <w:rFonts w:cs="Arial"/>
              </w:rPr>
              <w:t>1</w:t>
            </w:r>
          </w:p>
        </w:tc>
        <w:tc>
          <w:tcPr>
            <w:tcW w:w="993" w:type="dxa"/>
            <w:tcBorders>
              <w:top w:val="single" w:color="auto" w:sz="4" w:space="0"/>
              <w:left w:val="single" w:color="auto" w:sz="4" w:space="0"/>
              <w:bottom w:val="single" w:color="auto" w:sz="4" w:space="0"/>
              <w:right w:val="single" w:color="auto" w:sz="4" w:space="0"/>
            </w:tcBorders>
          </w:tcPr>
          <w:p>
            <w:pPr>
              <w:pStyle w:val="92"/>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799" w:type="dxa"/>
            <w:tcBorders>
              <w:top w:val="nil"/>
              <w:left w:val="single" w:color="auto" w:sz="4" w:space="0"/>
              <w:bottom w:val="nil"/>
              <w:right w:val="single" w:color="auto" w:sz="4" w:space="0"/>
            </w:tcBorders>
          </w:tcPr>
          <w:p>
            <w:pPr>
              <w:pStyle w:val="93"/>
              <w:rPr>
                <w:rFonts w:cs="Arial"/>
                <w:lang w:eastAsia="ja-JP"/>
              </w:rPr>
            </w:pPr>
          </w:p>
        </w:tc>
        <w:tc>
          <w:tcPr>
            <w:tcW w:w="1923" w:type="dxa"/>
            <w:tcBorders>
              <w:top w:val="single" w:color="auto" w:sz="4" w:space="0"/>
              <w:left w:val="single" w:color="auto" w:sz="4" w:space="0"/>
              <w:bottom w:val="single" w:color="auto" w:sz="4" w:space="0"/>
              <w:right w:val="single" w:color="auto" w:sz="4" w:space="0"/>
            </w:tcBorders>
          </w:tcPr>
          <w:p>
            <w:pPr>
              <w:pStyle w:val="93"/>
              <w:rPr>
                <w:rFonts w:cs="Arial"/>
                <w:lang w:val="sv-FI"/>
              </w:rPr>
            </w:pPr>
            <w:r>
              <w:rPr>
                <w:lang w:eastAsia="ja-JP"/>
              </w:rPr>
              <w:t>Frequency range</w:t>
            </w:r>
          </w:p>
        </w:tc>
        <w:tc>
          <w:tcPr>
            <w:tcW w:w="927" w:type="dxa"/>
            <w:tcBorders>
              <w:top w:val="single" w:color="auto" w:sz="4" w:space="0"/>
              <w:left w:val="single" w:color="auto" w:sz="4" w:space="0"/>
              <w:bottom w:val="single" w:color="auto" w:sz="4" w:space="0"/>
              <w:right w:val="single" w:color="auto" w:sz="4" w:space="0"/>
            </w:tcBorders>
          </w:tcPr>
          <w:p>
            <w:pPr>
              <w:pStyle w:val="92"/>
              <w:rPr>
                <w:rFonts w:cs="Arial"/>
              </w:rPr>
            </w:pPr>
            <w:r>
              <w:rPr>
                <w:lang w:eastAsia="ja-JP"/>
              </w:rPr>
              <w:t>945</w:t>
            </w:r>
          </w:p>
        </w:tc>
        <w:tc>
          <w:tcPr>
            <w:tcW w:w="649" w:type="dxa"/>
            <w:tcBorders>
              <w:top w:val="single" w:color="auto" w:sz="4" w:space="0"/>
              <w:left w:val="single" w:color="auto" w:sz="4" w:space="0"/>
              <w:bottom w:val="single" w:color="auto" w:sz="4" w:space="0"/>
              <w:right w:val="single" w:color="auto" w:sz="4" w:space="0"/>
            </w:tcBorders>
          </w:tcPr>
          <w:p>
            <w:pPr>
              <w:pStyle w:val="92"/>
              <w:rPr>
                <w:rFonts w:cs="Arial"/>
                <w:lang w:val="en-US" w:eastAsia="zh-CN"/>
              </w:rPr>
            </w:pPr>
            <w:r>
              <w:rPr>
                <w:lang w:eastAsia="ja-JP"/>
              </w:rPr>
              <w:t>-</w:t>
            </w:r>
          </w:p>
        </w:tc>
        <w:tc>
          <w:tcPr>
            <w:tcW w:w="997" w:type="dxa"/>
            <w:tcBorders>
              <w:top w:val="single" w:color="auto" w:sz="4" w:space="0"/>
              <w:left w:val="single" w:color="auto" w:sz="4" w:space="0"/>
              <w:bottom w:val="single" w:color="auto" w:sz="4" w:space="0"/>
              <w:right w:val="single" w:color="auto" w:sz="4" w:space="0"/>
            </w:tcBorders>
          </w:tcPr>
          <w:p>
            <w:pPr>
              <w:pStyle w:val="92"/>
              <w:rPr>
                <w:rFonts w:cs="Arial"/>
              </w:rPr>
            </w:pPr>
            <w:r>
              <w:rPr>
                <w:lang w:eastAsia="ja-JP"/>
              </w:rPr>
              <w:t>960</w:t>
            </w:r>
          </w:p>
        </w:tc>
        <w:tc>
          <w:tcPr>
            <w:tcW w:w="1213" w:type="dxa"/>
            <w:tcBorders>
              <w:top w:val="single" w:color="auto" w:sz="4" w:space="0"/>
              <w:left w:val="single" w:color="auto" w:sz="4" w:space="0"/>
              <w:bottom w:val="single" w:color="auto" w:sz="4" w:space="0"/>
              <w:right w:val="single" w:color="auto" w:sz="4" w:space="0"/>
            </w:tcBorders>
          </w:tcPr>
          <w:p>
            <w:pPr>
              <w:pStyle w:val="92"/>
              <w:rPr>
                <w:rFonts w:cs="Arial"/>
                <w:lang w:val="en-US" w:eastAsia="zh-CN"/>
              </w:rPr>
            </w:pPr>
            <w:r>
              <w:rPr>
                <w:lang w:eastAsia="ja-JP"/>
              </w:rPr>
              <w:t>-50</w:t>
            </w:r>
          </w:p>
        </w:tc>
        <w:tc>
          <w:tcPr>
            <w:tcW w:w="992" w:type="dxa"/>
            <w:tcBorders>
              <w:top w:val="single" w:color="auto" w:sz="4" w:space="0"/>
              <w:left w:val="single" w:color="auto" w:sz="4" w:space="0"/>
              <w:bottom w:val="single" w:color="auto" w:sz="4" w:space="0"/>
              <w:right w:val="single" w:color="auto" w:sz="4" w:space="0"/>
            </w:tcBorders>
          </w:tcPr>
          <w:p>
            <w:pPr>
              <w:pStyle w:val="92"/>
              <w:rPr>
                <w:rFonts w:cs="Arial"/>
                <w:lang w:val="en-US" w:eastAsia="zh-CN"/>
              </w:rPr>
            </w:pPr>
            <w:r>
              <w:rPr>
                <w:lang w:eastAsia="ja-JP"/>
              </w:rPr>
              <w:t>1</w:t>
            </w:r>
          </w:p>
        </w:tc>
        <w:tc>
          <w:tcPr>
            <w:tcW w:w="993" w:type="dxa"/>
            <w:tcBorders>
              <w:top w:val="single" w:color="auto" w:sz="4" w:space="0"/>
              <w:left w:val="single" w:color="auto" w:sz="4" w:space="0"/>
              <w:bottom w:val="single" w:color="auto" w:sz="4" w:space="0"/>
              <w:right w:val="single" w:color="auto" w:sz="4" w:space="0"/>
            </w:tcBorders>
          </w:tcPr>
          <w:p>
            <w:pPr>
              <w:pStyle w:val="92"/>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799" w:type="dxa"/>
            <w:tcBorders>
              <w:top w:val="nil"/>
              <w:left w:val="single" w:color="auto" w:sz="4" w:space="0"/>
              <w:bottom w:val="nil"/>
              <w:right w:val="single" w:color="auto" w:sz="4" w:space="0"/>
            </w:tcBorders>
          </w:tcPr>
          <w:p>
            <w:pPr>
              <w:pStyle w:val="93"/>
              <w:rPr>
                <w:rFonts w:cs="Arial"/>
                <w:lang w:eastAsia="ja-JP"/>
              </w:rPr>
            </w:pPr>
          </w:p>
        </w:tc>
        <w:tc>
          <w:tcPr>
            <w:tcW w:w="1923" w:type="dxa"/>
            <w:tcBorders>
              <w:top w:val="single" w:color="auto" w:sz="4" w:space="0"/>
              <w:left w:val="single" w:color="auto" w:sz="4" w:space="0"/>
              <w:bottom w:val="single" w:color="auto" w:sz="4" w:space="0"/>
              <w:right w:val="single" w:color="auto" w:sz="4" w:space="0"/>
            </w:tcBorders>
          </w:tcPr>
          <w:p>
            <w:pPr>
              <w:pStyle w:val="93"/>
              <w:rPr>
                <w:rFonts w:cs="Arial"/>
                <w:lang w:val="sv-FI"/>
              </w:rPr>
            </w:pPr>
            <w:r>
              <w:rPr>
                <w:lang w:eastAsia="ja-JP"/>
              </w:rPr>
              <w:t>Frequency range</w:t>
            </w:r>
          </w:p>
        </w:tc>
        <w:tc>
          <w:tcPr>
            <w:tcW w:w="927" w:type="dxa"/>
            <w:tcBorders>
              <w:top w:val="single" w:color="auto" w:sz="4" w:space="0"/>
              <w:left w:val="single" w:color="auto" w:sz="4" w:space="0"/>
              <w:bottom w:val="single" w:color="auto" w:sz="4" w:space="0"/>
              <w:right w:val="single" w:color="auto" w:sz="4" w:space="0"/>
            </w:tcBorders>
          </w:tcPr>
          <w:p>
            <w:pPr>
              <w:pStyle w:val="92"/>
              <w:rPr>
                <w:rFonts w:cs="Arial"/>
              </w:rPr>
            </w:pPr>
            <w:r>
              <w:rPr>
                <w:lang w:eastAsia="ja-JP"/>
              </w:rPr>
              <w:t>1884.5</w:t>
            </w:r>
          </w:p>
        </w:tc>
        <w:tc>
          <w:tcPr>
            <w:tcW w:w="649" w:type="dxa"/>
            <w:tcBorders>
              <w:top w:val="single" w:color="auto" w:sz="4" w:space="0"/>
              <w:left w:val="single" w:color="auto" w:sz="4" w:space="0"/>
              <w:bottom w:val="single" w:color="auto" w:sz="4" w:space="0"/>
              <w:right w:val="single" w:color="auto" w:sz="4" w:space="0"/>
            </w:tcBorders>
          </w:tcPr>
          <w:p>
            <w:pPr>
              <w:pStyle w:val="92"/>
              <w:rPr>
                <w:rFonts w:cs="Arial"/>
                <w:lang w:val="en-US" w:eastAsia="zh-CN"/>
              </w:rPr>
            </w:pPr>
            <w:r>
              <w:t>-</w:t>
            </w:r>
          </w:p>
        </w:tc>
        <w:tc>
          <w:tcPr>
            <w:tcW w:w="997" w:type="dxa"/>
            <w:tcBorders>
              <w:top w:val="single" w:color="auto" w:sz="4" w:space="0"/>
              <w:left w:val="single" w:color="auto" w:sz="4" w:space="0"/>
              <w:bottom w:val="single" w:color="auto" w:sz="4" w:space="0"/>
              <w:right w:val="single" w:color="auto" w:sz="4" w:space="0"/>
            </w:tcBorders>
          </w:tcPr>
          <w:p>
            <w:pPr>
              <w:pStyle w:val="92"/>
              <w:rPr>
                <w:rFonts w:cs="Arial"/>
              </w:rPr>
            </w:pPr>
            <w:r>
              <w:t>1915.7</w:t>
            </w:r>
          </w:p>
        </w:tc>
        <w:tc>
          <w:tcPr>
            <w:tcW w:w="1213" w:type="dxa"/>
            <w:tcBorders>
              <w:top w:val="single" w:color="auto" w:sz="4" w:space="0"/>
              <w:left w:val="single" w:color="auto" w:sz="4" w:space="0"/>
              <w:bottom w:val="single" w:color="auto" w:sz="4" w:space="0"/>
              <w:right w:val="single" w:color="auto" w:sz="4" w:space="0"/>
            </w:tcBorders>
          </w:tcPr>
          <w:p>
            <w:pPr>
              <w:pStyle w:val="92"/>
              <w:rPr>
                <w:rFonts w:cs="Arial"/>
                <w:lang w:val="en-US" w:eastAsia="zh-CN"/>
              </w:rPr>
            </w:pPr>
            <w:r>
              <w:rPr>
                <w:lang w:eastAsia="ja-JP"/>
              </w:rPr>
              <w:t>-41</w:t>
            </w:r>
          </w:p>
        </w:tc>
        <w:tc>
          <w:tcPr>
            <w:tcW w:w="992" w:type="dxa"/>
            <w:tcBorders>
              <w:top w:val="single" w:color="auto" w:sz="4" w:space="0"/>
              <w:left w:val="single" w:color="auto" w:sz="4" w:space="0"/>
              <w:bottom w:val="single" w:color="auto" w:sz="4" w:space="0"/>
              <w:right w:val="single" w:color="auto" w:sz="4" w:space="0"/>
            </w:tcBorders>
          </w:tcPr>
          <w:p>
            <w:pPr>
              <w:pStyle w:val="92"/>
              <w:rPr>
                <w:rFonts w:cs="Arial"/>
                <w:lang w:val="en-US" w:eastAsia="zh-CN"/>
              </w:rPr>
            </w:pPr>
            <w:r>
              <w:rPr>
                <w:lang w:eastAsia="ja-JP"/>
              </w:rPr>
              <w:t>0.3</w:t>
            </w:r>
          </w:p>
        </w:tc>
        <w:tc>
          <w:tcPr>
            <w:tcW w:w="993" w:type="dxa"/>
            <w:tcBorders>
              <w:top w:val="single" w:color="auto" w:sz="4" w:space="0"/>
              <w:left w:val="single" w:color="auto" w:sz="4" w:space="0"/>
              <w:bottom w:val="single" w:color="auto" w:sz="4" w:space="0"/>
              <w:right w:val="single" w:color="auto" w:sz="4" w:space="0"/>
            </w:tcBorders>
          </w:tcPr>
          <w:p>
            <w:pPr>
              <w:pStyle w:val="92"/>
              <w:rPr>
                <w:lang w:val="en-US" w:eastAsia="zh-CN"/>
              </w:rPr>
            </w:pPr>
            <w:r>
              <w:rPr>
                <w:lang w:eastAsia="ja-JP"/>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799" w:type="dxa"/>
            <w:tcBorders>
              <w:top w:val="nil"/>
              <w:left w:val="single" w:color="auto" w:sz="4" w:space="0"/>
              <w:bottom w:val="nil"/>
              <w:right w:val="single" w:color="auto" w:sz="4" w:space="0"/>
            </w:tcBorders>
          </w:tcPr>
          <w:p>
            <w:pPr>
              <w:pStyle w:val="93"/>
              <w:rPr>
                <w:rFonts w:cs="Arial"/>
                <w:lang w:eastAsia="ja-JP"/>
              </w:rPr>
            </w:pPr>
          </w:p>
        </w:tc>
        <w:tc>
          <w:tcPr>
            <w:tcW w:w="1923" w:type="dxa"/>
            <w:tcBorders>
              <w:top w:val="single" w:color="auto" w:sz="4" w:space="0"/>
              <w:left w:val="single" w:color="auto" w:sz="4" w:space="0"/>
              <w:bottom w:val="single" w:color="auto" w:sz="4" w:space="0"/>
              <w:right w:val="single" w:color="auto" w:sz="4" w:space="0"/>
            </w:tcBorders>
          </w:tcPr>
          <w:p>
            <w:pPr>
              <w:pStyle w:val="93"/>
              <w:rPr>
                <w:rFonts w:cs="Arial"/>
                <w:lang w:val="sv-FI"/>
              </w:rPr>
            </w:pPr>
            <w:r>
              <w:rPr>
                <w:lang w:eastAsia="ja-JP"/>
              </w:rPr>
              <w:t>Frequency range</w:t>
            </w:r>
          </w:p>
        </w:tc>
        <w:tc>
          <w:tcPr>
            <w:tcW w:w="927" w:type="dxa"/>
            <w:tcBorders>
              <w:top w:val="single" w:color="auto" w:sz="4" w:space="0"/>
              <w:left w:val="single" w:color="auto" w:sz="4" w:space="0"/>
              <w:bottom w:val="single" w:color="auto" w:sz="4" w:space="0"/>
              <w:right w:val="single" w:color="auto" w:sz="4" w:space="0"/>
            </w:tcBorders>
          </w:tcPr>
          <w:p>
            <w:pPr>
              <w:pStyle w:val="92"/>
              <w:rPr>
                <w:rFonts w:cs="Arial"/>
              </w:rPr>
            </w:pPr>
            <w:r>
              <w:rPr>
                <w:lang w:eastAsia="ja-JP"/>
              </w:rPr>
              <w:t>2545</w:t>
            </w:r>
          </w:p>
        </w:tc>
        <w:tc>
          <w:tcPr>
            <w:tcW w:w="649" w:type="dxa"/>
            <w:tcBorders>
              <w:top w:val="single" w:color="auto" w:sz="4" w:space="0"/>
              <w:left w:val="single" w:color="auto" w:sz="4" w:space="0"/>
              <w:bottom w:val="single" w:color="auto" w:sz="4" w:space="0"/>
              <w:right w:val="single" w:color="auto" w:sz="4" w:space="0"/>
            </w:tcBorders>
          </w:tcPr>
          <w:p>
            <w:pPr>
              <w:pStyle w:val="92"/>
              <w:rPr>
                <w:rFonts w:cs="Arial"/>
                <w:lang w:val="en-US" w:eastAsia="zh-CN"/>
              </w:rPr>
            </w:pPr>
            <w:r>
              <w:rPr>
                <w:lang w:eastAsia="ja-JP"/>
              </w:rPr>
              <w:t>-</w:t>
            </w:r>
          </w:p>
        </w:tc>
        <w:tc>
          <w:tcPr>
            <w:tcW w:w="997" w:type="dxa"/>
            <w:tcBorders>
              <w:top w:val="single" w:color="auto" w:sz="4" w:space="0"/>
              <w:left w:val="single" w:color="auto" w:sz="4" w:space="0"/>
              <w:bottom w:val="single" w:color="auto" w:sz="4" w:space="0"/>
              <w:right w:val="single" w:color="auto" w:sz="4" w:space="0"/>
            </w:tcBorders>
          </w:tcPr>
          <w:p>
            <w:pPr>
              <w:pStyle w:val="92"/>
              <w:rPr>
                <w:rFonts w:cs="Arial"/>
              </w:rPr>
            </w:pPr>
            <w:r>
              <w:rPr>
                <w:lang w:eastAsia="ja-JP"/>
              </w:rPr>
              <w:t>2575</w:t>
            </w:r>
          </w:p>
        </w:tc>
        <w:tc>
          <w:tcPr>
            <w:tcW w:w="1213" w:type="dxa"/>
            <w:tcBorders>
              <w:top w:val="single" w:color="auto" w:sz="4" w:space="0"/>
              <w:left w:val="single" w:color="auto" w:sz="4" w:space="0"/>
              <w:bottom w:val="single" w:color="auto" w:sz="4" w:space="0"/>
              <w:right w:val="single" w:color="auto" w:sz="4" w:space="0"/>
            </w:tcBorders>
          </w:tcPr>
          <w:p>
            <w:pPr>
              <w:pStyle w:val="92"/>
              <w:rPr>
                <w:rFonts w:cs="Arial"/>
                <w:lang w:val="en-US" w:eastAsia="zh-CN"/>
              </w:rPr>
            </w:pPr>
            <w:r>
              <w:rPr>
                <w:lang w:eastAsia="ja-JP"/>
              </w:rPr>
              <w:t>-50</w:t>
            </w:r>
          </w:p>
        </w:tc>
        <w:tc>
          <w:tcPr>
            <w:tcW w:w="992" w:type="dxa"/>
            <w:tcBorders>
              <w:top w:val="single" w:color="auto" w:sz="4" w:space="0"/>
              <w:left w:val="single" w:color="auto" w:sz="4" w:space="0"/>
              <w:bottom w:val="single" w:color="auto" w:sz="4" w:space="0"/>
              <w:right w:val="single" w:color="auto" w:sz="4" w:space="0"/>
            </w:tcBorders>
          </w:tcPr>
          <w:p>
            <w:pPr>
              <w:pStyle w:val="92"/>
              <w:rPr>
                <w:rFonts w:cs="Arial"/>
                <w:lang w:val="en-US" w:eastAsia="zh-CN"/>
              </w:rPr>
            </w:pPr>
            <w:r>
              <w:rPr>
                <w:lang w:eastAsia="ja-JP"/>
              </w:rPr>
              <w:t>1</w:t>
            </w:r>
          </w:p>
        </w:tc>
        <w:tc>
          <w:tcPr>
            <w:tcW w:w="993" w:type="dxa"/>
            <w:tcBorders>
              <w:top w:val="single" w:color="auto" w:sz="4" w:space="0"/>
              <w:left w:val="single" w:color="auto" w:sz="4" w:space="0"/>
              <w:bottom w:val="single" w:color="auto" w:sz="4" w:space="0"/>
              <w:right w:val="single" w:color="auto" w:sz="4" w:space="0"/>
            </w:tcBorders>
          </w:tcPr>
          <w:p>
            <w:pPr>
              <w:pStyle w:val="92"/>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799" w:type="dxa"/>
            <w:tcBorders>
              <w:top w:val="nil"/>
              <w:left w:val="single" w:color="auto" w:sz="4" w:space="0"/>
              <w:bottom w:val="single" w:color="auto" w:sz="4" w:space="0"/>
              <w:right w:val="single" w:color="auto" w:sz="4" w:space="0"/>
            </w:tcBorders>
          </w:tcPr>
          <w:p>
            <w:pPr>
              <w:pStyle w:val="93"/>
              <w:rPr>
                <w:rFonts w:cs="Arial"/>
                <w:lang w:eastAsia="ja-JP"/>
              </w:rPr>
            </w:pPr>
          </w:p>
        </w:tc>
        <w:tc>
          <w:tcPr>
            <w:tcW w:w="1923" w:type="dxa"/>
            <w:tcBorders>
              <w:top w:val="single" w:color="auto" w:sz="4" w:space="0"/>
              <w:left w:val="single" w:color="auto" w:sz="4" w:space="0"/>
              <w:bottom w:val="single" w:color="auto" w:sz="4" w:space="0"/>
              <w:right w:val="single" w:color="auto" w:sz="4" w:space="0"/>
            </w:tcBorders>
          </w:tcPr>
          <w:p>
            <w:pPr>
              <w:pStyle w:val="93"/>
              <w:rPr>
                <w:rFonts w:cs="Arial"/>
                <w:lang w:val="sv-FI"/>
              </w:rPr>
            </w:pPr>
            <w:r>
              <w:rPr>
                <w:lang w:eastAsia="ja-JP"/>
              </w:rPr>
              <w:t>Frequency range</w:t>
            </w:r>
          </w:p>
        </w:tc>
        <w:tc>
          <w:tcPr>
            <w:tcW w:w="927" w:type="dxa"/>
            <w:tcBorders>
              <w:top w:val="single" w:color="auto" w:sz="4" w:space="0"/>
              <w:left w:val="single" w:color="auto" w:sz="4" w:space="0"/>
              <w:bottom w:val="single" w:color="auto" w:sz="4" w:space="0"/>
              <w:right w:val="single" w:color="auto" w:sz="4" w:space="0"/>
            </w:tcBorders>
          </w:tcPr>
          <w:p>
            <w:pPr>
              <w:pStyle w:val="92"/>
              <w:rPr>
                <w:rFonts w:cs="Arial"/>
              </w:rPr>
            </w:pPr>
            <w:r>
              <w:rPr>
                <w:lang w:eastAsia="ja-JP"/>
              </w:rPr>
              <w:t>2595</w:t>
            </w:r>
          </w:p>
        </w:tc>
        <w:tc>
          <w:tcPr>
            <w:tcW w:w="649" w:type="dxa"/>
            <w:tcBorders>
              <w:top w:val="single" w:color="auto" w:sz="4" w:space="0"/>
              <w:left w:val="single" w:color="auto" w:sz="4" w:space="0"/>
              <w:bottom w:val="single" w:color="auto" w:sz="4" w:space="0"/>
              <w:right w:val="single" w:color="auto" w:sz="4" w:space="0"/>
            </w:tcBorders>
          </w:tcPr>
          <w:p>
            <w:pPr>
              <w:pStyle w:val="92"/>
              <w:rPr>
                <w:rFonts w:cs="Arial"/>
                <w:lang w:val="en-US" w:eastAsia="zh-CN"/>
              </w:rPr>
            </w:pPr>
            <w:r>
              <w:rPr>
                <w:lang w:eastAsia="ja-JP"/>
              </w:rPr>
              <w:t>-</w:t>
            </w:r>
          </w:p>
        </w:tc>
        <w:tc>
          <w:tcPr>
            <w:tcW w:w="997" w:type="dxa"/>
            <w:tcBorders>
              <w:top w:val="single" w:color="auto" w:sz="4" w:space="0"/>
              <w:left w:val="single" w:color="auto" w:sz="4" w:space="0"/>
              <w:bottom w:val="single" w:color="auto" w:sz="4" w:space="0"/>
              <w:right w:val="single" w:color="auto" w:sz="4" w:space="0"/>
            </w:tcBorders>
          </w:tcPr>
          <w:p>
            <w:pPr>
              <w:pStyle w:val="92"/>
              <w:rPr>
                <w:rFonts w:cs="Arial"/>
              </w:rPr>
            </w:pPr>
            <w:r>
              <w:rPr>
                <w:lang w:eastAsia="ja-JP"/>
              </w:rPr>
              <w:t>2645</w:t>
            </w:r>
          </w:p>
        </w:tc>
        <w:tc>
          <w:tcPr>
            <w:tcW w:w="1213" w:type="dxa"/>
            <w:tcBorders>
              <w:top w:val="single" w:color="auto" w:sz="4" w:space="0"/>
              <w:left w:val="single" w:color="auto" w:sz="4" w:space="0"/>
              <w:bottom w:val="single" w:color="auto" w:sz="4" w:space="0"/>
              <w:right w:val="single" w:color="auto" w:sz="4" w:space="0"/>
            </w:tcBorders>
          </w:tcPr>
          <w:p>
            <w:pPr>
              <w:pStyle w:val="92"/>
              <w:rPr>
                <w:rFonts w:cs="Arial"/>
                <w:lang w:val="en-US" w:eastAsia="zh-CN"/>
              </w:rPr>
            </w:pPr>
            <w:r>
              <w:rPr>
                <w:lang w:eastAsia="ja-JP"/>
              </w:rPr>
              <w:t>-50</w:t>
            </w:r>
          </w:p>
        </w:tc>
        <w:tc>
          <w:tcPr>
            <w:tcW w:w="992" w:type="dxa"/>
            <w:tcBorders>
              <w:top w:val="single" w:color="auto" w:sz="4" w:space="0"/>
              <w:left w:val="single" w:color="auto" w:sz="4" w:space="0"/>
              <w:bottom w:val="single" w:color="auto" w:sz="4" w:space="0"/>
              <w:right w:val="single" w:color="auto" w:sz="4" w:space="0"/>
            </w:tcBorders>
          </w:tcPr>
          <w:p>
            <w:pPr>
              <w:pStyle w:val="92"/>
              <w:rPr>
                <w:rFonts w:cs="Arial"/>
                <w:lang w:val="en-US" w:eastAsia="zh-CN"/>
              </w:rPr>
            </w:pPr>
            <w:r>
              <w:rPr>
                <w:lang w:eastAsia="ja-JP"/>
              </w:rPr>
              <w:t>1</w:t>
            </w:r>
          </w:p>
        </w:tc>
        <w:tc>
          <w:tcPr>
            <w:tcW w:w="993" w:type="dxa"/>
            <w:tcBorders>
              <w:top w:val="single" w:color="auto" w:sz="4" w:space="0"/>
              <w:left w:val="single" w:color="auto" w:sz="4" w:space="0"/>
              <w:bottom w:val="single" w:color="auto" w:sz="4" w:space="0"/>
              <w:right w:val="single" w:color="auto" w:sz="4" w:space="0"/>
            </w:tcBorders>
          </w:tcPr>
          <w:p>
            <w:pPr>
              <w:pStyle w:val="92"/>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799" w:type="dxa"/>
            <w:tcBorders>
              <w:top w:val="single" w:color="auto" w:sz="4" w:space="0"/>
              <w:left w:val="single" w:color="auto" w:sz="4" w:space="0"/>
              <w:bottom w:val="nil"/>
              <w:right w:val="single" w:color="auto" w:sz="4" w:space="0"/>
            </w:tcBorders>
          </w:tcPr>
          <w:p>
            <w:pPr>
              <w:pStyle w:val="93"/>
              <w:rPr>
                <w:rFonts w:cs="Arial"/>
                <w:lang w:eastAsia="ja-JP"/>
              </w:rPr>
            </w:pPr>
            <w:r>
              <w:rPr>
                <w:lang w:val="en-US" w:eastAsia="zh-CN"/>
              </w:rPr>
              <w:t>CA</w:t>
            </w:r>
            <w:r>
              <w:t>_</w:t>
            </w:r>
            <w:r>
              <w:rPr>
                <w:lang w:val="en-US" w:eastAsia="zh-CN"/>
              </w:rPr>
              <w:t>n18</w:t>
            </w:r>
            <w:r>
              <w:t>-</w:t>
            </w:r>
            <w:r>
              <w:rPr>
                <w:lang w:val="en-US" w:eastAsia="zh-CN"/>
              </w:rPr>
              <w:t>n78</w:t>
            </w:r>
          </w:p>
        </w:tc>
        <w:tc>
          <w:tcPr>
            <w:tcW w:w="1923" w:type="dxa"/>
            <w:tcBorders>
              <w:top w:val="single" w:color="auto" w:sz="4" w:space="0"/>
              <w:left w:val="single" w:color="auto" w:sz="4" w:space="0"/>
              <w:bottom w:val="single" w:color="auto" w:sz="4" w:space="0"/>
              <w:right w:val="single" w:color="auto" w:sz="4" w:space="0"/>
            </w:tcBorders>
            <w:vAlign w:val="center"/>
          </w:tcPr>
          <w:p>
            <w:pPr>
              <w:pStyle w:val="93"/>
              <w:rPr>
                <w:rFonts w:cs="Arial"/>
                <w:lang w:val="sv-FI"/>
              </w:rPr>
            </w:pPr>
            <w:r>
              <w:t>Frequency range</w:t>
            </w:r>
          </w:p>
        </w:tc>
        <w:tc>
          <w:tcPr>
            <w:tcW w:w="927" w:type="dxa"/>
            <w:tcBorders>
              <w:top w:val="single" w:color="auto" w:sz="4" w:space="0"/>
              <w:left w:val="single" w:color="auto" w:sz="4" w:space="0"/>
              <w:bottom w:val="single" w:color="auto" w:sz="4" w:space="0"/>
              <w:right w:val="single" w:color="auto" w:sz="4" w:space="0"/>
            </w:tcBorders>
          </w:tcPr>
          <w:p>
            <w:pPr>
              <w:pStyle w:val="92"/>
              <w:rPr>
                <w:rFonts w:cs="Arial"/>
              </w:rPr>
            </w:pPr>
            <w:r>
              <w:rPr>
                <w:rFonts w:cs="Arial"/>
              </w:rPr>
              <w:t>758</w:t>
            </w:r>
          </w:p>
        </w:tc>
        <w:tc>
          <w:tcPr>
            <w:tcW w:w="649" w:type="dxa"/>
            <w:tcBorders>
              <w:top w:val="single" w:color="auto" w:sz="4" w:space="0"/>
              <w:left w:val="single" w:color="auto" w:sz="4" w:space="0"/>
              <w:bottom w:val="single" w:color="auto" w:sz="4" w:space="0"/>
              <w:right w:val="single" w:color="auto" w:sz="4" w:space="0"/>
            </w:tcBorders>
          </w:tcPr>
          <w:p>
            <w:pPr>
              <w:pStyle w:val="92"/>
              <w:rPr>
                <w:rFonts w:cs="Arial"/>
                <w:lang w:val="en-US" w:eastAsia="zh-CN"/>
              </w:rPr>
            </w:pPr>
            <w:r>
              <w:rPr>
                <w:rFonts w:cs="Arial"/>
              </w:rPr>
              <w:t>-</w:t>
            </w:r>
          </w:p>
        </w:tc>
        <w:tc>
          <w:tcPr>
            <w:tcW w:w="997" w:type="dxa"/>
            <w:tcBorders>
              <w:top w:val="single" w:color="auto" w:sz="4" w:space="0"/>
              <w:left w:val="single" w:color="auto" w:sz="4" w:space="0"/>
              <w:bottom w:val="single" w:color="auto" w:sz="4" w:space="0"/>
              <w:right w:val="single" w:color="auto" w:sz="4" w:space="0"/>
            </w:tcBorders>
          </w:tcPr>
          <w:p>
            <w:pPr>
              <w:pStyle w:val="92"/>
              <w:rPr>
                <w:rFonts w:cs="Arial"/>
              </w:rPr>
            </w:pPr>
            <w:r>
              <w:rPr>
                <w:rFonts w:cs="Arial"/>
              </w:rPr>
              <w:t>799</w:t>
            </w:r>
          </w:p>
        </w:tc>
        <w:tc>
          <w:tcPr>
            <w:tcW w:w="1213" w:type="dxa"/>
            <w:tcBorders>
              <w:top w:val="single" w:color="auto" w:sz="4" w:space="0"/>
              <w:left w:val="single" w:color="auto" w:sz="4" w:space="0"/>
              <w:bottom w:val="single" w:color="auto" w:sz="4" w:space="0"/>
              <w:right w:val="single" w:color="auto" w:sz="4" w:space="0"/>
            </w:tcBorders>
          </w:tcPr>
          <w:p>
            <w:pPr>
              <w:pStyle w:val="92"/>
              <w:rPr>
                <w:rFonts w:cs="Arial"/>
                <w:lang w:val="en-US" w:eastAsia="zh-CN"/>
              </w:rPr>
            </w:pPr>
            <w:r>
              <w:rPr>
                <w:rFonts w:cs="Arial"/>
              </w:rPr>
              <w:t>-50</w:t>
            </w:r>
          </w:p>
        </w:tc>
        <w:tc>
          <w:tcPr>
            <w:tcW w:w="992" w:type="dxa"/>
            <w:tcBorders>
              <w:top w:val="single" w:color="auto" w:sz="4" w:space="0"/>
              <w:left w:val="single" w:color="auto" w:sz="4" w:space="0"/>
              <w:bottom w:val="single" w:color="auto" w:sz="4" w:space="0"/>
              <w:right w:val="single" w:color="auto" w:sz="4" w:space="0"/>
            </w:tcBorders>
          </w:tcPr>
          <w:p>
            <w:pPr>
              <w:pStyle w:val="92"/>
              <w:rPr>
                <w:rFonts w:cs="Arial"/>
                <w:lang w:val="en-US" w:eastAsia="zh-CN"/>
              </w:rPr>
            </w:pPr>
            <w:r>
              <w:rPr>
                <w:rFonts w:cs="Arial"/>
              </w:rPr>
              <w:t>1</w:t>
            </w:r>
          </w:p>
        </w:tc>
        <w:tc>
          <w:tcPr>
            <w:tcW w:w="993" w:type="dxa"/>
            <w:tcBorders>
              <w:top w:val="single" w:color="auto" w:sz="4" w:space="0"/>
              <w:left w:val="single" w:color="auto" w:sz="4" w:space="0"/>
              <w:bottom w:val="single" w:color="auto" w:sz="4" w:space="0"/>
              <w:right w:val="single" w:color="auto" w:sz="4" w:space="0"/>
            </w:tcBorders>
          </w:tcPr>
          <w:p>
            <w:pPr>
              <w:pStyle w:val="92"/>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799" w:type="dxa"/>
            <w:tcBorders>
              <w:top w:val="nil"/>
              <w:left w:val="single" w:color="auto" w:sz="4" w:space="0"/>
              <w:bottom w:val="nil"/>
              <w:right w:val="single" w:color="auto" w:sz="4" w:space="0"/>
            </w:tcBorders>
          </w:tcPr>
          <w:p>
            <w:pPr>
              <w:pStyle w:val="93"/>
              <w:rPr>
                <w:rFonts w:cs="Arial"/>
                <w:lang w:eastAsia="ja-JP"/>
              </w:rPr>
            </w:pPr>
          </w:p>
        </w:tc>
        <w:tc>
          <w:tcPr>
            <w:tcW w:w="1923" w:type="dxa"/>
            <w:tcBorders>
              <w:top w:val="single" w:color="auto" w:sz="4" w:space="0"/>
              <w:left w:val="single" w:color="auto" w:sz="4" w:space="0"/>
              <w:bottom w:val="single" w:color="auto" w:sz="4" w:space="0"/>
              <w:right w:val="single" w:color="auto" w:sz="4" w:space="0"/>
            </w:tcBorders>
            <w:vAlign w:val="center"/>
          </w:tcPr>
          <w:p>
            <w:pPr>
              <w:pStyle w:val="93"/>
              <w:rPr>
                <w:rFonts w:cs="Arial"/>
                <w:lang w:val="sv-FI"/>
              </w:rPr>
            </w:pPr>
            <w:r>
              <w:t>Frequency range</w:t>
            </w:r>
          </w:p>
        </w:tc>
        <w:tc>
          <w:tcPr>
            <w:tcW w:w="927" w:type="dxa"/>
            <w:tcBorders>
              <w:top w:val="single" w:color="auto" w:sz="4" w:space="0"/>
              <w:left w:val="single" w:color="auto" w:sz="4" w:space="0"/>
              <w:bottom w:val="single" w:color="auto" w:sz="4" w:space="0"/>
              <w:right w:val="single" w:color="auto" w:sz="4" w:space="0"/>
            </w:tcBorders>
          </w:tcPr>
          <w:p>
            <w:pPr>
              <w:pStyle w:val="92"/>
              <w:rPr>
                <w:rFonts w:cs="Arial"/>
              </w:rPr>
            </w:pPr>
            <w:r>
              <w:rPr>
                <w:rFonts w:cs="Arial"/>
              </w:rPr>
              <w:t>799</w:t>
            </w:r>
          </w:p>
        </w:tc>
        <w:tc>
          <w:tcPr>
            <w:tcW w:w="649" w:type="dxa"/>
            <w:tcBorders>
              <w:top w:val="single" w:color="auto" w:sz="4" w:space="0"/>
              <w:left w:val="single" w:color="auto" w:sz="4" w:space="0"/>
              <w:bottom w:val="single" w:color="auto" w:sz="4" w:space="0"/>
              <w:right w:val="single" w:color="auto" w:sz="4" w:space="0"/>
            </w:tcBorders>
          </w:tcPr>
          <w:p>
            <w:pPr>
              <w:pStyle w:val="92"/>
              <w:rPr>
                <w:rFonts w:cs="Arial"/>
                <w:lang w:val="en-US" w:eastAsia="zh-CN"/>
              </w:rPr>
            </w:pPr>
            <w:r>
              <w:rPr>
                <w:rFonts w:cs="Arial"/>
              </w:rPr>
              <w:t>-</w:t>
            </w:r>
          </w:p>
        </w:tc>
        <w:tc>
          <w:tcPr>
            <w:tcW w:w="997" w:type="dxa"/>
            <w:tcBorders>
              <w:top w:val="single" w:color="auto" w:sz="4" w:space="0"/>
              <w:left w:val="single" w:color="auto" w:sz="4" w:space="0"/>
              <w:bottom w:val="single" w:color="auto" w:sz="4" w:space="0"/>
              <w:right w:val="single" w:color="auto" w:sz="4" w:space="0"/>
            </w:tcBorders>
          </w:tcPr>
          <w:p>
            <w:pPr>
              <w:pStyle w:val="92"/>
              <w:rPr>
                <w:rFonts w:cs="Arial"/>
              </w:rPr>
            </w:pPr>
            <w:r>
              <w:rPr>
                <w:rFonts w:cs="Arial"/>
              </w:rPr>
              <w:t>803</w:t>
            </w:r>
          </w:p>
        </w:tc>
        <w:tc>
          <w:tcPr>
            <w:tcW w:w="1213" w:type="dxa"/>
            <w:tcBorders>
              <w:top w:val="single" w:color="auto" w:sz="4" w:space="0"/>
              <w:left w:val="single" w:color="auto" w:sz="4" w:space="0"/>
              <w:bottom w:val="single" w:color="auto" w:sz="4" w:space="0"/>
              <w:right w:val="single" w:color="auto" w:sz="4" w:space="0"/>
            </w:tcBorders>
          </w:tcPr>
          <w:p>
            <w:pPr>
              <w:pStyle w:val="92"/>
              <w:rPr>
                <w:rFonts w:cs="Arial"/>
                <w:lang w:val="en-US" w:eastAsia="zh-CN"/>
              </w:rPr>
            </w:pPr>
            <w:r>
              <w:rPr>
                <w:rFonts w:cs="Arial"/>
              </w:rPr>
              <w:t>-40</w:t>
            </w:r>
          </w:p>
        </w:tc>
        <w:tc>
          <w:tcPr>
            <w:tcW w:w="992" w:type="dxa"/>
            <w:tcBorders>
              <w:top w:val="single" w:color="auto" w:sz="4" w:space="0"/>
              <w:left w:val="single" w:color="auto" w:sz="4" w:space="0"/>
              <w:bottom w:val="single" w:color="auto" w:sz="4" w:space="0"/>
              <w:right w:val="single" w:color="auto" w:sz="4" w:space="0"/>
            </w:tcBorders>
          </w:tcPr>
          <w:p>
            <w:pPr>
              <w:pStyle w:val="92"/>
              <w:rPr>
                <w:rFonts w:cs="Arial"/>
                <w:lang w:val="en-US" w:eastAsia="zh-CN"/>
              </w:rPr>
            </w:pPr>
            <w:r>
              <w:rPr>
                <w:rFonts w:cs="Arial"/>
              </w:rPr>
              <w:t>1</w:t>
            </w:r>
          </w:p>
        </w:tc>
        <w:tc>
          <w:tcPr>
            <w:tcW w:w="993" w:type="dxa"/>
            <w:tcBorders>
              <w:top w:val="single" w:color="auto" w:sz="4" w:space="0"/>
              <w:left w:val="single" w:color="auto" w:sz="4" w:space="0"/>
              <w:bottom w:val="single" w:color="auto" w:sz="4" w:space="0"/>
              <w:right w:val="single" w:color="auto" w:sz="4" w:space="0"/>
            </w:tcBorders>
          </w:tcPr>
          <w:p>
            <w:pPr>
              <w:pStyle w:val="92"/>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799" w:type="dxa"/>
            <w:tcBorders>
              <w:top w:val="nil"/>
              <w:left w:val="single" w:color="auto" w:sz="4" w:space="0"/>
              <w:bottom w:val="nil"/>
              <w:right w:val="single" w:color="auto" w:sz="4" w:space="0"/>
            </w:tcBorders>
          </w:tcPr>
          <w:p>
            <w:pPr>
              <w:pStyle w:val="93"/>
              <w:rPr>
                <w:rFonts w:cs="Arial"/>
                <w:lang w:eastAsia="ja-JP"/>
              </w:rPr>
            </w:pPr>
          </w:p>
        </w:tc>
        <w:tc>
          <w:tcPr>
            <w:tcW w:w="1923" w:type="dxa"/>
            <w:tcBorders>
              <w:top w:val="single" w:color="auto" w:sz="4" w:space="0"/>
              <w:left w:val="single" w:color="auto" w:sz="4" w:space="0"/>
              <w:bottom w:val="single" w:color="auto" w:sz="4" w:space="0"/>
              <w:right w:val="single" w:color="auto" w:sz="4" w:space="0"/>
            </w:tcBorders>
            <w:vAlign w:val="center"/>
          </w:tcPr>
          <w:p>
            <w:pPr>
              <w:pStyle w:val="93"/>
              <w:rPr>
                <w:rFonts w:cs="Arial"/>
                <w:lang w:val="sv-FI"/>
              </w:rPr>
            </w:pPr>
            <w:r>
              <w:t>Frequency range</w:t>
            </w:r>
          </w:p>
        </w:tc>
        <w:tc>
          <w:tcPr>
            <w:tcW w:w="927" w:type="dxa"/>
            <w:tcBorders>
              <w:top w:val="single" w:color="auto" w:sz="4" w:space="0"/>
              <w:left w:val="single" w:color="auto" w:sz="4" w:space="0"/>
              <w:bottom w:val="single" w:color="auto" w:sz="4" w:space="0"/>
              <w:right w:val="single" w:color="auto" w:sz="4" w:space="0"/>
            </w:tcBorders>
          </w:tcPr>
          <w:p>
            <w:pPr>
              <w:pStyle w:val="92"/>
              <w:rPr>
                <w:rFonts w:cs="Arial"/>
              </w:rPr>
            </w:pPr>
            <w:r>
              <w:rPr>
                <w:rFonts w:cs="Arial"/>
              </w:rPr>
              <w:t>860</w:t>
            </w:r>
          </w:p>
        </w:tc>
        <w:tc>
          <w:tcPr>
            <w:tcW w:w="649" w:type="dxa"/>
            <w:tcBorders>
              <w:top w:val="single" w:color="auto" w:sz="4" w:space="0"/>
              <w:left w:val="single" w:color="auto" w:sz="4" w:space="0"/>
              <w:bottom w:val="single" w:color="auto" w:sz="4" w:space="0"/>
              <w:right w:val="single" w:color="auto" w:sz="4" w:space="0"/>
            </w:tcBorders>
          </w:tcPr>
          <w:p>
            <w:pPr>
              <w:pStyle w:val="92"/>
              <w:rPr>
                <w:rFonts w:cs="Arial"/>
                <w:lang w:val="en-US" w:eastAsia="zh-CN"/>
              </w:rPr>
            </w:pPr>
            <w:r>
              <w:rPr>
                <w:rFonts w:cs="Arial"/>
              </w:rPr>
              <w:t>-</w:t>
            </w:r>
          </w:p>
        </w:tc>
        <w:tc>
          <w:tcPr>
            <w:tcW w:w="997" w:type="dxa"/>
            <w:tcBorders>
              <w:top w:val="single" w:color="auto" w:sz="4" w:space="0"/>
              <w:left w:val="single" w:color="auto" w:sz="4" w:space="0"/>
              <w:bottom w:val="single" w:color="auto" w:sz="4" w:space="0"/>
              <w:right w:val="single" w:color="auto" w:sz="4" w:space="0"/>
            </w:tcBorders>
          </w:tcPr>
          <w:p>
            <w:pPr>
              <w:pStyle w:val="92"/>
              <w:rPr>
                <w:rFonts w:cs="Arial"/>
              </w:rPr>
            </w:pPr>
            <w:r>
              <w:rPr>
                <w:rFonts w:cs="Arial"/>
              </w:rPr>
              <w:t>890</w:t>
            </w:r>
          </w:p>
        </w:tc>
        <w:tc>
          <w:tcPr>
            <w:tcW w:w="1213" w:type="dxa"/>
            <w:tcBorders>
              <w:top w:val="single" w:color="auto" w:sz="4" w:space="0"/>
              <w:left w:val="single" w:color="auto" w:sz="4" w:space="0"/>
              <w:bottom w:val="single" w:color="auto" w:sz="4" w:space="0"/>
              <w:right w:val="single" w:color="auto" w:sz="4" w:space="0"/>
            </w:tcBorders>
          </w:tcPr>
          <w:p>
            <w:pPr>
              <w:pStyle w:val="92"/>
              <w:rPr>
                <w:rFonts w:cs="Arial"/>
                <w:lang w:val="en-US" w:eastAsia="zh-CN"/>
              </w:rPr>
            </w:pPr>
            <w:r>
              <w:rPr>
                <w:rFonts w:cs="Arial"/>
              </w:rPr>
              <w:t>-40</w:t>
            </w:r>
          </w:p>
        </w:tc>
        <w:tc>
          <w:tcPr>
            <w:tcW w:w="992" w:type="dxa"/>
            <w:tcBorders>
              <w:top w:val="single" w:color="auto" w:sz="4" w:space="0"/>
              <w:left w:val="single" w:color="auto" w:sz="4" w:space="0"/>
              <w:bottom w:val="single" w:color="auto" w:sz="4" w:space="0"/>
              <w:right w:val="single" w:color="auto" w:sz="4" w:space="0"/>
            </w:tcBorders>
          </w:tcPr>
          <w:p>
            <w:pPr>
              <w:pStyle w:val="92"/>
              <w:rPr>
                <w:rFonts w:cs="Arial"/>
                <w:lang w:val="en-US" w:eastAsia="zh-CN"/>
              </w:rPr>
            </w:pPr>
            <w:r>
              <w:rPr>
                <w:rFonts w:cs="Arial"/>
              </w:rPr>
              <w:t>1</w:t>
            </w:r>
          </w:p>
        </w:tc>
        <w:tc>
          <w:tcPr>
            <w:tcW w:w="993" w:type="dxa"/>
            <w:tcBorders>
              <w:top w:val="single" w:color="auto" w:sz="4" w:space="0"/>
              <w:left w:val="single" w:color="auto" w:sz="4" w:space="0"/>
              <w:bottom w:val="single" w:color="auto" w:sz="4" w:space="0"/>
              <w:right w:val="single" w:color="auto" w:sz="4" w:space="0"/>
            </w:tcBorders>
          </w:tcPr>
          <w:p>
            <w:pPr>
              <w:pStyle w:val="92"/>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799" w:type="dxa"/>
            <w:tcBorders>
              <w:top w:val="nil"/>
              <w:left w:val="single" w:color="auto" w:sz="4" w:space="0"/>
              <w:bottom w:val="nil"/>
              <w:right w:val="single" w:color="auto" w:sz="4" w:space="0"/>
            </w:tcBorders>
          </w:tcPr>
          <w:p>
            <w:pPr>
              <w:pStyle w:val="93"/>
              <w:rPr>
                <w:rFonts w:cs="Arial"/>
                <w:lang w:eastAsia="ja-JP"/>
              </w:rPr>
            </w:pPr>
          </w:p>
        </w:tc>
        <w:tc>
          <w:tcPr>
            <w:tcW w:w="1923" w:type="dxa"/>
            <w:tcBorders>
              <w:top w:val="single" w:color="auto" w:sz="4" w:space="0"/>
              <w:left w:val="single" w:color="auto" w:sz="4" w:space="0"/>
              <w:bottom w:val="single" w:color="auto" w:sz="4" w:space="0"/>
              <w:right w:val="single" w:color="auto" w:sz="4" w:space="0"/>
            </w:tcBorders>
          </w:tcPr>
          <w:p>
            <w:pPr>
              <w:pStyle w:val="93"/>
              <w:rPr>
                <w:rFonts w:cs="Arial"/>
                <w:lang w:val="sv-FI"/>
              </w:rPr>
            </w:pPr>
            <w:r>
              <w:rPr>
                <w:lang w:eastAsia="ja-JP"/>
              </w:rPr>
              <w:t>Frequency range</w:t>
            </w:r>
          </w:p>
        </w:tc>
        <w:tc>
          <w:tcPr>
            <w:tcW w:w="927" w:type="dxa"/>
            <w:tcBorders>
              <w:top w:val="single" w:color="auto" w:sz="4" w:space="0"/>
              <w:left w:val="single" w:color="auto" w:sz="4" w:space="0"/>
              <w:bottom w:val="single" w:color="auto" w:sz="4" w:space="0"/>
              <w:right w:val="single" w:color="auto" w:sz="4" w:space="0"/>
            </w:tcBorders>
          </w:tcPr>
          <w:p>
            <w:pPr>
              <w:pStyle w:val="92"/>
              <w:rPr>
                <w:rFonts w:cs="Arial"/>
              </w:rPr>
            </w:pPr>
            <w:r>
              <w:rPr>
                <w:lang w:eastAsia="ja-JP"/>
              </w:rPr>
              <w:t>945</w:t>
            </w:r>
          </w:p>
        </w:tc>
        <w:tc>
          <w:tcPr>
            <w:tcW w:w="649" w:type="dxa"/>
            <w:tcBorders>
              <w:top w:val="single" w:color="auto" w:sz="4" w:space="0"/>
              <w:left w:val="single" w:color="auto" w:sz="4" w:space="0"/>
              <w:bottom w:val="single" w:color="auto" w:sz="4" w:space="0"/>
              <w:right w:val="single" w:color="auto" w:sz="4" w:space="0"/>
            </w:tcBorders>
          </w:tcPr>
          <w:p>
            <w:pPr>
              <w:pStyle w:val="92"/>
              <w:rPr>
                <w:rFonts w:cs="Arial"/>
                <w:lang w:val="en-US" w:eastAsia="zh-CN"/>
              </w:rPr>
            </w:pPr>
            <w:r>
              <w:rPr>
                <w:lang w:eastAsia="ja-JP"/>
              </w:rPr>
              <w:t>-</w:t>
            </w:r>
          </w:p>
        </w:tc>
        <w:tc>
          <w:tcPr>
            <w:tcW w:w="997" w:type="dxa"/>
            <w:tcBorders>
              <w:top w:val="single" w:color="auto" w:sz="4" w:space="0"/>
              <w:left w:val="single" w:color="auto" w:sz="4" w:space="0"/>
              <w:bottom w:val="single" w:color="auto" w:sz="4" w:space="0"/>
              <w:right w:val="single" w:color="auto" w:sz="4" w:space="0"/>
            </w:tcBorders>
          </w:tcPr>
          <w:p>
            <w:pPr>
              <w:pStyle w:val="92"/>
              <w:rPr>
                <w:rFonts w:cs="Arial"/>
              </w:rPr>
            </w:pPr>
            <w:r>
              <w:rPr>
                <w:lang w:eastAsia="ja-JP"/>
              </w:rPr>
              <w:t>960</w:t>
            </w:r>
          </w:p>
        </w:tc>
        <w:tc>
          <w:tcPr>
            <w:tcW w:w="1213" w:type="dxa"/>
            <w:tcBorders>
              <w:top w:val="single" w:color="auto" w:sz="4" w:space="0"/>
              <w:left w:val="single" w:color="auto" w:sz="4" w:space="0"/>
              <w:bottom w:val="single" w:color="auto" w:sz="4" w:space="0"/>
              <w:right w:val="single" w:color="auto" w:sz="4" w:space="0"/>
            </w:tcBorders>
          </w:tcPr>
          <w:p>
            <w:pPr>
              <w:pStyle w:val="92"/>
              <w:rPr>
                <w:rFonts w:cs="Arial"/>
                <w:lang w:val="en-US" w:eastAsia="zh-CN"/>
              </w:rPr>
            </w:pPr>
            <w:r>
              <w:rPr>
                <w:lang w:eastAsia="ja-JP"/>
              </w:rPr>
              <w:t>-50</w:t>
            </w:r>
          </w:p>
        </w:tc>
        <w:tc>
          <w:tcPr>
            <w:tcW w:w="992" w:type="dxa"/>
            <w:tcBorders>
              <w:top w:val="single" w:color="auto" w:sz="4" w:space="0"/>
              <w:left w:val="single" w:color="auto" w:sz="4" w:space="0"/>
              <w:bottom w:val="single" w:color="auto" w:sz="4" w:space="0"/>
              <w:right w:val="single" w:color="auto" w:sz="4" w:space="0"/>
            </w:tcBorders>
          </w:tcPr>
          <w:p>
            <w:pPr>
              <w:pStyle w:val="92"/>
              <w:rPr>
                <w:rFonts w:cs="Arial"/>
                <w:lang w:val="en-US" w:eastAsia="zh-CN"/>
              </w:rPr>
            </w:pPr>
            <w:r>
              <w:rPr>
                <w:lang w:eastAsia="ja-JP"/>
              </w:rPr>
              <w:t>1</w:t>
            </w:r>
          </w:p>
        </w:tc>
        <w:tc>
          <w:tcPr>
            <w:tcW w:w="993" w:type="dxa"/>
            <w:tcBorders>
              <w:top w:val="single" w:color="auto" w:sz="4" w:space="0"/>
              <w:left w:val="single" w:color="auto" w:sz="4" w:space="0"/>
              <w:bottom w:val="single" w:color="auto" w:sz="4" w:space="0"/>
              <w:right w:val="single" w:color="auto" w:sz="4" w:space="0"/>
            </w:tcBorders>
          </w:tcPr>
          <w:p>
            <w:pPr>
              <w:pStyle w:val="92"/>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799" w:type="dxa"/>
            <w:tcBorders>
              <w:top w:val="nil"/>
              <w:left w:val="single" w:color="auto" w:sz="4" w:space="0"/>
              <w:bottom w:val="nil"/>
              <w:right w:val="single" w:color="auto" w:sz="4" w:space="0"/>
            </w:tcBorders>
          </w:tcPr>
          <w:p>
            <w:pPr>
              <w:pStyle w:val="93"/>
              <w:rPr>
                <w:rFonts w:cs="Arial"/>
                <w:lang w:eastAsia="ja-JP"/>
              </w:rPr>
            </w:pPr>
          </w:p>
        </w:tc>
        <w:tc>
          <w:tcPr>
            <w:tcW w:w="1923" w:type="dxa"/>
            <w:tcBorders>
              <w:top w:val="single" w:color="auto" w:sz="4" w:space="0"/>
              <w:left w:val="single" w:color="auto" w:sz="4" w:space="0"/>
              <w:bottom w:val="single" w:color="auto" w:sz="4" w:space="0"/>
              <w:right w:val="single" w:color="auto" w:sz="4" w:space="0"/>
            </w:tcBorders>
          </w:tcPr>
          <w:p>
            <w:pPr>
              <w:pStyle w:val="93"/>
              <w:rPr>
                <w:rFonts w:cs="Arial"/>
                <w:lang w:val="sv-FI"/>
              </w:rPr>
            </w:pPr>
            <w:r>
              <w:rPr>
                <w:lang w:eastAsia="ja-JP"/>
              </w:rPr>
              <w:t>Frequency range</w:t>
            </w:r>
          </w:p>
        </w:tc>
        <w:tc>
          <w:tcPr>
            <w:tcW w:w="927" w:type="dxa"/>
            <w:tcBorders>
              <w:top w:val="single" w:color="auto" w:sz="4" w:space="0"/>
              <w:left w:val="single" w:color="auto" w:sz="4" w:space="0"/>
              <w:bottom w:val="single" w:color="auto" w:sz="4" w:space="0"/>
              <w:right w:val="single" w:color="auto" w:sz="4" w:space="0"/>
            </w:tcBorders>
          </w:tcPr>
          <w:p>
            <w:pPr>
              <w:pStyle w:val="92"/>
              <w:rPr>
                <w:rFonts w:cs="Arial"/>
              </w:rPr>
            </w:pPr>
            <w:r>
              <w:rPr>
                <w:lang w:eastAsia="ja-JP"/>
              </w:rPr>
              <w:t>1884.5</w:t>
            </w:r>
          </w:p>
        </w:tc>
        <w:tc>
          <w:tcPr>
            <w:tcW w:w="649" w:type="dxa"/>
            <w:tcBorders>
              <w:top w:val="single" w:color="auto" w:sz="4" w:space="0"/>
              <w:left w:val="single" w:color="auto" w:sz="4" w:space="0"/>
              <w:bottom w:val="single" w:color="auto" w:sz="4" w:space="0"/>
              <w:right w:val="single" w:color="auto" w:sz="4" w:space="0"/>
            </w:tcBorders>
          </w:tcPr>
          <w:p>
            <w:pPr>
              <w:pStyle w:val="92"/>
              <w:rPr>
                <w:rFonts w:cs="Arial"/>
                <w:lang w:val="en-US" w:eastAsia="zh-CN"/>
              </w:rPr>
            </w:pPr>
            <w:r>
              <w:t>-</w:t>
            </w:r>
          </w:p>
        </w:tc>
        <w:tc>
          <w:tcPr>
            <w:tcW w:w="997" w:type="dxa"/>
            <w:tcBorders>
              <w:top w:val="single" w:color="auto" w:sz="4" w:space="0"/>
              <w:left w:val="single" w:color="auto" w:sz="4" w:space="0"/>
              <w:bottom w:val="single" w:color="auto" w:sz="4" w:space="0"/>
              <w:right w:val="single" w:color="auto" w:sz="4" w:space="0"/>
            </w:tcBorders>
          </w:tcPr>
          <w:p>
            <w:pPr>
              <w:pStyle w:val="92"/>
              <w:rPr>
                <w:rFonts w:cs="Arial"/>
              </w:rPr>
            </w:pPr>
            <w:r>
              <w:t>1915.7</w:t>
            </w:r>
          </w:p>
        </w:tc>
        <w:tc>
          <w:tcPr>
            <w:tcW w:w="1213" w:type="dxa"/>
            <w:tcBorders>
              <w:top w:val="single" w:color="auto" w:sz="4" w:space="0"/>
              <w:left w:val="single" w:color="auto" w:sz="4" w:space="0"/>
              <w:bottom w:val="single" w:color="auto" w:sz="4" w:space="0"/>
              <w:right w:val="single" w:color="auto" w:sz="4" w:space="0"/>
            </w:tcBorders>
          </w:tcPr>
          <w:p>
            <w:pPr>
              <w:pStyle w:val="92"/>
              <w:rPr>
                <w:rFonts w:cs="Arial"/>
                <w:lang w:val="en-US" w:eastAsia="zh-CN"/>
              </w:rPr>
            </w:pPr>
            <w:r>
              <w:rPr>
                <w:lang w:eastAsia="ja-JP"/>
              </w:rPr>
              <w:t>-41</w:t>
            </w:r>
          </w:p>
        </w:tc>
        <w:tc>
          <w:tcPr>
            <w:tcW w:w="992" w:type="dxa"/>
            <w:tcBorders>
              <w:top w:val="single" w:color="auto" w:sz="4" w:space="0"/>
              <w:left w:val="single" w:color="auto" w:sz="4" w:space="0"/>
              <w:bottom w:val="single" w:color="auto" w:sz="4" w:space="0"/>
              <w:right w:val="single" w:color="auto" w:sz="4" w:space="0"/>
            </w:tcBorders>
          </w:tcPr>
          <w:p>
            <w:pPr>
              <w:pStyle w:val="92"/>
              <w:rPr>
                <w:rFonts w:cs="Arial"/>
                <w:lang w:val="en-US" w:eastAsia="zh-CN"/>
              </w:rPr>
            </w:pPr>
            <w:r>
              <w:rPr>
                <w:lang w:eastAsia="ja-JP"/>
              </w:rPr>
              <w:t>0.3</w:t>
            </w:r>
          </w:p>
        </w:tc>
        <w:tc>
          <w:tcPr>
            <w:tcW w:w="993" w:type="dxa"/>
            <w:tcBorders>
              <w:top w:val="single" w:color="auto" w:sz="4" w:space="0"/>
              <w:left w:val="single" w:color="auto" w:sz="4" w:space="0"/>
              <w:bottom w:val="single" w:color="auto" w:sz="4" w:space="0"/>
              <w:right w:val="single" w:color="auto" w:sz="4" w:space="0"/>
            </w:tcBorders>
          </w:tcPr>
          <w:p>
            <w:pPr>
              <w:pStyle w:val="92"/>
              <w:rPr>
                <w:lang w:val="en-US" w:eastAsia="zh-CN"/>
              </w:rPr>
            </w:pPr>
            <w:r>
              <w:rPr>
                <w:lang w:eastAsia="ja-JP"/>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799" w:type="dxa"/>
            <w:tcBorders>
              <w:top w:val="nil"/>
              <w:left w:val="single" w:color="auto" w:sz="4" w:space="0"/>
              <w:bottom w:val="nil"/>
              <w:right w:val="single" w:color="auto" w:sz="4" w:space="0"/>
            </w:tcBorders>
          </w:tcPr>
          <w:p>
            <w:pPr>
              <w:pStyle w:val="93"/>
              <w:rPr>
                <w:rFonts w:cs="Arial"/>
                <w:lang w:eastAsia="ja-JP"/>
              </w:rPr>
            </w:pPr>
          </w:p>
        </w:tc>
        <w:tc>
          <w:tcPr>
            <w:tcW w:w="1923" w:type="dxa"/>
            <w:tcBorders>
              <w:top w:val="single" w:color="auto" w:sz="4" w:space="0"/>
              <w:left w:val="single" w:color="auto" w:sz="4" w:space="0"/>
              <w:bottom w:val="single" w:color="auto" w:sz="4" w:space="0"/>
              <w:right w:val="single" w:color="auto" w:sz="4" w:space="0"/>
            </w:tcBorders>
          </w:tcPr>
          <w:p>
            <w:pPr>
              <w:pStyle w:val="93"/>
              <w:rPr>
                <w:rFonts w:cs="Arial"/>
                <w:lang w:val="sv-FI"/>
              </w:rPr>
            </w:pPr>
            <w:r>
              <w:rPr>
                <w:lang w:eastAsia="ja-JP"/>
              </w:rPr>
              <w:t>Frequency range</w:t>
            </w:r>
          </w:p>
        </w:tc>
        <w:tc>
          <w:tcPr>
            <w:tcW w:w="927" w:type="dxa"/>
            <w:tcBorders>
              <w:top w:val="single" w:color="auto" w:sz="4" w:space="0"/>
              <w:left w:val="single" w:color="auto" w:sz="4" w:space="0"/>
              <w:bottom w:val="single" w:color="auto" w:sz="4" w:space="0"/>
              <w:right w:val="single" w:color="auto" w:sz="4" w:space="0"/>
            </w:tcBorders>
          </w:tcPr>
          <w:p>
            <w:pPr>
              <w:pStyle w:val="92"/>
              <w:rPr>
                <w:rFonts w:cs="Arial"/>
              </w:rPr>
            </w:pPr>
            <w:r>
              <w:rPr>
                <w:lang w:eastAsia="ja-JP"/>
              </w:rPr>
              <w:t>2545</w:t>
            </w:r>
          </w:p>
        </w:tc>
        <w:tc>
          <w:tcPr>
            <w:tcW w:w="649" w:type="dxa"/>
            <w:tcBorders>
              <w:top w:val="single" w:color="auto" w:sz="4" w:space="0"/>
              <w:left w:val="single" w:color="auto" w:sz="4" w:space="0"/>
              <w:bottom w:val="single" w:color="auto" w:sz="4" w:space="0"/>
              <w:right w:val="single" w:color="auto" w:sz="4" w:space="0"/>
            </w:tcBorders>
          </w:tcPr>
          <w:p>
            <w:pPr>
              <w:pStyle w:val="92"/>
              <w:rPr>
                <w:rFonts w:cs="Arial"/>
                <w:lang w:val="en-US" w:eastAsia="zh-CN"/>
              </w:rPr>
            </w:pPr>
            <w:r>
              <w:rPr>
                <w:lang w:eastAsia="ja-JP"/>
              </w:rPr>
              <w:t>-</w:t>
            </w:r>
          </w:p>
        </w:tc>
        <w:tc>
          <w:tcPr>
            <w:tcW w:w="997" w:type="dxa"/>
            <w:tcBorders>
              <w:top w:val="single" w:color="auto" w:sz="4" w:space="0"/>
              <w:left w:val="single" w:color="auto" w:sz="4" w:space="0"/>
              <w:bottom w:val="single" w:color="auto" w:sz="4" w:space="0"/>
              <w:right w:val="single" w:color="auto" w:sz="4" w:space="0"/>
            </w:tcBorders>
          </w:tcPr>
          <w:p>
            <w:pPr>
              <w:pStyle w:val="92"/>
              <w:rPr>
                <w:rFonts w:cs="Arial"/>
              </w:rPr>
            </w:pPr>
            <w:r>
              <w:rPr>
                <w:lang w:eastAsia="ja-JP"/>
              </w:rPr>
              <w:t>2575</w:t>
            </w:r>
          </w:p>
        </w:tc>
        <w:tc>
          <w:tcPr>
            <w:tcW w:w="1213" w:type="dxa"/>
            <w:tcBorders>
              <w:top w:val="single" w:color="auto" w:sz="4" w:space="0"/>
              <w:left w:val="single" w:color="auto" w:sz="4" w:space="0"/>
              <w:bottom w:val="single" w:color="auto" w:sz="4" w:space="0"/>
              <w:right w:val="single" w:color="auto" w:sz="4" w:space="0"/>
            </w:tcBorders>
          </w:tcPr>
          <w:p>
            <w:pPr>
              <w:pStyle w:val="92"/>
              <w:rPr>
                <w:rFonts w:cs="Arial"/>
                <w:lang w:val="en-US" w:eastAsia="zh-CN"/>
              </w:rPr>
            </w:pPr>
            <w:r>
              <w:rPr>
                <w:lang w:eastAsia="ja-JP"/>
              </w:rPr>
              <w:t>-50</w:t>
            </w:r>
          </w:p>
        </w:tc>
        <w:tc>
          <w:tcPr>
            <w:tcW w:w="992" w:type="dxa"/>
            <w:tcBorders>
              <w:top w:val="single" w:color="auto" w:sz="4" w:space="0"/>
              <w:left w:val="single" w:color="auto" w:sz="4" w:space="0"/>
              <w:bottom w:val="single" w:color="auto" w:sz="4" w:space="0"/>
              <w:right w:val="single" w:color="auto" w:sz="4" w:space="0"/>
            </w:tcBorders>
          </w:tcPr>
          <w:p>
            <w:pPr>
              <w:pStyle w:val="92"/>
              <w:rPr>
                <w:rFonts w:cs="Arial"/>
                <w:lang w:val="en-US" w:eastAsia="zh-CN"/>
              </w:rPr>
            </w:pPr>
            <w:r>
              <w:rPr>
                <w:lang w:eastAsia="ja-JP"/>
              </w:rPr>
              <w:t>1</w:t>
            </w:r>
          </w:p>
        </w:tc>
        <w:tc>
          <w:tcPr>
            <w:tcW w:w="993" w:type="dxa"/>
            <w:tcBorders>
              <w:top w:val="single" w:color="auto" w:sz="4" w:space="0"/>
              <w:left w:val="single" w:color="auto" w:sz="4" w:space="0"/>
              <w:bottom w:val="single" w:color="auto" w:sz="4" w:space="0"/>
              <w:right w:val="single" w:color="auto" w:sz="4" w:space="0"/>
            </w:tcBorders>
          </w:tcPr>
          <w:p>
            <w:pPr>
              <w:pStyle w:val="92"/>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799" w:type="dxa"/>
            <w:tcBorders>
              <w:top w:val="nil"/>
              <w:left w:val="single" w:color="auto" w:sz="4" w:space="0"/>
              <w:bottom w:val="single" w:color="auto" w:sz="4" w:space="0"/>
              <w:right w:val="single" w:color="auto" w:sz="4" w:space="0"/>
            </w:tcBorders>
          </w:tcPr>
          <w:p>
            <w:pPr>
              <w:pStyle w:val="93"/>
              <w:rPr>
                <w:rFonts w:cs="Arial"/>
                <w:lang w:eastAsia="ja-JP"/>
              </w:rPr>
            </w:pPr>
          </w:p>
        </w:tc>
        <w:tc>
          <w:tcPr>
            <w:tcW w:w="1923" w:type="dxa"/>
            <w:tcBorders>
              <w:top w:val="single" w:color="auto" w:sz="4" w:space="0"/>
              <w:left w:val="single" w:color="auto" w:sz="4" w:space="0"/>
              <w:bottom w:val="single" w:color="auto" w:sz="4" w:space="0"/>
              <w:right w:val="single" w:color="auto" w:sz="4" w:space="0"/>
            </w:tcBorders>
          </w:tcPr>
          <w:p>
            <w:pPr>
              <w:pStyle w:val="93"/>
              <w:rPr>
                <w:rFonts w:cs="Arial"/>
                <w:lang w:val="sv-FI"/>
              </w:rPr>
            </w:pPr>
            <w:r>
              <w:rPr>
                <w:lang w:eastAsia="ja-JP"/>
              </w:rPr>
              <w:t>Frequency range</w:t>
            </w:r>
          </w:p>
        </w:tc>
        <w:tc>
          <w:tcPr>
            <w:tcW w:w="927" w:type="dxa"/>
            <w:tcBorders>
              <w:top w:val="single" w:color="auto" w:sz="4" w:space="0"/>
              <w:left w:val="single" w:color="auto" w:sz="4" w:space="0"/>
              <w:bottom w:val="single" w:color="auto" w:sz="4" w:space="0"/>
              <w:right w:val="single" w:color="auto" w:sz="4" w:space="0"/>
            </w:tcBorders>
          </w:tcPr>
          <w:p>
            <w:pPr>
              <w:pStyle w:val="92"/>
              <w:rPr>
                <w:rFonts w:cs="Arial"/>
              </w:rPr>
            </w:pPr>
            <w:r>
              <w:rPr>
                <w:lang w:eastAsia="ja-JP"/>
              </w:rPr>
              <w:t>2595</w:t>
            </w:r>
          </w:p>
        </w:tc>
        <w:tc>
          <w:tcPr>
            <w:tcW w:w="649" w:type="dxa"/>
            <w:tcBorders>
              <w:top w:val="single" w:color="auto" w:sz="4" w:space="0"/>
              <w:left w:val="single" w:color="auto" w:sz="4" w:space="0"/>
              <w:bottom w:val="single" w:color="auto" w:sz="4" w:space="0"/>
              <w:right w:val="single" w:color="auto" w:sz="4" w:space="0"/>
            </w:tcBorders>
          </w:tcPr>
          <w:p>
            <w:pPr>
              <w:pStyle w:val="92"/>
              <w:rPr>
                <w:rFonts w:cs="Arial"/>
                <w:lang w:val="en-US" w:eastAsia="zh-CN"/>
              </w:rPr>
            </w:pPr>
            <w:r>
              <w:rPr>
                <w:lang w:eastAsia="ja-JP"/>
              </w:rPr>
              <w:t>-</w:t>
            </w:r>
          </w:p>
        </w:tc>
        <w:tc>
          <w:tcPr>
            <w:tcW w:w="997" w:type="dxa"/>
            <w:tcBorders>
              <w:top w:val="single" w:color="auto" w:sz="4" w:space="0"/>
              <w:left w:val="single" w:color="auto" w:sz="4" w:space="0"/>
              <w:bottom w:val="single" w:color="auto" w:sz="4" w:space="0"/>
              <w:right w:val="single" w:color="auto" w:sz="4" w:space="0"/>
            </w:tcBorders>
          </w:tcPr>
          <w:p>
            <w:pPr>
              <w:pStyle w:val="92"/>
              <w:rPr>
                <w:rFonts w:cs="Arial"/>
              </w:rPr>
            </w:pPr>
            <w:r>
              <w:rPr>
                <w:lang w:eastAsia="ja-JP"/>
              </w:rPr>
              <w:t>2645</w:t>
            </w:r>
          </w:p>
        </w:tc>
        <w:tc>
          <w:tcPr>
            <w:tcW w:w="1213" w:type="dxa"/>
            <w:tcBorders>
              <w:top w:val="single" w:color="auto" w:sz="4" w:space="0"/>
              <w:left w:val="single" w:color="auto" w:sz="4" w:space="0"/>
              <w:bottom w:val="single" w:color="auto" w:sz="4" w:space="0"/>
              <w:right w:val="single" w:color="auto" w:sz="4" w:space="0"/>
            </w:tcBorders>
          </w:tcPr>
          <w:p>
            <w:pPr>
              <w:pStyle w:val="92"/>
              <w:rPr>
                <w:rFonts w:cs="Arial"/>
                <w:lang w:val="en-US" w:eastAsia="zh-CN"/>
              </w:rPr>
            </w:pPr>
            <w:r>
              <w:rPr>
                <w:lang w:eastAsia="ja-JP"/>
              </w:rPr>
              <w:t>-50</w:t>
            </w:r>
          </w:p>
        </w:tc>
        <w:tc>
          <w:tcPr>
            <w:tcW w:w="992" w:type="dxa"/>
            <w:tcBorders>
              <w:top w:val="single" w:color="auto" w:sz="4" w:space="0"/>
              <w:left w:val="single" w:color="auto" w:sz="4" w:space="0"/>
              <w:bottom w:val="single" w:color="auto" w:sz="4" w:space="0"/>
              <w:right w:val="single" w:color="auto" w:sz="4" w:space="0"/>
            </w:tcBorders>
          </w:tcPr>
          <w:p>
            <w:pPr>
              <w:pStyle w:val="92"/>
              <w:rPr>
                <w:rFonts w:cs="Arial"/>
                <w:lang w:val="en-US" w:eastAsia="zh-CN"/>
              </w:rPr>
            </w:pPr>
            <w:r>
              <w:rPr>
                <w:lang w:eastAsia="ja-JP"/>
              </w:rPr>
              <w:t>1</w:t>
            </w:r>
          </w:p>
        </w:tc>
        <w:tc>
          <w:tcPr>
            <w:tcW w:w="993" w:type="dxa"/>
            <w:tcBorders>
              <w:top w:val="single" w:color="auto" w:sz="4" w:space="0"/>
              <w:left w:val="single" w:color="auto" w:sz="4" w:space="0"/>
              <w:bottom w:val="single" w:color="auto" w:sz="4" w:space="0"/>
              <w:right w:val="single" w:color="auto" w:sz="4" w:space="0"/>
            </w:tcBorders>
          </w:tcPr>
          <w:p>
            <w:pPr>
              <w:pStyle w:val="92"/>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799" w:type="dxa"/>
            <w:tcBorders>
              <w:top w:val="single" w:color="auto" w:sz="4" w:space="0"/>
              <w:left w:val="single" w:color="auto" w:sz="4" w:space="0"/>
              <w:bottom w:val="nil"/>
              <w:right w:val="single" w:color="auto" w:sz="4" w:space="0"/>
            </w:tcBorders>
          </w:tcPr>
          <w:p>
            <w:pPr>
              <w:pStyle w:val="93"/>
            </w:pPr>
            <w:r>
              <w:rPr>
                <w:rFonts w:cs="Arial"/>
                <w:lang w:eastAsia="ja-JP"/>
              </w:rPr>
              <w:t>CA</w:t>
            </w:r>
            <w:r>
              <w:rPr>
                <w:rFonts w:cs="Arial"/>
              </w:rPr>
              <w:t>_n</w:t>
            </w:r>
            <w:r>
              <w:rPr>
                <w:rFonts w:cs="Arial"/>
                <w:lang w:eastAsia="ja-JP"/>
              </w:rPr>
              <w:t>20</w:t>
            </w:r>
            <w:r>
              <w:rPr>
                <w:rFonts w:cs="Arial"/>
              </w:rPr>
              <w:t>-n</w:t>
            </w:r>
            <w:r>
              <w:rPr>
                <w:rFonts w:cs="Arial"/>
                <w:lang w:eastAsia="ja-JP"/>
              </w:rPr>
              <w:t>28</w:t>
            </w:r>
          </w:p>
        </w:tc>
        <w:tc>
          <w:tcPr>
            <w:tcW w:w="1923" w:type="dxa"/>
            <w:tcBorders>
              <w:top w:val="single" w:color="auto" w:sz="4" w:space="0"/>
              <w:left w:val="single" w:color="auto" w:sz="4" w:space="0"/>
              <w:bottom w:val="single" w:color="auto" w:sz="4" w:space="0"/>
              <w:right w:val="single" w:color="auto" w:sz="4" w:space="0"/>
            </w:tcBorders>
          </w:tcPr>
          <w:p>
            <w:pPr>
              <w:pStyle w:val="93"/>
              <w:rPr>
                <w:lang w:eastAsia="ja-JP"/>
              </w:rPr>
            </w:pPr>
            <w:r>
              <w:rPr>
                <w:rFonts w:cs="Arial"/>
                <w:szCs w:val="18"/>
              </w:rPr>
              <w:t>Frequency range</w:t>
            </w:r>
          </w:p>
        </w:tc>
        <w:tc>
          <w:tcPr>
            <w:tcW w:w="927" w:type="dxa"/>
            <w:tcBorders>
              <w:top w:val="single" w:color="auto" w:sz="4" w:space="0"/>
              <w:left w:val="single" w:color="auto" w:sz="4" w:space="0"/>
              <w:bottom w:val="single" w:color="auto" w:sz="4" w:space="0"/>
              <w:right w:val="single" w:color="auto" w:sz="4" w:space="0"/>
            </w:tcBorders>
          </w:tcPr>
          <w:p>
            <w:pPr>
              <w:pStyle w:val="92"/>
            </w:pPr>
            <w:r>
              <w:rPr>
                <w:rFonts w:cs="Arial"/>
                <w:szCs w:val="18"/>
              </w:rPr>
              <w:t>758</w:t>
            </w:r>
          </w:p>
        </w:tc>
        <w:tc>
          <w:tcPr>
            <w:tcW w:w="649" w:type="dxa"/>
            <w:tcBorders>
              <w:top w:val="single" w:color="auto" w:sz="4" w:space="0"/>
              <w:left w:val="single" w:color="auto" w:sz="4" w:space="0"/>
              <w:bottom w:val="single" w:color="auto" w:sz="4" w:space="0"/>
              <w:right w:val="single" w:color="auto" w:sz="4" w:space="0"/>
            </w:tcBorders>
          </w:tcPr>
          <w:p>
            <w:pPr>
              <w:pStyle w:val="92"/>
            </w:pPr>
            <w:r>
              <w:rPr>
                <w:rFonts w:cs="Arial"/>
                <w:szCs w:val="18"/>
              </w:rPr>
              <w:t>-</w:t>
            </w:r>
          </w:p>
        </w:tc>
        <w:tc>
          <w:tcPr>
            <w:tcW w:w="997" w:type="dxa"/>
            <w:tcBorders>
              <w:top w:val="single" w:color="auto" w:sz="4" w:space="0"/>
              <w:left w:val="single" w:color="auto" w:sz="4" w:space="0"/>
              <w:bottom w:val="single" w:color="auto" w:sz="4" w:space="0"/>
              <w:right w:val="single" w:color="auto" w:sz="4" w:space="0"/>
            </w:tcBorders>
          </w:tcPr>
          <w:p>
            <w:pPr>
              <w:pStyle w:val="92"/>
            </w:pPr>
            <w:r>
              <w:rPr>
                <w:rFonts w:cs="Arial"/>
                <w:szCs w:val="18"/>
              </w:rPr>
              <w:t>773</w:t>
            </w:r>
          </w:p>
        </w:tc>
        <w:tc>
          <w:tcPr>
            <w:tcW w:w="1213" w:type="dxa"/>
            <w:tcBorders>
              <w:top w:val="single" w:color="auto" w:sz="4" w:space="0"/>
              <w:left w:val="single" w:color="auto" w:sz="4" w:space="0"/>
              <w:bottom w:val="single" w:color="auto" w:sz="4" w:space="0"/>
              <w:right w:val="single" w:color="auto" w:sz="4" w:space="0"/>
            </w:tcBorders>
          </w:tcPr>
          <w:p>
            <w:pPr>
              <w:pStyle w:val="92"/>
            </w:pPr>
            <w:r>
              <w:rPr>
                <w:rFonts w:cs="Arial"/>
                <w:szCs w:val="18"/>
              </w:rPr>
              <w:t>-32</w:t>
            </w:r>
          </w:p>
        </w:tc>
        <w:tc>
          <w:tcPr>
            <w:tcW w:w="992" w:type="dxa"/>
            <w:tcBorders>
              <w:top w:val="single" w:color="auto" w:sz="4" w:space="0"/>
              <w:left w:val="single" w:color="auto" w:sz="4" w:space="0"/>
              <w:bottom w:val="single" w:color="auto" w:sz="4" w:space="0"/>
              <w:right w:val="single" w:color="auto" w:sz="4" w:space="0"/>
            </w:tcBorders>
          </w:tcPr>
          <w:p>
            <w:pPr>
              <w:pStyle w:val="92"/>
            </w:pPr>
            <w:r>
              <w:rPr>
                <w:rFonts w:cs="Arial"/>
                <w:szCs w:val="18"/>
              </w:rPr>
              <w:t>1</w:t>
            </w:r>
          </w:p>
        </w:tc>
        <w:tc>
          <w:tcPr>
            <w:tcW w:w="993" w:type="dxa"/>
            <w:tcBorders>
              <w:top w:val="single" w:color="auto" w:sz="4" w:space="0"/>
              <w:left w:val="single" w:color="auto" w:sz="4" w:space="0"/>
              <w:bottom w:val="single" w:color="auto" w:sz="4" w:space="0"/>
              <w:right w:val="single" w:color="auto" w:sz="4" w:space="0"/>
            </w:tcBorders>
          </w:tcPr>
          <w:p>
            <w:pPr>
              <w:pStyle w:val="92"/>
            </w:pPr>
            <w:r>
              <w:rPr>
                <w:rFonts w:cs="Arial"/>
                <w:szCs w:val="18"/>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799" w:type="dxa"/>
            <w:tcBorders>
              <w:top w:val="nil"/>
              <w:left w:val="single" w:color="auto" w:sz="4" w:space="0"/>
              <w:bottom w:val="single" w:color="auto" w:sz="4" w:space="0"/>
              <w:right w:val="single" w:color="auto" w:sz="4" w:space="0"/>
            </w:tcBorders>
          </w:tcPr>
          <w:p>
            <w:pPr>
              <w:pStyle w:val="93"/>
            </w:pPr>
          </w:p>
        </w:tc>
        <w:tc>
          <w:tcPr>
            <w:tcW w:w="1923" w:type="dxa"/>
            <w:tcBorders>
              <w:top w:val="single" w:color="auto" w:sz="4" w:space="0"/>
              <w:left w:val="single" w:color="auto" w:sz="4" w:space="0"/>
              <w:bottom w:val="single" w:color="auto" w:sz="4" w:space="0"/>
              <w:right w:val="single" w:color="auto" w:sz="4" w:space="0"/>
            </w:tcBorders>
          </w:tcPr>
          <w:p>
            <w:pPr>
              <w:pStyle w:val="93"/>
              <w:rPr>
                <w:lang w:eastAsia="ja-JP"/>
              </w:rPr>
            </w:pPr>
            <w:r>
              <w:rPr>
                <w:rFonts w:cs="Arial"/>
                <w:szCs w:val="18"/>
              </w:rPr>
              <w:t>Frequency range</w:t>
            </w:r>
          </w:p>
        </w:tc>
        <w:tc>
          <w:tcPr>
            <w:tcW w:w="927" w:type="dxa"/>
            <w:tcBorders>
              <w:top w:val="single" w:color="auto" w:sz="4" w:space="0"/>
              <w:left w:val="single" w:color="auto" w:sz="4" w:space="0"/>
              <w:bottom w:val="single" w:color="auto" w:sz="4" w:space="0"/>
              <w:right w:val="single" w:color="auto" w:sz="4" w:space="0"/>
            </w:tcBorders>
          </w:tcPr>
          <w:p>
            <w:pPr>
              <w:pStyle w:val="92"/>
            </w:pPr>
            <w:r>
              <w:rPr>
                <w:rFonts w:cs="Arial"/>
                <w:szCs w:val="18"/>
              </w:rPr>
              <w:t>773</w:t>
            </w:r>
          </w:p>
        </w:tc>
        <w:tc>
          <w:tcPr>
            <w:tcW w:w="649" w:type="dxa"/>
            <w:tcBorders>
              <w:top w:val="single" w:color="auto" w:sz="4" w:space="0"/>
              <w:left w:val="single" w:color="auto" w:sz="4" w:space="0"/>
              <w:bottom w:val="single" w:color="auto" w:sz="4" w:space="0"/>
              <w:right w:val="single" w:color="auto" w:sz="4" w:space="0"/>
            </w:tcBorders>
          </w:tcPr>
          <w:p>
            <w:pPr>
              <w:pStyle w:val="92"/>
            </w:pPr>
            <w:r>
              <w:rPr>
                <w:rFonts w:cs="Arial"/>
                <w:szCs w:val="18"/>
              </w:rPr>
              <w:t>-</w:t>
            </w:r>
          </w:p>
        </w:tc>
        <w:tc>
          <w:tcPr>
            <w:tcW w:w="997" w:type="dxa"/>
            <w:tcBorders>
              <w:top w:val="single" w:color="auto" w:sz="4" w:space="0"/>
              <w:left w:val="single" w:color="auto" w:sz="4" w:space="0"/>
              <w:bottom w:val="single" w:color="auto" w:sz="4" w:space="0"/>
              <w:right w:val="single" w:color="auto" w:sz="4" w:space="0"/>
            </w:tcBorders>
          </w:tcPr>
          <w:p>
            <w:pPr>
              <w:pStyle w:val="92"/>
            </w:pPr>
            <w:r>
              <w:rPr>
                <w:rFonts w:cs="Arial"/>
                <w:szCs w:val="18"/>
              </w:rPr>
              <w:t>803</w:t>
            </w:r>
          </w:p>
        </w:tc>
        <w:tc>
          <w:tcPr>
            <w:tcW w:w="1213" w:type="dxa"/>
            <w:tcBorders>
              <w:top w:val="single" w:color="auto" w:sz="4" w:space="0"/>
              <w:left w:val="single" w:color="auto" w:sz="4" w:space="0"/>
              <w:bottom w:val="single" w:color="auto" w:sz="4" w:space="0"/>
              <w:right w:val="single" w:color="auto" w:sz="4" w:space="0"/>
            </w:tcBorders>
          </w:tcPr>
          <w:p>
            <w:pPr>
              <w:pStyle w:val="92"/>
            </w:pPr>
            <w:r>
              <w:rPr>
                <w:rFonts w:cs="Arial"/>
                <w:szCs w:val="18"/>
              </w:rPr>
              <w:t>-50</w:t>
            </w:r>
          </w:p>
        </w:tc>
        <w:tc>
          <w:tcPr>
            <w:tcW w:w="992" w:type="dxa"/>
            <w:tcBorders>
              <w:top w:val="single" w:color="auto" w:sz="4" w:space="0"/>
              <w:left w:val="single" w:color="auto" w:sz="4" w:space="0"/>
              <w:bottom w:val="single" w:color="auto" w:sz="4" w:space="0"/>
              <w:right w:val="single" w:color="auto" w:sz="4" w:space="0"/>
            </w:tcBorders>
          </w:tcPr>
          <w:p>
            <w:pPr>
              <w:pStyle w:val="92"/>
            </w:pPr>
            <w:r>
              <w:rPr>
                <w:rFonts w:cs="Arial"/>
                <w:szCs w:val="18"/>
              </w:rPr>
              <w:t>1</w:t>
            </w:r>
          </w:p>
        </w:tc>
        <w:tc>
          <w:tcPr>
            <w:tcW w:w="993" w:type="dxa"/>
            <w:tcBorders>
              <w:top w:val="single" w:color="auto" w:sz="4" w:space="0"/>
              <w:left w:val="single" w:color="auto" w:sz="4" w:space="0"/>
              <w:bottom w:val="single" w:color="auto" w:sz="4" w:space="0"/>
              <w:right w:val="single" w:color="auto" w:sz="4" w:space="0"/>
            </w:tcBorders>
          </w:tcPr>
          <w:p>
            <w:pPr>
              <w:pStyle w:val="9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799" w:type="dxa"/>
            <w:tcBorders>
              <w:top w:val="single" w:color="auto" w:sz="4" w:space="0"/>
              <w:left w:val="single" w:color="auto" w:sz="4" w:space="0"/>
              <w:bottom w:val="nil"/>
              <w:right w:val="single" w:color="auto" w:sz="4" w:space="0"/>
            </w:tcBorders>
          </w:tcPr>
          <w:p>
            <w:pPr>
              <w:pStyle w:val="93"/>
              <w:rPr>
                <w:rFonts w:cs="Arial"/>
                <w:lang w:eastAsia="ja-JP"/>
              </w:rPr>
            </w:pPr>
            <w:r>
              <w:rPr>
                <w:rFonts w:eastAsia="Malgun Gothic" w:cs="Arial"/>
                <w:lang w:val="en-US" w:eastAsia="zh-CN"/>
              </w:rPr>
              <w:t>CA</w:t>
            </w:r>
            <w:r>
              <w:rPr>
                <w:rFonts w:cs="Arial"/>
              </w:rPr>
              <w:t>_</w:t>
            </w:r>
            <w:r>
              <w:rPr>
                <w:rFonts w:cs="Arial"/>
                <w:lang w:val="en-US" w:eastAsia="zh-CN"/>
              </w:rPr>
              <w:t>n26</w:t>
            </w:r>
            <w:r>
              <w:rPr>
                <w:rFonts w:cs="Arial"/>
              </w:rPr>
              <w:t>-</w:t>
            </w:r>
            <w:r>
              <w:rPr>
                <w:rFonts w:cs="Arial"/>
                <w:lang w:val="en-US" w:eastAsia="zh-CN"/>
              </w:rPr>
              <w:t>n66</w:t>
            </w:r>
          </w:p>
        </w:tc>
        <w:tc>
          <w:tcPr>
            <w:tcW w:w="1923" w:type="dxa"/>
            <w:tcBorders>
              <w:top w:val="single" w:color="auto" w:sz="4" w:space="0"/>
              <w:left w:val="single" w:color="auto" w:sz="4" w:space="0"/>
              <w:bottom w:val="single" w:color="auto" w:sz="4" w:space="0"/>
              <w:right w:val="single" w:color="auto" w:sz="4" w:space="0"/>
            </w:tcBorders>
          </w:tcPr>
          <w:p>
            <w:pPr>
              <w:pStyle w:val="93"/>
              <w:rPr>
                <w:lang w:val="sv-SE" w:eastAsia="ja-JP"/>
              </w:rPr>
            </w:pPr>
            <w:r>
              <w:rPr>
                <w:lang w:val="sv-SE" w:eastAsia="ja-JP"/>
              </w:rPr>
              <w:t>Frequency range</w:t>
            </w:r>
          </w:p>
        </w:tc>
        <w:tc>
          <w:tcPr>
            <w:tcW w:w="927" w:type="dxa"/>
            <w:tcBorders>
              <w:top w:val="single" w:color="auto" w:sz="4" w:space="0"/>
              <w:left w:val="single" w:color="auto" w:sz="4" w:space="0"/>
              <w:bottom w:val="single" w:color="auto" w:sz="4" w:space="0"/>
              <w:right w:val="single" w:color="auto" w:sz="4" w:space="0"/>
            </w:tcBorders>
          </w:tcPr>
          <w:p>
            <w:pPr>
              <w:pStyle w:val="92"/>
            </w:pPr>
            <w:r>
              <w:rPr>
                <w:lang w:eastAsia="ja-JP"/>
              </w:rPr>
              <w:t>1884.5</w:t>
            </w:r>
          </w:p>
        </w:tc>
        <w:tc>
          <w:tcPr>
            <w:tcW w:w="649" w:type="dxa"/>
            <w:tcBorders>
              <w:top w:val="single" w:color="auto" w:sz="4" w:space="0"/>
              <w:left w:val="single" w:color="auto" w:sz="4" w:space="0"/>
              <w:bottom w:val="single" w:color="auto" w:sz="4" w:space="0"/>
              <w:right w:val="single" w:color="auto" w:sz="4" w:space="0"/>
            </w:tcBorders>
          </w:tcPr>
          <w:p>
            <w:pPr>
              <w:pStyle w:val="92"/>
            </w:pPr>
            <w:r>
              <w:rPr>
                <w:lang w:eastAsia="ja-JP"/>
              </w:rPr>
              <w:t>-</w:t>
            </w:r>
          </w:p>
        </w:tc>
        <w:tc>
          <w:tcPr>
            <w:tcW w:w="997" w:type="dxa"/>
            <w:tcBorders>
              <w:top w:val="single" w:color="auto" w:sz="4" w:space="0"/>
              <w:left w:val="single" w:color="auto" w:sz="4" w:space="0"/>
              <w:bottom w:val="single" w:color="auto" w:sz="4" w:space="0"/>
              <w:right w:val="single" w:color="auto" w:sz="4" w:space="0"/>
            </w:tcBorders>
          </w:tcPr>
          <w:p>
            <w:pPr>
              <w:pStyle w:val="92"/>
            </w:pPr>
            <w:r>
              <w:rPr>
                <w:lang w:eastAsia="ja-JP"/>
              </w:rPr>
              <w:t>1915.7</w:t>
            </w:r>
          </w:p>
        </w:tc>
        <w:tc>
          <w:tcPr>
            <w:tcW w:w="1213" w:type="dxa"/>
            <w:tcBorders>
              <w:top w:val="single" w:color="auto" w:sz="4" w:space="0"/>
              <w:left w:val="single" w:color="auto" w:sz="4" w:space="0"/>
              <w:bottom w:val="single" w:color="auto" w:sz="4" w:space="0"/>
              <w:right w:val="single" w:color="auto" w:sz="4" w:space="0"/>
            </w:tcBorders>
          </w:tcPr>
          <w:p>
            <w:pPr>
              <w:pStyle w:val="92"/>
            </w:pPr>
            <w:r>
              <w:rPr>
                <w:lang w:eastAsia="ja-JP"/>
              </w:rPr>
              <w:t>-41</w:t>
            </w:r>
          </w:p>
        </w:tc>
        <w:tc>
          <w:tcPr>
            <w:tcW w:w="992" w:type="dxa"/>
            <w:tcBorders>
              <w:top w:val="single" w:color="auto" w:sz="4" w:space="0"/>
              <w:left w:val="single" w:color="auto" w:sz="4" w:space="0"/>
              <w:bottom w:val="single" w:color="auto" w:sz="4" w:space="0"/>
              <w:right w:val="single" w:color="auto" w:sz="4" w:space="0"/>
            </w:tcBorders>
          </w:tcPr>
          <w:p>
            <w:pPr>
              <w:pStyle w:val="92"/>
            </w:pPr>
            <w:r>
              <w:rPr>
                <w:lang w:eastAsia="ja-JP"/>
              </w:rPr>
              <w:t>0.3</w:t>
            </w:r>
          </w:p>
        </w:tc>
        <w:tc>
          <w:tcPr>
            <w:tcW w:w="993" w:type="dxa"/>
            <w:tcBorders>
              <w:top w:val="single" w:color="auto" w:sz="4" w:space="0"/>
              <w:left w:val="single" w:color="auto" w:sz="4" w:space="0"/>
              <w:bottom w:val="single" w:color="auto" w:sz="4" w:space="0"/>
              <w:right w:val="single" w:color="auto" w:sz="4" w:space="0"/>
            </w:tcBorders>
          </w:tcPr>
          <w:p>
            <w:pPr>
              <w:pStyle w:val="92"/>
            </w:pPr>
            <w:r>
              <w:rPr>
                <w:lang w:eastAsia="ja-JP"/>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799" w:type="dxa"/>
            <w:tcBorders>
              <w:top w:val="single" w:color="auto" w:sz="4" w:space="0"/>
              <w:left w:val="single" w:color="auto" w:sz="4" w:space="0"/>
              <w:bottom w:val="single" w:color="auto" w:sz="4" w:space="0"/>
              <w:right w:val="single" w:color="auto" w:sz="4" w:space="0"/>
            </w:tcBorders>
          </w:tcPr>
          <w:p>
            <w:pPr>
              <w:pStyle w:val="93"/>
              <w:rPr>
                <w:rFonts w:cs="Arial"/>
                <w:lang w:eastAsia="ja-JP"/>
              </w:rPr>
            </w:pPr>
            <w:r>
              <w:rPr>
                <w:rFonts w:eastAsia="Malgun Gothic" w:cs="Arial"/>
                <w:lang w:val="en-US" w:eastAsia="zh-CN"/>
              </w:rPr>
              <w:t>CA</w:t>
            </w:r>
            <w:r>
              <w:rPr>
                <w:rFonts w:cs="Arial"/>
              </w:rPr>
              <w:t>_</w:t>
            </w:r>
            <w:r>
              <w:rPr>
                <w:rFonts w:cs="Arial"/>
                <w:lang w:val="en-US" w:eastAsia="zh-CN"/>
              </w:rPr>
              <w:t>n26</w:t>
            </w:r>
            <w:r>
              <w:rPr>
                <w:rFonts w:cs="Arial"/>
              </w:rPr>
              <w:t>-</w:t>
            </w:r>
            <w:r>
              <w:rPr>
                <w:rFonts w:cs="Arial"/>
                <w:lang w:val="en-US" w:eastAsia="zh-CN"/>
              </w:rPr>
              <w:t>n70</w:t>
            </w:r>
          </w:p>
        </w:tc>
        <w:tc>
          <w:tcPr>
            <w:tcW w:w="1923" w:type="dxa"/>
            <w:tcBorders>
              <w:top w:val="single" w:color="auto" w:sz="4" w:space="0"/>
              <w:left w:val="single" w:color="auto" w:sz="4" w:space="0"/>
              <w:bottom w:val="single" w:color="auto" w:sz="4" w:space="0"/>
              <w:right w:val="single" w:color="auto" w:sz="4" w:space="0"/>
            </w:tcBorders>
          </w:tcPr>
          <w:p>
            <w:pPr>
              <w:pStyle w:val="93"/>
              <w:rPr>
                <w:lang w:val="sv-SE" w:eastAsia="ja-JP"/>
              </w:rPr>
            </w:pPr>
            <w:r>
              <w:rPr>
                <w:lang w:val="sv-SE" w:eastAsia="ja-JP"/>
              </w:rPr>
              <w:t>Frequency range</w:t>
            </w:r>
          </w:p>
        </w:tc>
        <w:tc>
          <w:tcPr>
            <w:tcW w:w="927" w:type="dxa"/>
            <w:tcBorders>
              <w:top w:val="single" w:color="auto" w:sz="4" w:space="0"/>
              <w:left w:val="single" w:color="auto" w:sz="4" w:space="0"/>
              <w:bottom w:val="single" w:color="auto" w:sz="4" w:space="0"/>
              <w:right w:val="single" w:color="auto" w:sz="4" w:space="0"/>
            </w:tcBorders>
          </w:tcPr>
          <w:p>
            <w:pPr>
              <w:pStyle w:val="92"/>
            </w:pPr>
            <w:r>
              <w:rPr>
                <w:lang w:eastAsia="ja-JP"/>
              </w:rPr>
              <w:t>1884.5</w:t>
            </w:r>
          </w:p>
        </w:tc>
        <w:tc>
          <w:tcPr>
            <w:tcW w:w="649" w:type="dxa"/>
            <w:tcBorders>
              <w:top w:val="single" w:color="auto" w:sz="4" w:space="0"/>
              <w:left w:val="single" w:color="auto" w:sz="4" w:space="0"/>
              <w:bottom w:val="single" w:color="auto" w:sz="4" w:space="0"/>
              <w:right w:val="single" w:color="auto" w:sz="4" w:space="0"/>
            </w:tcBorders>
          </w:tcPr>
          <w:p>
            <w:pPr>
              <w:pStyle w:val="92"/>
            </w:pPr>
            <w:r>
              <w:rPr>
                <w:lang w:eastAsia="ja-JP"/>
              </w:rPr>
              <w:t>-</w:t>
            </w:r>
          </w:p>
        </w:tc>
        <w:tc>
          <w:tcPr>
            <w:tcW w:w="997" w:type="dxa"/>
            <w:tcBorders>
              <w:top w:val="single" w:color="auto" w:sz="4" w:space="0"/>
              <w:left w:val="single" w:color="auto" w:sz="4" w:space="0"/>
              <w:bottom w:val="single" w:color="auto" w:sz="4" w:space="0"/>
              <w:right w:val="single" w:color="auto" w:sz="4" w:space="0"/>
            </w:tcBorders>
          </w:tcPr>
          <w:p>
            <w:pPr>
              <w:pStyle w:val="92"/>
            </w:pPr>
            <w:r>
              <w:rPr>
                <w:lang w:eastAsia="ja-JP"/>
              </w:rPr>
              <w:t>1915.7</w:t>
            </w:r>
          </w:p>
        </w:tc>
        <w:tc>
          <w:tcPr>
            <w:tcW w:w="1213" w:type="dxa"/>
            <w:tcBorders>
              <w:top w:val="single" w:color="auto" w:sz="4" w:space="0"/>
              <w:left w:val="single" w:color="auto" w:sz="4" w:space="0"/>
              <w:bottom w:val="single" w:color="auto" w:sz="4" w:space="0"/>
              <w:right w:val="single" w:color="auto" w:sz="4" w:space="0"/>
            </w:tcBorders>
          </w:tcPr>
          <w:p>
            <w:pPr>
              <w:pStyle w:val="92"/>
            </w:pPr>
            <w:r>
              <w:rPr>
                <w:lang w:eastAsia="ja-JP"/>
              </w:rPr>
              <w:t>-41</w:t>
            </w:r>
          </w:p>
        </w:tc>
        <w:tc>
          <w:tcPr>
            <w:tcW w:w="992" w:type="dxa"/>
            <w:tcBorders>
              <w:top w:val="single" w:color="auto" w:sz="4" w:space="0"/>
              <w:left w:val="single" w:color="auto" w:sz="4" w:space="0"/>
              <w:bottom w:val="single" w:color="auto" w:sz="4" w:space="0"/>
              <w:right w:val="single" w:color="auto" w:sz="4" w:space="0"/>
            </w:tcBorders>
          </w:tcPr>
          <w:p>
            <w:pPr>
              <w:pStyle w:val="92"/>
            </w:pPr>
            <w:r>
              <w:rPr>
                <w:lang w:eastAsia="ja-JP"/>
              </w:rPr>
              <w:t>0.3</w:t>
            </w:r>
          </w:p>
        </w:tc>
        <w:tc>
          <w:tcPr>
            <w:tcW w:w="993" w:type="dxa"/>
            <w:tcBorders>
              <w:top w:val="single" w:color="auto" w:sz="4" w:space="0"/>
              <w:left w:val="single" w:color="auto" w:sz="4" w:space="0"/>
              <w:bottom w:val="single" w:color="auto" w:sz="4" w:space="0"/>
              <w:right w:val="single" w:color="auto" w:sz="4" w:space="0"/>
            </w:tcBorders>
          </w:tcPr>
          <w:p>
            <w:pPr>
              <w:pStyle w:val="92"/>
            </w:pPr>
            <w:r>
              <w:rPr>
                <w:lang w:eastAsia="ja-JP"/>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799" w:type="dxa"/>
            <w:tcBorders>
              <w:top w:val="single" w:color="auto" w:sz="4" w:space="0"/>
              <w:bottom w:val="nil"/>
            </w:tcBorders>
            <w:shd w:val="clear" w:color="auto" w:fill="auto"/>
            <w:vAlign w:val="center"/>
          </w:tcPr>
          <w:p>
            <w:pPr>
              <w:pStyle w:val="93"/>
              <w:rPr>
                <w:rFonts w:cs="Arial"/>
                <w:lang w:eastAsia="ja-JP"/>
              </w:rPr>
            </w:pPr>
            <w:r>
              <w:rPr>
                <w:rFonts w:hint="eastAsia" w:cs="Arial"/>
                <w:lang w:val="en-US" w:eastAsia="zh-CN"/>
              </w:rPr>
              <w:t>CA_n28-n34</w:t>
            </w:r>
          </w:p>
        </w:tc>
        <w:tc>
          <w:tcPr>
            <w:tcW w:w="1923" w:type="dxa"/>
            <w:shd w:val="clear" w:color="auto" w:fill="auto"/>
          </w:tcPr>
          <w:p>
            <w:pPr>
              <w:pStyle w:val="93"/>
              <w:rPr>
                <w:lang w:val="sv-SE" w:eastAsia="ja-JP"/>
              </w:rPr>
            </w:pPr>
            <w:r>
              <w:t>Frequency range</w:t>
            </w:r>
          </w:p>
        </w:tc>
        <w:tc>
          <w:tcPr>
            <w:tcW w:w="927" w:type="dxa"/>
            <w:shd w:val="clear" w:color="auto" w:fill="auto"/>
          </w:tcPr>
          <w:p>
            <w:pPr>
              <w:pStyle w:val="92"/>
            </w:pPr>
            <w:r>
              <w:t>470</w:t>
            </w:r>
          </w:p>
        </w:tc>
        <w:tc>
          <w:tcPr>
            <w:tcW w:w="649" w:type="dxa"/>
            <w:shd w:val="clear" w:color="auto" w:fill="auto"/>
          </w:tcPr>
          <w:p>
            <w:pPr>
              <w:pStyle w:val="92"/>
            </w:pPr>
            <w:r>
              <w:t>-</w:t>
            </w:r>
          </w:p>
        </w:tc>
        <w:tc>
          <w:tcPr>
            <w:tcW w:w="997" w:type="dxa"/>
            <w:shd w:val="clear" w:color="auto" w:fill="auto"/>
          </w:tcPr>
          <w:p>
            <w:pPr>
              <w:pStyle w:val="92"/>
            </w:pPr>
            <w:r>
              <w:t>694</w:t>
            </w:r>
          </w:p>
        </w:tc>
        <w:tc>
          <w:tcPr>
            <w:tcW w:w="1213" w:type="dxa"/>
            <w:shd w:val="clear" w:color="auto" w:fill="auto"/>
          </w:tcPr>
          <w:p>
            <w:pPr>
              <w:pStyle w:val="92"/>
            </w:pPr>
            <w:r>
              <w:t>-42</w:t>
            </w:r>
          </w:p>
        </w:tc>
        <w:tc>
          <w:tcPr>
            <w:tcW w:w="992" w:type="dxa"/>
            <w:shd w:val="clear" w:color="auto" w:fill="auto"/>
          </w:tcPr>
          <w:p>
            <w:pPr>
              <w:pStyle w:val="92"/>
            </w:pPr>
            <w:r>
              <w:t>8</w:t>
            </w:r>
          </w:p>
        </w:tc>
        <w:tc>
          <w:tcPr>
            <w:tcW w:w="993" w:type="dxa"/>
            <w:shd w:val="clear" w:color="auto" w:fill="auto"/>
          </w:tcPr>
          <w:p>
            <w:pPr>
              <w:pStyle w:val="92"/>
            </w:pPr>
            <w:r>
              <w:rPr>
                <w:rFonts w:hint="eastAsia"/>
                <w:lang w:val="en-US" w:eastAsia="zh-CN"/>
              </w:rPr>
              <w:t>4, 14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799" w:type="dxa"/>
            <w:tcBorders>
              <w:top w:val="nil"/>
              <w:bottom w:val="nil"/>
            </w:tcBorders>
            <w:shd w:val="clear" w:color="auto" w:fill="auto"/>
            <w:vAlign w:val="center"/>
          </w:tcPr>
          <w:p>
            <w:pPr>
              <w:pStyle w:val="93"/>
              <w:rPr>
                <w:rFonts w:cs="Arial"/>
                <w:lang w:eastAsia="ja-JP"/>
              </w:rPr>
            </w:pPr>
          </w:p>
        </w:tc>
        <w:tc>
          <w:tcPr>
            <w:tcW w:w="1923" w:type="dxa"/>
            <w:shd w:val="clear" w:color="auto" w:fill="auto"/>
          </w:tcPr>
          <w:p>
            <w:pPr>
              <w:pStyle w:val="93"/>
              <w:rPr>
                <w:lang w:val="sv-SE" w:eastAsia="ja-JP"/>
              </w:rPr>
            </w:pPr>
            <w:r>
              <w:t>Frequency range</w:t>
            </w:r>
          </w:p>
        </w:tc>
        <w:tc>
          <w:tcPr>
            <w:tcW w:w="927" w:type="dxa"/>
            <w:shd w:val="clear" w:color="auto" w:fill="auto"/>
          </w:tcPr>
          <w:p>
            <w:pPr>
              <w:pStyle w:val="92"/>
            </w:pPr>
            <w:r>
              <w:t>470</w:t>
            </w:r>
          </w:p>
        </w:tc>
        <w:tc>
          <w:tcPr>
            <w:tcW w:w="649" w:type="dxa"/>
            <w:shd w:val="clear" w:color="auto" w:fill="auto"/>
          </w:tcPr>
          <w:p>
            <w:pPr>
              <w:pStyle w:val="92"/>
            </w:pPr>
            <w:r>
              <w:t>-</w:t>
            </w:r>
          </w:p>
        </w:tc>
        <w:tc>
          <w:tcPr>
            <w:tcW w:w="997" w:type="dxa"/>
            <w:shd w:val="clear" w:color="auto" w:fill="auto"/>
          </w:tcPr>
          <w:p>
            <w:pPr>
              <w:pStyle w:val="92"/>
            </w:pPr>
            <w:r>
              <w:t>710</w:t>
            </w:r>
          </w:p>
        </w:tc>
        <w:tc>
          <w:tcPr>
            <w:tcW w:w="1213" w:type="dxa"/>
            <w:shd w:val="clear" w:color="auto" w:fill="auto"/>
          </w:tcPr>
          <w:p>
            <w:pPr>
              <w:pStyle w:val="92"/>
            </w:pPr>
            <w:r>
              <w:t>-26.2</w:t>
            </w:r>
          </w:p>
        </w:tc>
        <w:tc>
          <w:tcPr>
            <w:tcW w:w="992" w:type="dxa"/>
            <w:shd w:val="clear" w:color="auto" w:fill="auto"/>
          </w:tcPr>
          <w:p>
            <w:pPr>
              <w:pStyle w:val="92"/>
            </w:pPr>
            <w:r>
              <w:t>6</w:t>
            </w:r>
          </w:p>
        </w:tc>
        <w:tc>
          <w:tcPr>
            <w:tcW w:w="993" w:type="dxa"/>
            <w:shd w:val="clear" w:color="auto" w:fill="auto"/>
          </w:tcPr>
          <w:p>
            <w:pPr>
              <w:pStyle w:val="92"/>
            </w:pPr>
            <w:r>
              <w:rPr>
                <w:rFonts w:hint="eastAsia"/>
                <w:lang w:val="en-US" w:eastAsia="zh-CN"/>
              </w:rPr>
              <w:t>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799" w:type="dxa"/>
            <w:tcBorders>
              <w:top w:val="nil"/>
              <w:bottom w:val="nil"/>
            </w:tcBorders>
            <w:shd w:val="clear" w:color="auto" w:fill="auto"/>
            <w:vAlign w:val="center"/>
          </w:tcPr>
          <w:p>
            <w:pPr>
              <w:pStyle w:val="93"/>
              <w:rPr>
                <w:rFonts w:cs="Arial"/>
                <w:lang w:eastAsia="ja-JP"/>
              </w:rPr>
            </w:pPr>
          </w:p>
        </w:tc>
        <w:tc>
          <w:tcPr>
            <w:tcW w:w="1923" w:type="dxa"/>
            <w:shd w:val="clear" w:color="auto" w:fill="auto"/>
          </w:tcPr>
          <w:p>
            <w:pPr>
              <w:pStyle w:val="93"/>
              <w:rPr>
                <w:lang w:val="sv-SE" w:eastAsia="ja-JP"/>
              </w:rPr>
            </w:pPr>
            <w:r>
              <w:t>Frequency range</w:t>
            </w:r>
          </w:p>
        </w:tc>
        <w:tc>
          <w:tcPr>
            <w:tcW w:w="927" w:type="dxa"/>
            <w:shd w:val="clear" w:color="auto" w:fill="auto"/>
          </w:tcPr>
          <w:p>
            <w:pPr>
              <w:pStyle w:val="92"/>
            </w:pPr>
            <w:r>
              <w:t>662</w:t>
            </w:r>
          </w:p>
        </w:tc>
        <w:tc>
          <w:tcPr>
            <w:tcW w:w="649" w:type="dxa"/>
            <w:shd w:val="clear" w:color="auto" w:fill="auto"/>
          </w:tcPr>
          <w:p>
            <w:pPr>
              <w:pStyle w:val="92"/>
            </w:pPr>
            <w:r>
              <w:t>-</w:t>
            </w:r>
          </w:p>
        </w:tc>
        <w:tc>
          <w:tcPr>
            <w:tcW w:w="997" w:type="dxa"/>
            <w:shd w:val="clear" w:color="auto" w:fill="auto"/>
          </w:tcPr>
          <w:p>
            <w:pPr>
              <w:pStyle w:val="92"/>
            </w:pPr>
            <w:r>
              <w:t>694</w:t>
            </w:r>
          </w:p>
        </w:tc>
        <w:tc>
          <w:tcPr>
            <w:tcW w:w="1213" w:type="dxa"/>
            <w:shd w:val="clear" w:color="auto" w:fill="auto"/>
          </w:tcPr>
          <w:p>
            <w:pPr>
              <w:pStyle w:val="92"/>
            </w:pPr>
            <w:r>
              <w:t>-26.2</w:t>
            </w:r>
          </w:p>
        </w:tc>
        <w:tc>
          <w:tcPr>
            <w:tcW w:w="992" w:type="dxa"/>
            <w:shd w:val="clear" w:color="auto" w:fill="auto"/>
          </w:tcPr>
          <w:p>
            <w:pPr>
              <w:pStyle w:val="92"/>
            </w:pPr>
            <w:r>
              <w:t>6</w:t>
            </w:r>
          </w:p>
        </w:tc>
        <w:tc>
          <w:tcPr>
            <w:tcW w:w="993" w:type="dxa"/>
            <w:shd w:val="clear" w:color="auto" w:fill="auto"/>
          </w:tcPr>
          <w:p>
            <w:pPr>
              <w:pStyle w:val="92"/>
            </w:pPr>
            <w:r>
              <w:rPr>
                <w:rFonts w:hint="eastAsia"/>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799" w:type="dxa"/>
            <w:tcBorders>
              <w:top w:val="nil"/>
              <w:bottom w:val="nil"/>
            </w:tcBorders>
            <w:shd w:val="clear" w:color="auto" w:fill="auto"/>
            <w:vAlign w:val="center"/>
          </w:tcPr>
          <w:p>
            <w:pPr>
              <w:pStyle w:val="93"/>
              <w:rPr>
                <w:rFonts w:cs="Arial"/>
                <w:lang w:eastAsia="ja-JP"/>
              </w:rPr>
            </w:pPr>
          </w:p>
        </w:tc>
        <w:tc>
          <w:tcPr>
            <w:tcW w:w="1923" w:type="dxa"/>
            <w:shd w:val="clear" w:color="auto" w:fill="auto"/>
          </w:tcPr>
          <w:p>
            <w:pPr>
              <w:pStyle w:val="93"/>
              <w:rPr>
                <w:lang w:val="sv-SE" w:eastAsia="ja-JP"/>
              </w:rPr>
            </w:pPr>
            <w:r>
              <w:t>Frequency range</w:t>
            </w:r>
          </w:p>
        </w:tc>
        <w:tc>
          <w:tcPr>
            <w:tcW w:w="927" w:type="dxa"/>
            <w:shd w:val="clear" w:color="auto" w:fill="auto"/>
          </w:tcPr>
          <w:p>
            <w:pPr>
              <w:pStyle w:val="92"/>
            </w:pPr>
            <w:r>
              <w:t>758</w:t>
            </w:r>
          </w:p>
        </w:tc>
        <w:tc>
          <w:tcPr>
            <w:tcW w:w="649" w:type="dxa"/>
            <w:shd w:val="clear" w:color="auto" w:fill="auto"/>
          </w:tcPr>
          <w:p>
            <w:pPr>
              <w:pStyle w:val="92"/>
            </w:pPr>
            <w:r>
              <w:t>-</w:t>
            </w:r>
          </w:p>
        </w:tc>
        <w:tc>
          <w:tcPr>
            <w:tcW w:w="997" w:type="dxa"/>
            <w:shd w:val="clear" w:color="auto" w:fill="auto"/>
          </w:tcPr>
          <w:p>
            <w:pPr>
              <w:pStyle w:val="92"/>
            </w:pPr>
            <w:r>
              <w:t>773</w:t>
            </w:r>
          </w:p>
        </w:tc>
        <w:tc>
          <w:tcPr>
            <w:tcW w:w="1213" w:type="dxa"/>
            <w:shd w:val="clear" w:color="auto" w:fill="auto"/>
          </w:tcPr>
          <w:p>
            <w:pPr>
              <w:pStyle w:val="92"/>
            </w:pPr>
            <w:r>
              <w:t>-32</w:t>
            </w:r>
          </w:p>
        </w:tc>
        <w:tc>
          <w:tcPr>
            <w:tcW w:w="992" w:type="dxa"/>
            <w:shd w:val="clear" w:color="auto" w:fill="auto"/>
          </w:tcPr>
          <w:p>
            <w:pPr>
              <w:pStyle w:val="92"/>
            </w:pPr>
            <w:r>
              <w:t>1</w:t>
            </w:r>
          </w:p>
        </w:tc>
        <w:tc>
          <w:tcPr>
            <w:tcW w:w="993" w:type="dxa"/>
            <w:shd w:val="clear" w:color="auto" w:fill="auto"/>
          </w:tcPr>
          <w:p>
            <w:pPr>
              <w:pStyle w:val="92"/>
            </w:pPr>
            <w:r>
              <w:rPr>
                <w:rFonts w:hint="eastAsia"/>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799" w:type="dxa"/>
            <w:tcBorders>
              <w:top w:val="nil"/>
              <w:bottom w:val="nil"/>
            </w:tcBorders>
            <w:shd w:val="clear" w:color="auto" w:fill="auto"/>
            <w:vAlign w:val="center"/>
          </w:tcPr>
          <w:p>
            <w:pPr>
              <w:pStyle w:val="93"/>
              <w:rPr>
                <w:rFonts w:cs="Arial"/>
                <w:lang w:eastAsia="ja-JP"/>
              </w:rPr>
            </w:pPr>
          </w:p>
        </w:tc>
        <w:tc>
          <w:tcPr>
            <w:tcW w:w="1923" w:type="dxa"/>
            <w:shd w:val="clear" w:color="auto" w:fill="auto"/>
          </w:tcPr>
          <w:p>
            <w:pPr>
              <w:pStyle w:val="93"/>
              <w:rPr>
                <w:lang w:val="sv-SE" w:eastAsia="ja-JP"/>
              </w:rPr>
            </w:pPr>
            <w:r>
              <w:t>Frequency range</w:t>
            </w:r>
          </w:p>
        </w:tc>
        <w:tc>
          <w:tcPr>
            <w:tcW w:w="927" w:type="dxa"/>
            <w:shd w:val="clear" w:color="auto" w:fill="auto"/>
          </w:tcPr>
          <w:p>
            <w:pPr>
              <w:pStyle w:val="92"/>
            </w:pPr>
            <w:r>
              <w:t>773</w:t>
            </w:r>
          </w:p>
        </w:tc>
        <w:tc>
          <w:tcPr>
            <w:tcW w:w="649" w:type="dxa"/>
            <w:shd w:val="clear" w:color="auto" w:fill="auto"/>
          </w:tcPr>
          <w:p>
            <w:pPr>
              <w:pStyle w:val="92"/>
            </w:pPr>
            <w:r>
              <w:t>-</w:t>
            </w:r>
          </w:p>
        </w:tc>
        <w:tc>
          <w:tcPr>
            <w:tcW w:w="997" w:type="dxa"/>
            <w:shd w:val="clear" w:color="auto" w:fill="auto"/>
          </w:tcPr>
          <w:p>
            <w:pPr>
              <w:pStyle w:val="92"/>
            </w:pPr>
            <w:r>
              <w:t>803</w:t>
            </w:r>
          </w:p>
        </w:tc>
        <w:tc>
          <w:tcPr>
            <w:tcW w:w="1213" w:type="dxa"/>
            <w:shd w:val="clear" w:color="auto" w:fill="auto"/>
          </w:tcPr>
          <w:p>
            <w:pPr>
              <w:pStyle w:val="92"/>
            </w:pPr>
            <w:r>
              <w:t>-50</w:t>
            </w:r>
          </w:p>
        </w:tc>
        <w:tc>
          <w:tcPr>
            <w:tcW w:w="992" w:type="dxa"/>
            <w:shd w:val="clear" w:color="auto" w:fill="auto"/>
          </w:tcPr>
          <w:p>
            <w:pPr>
              <w:pStyle w:val="92"/>
            </w:pPr>
            <w:r>
              <w:t>1</w:t>
            </w:r>
          </w:p>
        </w:tc>
        <w:tc>
          <w:tcPr>
            <w:tcW w:w="993" w:type="dxa"/>
            <w:shd w:val="clear" w:color="auto" w:fill="auto"/>
          </w:tcPr>
          <w:p>
            <w:pPr>
              <w:pStyle w:val="9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799" w:type="dxa"/>
            <w:tcBorders>
              <w:top w:val="nil"/>
              <w:bottom w:val="single" w:color="auto" w:sz="4" w:space="0"/>
            </w:tcBorders>
            <w:shd w:val="clear" w:color="auto" w:fill="auto"/>
            <w:vAlign w:val="center"/>
          </w:tcPr>
          <w:p>
            <w:pPr>
              <w:pStyle w:val="93"/>
              <w:rPr>
                <w:rFonts w:cs="Arial"/>
                <w:lang w:eastAsia="ja-JP"/>
              </w:rPr>
            </w:pPr>
          </w:p>
        </w:tc>
        <w:tc>
          <w:tcPr>
            <w:tcW w:w="1923" w:type="dxa"/>
            <w:shd w:val="clear" w:color="auto" w:fill="auto"/>
          </w:tcPr>
          <w:p>
            <w:pPr>
              <w:pStyle w:val="93"/>
              <w:rPr>
                <w:lang w:val="sv-SE" w:eastAsia="ja-JP"/>
              </w:rPr>
            </w:pPr>
            <w:r>
              <w:t>Frequency range</w:t>
            </w:r>
          </w:p>
        </w:tc>
        <w:tc>
          <w:tcPr>
            <w:tcW w:w="927" w:type="dxa"/>
            <w:shd w:val="clear" w:color="auto" w:fill="auto"/>
          </w:tcPr>
          <w:p>
            <w:pPr>
              <w:pStyle w:val="92"/>
            </w:pPr>
            <w:r>
              <w:t>1884.5</w:t>
            </w:r>
          </w:p>
        </w:tc>
        <w:tc>
          <w:tcPr>
            <w:tcW w:w="649" w:type="dxa"/>
            <w:shd w:val="clear" w:color="auto" w:fill="auto"/>
          </w:tcPr>
          <w:p>
            <w:pPr>
              <w:pStyle w:val="92"/>
            </w:pPr>
            <w:r>
              <w:t>-</w:t>
            </w:r>
          </w:p>
        </w:tc>
        <w:tc>
          <w:tcPr>
            <w:tcW w:w="997" w:type="dxa"/>
            <w:shd w:val="clear" w:color="auto" w:fill="auto"/>
          </w:tcPr>
          <w:p>
            <w:pPr>
              <w:pStyle w:val="92"/>
            </w:pPr>
            <w:r>
              <w:t>1915.7</w:t>
            </w:r>
          </w:p>
        </w:tc>
        <w:tc>
          <w:tcPr>
            <w:tcW w:w="1213" w:type="dxa"/>
            <w:shd w:val="clear" w:color="auto" w:fill="auto"/>
          </w:tcPr>
          <w:p>
            <w:pPr>
              <w:pStyle w:val="92"/>
            </w:pPr>
            <w:r>
              <w:t>-41</w:t>
            </w:r>
          </w:p>
        </w:tc>
        <w:tc>
          <w:tcPr>
            <w:tcW w:w="992" w:type="dxa"/>
            <w:shd w:val="clear" w:color="auto" w:fill="auto"/>
          </w:tcPr>
          <w:p>
            <w:pPr>
              <w:pStyle w:val="92"/>
            </w:pPr>
            <w:r>
              <w:t>0.3</w:t>
            </w:r>
          </w:p>
        </w:tc>
        <w:tc>
          <w:tcPr>
            <w:tcW w:w="993" w:type="dxa"/>
            <w:shd w:val="clear" w:color="auto" w:fill="auto"/>
          </w:tcPr>
          <w:p>
            <w:pPr>
              <w:pStyle w:val="92"/>
            </w:pPr>
            <w:r>
              <w:rPr>
                <w:rFonts w:hint="eastAsia"/>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799" w:type="dxa"/>
            <w:tcBorders>
              <w:top w:val="single" w:color="auto" w:sz="4" w:space="0"/>
              <w:bottom w:val="nil"/>
            </w:tcBorders>
            <w:shd w:val="clear" w:color="auto" w:fill="auto"/>
            <w:vAlign w:val="center"/>
          </w:tcPr>
          <w:p>
            <w:pPr>
              <w:pStyle w:val="93"/>
              <w:rPr>
                <w:rFonts w:cs="Arial"/>
                <w:lang w:eastAsia="ja-JP"/>
              </w:rPr>
            </w:pPr>
            <w:r>
              <w:rPr>
                <w:rFonts w:hint="eastAsia" w:cs="Arial"/>
                <w:lang w:val="en-US" w:eastAsia="zh-CN"/>
              </w:rPr>
              <w:t>CA_n28-n39</w:t>
            </w:r>
          </w:p>
        </w:tc>
        <w:tc>
          <w:tcPr>
            <w:tcW w:w="1923" w:type="dxa"/>
            <w:shd w:val="clear" w:color="auto" w:fill="auto"/>
          </w:tcPr>
          <w:p>
            <w:pPr>
              <w:pStyle w:val="93"/>
              <w:rPr>
                <w:lang w:val="sv-SE" w:eastAsia="ja-JP"/>
              </w:rPr>
            </w:pPr>
            <w:r>
              <w:t>Frequency range</w:t>
            </w:r>
          </w:p>
        </w:tc>
        <w:tc>
          <w:tcPr>
            <w:tcW w:w="927" w:type="dxa"/>
            <w:shd w:val="clear" w:color="auto" w:fill="auto"/>
          </w:tcPr>
          <w:p>
            <w:pPr>
              <w:pStyle w:val="92"/>
            </w:pPr>
            <w:r>
              <w:t>470</w:t>
            </w:r>
          </w:p>
        </w:tc>
        <w:tc>
          <w:tcPr>
            <w:tcW w:w="649" w:type="dxa"/>
            <w:shd w:val="clear" w:color="auto" w:fill="auto"/>
          </w:tcPr>
          <w:p>
            <w:pPr>
              <w:pStyle w:val="92"/>
            </w:pPr>
            <w:r>
              <w:t>-</w:t>
            </w:r>
          </w:p>
        </w:tc>
        <w:tc>
          <w:tcPr>
            <w:tcW w:w="997" w:type="dxa"/>
            <w:shd w:val="clear" w:color="auto" w:fill="auto"/>
          </w:tcPr>
          <w:p>
            <w:pPr>
              <w:pStyle w:val="92"/>
            </w:pPr>
            <w:r>
              <w:t>694</w:t>
            </w:r>
          </w:p>
        </w:tc>
        <w:tc>
          <w:tcPr>
            <w:tcW w:w="1213" w:type="dxa"/>
            <w:shd w:val="clear" w:color="auto" w:fill="auto"/>
          </w:tcPr>
          <w:p>
            <w:pPr>
              <w:pStyle w:val="92"/>
            </w:pPr>
            <w:r>
              <w:t>-42</w:t>
            </w:r>
          </w:p>
        </w:tc>
        <w:tc>
          <w:tcPr>
            <w:tcW w:w="992" w:type="dxa"/>
            <w:shd w:val="clear" w:color="auto" w:fill="auto"/>
          </w:tcPr>
          <w:p>
            <w:pPr>
              <w:pStyle w:val="92"/>
            </w:pPr>
            <w:r>
              <w:t>8</w:t>
            </w:r>
          </w:p>
        </w:tc>
        <w:tc>
          <w:tcPr>
            <w:tcW w:w="993" w:type="dxa"/>
            <w:shd w:val="clear" w:color="auto" w:fill="auto"/>
          </w:tcPr>
          <w:p>
            <w:pPr>
              <w:pStyle w:val="92"/>
            </w:pPr>
            <w:r>
              <w:rPr>
                <w:rFonts w:hint="eastAsia"/>
                <w:lang w:val="en-US" w:eastAsia="zh-CN"/>
              </w:rPr>
              <w:t>4, 14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799" w:type="dxa"/>
            <w:tcBorders>
              <w:top w:val="nil"/>
              <w:bottom w:val="nil"/>
            </w:tcBorders>
            <w:shd w:val="clear" w:color="auto" w:fill="auto"/>
            <w:vAlign w:val="center"/>
          </w:tcPr>
          <w:p>
            <w:pPr>
              <w:pStyle w:val="93"/>
              <w:rPr>
                <w:rFonts w:cs="Arial"/>
                <w:lang w:eastAsia="ja-JP"/>
              </w:rPr>
            </w:pPr>
          </w:p>
        </w:tc>
        <w:tc>
          <w:tcPr>
            <w:tcW w:w="1923" w:type="dxa"/>
            <w:shd w:val="clear" w:color="auto" w:fill="auto"/>
          </w:tcPr>
          <w:p>
            <w:pPr>
              <w:pStyle w:val="93"/>
              <w:rPr>
                <w:lang w:val="sv-SE" w:eastAsia="ja-JP"/>
              </w:rPr>
            </w:pPr>
            <w:r>
              <w:t>Frequency range</w:t>
            </w:r>
          </w:p>
        </w:tc>
        <w:tc>
          <w:tcPr>
            <w:tcW w:w="927" w:type="dxa"/>
            <w:shd w:val="clear" w:color="auto" w:fill="auto"/>
          </w:tcPr>
          <w:p>
            <w:pPr>
              <w:pStyle w:val="92"/>
            </w:pPr>
            <w:r>
              <w:t>470</w:t>
            </w:r>
          </w:p>
        </w:tc>
        <w:tc>
          <w:tcPr>
            <w:tcW w:w="649" w:type="dxa"/>
            <w:shd w:val="clear" w:color="auto" w:fill="auto"/>
          </w:tcPr>
          <w:p>
            <w:pPr>
              <w:pStyle w:val="92"/>
            </w:pPr>
            <w:r>
              <w:t>-</w:t>
            </w:r>
          </w:p>
        </w:tc>
        <w:tc>
          <w:tcPr>
            <w:tcW w:w="997" w:type="dxa"/>
            <w:shd w:val="clear" w:color="auto" w:fill="auto"/>
          </w:tcPr>
          <w:p>
            <w:pPr>
              <w:pStyle w:val="92"/>
            </w:pPr>
            <w:r>
              <w:t>710</w:t>
            </w:r>
          </w:p>
        </w:tc>
        <w:tc>
          <w:tcPr>
            <w:tcW w:w="1213" w:type="dxa"/>
            <w:shd w:val="clear" w:color="auto" w:fill="auto"/>
          </w:tcPr>
          <w:p>
            <w:pPr>
              <w:pStyle w:val="92"/>
            </w:pPr>
            <w:r>
              <w:t>-26.2</w:t>
            </w:r>
          </w:p>
        </w:tc>
        <w:tc>
          <w:tcPr>
            <w:tcW w:w="992" w:type="dxa"/>
            <w:shd w:val="clear" w:color="auto" w:fill="auto"/>
          </w:tcPr>
          <w:p>
            <w:pPr>
              <w:pStyle w:val="92"/>
            </w:pPr>
            <w:r>
              <w:t>6</w:t>
            </w:r>
          </w:p>
        </w:tc>
        <w:tc>
          <w:tcPr>
            <w:tcW w:w="993" w:type="dxa"/>
            <w:shd w:val="clear" w:color="auto" w:fill="auto"/>
          </w:tcPr>
          <w:p>
            <w:pPr>
              <w:pStyle w:val="92"/>
            </w:pPr>
            <w:r>
              <w:rPr>
                <w:rFonts w:hint="eastAsia"/>
                <w:lang w:val="en-US" w:eastAsia="zh-CN"/>
              </w:rPr>
              <w:t>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799" w:type="dxa"/>
            <w:tcBorders>
              <w:top w:val="nil"/>
              <w:bottom w:val="nil"/>
            </w:tcBorders>
            <w:shd w:val="clear" w:color="auto" w:fill="auto"/>
            <w:vAlign w:val="center"/>
          </w:tcPr>
          <w:p>
            <w:pPr>
              <w:pStyle w:val="93"/>
              <w:rPr>
                <w:rFonts w:cs="Arial"/>
                <w:lang w:eastAsia="ja-JP"/>
              </w:rPr>
            </w:pPr>
          </w:p>
        </w:tc>
        <w:tc>
          <w:tcPr>
            <w:tcW w:w="1923" w:type="dxa"/>
            <w:shd w:val="clear" w:color="auto" w:fill="auto"/>
          </w:tcPr>
          <w:p>
            <w:pPr>
              <w:pStyle w:val="93"/>
              <w:rPr>
                <w:lang w:val="sv-SE" w:eastAsia="ja-JP"/>
              </w:rPr>
            </w:pPr>
            <w:r>
              <w:t>Frequency range</w:t>
            </w:r>
          </w:p>
        </w:tc>
        <w:tc>
          <w:tcPr>
            <w:tcW w:w="927" w:type="dxa"/>
            <w:shd w:val="clear" w:color="auto" w:fill="auto"/>
          </w:tcPr>
          <w:p>
            <w:pPr>
              <w:pStyle w:val="92"/>
            </w:pPr>
            <w:r>
              <w:t>662</w:t>
            </w:r>
          </w:p>
        </w:tc>
        <w:tc>
          <w:tcPr>
            <w:tcW w:w="649" w:type="dxa"/>
            <w:shd w:val="clear" w:color="auto" w:fill="auto"/>
          </w:tcPr>
          <w:p>
            <w:pPr>
              <w:pStyle w:val="92"/>
            </w:pPr>
            <w:r>
              <w:t>-</w:t>
            </w:r>
          </w:p>
        </w:tc>
        <w:tc>
          <w:tcPr>
            <w:tcW w:w="997" w:type="dxa"/>
            <w:shd w:val="clear" w:color="auto" w:fill="auto"/>
          </w:tcPr>
          <w:p>
            <w:pPr>
              <w:pStyle w:val="92"/>
            </w:pPr>
            <w:r>
              <w:t>694</w:t>
            </w:r>
          </w:p>
        </w:tc>
        <w:tc>
          <w:tcPr>
            <w:tcW w:w="1213" w:type="dxa"/>
            <w:shd w:val="clear" w:color="auto" w:fill="auto"/>
          </w:tcPr>
          <w:p>
            <w:pPr>
              <w:pStyle w:val="92"/>
            </w:pPr>
            <w:r>
              <w:t>-26.2</w:t>
            </w:r>
          </w:p>
        </w:tc>
        <w:tc>
          <w:tcPr>
            <w:tcW w:w="992" w:type="dxa"/>
            <w:shd w:val="clear" w:color="auto" w:fill="auto"/>
          </w:tcPr>
          <w:p>
            <w:pPr>
              <w:pStyle w:val="92"/>
            </w:pPr>
            <w:r>
              <w:t>6</w:t>
            </w:r>
          </w:p>
        </w:tc>
        <w:tc>
          <w:tcPr>
            <w:tcW w:w="993" w:type="dxa"/>
            <w:shd w:val="clear" w:color="auto" w:fill="auto"/>
          </w:tcPr>
          <w:p>
            <w:pPr>
              <w:pStyle w:val="92"/>
            </w:pPr>
            <w:r>
              <w:rPr>
                <w:rFonts w:hint="eastAsia"/>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799" w:type="dxa"/>
            <w:tcBorders>
              <w:top w:val="nil"/>
              <w:bottom w:val="nil"/>
            </w:tcBorders>
            <w:shd w:val="clear" w:color="auto" w:fill="auto"/>
            <w:vAlign w:val="center"/>
          </w:tcPr>
          <w:p>
            <w:pPr>
              <w:pStyle w:val="93"/>
              <w:rPr>
                <w:rFonts w:cs="Arial"/>
                <w:lang w:eastAsia="ja-JP"/>
              </w:rPr>
            </w:pPr>
          </w:p>
        </w:tc>
        <w:tc>
          <w:tcPr>
            <w:tcW w:w="1923" w:type="dxa"/>
            <w:shd w:val="clear" w:color="auto" w:fill="auto"/>
          </w:tcPr>
          <w:p>
            <w:pPr>
              <w:pStyle w:val="93"/>
              <w:rPr>
                <w:lang w:val="sv-SE" w:eastAsia="ja-JP"/>
              </w:rPr>
            </w:pPr>
            <w:r>
              <w:t>Frequency range</w:t>
            </w:r>
          </w:p>
        </w:tc>
        <w:tc>
          <w:tcPr>
            <w:tcW w:w="927" w:type="dxa"/>
            <w:shd w:val="clear" w:color="auto" w:fill="auto"/>
          </w:tcPr>
          <w:p>
            <w:pPr>
              <w:pStyle w:val="92"/>
            </w:pPr>
            <w:r>
              <w:t>758</w:t>
            </w:r>
          </w:p>
        </w:tc>
        <w:tc>
          <w:tcPr>
            <w:tcW w:w="649" w:type="dxa"/>
            <w:shd w:val="clear" w:color="auto" w:fill="auto"/>
          </w:tcPr>
          <w:p>
            <w:pPr>
              <w:pStyle w:val="92"/>
            </w:pPr>
            <w:r>
              <w:t>-</w:t>
            </w:r>
          </w:p>
        </w:tc>
        <w:tc>
          <w:tcPr>
            <w:tcW w:w="997" w:type="dxa"/>
            <w:shd w:val="clear" w:color="auto" w:fill="auto"/>
          </w:tcPr>
          <w:p>
            <w:pPr>
              <w:pStyle w:val="92"/>
            </w:pPr>
            <w:r>
              <w:t>773</w:t>
            </w:r>
          </w:p>
        </w:tc>
        <w:tc>
          <w:tcPr>
            <w:tcW w:w="1213" w:type="dxa"/>
            <w:shd w:val="clear" w:color="auto" w:fill="auto"/>
          </w:tcPr>
          <w:p>
            <w:pPr>
              <w:pStyle w:val="92"/>
            </w:pPr>
            <w:r>
              <w:t>-32</w:t>
            </w:r>
          </w:p>
        </w:tc>
        <w:tc>
          <w:tcPr>
            <w:tcW w:w="992" w:type="dxa"/>
            <w:shd w:val="clear" w:color="auto" w:fill="auto"/>
          </w:tcPr>
          <w:p>
            <w:pPr>
              <w:pStyle w:val="92"/>
            </w:pPr>
            <w:r>
              <w:t>1</w:t>
            </w:r>
          </w:p>
        </w:tc>
        <w:tc>
          <w:tcPr>
            <w:tcW w:w="993" w:type="dxa"/>
            <w:shd w:val="clear" w:color="auto" w:fill="auto"/>
          </w:tcPr>
          <w:p>
            <w:pPr>
              <w:pStyle w:val="92"/>
            </w:pPr>
            <w:r>
              <w:rPr>
                <w:rFonts w:hint="eastAsia"/>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799" w:type="dxa"/>
            <w:tcBorders>
              <w:top w:val="nil"/>
              <w:bottom w:val="single" w:color="auto" w:sz="4" w:space="0"/>
            </w:tcBorders>
            <w:shd w:val="clear" w:color="auto" w:fill="auto"/>
            <w:vAlign w:val="center"/>
          </w:tcPr>
          <w:p>
            <w:pPr>
              <w:pStyle w:val="93"/>
              <w:rPr>
                <w:rFonts w:cs="Arial"/>
                <w:lang w:eastAsia="ja-JP"/>
              </w:rPr>
            </w:pPr>
          </w:p>
        </w:tc>
        <w:tc>
          <w:tcPr>
            <w:tcW w:w="1923" w:type="dxa"/>
            <w:shd w:val="clear" w:color="auto" w:fill="auto"/>
          </w:tcPr>
          <w:p>
            <w:pPr>
              <w:pStyle w:val="93"/>
              <w:rPr>
                <w:lang w:val="sv-SE" w:eastAsia="ja-JP"/>
              </w:rPr>
            </w:pPr>
            <w:r>
              <w:t>Frequency range</w:t>
            </w:r>
          </w:p>
        </w:tc>
        <w:tc>
          <w:tcPr>
            <w:tcW w:w="927" w:type="dxa"/>
            <w:shd w:val="clear" w:color="auto" w:fill="auto"/>
          </w:tcPr>
          <w:p>
            <w:pPr>
              <w:pStyle w:val="92"/>
            </w:pPr>
            <w:r>
              <w:t>773</w:t>
            </w:r>
          </w:p>
        </w:tc>
        <w:tc>
          <w:tcPr>
            <w:tcW w:w="649" w:type="dxa"/>
            <w:shd w:val="clear" w:color="auto" w:fill="auto"/>
          </w:tcPr>
          <w:p>
            <w:pPr>
              <w:pStyle w:val="92"/>
            </w:pPr>
            <w:r>
              <w:t>-</w:t>
            </w:r>
          </w:p>
        </w:tc>
        <w:tc>
          <w:tcPr>
            <w:tcW w:w="997" w:type="dxa"/>
            <w:shd w:val="clear" w:color="auto" w:fill="auto"/>
          </w:tcPr>
          <w:p>
            <w:pPr>
              <w:pStyle w:val="92"/>
            </w:pPr>
            <w:r>
              <w:t>803</w:t>
            </w:r>
          </w:p>
        </w:tc>
        <w:tc>
          <w:tcPr>
            <w:tcW w:w="1213" w:type="dxa"/>
            <w:shd w:val="clear" w:color="auto" w:fill="auto"/>
          </w:tcPr>
          <w:p>
            <w:pPr>
              <w:pStyle w:val="92"/>
            </w:pPr>
            <w:r>
              <w:t>-50</w:t>
            </w:r>
          </w:p>
        </w:tc>
        <w:tc>
          <w:tcPr>
            <w:tcW w:w="992" w:type="dxa"/>
            <w:shd w:val="clear" w:color="auto" w:fill="auto"/>
          </w:tcPr>
          <w:p>
            <w:pPr>
              <w:pStyle w:val="92"/>
            </w:pPr>
            <w:r>
              <w:t>1</w:t>
            </w:r>
          </w:p>
        </w:tc>
        <w:tc>
          <w:tcPr>
            <w:tcW w:w="993" w:type="dxa"/>
            <w:shd w:val="clear" w:color="auto" w:fill="auto"/>
          </w:tcPr>
          <w:p>
            <w:pPr>
              <w:pStyle w:val="9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799" w:type="dxa"/>
            <w:tcBorders>
              <w:top w:val="single" w:color="auto" w:sz="4" w:space="0"/>
              <w:left w:val="single" w:color="auto" w:sz="4" w:space="0"/>
              <w:bottom w:val="nil"/>
              <w:right w:val="single" w:color="auto" w:sz="4" w:space="0"/>
            </w:tcBorders>
          </w:tcPr>
          <w:p>
            <w:pPr>
              <w:pStyle w:val="93"/>
            </w:pPr>
            <w:r>
              <w:rPr>
                <w:rFonts w:cs="Arial"/>
                <w:lang w:eastAsia="ja-JP"/>
              </w:rPr>
              <w:t>CA</w:t>
            </w:r>
            <w:r>
              <w:rPr>
                <w:rFonts w:cs="Arial"/>
              </w:rPr>
              <w:t>_n28-n40</w:t>
            </w:r>
          </w:p>
        </w:tc>
        <w:tc>
          <w:tcPr>
            <w:tcW w:w="1923" w:type="dxa"/>
            <w:tcBorders>
              <w:top w:val="single" w:color="auto" w:sz="4" w:space="0"/>
              <w:left w:val="single" w:color="auto" w:sz="4" w:space="0"/>
              <w:bottom w:val="single" w:color="auto" w:sz="4" w:space="0"/>
              <w:right w:val="single" w:color="auto" w:sz="4" w:space="0"/>
            </w:tcBorders>
          </w:tcPr>
          <w:p>
            <w:pPr>
              <w:pStyle w:val="93"/>
              <w:rPr>
                <w:rFonts w:eastAsia="宋体"/>
              </w:rPr>
            </w:pPr>
            <w:r>
              <w:rPr>
                <w:rFonts w:cs="Arial"/>
                <w:szCs w:val="18"/>
              </w:rPr>
              <w:t>Frequency range</w:t>
            </w:r>
          </w:p>
        </w:tc>
        <w:tc>
          <w:tcPr>
            <w:tcW w:w="927" w:type="dxa"/>
            <w:tcBorders>
              <w:top w:val="single" w:color="auto" w:sz="4" w:space="0"/>
              <w:left w:val="single" w:color="auto" w:sz="4" w:space="0"/>
              <w:bottom w:val="single" w:color="auto" w:sz="4" w:space="0"/>
              <w:right w:val="single" w:color="auto" w:sz="4" w:space="0"/>
            </w:tcBorders>
          </w:tcPr>
          <w:p>
            <w:pPr>
              <w:pStyle w:val="92"/>
              <w:rPr>
                <w:lang w:val="en-US" w:eastAsia="zh-CN"/>
              </w:rPr>
            </w:pPr>
            <w:r>
              <w:rPr>
                <w:rFonts w:cs="Arial"/>
                <w:szCs w:val="18"/>
              </w:rPr>
              <w:t>758</w:t>
            </w:r>
          </w:p>
        </w:tc>
        <w:tc>
          <w:tcPr>
            <w:tcW w:w="649" w:type="dxa"/>
            <w:tcBorders>
              <w:top w:val="single" w:color="auto" w:sz="4" w:space="0"/>
              <w:left w:val="single" w:color="auto" w:sz="4" w:space="0"/>
              <w:bottom w:val="single" w:color="auto" w:sz="4" w:space="0"/>
              <w:right w:val="single" w:color="auto" w:sz="4" w:space="0"/>
            </w:tcBorders>
          </w:tcPr>
          <w:p>
            <w:pPr>
              <w:pStyle w:val="92"/>
              <w:rPr>
                <w:lang w:val="en-US" w:eastAsia="zh-CN"/>
              </w:rPr>
            </w:pPr>
            <w:r>
              <w:rPr>
                <w:rFonts w:cs="Arial"/>
                <w:szCs w:val="18"/>
              </w:rPr>
              <w:t>-</w:t>
            </w:r>
          </w:p>
        </w:tc>
        <w:tc>
          <w:tcPr>
            <w:tcW w:w="997" w:type="dxa"/>
            <w:tcBorders>
              <w:top w:val="single" w:color="auto" w:sz="4" w:space="0"/>
              <w:left w:val="single" w:color="auto" w:sz="4" w:space="0"/>
              <w:bottom w:val="single" w:color="auto" w:sz="4" w:space="0"/>
              <w:right w:val="single" w:color="auto" w:sz="4" w:space="0"/>
            </w:tcBorders>
          </w:tcPr>
          <w:p>
            <w:pPr>
              <w:pStyle w:val="92"/>
              <w:rPr>
                <w:lang w:val="en-US" w:eastAsia="zh-CN"/>
              </w:rPr>
            </w:pPr>
            <w:r>
              <w:rPr>
                <w:rFonts w:cs="Arial"/>
                <w:szCs w:val="18"/>
              </w:rPr>
              <w:t>773</w:t>
            </w:r>
          </w:p>
        </w:tc>
        <w:tc>
          <w:tcPr>
            <w:tcW w:w="1213" w:type="dxa"/>
            <w:tcBorders>
              <w:top w:val="single" w:color="auto" w:sz="4" w:space="0"/>
              <w:left w:val="single" w:color="auto" w:sz="4" w:space="0"/>
              <w:bottom w:val="single" w:color="auto" w:sz="4" w:space="0"/>
              <w:right w:val="single" w:color="auto" w:sz="4" w:space="0"/>
            </w:tcBorders>
          </w:tcPr>
          <w:p>
            <w:pPr>
              <w:pStyle w:val="92"/>
              <w:rPr>
                <w:lang w:val="en-US" w:eastAsia="zh-CN"/>
              </w:rPr>
            </w:pPr>
            <w:r>
              <w:rPr>
                <w:rFonts w:cs="Arial"/>
                <w:szCs w:val="18"/>
              </w:rPr>
              <w:t>-32</w:t>
            </w:r>
          </w:p>
        </w:tc>
        <w:tc>
          <w:tcPr>
            <w:tcW w:w="992" w:type="dxa"/>
            <w:tcBorders>
              <w:top w:val="single" w:color="auto" w:sz="4" w:space="0"/>
              <w:left w:val="single" w:color="auto" w:sz="4" w:space="0"/>
              <w:bottom w:val="single" w:color="auto" w:sz="4" w:space="0"/>
              <w:right w:val="single" w:color="auto" w:sz="4" w:space="0"/>
            </w:tcBorders>
          </w:tcPr>
          <w:p>
            <w:pPr>
              <w:pStyle w:val="92"/>
              <w:rPr>
                <w:lang w:val="en-US" w:eastAsia="zh-CN"/>
              </w:rPr>
            </w:pPr>
            <w:r>
              <w:rPr>
                <w:rFonts w:cs="Arial"/>
                <w:szCs w:val="18"/>
              </w:rPr>
              <w:t>1</w:t>
            </w:r>
          </w:p>
        </w:tc>
        <w:tc>
          <w:tcPr>
            <w:tcW w:w="993" w:type="dxa"/>
            <w:tcBorders>
              <w:top w:val="single" w:color="auto" w:sz="4" w:space="0"/>
              <w:left w:val="single" w:color="auto" w:sz="4" w:space="0"/>
              <w:bottom w:val="single" w:color="auto" w:sz="4" w:space="0"/>
              <w:right w:val="single" w:color="auto" w:sz="4" w:space="0"/>
            </w:tcBorders>
          </w:tcPr>
          <w:p>
            <w:pPr>
              <w:pStyle w:val="92"/>
              <w:rPr>
                <w:lang w:val="en-US" w:eastAsia="zh-CN"/>
              </w:rPr>
            </w:pPr>
            <w:r>
              <w:rPr>
                <w:rFonts w:cs="Arial"/>
                <w:szCs w:val="18"/>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799" w:type="dxa"/>
            <w:tcBorders>
              <w:top w:val="nil"/>
              <w:left w:val="single" w:color="auto" w:sz="4" w:space="0"/>
              <w:bottom w:val="nil"/>
              <w:right w:val="single" w:color="auto" w:sz="4" w:space="0"/>
            </w:tcBorders>
          </w:tcPr>
          <w:p>
            <w:pPr>
              <w:pStyle w:val="93"/>
            </w:pPr>
          </w:p>
        </w:tc>
        <w:tc>
          <w:tcPr>
            <w:tcW w:w="1923" w:type="dxa"/>
            <w:tcBorders>
              <w:top w:val="single" w:color="auto" w:sz="4" w:space="0"/>
              <w:left w:val="single" w:color="auto" w:sz="4" w:space="0"/>
              <w:bottom w:val="single" w:color="auto" w:sz="4" w:space="0"/>
              <w:right w:val="single" w:color="auto" w:sz="4" w:space="0"/>
            </w:tcBorders>
          </w:tcPr>
          <w:p>
            <w:pPr>
              <w:pStyle w:val="93"/>
              <w:rPr>
                <w:rFonts w:eastAsia="宋体"/>
              </w:rPr>
            </w:pPr>
            <w:r>
              <w:rPr>
                <w:rFonts w:cs="Arial"/>
                <w:szCs w:val="18"/>
              </w:rPr>
              <w:t>Frequency range</w:t>
            </w:r>
          </w:p>
        </w:tc>
        <w:tc>
          <w:tcPr>
            <w:tcW w:w="927" w:type="dxa"/>
            <w:tcBorders>
              <w:top w:val="single" w:color="auto" w:sz="4" w:space="0"/>
              <w:left w:val="single" w:color="auto" w:sz="4" w:space="0"/>
              <w:bottom w:val="single" w:color="auto" w:sz="4" w:space="0"/>
              <w:right w:val="single" w:color="auto" w:sz="4" w:space="0"/>
            </w:tcBorders>
          </w:tcPr>
          <w:p>
            <w:pPr>
              <w:pStyle w:val="92"/>
              <w:rPr>
                <w:lang w:val="en-US" w:eastAsia="zh-CN"/>
              </w:rPr>
            </w:pPr>
            <w:r>
              <w:rPr>
                <w:rFonts w:cs="Arial"/>
                <w:szCs w:val="18"/>
              </w:rPr>
              <w:t>773</w:t>
            </w:r>
          </w:p>
        </w:tc>
        <w:tc>
          <w:tcPr>
            <w:tcW w:w="649" w:type="dxa"/>
            <w:tcBorders>
              <w:top w:val="single" w:color="auto" w:sz="4" w:space="0"/>
              <w:left w:val="single" w:color="auto" w:sz="4" w:space="0"/>
              <w:bottom w:val="single" w:color="auto" w:sz="4" w:space="0"/>
              <w:right w:val="single" w:color="auto" w:sz="4" w:space="0"/>
            </w:tcBorders>
          </w:tcPr>
          <w:p>
            <w:pPr>
              <w:pStyle w:val="92"/>
              <w:rPr>
                <w:lang w:val="en-US" w:eastAsia="zh-CN"/>
              </w:rPr>
            </w:pPr>
            <w:r>
              <w:rPr>
                <w:rFonts w:cs="Arial"/>
                <w:szCs w:val="18"/>
              </w:rPr>
              <w:t>-</w:t>
            </w:r>
          </w:p>
        </w:tc>
        <w:tc>
          <w:tcPr>
            <w:tcW w:w="997" w:type="dxa"/>
            <w:tcBorders>
              <w:top w:val="single" w:color="auto" w:sz="4" w:space="0"/>
              <w:left w:val="single" w:color="auto" w:sz="4" w:space="0"/>
              <w:bottom w:val="single" w:color="auto" w:sz="4" w:space="0"/>
              <w:right w:val="single" w:color="auto" w:sz="4" w:space="0"/>
            </w:tcBorders>
          </w:tcPr>
          <w:p>
            <w:pPr>
              <w:pStyle w:val="92"/>
              <w:rPr>
                <w:lang w:val="en-US" w:eastAsia="zh-CN"/>
              </w:rPr>
            </w:pPr>
            <w:r>
              <w:rPr>
                <w:rFonts w:cs="Arial"/>
                <w:szCs w:val="18"/>
              </w:rPr>
              <w:t>803</w:t>
            </w:r>
          </w:p>
        </w:tc>
        <w:tc>
          <w:tcPr>
            <w:tcW w:w="1213" w:type="dxa"/>
            <w:tcBorders>
              <w:top w:val="single" w:color="auto" w:sz="4" w:space="0"/>
              <w:left w:val="single" w:color="auto" w:sz="4" w:space="0"/>
              <w:bottom w:val="single" w:color="auto" w:sz="4" w:space="0"/>
              <w:right w:val="single" w:color="auto" w:sz="4" w:space="0"/>
            </w:tcBorders>
          </w:tcPr>
          <w:p>
            <w:pPr>
              <w:pStyle w:val="92"/>
              <w:rPr>
                <w:lang w:val="en-US" w:eastAsia="zh-CN"/>
              </w:rPr>
            </w:pPr>
            <w:r>
              <w:rPr>
                <w:rFonts w:cs="Arial"/>
                <w:szCs w:val="18"/>
              </w:rPr>
              <w:t>-50</w:t>
            </w:r>
          </w:p>
        </w:tc>
        <w:tc>
          <w:tcPr>
            <w:tcW w:w="992" w:type="dxa"/>
            <w:tcBorders>
              <w:top w:val="single" w:color="auto" w:sz="4" w:space="0"/>
              <w:left w:val="single" w:color="auto" w:sz="4" w:space="0"/>
              <w:bottom w:val="single" w:color="auto" w:sz="4" w:space="0"/>
              <w:right w:val="single" w:color="auto" w:sz="4" w:space="0"/>
            </w:tcBorders>
          </w:tcPr>
          <w:p>
            <w:pPr>
              <w:pStyle w:val="92"/>
              <w:rPr>
                <w:lang w:val="en-US" w:eastAsia="zh-CN"/>
              </w:rPr>
            </w:pPr>
            <w:r>
              <w:rPr>
                <w:rFonts w:cs="Arial"/>
                <w:szCs w:val="18"/>
              </w:rPr>
              <w:t>1</w:t>
            </w:r>
          </w:p>
        </w:tc>
        <w:tc>
          <w:tcPr>
            <w:tcW w:w="993" w:type="dxa"/>
            <w:tcBorders>
              <w:top w:val="single" w:color="auto" w:sz="4" w:space="0"/>
              <w:left w:val="single" w:color="auto" w:sz="4" w:space="0"/>
              <w:bottom w:val="single" w:color="auto" w:sz="4" w:space="0"/>
              <w:right w:val="single" w:color="auto" w:sz="4" w:space="0"/>
            </w:tcBorders>
          </w:tcPr>
          <w:p>
            <w:pPr>
              <w:pStyle w:val="92"/>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799" w:type="dxa"/>
            <w:tcBorders>
              <w:top w:val="nil"/>
              <w:left w:val="single" w:color="auto" w:sz="4" w:space="0"/>
              <w:bottom w:val="single" w:color="auto" w:sz="4" w:space="0"/>
              <w:right w:val="single" w:color="auto" w:sz="4" w:space="0"/>
            </w:tcBorders>
          </w:tcPr>
          <w:p>
            <w:pPr>
              <w:pStyle w:val="93"/>
            </w:pPr>
          </w:p>
        </w:tc>
        <w:tc>
          <w:tcPr>
            <w:tcW w:w="1923" w:type="dxa"/>
            <w:tcBorders>
              <w:top w:val="single" w:color="auto" w:sz="4" w:space="0"/>
              <w:left w:val="single" w:color="auto" w:sz="4" w:space="0"/>
              <w:bottom w:val="single" w:color="auto" w:sz="4" w:space="0"/>
              <w:right w:val="single" w:color="auto" w:sz="4" w:space="0"/>
            </w:tcBorders>
          </w:tcPr>
          <w:p>
            <w:pPr>
              <w:pStyle w:val="93"/>
              <w:rPr>
                <w:rFonts w:cs="Arial"/>
                <w:szCs w:val="18"/>
              </w:rPr>
            </w:pPr>
            <w:r>
              <w:rPr>
                <w:rFonts w:eastAsia="宋体"/>
              </w:rPr>
              <w:t>Frequency range</w:t>
            </w:r>
          </w:p>
        </w:tc>
        <w:tc>
          <w:tcPr>
            <w:tcW w:w="927" w:type="dxa"/>
            <w:tcBorders>
              <w:top w:val="single" w:color="auto" w:sz="4" w:space="0"/>
              <w:left w:val="single" w:color="auto" w:sz="4" w:space="0"/>
              <w:bottom w:val="single" w:color="auto" w:sz="4" w:space="0"/>
              <w:right w:val="single" w:color="auto" w:sz="4" w:space="0"/>
            </w:tcBorders>
          </w:tcPr>
          <w:p>
            <w:pPr>
              <w:pStyle w:val="92"/>
              <w:rPr>
                <w:rFonts w:cs="Arial"/>
                <w:szCs w:val="18"/>
              </w:rPr>
            </w:pPr>
            <w:r>
              <w:rPr>
                <w:lang w:val="en-US" w:eastAsia="zh-CN"/>
              </w:rPr>
              <w:t>1884.5</w:t>
            </w:r>
          </w:p>
        </w:tc>
        <w:tc>
          <w:tcPr>
            <w:tcW w:w="649" w:type="dxa"/>
            <w:tcBorders>
              <w:top w:val="single" w:color="auto" w:sz="4" w:space="0"/>
              <w:left w:val="single" w:color="auto" w:sz="4" w:space="0"/>
              <w:bottom w:val="single" w:color="auto" w:sz="4" w:space="0"/>
              <w:right w:val="single" w:color="auto" w:sz="4" w:space="0"/>
            </w:tcBorders>
          </w:tcPr>
          <w:p>
            <w:pPr>
              <w:pStyle w:val="92"/>
              <w:rPr>
                <w:rFonts w:cs="Arial"/>
                <w:szCs w:val="18"/>
              </w:rPr>
            </w:pPr>
            <w:r>
              <w:rPr>
                <w:lang w:val="en-US" w:eastAsia="zh-CN"/>
              </w:rPr>
              <w:t>-</w:t>
            </w:r>
          </w:p>
        </w:tc>
        <w:tc>
          <w:tcPr>
            <w:tcW w:w="997" w:type="dxa"/>
            <w:tcBorders>
              <w:top w:val="single" w:color="auto" w:sz="4" w:space="0"/>
              <w:left w:val="single" w:color="auto" w:sz="4" w:space="0"/>
              <w:bottom w:val="single" w:color="auto" w:sz="4" w:space="0"/>
              <w:right w:val="single" w:color="auto" w:sz="4" w:space="0"/>
            </w:tcBorders>
          </w:tcPr>
          <w:p>
            <w:pPr>
              <w:pStyle w:val="92"/>
              <w:rPr>
                <w:rFonts w:cs="Arial"/>
                <w:szCs w:val="18"/>
              </w:rPr>
            </w:pPr>
            <w:r>
              <w:rPr>
                <w:lang w:val="en-US" w:eastAsia="zh-CN"/>
              </w:rPr>
              <w:t>1915.7</w:t>
            </w:r>
          </w:p>
        </w:tc>
        <w:tc>
          <w:tcPr>
            <w:tcW w:w="1213" w:type="dxa"/>
            <w:tcBorders>
              <w:top w:val="single" w:color="auto" w:sz="4" w:space="0"/>
              <w:left w:val="single" w:color="auto" w:sz="4" w:space="0"/>
              <w:bottom w:val="single" w:color="auto" w:sz="4" w:space="0"/>
              <w:right w:val="single" w:color="auto" w:sz="4" w:space="0"/>
            </w:tcBorders>
          </w:tcPr>
          <w:p>
            <w:pPr>
              <w:pStyle w:val="92"/>
              <w:rPr>
                <w:rFonts w:cs="Arial"/>
                <w:szCs w:val="18"/>
              </w:rPr>
            </w:pPr>
            <w:r>
              <w:rPr>
                <w:lang w:val="en-US" w:eastAsia="zh-CN"/>
              </w:rPr>
              <w:t>-41</w:t>
            </w:r>
          </w:p>
        </w:tc>
        <w:tc>
          <w:tcPr>
            <w:tcW w:w="992" w:type="dxa"/>
            <w:tcBorders>
              <w:top w:val="single" w:color="auto" w:sz="4" w:space="0"/>
              <w:left w:val="single" w:color="auto" w:sz="4" w:space="0"/>
              <w:bottom w:val="single" w:color="auto" w:sz="4" w:space="0"/>
              <w:right w:val="single" w:color="auto" w:sz="4" w:space="0"/>
            </w:tcBorders>
          </w:tcPr>
          <w:p>
            <w:pPr>
              <w:pStyle w:val="92"/>
              <w:rPr>
                <w:rFonts w:cs="Arial"/>
                <w:szCs w:val="18"/>
              </w:rPr>
            </w:pPr>
            <w:r>
              <w:rPr>
                <w:lang w:val="en-US" w:eastAsia="zh-CN"/>
              </w:rPr>
              <w:t>0.3</w:t>
            </w:r>
          </w:p>
        </w:tc>
        <w:tc>
          <w:tcPr>
            <w:tcW w:w="993" w:type="dxa"/>
            <w:tcBorders>
              <w:top w:val="single" w:color="auto" w:sz="4" w:space="0"/>
              <w:left w:val="single" w:color="auto" w:sz="4" w:space="0"/>
              <w:bottom w:val="single" w:color="auto" w:sz="4" w:space="0"/>
              <w:right w:val="single" w:color="auto" w:sz="4" w:space="0"/>
            </w:tcBorders>
          </w:tcPr>
          <w:p>
            <w:pPr>
              <w:pStyle w:val="92"/>
              <w:rPr>
                <w:lang w:val="en-US" w:eastAsia="zh-CN"/>
              </w:rPr>
            </w:pPr>
            <w:r>
              <w:rPr>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799" w:type="dxa"/>
            <w:tcBorders>
              <w:top w:val="single" w:color="auto" w:sz="4" w:space="0"/>
              <w:left w:val="single" w:color="auto" w:sz="4" w:space="0"/>
              <w:bottom w:val="nil"/>
              <w:right w:val="single" w:color="auto" w:sz="4" w:space="0"/>
            </w:tcBorders>
          </w:tcPr>
          <w:p>
            <w:pPr>
              <w:pStyle w:val="93"/>
              <w:rPr>
                <w:rFonts w:cs="Arial"/>
                <w:bCs/>
                <w:lang w:val="en-US" w:eastAsia="zh-CN"/>
              </w:rPr>
            </w:pPr>
            <w:r>
              <w:t>CA_n28-n41</w:t>
            </w:r>
          </w:p>
        </w:tc>
        <w:tc>
          <w:tcPr>
            <w:tcW w:w="1923" w:type="dxa"/>
            <w:tcBorders>
              <w:top w:val="single" w:color="auto" w:sz="4" w:space="0"/>
              <w:left w:val="single" w:color="auto" w:sz="4" w:space="0"/>
              <w:bottom w:val="single" w:color="auto" w:sz="4" w:space="0"/>
              <w:right w:val="single" w:color="auto" w:sz="4" w:space="0"/>
            </w:tcBorders>
          </w:tcPr>
          <w:p>
            <w:pPr>
              <w:pStyle w:val="93"/>
              <w:rPr>
                <w:lang w:val="sv-FI"/>
              </w:rPr>
            </w:pPr>
            <w:r>
              <w:rPr>
                <w:lang w:eastAsia="zh-CN"/>
              </w:rPr>
              <w:t>Frequency range</w:t>
            </w:r>
          </w:p>
        </w:tc>
        <w:tc>
          <w:tcPr>
            <w:tcW w:w="927" w:type="dxa"/>
            <w:tcBorders>
              <w:top w:val="single" w:color="auto" w:sz="4" w:space="0"/>
              <w:left w:val="single" w:color="auto" w:sz="4" w:space="0"/>
              <w:bottom w:val="single" w:color="auto" w:sz="4" w:space="0"/>
              <w:right w:val="single" w:color="auto" w:sz="4" w:space="0"/>
            </w:tcBorders>
          </w:tcPr>
          <w:p>
            <w:pPr>
              <w:pStyle w:val="92"/>
              <w:rPr>
                <w:rFonts w:cs="Arial"/>
              </w:rPr>
            </w:pPr>
            <w:r>
              <w:rPr>
                <w:lang w:eastAsia="zh-CN"/>
              </w:rPr>
              <w:t>470</w:t>
            </w:r>
          </w:p>
        </w:tc>
        <w:tc>
          <w:tcPr>
            <w:tcW w:w="649" w:type="dxa"/>
            <w:tcBorders>
              <w:top w:val="single" w:color="auto" w:sz="4" w:space="0"/>
              <w:left w:val="single" w:color="auto" w:sz="4" w:space="0"/>
              <w:bottom w:val="single" w:color="auto" w:sz="4" w:space="0"/>
              <w:right w:val="single" w:color="auto" w:sz="4" w:space="0"/>
            </w:tcBorders>
          </w:tcPr>
          <w:p>
            <w:pPr>
              <w:pStyle w:val="92"/>
              <w:rPr>
                <w:rFonts w:cs="Arial"/>
                <w:lang w:val="en-US" w:eastAsia="zh-CN"/>
              </w:rPr>
            </w:pPr>
            <w:r>
              <w:rPr>
                <w:lang w:eastAsia="zh-CN"/>
              </w:rPr>
              <w:t>-</w:t>
            </w:r>
          </w:p>
        </w:tc>
        <w:tc>
          <w:tcPr>
            <w:tcW w:w="997" w:type="dxa"/>
            <w:tcBorders>
              <w:top w:val="single" w:color="auto" w:sz="4" w:space="0"/>
              <w:left w:val="single" w:color="auto" w:sz="4" w:space="0"/>
              <w:bottom w:val="single" w:color="auto" w:sz="4" w:space="0"/>
              <w:right w:val="single" w:color="auto" w:sz="4" w:space="0"/>
            </w:tcBorders>
          </w:tcPr>
          <w:p>
            <w:pPr>
              <w:pStyle w:val="92"/>
              <w:rPr>
                <w:rFonts w:cs="Arial"/>
              </w:rPr>
            </w:pPr>
            <w:r>
              <w:rPr>
                <w:lang w:eastAsia="zh-CN"/>
              </w:rPr>
              <w:t>694</w:t>
            </w:r>
          </w:p>
        </w:tc>
        <w:tc>
          <w:tcPr>
            <w:tcW w:w="1213" w:type="dxa"/>
            <w:tcBorders>
              <w:top w:val="single" w:color="auto" w:sz="4" w:space="0"/>
              <w:left w:val="single" w:color="auto" w:sz="4" w:space="0"/>
              <w:bottom w:val="single" w:color="auto" w:sz="4" w:space="0"/>
              <w:right w:val="single" w:color="auto" w:sz="4" w:space="0"/>
            </w:tcBorders>
          </w:tcPr>
          <w:p>
            <w:pPr>
              <w:pStyle w:val="92"/>
              <w:rPr>
                <w:rFonts w:cs="Arial"/>
                <w:lang w:val="en-US" w:eastAsia="zh-CN"/>
              </w:rPr>
            </w:pPr>
            <w:r>
              <w:rPr>
                <w:lang w:eastAsia="zh-CN"/>
              </w:rPr>
              <w:t>-42</w:t>
            </w:r>
          </w:p>
        </w:tc>
        <w:tc>
          <w:tcPr>
            <w:tcW w:w="992" w:type="dxa"/>
            <w:tcBorders>
              <w:top w:val="single" w:color="auto" w:sz="4" w:space="0"/>
              <w:left w:val="single" w:color="auto" w:sz="4" w:space="0"/>
              <w:bottom w:val="single" w:color="auto" w:sz="4" w:space="0"/>
              <w:right w:val="single" w:color="auto" w:sz="4" w:space="0"/>
            </w:tcBorders>
          </w:tcPr>
          <w:p>
            <w:pPr>
              <w:pStyle w:val="92"/>
              <w:rPr>
                <w:rFonts w:cs="Arial"/>
                <w:lang w:val="en-US" w:eastAsia="zh-CN"/>
              </w:rPr>
            </w:pPr>
            <w:r>
              <w:rPr>
                <w:lang w:eastAsia="zh-CN"/>
              </w:rPr>
              <w:t>8</w:t>
            </w:r>
          </w:p>
        </w:tc>
        <w:tc>
          <w:tcPr>
            <w:tcW w:w="993" w:type="dxa"/>
            <w:tcBorders>
              <w:top w:val="single" w:color="auto" w:sz="4" w:space="0"/>
              <w:left w:val="single" w:color="auto" w:sz="4" w:space="0"/>
              <w:bottom w:val="single" w:color="auto" w:sz="4" w:space="0"/>
              <w:right w:val="single" w:color="auto" w:sz="4" w:space="0"/>
            </w:tcBorders>
          </w:tcPr>
          <w:p>
            <w:pPr>
              <w:pStyle w:val="92"/>
            </w:pPr>
            <w:r>
              <w:t>4, 14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799" w:type="dxa"/>
            <w:tcBorders>
              <w:top w:val="nil"/>
              <w:left w:val="single" w:color="auto" w:sz="4" w:space="0"/>
              <w:bottom w:val="nil"/>
              <w:right w:val="single" w:color="auto" w:sz="4" w:space="0"/>
            </w:tcBorders>
          </w:tcPr>
          <w:p>
            <w:pPr>
              <w:pStyle w:val="93"/>
              <w:rPr>
                <w:rFonts w:cs="Arial"/>
                <w:bCs/>
                <w:lang w:val="en-US" w:eastAsia="zh-CN"/>
              </w:rPr>
            </w:pPr>
          </w:p>
        </w:tc>
        <w:tc>
          <w:tcPr>
            <w:tcW w:w="1923" w:type="dxa"/>
            <w:tcBorders>
              <w:top w:val="single" w:color="auto" w:sz="4" w:space="0"/>
              <w:left w:val="single" w:color="auto" w:sz="4" w:space="0"/>
              <w:bottom w:val="single" w:color="auto" w:sz="4" w:space="0"/>
              <w:right w:val="single" w:color="auto" w:sz="4" w:space="0"/>
            </w:tcBorders>
          </w:tcPr>
          <w:p>
            <w:pPr>
              <w:pStyle w:val="93"/>
              <w:rPr>
                <w:lang w:val="sv-FI"/>
              </w:rPr>
            </w:pPr>
            <w:r>
              <w:rPr>
                <w:lang w:eastAsia="zh-CN"/>
              </w:rPr>
              <w:t>Frequency range</w:t>
            </w:r>
          </w:p>
        </w:tc>
        <w:tc>
          <w:tcPr>
            <w:tcW w:w="927" w:type="dxa"/>
            <w:tcBorders>
              <w:top w:val="single" w:color="auto" w:sz="4" w:space="0"/>
              <w:left w:val="single" w:color="auto" w:sz="4" w:space="0"/>
              <w:bottom w:val="single" w:color="auto" w:sz="4" w:space="0"/>
              <w:right w:val="single" w:color="auto" w:sz="4" w:space="0"/>
            </w:tcBorders>
          </w:tcPr>
          <w:p>
            <w:pPr>
              <w:pStyle w:val="92"/>
              <w:rPr>
                <w:rFonts w:cs="Arial"/>
              </w:rPr>
            </w:pPr>
            <w:r>
              <w:rPr>
                <w:lang w:eastAsia="zh-CN"/>
              </w:rPr>
              <w:t>470</w:t>
            </w:r>
          </w:p>
        </w:tc>
        <w:tc>
          <w:tcPr>
            <w:tcW w:w="649" w:type="dxa"/>
            <w:tcBorders>
              <w:top w:val="single" w:color="auto" w:sz="4" w:space="0"/>
              <w:left w:val="single" w:color="auto" w:sz="4" w:space="0"/>
              <w:bottom w:val="single" w:color="auto" w:sz="4" w:space="0"/>
              <w:right w:val="single" w:color="auto" w:sz="4" w:space="0"/>
            </w:tcBorders>
          </w:tcPr>
          <w:p>
            <w:pPr>
              <w:pStyle w:val="92"/>
              <w:rPr>
                <w:rFonts w:cs="Arial"/>
                <w:lang w:val="en-US" w:eastAsia="zh-CN"/>
              </w:rPr>
            </w:pPr>
            <w:r>
              <w:rPr>
                <w:lang w:eastAsia="zh-CN"/>
              </w:rPr>
              <w:t>-</w:t>
            </w:r>
          </w:p>
        </w:tc>
        <w:tc>
          <w:tcPr>
            <w:tcW w:w="997" w:type="dxa"/>
            <w:tcBorders>
              <w:top w:val="single" w:color="auto" w:sz="4" w:space="0"/>
              <w:left w:val="single" w:color="auto" w:sz="4" w:space="0"/>
              <w:bottom w:val="single" w:color="auto" w:sz="4" w:space="0"/>
              <w:right w:val="single" w:color="auto" w:sz="4" w:space="0"/>
            </w:tcBorders>
          </w:tcPr>
          <w:p>
            <w:pPr>
              <w:pStyle w:val="92"/>
              <w:rPr>
                <w:rFonts w:cs="Arial"/>
              </w:rPr>
            </w:pPr>
            <w:r>
              <w:rPr>
                <w:lang w:eastAsia="zh-CN"/>
              </w:rPr>
              <w:t>710</w:t>
            </w:r>
          </w:p>
        </w:tc>
        <w:tc>
          <w:tcPr>
            <w:tcW w:w="1213" w:type="dxa"/>
            <w:tcBorders>
              <w:top w:val="single" w:color="auto" w:sz="4" w:space="0"/>
              <w:left w:val="single" w:color="auto" w:sz="4" w:space="0"/>
              <w:bottom w:val="single" w:color="auto" w:sz="4" w:space="0"/>
              <w:right w:val="single" w:color="auto" w:sz="4" w:space="0"/>
            </w:tcBorders>
          </w:tcPr>
          <w:p>
            <w:pPr>
              <w:pStyle w:val="92"/>
              <w:rPr>
                <w:rFonts w:cs="Arial"/>
                <w:lang w:val="en-US" w:eastAsia="zh-CN"/>
              </w:rPr>
            </w:pPr>
            <w:r>
              <w:rPr>
                <w:lang w:eastAsia="zh-CN"/>
              </w:rPr>
              <w:t>-26.2</w:t>
            </w:r>
          </w:p>
        </w:tc>
        <w:tc>
          <w:tcPr>
            <w:tcW w:w="992" w:type="dxa"/>
            <w:tcBorders>
              <w:top w:val="single" w:color="auto" w:sz="4" w:space="0"/>
              <w:left w:val="single" w:color="auto" w:sz="4" w:space="0"/>
              <w:bottom w:val="single" w:color="auto" w:sz="4" w:space="0"/>
              <w:right w:val="single" w:color="auto" w:sz="4" w:space="0"/>
            </w:tcBorders>
          </w:tcPr>
          <w:p>
            <w:pPr>
              <w:pStyle w:val="92"/>
              <w:rPr>
                <w:rFonts w:cs="Arial"/>
                <w:lang w:val="en-US" w:eastAsia="zh-CN"/>
              </w:rPr>
            </w:pPr>
            <w:r>
              <w:rPr>
                <w:lang w:eastAsia="zh-CN"/>
              </w:rPr>
              <w:t>6</w:t>
            </w:r>
          </w:p>
        </w:tc>
        <w:tc>
          <w:tcPr>
            <w:tcW w:w="993" w:type="dxa"/>
            <w:tcBorders>
              <w:top w:val="single" w:color="auto" w:sz="4" w:space="0"/>
              <w:left w:val="single" w:color="auto" w:sz="4" w:space="0"/>
              <w:bottom w:val="single" w:color="auto" w:sz="4" w:space="0"/>
              <w:right w:val="single" w:color="auto" w:sz="4" w:space="0"/>
            </w:tcBorders>
          </w:tcPr>
          <w:p>
            <w:pPr>
              <w:pStyle w:val="92"/>
            </w:pPr>
            <w:r>
              <w:t>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799" w:type="dxa"/>
            <w:tcBorders>
              <w:top w:val="nil"/>
              <w:left w:val="single" w:color="auto" w:sz="4" w:space="0"/>
              <w:bottom w:val="nil"/>
              <w:right w:val="single" w:color="auto" w:sz="4" w:space="0"/>
            </w:tcBorders>
          </w:tcPr>
          <w:p>
            <w:pPr>
              <w:pStyle w:val="93"/>
              <w:rPr>
                <w:rFonts w:cs="Arial"/>
                <w:bCs/>
                <w:lang w:val="en-US" w:eastAsia="zh-CN"/>
              </w:rPr>
            </w:pPr>
          </w:p>
        </w:tc>
        <w:tc>
          <w:tcPr>
            <w:tcW w:w="1923" w:type="dxa"/>
            <w:tcBorders>
              <w:top w:val="single" w:color="auto" w:sz="4" w:space="0"/>
              <w:left w:val="single" w:color="auto" w:sz="4" w:space="0"/>
              <w:bottom w:val="single" w:color="auto" w:sz="4" w:space="0"/>
              <w:right w:val="single" w:color="auto" w:sz="4" w:space="0"/>
            </w:tcBorders>
          </w:tcPr>
          <w:p>
            <w:pPr>
              <w:pStyle w:val="93"/>
              <w:rPr>
                <w:lang w:val="sv-FI"/>
              </w:rPr>
            </w:pPr>
            <w:r>
              <w:rPr>
                <w:lang w:eastAsia="zh-CN"/>
              </w:rPr>
              <w:t>Frequency range</w:t>
            </w:r>
          </w:p>
        </w:tc>
        <w:tc>
          <w:tcPr>
            <w:tcW w:w="927" w:type="dxa"/>
            <w:tcBorders>
              <w:top w:val="single" w:color="auto" w:sz="4" w:space="0"/>
              <w:left w:val="single" w:color="auto" w:sz="4" w:space="0"/>
              <w:bottom w:val="single" w:color="auto" w:sz="4" w:space="0"/>
              <w:right w:val="single" w:color="auto" w:sz="4" w:space="0"/>
            </w:tcBorders>
          </w:tcPr>
          <w:p>
            <w:pPr>
              <w:pStyle w:val="92"/>
              <w:rPr>
                <w:rFonts w:cs="Arial"/>
              </w:rPr>
            </w:pPr>
            <w:r>
              <w:rPr>
                <w:lang w:eastAsia="zh-CN"/>
              </w:rPr>
              <w:t>662</w:t>
            </w:r>
          </w:p>
        </w:tc>
        <w:tc>
          <w:tcPr>
            <w:tcW w:w="649" w:type="dxa"/>
            <w:tcBorders>
              <w:top w:val="single" w:color="auto" w:sz="4" w:space="0"/>
              <w:left w:val="single" w:color="auto" w:sz="4" w:space="0"/>
              <w:bottom w:val="single" w:color="auto" w:sz="4" w:space="0"/>
              <w:right w:val="single" w:color="auto" w:sz="4" w:space="0"/>
            </w:tcBorders>
          </w:tcPr>
          <w:p>
            <w:pPr>
              <w:pStyle w:val="92"/>
              <w:rPr>
                <w:rFonts w:cs="Arial"/>
                <w:lang w:val="en-US" w:eastAsia="zh-CN"/>
              </w:rPr>
            </w:pPr>
            <w:r>
              <w:rPr>
                <w:lang w:eastAsia="zh-CN"/>
              </w:rPr>
              <w:t>-</w:t>
            </w:r>
          </w:p>
        </w:tc>
        <w:tc>
          <w:tcPr>
            <w:tcW w:w="997" w:type="dxa"/>
            <w:tcBorders>
              <w:top w:val="single" w:color="auto" w:sz="4" w:space="0"/>
              <w:left w:val="single" w:color="auto" w:sz="4" w:space="0"/>
              <w:bottom w:val="single" w:color="auto" w:sz="4" w:space="0"/>
              <w:right w:val="single" w:color="auto" w:sz="4" w:space="0"/>
            </w:tcBorders>
          </w:tcPr>
          <w:p>
            <w:pPr>
              <w:pStyle w:val="92"/>
              <w:rPr>
                <w:rFonts w:cs="Arial"/>
              </w:rPr>
            </w:pPr>
            <w:r>
              <w:rPr>
                <w:lang w:eastAsia="zh-CN"/>
              </w:rPr>
              <w:t>694</w:t>
            </w:r>
          </w:p>
        </w:tc>
        <w:tc>
          <w:tcPr>
            <w:tcW w:w="1213" w:type="dxa"/>
            <w:tcBorders>
              <w:top w:val="single" w:color="auto" w:sz="4" w:space="0"/>
              <w:left w:val="single" w:color="auto" w:sz="4" w:space="0"/>
              <w:bottom w:val="single" w:color="auto" w:sz="4" w:space="0"/>
              <w:right w:val="single" w:color="auto" w:sz="4" w:space="0"/>
            </w:tcBorders>
          </w:tcPr>
          <w:p>
            <w:pPr>
              <w:pStyle w:val="92"/>
              <w:rPr>
                <w:rFonts w:cs="Arial"/>
                <w:lang w:val="en-US" w:eastAsia="zh-CN"/>
              </w:rPr>
            </w:pPr>
            <w:r>
              <w:rPr>
                <w:lang w:eastAsia="zh-CN"/>
              </w:rPr>
              <w:t>-26.2</w:t>
            </w:r>
          </w:p>
        </w:tc>
        <w:tc>
          <w:tcPr>
            <w:tcW w:w="992" w:type="dxa"/>
            <w:tcBorders>
              <w:top w:val="single" w:color="auto" w:sz="4" w:space="0"/>
              <w:left w:val="single" w:color="auto" w:sz="4" w:space="0"/>
              <w:bottom w:val="single" w:color="auto" w:sz="4" w:space="0"/>
              <w:right w:val="single" w:color="auto" w:sz="4" w:space="0"/>
            </w:tcBorders>
          </w:tcPr>
          <w:p>
            <w:pPr>
              <w:pStyle w:val="92"/>
              <w:rPr>
                <w:rFonts w:cs="Arial"/>
                <w:lang w:val="en-US" w:eastAsia="zh-CN"/>
              </w:rPr>
            </w:pPr>
            <w:r>
              <w:rPr>
                <w:lang w:eastAsia="zh-CN"/>
              </w:rPr>
              <w:t>6</w:t>
            </w:r>
          </w:p>
        </w:tc>
        <w:tc>
          <w:tcPr>
            <w:tcW w:w="993" w:type="dxa"/>
            <w:tcBorders>
              <w:top w:val="single" w:color="auto" w:sz="4" w:space="0"/>
              <w:left w:val="single" w:color="auto" w:sz="4" w:space="0"/>
              <w:bottom w:val="single" w:color="auto" w:sz="4" w:space="0"/>
              <w:right w:val="single" w:color="auto" w:sz="4" w:space="0"/>
            </w:tcBorders>
          </w:tcPr>
          <w:p>
            <w:pPr>
              <w:pStyle w:val="92"/>
            </w:pPr>
            <w: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799" w:type="dxa"/>
            <w:tcBorders>
              <w:top w:val="nil"/>
              <w:left w:val="single" w:color="auto" w:sz="4" w:space="0"/>
              <w:bottom w:val="nil"/>
              <w:right w:val="single" w:color="auto" w:sz="4" w:space="0"/>
            </w:tcBorders>
          </w:tcPr>
          <w:p>
            <w:pPr>
              <w:pStyle w:val="93"/>
              <w:rPr>
                <w:rFonts w:cs="Arial"/>
                <w:bCs/>
                <w:lang w:val="en-US" w:eastAsia="zh-CN"/>
              </w:rPr>
            </w:pPr>
          </w:p>
        </w:tc>
        <w:tc>
          <w:tcPr>
            <w:tcW w:w="1923" w:type="dxa"/>
            <w:tcBorders>
              <w:top w:val="single" w:color="auto" w:sz="4" w:space="0"/>
              <w:left w:val="single" w:color="auto" w:sz="4" w:space="0"/>
              <w:bottom w:val="single" w:color="auto" w:sz="4" w:space="0"/>
              <w:right w:val="single" w:color="auto" w:sz="4" w:space="0"/>
            </w:tcBorders>
          </w:tcPr>
          <w:p>
            <w:pPr>
              <w:pStyle w:val="93"/>
              <w:rPr>
                <w:lang w:val="sv-FI"/>
              </w:rPr>
            </w:pPr>
            <w:r>
              <w:rPr>
                <w:lang w:eastAsia="zh-CN"/>
              </w:rPr>
              <w:t>Frequency range</w:t>
            </w:r>
          </w:p>
        </w:tc>
        <w:tc>
          <w:tcPr>
            <w:tcW w:w="927" w:type="dxa"/>
            <w:tcBorders>
              <w:top w:val="single" w:color="auto" w:sz="4" w:space="0"/>
              <w:left w:val="single" w:color="auto" w:sz="4" w:space="0"/>
              <w:bottom w:val="single" w:color="auto" w:sz="4" w:space="0"/>
              <w:right w:val="single" w:color="auto" w:sz="4" w:space="0"/>
            </w:tcBorders>
          </w:tcPr>
          <w:p>
            <w:pPr>
              <w:pStyle w:val="92"/>
              <w:rPr>
                <w:rFonts w:cs="Arial"/>
              </w:rPr>
            </w:pPr>
            <w:r>
              <w:rPr>
                <w:lang w:eastAsia="zh-CN"/>
              </w:rPr>
              <w:t>758</w:t>
            </w:r>
          </w:p>
        </w:tc>
        <w:tc>
          <w:tcPr>
            <w:tcW w:w="649" w:type="dxa"/>
            <w:tcBorders>
              <w:top w:val="single" w:color="auto" w:sz="4" w:space="0"/>
              <w:left w:val="single" w:color="auto" w:sz="4" w:space="0"/>
              <w:bottom w:val="single" w:color="auto" w:sz="4" w:space="0"/>
              <w:right w:val="single" w:color="auto" w:sz="4" w:space="0"/>
            </w:tcBorders>
          </w:tcPr>
          <w:p>
            <w:pPr>
              <w:pStyle w:val="92"/>
              <w:rPr>
                <w:rFonts w:cs="Arial"/>
                <w:lang w:val="en-US" w:eastAsia="zh-CN"/>
              </w:rPr>
            </w:pPr>
            <w:r>
              <w:rPr>
                <w:lang w:eastAsia="zh-CN"/>
              </w:rPr>
              <w:t>-</w:t>
            </w:r>
          </w:p>
        </w:tc>
        <w:tc>
          <w:tcPr>
            <w:tcW w:w="997" w:type="dxa"/>
            <w:tcBorders>
              <w:top w:val="single" w:color="auto" w:sz="4" w:space="0"/>
              <w:left w:val="single" w:color="auto" w:sz="4" w:space="0"/>
              <w:bottom w:val="single" w:color="auto" w:sz="4" w:space="0"/>
              <w:right w:val="single" w:color="auto" w:sz="4" w:space="0"/>
            </w:tcBorders>
          </w:tcPr>
          <w:p>
            <w:pPr>
              <w:pStyle w:val="92"/>
              <w:rPr>
                <w:rFonts w:cs="Arial"/>
              </w:rPr>
            </w:pPr>
            <w:r>
              <w:rPr>
                <w:lang w:eastAsia="zh-CN"/>
              </w:rPr>
              <w:t>773</w:t>
            </w:r>
          </w:p>
        </w:tc>
        <w:tc>
          <w:tcPr>
            <w:tcW w:w="1213" w:type="dxa"/>
            <w:tcBorders>
              <w:top w:val="single" w:color="auto" w:sz="4" w:space="0"/>
              <w:left w:val="single" w:color="auto" w:sz="4" w:space="0"/>
              <w:bottom w:val="single" w:color="auto" w:sz="4" w:space="0"/>
              <w:right w:val="single" w:color="auto" w:sz="4" w:space="0"/>
            </w:tcBorders>
          </w:tcPr>
          <w:p>
            <w:pPr>
              <w:pStyle w:val="92"/>
              <w:rPr>
                <w:rFonts w:cs="Arial"/>
                <w:lang w:val="en-US" w:eastAsia="zh-CN"/>
              </w:rPr>
            </w:pPr>
            <w:r>
              <w:rPr>
                <w:lang w:eastAsia="zh-CN"/>
              </w:rPr>
              <w:t>-32</w:t>
            </w:r>
          </w:p>
        </w:tc>
        <w:tc>
          <w:tcPr>
            <w:tcW w:w="992" w:type="dxa"/>
            <w:tcBorders>
              <w:top w:val="single" w:color="auto" w:sz="4" w:space="0"/>
              <w:left w:val="single" w:color="auto" w:sz="4" w:space="0"/>
              <w:bottom w:val="single" w:color="auto" w:sz="4" w:space="0"/>
              <w:right w:val="single" w:color="auto" w:sz="4" w:space="0"/>
            </w:tcBorders>
          </w:tcPr>
          <w:p>
            <w:pPr>
              <w:pStyle w:val="92"/>
              <w:rPr>
                <w:rFonts w:cs="Arial"/>
                <w:lang w:val="en-US" w:eastAsia="zh-CN"/>
              </w:rPr>
            </w:pPr>
            <w:r>
              <w:rPr>
                <w:lang w:eastAsia="zh-CN"/>
              </w:rPr>
              <w:t>1</w:t>
            </w:r>
          </w:p>
        </w:tc>
        <w:tc>
          <w:tcPr>
            <w:tcW w:w="993" w:type="dxa"/>
            <w:tcBorders>
              <w:top w:val="single" w:color="auto" w:sz="4" w:space="0"/>
              <w:left w:val="single" w:color="auto" w:sz="4" w:space="0"/>
              <w:bottom w:val="single" w:color="auto" w:sz="4" w:space="0"/>
              <w:right w:val="single" w:color="auto" w:sz="4" w:space="0"/>
            </w:tcBorders>
          </w:tcPr>
          <w:p>
            <w:pPr>
              <w:pStyle w:val="92"/>
            </w:pPr>
            <w: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799" w:type="dxa"/>
            <w:tcBorders>
              <w:top w:val="nil"/>
              <w:left w:val="single" w:color="auto" w:sz="4" w:space="0"/>
              <w:bottom w:val="nil"/>
              <w:right w:val="single" w:color="auto" w:sz="4" w:space="0"/>
            </w:tcBorders>
          </w:tcPr>
          <w:p>
            <w:pPr>
              <w:pStyle w:val="93"/>
              <w:rPr>
                <w:rFonts w:cs="Arial"/>
                <w:bCs/>
                <w:lang w:val="en-US" w:eastAsia="zh-CN"/>
              </w:rPr>
            </w:pPr>
          </w:p>
        </w:tc>
        <w:tc>
          <w:tcPr>
            <w:tcW w:w="1923" w:type="dxa"/>
            <w:tcBorders>
              <w:top w:val="single" w:color="auto" w:sz="4" w:space="0"/>
              <w:left w:val="single" w:color="auto" w:sz="4" w:space="0"/>
              <w:bottom w:val="single" w:color="auto" w:sz="4" w:space="0"/>
              <w:right w:val="single" w:color="auto" w:sz="4" w:space="0"/>
            </w:tcBorders>
          </w:tcPr>
          <w:p>
            <w:pPr>
              <w:pStyle w:val="93"/>
              <w:rPr>
                <w:lang w:val="sv-FI"/>
              </w:rPr>
            </w:pPr>
            <w:r>
              <w:rPr>
                <w:lang w:eastAsia="zh-CN"/>
              </w:rPr>
              <w:t>Frequency range</w:t>
            </w:r>
          </w:p>
        </w:tc>
        <w:tc>
          <w:tcPr>
            <w:tcW w:w="927" w:type="dxa"/>
            <w:tcBorders>
              <w:top w:val="single" w:color="auto" w:sz="4" w:space="0"/>
              <w:left w:val="single" w:color="auto" w:sz="4" w:space="0"/>
              <w:bottom w:val="single" w:color="auto" w:sz="4" w:space="0"/>
              <w:right w:val="single" w:color="auto" w:sz="4" w:space="0"/>
            </w:tcBorders>
          </w:tcPr>
          <w:p>
            <w:pPr>
              <w:pStyle w:val="92"/>
              <w:rPr>
                <w:rFonts w:cs="Arial"/>
              </w:rPr>
            </w:pPr>
            <w:r>
              <w:rPr>
                <w:lang w:eastAsia="zh-CN"/>
              </w:rPr>
              <w:t>773</w:t>
            </w:r>
          </w:p>
        </w:tc>
        <w:tc>
          <w:tcPr>
            <w:tcW w:w="649" w:type="dxa"/>
            <w:tcBorders>
              <w:top w:val="single" w:color="auto" w:sz="4" w:space="0"/>
              <w:left w:val="single" w:color="auto" w:sz="4" w:space="0"/>
              <w:bottom w:val="single" w:color="auto" w:sz="4" w:space="0"/>
              <w:right w:val="single" w:color="auto" w:sz="4" w:space="0"/>
            </w:tcBorders>
          </w:tcPr>
          <w:p>
            <w:pPr>
              <w:pStyle w:val="92"/>
              <w:rPr>
                <w:rFonts w:cs="Arial"/>
                <w:lang w:val="en-US" w:eastAsia="zh-CN"/>
              </w:rPr>
            </w:pPr>
            <w:r>
              <w:rPr>
                <w:lang w:eastAsia="zh-CN"/>
              </w:rPr>
              <w:t>-</w:t>
            </w:r>
          </w:p>
        </w:tc>
        <w:tc>
          <w:tcPr>
            <w:tcW w:w="997" w:type="dxa"/>
            <w:tcBorders>
              <w:top w:val="single" w:color="auto" w:sz="4" w:space="0"/>
              <w:left w:val="single" w:color="auto" w:sz="4" w:space="0"/>
              <w:bottom w:val="single" w:color="auto" w:sz="4" w:space="0"/>
              <w:right w:val="single" w:color="auto" w:sz="4" w:space="0"/>
            </w:tcBorders>
          </w:tcPr>
          <w:p>
            <w:pPr>
              <w:pStyle w:val="92"/>
              <w:rPr>
                <w:rFonts w:cs="Arial"/>
              </w:rPr>
            </w:pPr>
            <w:r>
              <w:rPr>
                <w:lang w:eastAsia="zh-CN"/>
              </w:rPr>
              <w:t>803</w:t>
            </w:r>
          </w:p>
        </w:tc>
        <w:tc>
          <w:tcPr>
            <w:tcW w:w="1213" w:type="dxa"/>
            <w:tcBorders>
              <w:top w:val="single" w:color="auto" w:sz="4" w:space="0"/>
              <w:left w:val="single" w:color="auto" w:sz="4" w:space="0"/>
              <w:bottom w:val="single" w:color="auto" w:sz="4" w:space="0"/>
              <w:right w:val="single" w:color="auto" w:sz="4" w:space="0"/>
            </w:tcBorders>
          </w:tcPr>
          <w:p>
            <w:pPr>
              <w:pStyle w:val="92"/>
              <w:rPr>
                <w:rFonts w:cs="Arial"/>
                <w:lang w:val="en-US" w:eastAsia="zh-CN"/>
              </w:rPr>
            </w:pPr>
            <w:r>
              <w:rPr>
                <w:lang w:eastAsia="zh-CN"/>
              </w:rPr>
              <w:t>-50</w:t>
            </w:r>
          </w:p>
        </w:tc>
        <w:tc>
          <w:tcPr>
            <w:tcW w:w="992" w:type="dxa"/>
            <w:tcBorders>
              <w:top w:val="single" w:color="auto" w:sz="4" w:space="0"/>
              <w:left w:val="single" w:color="auto" w:sz="4" w:space="0"/>
              <w:bottom w:val="single" w:color="auto" w:sz="4" w:space="0"/>
              <w:right w:val="single" w:color="auto" w:sz="4" w:space="0"/>
            </w:tcBorders>
          </w:tcPr>
          <w:p>
            <w:pPr>
              <w:pStyle w:val="92"/>
              <w:rPr>
                <w:rFonts w:cs="Arial"/>
                <w:lang w:val="en-US" w:eastAsia="zh-CN"/>
              </w:rPr>
            </w:pPr>
            <w:r>
              <w:rPr>
                <w:lang w:eastAsia="zh-CN"/>
              </w:rPr>
              <w:t>1</w:t>
            </w:r>
          </w:p>
        </w:tc>
        <w:tc>
          <w:tcPr>
            <w:tcW w:w="993" w:type="dxa"/>
            <w:tcBorders>
              <w:top w:val="single" w:color="auto" w:sz="4" w:space="0"/>
              <w:left w:val="single" w:color="auto" w:sz="4" w:space="0"/>
              <w:bottom w:val="single" w:color="auto" w:sz="4" w:space="0"/>
              <w:right w:val="single" w:color="auto" w:sz="4" w:space="0"/>
            </w:tcBorders>
          </w:tcPr>
          <w:p>
            <w:pPr>
              <w:pStyle w:val="9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799" w:type="dxa"/>
            <w:tcBorders>
              <w:top w:val="nil"/>
              <w:left w:val="single" w:color="auto" w:sz="4" w:space="0"/>
              <w:bottom w:val="single" w:color="auto" w:sz="4" w:space="0"/>
              <w:right w:val="single" w:color="auto" w:sz="4" w:space="0"/>
            </w:tcBorders>
          </w:tcPr>
          <w:p>
            <w:pPr>
              <w:pStyle w:val="93"/>
              <w:rPr>
                <w:rFonts w:cs="Arial"/>
                <w:bCs/>
                <w:lang w:val="en-US" w:eastAsia="zh-CN"/>
              </w:rPr>
            </w:pPr>
          </w:p>
        </w:tc>
        <w:tc>
          <w:tcPr>
            <w:tcW w:w="1923" w:type="dxa"/>
            <w:tcBorders>
              <w:top w:val="single" w:color="auto" w:sz="4" w:space="0"/>
              <w:left w:val="single" w:color="auto" w:sz="4" w:space="0"/>
              <w:bottom w:val="single" w:color="auto" w:sz="4" w:space="0"/>
              <w:right w:val="single" w:color="auto" w:sz="4" w:space="0"/>
            </w:tcBorders>
          </w:tcPr>
          <w:p>
            <w:pPr>
              <w:pStyle w:val="93"/>
              <w:rPr>
                <w:lang w:val="sv-FI"/>
              </w:rPr>
            </w:pPr>
            <w:r>
              <w:rPr>
                <w:lang w:eastAsia="zh-CN"/>
              </w:rPr>
              <w:t>Frequency range</w:t>
            </w:r>
          </w:p>
        </w:tc>
        <w:tc>
          <w:tcPr>
            <w:tcW w:w="927" w:type="dxa"/>
            <w:tcBorders>
              <w:top w:val="single" w:color="auto" w:sz="4" w:space="0"/>
              <w:left w:val="single" w:color="auto" w:sz="4" w:space="0"/>
              <w:bottom w:val="single" w:color="auto" w:sz="4" w:space="0"/>
              <w:right w:val="single" w:color="auto" w:sz="4" w:space="0"/>
            </w:tcBorders>
          </w:tcPr>
          <w:p>
            <w:pPr>
              <w:pStyle w:val="92"/>
              <w:rPr>
                <w:rFonts w:cs="Arial"/>
              </w:rPr>
            </w:pPr>
            <w:r>
              <w:rPr>
                <w:lang w:eastAsia="zh-CN"/>
              </w:rPr>
              <w:t>1884.5</w:t>
            </w:r>
          </w:p>
        </w:tc>
        <w:tc>
          <w:tcPr>
            <w:tcW w:w="649" w:type="dxa"/>
            <w:tcBorders>
              <w:top w:val="single" w:color="auto" w:sz="4" w:space="0"/>
              <w:left w:val="single" w:color="auto" w:sz="4" w:space="0"/>
              <w:bottom w:val="single" w:color="auto" w:sz="4" w:space="0"/>
              <w:right w:val="single" w:color="auto" w:sz="4" w:space="0"/>
            </w:tcBorders>
          </w:tcPr>
          <w:p>
            <w:pPr>
              <w:pStyle w:val="92"/>
              <w:rPr>
                <w:rFonts w:cs="Arial"/>
                <w:lang w:val="en-US" w:eastAsia="zh-CN"/>
              </w:rPr>
            </w:pPr>
            <w:r>
              <w:rPr>
                <w:lang w:eastAsia="zh-CN"/>
              </w:rPr>
              <w:t>-</w:t>
            </w:r>
          </w:p>
        </w:tc>
        <w:tc>
          <w:tcPr>
            <w:tcW w:w="997" w:type="dxa"/>
            <w:tcBorders>
              <w:top w:val="single" w:color="auto" w:sz="4" w:space="0"/>
              <w:left w:val="single" w:color="auto" w:sz="4" w:space="0"/>
              <w:bottom w:val="single" w:color="auto" w:sz="4" w:space="0"/>
              <w:right w:val="single" w:color="auto" w:sz="4" w:space="0"/>
            </w:tcBorders>
          </w:tcPr>
          <w:p>
            <w:pPr>
              <w:pStyle w:val="92"/>
              <w:rPr>
                <w:rFonts w:cs="Arial"/>
              </w:rPr>
            </w:pPr>
            <w:r>
              <w:rPr>
                <w:lang w:eastAsia="zh-CN"/>
              </w:rPr>
              <w:t>1915.7</w:t>
            </w:r>
          </w:p>
        </w:tc>
        <w:tc>
          <w:tcPr>
            <w:tcW w:w="1213" w:type="dxa"/>
            <w:tcBorders>
              <w:top w:val="single" w:color="auto" w:sz="4" w:space="0"/>
              <w:left w:val="single" w:color="auto" w:sz="4" w:space="0"/>
              <w:bottom w:val="single" w:color="auto" w:sz="4" w:space="0"/>
              <w:right w:val="single" w:color="auto" w:sz="4" w:space="0"/>
            </w:tcBorders>
          </w:tcPr>
          <w:p>
            <w:pPr>
              <w:pStyle w:val="92"/>
              <w:rPr>
                <w:rFonts w:cs="Arial"/>
                <w:lang w:val="en-US" w:eastAsia="zh-CN"/>
              </w:rPr>
            </w:pPr>
            <w:r>
              <w:rPr>
                <w:lang w:eastAsia="zh-CN"/>
              </w:rPr>
              <w:t>-41</w:t>
            </w:r>
          </w:p>
        </w:tc>
        <w:tc>
          <w:tcPr>
            <w:tcW w:w="992" w:type="dxa"/>
            <w:tcBorders>
              <w:top w:val="single" w:color="auto" w:sz="4" w:space="0"/>
              <w:left w:val="single" w:color="auto" w:sz="4" w:space="0"/>
              <w:bottom w:val="single" w:color="auto" w:sz="4" w:space="0"/>
              <w:right w:val="single" w:color="auto" w:sz="4" w:space="0"/>
            </w:tcBorders>
          </w:tcPr>
          <w:p>
            <w:pPr>
              <w:pStyle w:val="92"/>
              <w:rPr>
                <w:rFonts w:cs="Arial"/>
                <w:lang w:val="en-US" w:eastAsia="zh-CN"/>
              </w:rPr>
            </w:pPr>
            <w:r>
              <w:rPr>
                <w:lang w:eastAsia="zh-CN"/>
              </w:rPr>
              <w:t>0.3</w:t>
            </w:r>
          </w:p>
        </w:tc>
        <w:tc>
          <w:tcPr>
            <w:tcW w:w="993" w:type="dxa"/>
            <w:tcBorders>
              <w:top w:val="single" w:color="auto" w:sz="4" w:space="0"/>
              <w:left w:val="single" w:color="auto" w:sz="4" w:space="0"/>
              <w:bottom w:val="single" w:color="auto" w:sz="4" w:space="0"/>
              <w:right w:val="single" w:color="auto" w:sz="4" w:space="0"/>
            </w:tcBorders>
          </w:tcPr>
          <w:p>
            <w:pPr>
              <w:pStyle w:val="92"/>
            </w:pPr>
            <w:r>
              <w:rPr>
                <w:rFonts w:cs="Arial"/>
                <w:lang w:eastAsia="zh-TW"/>
              </w:rPr>
              <w:t>3, 11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799" w:type="dxa"/>
            <w:tcBorders>
              <w:top w:val="single" w:color="auto" w:sz="4" w:space="0"/>
              <w:left w:val="single" w:color="auto" w:sz="4" w:space="0"/>
              <w:bottom w:val="nil"/>
              <w:right w:val="single" w:color="auto" w:sz="4" w:space="0"/>
            </w:tcBorders>
            <w:vAlign w:val="center"/>
          </w:tcPr>
          <w:p>
            <w:pPr>
              <w:pStyle w:val="93"/>
              <w:rPr>
                <w:rFonts w:cs="Arial"/>
                <w:bCs/>
                <w:lang w:val="en-US" w:eastAsia="zh-CN"/>
              </w:rPr>
            </w:pPr>
            <w:r>
              <w:t>CA_n28-n46</w:t>
            </w:r>
          </w:p>
        </w:tc>
        <w:tc>
          <w:tcPr>
            <w:tcW w:w="1923" w:type="dxa"/>
            <w:tcBorders>
              <w:top w:val="single" w:color="auto" w:sz="4" w:space="0"/>
              <w:left w:val="single" w:color="auto" w:sz="4" w:space="0"/>
              <w:bottom w:val="single" w:color="auto" w:sz="4" w:space="0"/>
              <w:right w:val="single" w:color="auto" w:sz="4" w:space="0"/>
            </w:tcBorders>
            <w:vAlign w:val="center"/>
          </w:tcPr>
          <w:p>
            <w:pPr>
              <w:pStyle w:val="93"/>
              <w:rPr>
                <w:rFonts w:cs="Arial"/>
                <w:szCs w:val="18"/>
                <w:lang w:val="sv-FI"/>
              </w:rPr>
            </w:pPr>
            <w:r>
              <w:rPr>
                <w:rFonts w:cs="Arial"/>
                <w:szCs w:val="18"/>
              </w:rPr>
              <w:t>Frequency range</w:t>
            </w:r>
          </w:p>
        </w:tc>
        <w:tc>
          <w:tcPr>
            <w:tcW w:w="927" w:type="dxa"/>
            <w:tcBorders>
              <w:top w:val="single" w:color="auto" w:sz="4" w:space="0"/>
              <w:left w:val="single" w:color="auto" w:sz="4" w:space="0"/>
              <w:bottom w:val="single" w:color="auto" w:sz="4" w:space="0"/>
              <w:right w:val="single" w:color="auto" w:sz="4" w:space="0"/>
            </w:tcBorders>
            <w:vAlign w:val="center"/>
          </w:tcPr>
          <w:p>
            <w:pPr>
              <w:pStyle w:val="92"/>
              <w:rPr>
                <w:rFonts w:cs="Arial"/>
                <w:szCs w:val="18"/>
              </w:rPr>
            </w:pPr>
            <w:r>
              <w:rPr>
                <w:rFonts w:cs="Arial"/>
                <w:szCs w:val="18"/>
              </w:rPr>
              <w:t>470</w:t>
            </w:r>
          </w:p>
        </w:tc>
        <w:tc>
          <w:tcPr>
            <w:tcW w:w="649" w:type="dxa"/>
            <w:tcBorders>
              <w:top w:val="single" w:color="auto" w:sz="4" w:space="0"/>
              <w:left w:val="single" w:color="auto" w:sz="4" w:space="0"/>
              <w:bottom w:val="single" w:color="auto" w:sz="4" w:space="0"/>
              <w:right w:val="single" w:color="auto" w:sz="4" w:space="0"/>
            </w:tcBorders>
            <w:vAlign w:val="center"/>
          </w:tcPr>
          <w:p>
            <w:pPr>
              <w:pStyle w:val="92"/>
              <w:rPr>
                <w:rFonts w:cs="Arial"/>
                <w:szCs w:val="18"/>
                <w:lang w:val="en-US" w:eastAsia="zh-CN"/>
              </w:rPr>
            </w:pPr>
            <w:r>
              <w:rPr>
                <w:rFonts w:cs="Arial"/>
                <w:szCs w:val="18"/>
              </w:rPr>
              <w:t>-</w:t>
            </w:r>
          </w:p>
        </w:tc>
        <w:tc>
          <w:tcPr>
            <w:tcW w:w="997" w:type="dxa"/>
            <w:tcBorders>
              <w:top w:val="single" w:color="auto" w:sz="4" w:space="0"/>
              <w:left w:val="single" w:color="auto" w:sz="4" w:space="0"/>
              <w:bottom w:val="single" w:color="auto" w:sz="4" w:space="0"/>
              <w:right w:val="single" w:color="auto" w:sz="4" w:space="0"/>
            </w:tcBorders>
            <w:vAlign w:val="center"/>
          </w:tcPr>
          <w:p>
            <w:pPr>
              <w:pStyle w:val="92"/>
              <w:rPr>
                <w:rFonts w:cs="Arial"/>
                <w:szCs w:val="18"/>
              </w:rPr>
            </w:pPr>
            <w:r>
              <w:rPr>
                <w:rFonts w:cs="Arial"/>
                <w:szCs w:val="18"/>
              </w:rPr>
              <w:t>694</w:t>
            </w:r>
          </w:p>
        </w:tc>
        <w:tc>
          <w:tcPr>
            <w:tcW w:w="1213" w:type="dxa"/>
            <w:tcBorders>
              <w:top w:val="single" w:color="auto" w:sz="4" w:space="0"/>
              <w:left w:val="single" w:color="auto" w:sz="4" w:space="0"/>
              <w:bottom w:val="single" w:color="auto" w:sz="4" w:space="0"/>
              <w:right w:val="single" w:color="auto" w:sz="4" w:space="0"/>
            </w:tcBorders>
            <w:vAlign w:val="center"/>
          </w:tcPr>
          <w:p>
            <w:pPr>
              <w:pStyle w:val="92"/>
              <w:rPr>
                <w:rFonts w:cs="Arial"/>
                <w:szCs w:val="18"/>
                <w:lang w:val="en-US" w:eastAsia="zh-CN"/>
              </w:rPr>
            </w:pPr>
            <w:r>
              <w:rPr>
                <w:rFonts w:cs="Arial"/>
                <w:szCs w:val="18"/>
              </w:rPr>
              <w:t>-42</w:t>
            </w:r>
          </w:p>
        </w:tc>
        <w:tc>
          <w:tcPr>
            <w:tcW w:w="992" w:type="dxa"/>
            <w:tcBorders>
              <w:top w:val="single" w:color="auto" w:sz="4" w:space="0"/>
              <w:left w:val="single" w:color="auto" w:sz="4" w:space="0"/>
              <w:bottom w:val="single" w:color="auto" w:sz="4" w:space="0"/>
              <w:right w:val="single" w:color="auto" w:sz="4" w:space="0"/>
            </w:tcBorders>
            <w:vAlign w:val="center"/>
          </w:tcPr>
          <w:p>
            <w:pPr>
              <w:pStyle w:val="92"/>
              <w:rPr>
                <w:rFonts w:cs="Arial"/>
                <w:szCs w:val="18"/>
                <w:lang w:val="en-US" w:eastAsia="zh-CN"/>
              </w:rPr>
            </w:pPr>
            <w:r>
              <w:rPr>
                <w:rFonts w:cs="Arial"/>
                <w:szCs w:val="18"/>
              </w:rPr>
              <w:t>8</w:t>
            </w:r>
          </w:p>
        </w:tc>
        <w:tc>
          <w:tcPr>
            <w:tcW w:w="993" w:type="dxa"/>
            <w:tcBorders>
              <w:top w:val="single" w:color="auto" w:sz="4" w:space="0"/>
              <w:left w:val="single" w:color="auto" w:sz="4" w:space="0"/>
              <w:bottom w:val="single" w:color="auto" w:sz="4" w:space="0"/>
              <w:right w:val="single" w:color="auto" w:sz="4" w:space="0"/>
            </w:tcBorders>
            <w:vAlign w:val="center"/>
          </w:tcPr>
          <w:p>
            <w:pPr>
              <w:pStyle w:val="92"/>
              <w:rPr>
                <w:szCs w:val="18"/>
              </w:rPr>
            </w:pPr>
            <w:r>
              <w:rPr>
                <w:rFonts w:cs="Arial"/>
                <w:szCs w:val="18"/>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799" w:type="dxa"/>
            <w:tcBorders>
              <w:top w:val="nil"/>
              <w:left w:val="single" w:color="auto" w:sz="4" w:space="0"/>
              <w:bottom w:val="nil"/>
              <w:right w:val="single" w:color="auto" w:sz="4" w:space="0"/>
            </w:tcBorders>
            <w:vAlign w:val="center"/>
          </w:tcPr>
          <w:p>
            <w:pPr>
              <w:pStyle w:val="93"/>
              <w:rPr>
                <w:rFonts w:cs="Arial"/>
                <w:bCs/>
                <w:szCs w:val="18"/>
                <w:lang w:val="en-US" w:eastAsia="zh-CN"/>
              </w:rPr>
            </w:pPr>
          </w:p>
        </w:tc>
        <w:tc>
          <w:tcPr>
            <w:tcW w:w="1923" w:type="dxa"/>
            <w:tcBorders>
              <w:top w:val="single" w:color="auto" w:sz="4" w:space="0"/>
              <w:left w:val="single" w:color="auto" w:sz="4" w:space="0"/>
              <w:bottom w:val="single" w:color="auto" w:sz="4" w:space="0"/>
              <w:right w:val="single" w:color="auto" w:sz="4" w:space="0"/>
            </w:tcBorders>
            <w:vAlign w:val="center"/>
          </w:tcPr>
          <w:p>
            <w:pPr>
              <w:pStyle w:val="93"/>
              <w:rPr>
                <w:rFonts w:cs="Arial"/>
                <w:szCs w:val="18"/>
                <w:lang w:val="sv-FI"/>
              </w:rPr>
            </w:pPr>
            <w:r>
              <w:rPr>
                <w:rFonts w:cs="Arial"/>
                <w:szCs w:val="18"/>
              </w:rPr>
              <w:t>Frequency range</w:t>
            </w:r>
          </w:p>
        </w:tc>
        <w:tc>
          <w:tcPr>
            <w:tcW w:w="927" w:type="dxa"/>
            <w:tcBorders>
              <w:top w:val="single" w:color="auto" w:sz="4" w:space="0"/>
              <w:left w:val="single" w:color="auto" w:sz="4" w:space="0"/>
              <w:bottom w:val="single" w:color="auto" w:sz="4" w:space="0"/>
              <w:right w:val="single" w:color="auto" w:sz="4" w:space="0"/>
            </w:tcBorders>
            <w:vAlign w:val="center"/>
          </w:tcPr>
          <w:p>
            <w:pPr>
              <w:pStyle w:val="92"/>
              <w:rPr>
                <w:rFonts w:cs="Arial"/>
                <w:szCs w:val="18"/>
              </w:rPr>
            </w:pPr>
            <w:r>
              <w:rPr>
                <w:rFonts w:cs="Arial"/>
                <w:szCs w:val="18"/>
              </w:rPr>
              <w:t>470</w:t>
            </w:r>
          </w:p>
        </w:tc>
        <w:tc>
          <w:tcPr>
            <w:tcW w:w="649" w:type="dxa"/>
            <w:tcBorders>
              <w:top w:val="single" w:color="auto" w:sz="4" w:space="0"/>
              <w:left w:val="single" w:color="auto" w:sz="4" w:space="0"/>
              <w:bottom w:val="single" w:color="auto" w:sz="4" w:space="0"/>
              <w:right w:val="single" w:color="auto" w:sz="4" w:space="0"/>
            </w:tcBorders>
            <w:vAlign w:val="center"/>
          </w:tcPr>
          <w:p>
            <w:pPr>
              <w:pStyle w:val="92"/>
              <w:rPr>
                <w:rFonts w:cs="Arial"/>
                <w:szCs w:val="18"/>
                <w:lang w:val="en-US" w:eastAsia="zh-CN"/>
              </w:rPr>
            </w:pPr>
            <w:r>
              <w:rPr>
                <w:rFonts w:cs="Arial"/>
                <w:szCs w:val="18"/>
              </w:rPr>
              <w:t>-</w:t>
            </w:r>
          </w:p>
        </w:tc>
        <w:tc>
          <w:tcPr>
            <w:tcW w:w="997" w:type="dxa"/>
            <w:tcBorders>
              <w:top w:val="single" w:color="auto" w:sz="4" w:space="0"/>
              <w:left w:val="single" w:color="auto" w:sz="4" w:space="0"/>
              <w:bottom w:val="single" w:color="auto" w:sz="4" w:space="0"/>
              <w:right w:val="single" w:color="auto" w:sz="4" w:space="0"/>
            </w:tcBorders>
            <w:vAlign w:val="center"/>
          </w:tcPr>
          <w:p>
            <w:pPr>
              <w:pStyle w:val="92"/>
              <w:rPr>
                <w:rFonts w:cs="Arial"/>
                <w:szCs w:val="18"/>
              </w:rPr>
            </w:pPr>
            <w:r>
              <w:rPr>
                <w:rFonts w:cs="Arial"/>
                <w:szCs w:val="18"/>
              </w:rPr>
              <w:t>710</w:t>
            </w:r>
          </w:p>
        </w:tc>
        <w:tc>
          <w:tcPr>
            <w:tcW w:w="1213" w:type="dxa"/>
            <w:tcBorders>
              <w:top w:val="single" w:color="auto" w:sz="4" w:space="0"/>
              <w:left w:val="single" w:color="auto" w:sz="4" w:space="0"/>
              <w:bottom w:val="single" w:color="auto" w:sz="4" w:space="0"/>
              <w:right w:val="single" w:color="auto" w:sz="4" w:space="0"/>
            </w:tcBorders>
            <w:vAlign w:val="center"/>
          </w:tcPr>
          <w:p>
            <w:pPr>
              <w:pStyle w:val="92"/>
              <w:rPr>
                <w:rFonts w:cs="Arial"/>
                <w:szCs w:val="18"/>
                <w:lang w:val="en-US" w:eastAsia="zh-CN"/>
              </w:rPr>
            </w:pPr>
            <w:r>
              <w:rPr>
                <w:rFonts w:cs="Arial"/>
                <w:szCs w:val="18"/>
              </w:rPr>
              <w:t>-26.2</w:t>
            </w:r>
          </w:p>
        </w:tc>
        <w:tc>
          <w:tcPr>
            <w:tcW w:w="992" w:type="dxa"/>
            <w:tcBorders>
              <w:top w:val="single" w:color="auto" w:sz="4" w:space="0"/>
              <w:left w:val="single" w:color="auto" w:sz="4" w:space="0"/>
              <w:bottom w:val="single" w:color="auto" w:sz="4" w:space="0"/>
              <w:right w:val="single" w:color="auto" w:sz="4" w:space="0"/>
            </w:tcBorders>
            <w:vAlign w:val="center"/>
          </w:tcPr>
          <w:p>
            <w:pPr>
              <w:pStyle w:val="92"/>
              <w:rPr>
                <w:rFonts w:cs="Arial"/>
                <w:szCs w:val="18"/>
                <w:lang w:val="en-US" w:eastAsia="zh-CN"/>
              </w:rPr>
            </w:pPr>
            <w:r>
              <w:rPr>
                <w:rFonts w:cs="Arial"/>
                <w:szCs w:val="18"/>
              </w:rPr>
              <w:t>6</w:t>
            </w:r>
          </w:p>
        </w:tc>
        <w:tc>
          <w:tcPr>
            <w:tcW w:w="993" w:type="dxa"/>
            <w:tcBorders>
              <w:top w:val="single" w:color="auto" w:sz="4" w:space="0"/>
              <w:left w:val="single" w:color="auto" w:sz="4" w:space="0"/>
              <w:bottom w:val="single" w:color="auto" w:sz="4" w:space="0"/>
              <w:right w:val="single" w:color="auto" w:sz="4" w:space="0"/>
            </w:tcBorders>
            <w:vAlign w:val="center"/>
          </w:tcPr>
          <w:p>
            <w:pPr>
              <w:pStyle w:val="92"/>
              <w:rPr>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799" w:type="dxa"/>
            <w:tcBorders>
              <w:top w:val="nil"/>
              <w:left w:val="single" w:color="auto" w:sz="4" w:space="0"/>
              <w:bottom w:val="nil"/>
              <w:right w:val="single" w:color="auto" w:sz="4" w:space="0"/>
            </w:tcBorders>
            <w:vAlign w:val="center"/>
          </w:tcPr>
          <w:p>
            <w:pPr>
              <w:pStyle w:val="93"/>
              <w:rPr>
                <w:rFonts w:cs="Arial"/>
                <w:bCs/>
                <w:szCs w:val="18"/>
                <w:lang w:val="en-US" w:eastAsia="zh-CN"/>
              </w:rPr>
            </w:pPr>
          </w:p>
        </w:tc>
        <w:tc>
          <w:tcPr>
            <w:tcW w:w="1923" w:type="dxa"/>
            <w:tcBorders>
              <w:top w:val="single" w:color="auto" w:sz="4" w:space="0"/>
              <w:left w:val="single" w:color="auto" w:sz="4" w:space="0"/>
              <w:bottom w:val="single" w:color="auto" w:sz="4" w:space="0"/>
              <w:right w:val="single" w:color="auto" w:sz="4" w:space="0"/>
            </w:tcBorders>
            <w:vAlign w:val="center"/>
          </w:tcPr>
          <w:p>
            <w:pPr>
              <w:pStyle w:val="93"/>
              <w:rPr>
                <w:rFonts w:cs="Arial"/>
                <w:szCs w:val="18"/>
                <w:lang w:val="sv-FI"/>
              </w:rPr>
            </w:pPr>
            <w:r>
              <w:rPr>
                <w:rFonts w:cs="Arial"/>
                <w:szCs w:val="18"/>
              </w:rPr>
              <w:t>Frequency range</w:t>
            </w:r>
          </w:p>
        </w:tc>
        <w:tc>
          <w:tcPr>
            <w:tcW w:w="927" w:type="dxa"/>
            <w:tcBorders>
              <w:top w:val="single" w:color="auto" w:sz="4" w:space="0"/>
              <w:left w:val="single" w:color="auto" w:sz="4" w:space="0"/>
              <w:bottom w:val="single" w:color="auto" w:sz="4" w:space="0"/>
              <w:right w:val="single" w:color="auto" w:sz="4" w:space="0"/>
            </w:tcBorders>
            <w:vAlign w:val="center"/>
          </w:tcPr>
          <w:p>
            <w:pPr>
              <w:pStyle w:val="92"/>
              <w:rPr>
                <w:rFonts w:cs="Arial"/>
                <w:szCs w:val="18"/>
              </w:rPr>
            </w:pPr>
            <w:r>
              <w:rPr>
                <w:rFonts w:cs="Arial"/>
                <w:szCs w:val="18"/>
              </w:rPr>
              <w:t>662</w:t>
            </w:r>
          </w:p>
        </w:tc>
        <w:tc>
          <w:tcPr>
            <w:tcW w:w="649" w:type="dxa"/>
            <w:tcBorders>
              <w:top w:val="single" w:color="auto" w:sz="4" w:space="0"/>
              <w:left w:val="single" w:color="auto" w:sz="4" w:space="0"/>
              <w:bottom w:val="single" w:color="auto" w:sz="4" w:space="0"/>
              <w:right w:val="single" w:color="auto" w:sz="4" w:space="0"/>
            </w:tcBorders>
            <w:vAlign w:val="center"/>
          </w:tcPr>
          <w:p>
            <w:pPr>
              <w:pStyle w:val="92"/>
              <w:rPr>
                <w:rFonts w:cs="Arial"/>
                <w:szCs w:val="18"/>
                <w:lang w:val="en-US" w:eastAsia="zh-CN"/>
              </w:rPr>
            </w:pPr>
            <w:r>
              <w:rPr>
                <w:rFonts w:cs="Arial"/>
                <w:szCs w:val="18"/>
              </w:rPr>
              <w:t>-</w:t>
            </w:r>
          </w:p>
        </w:tc>
        <w:tc>
          <w:tcPr>
            <w:tcW w:w="997" w:type="dxa"/>
            <w:tcBorders>
              <w:top w:val="single" w:color="auto" w:sz="4" w:space="0"/>
              <w:left w:val="single" w:color="auto" w:sz="4" w:space="0"/>
              <w:bottom w:val="single" w:color="auto" w:sz="4" w:space="0"/>
              <w:right w:val="single" w:color="auto" w:sz="4" w:space="0"/>
            </w:tcBorders>
            <w:vAlign w:val="center"/>
          </w:tcPr>
          <w:p>
            <w:pPr>
              <w:pStyle w:val="92"/>
              <w:rPr>
                <w:rFonts w:cs="Arial"/>
                <w:szCs w:val="18"/>
              </w:rPr>
            </w:pPr>
            <w:r>
              <w:rPr>
                <w:rFonts w:cs="Arial"/>
                <w:szCs w:val="18"/>
              </w:rPr>
              <w:t>694</w:t>
            </w:r>
          </w:p>
        </w:tc>
        <w:tc>
          <w:tcPr>
            <w:tcW w:w="1213" w:type="dxa"/>
            <w:tcBorders>
              <w:top w:val="single" w:color="auto" w:sz="4" w:space="0"/>
              <w:left w:val="single" w:color="auto" w:sz="4" w:space="0"/>
              <w:bottom w:val="single" w:color="auto" w:sz="4" w:space="0"/>
              <w:right w:val="single" w:color="auto" w:sz="4" w:space="0"/>
            </w:tcBorders>
            <w:vAlign w:val="center"/>
          </w:tcPr>
          <w:p>
            <w:pPr>
              <w:pStyle w:val="92"/>
              <w:rPr>
                <w:rFonts w:cs="Arial"/>
                <w:szCs w:val="18"/>
                <w:lang w:val="en-US" w:eastAsia="zh-CN"/>
              </w:rPr>
            </w:pPr>
            <w:r>
              <w:rPr>
                <w:rFonts w:cs="Arial"/>
                <w:szCs w:val="18"/>
              </w:rPr>
              <w:t>-26.2</w:t>
            </w:r>
          </w:p>
        </w:tc>
        <w:tc>
          <w:tcPr>
            <w:tcW w:w="992" w:type="dxa"/>
            <w:tcBorders>
              <w:top w:val="single" w:color="auto" w:sz="4" w:space="0"/>
              <w:left w:val="single" w:color="auto" w:sz="4" w:space="0"/>
              <w:bottom w:val="single" w:color="auto" w:sz="4" w:space="0"/>
              <w:right w:val="single" w:color="auto" w:sz="4" w:space="0"/>
            </w:tcBorders>
            <w:vAlign w:val="center"/>
          </w:tcPr>
          <w:p>
            <w:pPr>
              <w:pStyle w:val="92"/>
              <w:rPr>
                <w:rFonts w:cs="Arial"/>
                <w:szCs w:val="18"/>
                <w:lang w:val="en-US" w:eastAsia="zh-CN"/>
              </w:rPr>
            </w:pPr>
            <w:r>
              <w:rPr>
                <w:rFonts w:cs="Arial"/>
                <w:szCs w:val="18"/>
              </w:rPr>
              <w:t>6</w:t>
            </w:r>
          </w:p>
        </w:tc>
        <w:tc>
          <w:tcPr>
            <w:tcW w:w="993" w:type="dxa"/>
            <w:tcBorders>
              <w:top w:val="single" w:color="auto" w:sz="4" w:space="0"/>
              <w:left w:val="single" w:color="auto" w:sz="4" w:space="0"/>
              <w:bottom w:val="single" w:color="auto" w:sz="4" w:space="0"/>
              <w:right w:val="single" w:color="auto" w:sz="4" w:space="0"/>
            </w:tcBorders>
            <w:vAlign w:val="center"/>
          </w:tcPr>
          <w:p>
            <w:pPr>
              <w:pStyle w:val="92"/>
              <w:rPr>
                <w:szCs w:val="18"/>
              </w:rPr>
            </w:pPr>
            <w:r>
              <w:rPr>
                <w:rFonts w:cs="Arial"/>
                <w:szCs w:val="18"/>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799" w:type="dxa"/>
            <w:tcBorders>
              <w:top w:val="nil"/>
              <w:left w:val="single" w:color="auto" w:sz="4" w:space="0"/>
              <w:bottom w:val="nil"/>
              <w:right w:val="single" w:color="auto" w:sz="4" w:space="0"/>
            </w:tcBorders>
            <w:vAlign w:val="center"/>
          </w:tcPr>
          <w:p>
            <w:pPr>
              <w:pStyle w:val="93"/>
              <w:rPr>
                <w:rFonts w:cs="Arial"/>
                <w:bCs/>
                <w:szCs w:val="18"/>
                <w:lang w:val="en-US" w:eastAsia="zh-CN"/>
              </w:rPr>
            </w:pPr>
          </w:p>
        </w:tc>
        <w:tc>
          <w:tcPr>
            <w:tcW w:w="1923" w:type="dxa"/>
            <w:tcBorders>
              <w:top w:val="single" w:color="auto" w:sz="4" w:space="0"/>
              <w:left w:val="single" w:color="auto" w:sz="4" w:space="0"/>
              <w:bottom w:val="single" w:color="auto" w:sz="4" w:space="0"/>
              <w:right w:val="single" w:color="auto" w:sz="4" w:space="0"/>
            </w:tcBorders>
            <w:vAlign w:val="center"/>
          </w:tcPr>
          <w:p>
            <w:pPr>
              <w:pStyle w:val="93"/>
              <w:rPr>
                <w:rFonts w:cs="Arial"/>
                <w:szCs w:val="18"/>
                <w:lang w:val="sv-FI"/>
              </w:rPr>
            </w:pPr>
            <w:r>
              <w:rPr>
                <w:rFonts w:cs="Arial"/>
                <w:szCs w:val="18"/>
              </w:rPr>
              <w:t>Frequency range</w:t>
            </w:r>
          </w:p>
        </w:tc>
        <w:tc>
          <w:tcPr>
            <w:tcW w:w="927" w:type="dxa"/>
            <w:tcBorders>
              <w:top w:val="single" w:color="auto" w:sz="4" w:space="0"/>
              <w:left w:val="single" w:color="auto" w:sz="4" w:space="0"/>
              <w:bottom w:val="single" w:color="auto" w:sz="4" w:space="0"/>
              <w:right w:val="single" w:color="auto" w:sz="4" w:space="0"/>
            </w:tcBorders>
            <w:vAlign w:val="center"/>
          </w:tcPr>
          <w:p>
            <w:pPr>
              <w:pStyle w:val="92"/>
              <w:rPr>
                <w:rFonts w:cs="Arial"/>
                <w:szCs w:val="18"/>
              </w:rPr>
            </w:pPr>
            <w:r>
              <w:rPr>
                <w:rFonts w:cs="Arial"/>
                <w:szCs w:val="18"/>
              </w:rPr>
              <w:t>758</w:t>
            </w:r>
          </w:p>
        </w:tc>
        <w:tc>
          <w:tcPr>
            <w:tcW w:w="649" w:type="dxa"/>
            <w:tcBorders>
              <w:top w:val="single" w:color="auto" w:sz="4" w:space="0"/>
              <w:left w:val="single" w:color="auto" w:sz="4" w:space="0"/>
              <w:bottom w:val="single" w:color="auto" w:sz="4" w:space="0"/>
              <w:right w:val="single" w:color="auto" w:sz="4" w:space="0"/>
            </w:tcBorders>
            <w:vAlign w:val="center"/>
          </w:tcPr>
          <w:p>
            <w:pPr>
              <w:pStyle w:val="92"/>
              <w:rPr>
                <w:rFonts w:cs="Arial"/>
                <w:szCs w:val="18"/>
                <w:lang w:val="en-US" w:eastAsia="zh-CN"/>
              </w:rPr>
            </w:pPr>
            <w:r>
              <w:rPr>
                <w:rFonts w:cs="Arial"/>
                <w:szCs w:val="18"/>
              </w:rPr>
              <w:t>-</w:t>
            </w:r>
          </w:p>
        </w:tc>
        <w:tc>
          <w:tcPr>
            <w:tcW w:w="997" w:type="dxa"/>
            <w:tcBorders>
              <w:top w:val="single" w:color="auto" w:sz="4" w:space="0"/>
              <w:left w:val="single" w:color="auto" w:sz="4" w:space="0"/>
              <w:bottom w:val="single" w:color="auto" w:sz="4" w:space="0"/>
              <w:right w:val="single" w:color="auto" w:sz="4" w:space="0"/>
            </w:tcBorders>
            <w:vAlign w:val="center"/>
          </w:tcPr>
          <w:p>
            <w:pPr>
              <w:pStyle w:val="92"/>
              <w:rPr>
                <w:rFonts w:cs="Arial"/>
                <w:szCs w:val="18"/>
              </w:rPr>
            </w:pPr>
            <w:r>
              <w:rPr>
                <w:rFonts w:cs="Arial"/>
                <w:szCs w:val="18"/>
              </w:rPr>
              <w:t>773</w:t>
            </w:r>
          </w:p>
        </w:tc>
        <w:tc>
          <w:tcPr>
            <w:tcW w:w="1213" w:type="dxa"/>
            <w:tcBorders>
              <w:top w:val="single" w:color="auto" w:sz="4" w:space="0"/>
              <w:left w:val="single" w:color="auto" w:sz="4" w:space="0"/>
              <w:bottom w:val="single" w:color="auto" w:sz="4" w:space="0"/>
              <w:right w:val="single" w:color="auto" w:sz="4" w:space="0"/>
            </w:tcBorders>
            <w:vAlign w:val="center"/>
          </w:tcPr>
          <w:p>
            <w:pPr>
              <w:pStyle w:val="92"/>
              <w:rPr>
                <w:rFonts w:cs="Arial"/>
                <w:szCs w:val="18"/>
                <w:lang w:val="en-US" w:eastAsia="zh-CN"/>
              </w:rPr>
            </w:pPr>
            <w:r>
              <w:rPr>
                <w:rFonts w:cs="Arial"/>
                <w:szCs w:val="18"/>
              </w:rPr>
              <w:t>-32</w:t>
            </w:r>
          </w:p>
        </w:tc>
        <w:tc>
          <w:tcPr>
            <w:tcW w:w="992" w:type="dxa"/>
            <w:tcBorders>
              <w:top w:val="single" w:color="auto" w:sz="4" w:space="0"/>
              <w:left w:val="single" w:color="auto" w:sz="4" w:space="0"/>
              <w:bottom w:val="single" w:color="auto" w:sz="4" w:space="0"/>
              <w:right w:val="single" w:color="auto" w:sz="4" w:space="0"/>
            </w:tcBorders>
            <w:vAlign w:val="center"/>
          </w:tcPr>
          <w:p>
            <w:pPr>
              <w:pStyle w:val="92"/>
              <w:rPr>
                <w:rFonts w:cs="Arial"/>
                <w:szCs w:val="18"/>
                <w:lang w:val="en-US" w:eastAsia="zh-CN"/>
              </w:rPr>
            </w:pPr>
            <w:r>
              <w:rPr>
                <w:rFonts w:cs="Arial"/>
                <w:szCs w:val="18"/>
              </w:rPr>
              <w:t>1</w:t>
            </w:r>
          </w:p>
        </w:tc>
        <w:tc>
          <w:tcPr>
            <w:tcW w:w="993" w:type="dxa"/>
            <w:tcBorders>
              <w:top w:val="single" w:color="auto" w:sz="4" w:space="0"/>
              <w:left w:val="single" w:color="auto" w:sz="4" w:space="0"/>
              <w:bottom w:val="single" w:color="auto" w:sz="4" w:space="0"/>
              <w:right w:val="single" w:color="auto" w:sz="4" w:space="0"/>
            </w:tcBorders>
            <w:vAlign w:val="center"/>
          </w:tcPr>
          <w:p>
            <w:pPr>
              <w:pStyle w:val="92"/>
              <w:rPr>
                <w:szCs w:val="18"/>
              </w:rPr>
            </w:pPr>
            <w:r>
              <w:rPr>
                <w:rFonts w:cs="Arial"/>
                <w:szCs w:val="18"/>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799" w:type="dxa"/>
            <w:tcBorders>
              <w:top w:val="nil"/>
              <w:left w:val="single" w:color="auto" w:sz="4" w:space="0"/>
              <w:bottom w:val="nil"/>
              <w:right w:val="single" w:color="auto" w:sz="4" w:space="0"/>
            </w:tcBorders>
            <w:vAlign w:val="center"/>
          </w:tcPr>
          <w:p>
            <w:pPr>
              <w:pStyle w:val="93"/>
              <w:rPr>
                <w:rFonts w:cs="Arial"/>
                <w:bCs/>
                <w:szCs w:val="18"/>
                <w:lang w:val="en-US" w:eastAsia="zh-CN"/>
              </w:rPr>
            </w:pPr>
          </w:p>
        </w:tc>
        <w:tc>
          <w:tcPr>
            <w:tcW w:w="1923" w:type="dxa"/>
            <w:tcBorders>
              <w:top w:val="single" w:color="auto" w:sz="4" w:space="0"/>
              <w:left w:val="single" w:color="auto" w:sz="4" w:space="0"/>
              <w:bottom w:val="single" w:color="auto" w:sz="4" w:space="0"/>
              <w:right w:val="single" w:color="auto" w:sz="4" w:space="0"/>
            </w:tcBorders>
            <w:vAlign w:val="center"/>
          </w:tcPr>
          <w:p>
            <w:pPr>
              <w:pStyle w:val="93"/>
              <w:rPr>
                <w:rFonts w:cs="Arial"/>
                <w:szCs w:val="18"/>
                <w:lang w:val="sv-FI"/>
              </w:rPr>
            </w:pPr>
            <w:r>
              <w:rPr>
                <w:rFonts w:cs="Arial"/>
                <w:szCs w:val="18"/>
              </w:rPr>
              <w:t>Frequency range</w:t>
            </w:r>
          </w:p>
        </w:tc>
        <w:tc>
          <w:tcPr>
            <w:tcW w:w="927" w:type="dxa"/>
            <w:tcBorders>
              <w:top w:val="single" w:color="auto" w:sz="4" w:space="0"/>
              <w:left w:val="single" w:color="auto" w:sz="4" w:space="0"/>
              <w:bottom w:val="single" w:color="auto" w:sz="4" w:space="0"/>
              <w:right w:val="single" w:color="auto" w:sz="4" w:space="0"/>
            </w:tcBorders>
            <w:vAlign w:val="center"/>
          </w:tcPr>
          <w:p>
            <w:pPr>
              <w:pStyle w:val="92"/>
              <w:rPr>
                <w:rFonts w:cs="Arial"/>
                <w:szCs w:val="18"/>
              </w:rPr>
            </w:pPr>
            <w:r>
              <w:rPr>
                <w:rFonts w:cs="Arial"/>
                <w:szCs w:val="18"/>
              </w:rPr>
              <w:t>773</w:t>
            </w:r>
          </w:p>
        </w:tc>
        <w:tc>
          <w:tcPr>
            <w:tcW w:w="649" w:type="dxa"/>
            <w:tcBorders>
              <w:top w:val="single" w:color="auto" w:sz="4" w:space="0"/>
              <w:left w:val="single" w:color="auto" w:sz="4" w:space="0"/>
              <w:bottom w:val="single" w:color="auto" w:sz="4" w:space="0"/>
              <w:right w:val="single" w:color="auto" w:sz="4" w:space="0"/>
            </w:tcBorders>
            <w:vAlign w:val="center"/>
          </w:tcPr>
          <w:p>
            <w:pPr>
              <w:pStyle w:val="92"/>
              <w:rPr>
                <w:rFonts w:cs="Arial"/>
                <w:szCs w:val="18"/>
                <w:lang w:val="en-US" w:eastAsia="zh-CN"/>
              </w:rPr>
            </w:pPr>
            <w:r>
              <w:rPr>
                <w:rFonts w:cs="Arial"/>
                <w:szCs w:val="18"/>
              </w:rPr>
              <w:t>-</w:t>
            </w:r>
          </w:p>
        </w:tc>
        <w:tc>
          <w:tcPr>
            <w:tcW w:w="997" w:type="dxa"/>
            <w:tcBorders>
              <w:top w:val="single" w:color="auto" w:sz="4" w:space="0"/>
              <w:left w:val="single" w:color="auto" w:sz="4" w:space="0"/>
              <w:bottom w:val="single" w:color="auto" w:sz="4" w:space="0"/>
              <w:right w:val="single" w:color="auto" w:sz="4" w:space="0"/>
            </w:tcBorders>
            <w:vAlign w:val="center"/>
          </w:tcPr>
          <w:p>
            <w:pPr>
              <w:pStyle w:val="92"/>
              <w:rPr>
                <w:rFonts w:cs="Arial"/>
                <w:szCs w:val="18"/>
              </w:rPr>
            </w:pPr>
            <w:r>
              <w:rPr>
                <w:rFonts w:cs="Arial"/>
                <w:szCs w:val="18"/>
              </w:rPr>
              <w:t>803</w:t>
            </w:r>
          </w:p>
        </w:tc>
        <w:tc>
          <w:tcPr>
            <w:tcW w:w="1213" w:type="dxa"/>
            <w:tcBorders>
              <w:top w:val="single" w:color="auto" w:sz="4" w:space="0"/>
              <w:left w:val="single" w:color="auto" w:sz="4" w:space="0"/>
              <w:bottom w:val="single" w:color="auto" w:sz="4" w:space="0"/>
              <w:right w:val="single" w:color="auto" w:sz="4" w:space="0"/>
            </w:tcBorders>
            <w:vAlign w:val="center"/>
          </w:tcPr>
          <w:p>
            <w:pPr>
              <w:pStyle w:val="92"/>
              <w:rPr>
                <w:rFonts w:cs="Arial"/>
                <w:szCs w:val="18"/>
                <w:lang w:val="en-US" w:eastAsia="zh-CN"/>
              </w:rPr>
            </w:pPr>
            <w:r>
              <w:rPr>
                <w:rFonts w:cs="Arial"/>
                <w:szCs w:val="18"/>
              </w:rPr>
              <w:t>-50</w:t>
            </w:r>
          </w:p>
        </w:tc>
        <w:tc>
          <w:tcPr>
            <w:tcW w:w="992" w:type="dxa"/>
            <w:tcBorders>
              <w:top w:val="single" w:color="auto" w:sz="4" w:space="0"/>
              <w:left w:val="single" w:color="auto" w:sz="4" w:space="0"/>
              <w:bottom w:val="single" w:color="auto" w:sz="4" w:space="0"/>
              <w:right w:val="single" w:color="auto" w:sz="4" w:space="0"/>
            </w:tcBorders>
            <w:vAlign w:val="center"/>
          </w:tcPr>
          <w:p>
            <w:pPr>
              <w:pStyle w:val="92"/>
              <w:rPr>
                <w:rFonts w:cs="Arial"/>
                <w:szCs w:val="18"/>
                <w:lang w:val="en-US" w:eastAsia="zh-CN"/>
              </w:rPr>
            </w:pPr>
            <w:r>
              <w:rPr>
                <w:rFonts w:cs="Arial"/>
                <w:szCs w:val="18"/>
              </w:rPr>
              <w:t>1</w:t>
            </w:r>
          </w:p>
        </w:tc>
        <w:tc>
          <w:tcPr>
            <w:tcW w:w="993" w:type="dxa"/>
            <w:tcBorders>
              <w:top w:val="single" w:color="auto" w:sz="4" w:space="0"/>
              <w:left w:val="single" w:color="auto" w:sz="4" w:space="0"/>
              <w:bottom w:val="single" w:color="auto" w:sz="4" w:space="0"/>
              <w:right w:val="single" w:color="auto" w:sz="4" w:space="0"/>
            </w:tcBorders>
            <w:vAlign w:val="center"/>
          </w:tcPr>
          <w:p>
            <w:pPr>
              <w:pStyle w:val="92"/>
              <w:rPr>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799" w:type="dxa"/>
            <w:tcBorders>
              <w:top w:val="nil"/>
              <w:left w:val="single" w:color="auto" w:sz="4" w:space="0"/>
              <w:bottom w:val="single" w:color="auto" w:sz="4" w:space="0"/>
              <w:right w:val="single" w:color="auto" w:sz="4" w:space="0"/>
            </w:tcBorders>
            <w:vAlign w:val="center"/>
          </w:tcPr>
          <w:p>
            <w:pPr>
              <w:pStyle w:val="93"/>
              <w:rPr>
                <w:rFonts w:cs="Arial"/>
                <w:bCs/>
                <w:szCs w:val="18"/>
                <w:lang w:val="en-US" w:eastAsia="zh-CN"/>
              </w:rPr>
            </w:pPr>
          </w:p>
        </w:tc>
        <w:tc>
          <w:tcPr>
            <w:tcW w:w="1923" w:type="dxa"/>
            <w:tcBorders>
              <w:top w:val="single" w:color="auto" w:sz="4" w:space="0"/>
              <w:left w:val="single" w:color="auto" w:sz="4" w:space="0"/>
              <w:bottom w:val="single" w:color="auto" w:sz="4" w:space="0"/>
              <w:right w:val="single" w:color="auto" w:sz="4" w:space="0"/>
            </w:tcBorders>
            <w:vAlign w:val="center"/>
          </w:tcPr>
          <w:p>
            <w:pPr>
              <w:pStyle w:val="93"/>
              <w:rPr>
                <w:rFonts w:cs="Arial"/>
                <w:szCs w:val="18"/>
                <w:lang w:val="sv-FI"/>
              </w:rPr>
            </w:pPr>
            <w:r>
              <w:rPr>
                <w:rFonts w:cs="Arial"/>
                <w:szCs w:val="18"/>
              </w:rPr>
              <w:t>Frequency range</w:t>
            </w:r>
          </w:p>
        </w:tc>
        <w:tc>
          <w:tcPr>
            <w:tcW w:w="927" w:type="dxa"/>
            <w:tcBorders>
              <w:top w:val="single" w:color="auto" w:sz="4" w:space="0"/>
              <w:left w:val="single" w:color="auto" w:sz="4" w:space="0"/>
              <w:bottom w:val="single" w:color="auto" w:sz="4" w:space="0"/>
              <w:right w:val="single" w:color="auto" w:sz="4" w:space="0"/>
            </w:tcBorders>
            <w:vAlign w:val="center"/>
          </w:tcPr>
          <w:p>
            <w:pPr>
              <w:pStyle w:val="92"/>
              <w:rPr>
                <w:rFonts w:cs="Arial"/>
                <w:szCs w:val="18"/>
              </w:rPr>
            </w:pPr>
            <w:r>
              <w:rPr>
                <w:rFonts w:cs="Arial"/>
                <w:szCs w:val="18"/>
              </w:rPr>
              <w:t>1884.5</w:t>
            </w:r>
          </w:p>
        </w:tc>
        <w:tc>
          <w:tcPr>
            <w:tcW w:w="649" w:type="dxa"/>
            <w:tcBorders>
              <w:top w:val="single" w:color="auto" w:sz="4" w:space="0"/>
              <w:left w:val="single" w:color="auto" w:sz="4" w:space="0"/>
              <w:bottom w:val="single" w:color="auto" w:sz="4" w:space="0"/>
              <w:right w:val="single" w:color="auto" w:sz="4" w:space="0"/>
            </w:tcBorders>
            <w:vAlign w:val="center"/>
          </w:tcPr>
          <w:p>
            <w:pPr>
              <w:pStyle w:val="92"/>
              <w:rPr>
                <w:rFonts w:cs="Arial"/>
                <w:szCs w:val="18"/>
                <w:lang w:val="en-US" w:eastAsia="zh-CN"/>
              </w:rPr>
            </w:pPr>
            <w:r>
              <w:rPr>
                <w:rFonts w:cs="Arial"/>
                <w:szCs w:val="18"/>
              </w:rPr>
              <w:t>-</w:t>
            </w:r>
          </w:p>
        </w:tc>
        <w:tc>
          <w:tcPr>
            <w:tcW w:w="997" w:type="dxa"/>
            <w:tcBorders>
              <w:top w:val="single" w:color="auto" w:sz="4" w:space="0"/>
              <w:left w:val="single" w:color="auto" w:sz="4" w:space="0"/>
              <w:bottom w:val="single" w:color="auto" w:sz="4" w:space="0"/>
              <w:right w:val="single" w:color="auto" w:sz="4" w:space="0"/>
            </w:tcBorders>
            <w:vAlign w:val="center"/>
          </w:tcPr>
          <w:p>
            <w:pPr>
              <w:pStyle w:val="92"/>
              <w:rPr>
                <w:rFonts w:cs="Arial"/>
                <w:szCs w:val="18"/>
              </w:rPr>
            </w:pPr>
            <w:r>
              <w:rPr>
                <w:rFonts w:cs="Arial"/>
                <w:szCs w:val="18"/>
              </w:rPr>
              <w:t>1915.7</w:t>
            </w:r>
          </w:p>
        </w:tc>
        <w:tc>
          <w:tcPr>
            <w:tcW w:w="1213" w:type="dxa"/>
            <w:tcBorders>
              <w:top w:val="single" w:color="auto" w:sz="4" w:space="0"/>
              <w:left w:val="single" w:color="auto" w:sz="4" w:space="0"/>
              <w:bottom w:val="single" w:color="auto" w:sz="4" w:space="0"/>
              <w:right w:val="single" w:color="auto" w:sz="4" w:space="0"/>
            </w:tcBorders>
            <w:vAlign w:val="center"/>
          </w:tcPr>
          <w:p>
            <w:pPr>
              <w:pStyle w:val="92"/>
              <w:rPr>
                <w:rFonts w:cs="Arial"/>
                <w:szCs w:val="18"/>
                <w:lang w:val="en-US" w:eastAsia="zh-CN"/>
              </w:rPr>
            </w:pPr>
            <w:r>
              <w:rPr>
                <w:rFonts w:cs="Arial"/>
                <w:szCs w:val="18"/>
              </w:rPr>
              <w:t>-41</w:t>
            </w:r>
          </w:p>
        </w:tc>
        <w:tc>
          <w:tcPr>
            <w:tcW w:w="992" w:type="dxa"/>
            <w:tcBorders>
              <w:top w:val="single" w:color="auto" w:sz="4" w:space="0"/>
              <w:left w:val="single" w:color="auto" w:sz="4" w:space="0"/>
              <w:bottom w:val="single" w:color="auto" w:sz="4" w:space="0"/>
              <w:right w:val="single" w:color="auto" w:sz="4" w:space="0"/>
            </w:tcBorders>
            <w:vAlign w:val="center"/>
          </w:tcPr>
          <w:p>
            <w:pPr>
              <w:pStyle w:val="92"/>
              <w:rPr>
                <w:rFonts w:cs="Arial"/>
                <w:szCs w:val="18"/>
                <w:lang w:val="en-US" w:eastAsia="zh-CN"/>
              </w:rPr>
            </w:pPr>
            <w:r>
              <w:rPr>
                <w:rFonts w:cs="Arial"/>
                <w:szCs w:val="18"/>
              </w:rPr>
              <w:t>0.3</w:t>
            </w:r>
          </w:p>
        </w:tc>
        <w:tc>
          <w:tcPr>
            <w:tcW w:w="993" w:type="dxa"/>
            <w:tcBorders>
              <w:top w:val="single" w:color="auto" w:sz="4" w:space="0"/>
              <w:left w:val="single" w:color="auto" w:sz="4" w:space="0"/>
              <w:bottom w:val="single" w:color="auto" w:sz="4" w:space="0"/>
              <w:right w:val="single" w:color="auto" w:sz="4" w:space="0"/>
            </w:tcBorders>
            <w:vAlign w:val="center"/>
          </w:tcPr>
          <w:p>
            <w:pPr>
              <w:pStyle w:val="92"/>
              <w:rPr>
                <w:szCs w:val="18"/>
              </w:rPr>
            </w:pPr>
            <w:r>
              <w:rPr>
                <w:rFonts w:cs="Arial"/>
                <w:szCs w:val="18"/>
              </w:rPr>
              <w:t>8, 19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799" w:type="dxa"/>
            <w:tcBorders>
              <w:top w:val="single" w:color="auto" w:sz="4" w:space="0"/>
              <w:left w:val="single" w:color="auto" w:sz="4" w:space="0"/>
              <w:bottom w:val="nil"/>
              <w:right w:val="single" w:color="auto" w:sz="4" w:space="0"/>
            </w:tcBorders>
          </w:tcPr>
          <w:p>
            <w:pPr>
              <w:pStyle w:val="93"/>
            </w:pPr>
            <w:r>
              <w:rPr>
                <w:rFonts w:cs="Arial"/>
                <w:bCs/>
                <w:lang w:val="en-US" w:eastAsia="zh-CN"/>
              </w:rPr>
              <w:t>CA</w:t>
            </w:r>
            <w:r>
              <w:rPr>
                <w:rFonts w:cs="Arial"/>
                <w:lang w:eastAsia="ja-JP"/>
              </w:rPr>
              <w:t>_</w:t>
            </w:r>
            <w:r>
              <w:rPr>
                <w:rFonts w:cs="Arial"/>
                <w:lang w:val="en-US" w:eastAsia="zh-CN"/>
              </w:rPr>
              <w:t>n28</w:t>
            </w:r>
            <w:r>
              <w:rPr>
                <w:rFonts w:cs="Arial"/>
                <w:lang w:eastAsia="ja-JP"/>
              </w:rPr>
              <w:t>-n</w:t>
            </w:r>
            <w:r>
              <w:rPr>
                <w:rFonts w:cs="Arial"/>
                <w:lang w:val="en-US" w:eastAsia="zh-CN"/>
              </w:rPr>
              <w:t>50</w:t>
            </w:r>
          </w:p>
        </w:tc>
        <w:tc>
          <w:tcPr>
            <w:tcW w:w="1923" w:type="dxa"/>
            <w:tcBorders>
              <w:top w:val="single" w:color="auto" w:sz="4" w:space="0"/>
              <w:left w:val="single" w:color="auto" w:sz="4" w:space="0"/>
              <w:bottom w:val="single" w:color="auto" w:sz="4" w:space="0"/>
              <w:right w:val="single" w:color="auto" w:sz="4" w:space="0"/>
            </w:tcBorders>
          </w:tcPr>
          <w:p>
            <w:pPr>
              <w:pStyle w:val="93"/>
              <w:rPr>
                <w:rFonts w:eastAsia="宋体"/>
              </w:rPr>
            </w:pPr>
            <w:r>
              <w:rPr>
                <w:rFonts w:cs="Arial"/>
                <w:lang w:val="en-US" w:eastAsia="zh-CN"/>
              </w:rPr>
              <w:t>Frequency range</w:t>
            </w:r>
          </w:p>
        </w:tc>
        <w:tc>
          <w:tcPr>
            <w:tcW w:w="927" w:type="dxa"/>
            <w:tcBorders>
              <w:top w:val="single" w:color="auto" w:sz="4" w:space="0"/>
              <w:left w:val="single" w:color="auto" w:sz="4" w:space="0"/>
              <w:bottom w:val="single" w:color="auto" w:sz="4" w:space="0"/>
              <w:right w:val="single" w:color="auto" w:sz="4" w:space="0"/>
            </w:tcBorders>
          </w:tcPr>
          <w:p>
            <w:pPr>
              <w:pStyle w:val="92"/>
            </w:pPr>
            <w:r>
              <w:rPr>
                <w:rFonts w:cs="Arial"/>
              </w:rPr>
              <w:t>470</w:t>
            </w:r>
          </w:p>
        </w:tc>
        <w:tc>
          <w:tcPr>
            <w:tcW w:w="649" w:type="dxa"/>
            <w:tcBorders>
              <w:top w:val="single" w:color="auto" w:sz="4" w:space="0"/>
              <w:left w:val="single" w:color="auto" w:sz="4" w:space="0"/>
              <w:bottom w:val="single" w:color="auto" w:sz="4" w:space="0"/>
              <w:right w:val="single" w:color="auto" w:sz="4" w:space="0"/>
            </w:tcBorders>
          </w:tcPr>
          <w:p>
            <w:pPr>
              <w:pStyle w:val="92"/>
            </w:pPr>
            <w:r>
              <w:rPr>
                <w:rFonts w:cs="Arial"/>
                <w:lang w:val="en-US" w:eastAsia="zh-CN"/>
              </w:rPr>
              <w:t>-</w:t>
            </w:r>
          </w:p>
        </w:tc>
        <w:tc>
          <w:tcPr>
            <w:tcW w:w="997" w:type="dxa"/>
            <w:tcBorders>
              <w:top w:val="single" w:color="auto" w:sz="4" w:space="0"/>
              <w:left w:val="single" w:color="auto" w:sz="4" w:space="0"/>
              <w:bottom w:val="single" w:color="auto" w:sz="4" w:space="0"/>
              <w:right w:val="single" w:color="auto" w:sz="4" w:space="0"/>
            </w:tcBorders>
          </w:tcPr>
          <w:p>
            <w:pPr>
              <w:pStyle w:val="92"/>
            </w:pPr>
            <w:r>
              <w:rPr>
                <w:rFonts w:cs="Arial"/>
                <w:lang w:val="en-US" w:eastAsia="zh-CN"/>
              </w:rPr>
              <w:t>694</w:t>
            </w:r>
          </w:p>
        </w:tc>
        <w:tc>
          <w:tcPr>
            <w:tcW w:w="1213" w:type="dxa"/>
            <w:tcBorders>
              <w:top w:val="single" w:color="auto" w:sz="4" w:space="0"/>
              <w:left w:val="single" w:color="auto" w:sz="4" w:space="0"/>
              <w:bottom w:val="single" w:color="auto" w:sz="4" w:space="0"/>
              <w:right w:val="single" w:color="auto" w:sz="4" w:space="0"/>
            </w:tcBorders>
          </w:tcPr>
          <w:p>
            <w:pPr>
              <w:pStyle w:val="92"/>
            </w:pPr>
            <w:r>
              <w:rPr>
                <w:rFonts w:cs="Arial"/>
                <w:lang w:val="en-US" w:eastAsia="zh-CN"/>
              </w:rPr>
              <w:t>-42</w:t>
            </w:r>
          </w:p>
        </w:tc>
        <w:tc>
          <w:tcPr>
            <w:tcW w:w="992" w:type="dxa"/>
            <w:tcBorders>
              <w:top w:val="single" w:color="auto" w:sz="4" w:space="0"/>
              <w:left w:val="single" w:color="auto" w:sz="4" w:space="0"/>
              <w:bottom w:val="single" w:color="auto" w:sz="4" w:space="0"/>
              <w:right w:val="single" w:color="auto" w:sz="4" w:space="0"/>
            </w:tcBorders>
          </w:tcPr>
          <w:p>
            <w:pPr>
              <w:pStyle w:val="92"/>
            </w:pPr>
            <w:r>
              <w:rPr>
                <w:rFonts w:cs="Arial"/>
                <w:lang w:val="en-US" w:eastAsia="zh-CN"/>
              </w:rPr>
              <w:t>8</w:t>
            </w:r>
          </w:p>
        </w:tc>
        <w:tc>
          <w:tcPr>
            <w:tcW w:w="993" w:type="dxa"/>
            <w:tcBorders>
              <w:top w:val="single" w:color="auto" w:sz="4" w:space="0"/>
              <w:left w:val="single" w:color="auto" w:sz="4" w:space="0"/>
              <w:bottom w:val="single" w:color="auto" w:sz="4" w:space="0"/>
              <w:right w:val="single" w:color="auto" w:sz="4" w:space="0"/>
            </w:tcBorders>
          </w:tcPr>
          <w:p>
            <w:pPr>
              <w:pStyle w:val="92"/>
            </w:pPr>
            <w:r>
              <w:rPr>
                <w:rFonts w:cs="Arial"/>
                <w:lang w:val="en-US" w:eastAsia="zh-CN"/>
              </w:rPr>
              <w:t>4, 14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799" w:type="dxa"/>
            <w:tcBorders>
              <w:top w:val="nil"/>
              <w:left w:val="single" w:color="auto" w:sz="4" w:space="0"/>
              <w:bottom w:val="nil"/>
              <w:right w:val="single" w:color="auto" w:sz="4" w:space="0"/>
            </w:tcBorders>
          </w:tcPr>
          <w:p>
            <w:pPr>
              <w:pStyle w:val="93"/>
            </w:pPr>
          </w:p>
        </w:tc>
        <w:tc>
          <w:tcPr>
            <w:tcW w:w="1923" w:type="dxa"/>
            <w:tcBorders>
              <w:top w:val="single" w:color="auto" w:sz="4" w:space="0"/>
              <w:left w:val="single" w:color="auto" w:sz="4" w:space="0"/>
              <w:bottom w:val="single" w:color="auto" w:sz="4" w:space="0"/>
              <w:right w:val="single" w:color="auto" w:sz="4" w:space="0"/>
            </w:tcBorders>
          </w:tcPr>
          <w:p>
            <w:pPr>
              <w:pStyle w:val="93"/>
              <w:rPr>
                <w:rFonts w:eastAsia="宋体"/>
              </w:rPr>
            </w:pPr>
            <w:r>
              <w:rPr>
                <w:rFonts w:cs="Arial"/>
                <w:lang w:val="en-US" w:eastAsia="zh-CN"/>
              </w:rPr>
              <w:t>Frequency range</w:t>
            </w:r>
          </w:p>
        </w:tc>
        <w:tc>
          <w:tcPr>
            <w:tcW w:w="927" w:type="dxa"/>
            <w:tcBorders>
              <w:top w:val="single" w:color="auto" w:sz="4" w:space="0"/>
              <w:left w:val="single" w:color="auto" w:sz="4" w:space="0"/>
              <w:bottom w:val="single" w:color="auto" w:sz="4" w:space="0"/>
              <w:right w:val="single" w:color="auto" w:sz="4" w:space="0"/>
            </w:tcBorders>
          </w:tcPr>
          <w:p>
            <w:pPr>
              <w:pStyle w:val="92"/>
            </w:pPr>
            <w:r>
              <w:rPr>
                <w:rFonts w:cs="Arial"/>
                <w:lang w:val="en-US" w:eastAsia="zh-CN"/>
              </w:rPr>
              <w:t>470</w:t>
            </w:r>
          </w:p>
        </w:tc>
        <w:tc>
          <w:tcPr>
            <w:tcW w:w="649" w:type="dxa"/>
            <w:tcBorders>
              <w:top w:val="single" w:color="auto" w:sz="4" w:space="0"/>
              <w:left w:val="single" w:color="auto" w:sz="4" w:space="0"/>
              <w:bottom w:val="single" w:color="auto" w:sz="4" w:space="0"/>
              <w:right w:val="single" w:color="auto" w:sz="4" w:space="0"/>
            </w:tcBorders>
          </w:tcPr>
          <w:p>
            <w:pPr>
              <w:pStyle w:val="92"/>
            </w:pPr>
            <w:r>
              <w:rPr>
                <w:rFonts w:cs="Arial"/>
                <w:lang w:val="en-US" w:eastAsia="zh-CN"/>
              </w:rPr>
              <w:t>-</w:t>
            </w:r>
          </w:p>
        </w:tc>
        <w:tc>
          <w:tcPr>
            <w:tcW w:w="997" w:type="dxa"/>
            <w:tcBorders>
              <w:top w:val="single" w:color="auto" w:sz="4" w:space="0"/>
              <w:left w:val="single" w:color="auto" w:sz="4" w:space="0"/>
              <w:bottom w:val="single" w:color="auto" w:sz="4" w:space="0"/>
              <w:right w:val="single" w:color="auto" w:sz="4" w:space="0"/>
            </w:tcBorders>
          </w:tcPr>
          <w:p>
            <w:pPr>
              <w:pStyle w:val="92"/>
            </w:pPr>
            <w:r>
              <w:rPr>
                <w:rFonts w:cs="Arial"/>
                <w:lang w:val="en-US" w:eastAsia="zh-CN"/>
              </w:rPr>
              <w:t>710</w:t>
            </w:r>
          </w:p>
        </w:tc>
        <w:tc>
          <w:tcPr>
            <w:tcW w:w="1213" w:type="dxa"/>
            <w:tcBorders>
              <w:top w:val="single" w:color="auto" w:sz="4" w:space="0"/>
              <w:left w:val="single" w:color="auto" w:sz="4" w:space="0"/>
              <w:bottom w:val="single" w:color="auto" w:sz="4" w:space="0"/>
              <w:right w:val="single" w:color="auto" w:sz="4" w:space="0"/>
            </w:tcBorders>
          </w:tcPr>
          <w:p>
            <w:pPr>
              <w:pStyle w:val="92"/>
            </w:pPr>
            <w:r>
              <w:rPr>
                <w:rFonts w:cs="Arial"/>
                <w:lang w:val="en-US" w:eastAsia="zh-CN"/>
              </w:rPr>
              <w:t>-26.2</w:t>
            </w:r>
          </w:p>
        </w:tc>
        <w:tc>
          <w:tcPr>
            <w:tcW w:w="992" w:type="dxa"/>
            <w:tcBorders>
              <w:top w:val="single" w:color="auto" w:sz="4" w:space="0"/>
              <w:left w:val="single" w:color="auto" w:sz="4" w:space="0"/>
              <w:bottom w:val="single" w:color="auto" w:sz="4" w:space="0"/>
              <w:right w:val="single" w:color="auto" w:sz="4" w:space="0"/>
            </w:tcBorders>
          </w:tcPr>
          <w:p>
            <w:pPr>
              <w:pStyle w:val="92"/>
            </w:pPr>
            <w:r>
              <w:rPr>
                <w:rFonts w:cs="Arial"/>
                <w:lang w:val="en-US" w:eastAsia="zh-CN"/>
              </w:rPr>
              <w:t>6</w:t>
            </w:r>
          </w:p>
        </w:tc>
        <w:tc>
          <w:tcPr>
            <w:tcW w:w="993" w:type="dxa"/>
            <w:tcBorders>
              <w:top w:val="single" w:color="auto" w:sz="4" w:space="0"/>
              <w:left w:val="single" w:color="auto" w:sz="4" w:space="0"/>
              <w:bottom w:val="single" w:color="auto" w:sz="4" w:space="0"/>
              <w:right w:val="single" w:color="auto" w:sz="4" w:space="0"/>
            </w:tcBorders>
          </w:tcPr>
          <w:p>
            <w:pPr>
              <w:pStyle w:val="92"/>
            </w:pPr>
            <w:r>
              <w:rPr>
                <w:rFonts w:cs="Arial"/>
                <w:lang w:val="en-US" w:eastAsia="zh-CN"/>
              </w:rPr>
              <w:t>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799" w:type="dxa"/>
            <w:tcBorders>
              <w:top w:val="nil"/>
              <w:left w:val="single" w:color="auto" w:sz="4" w:space="0"/>
              <w:bottom w:val="nil"/>
              <w:right w:val="single" w:color="auto" w:sz="4" w:space="0"/>
            </w:tcBorders>
          </w:tcPr>
          <w:p>
            <w:pPr>
              <w:pStyle w:val="93"/>
            </w:pPr>
          </w:p>
        </w:tc>
        <w:tc>
          <w:tcPr>
            <w:tcW w:w="1923" w:type="dxa"/>
            <w:tcBorders>
              <w:top w:val="single" w:color="auto" w:sz="4" w:space="0"/>
              <w:left w:val="single" w:color="auto" w:sz="4" w:space="0"/>
              <w:bottom w:val="single" w:color="auto" w:sz="4" w:space="0"/>
              <w:right w:val="single" w:color="auto" w:sz="4" w:space="0"/>
            </w:tcBorders>
          </w:tcPr>
          <w:p>
            <w:pPr>
              <w:pStyle w:val="93"/>
              <w:rPr>
                <w:rFonts w:eastAsia="宋体"/>
              </w:rPr>
            </w:pPr>
            <w:r>
              <w:rPr>
                <w:rFonts w:cs="Arial"/>
                <w:lang w:val="en-US" w:eastAsia="zh-CN"/>
              </w:rPr>
              <w:t>Frequency range</w:t>
            </w:r>
          </w:p>
        </w:tc>
        <w:tc>
          <w:tcPr>
            <w:tcW w:w="927" w:type="dxa"/>
            <w:tcBorders>
              <w:top w:val="single" w:color="auto" w:sz="4" w:space="0"/>
              <w:left w:val="single" w:color="auto" w:sz="4" w:space="0"/>
              <w:bottom w:val="single" w:color="auto" w:sz="4" w:space="0"/>
              <w:right w:val="single" w:color="auto" w:sz="4" w:space="0"/>
            </w:tcBorders>
          </w:tcPr>
          <w:p>
            <w:pPr>
              <w:pStyle w:val="92"/>
            </w:pPr>
            <w:r>
              <w:rPr>
                <w:rFonts w:cs="Arial"/>
                <w:lang w:val="en-US" w:eastAsia="zh-CN"/>
              </w:rPr>
              <w:t>662</w:t>
            </w:r>
          </w:p>
        </w:tc>
        <w:tc>
          <w:tcPr>
            <w:tcW w:w="649" w:type="dxa"/>
            <w:tcBorders>
              <w:top w:val="single" w:color="auto" w:sz="4" w:space="0"/>
              <w:left w:val="single" w:color="auto" w:sz="4" w:space="0"/>
              <w:bottom w:val="single" w:color="auto" w:sz="4" w:space="0"/>
              <w:right w:val="single" w:color="auto" w:sz="4" w:space="0"/>
            </w:tcBorders>
          </w:tcPr>
          <w:p>
            <w:pPr>
              <w:pStyle w:val="92"/>
            </w:pPr>
            <w:r>
              <w:rPr>
                <w:rFonts w:cs="Arial"/>
                <w:lang w:val="en-US" w:eastAsia="zh-CN"/>
              </w:rPr>
              <w:t>-</w:t>
            </w:r>
          </w:p>
        </w:tc>
        <w:tc>
          <w:tcPr>
            <w:tcW w:w="997" w:type="dxa"/>
            <w:tcBorders>
              <w:top w:val="single" w:color="auto" w:sz="4" w:space="0"/>
              <w:left w:val="single" w:color="auto" w:sz="4" w:space="0"/>
              <w:bottom w:val="single" w:color="auto" w:sz="4" w:space="0"/>
              <w:right w:val="single" w:color="auto" w:sz="4" w:space="0"/>
            </w:tcBorders>
          </w:tcPr>
          <w:p>
            <w:pPr>
              <w:pStyle w:val="92"/>
            </w:pPr>
            <w:r>
              <w:rPr>
                <w:rFonts w:cs="Arial"/>
                <w:lang w:val="en-US" w:eastAsia="zh-CN"/>
              </w:rPr>
              <w:t>694</w:t>
            </w:r>
          </w:p>
        </w:tc>
        <w:tc>
          <w:tcPr>
            <w:tcW w:w="1213" w:type="dxa"/>
            <w:tcBorders>
              <w:top w:val="single" w:color="auto" w:sz="4" w:space="0"/>
              <w:left w:val="single" w:color="auto" w:sz="4" w:space="0"/>
              <w:bottom w:val="single" w:color="auto" w:sz="4" w:space="0"/>
              <w:right w:val="single" w:color="auto" w:sz="4" w:space="0"/>
            </w:tcBorders>
          </w:tcPr>
          <w:p>
            <w:pPr>
              <w:pStyle w:val="92"/>
            </w:pPr>
            <w:r>
              <w:rPr>
                <w:rFonts w:cs="Arial"/>
                <w:lang w:val="en-US" w:eastAsia="zh-CN"/>
              </w:rPr>
              <w:t>-26.2</w:t>
            </w:r>
          </w:p>
        </w:tc>
        <w:tc>
          <w:tcPr>
            <w:tcW w:w="992" w:type="dxa"/>
            <w:tcBorders>
              <w:top w:val="single" w:color="auto" w:sz="4" w:space="0"/>
              <w:left w:val="single" w:color="auto" w:sz="4" w:space="0"/>
              <w:bottom w:val="single" w:color="auto" w:sz="4" w:space="0"/>
              <w:right w:val="single" w:color="auto" w:sz="4" w:space="0"/>
            </w:tcBorders>
          </w:tcPr>
          <w:p>
            <w:pPr>
              <w:pStyle w:val="92"/>
            </w:pPr>
            <w:r>
              <w:rPr>
                <w:rFonts w:cs="Arial"/>
                <w:lang w:val="en-US" w:eastAsia="zh-CN"/>
              </w:rPr>
              <w:t>6</w:t>
            </w:r>
          </w:p>
        </w:tc>
        <w:tc>
          <w:tcPr>
            <w:tcW w:w="993" w:type="dxa"/>
            <w:tcBorders>
              <w:top w:val="single" w:color="auto" w:sz="4" w:space="0"/>
              <w:left w:val="single" w:color="auto" w:sz="4" w:space="0"/>
              <w:bottom w:val="single" w:color="auto" w:sz="4" w:space="0"/>
              <w:right w:val="single" w:color="auto" w:sz="4" w:space="0"/>
            </w:tcBorders>
          </w:tcPr>
          <w:p>
            <w:pPr>
              <w:pStyle w:val="92"/>
            </w:pPr>
            <w:r>
              <w:rPr>
                <w:rFonts w:cs="Arial"/>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799" w:type="dxa"/>
            <w:tcBorders>
              <w:top w:val="nil"/>
              <w:left w:val="single" w:color="auto" w:sz="4" w:space="0"/>
              <w:bottom w:val="nil"/>
              <w:right w:val="single" w:color="auto" w:sz="4" w:space="0"/>
            </w:tcBorders>
          </w:tcPr>
          <w:p>
            <w:pPr>
              <w:pStyle w:val="93"/>
            </w:pPr>
          </w:p>
        </w:tc>
        <w:tc>
          <w:tcPr>
            <w:tcW w:w="1923" w:type="dxa"/>
            <w:tcBorders>
              <w:top w:val="single" w:color="auto" w:sz="4" w:space="0"/>
              <w:left w:val="single" w:color="auto" w:sz="4" w:space="0"/>
              <w:bottom w:val="single" w:color="auto" w:sz="4" w:space="0"/>
              <w:right w:val="single" w:color="auto" w:sz="4" w:space="0"/>
            </w:tcBorders>
          </w:tcPr>
          <w:p>
            <w:pPr>
              <w:pStyle w:val="93"/>
              <w:rPr>
                <w:rFonts w:eastAsia="宋体"/>
              </w:rPr>
            </w:pPr>
            <w:r>
              <w:rPr>
                <w:rFonts w:cs="Arial"/>
                <w:lang w:val="en-US" w:eastAsia="zh-CN"/>
              </w:rPr>
              <w:t>Frequency range</w:t>
            </w:r>
          </w:p>
        </w:tc>
        <w:tc>
          <w:tcPr>
            <w:tcW w:w="927" w:type="dxa"/>
            <w:tcBorders>
              <w:top w:val="single" w:color="auto" w:sz="4" w:space="0"/>
              <w:left w:val="single" w:color="auto" w:sz="4" w:space="0"/>
              <w:bottom w:val="single" w:color="auto" w:sz="4" w:space="0"/>
              <w:right w:val="single" w:color="auto" w:sz="4" w:space="0"/>
            </w:tcBorders>
          </w:tcPr>
          <w:p>
            <w:pPr>
              <w:pStyle w:val="92"/>
            </w:pPr>
            <w:r>
              <w:rPr>
                <w:rFonts w:cs="Arial"/>
                <w:lang w:val="en-US" w:eastAsia="zh-CN"/>
              </w:rPr>
              <w:t>758</w:t>
            </w:r>
          </w:p>
        </w:tc>
        <w:tc>
          <w:tcPr>
            <w:tcW w:w="649" w:type="dxa"/>
            <w:tcBorders>
              <w:top w:val="single" w:color="auto" w:sz="4" w:space="0"/>
              <w:left w:val="single" w:color="auto" w:sz="4" w:space="0"/>
              <w:bottom w:val="single" w:color="auto" w:sz="4" w:space="0"/>
              <w:right w:val="single" w:color="auto" w:sz="4" w:space="0"/>
            </w:tcBorders>
          </w:tcPr>
          <w:p>
            <w:pPr>
              <w:pStyle w:val="92"/>
            </w:pPr>
            <w:r>
              <w:rPr>
                <w:rFonts w:cs="Arial"/>
                <w:lang w:val="en-US" w:eastAsia="zh-CN"/>
              </w:rPr>
              <w:t>-</w:t>
            </w:r>
          </w:p>
        </w:tc>
        <w:tc>
          <w:tcPr>
            <w:tcW w:w="997" w:type="dxa"/>
            <w:tcBorders>
              <w:top w:val="single" w:color="auto" w:sz="4" w:space="0"/>
              <w:left w:val="single" w:color="auto" w:sz="4" w:space="0"/>
              <w:bottom w:val="single" w:color="auto" w:sz="4" w:space="0"/>
              <w:right w:val="single" w:color="auto" w:sz="4" w:space="0"/>
            </w:tcBorders>
          </w:tcPr>
          <w:p>
            <w:pPr>
              <w:pStyle w:val="92"/>
            </w:pPr>
            <w:r>
              <w:rPr>
                <w:rFonts w:cs="Arial"/>
                <w:lang w:val="en-US" w:eastAsia="zh-CN"/>
              </w:rPr>
              <w:t>773</w:t>
            </w:r>
          </w:p>
        </w:tc>
        <w:tc>
          <w:tcPr>
            <w:tcW w:w="1213" w:type="dxa"/>
            <w:tcBorders>
              <w:top w:val="single" w:color="auto" w:sz="4" w:space="0"/>
              <w:left w:val="single" w:color="auto" w:sz="4" w:space="0"/>
              <w:bottom w:val="single" w:color="auto" w:sz="4" w:space="0"/>
              <w:right w:val="single" w:color="auto" w:sz="4" w:space="0"/>
            </w:tcBorders>
          </w:tcPr>
          <w:p>
            <w:pPr>
              <w:pStyle w:val="92"/>
            </w:pPr>
            <w:r>
              <w:rPr>
                <w:rFonts w:cs="Arial"/>
                <w:lang w:val="en-US" w:eastAsia="zh-CN"/>
              </w:rPr>
              <w:t>-32</w:t>
            </w:r>
          </w:p>
        </w:tc>
        <w:tc>
          <w:tcPr>
            <w:tcW w:w="992" w:type="dxa"/>
            <w:tcBorders>
              <w:top w:val="single" w:color="auto" w:sz="4" w:space="0"/>
              <w:left w:val="single" w:color="auto" w:sz="4" w:space="0"/>
              <w:bottom w:val="single" w:color="auto" w:sz="4" w:space="0"/>
              <w:right w:val="single" w:color="auto" w:sz="4" w:space="0"/>
            </w:tcBorders>
          </w:tcPr>
          <w:p>
            <w:pPr>
              <w:pStyle w:val="92"/>
            </w:pPr>
            <w:r>
              <w:rPr>
                <w:rFonts w:cs="Arial"/>
                <w:lang w:val="en-US" w:eastAsia="zh-CN"/>
              </w:rPr>
              <w:t>1</w:t>
            </w:r>
          </w:p>
        </w:tc>
        <w:tc>
          <w:tcPr>
            <w:tcW w:w="993" w:type="dxa"/>
            <w:tcBorders>
              <w:top w:val="single" w:color="auto" w:sz="4" w:space="0"/>
              <w:left w:val="single" w:color="auto" w:sz="4" w:space="0"/>
              <w:bottom w:val="single" w:color="auto" w:sz="4" w:space="0"/>
              <w:right w:val="single" w:color="auto" w:sz="4" w:space="0"/>
            </w:tcBorders>
          </w:tcPr>
          <w:p>
            <w:pPr>
              <w:pStyle w:val="92"/>
            </w:pPr>
            <w:r>
              <w:rPr>
                <w:rFonts w:cs="Arial"/>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799" w:type="dxa"/>
            <w:tcBorders>
              <w:top w:val="nil"/>
              <w:left w:val="single" w:color="auto" w:sz="4" w:space="0"/>
              <w:bottom w:val="nil"/>
              <w:right w:val="single" w:color="auto" w:sz="4" w:space="0"/>
            </w:tcBorders>
          </w:tcPr>
          <w:p>
            <w:pPr>
              <w:pStyle w:val="93"/>
            </w:pPr>
          </w:p>
        </w:tc>
        <w:tc>
          <w:tcPr>
            <w:tcW w:w="1923" w:type="dxa"/>
            <w:tcBorders>
              <w:top w:val="single" w:color="auto" w:sz="4" w:space="0"/>
              <w:left w:val="single" w:color="auto" w:sz="4" w:space="0"/>
              <w:bottom w:val="single" w:color="auto" w:sz="4" w:space="0"/>
              <w:right w:val="single" w:color="auto" w:sz="4" w:space="0"/>
            </w:tcBorders>
          </w:tcPr>
          <w:p>
            <w:pPr>
              <w:pStyle w:val="93"/>
              <w:rPr>
                <w:rFonts w:eastAsia="宋体"/>
              </w:rPr>
            </w:pPr>
            <w:r>
              <w:rPr>
                <w:rFonts w:cs="Arial"/>
                <w:lang w:val="en-US" w:eastAsia="zh-CN"/>
              </w:rPr>
              <w:t>Frequency range</w:t>
            </w:r>
          </w:p>
        </w:tc>
        <w:tc>
          <w:tcPr>
            <w:tcW w:w="927" w:type="dxa"/>
            <w:tcBorders>
              <w:top w:val="single" w:color="auto" w:sz="4" w:space="0"/>
              <w:left w:val="single" w:color="auto" w:sz="4" w:space="0"/>
              <w:bottom w:val="single" w:color="auto" w:sz="4" w:space="0"/>
              <w:right w:val="single" w:color="auto" w:sz="4" w:space="0"/>
            </w:tcBorders>
          </w:tcPr>
          <w:p>
            <w:pPr>
              <w:pStyle w:val="92"/>
            </w:pPr>
            <w:r>
              <w:rPr>
                <w:rFonts w:cs="Arial"/>
                <w:lang w:val="en-US" w:eastAsia="zh-CN"/>
              </w:rPr>
              <w:t>773</w:t>
            </w:r>
          </w:p>
        </w:tc>
        <w:tc>
          <w:tcPr>
            <w:tcW w:w="649" w:type="dxa"/>
            <w:tcBorders>
              <w:top w:val="single" w:color="auto" w:sz="4" w:space="0"/>
              <w:left w:val="single" w:color="auto" w:sz="4" w:space="0"/>
              <w:bottom w:val="single" w:color="auto" w:sz="4" w:space="0"/>
              <w:right w:val="single" w:color="auto" w:sz="4" w:space="0"/>
            </w:tcBorders>
          </w:tcPr>
          <w:p>
            <w:pPr>
              <w:pStyle w:val="92"/>
            </w:pPr>
            <w:r>
              <w:rPr>
                <w:rFonts w:cs="Arial"/>
                <w:lang w:val="en-US" w:eastAsia="zh-CN"/>
              </w:rPr>
              <w:t>-</w:t>
            </w:r>
          </w:p>
        </w:tc>
        <w:tc>
          <w:tcPr>
            <w:tcW w:w="997" w:type="dxa"/>
            <w:tcBorders>
              <w:top w:val="single" w:color="auto" w:sz="4" w:space="0"/>
              <w:left w:val="single" w:color="auto" w:sz="4" w:space="0"/>
              <w:bottom w:val="single" w:color="auto" w:sz="4" w:space="0"/>
              <w:right w:val="single" w:color="auto" w:sz="4" w:space="0"/>
            </w:tcBorders>
          </w:tcPr>
          <w:p>
            <w:pPr>
              <w:pStyle w:val="92"/>
            </w:pPr>
            <w:r>
              <w:rPr>
                <w:rFonts w:cs="Arial"/>
                <w:lang w:val="en-US" w:eastAsia="zh-CN"/>
              </w:rPr>
              <w:t>803</w:t>
            </w:r>
          </w:p>
        </w:tc>
        <w:tc>
          <w:tcPr>
            <w:tcW w:w="1213" w:type="dxa"/>
            <w:tcBorders>
              <w:top w:val="single" w:color="auto" w:sz="4" w:space="0"/>
              <w:left w:val="single" w:color="auto" w:sz="4" w:space="0"/>
              <w:bottom w:val="single" w:color="auto" w:sz="4" w:space="0"/>
              <w:right w:val="single" w:color="auto" w:sz="4" w:space="0"/>
            </w:tcBorders>
          </w:tcPr>
          <w:p>
            <w:pPr>
              <w:pStyle w:val="92"/>
            </w:pPr>
            <w:r>
              <w:rPr>
                <w:rFonts w:cs="Arial"/>
                <w:lang w:val="en-US" w:eastAsia="zh-CN"/>
              </w:rPr>
              <w:t>-50</w:t>
            </w:r>
          </w:p>
        </w:tc>
        <w:tc>
          <w:tcPr>
            <w:tcW w:w="992" w:type="dxa"/>
            <w:tcBorders>
              <w:top w:val="single" w:color="auto" w:sz="4" w:space="0"/>
              <w:left w:val="single" w:color="auto" w:sz="4" w:space="0"/>
              <w:bottom w:val="single" w:color="auto" w:sz="4" w:space="0"/>
              <w:right w:val="single" w:color="auto" w:sz="4" w:space="0"/>
            </w:tcBorders>
          </w:tcPr>
          <w:p>
            <w:pPr>
              <w:pStyle w:val="92"/>
            </w:pPr>
            <w:r>
              <w:rPr>
                <w:rFonts w:cs="Arial"/>
                <w:lang w:val="en-US" w:eastAsia="zh-CN"/>
              </w:rPr>
              <w:t>1</w:t>
            </w:r>
          </w:p>
        </w:tc>
        <w:tc>
          <w:tcPr>
            <w:tcW w:w="993" w:type="dxa"/>
            <w:tcBorders>
              <w:top w:val="single" w:color="auto" w:sz="4" w:space="0"/>
              <w:left w:val="single" w:color="auto" w:sz="4" w:space="0"/>
              <w:bottom w:val="single" w:color="auto" w:sz="4" w:space="0"/>
              <w:right w:val="single" w:color="auto" w:sz="4" w:space="0"/>
            </w:tcBorders>
          </w:tcPr>
          <w:p>
            <w:pPr>
              <w:pStyle w:val="9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799" w:type="dxa"/>
            <w:tcBorders>
              <w:top w:val="nil"/>
              <w:left w:val="single" w:color="auto" w:sz="4" w:space="0"/>
              <w:bottom w:val="single" w:color="auto" w:sz="4" w:space="0"/>
              <w:right w:val="single" w:color="auto" w:sz="4" w:space="0"/>
            </w:tcBorders>
          </w:tcPr>
          <w:p>
            <w:pPr>
              <w:pStyle w:val="93"/>
            </w:pPr>
          </w:p>
        </w:tc>
        <w:tc>
          <w:tcPr>
            <w:tcW w:w="1923" w:type="dxa"/>
            <w:tcBorders>
              <w:top w:val="single" w:color="auto" w:sz="4" w:space="0"/>
              <w:left w:val="single" w:color="auto" w:sz="4" w:space="0"/>
              <w:bottom w:val="single" w:color="auto" w:sz="4" w:space="0"/>
              <w:right w:val="single" w:color="auto" w:sz="4" w:space="0"/>
            </w:tcBorders>
          </w:tcPr>
          <w:p>
            <w:pPr>
              <w:pStyle w:val="93"/>
              <w:rPr>
                <w:rFonts w:eastAsia="宋体"/>
              </w:rPr>
            </w:pPr>
            <w:r>
              <w:rPr>
                <w:rFonts w:cs="Arial"/>
                <w:lang w:val="en-US" w:eastAsia="zh-CN"/>
              </w:rPr>
              <w:t>Frequency range</w:t>
            </w:r>
          </w:p>
        </w:tc>
        <w:tc>
          <w:tcPr>
            <w:tcW w:w="927" w:type="dxa"/>
            <w:tcBorders>
              <w:top w:val="single" w:color="auto" w:sz="4" w:space="0"/>
              <w:left w:val="single" w:color="auto" w:sz="4" w:space="0"/>
              <w:bottom w:val="single" w:color="auto" w:sz="4" w:space="0"/>
              <w:right w:val="single" w:color="auto" w:sz="4" w:space="0"/>
            </w:tcBorders>
          </w:tcPr>
          <w:p>
            <w:pPr>
              <w:pStyle w:val="92"/>
            </w:pPr>
            <w:r>
              <w:rPr>
                <w:rFonts w:cs="Arial"/>
                <w:lang w:val="en-US" w:eastAsia="zh-CN"/>
              </w:rPr>
              <w:t>1884.5</w:t>
            </w:r>
          </w:p>
        </w:tc>
        <w:tc>
          <w:tcPr>
            <w:tcW w:w="649" w:type="dxa"/>
            <w:tcBorders>
              <w:top w:val="single" w:color="auto" w:sz="4" w:space="0"/>
              <w:left w:val="single" w:color="auto" w:sz="4" w:space="0"/>
              <w:bottom w:val="single" w:color="auto" w:sz="4" w:space="0"/>
              <w:right w:val="single" w:color="auto" w:sz="4" w:space="0"/>
            </w:tcBorders>
          </w:tcPr>
          <w:p>
            <w:pPr>
              <w:pStyle w:val="92"/>
            </w:pPr>
            <w:r>
              <w:rPr>
                <w:rFonts w:cs="Arial"/>
                <w:lang w:val="en-US" w:eastAsia="zh-CN"/>
              </w:rPr>
              <w:t>-</w:t>
            </w:r>
          </w:p>
        </w:tc>
        <w:tc>
          <w:tcPr>
            <w:tcW w:w="997" w:type="dxa"/>
            <w:tcBorders>
              <w:top w:val="single" w:color="auto" w:sz="4" w:space="0"/>
              <w:left w:val="single" w:color="auto" w:sz="4" w:space="0"/>
              <w:bottom w:val="single" w:color="auto" w:sz="4" w:space="0"/>
              <w:right w:val="single" w:color="auto" w:sz="4" w:space="0"/>
            </w:tcBorders>
          </w:tcPr>
          <w:p>
            <w:pPr>
              <w:pStyle w:val="92"/>
            </w:pPr>
            <w:r>
              <w:rPr>
                <w:rFonts w:cs="Arial"/>
                <w:lang w:val="en-US" w:eastAsia="zh-CN"/>
              </w:rPr>
              <w:t>1915.7</w:t>
            </w:r>
          </w:p>
        </w:tc>
        <w:tc>
          <w:tcPr>
            <w:tcW w:w="1213" w:type="dxa"/>
            <w:tcBorders>
              <w:top w:val="single" w:color="auto" w:sz="4" w:space="0"/>
              <w:left w:val="single" w:color="auto" w:sz="4" w:space="0"/>
              <w:bottom w:val="single" w:color="auto" w:sz="4" w:space="0"/>
              <w:right w:val="single" w:color="auto" w:sz="4" w:space="0"/>
            </w:tcBorders>
          </w:tcPr>
          <w:p>
            <w:pPr>
              <w:pStyle w:val="92"/>
            </w:pPr>
            <w:r>
              <w:rPr>
                <w:rFonts w:cs="Arial"/>
                <w:lang w:val="en-US" w:eastAsia="zh-CN"/>
              </w:rPr>
              <w:t>-41</w:t>
            </w:r>
          </w:p>
        </w:tc>
        <w:tc>
          <w:tcPr>
            <w:tcW w:w="992" w:type="dxa"/>
            <w:tcBorders>
              <w:top w:val="single" w:color="auto" w:sz="4" w:space="0"/>
              <w:left w:val="single" w:color="auto" w:sz="4" w:space="0"/>
              <w:bottom w:val="single" w:color="auto" w:sz="4" w:space="0"/>
              <w:right w:val="single" w:color="auto" w:sz="4" w:space="0"/>
            </w:tcBorders>
          </w:tcPr>
          <w:p>
            <w:pPr>
              <w:pStyle w:val="92"/>
            </w:pPr>
            <w:r>
              <w:rPr>
                <w:rFonts w:cs="Arial"/>
                <w:lang w:val="en-US" w:eastAsia="zh-CN"/>
              </w:rPr>
              <w:t>0.3</w:t>
            </w:r>
          </w:p>
        </w:tc>
        <w:tc>
          <w:tcPr>
            <w:tcW w:w="993" w:type="dxa"/>
            <w:tcBorders>
              <w:top w:val="single" w:color="auto" w:sz="4" w:space="0"/>
              <w:left w:val="single" w:color="auto" w:sz="4" w:space="0"/>
              <w:bottom w:val="single" w:color="auto" w:sz="4" w:space="0"/>
              <w:right w:val="single" w:color="auto" w:sz="4" w:space="0"/>
            </w:tcBorders>
          </w:tcPr>
          <w:p>
            <w:pPr>
              <w:pStyle w:val="92"/>
            </w:pPr>
            <w:r>
              <w:rPr>
                <w:rFonts w:cs="Arial"/>
                <w:lang w:val="en-US" w:eastAsia="zh-CN"/>
              </w:rPr>
              <w:t>3, 11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799" w:type="dxa"/>
            <w:tcBorders>
              <w:top w:val="single" w:color="auto" w:sz="4" w:space="0"/>
              <w:left w:val="single" w:color="auto" w:sz="4" w:space="0"/>
              <w:bottom w:val="nil"/>
              <w:right w:val="single" w:color="auto" w:sz="4" w:space="0"/>
            </w:tcBorders>
          </w:tcPr>
          <w:p>
            <w:pPr>
              <w:pStyle w:val="93"/>
            </w:pPr>
            <w:r>
              <w:rPr>
                <w:rFonts w:eastAsia="Yu Mincho"/>
                <w:lang w:eastAsia="ja-JP"/>
              </w:rPr>
              <w:t>CA_</w:t>
            </w:r>
            <w:r>
              <w:rPr>
                <w:lang w:val="en-US" w:eastAsia="zh-CN"/>
              </w:rPr>
              <w:t>n</w:t>
            </w:r>
            <w:r>
              <w:rPr>
                <w:rFonts w:eastAsia="Yu Mincho"/>
                <w:lang w:eastAsia="ja-JP"/>
              </w:rPr>
              <w:t>28</w:t>
            </w:r>
            <w:r>
              <w:rPr>
                <w:lang w:val="en-US" w:eastAsia="zh-CN"/>
              </w:rPr>
              <w:t>-</w:t>
            </w:r>
            <w:r>
              <w:rPr>
                <w:rFonts w:eastAsia="Yu Mincho"/>
                <w:lang w:eastAsia="ja-JP"/>
              </w:rPr>
              <w:t>n7</w:t>
            </w:r>
            <w:r>
              <w:rPr>
                <w:lang w:val="en-US" w:eastAsia="zh-CN"/>
              </w:rPr>
              <w:t>7</w:t>
            </w:r>
          </w:p>
        </w:tc>
        <w:tc>
          <w:tcPr>
            <w:tcW w:w="1923" w:type="dxa"/>
            <w:tcBorders>
              <w:top w:val="single" w:color="auto" w:sz="4" w:space="0"/>
              <w:left w:val="single" w:color="auto" w:sz="4" w:space="0"/>
              <w:bottom w:val="single" w:color="auto" w:sz="4" w:space="0"/>
              <w:right w:val="single" w:color="auto" w:sz="4" w:space="0"/>
            </w:tcBorders>
          </w:tcPr>
          <w:p>
            <w:pPr>
              <w:pStyle w:val="93"/>
              <w:rPr>
                <w:rFonts w:eastAsia="宋体"/>
              </w:rPr>
            </w:pPr>
            <w:r>
              <w:rPr>
                <w:lang w:eastAsia="ja-JP"/>
              </w:rPr>
              <w:t>Frequency range</w:t>
            </w:r>
          </w:p>
        </w:tc>
        <w:tc>
          <w:tcPr>
            <w:tcW w:w="927" w:type="dxa"/>
            <w:tcBorders>
              <w:top w:val="single" w:color="auto" w:sz="4" w:space="0"/>
              <w:left w:val="single" w:color="auto" w:sz="4" w:space="0"/>
              <w:bottom w:val="single" w:color="auto" w:sz="4" w:space="0"/>
              <w:right w:val="single" w:color="auto" w:sz="4" w:space="0"/>
            </w:tcBorders>
          </w:tcPr>
          <w:p>
            <w:pPr>
              <w:pStyle w:val="92"/>
            </w:pPr>
            <w:r>
              <w:rPr>
                <w:lang w:eastAsia="ja-JP"/>
              </w:rPr>
              <w:t>758</w:t>
            </w:r>
          </w:p>
        </w:tc>
        <w:tc>
          <w:tcPr>
            <w:tcW w:w="649" w:type="dxa"/>
            <w:tcBorders>
              <w:top w:val="single" w:color="auto" w:sz="4" w:space="0"/>
              <w:left w:val="single" w:color="auto" w:sz="4" w:space="0"/>
              <w:bottom w:val="single" w:color="auto" w:sz="4" w:space="0"/>
              <w:right w:val="single" w:color="auto" w:sz="4" w:space="0"/>
            </w:tcBorders>
          </w:tcPr>
          <w:p>
            <w:pPr>
              <w:pStyle w:val="92"/>
            </w:pPr>
            <w:r>
              <w:rPr>
                <w:rFonts w:cs="Arial"/>
                <w:lang w:val="en-US" w:eastAsia="zh-CN"/>
              </w:rPr>
              <w:t>-</w:t>
            </w:r>
          </w:p>
        </w:tc>
        <w:tc>
          <w:tcPr>
            <w:tcW w:w="997" w:type="dxa"/>
            <w:tcBorders>
              <w:top w:val="single" w:color="auto" w:sz="4" w:space="0"/>
              <w:left w:val="single" w:color="auto" w:sz="4" w:space="0"/>
              <w:bottom w:val="single" w:color="auto" w:sz="4" w:space="0"/>
              <w:right w:val="single" w:color="auto" w:sz="4" w:space="0"/>
            </w:tcBorders>
          </w:tcPr>
          <w:p>
            <w:pPr>
              <w:pStyle w:val="92"/>
            </w:pPr>
            <w:r>
              <w:rPr>
                <w:rFonts w:cs="Arial"/>
                <w:lang w:val="en-US" w:eastAsia="zh-CN"/>
              </w:rPr>
              <w:t>773</w:t>
            </w:r>
          </w:p>
        </w:tc>
        <w:tc>
          <w:tcPr>
            <w:tcW w:w="1213" w:type="dxa"/>
            <w:tcBorders>
              <w:top w:val="single" w:color="auto" w:sz="4" w:space="0"/>
              <w:left w:val="single" w:color="auto" w:sz="4" w:space="0"/>
              <w:bottom w:val="single" w:color="auto" w:sz="4" w:space="0"/>
              <w:right w:val="single" w:color="auto" w:sz="4" w:space="0"/>
            </w:tcBorders>
          </w:tcPr>
          <w:p>
            <w:pPr>
              <w:pStyle w:val="92"/>
            </w:pPr>
            <w:r>
              <w:rPr>
                <w:rFonts w:cs="Arial"/>
                <w:lang w:val="en-US" w:eastAsia="zh-CN"/>
              </w:rPr>
              <w:t>-32</w:t>
            </w:r>
          </w:p>
        </w:tc>
        <w:tc>
          <w:tcPr>
            <w:tcW w:w="992" w:type="dxa"/>
            <w:tcBorders>
              <w:top w:val="single" w:color="auto" w:sz="4" w:space="0"/>
              <w:left w:val="single" w:color="auto" w:sz="4" w:space="0"/>
              <w:bottom w:val="single" w:color="auto" w:sz="4" w:space="0"/>
              <w:right w:val="single" w:color="auto" w:sz="4" w:space="0"/>
            </w:tcBorders>
          </w:tcPr>
          <w:p>
            <w:pPr>
              <w:pStyle w:val="92"/>
            </w:pPr>
            <w:r>
              <w:rPr>
                <w:rFonts w:cs="Arial"/>
                <w:lang w:val="en-US" w:eastAsia="zh-CN"/>
              </w:rPr>
              <w:t>1</w:t>
            </w:r>
          </w:p>
        </w:tc>
        <w:tc>
          <w:tcPr>
            <w:tcW w:w="993" w:type="dxa"/>
            <w:tcBorders>
              <w:top w:val="single" w:color="auto" w:sz="4" w:space="0"/>
              <w:left w:val="single" w:color="auto" w:sz="4" w:space="0"/>
              <w:bottom w:val="single" w:color="auto" w:sz="4" w:space="0"/>
              <w:right w:val="single" w:color="auto" w:sz="4" w:space="0"/>
            </w:tcBorders>
          </w:tcPr>
          <w:p>
            <w:pPr>
              <w:pStyle w:val="9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799" w:type="dxa"/>
            <w:tcBorders>
              <w:top w:val="nil"/>
              <w:left w:val="single" w:color="auto" w:sz="4" w:space="0"/>
              <w:bottom w:val="nil"/>
              <w:right w:val="single" w:color="auto" w:sz="4" w:space="0"/>
            </w:tcBorders>
          </w:tcPr>
          <w:p>
            <w:pPr>
              <w:pStyle w:val="93"/>
            </w:pPr>
          </w:p>
        </w:tc>
        <w:tc>
          <w:tcPr>
            <w:tcW w:w="1923" w:type="dxa"/>
            <w:tcBorders>
              <w:top w:val="single" w:color="auto" w:sz="4" w:space="0"/>
              <w:left w:val="single" w:color="auto" w:sz="4" w:space="0"/>
              <w:bottom w:val="single" w:color="auto" w:sz="4" w:space="0"/>
              <w:right w:val="single" w:color="auto" w:sz="4" w:space="0"/>
            </w:tcBorders>
          </w:tcPr>
          <w:p>
            <w:pPr>
              <w:pStyle w:val="93"/>
              <w:rPr>
                <w:rFonts w:eastAsia="宋体"/>
              </w:rPr>
            </w:pPr>
            <w:r>
              <w:rPr>
                <w:lang w:eastAsia="ja-JP"/>
              </w:rPr>
              <w:t>Frequency range</w:t>
            </w:r>
          </w:p>
        </w:tc>
        <w:tc>
          <w:tcPr>
            <w:tcW w:w="927" w:type="dxa"/>
            <w:tcBorders>
              <w:top w:val="single" w:color="auto" w:sz="4" w:space="0"/>
              <w:left w:val="single" w:color="auto" w:sz="4" w:space="0"/>
              <w:bottom w:val="single" w:color="auto" w:sz="4" w:space="0"/>
              <w:right w:val="single" w:color="auto" w:sz="4" w:space="0"/>
            </w:tcBorders>
          </w:tcPr>
          <w:p>
            <w:pPr>
              <w:pStyle w:val="92"/>
            </w:pPr>
            <w:r>
              <w:rPr>
                <w:rFonts w:cs="Arial"/>
                <w:lang w:val="en-US" w:eastAsia="zh-CN"/>
              </w:rPr>
              <w:t>773</w:t>
            </w:r>
          </w:p>
        </w:tc>
        <w:tc>
          <w:tcPr>
            <w:tcW w:w="649" w:type="dxa"/>
            <w:tcBorders>
              <w:top w:val="single" w:color="auto" w:sz="4" w:space="0"/>
              <w:left w:val="single" w:color="auto" w:sz="4" w:space="0"/>
              <w:bottom w:val="single" w:color="auto" w:sz="4" w:space="0"/>
              <w:right w:val="single" w:color="auto" w:sz="4" w:space="0"/>
            </w:tcBorders>
          </w:tcPr>
          <w:p>
            <w:pPr>
              <w:pStyle w:val="92"/>
            </w:pPr>
            <w:r>
              <w:rPr>
                <w:rFonts w:cs="Arial"/>
                <w:lang w:val="en-US" w:eastAsia="zh-CN"/>
              </w:rPr>
              <w:t>-</w:t>
            </w:r>
          </w:p>
        </w:tc>
        <w:tc>
          <w:tcPr>
            <w:tcW w:w="997" w:type="dxa"/>
            <w:tcBorders>
              <w:top w:val="single" w:color="auto" w:sz="4" w:space="0"/>
              <w:left w:val="single" w:color="auto" w:sz="4" w:space="0"/>
              <w:bottom w:val="single" w:color="auto" w:sz="4" w:space="0"/>
              <w:right w:val="single" w:color="auto" w:sz="4" w:space="0"/>
            </w:tcBorders>
          </w:tcPr>
          <w:p>
            <w:pPr>
              <w:pStyle w:val="92"/>
            </w:pPr>
            <w:r>
              <w:rPr>
                <w:rFonts w:cs="Arial"/>
                <w:lang w:val="en-US" w:eastAsia="zh-CN"/>
              </w:rPr>
              <w:t>803</w:t>
            </w:r>
          </w:p>
        </w:tc>
        <w:tc>
          <w:tcPr>
            <w:tcW w:w="1213" w:type="dxa"/>
            <w:tcBorders>
              <w:top w:val="single" w:color="auto" w:sz="4" w:space="0"/>
              <w:left w:val="single" w:color="auto" w:sz="4" w:space="0"/>
              <w:bottom w:val="single" w:color="auto" w:sz="4" w:space="0"/>
              <w:right w:val="single" w:color="auto" w:sz="4" w:space="0"/>
            </w:tcBorders>
          </w:tcPr>
          <w:p>
            <w:pPr>
              <w:pStyle w:val="92"/>
            </w:pPr>
            <w:r>
              <w:rPr>
                <w:rFonts w:cs="Arial"/>
                <w:lang w:val="en-US" w:eastAsia="zh-CN"/>
              </w:rPr>
              <w:t>-50</w:t>
            </w:r>
          </w:p>
        </w:tc>
        <w:tc>
          <w:tcPr>
            <w:tcW w:w="992" w:type="dxa"/>
            <w:tcBorders>
              <w:top w:val="single" w:color="auto" w:sz="4" w:space="0"/>
              <w:left w:val="single" w:color="auto" w:sz="4" w:space="0"/>
              <w:bottom w:val="single" w:color="auto" w:sz="4" w:space="0"/>
              <w:right w:val="single" w:color="auto" w:sz="4" w:space="0"/>
            </w:tcBorders>
          </w:tcPr>
          <w:p>
            <w:pPr>
              <w:pStyle w:val="92"/>
            </w:pPr>
            <w:r>
              <w:rPr>
                <w:rFonts w:cs="Arial"/>
                <w:lang w:val="en-US" w:eastAsia="zh-CN"/>
              </w:rPr>
              <w:t>1</w:t>
            </w:r>
          </w:p>
        </w:tc>
        <w:tc>
          <w:tcPr>
            <w:tcW w:w="993" w:type="dxa"/>
            <w:tcBorders>
              <w:top w:val="single" w:color="auto" w:sz="4" w:space="0"/>
              <w:left w:val="single" w:color="auto" w:sz="4" w:space="0"/>
              <w:bottom w:val="single" w:color="auto" w:sz="4" w:space="0"/>
              <w:right w:val="single" w:color="auto" w:sz="4" w:space="0"/>
            </w:tcBorders>
          </w:tcPr>
          <w:p>
            <w:pPr>
              <w:pStyle w:val="9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799" w:type="dxa"/>
            <w:tcBorders>
              <w:top w:val="nil"/>
              <w:left w:val="single" w:color="auto" w:sz="4" w:space="0"/>
              <w:bottom w:val="single" w:color="auto" w:sz="4" w:space="0"/>
              <w:right w:val="single" w:color="auto" w:sz="4" w:space="0"/>
            </w:tcBorders>
          </w:tcPr>
          <w:p>
            <w:pPr>
              <w:pStyle w:val="93"/>
            </w:pPr>
          </w:p>
        </w:tc>
        <w:tc>
          <w:tcPr>
            <w:tcW w:w="1923" w:type="dxa"/>
            <w:tcBorders>
              <w:top w:val="single" w:color="auto" w:sz="4" w:space="0"/>
              <w:left w:val="single" w:color="auto" w:sz="4" w:space="0"/>
              <w:bottom w:val="single" w:color="auto" w:sz="4" w:space="0"/>
              <w:right w:val="single" w:color="auto" w:sz="4" w:space="0"/>
            </w:tcBorders>
          </w:tcPr>
          <w:p>
            <w:pPr>
              <w:pStyle w:val="93"/>
              <w:rPr>
                <w:rFonts w:eastAsia="宋体"/>
              </w:rPr>
            </w:pPr>
            <w:r>
              <w:rPr>
                <w:lang w:eastAsia="ja-JP"/>
              </w:rPr>
              <w:t>Frequency range</w:t>
            </w:r>
          </w:p>
        </w:tc>
        <w:tc>
          <w:tcPr>
            <w:tcW w:w="927" w:type="dxa"/>
            <w:tcBorders>
              <w:top w:val="single" w:color="auto" w:sz="4" w:space="0"/>
              <w:left w:val="single" w:color="auto" w:sz="4" w:space="0"/>
              <w:bottom w:val="single" w:color="auto" w:sz="4" w:space="0"/>
              <w:right w:val="single" w:color="auto" w:sz="4" w:space="0"/>
            </w:tcBorders>
          </w:tcPr>
          <w:p>
            <w:pPr>
              <w:pStyle w:val="92"/>
            </w:pPr>
            <w:r>
              <w:rPr>
                <w:lang w:eastAsia="ja-JP"/>
              </w:rPr>
              <w:t>1884.5</w:t>
            </w:r>
          </w:p>
        </w:tc>
        <w:tc>
          <w:tcPr>
            <w:tcW w:w="649" w:type="dxa"/>
            <w:tcBorders>
              <w:top w:val="single" w:color="auto" w:sz="4" w:space="0"/>
              <w:left w:val="single" w:color="auto" w:sz="4" w:space="0"/>
              <w:bottom w:val="single" w:color="auto" w:sz="4" w:space="0"/>
              <w:right w:val="single" w:color="auto" w:sz="4" w:space="0"/>
            </w:tcBorders>
          </w:tcPr>
          <w:p>
            <w:pPr>
              <w:pStyle w:val="92"/>
            </w:pPr>
            <w:r>
              <w:rPr>
                <w:rFonts w:cs="Arial"/>
                <w:lang w:val="en-US" w:eastAsia="zh-CN"/>
              </w:rPr>
              <w:t>-</w:t>
            </w:r>
          </w:p>
        </w:tc>
        <w:tc>
          <w:tcPr>
            <w:tcW w:w="997" w:type="dxa"/>
            <w:tcBorders>
              <w:top w:val="single" w:color="auto" w:sz="4" w:space="0"/>
              <w:left w:val="single" w:color="auto" w:sz="4" w:space="0"/>
              <w:bottom w:val="single" w:color="auto" w:sz="4" w:space="0"/>
              <w:right w:val="single" w:color="auto" w:sz="4" w:space="0"/>
            </w:tcBorders>
          </w:tcPr>
          <w:p>
            <w:pPr>
              <w:pStyle w:val="92"/>
            </w:pPr>
            <w:r>
              <w:rPr>
                <w:rFonts w:cs="Arial"/>
                <w:lang w:val="en-US" w:eastAsia="zh-CN"/>
              </w:rPr>
              <w:t>1915.7</w:t>
            </w:r>
          </w:p>
        </w:tc>
        <w:tc>
          <w:tcPr>
            <w:tcW w:w="1213" w:type="dxa"/>
            <w:tcBorders>
              <w:top w:val="single" w:color="auto" w:sz="4" w:space="0"/>
              <w:left w:val="single" w:color="auto" w:sz="4" w:space="0"/>
              <w:bottom w:val="single" w:color="auto" w:sz="4" w:space="0"/>
              <w:right w:val="single" w:color="auto" w:sz="4" w:space="0"/>
            </w:tcBorders>
          </w:tcPr>
          <w:p>
            <w:pPr>
              <w:pStyle w:val="92"/>
            </w:pPr>
            <w:r>
              <w:rPr>
                <w:rFonts w:cs="Arial"/>
                <w:lang w:val="en-US" w:eastAsia="zh-CN"/>
              </w:rPr>
              <w:t>-41</w:t>
            </w:r>
          </w:p>
        </w:tc>
        <w:tc>
          <w:tcPr>
            <w:tcW w:w="992" w:type="dxa"/>
            <w:tcBorders>
              <w:top w:val="single" w:color="auto" w:sz="4" w:space="0"/>
              <w:left w:val="single" w:color="auto" w:sz="4" w:space="0"/>
              <w:bottom w:val="single" w:color="auto" w:sz="4" w:space="0"/>
              <w:right w:val="single" w:color="auto" w:sz="4" w:space="0"/>
            </w:tcBorders>
          </w:tcPr>
          <w:p>
            <w:pPr>
              <w:pStyle w:val="92"/>
            </w:pPr>
            <w:r>
              <w:rPr>
                <w:rFonts w:cs="Arial"/>
                <w:lang w:val="en-US" w:eastAsia="zh-CN"/>
              </w:rPr>
              <w:t>0.3</w:t>
            </w:r>
          </w:p>
        </w:tc>
        <w:tc>
          <w:tcPr>
            <w:tcW w:w="993" w:type="dxa"/>
            <w:tcBorders>
              <w:top w:val="single" w:color="auto" w:sz="4" w:space="0"/>
              <w:left w:val="single" w:color="auto" w:sz="4" w:space="0"/>
              <w:bottom w:val="single" w:color="auto" w:sz="4" w:space="0"/>
              <w:right w:val="single" w:color="auto" w:sz="4" w:space="0"/>
            </w:tcBorders>
          </w:tcPr>
          <w:p>
            <w:pPr>
              <w:pStyle w:val="92"/>
            </w:pPr>
            <w:r>
              <w:rPr>
                <w:rFonts w:cs="Arial"/>
                <w:lang w:val="en-US" w:eastAsia="zh-CN"/>
              </w:rPr>
              <w:t>3, 11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799" w:type="dxa"/>
            <w:tcBorders>
              <w:top w:val="single" w:color="auto" w:sz="4" w:space="0"/>
              <w:left w:val="single" w:color="auto" w:sz="4" w:space="0"/>
              <w:bottom w:val="nil"/>
              <w:right w:val="single" w:color="auto" w:sz="4" w:space="0"/>
            </w:tcBorders>
          </w:tcPr>
          <w:p>
            <w:pPr>
              <w:pStyle w:val="93"/>
              <w:rPr>
                <w:rFonts w:eastAsia="Yu Mincho"/>
                <w:lang w:eastAsia="ja-JP"/>
              </w:rPr>
            </w:pPr>
            <w:r>
              <w:rPr>
                <w:kern w:val="2"/>
                <w:lang w:val="en-US" w:eastAsia="zh-CN"/>
              </w:rPr>
              <w:t>CA</w:t>
            </w:r>
            <w:r>
              <w:rPr>
                <w:kern w:val="2"/>
              </w:rPr>
              <w:t>_</w:t>
            </w:r>
            <w:r>
              <w:rPr>
                <w:kern w:val="2"/>
                <w:lang w:val="en-US" w:eastAsia="zh-CN"/>
              </w:rPr>
              <w:t>n28</w:t>
            </w:r>
            <w:r>
              <w:rPr>
                <w:kern w:val="2"/>
              </w:rPr>
              <w:t>-</w:t>
            </w:r>
            <w:r>
              <w:rPr>
                <w:kern w:val="2"/>
                <w:lang w:val="en-US" w:eastAsia="zh-CN"/>
              </w:rPr>
              <w:t>n74</w:t>
            </w:r>
          </w:p>
        </w:tc>
        <w:tc>
          <w:tcPr>
            <w:tcW w:w="1923" w:type="dxa"/>
            <w:tcBorders>
              <w:top w:val="single" w:color="auto" w:sz="4" w:space="0"/>
              <w:left w:val="single" w:color="auto" w:sz="4" w:space="0"/>
              <w:bottom w:val="single" w:color="auto" w:sz="4" w:space="0"/>
              <w:right w:val="single" w:color="auto" w:sz="4" w:space="0"/>
            </w:tcBorders>
          </w:tcPr>
          <w:p>
            <w:pPr>
              <w:pStyle w:val="93"/>
              <w:rPr>
                <w:lang w:eastAsia="ja-JP"/>
              </w:rPr>
            </w:pPr>
            <w:r>
              <w:rPr>
                <w:kern w:val="2"/>
              </w:rPr>
              <w:t>Frequency range</w:t>
            </w:r>
          </w:p>
        </w:tc>
        <w:tc>
          <w:tcPr>
            <w:tcW w:w="927" w:type="dxa"/>
            <w:tcBorders>
              <w:top w:val="single" w:color="auto" w:sz="4" w:space="0"/>
              <w:left w:val="single" w:color="auto" w:sz="4" w:space="0"/>
              <w:bottom w:val="single" w:color="auto" w:sz="4" w:space="0"/>
              <w:right w:val="single" w:color="auto" w:sz="4" w:space="0"/>
            </w:tcBorders>
          </w:tcPr>
          <w:p>
            <w:pPr>
              <w:pStyle w:val="92"/>
            </w:pPr>
            <w:r>
              <w:rPr>
                <w:kern w:val="2"/>
              </w:rPr>
              <w:t>470</w:t>
            </w:r>
          </w:p>
        </w:tc>
        <w:tc>
          <w:tcPr>
            <w:tcW w:w="649" w:type="dxa"/>
            <w:tcBorders>
              <w:top w:val="single" w:color="auto" w:sz="4" w:space="0"/>
              <w:left w:val="single" w:color="auto" w:sz="4" w:space="0"/>
              <w:bottom w:val="single" w:color="auto" w:sz="4" w:space="0"/>
              <w:right w:val="single" w:color="auto" w:sz="4" w:space="0"/>
            </w:tcBorders>
          </w:tcPr>
          <w:p>
            <w:pPr>
              <w:pStyle w:val="92"/>
              <w:rPr>
                <w:rFonts w:cs="Arial"/>
                <w:lang w:val="en-US" w:eastAsia="zh-CN"/>
              </w:rPr>
            </w:pPr>
            <w:r>
              <w:rPr>
                <w:kern w:val="2"/>
              </w:rPr>
              <w:t>-</w:t>
            </w:r>
          </w:p>
        </w:tc>
        <w:tc>
          <w:tcPr>
            <w:tcW w:w="997" w:type="dxa"/>
            <w:tcBorders>
              <w:top w:val="single" w:color="auto" w:sz="4" w:space="0"/>
              <w:left w:val="single" w:color="auto" w:sz="4" w:space="0"/>
              <w:bottom w:val="single" w:color="auto" w:sz="4" w:space="0"/>
              <w:right w:val="single" w:color="auto" w:sz="4" w:space="0"/>
            </w:tcBorders>
          </w:tcPr>
          <w:p>
            <w:pPr>
              <w:pStyle w:val="92"/>
              <w:rPr>
                <w:rFonts w:cs="Arial"/>
              </w:rPr>
            </w:pPr>
            <w:r>
              <w:rPr>
                <w:kern w:val="2"/>
              </w:rPr>
              <w:t>694</w:t>
            </w:r>
          </w:p>
        </w:tc>
        <w:tc>
          <w:tcPr>
            <w:tcW w:w="1213" w:type="dxa"/>
            <w:tcBorders>
              <w:top w:val="single" w:color="auto" w:sz="4" w:space="0"/>
              <w:left w:val="single" w:color="auto" w:sz="4" w:space="0"/>
              <w:bottom w:val="single" w:color="auto" w:sz="4" w:space="0"/>
              <w:right w:val="single" w:color="auto" w:sz="4" w:space="0"/>
            </w:tcBorders>
          </w:tcPr>
          <w:p>
            <w:pPr>
              <w:pStyle w:val="92"/>
              <w:rPr>
                <w:rFonts w:cs="Arial"/>
                <w:lang w:val="en-US" w:eastAsia="zh-CN"/>
              </w:rPr>
            </w:pPr>
            <w:r>
              <w:rPr>
                <w:kern w:val="2"/>
              </w:rPr>
              <w:t>-42</w:t>
            </w:r>
          </w:p>
        </w:tc>
        <w:tc>
          <w:tcPr>
            <w:tcW w:w="992" w:type="dxa"/>
            <w:tcBorders>
              <w:top w:val="single" w:color="auto" w:sz="4" w:space="0"/>
              <w:left w:val="single" w:color="auto" w:sz="4" w:space="0"/>
              <w:bottom w:val="single" w:color="auto" w:sz="4" w:space="0"/>
              <w:right w:val="single" w:color="auto" w:sz="4" w:space="0"/>
            </w:tcBorders>
          </w:tcPr>
          <w:p>
            <w:pPr>
              <w:pStyle w:val="92"/>
              <w:rPr>
                <w:rFonts w:cs="Arial"/>
                <w:lang w:val="en-US" w:eastAsia="zh-CN"/>
              </w:rPr>
            </w:pPr>
            <w:r>
              <w:rPr>
                <w:kern w:val="2"/>
              </w:rPr>
              <w:t>8</w:t>
            </w:r>
          </w:p>
        </w:tc>
        <w:tc>
          <w:tcPr>
            <w:tcW w:w="993" w:type="dxa"/>
            <w:tcBorders>
              <w:top w:val="single" w:color="auto" w:sz="4" w:space="0"/>
              <w:left w:val="single" w:color="auto" w:sz="4" w:space="0"/>
              <w:bottom w:val="single" w:color="auto" w:sz="4" w:space="0"/>
              <w:right w:val="single" w:color="auto" w:sz="4" w:space="0"/>
            </w:tcBorders>
          </w:tcPr>
          <w:p>
            <w:pPr>
              <w:pStyle w:val="92"/>
            </w:pPr>
            <w:r>
              <w:rPr>
                <w:kern w:val="2"/>
              </w:rPr>
              <w:t>4, 14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799" w:type="dxa"/>
            <w:tcBorders>
              <w:top w:val="nil"/>
              <w:left w:val="single" w:color="auto" w:sz="4" w:space="0"/>
              <w:bottom w:val="nil"/>
              <w:right w:val="single" w:color="auto" w:sz="4" w:space="0"/>
            </w:tcBorders>
          </w:tcPr>
          <w:p>
            <w:pPr>
              <w:pStyle w:val="93"/>
              <w:rPr>
                <w:rFonts w:eastAsia="Yu Mincho"/>
                <w:lang w:eastAsia="ja-JP"/>
              </w:rPr>
            </w:pPr>
          </w:p>
        </w:tc>
        <w:tc>
          <w:tcPr>
            <w:tcW w:w="1923" w:type="dxa"/>
            <w:tcBorders>
              <w:top w:val="single" w:color="auto" w:sz="4" w:space="0"/>
              <w:left w:val="single" w:color="auto" w:sz="4" w:space="0"/>
              <w:bottom w:val="single" w:color="auto" w:sz="4" w:space="0"/>
              <w:right w:val="single" w:color="auto" w:sz="4" w:space="0"/>
            </w:tcBorders>
          </w:tcPr>
          <w:p>
            <w:pPr>
              <w:pStyle w:val="93"/>
              <w:rPr>
                <w:lang w:eastAsia="ja-JP"/>
              </w:rPr>
            </w:pPr>
            <w:r>
              <w:rPr>
                <w:kern w:val="2"/>
              </w:rPr>
              <w:t>Frequency range</w:t>
            </w:r>
          </w:p>
        </w:tc>
        <w:tc>
          <w:tcPr>
            <w:tcW w:w="927" w:type="dxa"/>
            <w:tcBorders>
              <w:top w:val="single" w:color="auto" w:sz="4" w:space="0"/>
              <w:left w:val="single" w:color="auto" w:sz="4" w:space="0"/>
              <w:bottom w:val="single" w:color="auto" w:sz="4" w:space="0"/>
              <w:right w:val="single" w:color="auto" w:sz="4" w:space="0"/>
            </w:tcBorders>
          </w:tcPr>
          <w:p>
            <w:pPr>
              <w:pStyle w:val="92"/>
            </w:pPr>
            <w:r>
              <w:rPr>
                <w:kern w:val="2"/>
              </w:rPr>
              <w:t>470</w:t>
            </w:r>
          </w:p>
        </w:tc>
        <w:tc>
          <w:tcPr>
            <w:tcW w:w="649" w:type="dxa"/>
            <w:tcBorders>
              <w:top w:val="single" w:color="auto" w:sz="4" w:space="0"/>
              <w:left w:val="single" w:color="auto" w:sz="4" w:space="0"/>
              <w:bottom w:val="single" w:color="auto" w:sz="4" w:space="0"/>
              <w:right w:val="single" w:color="auto" w:sz="4" w:space="0"/>
            </w:tcBorders>
          </w:tcPr>
          <w:p>
            <w:pPr>
              <w:pStyle w:val="92"/>
              <w:rPr>
                <w:rFonts w:cs="Arial"/>
                <w:lang w:val="en-US" w:eastAsia="zh-CN"/>
              </w:rPr>
            </w:pPr>
            <w:r>
              <w:rPr>
                <w:kern w:val="2"/>
              </w:rPr>
              <w:t>-</w:t>
            </w:r>
          </w:p>
        </w:tc>
        <w:tc>
          <w:tcPr>
            <w:tcW w:w="997" w:type="dxa"/>
            <w:tcBorders>
              <w:top w:val="single" w:color="auto" w:sz="4" w:space="0"/>
              <w:left w:val="single" w:color="auto" w:sz="4" w:space="0"/>
              <w:bottom w:val="single" w:color="auto" w:sz="4" w:space="0"/>
              <w:right w:val="single" w:color="auto" w:sz="4" w:space="0"/>
            </w:tcBorders>
          </w:tcPr>
          <w:p>
            <w:pPr>
              <w:pStyle w:val="92"/>
              <w:rPr>
                <w:rFonts w:cs="Arial"/>
              </w:rPr>
            </w:pPr>
            <w:r>
              <w:rPr>
                <w:kern w:val="2"/>
              </w:rPr>
              <w:t>710</w:t>
            </w:r>
          </w:p>
        </w:tc>
        <w:tc>
          <w:tcPr>
            <w:tcW w:w="1213" w:type="dxa"/>
            <w:tcBorders>
              <w:top w:val="single" w:color="auto" w:sz="4" w:space="0"/>
              <w:left w:val="single" w:color="auto" w:sz="4" w:space="0"/>
              <w:bottom w:val="single" w:color="auto" w:sz="4" w:space="0"/>
              <w:right w:val="single" w:color="auto" w:sz="4" w:space="0"/>
            </w:tcBorders>
          </w:tcPr>
          <w:p>
            <w:pPr>
              <w:pStyle w:val="92"/>
              <w:rPr>
                <w:rFonts w:cs="Arial"/>
                <w:lang w:val="en-US" w:eastAsia="zh-CN"/>
              </w:rPr>
            </w:pPr>
            <w:r>
              <w:rPr>
                <w:kern w:val="2"/>
              </w:rPr>
              <w:t>-26.2</w:t>
            </w:r>
          </w:p>
        </w:tc>
        <w:tc>
          <w:tcPr>
            <w:tcW w:w="992" w:type="dxa"/>
            <w:tcBorders>
              <w:top w:val="single" w:color="auto" w:sz="4" w:space="0"/>
              <w:left w:val="single" w:color="auto" w:sz="4" w:space="0"/>
              <w:bottom w:val="single" w:color="auto" w:sz="4" w:space="0"/>
              <w:right w:val="single" w:color="auto" w:sz="4" w:space="0"/>
            </w:tcBorders>
          </w:tcPr>
          <w:p>
            <w:pPr>
              <w:pStyle w:val="92"/>
              <w:rPr>
                <w:rFonts w:cs="Arial"/>
                <w:lang w:val="en-US" w:eastAsia="zh-CN"/>
              </w:rPr>
            </w:pPr>
            <w:r>
              <w:rPr>
                <w:kern w:val="2"/>
              </w:rPr>
              <w:t>6</w:t>
            </w:r>
          </w:p>
        </w:tc>
        <w:tc>
          <w:tcPr>
            <w:tcW w:w="993" w:type="dxa"/>
            <w:tcBorders>
              <w:top w:val="single" w:color="auto" w:sz="4" w:space="0"/>
              <w:left w:val="single" w:color="auto" w:sz="4" w:space="0"/>
              <w:bottom w:val="single" w:color="auto" w:sz="4" w:space="0"/>
              <w:right w:val="single" w:color="auto" w:sz="4" w:space="0"/>
            </w:tcBorders>
          </w:tcPr>
          <w:p>
            <w:pPr>
              <w:pStyle w:val="92"/>
            </w:pPr>
            <w:r>
              <w:rPr>
                <w:kern w:val="2"/>
              </w:rPr>
              <w:t>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799" w:type="dxa"/>
            <w:tcBorders>
              <w:top w:val="nil"/>
              <w:left w:val="single" w:color="auto" w:sz="4" w:space="0"/>
              <w:bottom w:val="nil"/>
              <w:right w:val="single" w:color="auto" w:sz="4" w:space="0"/>
            </w:tcBorders>
          </w:tcPr>
          <w:p>
            <w:pPr>
              <w:pStyle w:val="93"/>
              <w:rPr>
                <w:rFonts w:eastAsia="Yu Mincho"/>
                <w:lang w:eastAsia="ja-JP"/>
              </w:rPr>
            </w:pPr>
          </w:p>
        </w:tc>
        <w:tc>
          <w:tcPr>
            <w:tcW w:w="1923" w:type="dxa"/>
            <w:tcBorders>
              <w:top w:val="single" w:color="auto" w:sz="4" w:space="0"/>
              <w:left w:val="single" w:color="auto" w:sz="4" w:space="0"/>
              <w:bottom w:val="single" w:color="auto" w:sz="4" w:space="0"/>
              <w:right w:val="single" w:color="auto" w:sz="4" w:space="0"/>
            </w:tcBorders>
          </w:tcPr>
          <w:p>
            <w:pPr>
              <w:pStyle w:val="93"/>
              <w:rPr>
                <w:lang w:eastAsia="ja-JP"/>
              </w:rPr>
            </w:pPr>
            <w:r>
              <w:rPr>
                <w:kern w:val="2"/>
              </w:rPr>
              <w:t>Frequency range</w:t>
            </w:r>
          </w:p>
        </w:tc>
        <w:tc>
          <w:tcPr>
            <w:tcW w:w="927" w:type="dxa"/>
            <w:tcBorders>
              <w:top w:val="single" w:color="auto" w:sz="4" w:space="0"/>
              <w:left w:val="single" w:color="auto" w:sz="4" w:space="0"/>
              <w:bottom w:val="single" w:color="auto" w:sz="4" w:space="0"/>
              <w:right w:val="single" w:color="auto" w:sz="4" w:space="0"/>
            </w:tcBorders>
          </w:tcPr>
          <w:p>
            <w:pPr>
              <w:pStyle w:val="92"/>
            </w:pPr>
            <w:r>
              <w:rPr>
                <w:kern w:val="2"/>
              </w:rPr>
              <w:t>662</w:t>
            </w:r>
          </w:p>
        </w:tc>
        <w:tc>
          <w:tcPr>
            <w:tcW w:w="649" w:type="dxa"/>
            <w:tcBorders>
              <w:top w:val="single" w:color="auto" w:sz="4" w:space="0"/>
              <w:left w:val="single" w:color="auto" w:sz="4" w:space="0"/>
              <w:bottom w:val="single" w:color="auto" w:sz="4" w:space="0"/>
              <w:right w:val="single" w:color="auto" w:sz="4" w:space="0"/>
            </w:tcBorders>
          </w:tcPr>
          <w:p>
            <w:pPr>
              <w:pStyle w:val="92"/>
              <w:rPr>
                <w:rFonts w:cs="Arial"/>
                <w:lang w:val="en-US" w:eastAsia="zh-CN"/>
              </w:rPr>
            </w:pPr>
            <w:r>
              <w:rPr>
                <w:kern w:val="2"/>
              </w:rPr>
              <w:t>-</w:t>
            </w:r>
          </w:p>
        </w:tc>
        <w:tc>
          <w:tcPr>
            <w:tcW w:w="997" w:type="dxa"/>
            <w:tcBorders>
              <w:top w:val="single" w:color="auto" w:sz="4" w:space="0"/>
              <w:left w:val="single" w:color="auto" w:sz="4" w:space="0"/>
              <w:bottom w:val="single" w:color="auto" w:sz="4" w:space="0"/>
              <w:right w:val="single" w:color="auto" w:sz="4" w:space="0"/>
            </w:tcBorders>
          </w:tcPr>
          <w:p>
            <w:pPr>
              <w:pStyle w:val="92"/>
              <w:rPr>
                <w:rFonts w:cs="Arial"/>
              </w:rPr>
            </w:pPr>
            <w:r>
              <w:rPr>
                <w:kern w:val="2"/>
              </w:rPr>
              <w:t>694</w:t>
            </w:r>
          </w:p>
        </w:tc>
        <w:tc>
          <w:tcPr>
            <w:tcW w:w="1213" w:type="dxa"/>
            <w:tcBorders>
              <w:top w:val="single" w:color="auto" w:sz="4" w:space="0"/>
              <w:left w:val="single" w:color="auto" w:sz="4" w:space="0"/>
              <w:bottom w:val="single" w:color="auto" w:sz="4" w:space="0"/>
              <w:right w:val="single" w:color="auto" w:sz="4" w:space="0"/>
            </w:tcBorders>
          </w:tcPr>
          <w:p>
            <w:pPr>
              <w:pStyle w:val="92"/>
              <w:rPr>
                <w:rFonts w:cs="Arial"/>
                <w:lang w:val="en-US" w:eastAsia="zh-CN"/>
              </w:rPr>
            </w:pPr>
            <w:r>
              <w:rPr>
                <w:kern w:val="2"/>
              </w:rPr>
              <w:t>-26.2</w:t>
            </w:r>
          </w:p>
        </w:tc>
        <w:tc>
          <w:tcPr>
            <w:tcW w:w="992" w:type="dxa"/>
            <w:tcBorders>
              <w:top w:val="single" w:color="auto" w:sz="4" w:space="0"/>
              <w:left w:val="single" w:color="auto" w:sz="4" w:space="0"/>
              <w:bottom w:val="single" w:color="auto" w:sz="4" w:space="0"/>
              <w:right w:val="single" w:color="auto" w:sz="4" w:space="0"/>
            </w:tcBorders>
          </w:tcPr>
          <w:p>
            <w:pPr>
              <w:pStyle w:val="92"/>
              <w:rPr>
                <w:rFonts w:cs="Arial"/>
                <w:lang w:val="en-US" w:eastAsia="zh-CN"/>
              </w:rPr>
            </w:pPr>
            <w:r>
              <w:rPr>
                <w:kern w:val="2"/>
              </w:rPr>
              <w:t>6</w:t>
            </w:r>
          </w:p>
        </w:tc>
        <w:tc>
          <w:tcPr>
            <w:tcW w:w="993" w:type="dxa"/>
            <w:tcBorders>
              <w:top w:val="single" w:color="auto" w:sz="4" w:space="0"/>
              <w:left w:val="single" w:color="auto" w:sz="4" w:space="0"/>
              <w:bottom w:val="single" w:color="auto" w:sz="4" w:space="0"/>
              <w:right w:val="single" w:color="auto" w:sz="4" w:space="0"/>
            </w:tcBorders>
          </w:tcPr>
          <w:p>
            <w:pPr>
              <w:pStyle w:val="92"/>
            </w:pPr>
            <w:r>
              <w:rPr>
                <w:kern w:val="2"/>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799" w:type="dxa"/>
            <w:tcBorders>
              <w:top w:val="nil"/>
              <w:left w:val="single" w:color="auto" w:sz="4" w:space="0"/>
              <w:bottom w:val="nil"/>
              <w:right w:val="single" w:color="auto" w:sz="4" w:space="0"/>
            </w:tcBorders>
          </w:tcPr>
          <w:p>
            <w:pPr>
              <w:pStyle w:val="93"/>
              <w:rPr>
                <w:rFonts w:eastAsia="Yu Mincho"/>
                <w:lang w:eastAsia="ja-JP"/>
              </w:rPr>
            </w:pPr>
          </w:p>
        </w:tc>
        <w:tc>
          <w:tcPr>
            <w:tcW w:w="1923" w:type="dxa"/>
            <w:tcBorders>
              <w:top w:val="single" w:color="auto" w:sz="4" w:space="0"/>
              <w:left w:val="single" w:color="auto" w:sz="4" w:space="0"/>
              <w:bottom w:val="single" w:color="auto" w:sz="4" w:space="0"/>
              <w:right w:val="single" w:color="auto" w:sz="4" w:space="0"/>
            </w:tcBorders>
          </w:tcPr>
          <w:p>
            <w:pPr>
              <w:pStyle w:val="93"/>
              <w:rPr>
                <w:lang w:eastAsia="ja-JP"/>
              </w:rPr>
            </w:pPr>
            <w:r>
              <w:rPr>
                <w:kern w:val="2"/>
              </w:rPr>
              <w:t>Frequency range</w:t>
            </w:r>
          </w:p>
        </w:tc>
        <w:tc>
          <w:tcPr>
            <w:tcW w:w="927" w:type="dxa"/>
            <w:tcBorders>
              <w:top w:val="single" w:color="auto" w:sz="4" w:space="0"/>
              <w:left w:val="single" w:color="auto" w:sz="4" w:space="0"/>
              <w:bottom w:val="single" w:color="auto" w:sz="4" w:space="0"/>
              <w:right w:val="single" w:color="auto" w:sz="4" w:space="0"/>
            </w:tcBorders>
          </w:tcPr>
          <w:p>
            <w:pPr>
              <w:pStyle w:val="92"/>
            </w:pPr>
            <w:r>
              <w:rPr>
                <w:kern w:val="2"/>
              </w:rPr>
              <w:t>758</w:t>
            </w:r>
          </w:p>
        </w:tc>
        <w:tc>
          <w:tcPr>
            <w:tcW w:w="649" w:type="dxa"/>
            <w:tcBorders>
              <w:top w:val="single" w:color="auto" w:sz="4" w:space="0"/>
              <w:left w:val="single" w:color="auto" w:sz="4" w:space="0"/>
              <w:bottom w:val="single" w:color="auto" w:sz="4" w:space="0"/>
              <w:right w:val="single" w:color="auto" w:sz="4" w:space="0"/>
            </w:tcBorders>
          </w:tcPr>
          <w:p>
            <w:pPr>
              <w:pStyle w:val="92"/>
              <w:rPr>
                <w:rFonts w:cs="Arial"/>
                <w:lang w:val="en-US" w:eastAsia="zh-CN"/>
              </w:rPr>
            </w:pPr>
            <w:r>
              <w:rPr>
                <w:kern w:val="2"/>
              </w:rPr>
              <w:t>-</w:t>
            </w:r>
          </w:p>
        </w:tc>
        <w:tc>
          <w:tcPr>
            <w:tcW w:w="997" w:type="dxa"/>
            <w:tcBorders>
              <w:top w:val="single" w:color="auto" w:sz="4" w:space="0"/>
              <w:left w:val="single" w:color="auto" w:sz="4" w:space="0"/>
              <w:bottom w:val="single" w:color="auto" w:sz="4" w:space="0"/>
              <w:right w:val="single" w:color="auto" w:sz="4" w:space="0"/>
            </w:tcBorders>
          </w:tcPr>
          <w:p>
            <w:pPr>
              <w:pStyle w:val="92"/>
              <w:rPr>
                <w:rFonts w:cs="Arial"/>
              </w:rPr>
            </w:pPr>
            <w:r>
              <w:rPr>
                <w:kern w:val="2"/>
              </w:rPr>
              <w:t>773</w:t>
            </w:r>
          </w:p>
        </w:tc>
        <w:tc>
          <w:tcPr>
            <w:tcW w:w="1213" w:type="dxa"/>
            <w:tcBorders>
              <w:top w:val="single" w:color="auto" w:sz="4" w:space="0"/>
              <w:left w:val="single" w:color="auto" w:sz="4" w:space="0"/>
              <w:bottom w:val="single" w:color="auto" w:sz="4" w:space="0"/>
              <w:right w:val="single" w:color="auto" w:sz="4" w:space="0"/>
            </w:tcBorders>
          </w:tcPr>
          <w:p>
            <w:pPr>
              <w:pStyle w:val="92"/>
              <w:rPr>
                <w:rFonts w:cs="Arial"/>
                <w:lang w:val="en-US" w:eastAsia="zh-CN"/>
              </w:rPr>
            </w:pPr>
            <w:r>
              <w:rPr>
                <w:kern w:val="2"/>
              </w:rPr>
              <w:t>-32</w:t>
            </w:r>
          </w:p>
        </w:tc>
        <w:tc>
          <w:tcPr>
            <w:tcW w:w="992" w:type="dxa"/>
            <w:tcBorders>
              <w:top w:val="single" w:color="auto" w:sz="4" w:space="0"/>
              <w:left w:val="single" w:color="auto" w:sz="4" w:space="0"/>
              <w:bottom w:val="single" w:color="auto" w:sz="4" w:space="0"/>
              <w:right w:val="single" w:color="auto" w:sz="4" w:space="0"/>
            </w:tcBorders>
          </w:tcPr>
          <w:p>
            <w:pPr>
              <w:pStyle w:val="92"/>
              <w:rPr>
                <w:rFonts w:cs="Arial"/>
                <w:lang w:val="en-US" w:eastAsia="zh-CN"/>
              </w:rPr>
            </w:pPr>
            <w:r>
              <w:rPr>
                <w:kern w:val="2"/>
              </w:rPr>
              <w:t>1</w:t>
            </w:r>
          </w:p>
        </w:tc>
        <w:tc>
          <w:tcPr>
            <w:tcW w:w="993" w:type="dxa"/>
            <w:tcBorders>
              <w:top w:val="single" w:color="auto" w:sz="4" w:space="0"/>
              <w:left w:val="single" w:color="auto" w:sz="4" w:space="0"/>
              <w:bottom w:val="single" w:color="auto" w:sz="4" w:space="0"/>
              <w:right w:val="single" w:color="auto" w:sz="4" w:space="0"/>
            </w:tcBorders>
          </w:tcPr>
          <w:p>
            <w:pPr>
              <w:pStyle w:val="92"/>
            </w:pPr>
            <w:r>
              <w:rPr>
                <w:kern w:val="2"/>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799" w:type="dxa"/>
            <w:tcBorders>
              <w:top w:val="nil"/>
              <w:left w:val="single" w:color="auto" w:sz="4" w:space="0"/>
              <w:bottom w:val="nil"/>
              <w:right w:val="single" w:color="auto" w:sz="4" w:space="0"/>
            </w:tcBorders>
          </w:tcPr>
          <w:p>
            <w:pPr>
              <w:pStyle w:val="93"/>
              <w:rPr>
                <w:rFonts w:eastAsia="Yu Mincho"/>
                <w:lang w:eastAsia="ja-JP"/>
              </w:rPr>
            </w:pPr>
          </w:p>
        </w:tc>
        <w:tc>
          <w:tcPr>
            <w:tcW w:w="1923" w:type="dxa"/>
            <w:tcBorders>
              <w:top w:val="single" w:color="auto" w:sz="4" w:space="0"/>
              <w:left w:val="single" w:color="auto" w:sz="4" w:space="0"/>
              <w:bottom w:val="single" w:color="auto" w:sz="4" w:space="0"/>
              <w:right w:val="single" w:color="auto" w:sz="4" w:space="0"/>
            </w:tcBorders>
          </w:tcPr>
          <w:p>
            <w:pPr>
              <w:pStyle w:val="93"/>
              <w:rPr>
                <w:lang w:eastAsia="ja-JP"/>
              </w:rPr>
            </w:pPr>
            <w:r>
              <w:rPr>
                <w:kern w:val="2"/>
              </w:rPr>
              <w:t>Frequency range</w:t>
            </w:r>
          </w:p>
        </w:tc>
        <w:tc>
          <w:tcPr>
            <w:tcW w:w="927" w:type="dxa"/>
            <w:tcBorders>
              <w:top w:val="single" w:color="auto" w:sz="4" w:space="0"/>
              <w:left w:val="single" w:color="auto" w:sz="4" w:space="0"/>
              <w:bottom w:val="single" w:color="auto" w:sz="4" w:space="0"/>
              <w:right w:val="single" w:color="auto" w:sz="4" w:space="0"/>
            </w:tcBorders>
          </w:tcPr>
          <w:p>
            <w:pPr>
              <w:pStyle w:val="92"/>
            </w:pPr>
            <w:r>
              <w:rPr>
                <w:kern w:val="2"/>
              </w:rPr>
              <w:t>773</w:t>
            </w:r>
          </w:p>
        </w:tc>
        <w:tc>
          <w:tcPr>
            <w:tcW w:w="649" w:type="dxa"/>
            <w:tcBorders>
              <w:top w:val="single" w:color="auto" w:sz="4" w:space="0"/>
              <w:left w:val="single" w:color="auto" w:sz="4" w:space="0"/>
              <w:bottom w:val="single" w:color="auto" w:sz="4" w:space="0"/>
              <w:right w:val="single" w:color="auto" w:sz="4" w:space="0"/>
            </w:tcBorders>
          </w:tcPr>
          <w:p>
            <w:pPr>
              <w:pStyle w:val="92"/>
              <w:rPr>
                <w:rFonts w:cs="Arial"/>
                <w:lang w:val="en-US" w:eastAsia="zh-CN"/>
              </w:rPr>
            </w:pPr>
            <w:r>
              <w:rPr>
                <w:kern w:val="2"/>
              </w:rPr>
              <w:t>-</w:t>
            </w:r>
          </w:p>
        </w:tc>
        <w:tc>
          <w:tcPr>
            <w:tcW w:w="997" w:type="dxa"/>
            <w:tcBorders>
              <w:top w:val="single" w:color="auto" w:sz="4" w:space="0"/>
              <w:left w:val="single" w:color="auto" w:sz="4" w:space="0"/>
              <w:bottom w:val="single" w:color="auto" w:sz="4" w:space="0"/>
              <w:right w:val="single" w:color="auto" w:sz="4" w:space="0"/>
            </w:tcBorders>
          </w:tcPr>
          <w:p>
            <w:pPr>
              <w:pStyle w:val="92"/>
              <w:rPr>
                <w:rFonts w:cs="Arial"/>
              </w:rPr>
            </w:pPr>
            <w:r>
              <w:rPr>
                <w:kern w:val="2"/>
              </w:rPr>
              <w:t>803</w:t>
            </w:r>
          </w:p>
        </w:tc>
        <w:tc>
          <w:tcPr>
            <w:tcW w:w="1213" w:type="dxa"/>
            <w:tcBorders>
              <w:top w:val="single" w:color="auto" w:sz="4" w:space="0"/>
              <w:left w:val="single" w:color="auto" w:sz="4" w:space="0"/>
              <w:bottom w:val="single" w:color="auto" w:sz="4" w:space="0"/>
              <w:right w:val="single" w:color="auto" w:sz="4" w:space="0"/>
            </w:tcBorders>
          </w:tcPr>
          <w:p>
            <w:pPr>
              <w:pStyle w:val="92"/>
              <w:rPr>
                <w:rFonts w:cs="Arial"/>
                <w:lang w:val="en-US" w:eastAsia="zh-CN"/>
              </w:rPr>
            </w:pPr>
            <w:r>
              <w:rPr>
                <w:kern w:val="2"/>
              </w:rPr>
              <w:t>-50</w:t>
            </w:r>
          </w:p>
        </w:tc>
        <w:tc>
          <w:tcPr>
            <w:tcW w:w="992" w:type="dxa"/>
            <w:tcBorders>
              <w:top w:val="single" w:color="auto" w:sz="4" w:space="0"/>
              <w:left w:val="single" w:color="auto" w:sz="4" w:space="0"/>
              <w:bottom w:val="single" w:color="auto" w:sz="4" w:space="0"/>
              <w:right w:val="single" w:color="auto" w:sz="4" w:space="0"/>
            </w:tcBorders>
          </w:tcPr>
          <w:p>
            <w:pPr>
              <w:pStyle w:val="92"/>
              <w:rPr>
                <w:rFonts w:cs="Arial"/>
                <w:lang w:val="en-US" w:eastAsia="zh-CN"/>
              </w:rPr>
            </w:pPr>
            <w:r>
              <w:rPr>
                <w:kern w:val="2"/>
              </w:rPr>
              <w:t>1</w:t>
            </w:r>
          </w:p>
        </w:tc>
        <w:tc>
          <w:tcPr>
            <w:tcW w:w="993" w:type="dxa"/>
            <w:tcBorders>
              <w:top w:val="single" w:color="auto" w:sz="4" w:space="0"/>
              <w:left w:val="single" w:color="auto" w:sz="4" w:space="0"/>
              <w:bottom w:val="single" w:color="auto" w:sz="4" w:space="0"/>
              <w:right w:val="single" w:color="auto" w:sz="4" w:space="0"/>
            </w:tcBorders>
          </w:tcPr>
          <w:p>
            <w:pPr>
              <w:pStyle w:val="9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799" w:type="dxa"/>
            <w:tcBorders>
              <w:top w:val="nil"/>
              <w:left w:val="single" w:color="auto" w:sz="4" w:space="0"/>
              <w:bottom w:val="nil"/>
              <w:right w:val="single" w:color="auto" w:sz="4" w:space="0"/>
            </w:tcBorders>
          </w:tcPr>
          <w:p>
            <w:pPr>
              <w:pStyle w:val="93"/>
              <w:rPr>
                <w:rFonts w:eastAsia="Yu Mincho"/>
                <w:lang w:eastAsia="ja-JP"/>
              </w:rPr>
            </w:pPr>
          </w:p>
        </w:tc>
        <w:tc>
          <w:tcPr>
            <w:tcW w:w="1923" w:type="dxa"/>
            <w:tcBorders>
              <w:top w:val="single" w:color="auto" w:sz="4" w:space="0"/>
              <w:left w:val="single" w:color="auto" w:sz="4" w:space="0"/>
              <w:bottom w:val="single" w:color="auto" w:sz="4" w:space="0"/>
              <w:right w:val="single" w:color="auto" w:sz="4" w:space="0"/>
            </w:tcBorders>
            <w:vAlign w:val="bottom"/>
          </w:tcPr>
          <w:p>
            <w:pPr>
              <w:pStyle w:val="93"/>
              <w:rPr>
                <w:lang w:eastAsia="ja-JP"/>
              </w:rPr>
            </w:pPr>
            <w:r>
              <w:rPr>
                <w:kern w:val="2"/>
                <w:lang w:val="en-US" w:eastAsia="zh-CN"/>
              </w:rPr>
              <w:t>Frequency range</w:t>
            </w:r>
          </w:p>
        </w:tc>
        <w:tc>
          <w:tcPr>
            <w:tcW w:w="927" w:type="dxa"/>
            <w:tcBorders>
              <w:top w:val="single" w:color="auto" w:sz="4" w:space="0"/>
              <w:left w:val="single" w:color="auto" w:sz="4" w:space="0"/>
              <w:bottom w:val="single" w:color="auto" w:sz="4" w:space="0"/>
              <w:right w:val="single" w:color="auto" w:sz="4" w:space="0"/>
            </w:tcBorders>
          </w:tcPr>
          <w:p>
            <w:pPr>
              <w:pStyle w:val="92"/>
            </w:pPr>
            <w:r>
              <w:rPr>
                <w:kern w:val="2"/>
              </w:rPr>
              <w:t>1884.5</w:t>
            </w:r>
          </w:p>
        </w:tc>
        <w:tc>
          <w:tcPr>
            <w:tcW w:w="649" w:type="dxa"/>
            <w:tcBorders>
              <w:top w:val="single" w:color="auto" w:sz="4" w:space="0"/>
              <w:left w:val="single" w:color="auto" w:sz="4" w:space="0"/>
              <w:bottom w:val="single" w:color="auto" w:sz="4" w:space="0"/>
              <w:right w:val="single" w:color="auto" w:sz="4" w:space="0"/>
            </w:tcBorders>
          </w:tcPr>
          <w:p>
            <w:pPr>
              <w:pStyle w:val="92"/>
              <w:rPr>
                <w:rFonts w:cs="Arial"/>
                <w:lang w:val="en-US" w:eastAsia="zh-CN"/>
              </w:rPr>
            </w:pPr>
            <w:r>
              <w:rPr>
                <w:kern w:val="2"/>
              </w:rPr>
              <w:t>-</w:t>
            </w:r>
          </w:p>
        </w:tc>
        <w:tc>
          <w:tcPr>
            <w:tcW w:w="997" w:type="dxa"/>
            <w:tcBorders>
              <w:top w:val="single" w:color="auto" w:sz="4" w:space="0"/>
              <w:left w:val="single" w:color="auto" w:sz="4" w:space="0"/>
              <w:bottom w:val="single" w:color="auto" w:sz="4" w:space="0"/>
              <w:right w:val="single" w:color="auto" w:sz="4" w:space="0"/>
            </w:tcBorders>
          </w:tcPr>
          <w:p>
            <w:pPr>
              <w:pStyle w:val="92"/>
              <w:rPr>
                <w:rFonts w:cs="Arial"/>
              </w:rPr>
            </w:pPr>
            <w:r>
              <w:rPr>
                <w:kern w:val="2"/>
              </w:rPr>
              <w:t>1915.7</w:t>
            </w:r>
          </w:p>
        </w:tc>
        <w:tc>
          <w:tcPr>
            <w:tcW w:w="1213" w:type="dxa"/>
            <w:tcBorders>
              <w:top w:val="single" w:color="auto" w:sz="4" w:space="0"/>
              <w:left w:val="single" w:color="auto" w:sz="4" w:space="0"/>
              <w:bottom w:val="single" w:color="auto" w:sz="4" w:space="0"/>
              <w:right w:val="single" w:color="auto" w:sz="4" w:space="0"/>
            </w:tcBorders>
          </w:tcPr>
          <w:p>
            <w:pPr>
              <w:pStyle w:val="92"/>
              <w:rPr>
                <w:rFonts w:cs="Arial"/>
                <w:lang w:val="en-US" w:eastAsia="zh-CN"/>
              </w:rPr>
            </w:pPr>
            <w:r>
              <w:rPr>
                <w:kern w:val="2"/>
              </w:rPr>
              <w:t>-41</w:t>
            </w:r>
          </w:p>
        </w:tc>
        <w:tc>
          <w:tcPr>
            <w:tcW w:w="992" w:type="dxa"/>
            <w:tcBorders>
              <w:top w:val="single" w:color="auto" w:sz="4" w:space="0"/>
              <w:left w:val="single" w:color="auto" w:sz="4" w:space="0"/>
              <w:bottom w:val="single" w:color="auto" w:sz="4" w:space="0"/>
              <w:right w:val="single" w:color="auto" w:sz="4" w:space="0"/>
            </w:tcBorders>
          </w:tcPr>
          <w:p>
            <w:pPr>
              <w:pStyle w:val="92"/>
              <w:rPr>
                <w:rFonts w:cs="Arial"/>
                <w:lang w:val="en-US" w:eastAsia="zh-CN"/>
              </w:rPr>
            </w:pPr>
            <w:r>
              <w:rPr>
                <w:kern w:val="2"/>
              </w:rPr>
              <w:t>0.3</w:t>
            </w:r>
          </w:p>
        </w:tc>
        <w:tc>
          <w:tcPr>
            <w:tcW w:w="993" w:type="dxa"/>
            <w:tcBorders>
              <w:top w:val="single" w:color="auto" w:sz="4" w:space="0"/>
              <w:left w:val="single" w:color="auto" w:sz="4" w:space="0"/>
              <w:bottom w:val="single" w:color="auto" w:sz="4" w:space="0"/>
              <w:right w:val="single" w:color="auto" w:sz="4" w:space="0"/>
            </w:tcBorders>
          </w:tcPr>
          <w:p>
            <w:pPr>
              <w:pStyle w:val="92"/>
            </w:pPr>
            <w:r>
              <w:rPr>
                <w:kern w:val="2"/>
              </w:rPr>
              <w:t>3, 11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799" w:type="dxa"/>
            <w:tcBorders>
              <w:top w:val="nil"/>
              <w:left w:val="single" w:color="auto" w:sz="4" w:space="0"/>
              <w:bottom w:val="nil"/>
              <w:right w:val="single" w:color="auto" w:sz="4" w:space="0"/>
            </w:tcBorders>
          </w:tcPr>
          <w:p>
            <w:pPr>
              <w:pStyle w:val="93"/>
              <w:rPr>
                <w:rFonts w:eastAsia="Yu Mincho"/>
                <w:lang w:eastAsia="ja-JP"/>
              </w:rPr>
            </w:pPr>
          </w:p>
        </w:tc>
        <w:tc>
          <w:tcPr>
            <w:tcW w:w="1923" w:type="dxa"/>
            <w:tcBorders>
              <w:top w:val="single" w:color="auto" w:sz="4" w:space="0"/>
              <w:left w:val="single" w:color="auto" w:sz="4" w:space="0"/>
              <w:bottom w:val="single" w:color="auto" w:sz="4" w:space="0"/>
              <w:right w:val="single" w:color="auto" w:sz="4" w:space="0"/>
            </w:tcBorders>
            <w:vAlign w:val="bottom"/>
          </w:tcPr>
          <w:p>
            <w:pPr>
              <w:pStyle w:val="93"/>
              <w:rPr>
                <w:lang w:eastAsia="ja-JP"/>
              </w:rPr>
            </w:pPr>
            <w:r>
              <w:rPr>
                <w:kern w:val="2"/>
                <w:lang w:val="en-US" w:eastAsia="zh-CN"/>
              </w:rPr>
              <w:t>Frequency range</w:t>
            </w:r>
          </w:p>
        </w:tc>
        <w:tc>
          <w:tcPr>
            <w:tcW w:w="927" w:type="dxa"/>
            <w:tcBorders>
              <w:top w:val="single" w:color="auto" w:sz="4" w:space="0"/>
              <w:left w:val="single" w:color="auto" w:sz="4" w:space="0"/>
              <w:bottom w:val="single" w:color="auto" w:sz="4" w:space="0"/>
              <w:right w:val="single" w:color="auto" w:sz="4" w:space="0"/>
            </w:tcBorders>
          </w:tcPr>
          <w:p>
            <w:pPr>
              <w:pStyle w:val="92"/>
            </w:pPr>
            <w:r>
              <w:rPr>
                <w:kern w:val="2"/>
              </w:rPr>
              <w:t>1400</w:t>
            </w:r>
          </w:p>
        </w:tc>
        <w:tc>
          <w:tcPr>
            <w:tcW w:w="649" w:type="dxa"/>
            <w:tcBorders>
              <w:top w:val="single" w:color="auto" w:sz="4" w:space="0"/>
              <w:left w:val="single" w:color="auto" w:sz="4" w:space="0"/>
              <w:bottom w:val="single" w:color="auto" w:sz="4" w:space="0"/>
              <w:right w:val="single" w:color="auto" w:sz="4" w:space="0"/>
            </w:tcBorders>
          </w:tcPr>
          <w:p>
            <w:pPr>
              <w:pStyle w:val="92"/>
              <w:rPr>
                <w:rFonts w:cs="Arial"/>
                <w:lang w:val="en-US" w:eastAsia="zh-CN"/>
              </w:rPr>
            </w:pPr>
            <w:r>
              <w:rPr>
                <w:kern w:val="2"/>
              </w:rPr>
              <w:t>-</w:t>
            </w:r>
          </w:p>
        </w:tc>
        <w:tc>
          <w:tcPr>
            <w:tcW w:w="997" w:type="dxa"/>
            <w:tcBorders>
              <w:top w:val="single" w:color="auto" w:sz="4" w:space="0"/>
              <w:left w:val="single" w:color="auto" w:sz="4" w:space="0"/>
              <w:bottom w:val="single" w:color="auto" w:sz="4" w:space="0"/>
              <w:right w:val="single" w:color="auto" w:sz="4" w:space="0"/>
            </w:tcBorders>
          </w:tcPr>
          <w:p>
            <w:pPr>
              <w:pStyle w:val="92"/>
              <w:rPr>
                <w:rFonts w:cs="Arial"/>
              </w:rPr>
            </w:pPr>
            <w:r>
              <w:rPr>
                <w:kern w:val="2"/>
              </w:rPr>
              <w:t>1427</w:t>
            </w:r>
          </w:p>
        </w:tc>
        <w:tc>
          <w:tcPr>
            <w:tcW w:w="1213" w:type="dxa"/>
            <w:tcBorders>
              <w:top w:val="single" w:color="auto" w:sz="4" w:space="0"/>
              <w:left w:val="single" w:color="auto" w:sz="4" w:space="0"/>
              <w:bottom w:val="single" w:color="auto" w:sz="4" w:space="0"/>
              <w:right w:val="single" w:color="auto" w:sz="4" w:space="0"/>
            </w:tcBorders>
          </w:tcPr>
          <w:p>
            <w:pPr>
              <w:pStyle w:val="92"/>
              <w:rPr>
                <w:rFonts w:cs="Arial"/>
                <w:lang w:val="en-US" w:eastAsia="zh-CN"/>
              </w:rPr>
            </w:pPr>
            <w:r>
              <w:rPr>
                <w:kern w:val="2"/>
              </w:rPr>
              <w:t>-32</w:t>
            </w:r>
          </w:p>
        </w:tc>
        <w:tc>
          <w:tcPr>
            <w:tcW w:w="992" w:type="dxa"/>
            <w:tcBorders>
              <w:top w:val="single" w:color="auto" w:sz="4" w:space="0"/>
              <w:left w:val="single" w:color="auto" w:sz="4" w:space="0"/>
              <w:bottom w:val="single" w:color="auto" w:sz="4" w:space="0"/>
              <w:right w:val="single" w:color="auto" w:sz="4" w:space="0"/>
            </w:tcBorders>
          </w:tcPr>
          <w:p>
            <w:pPr>
              <w:pStyle w:val="92"/>
              <w:rPr>
                <w:rFonts w:cs="Arial"/>
                <w:lang w:val="en-US" w:eastAsia="zh-CN"/>
              </w:rPr>
            </w:pPr>
            <w:r>
              <w:rPr>
                <w:kern w:val="2"/>
              </w:rPr>
              <w:t>27</w:t>
            </w:r>
          </w:p>
        </w:tc>
        <w:tc>
          <w:tcPr>
            <w:tcW w:w="993" w:type="dxa"/>
            <w:tcBorders>
              <w:top w:val="single" w:color="auto" w:sz="4" w:space="0"/>
              <w:left w:val="single" w:color="auto" w:sz="4" w:space="0"/>
              <w:bottom w:val="single" w:color="auto" w:sz="4" w:space="0"/>
              <w:right w:val="single" w:color="auto" w:sz="4" w:space="0"/>
            </w:tcBorders>
          </w:tcPr>
          <w:p>
            <w:pPr>
              <w:pStyle w:val="92"/>
            </w:pPr>
            <w:r>
              <w:rPr>
                <w:kern w:val="2"/>
              </w:rPr>
              <w:t>4, 20, 2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799" w:type="dxa"/>
            <w:tcBorders>
              <w:top w:val="nil"/>
              <w:left w:val="single" w:color="auto" w:sz="4" w:space="0"/>
              <w:bottom w:val="nil"/>
              <w:right w:val="single" w:color="auto" w:sz="4" w:space="0"/>
            </w:tcBorders>
          </w:tcPr>
          <w:p>
            <w:pPr>
              <w:pStyle w:val="93"/>
              <w:rPr>
                <w:rFonts w:eastAsia="Yu Mincho"/>
                <w:lang w:eastAsia="ja-JP"/>
              </w:rPr>
            </w:pPr>
          </w:p>
        </w:tc>
        <w:tc>
          <w:tcPr>
            <w:tcW w:w="1923" w:type="dxa"/>
            <w:tcBorders>
              <w:top w:val="single" w:color="auto" w:sz="4" w:space="0"/>
              <w:left w:val="single" w:color="auto" w:sz="4" w:space="0"/>
              <w:bottom w:val="single" w:color="auto" w:sz="4" w:space="0"/>
              <w:right w:val="single" w:color="auto" w:sz="4" w:space="0"/>
            </w:tcBorders>
          </w:tcPr>
          <w:p>
            <w:pPr>
              <w:pStyle w:val="93"/>
              <w:rPr>
                <w:lang w:eastAsia="ja-JP"/>
              </w:rPr>
            </w:pPr>
            <w:r>
              <w:rPr>
                <w:rFonts w:eastAsia="Yu Mincho"/>
                <w:kern w:val="2"/>
                <w:lang w:val="en-US" w:eastAsia="zh-CN"/>
              </w:rPr>
              <w:t>Frequency range</w:t>
            </w:r>
          </w:p>
        </w:tc>
        <w:tc>
          <w:tcPr>
            <w:tcW w:w="927" w:type="dxa"/>
            <w:tcBorders>
              <w:top w:val="single" w:color="auto" w:sz="4" w:space="0"/>
              <w:left w:val="single" w:color="auto" w:sz="4" w:space="0"/>
              <w:bottom w:val="single" w:color="auto" w:sz="4" w:space="0"/>
              <w:right w:val="single" w:color="auto" w:sz="4" w:space="0"/>
            </w:tcBorders>
          </w:tcPr>
          <w:p>
            <w:pPr>
              <w:pStyle w:val="92"/>
            </w:pPr>
            <w:r>
              <w:rPr>
                <w:rFonts w:eastAsia="Yu Mincho"/>
                <w:kern w:val="2"/>
              </w:rPr>
              <w:t>1475</w:t>
            </w:r>
          </w:p>
        </w:tc>
        <w:tc>
          <w:tcPr>
            <w:tcW w:w="649" w:type="dxa"/>
            <w:tcBorders>
              <w:top w:val="single" w:color="auto" w:sz="4" w:space="0"/>
              <w:left w:val="single" w:color="auto" w:sz="4" w:space="0"/>
              <w:bottom w:val="single" w:color="auto" w:sz="4" w:space="0"/>
              <w:right w:val="single" w:color="auto" w:sz="4" w:space="0"/>
            </w:tcBorders>
          </w:tcPr>
          <w:p>
            <w:pPr>
              <w:pStyle w:val="92"/>
              <w:rPr>
                <w:rFonts w:cs="Arial"/>
                <w:lang w:val="en-US" w:eastAsia="zh-CN"/>
              </w:rPr>
            </w:pPr>
            <w:r>
              <w:rPr>
                <w:rFonts w:eastAsia="Yu Mincho"/>
                <w:kern w:val="2"/>
              </w:rPr>
              <w:t>-</w:t>
            </w:r>
          </w:p>
        </w:tc>
        <w:tc>
          <w:tcPr>
            <w:tcW w:w="997" w:type="dxa"/>
            <w:tcBorders>
              <w:top w:val="single" w:color="auto" w:sz="4" w:space="0"/>
              <w:left w:val="single" w:color="auto" w:sz="4" w:space="0"/>
              <w:bottom w:val="single" w:color="auto" w:sz="4" w:space="0"/>
              <w:right w:val="single" w:color="auto" w:sz="4" w:space="0"/>
            </w:tcBorders>
          </w:tcPr>
          <w:p>
            <w:pPr>
              <w:pStyle w:val="92"/>
              <w:rPr>
                <w:rFonts w:cs="Arial"/>
              </w:rPr>
            </w:pPr>
            <w:r>
              <w:rPr>
                <w:rFonts w:eastAsia="Yu Mincho"/>
                <w:kern w:val="2"/>
              </w:rPr>
              <w:t>1488</w:t>
            </w:r>
          </w:p>
        </w:tc>
        <w:tc>
          <w:tcPr>
            <w:tcW w:w="1213" w:type="dxa"/>
            <w:tcBorders>
              <w:top w:val="single" w:color="auto" w:sz="4" w:space="0"/>
              <w:left w:val="single" w:color="auto" w:sz="4" w:space="0"/>
              <w:bottom w:val="single" w:color="auto" w:sz="4" w:space="0"/>
              <w:right w:val="single" w:color="auto" w:sz="4" w:space="0"/>
            </w:tcBorders>
          </w:tcPr>
          <w:p>
            <w:pPr>
              <w:pStyle w:val="92"/>
              <w:rPr>
                <w:rFonts w:cs="Arial"/>
                <w:lang w:val="en-US" w:eastAsia="zh-CN"/>
              </w:rPr>
            </w:pPr>
            <w:r>
              <w:rPr>
                <w:rFonts w:eastAsia="Yu Mincho"/>
                <w:kern w:val="2"/>
              </w:rPr>
              <w:t>-28</w:t>
            </w:r>
          </w:p>
        </w:tc>
        <w:tc>
          <w:tcPr>
            <w:tcW w:w="992" w:type="dxa"/>
            <w:tcBorders>
              <w:top w:val="single" w:color="auto" w:sz="4" w:space="0"/>
              <w:left w:val="single" w:color="auto" w:sz="4" w:space="0"/>
              <w:bottom w:val="single" w:color="auto" w:sz="4" w:space="0"/>
              <w:right w:val="single" w:color="auto" w:sz="4" w:space="0"/>
            </w:tcBorders>
          </w:tcPr>
          <w:p>
            <w:pPr>
              <w:pStyle w:val="92"/>
              <w:rPr>
                <w:rFonts w:cs="Arial"/>
                <w:lang w:val="en-US" w:eastAsia="zh-CN"/>
              </w:rPr>
            </w:pPr>
            <w:r>
              <w:rPr>
                <w:rFonts w:eastAsia="Yu Mincho"/>
                <w:kern w:val="2"/>
              </w:rPr>
              <w:t>1</w:t>
            </w:r>
          </w:p>
        </w:tc>
        <w:tc>
          <w:tcPr>
            <w:tcW w:w="993" w:type="dxa"/>
            <w:tcBorders>
              <w:top w:val="single" w:color="auto" w:sz="4" w:space="0"/>
              <w:left w:val="single" w:color="auto" w:sz="4" w:space="0"/>
              <w:bottom w:val="single" w:color="auto" w:sz="4" w:space="0"/>
              <w:right w:val="single" w:color="auto" w:sz="4" w:space="0"/>
            </w:tcBorders>
          </w:tcPr>
          <w:p>
            <w:pPr>
              <w:pStyle w:val="92"/>
            </w:pPr>
            <w:r>
              <w:rPr>
                <w:rFonts w:eastAsia="Yu Mincho"/>
                <w:kern w:val="2"/>
              </w:rPr>
              <w:t>4, 21, 2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799" w:type="dxa"/>
            <w:tcBorders>
              <w:top w:val="nil"/>
              <w:left w:val="single" w:color="auto" w:sz="4" w:space="0"/>
              <w:bottom w:val="nil"/>
              <w:right w:val="single" w:color="auto" w:sz="4" w:space="0"/>
            </w:tcBorders>
          </w:tcPr>
          <w:p>
            <w:pPr>
              <w:pStyle w:val="93"/>
              <w:rPr>
                <w:rFonts w:eastAsia="Yu Mincho"/>
                <w:lang w:eastAsia="ja-JP"/>
              </w:rPr>
            </w:pPr>
          </w:p>
        </w:tc>
        <w:tc>
          <w:tcPr>
            <w:tcW w:w="1923" w:type="dxa"/>
            <w:tcBorders>
              <w:top w:val="single" w:color="auto" w:sz="4" w:space="0"/>
              <w:left w:val="single" w:color="auto" w:sz="4" w:space="0"/>
              <w:bottom w:val="single" w:color="auto" w:sz="4" w:space="0"/>
              <w:right w:val="single" w:color="auto" w:sz="4" w:space="0"/>
            </w:tcBorders>
          </w:tcPr>
          <w:p>
            <w:pPr>
              <w:pStyle w:val="93"/>
              <w:rPr>
                <w:kern w:val="2"/>
                <w:lang w:val="en-US" w:eastAsia="zh-CN"/>
              </w:rPr>
            </w:pPr>
            <w:r>
              <w:rPr>
                <w:rFonts w:eastAsia="Yu Mincho"/>
                <w:lang w:val="en-US" w:eastAsia="zh-CN"/>
              </w:rPr>
              <w:t>Frequency range</w:t>
            </w:r>
          </w:p>
        </w:tc>
        <w:tc>
          <w:tcPr>
            <w:tcW w:w="927" w:type="dxa"/>
            <w:tcBorders>
              <w:top w:val="single" w:color="auto" w:sz="4" w:space="0"/>
              <w:left w:val="single" w:color="auto" w:sz="4" w:space="0"/>
              <w:bottom w:val="single" w:color="auto" w:sz="4" w:space="0"/>
              <w:right w:val="single" w:color="auto" w:sz="4" w:space="0"/>
            </w:tcBorders>
          </w:tcPr>
          <w:p>
            <w:pPr>
              <w:pStyle w:val="92"/>
              <w:rPr>
                <w:kern w:val="2"/>
              </w:rPr>
            </w:pPr>
            <w:r>
              <w:rPr>
                <w:rFonts w:eastAsia="Yu Mincho"/>
                <w:lang w:eastAsia="ja-JP"/>
              </w:rPr>
              <w:t>1475</w:t>
            </w:r>
          </w:p>
        </w:tc>
        <w:tc>
          <w:tcPr>
            <w:tcW w:w="649" w:type="dxa"/>
            <w:tcBorders>
              <w:top w:val="single" w:color="auto" w:sz="4" w:space="0"/>
              <w:left w:val="single" w:color="auto" w:sz="4" w:space="0"/>
              <w:bottom w:val="single" w:color="auto" w:sz="4" w:space="0"/>
              <w:right w:val="single" w:color="auto" w:sz="4" w:space="0"/>
            </w:tcBorders>
          </w:tcPr>
          <w:p>
            <w:pPr>
              <w:pStyle w:val="92"/>
              <w:rPr>
                <w:kern w:val="2"/>
              </w:rPr>
            </w:pPr>
            <w:r>
              <w:rPr>
                <w:rFonts w:eastAsia="Yu Mincho"/>
                <w:lang w:eastAsia="ja-JP"/>
              </w:rPr>
              <w:t>-</w:t>
            </w:r>
          </w:p>
        </w:tc>
        <w:tc>
          <w:tcPr>
            <w:tcW w:w="997" w:type="dxa"/>
            <w:tcBorders>
              <w:top w:val="single" w:color="auto" w:sz="4" w:space="0"/>
              <w:left w:val="single" w:color="auto" w:sz="4" w:space="0"/>
              <w:bottom w:val="single" w:color="auto" w:sz="4" w:space="0"/>
              <w:right w:val="single" w:color="auto" w:sz="4" w:space="0"/>
            </w:tcBorders>
          </w:tcPr>
          <w:p>
            <w:pPr>
              <w:pStyle w:val="92"/>
              <w:rPr>
                <w:kern w:val="2"/>
              </w:rPr>
            </w:pPr>
            <w:r>
              <w:rPr>
                <w:rFonts w:eastAsia="Yu Mincho"/>
                <w:lang w:eastAsia="ja-JP"/>
              </w:rPr>
              <w:t>1488</w:t>
            </w:r>
          </w:p>
        </w:tc>
        <w:tc>
          <w:tcPr>
            <w:tcW w:w="1213" w:type="dxa"/>
            <w:tcBorders>
              <w:top w:val="single" w:color="auto" w:sz="4" w:space="0"/>
              <w:left w:val="single" w:color="auto" w:sz="4" w:space="0"/>
              <w:bottom w:val="single" w:color="auto" w:sz="4" w:space="0"/>
              <w:right w:val="single" w:color="auto" w:sz="4" w:space="0"/>
            </w:tcBorders>
          </w:tcPr>
          <w:p>
            <w:pPr>
              <w:pStyle w:val="92"/>
              <w:rPr>
                <w:kern w:val="2"/>
              </w:rPr>
            </w:pPr>
            <w:r>
              <w:rPr>
                <w:rFonts w:eastAsia="Yu Mincho"/>
                <w:lang w:eastAsia="ja-JP"/>
              </w:rPr>
              <w:t>-50</w:t>
            </w:r>
          </w:p>
        </w:tc>
        <w:tc>
          <w:tcPr>
            <w:tcW w:w="992" w:type="dxa"/>
            <w:tcBorders>
              <w:top w:val="single" w:color="auto" w:sz="4" w:space="0"/>
              <w:left w:val="single" w:color="auto" w:sz="4" w:space="0"/>
              <w:bottom w:val="single" w:color="auto" w:sz="4" w:space="0"/>
              <w:right w:val="single" w:color="auto" w:sz="4" w:space="0"/>
            </w:tcBorders>
          </w:tcPr>
          <w:p>
            <w:pPr>
              <w:pStyle w:val="92"/>
              <w:rPr>
                <w:kern w:val="2"/>
              </w:rPr>
            </w:pPr>
            <w:r>
              <w:rPr>
                <w:rFonts w:eastAsia="Yu Mincho"/>
                <w:lang w:eastAsia="ja-JP"/>
              </w:rPr>
              <w:t>1</w:t>
            </w:r>
          </w:p>
        </w:tc>
        <w:tc>
          <w:tcPr>
            <w:tcW w:w="993" w:type="dxa"/>
            <w:tcBorders>
              <w:top w:val="single" w:color="auto" w:sz="4" w:space="0"/>
              <w:left w:val="single" w:color="auto" w:sz="4" w:space="0"/>
              <w:bottom w:val="single" w:color="auto" w:sz="4" w:space="0"/>
              <w:right w:val="single" w:color="auto" w:sz="4" w:space="0"/>
            </w:tcBorders>
          </w:tcPr>
          <w:p>
            <w:pPr>
              <w:pStyle w:val="92"/>
              <w:rPr>
                <w:kern w:val="2"/>
              </w:rPr>
            </w:pPr>
            <w:r>
              <w:rPr>
                <w:rFonts w:eastAsia="Yu Mincho"/>
                <w:lang w:eastAsia="ja-JP"/>
              </w:rPr>
              <w:t>4, 22, 2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799" w:type="dxa"/>
            <w:tcBorders>
              <w:top w:val="nil"/>
              <w:left w:val="single" w:color="auto" w:sz="4" w:space="0"/>
              <w:bottom w:val="nil"/>
              <w:right w:val="single" w:color="auto" w:sz="4" w:space="0"/>
            </w:tcBorders>
          </w:tcPr>
          <w:p>
            <w:pPr>
              <w:pStyle w:val="93"/>
              <w:rPr>
                <w:rFonts w:eastAsia="Yu Mincho"/>
                <w:lang w:eastAsia="ja-JP"/>
              </w:rPr>
            </w:pPr>
          </w:p>
        </w:tc>
        <w:tc>
          <w:tcPr>
            <w:tcW w:w="1923" w:type="dxa"/>
            <w:tcBorders>
              <w:top w:val="single" w:color="auto" w:sz="4" w:space="0"/>
              <w:left w:val="single" w:color="auto" w:sz="4" w:space="0"/>
              <w:bottom w:val="single" w:color="auto" w:sz="4" w:space="0"/>
              <w:right w:val="single" w:color="auto" w:sz="4" w:space="0"/>
            </w:tcBorders>
          </w:tcPr>
          <w:p>
            <w:pPr>
              <w:pStyle w:val="93"/>
              <w:rPr>
                <w:kern w:val="2"/>
                <w:lang w:val="en-US" w:eastAsia="zh-CN"/>
              </w:rPr>
            </w:pPr>
            <w:r>
              <w:rPr>
                <w:rFonts w:eastAsia="Yu Mincho"/>
                <w:lang w:val="en-US" w:eastAsia="zh-CN"/>
              </w:rPr>
              <w:t>Frequency range</w:t>
            </w:r>
          </w:p>
        </w:tc>
        <w:tc>
          <w:tcPr>
            <w:tcW w:w="927" w:type="dxa"/>
            <w:tcBorders>
              <w:top w:val="single" w:color="auto" w:sz="4" w:space="0"/>
              <w:left w:val="single" w:color="auto" w:sz="4" w:space="0"/>
              <w:bottom w:val="single" w:color="auto" w:sz="4" w:space="0"/>
              <w:right w:val="single" w:color="auto" w:sz="4" w:space="0"/>
            </w:tcBorders>
          </w:tcPr>
          <w:p>
            <w:pPr>
              <w:pStyle w:val="92"/>
              <w:rPr>
                <w:kern w:val="2"/>
              </w:rPr>
            </w:pPr>
            <w:r>
              <w:rPr>
                <w:rFonts w:eastAsia="Yu Mincho"/>
                <w:lang w:eastAsia="ja-JP"/>
              </w:rPr>
              <w:t>1488</w:t>
            </w:r>
          </w:p>
        </w:tc>
        <w:tc>
          <w:tcPr>
            <w:tcW w:w="649" w:type="dxa"/>
            <w:tcBorders>
              <w:top w:val="single" w:color="auto" w:sz="4" w:space="0"/>
              <w:left w:val="single" w:color="auto" w:sz="4" w:space="0"/>
              <w:bottom w:val="single" w:color="auto" w:sz="4" w:space="0"/>
              <w:right w:val="single" w:color="auto" w:sz="4" w:space="0"/>
            </w:tcBorders>
          </w:tcPr>
          <w:p>
            <w:pPr>
              <w:pStyle w:val="92"/>
              <w:rPr>
                <w:kern w:val="2"/>
              </w:rPr>
            </w:pPr>
            <w:r>
              <w:rPr>
                <w:rFonts w:eastAsia="Yu Mincho"/>
                <w:lang w:eastAsia="ja-JP"/>
              </w:rPr>
              <w:t>-</w:t>
            </w:r>
          </w:p>
        </w:tc>
        <w:tc>
          <w:tcPr>
            <w:tcW w:w="997" w:type="dxa"/>
            <w:tcBorders>
              <w:top w:val="single" w:color="auto" w:sz="4" w:space="0"/>
              <w:left w:val="single" w:color="auto" w:sz="4" w:space="0"/>
              <w:bottom w:val="single" w:color="auto" w:sz="4" w:space="0"/>
              <w:right w:val="single" w:color="auto" w:sz="4" w:space="0"/>
            </w:tcBorders>
          </w:tcPr>
          <w:p>
            <w:pPr>
              <w:pStyle w:val="92"/>
              <w:rPr>
                <w:kern w:val="2"/>
              </w:rPr>
            </w:pPr>
            <w:r>
              <w:rPr>
                <w:rFonts w:eastAsia="Yu Mincho"/>
                <w:lang w:eastAsia="ja-JP"/>
              </w:rPr>
              <w:t>1510.9</w:t>
            </w:r>
          </w:p>
        </w:tc>
        <w:tc>
          <w:tcPr>
            <w:tcW w:w="1213" w:type="dxa"/>
            <w:tcBorders>
              <w:top w:val="single" w:color="auto" w:sz="4" w:space="0"/>
              <w:left w:val="single" w:color="auto" w:sz="4" w:space="0"/>
              <w:bottom w:val="single" w:color="auto" w:sz="4" w:space="0"/>
              <w:right w:val="single" w:color="auto" w:sz="4" w:space="0"/>
            </w:tcBorders>
          </w:tcPr>
          <w:p>
            <w:pPr>
              <w:pStyle w:val="92"/>
              <w:rPr>
                <w:kern w:val="2"/>
              </w:rPr>
            </w:pPr>
            <w:r>
              <w:rPr>
                <w:rFonts w:eastAsia="Yu Mincho"/>
                <w:lang w:eastAsia="ja-JP"/>
              </w:rPr>
              <w:t>-35</w:t>
            </w:r>
          </w:p>
        </w:tc>
        <w:tc>
          <w:tcPr>
            <w:tcW w:w="992" w:type="dxa"/>
            <w:tcBorders>
              <w:top w:val="single" w:color="auto" w:sz="4" w:space="0"/>
              <w:left w:val="single" w:color="auto" w:sz="4" w:space="0"/>
              <w:bottom w:val="single" w:color="auto" w:sz="4" w:space="0"/>
              <w:right w:val="single" w:color="auto" w:sz="4" w:space="0"/>
            </w:tcBorders>
          </w:tcPr>
          <w:p>
            <w:pPr>
              <w:pStyle w:val="92"/>
              <w:rPr>
                <w:kern w:val="2"/>
              </w:rPr>
            </w:pPr>
            <w:r>
              <w:rPr>
                <w:rFonts w:eastAsia="Yu Mincho"/>
                <w:lang w:eastAsia="ja-JP"/>
              </w:rPr>
              <w:t>1</w:t>
            </w:r>
          </w:p>
        </w:tc>
        <w:tc>
          <w:tcPr>
            <w:tcW w:w="993" w:type="dxa"/>
            <w:tcBorders>
              <w:top w:val="single" w:color="auto" w:sz="4" w:space="0"/>
              <w:left w:val="single" w:color="auto" w:sz="4" w:space="0"/>
              <w:bottom w:val="single" w:color="auto" w:sz="4" w:space="0"/>
              <w:right w:val="single" w:color="auto" w:sz="4" w:space="0"/>
            </w:tcBorders>
          </w:tcPr>
          <w:p>
            <w:pPr>
              <w:pStyle w:val="92"/>
              <w:rPr>
                <w:kern w:val="2"/>
              </w:rPr>
            </w:pPr>
            <w:r>
              <w:rPr>
                <w:rFonts w:eastAsia="Yu Mincho"/>
                <w:lang w:eastAsia="ja-JP"/>
              </w:rPr>
              <w:t>4, 23, 2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799" w:type="dxa"/>
            <w:tcBorders>
              <w:top w:val="nil"/>
              <w:left w:val="single" w:color="auto" w:sz="4" w:space="0"/>
              <w:bottom w:val="single" w:color="auto" w:sz="4" w:space="0"/>
              <w:right w:val="single" w:color="auto" w:sz="4" w:space="0"/>
            </w:tcBorders>
          </w:tcPr>
          <w:p>
            <w:pPr>
              <w:pStyle w:val="93"/>
              <w:rPr>
                <w:rFonts w:eastAsia="Yu Mincho"/>
                <w:lang w:eastAsia="ja-JP"/>
              </w:rPr>
            </w:pPr>
          </w:p>
        </w:tc>
        <w:tc>
          <w:tcPr>
            <w:tcW w:w="1923" w:type="dxa"/>
            <w:tcBorders>
              <w:top w:val="single" w:color="auto" w:sz="4" w:space="0"/>
              <w:left w:val="single" w:color="auto" w:sz="4" w:space="0"/>
              <w:bottom w:val="single" w:color="auto" w:sz="4" w:space="0"/>
              <w:right w:val="single" w:color="auto" w:sz="4" w:space="0"/>
            </w:tcBorders>
          </w:tcPr>
          <w:p>
            <w:pPr>
              <w:pStyle w:val="93"/>
              <w:rPr>
                <w:lang w:eastAsia="ja-JP"/>
              </w:rPr>
            </w:pPr>
            <w:r>
              <w:rPr>
                <w:kern w:val="2"/>
                <w:lang w:val="en-US" w:eastAsia="zh-CN"/>
              </w:rPr>
              <w:t>Frequency range</w:t>
            </w:r>
          </w:p>
        </w:tc>
        <w:tc>
          <w:tcPr>
            <w:tcW w:w="927" w:type="dxa"/>
            <w:tcBorders>
              <w:top w:val="single" w:color="auto" w:sz="4" w:space="0"/>
              <w:left w:val="single" w:color="auto" w:sz="4" w:space="0"/>
              <w:bottom w:val="single" w:color="auto" w:sz="4" w:space="0"/>
              <w:right w:val="single" w:color="auto" w:sz="4" w:space="0"/>
            </w:tcBorders>
          </w:tcPr>
          <w:p>
            <w:pPr>
              <w:pStyle w:val="92"/>
            </w:pPr>
            <w:r>
              <w:rPr>
                <w:kern w:val="2"/>
              </w:rPr>
              <w:t>1488</w:t>
            </w:r>
          </w:p>
        </w:tc>
        <w:tc>
          <w:tcPr>
            <w:tcW w:w="649" w:type="dxa"/>
            <w:tcBorders>
              <w:top w:val="single" w:color="auto" w:sz="4" w:space="0"/>
              <w:left w:val="single" w:color="auto" w:sz="4" w:space="0"/>
              <w:bottom w:val="single" w:color="auto" w:sz="4" w:space="0"/>
              <w:right w:val="single" w:color="auto" w:sz="4" w:space="0"/>
            </w:tcBorders>
          </w:tcPr>
          <w:p>
            <w:pPr>
              <w:pStyle w:val="92"/>
              <w:rPr>
                <w:rFonts w:cs="Arial"/>
                <w:lang w:val="en-US" w:eastAsia="zh-CN"/>
              </w:rPr>
            </w:pPr>
            <w:r>
              <w:rPr>
                <w:kern w:val="2"/>
              </w:rPr>
              <w:t>-</w:t>
            </w:r>
          </w:p>
        </w:tc>
        <w:tc>
          <w:tcPr>
            <w:tcW w:w="997" w:type="dxa"/>
            <w:tcBorders>
              <w:top w:val="single" w:color="auto" w:sz="4" w:space="0"/>
              <w:left w:val="single" w:color="auto" w:sz="4" w:space="0"/>
              <w:bottom w:val="single" w:color="auto" w:sz="4" w:space="0"/>
              <w:right w:val="single" w:color="auto" w:sz="4" w:space="0"/>
            </w:tcBorders>
          </w:tcPr>
          <w:p>
            <w:pPr>
              <w:pStyle w:val="92"/>
              <w:rPr>
                <w:rFonts w:cs="Arial"/>
              </w:rPr>
            </w:pPr>
            <w:r>
              <w:rPr>
                <w:kern w:val="2"/>
              </w:rPr>
              <w:t>1518</w:t>
            </w:r>
          </w:p>
        </w:tc>
        <w:tc>
          <w:tcPr>
            <w:tcW w:w="1213" w:type="dxa"/>
            <w:tcBorders>
              <w:top w:val="single" w:color="auto" w:sz="4" w:space="0"/>
              <w:left w:val="single" w:color="auto" w:sz="4" w:space="0"/>
              <w:bottom w:val="single" w:color="auto" w:sz="4" w:space="0"/>
              <w:right w:val="single" w:color="auto" w:sz="4" w:space="0"/>
            </w:tcBorders>
          </w:tcPr>
          <w:p>
            <w:pPr>
              <w:pStyle w:val="92"/>
              <w:rPr>
                <w:rFonts w:cs="Arial"/>
                <w:lang w:val="en-US" w:eastAsia="zh-CN"/>
              </w:rPr>
            </w:pPr>
            <w:r>
              <w:rPr>
                <w:kern w:val="2"/>
              </w:rPr>
              <w:t>-50</w:t>
            </w:r>
          </w:p>
        </w:tc>
        <w:tc>
          <w:tcPr>
            <w:tcW w:w="992" w:type="dxa"/>
            <w:tcBorders>
              <w:top w:val="single" w:color="auto" w:sz="4" w:space="0"/>
              <w:left w:val="single" w:color="auto" w:sz="4" w:space="0"/>
              <w:bottom w:val="single" w:color="auto" w:sz="4" w:space="0"/>
              <w:right w:val="single" w:color="auto" w:sz="4" w:space="0"/>
            </w:tcBorders>
          </w:tcPr>
          <w:p>
            <w:pPr>
              <w:pStyle w:val="92"/>
              <w:rPr>
                <w:rFonts w:cs="Arial"/>
                <w:lang w:val="en-US" w:eastAsia="zh-CN"/>
              </w:rPr>
            </w:pPr>
            <w:r>
              <w:rPr>
                <w:kern w:val="2"/>
              </w:rPr>
              <w:t>1</w:t>
            </w:r>
          </w:p>
        </w:tc>
        <w:tc>
          <w:tcPr>
            <w:tcW w:w="993" w:type="dxa"/>
            <w:tcBorders>
              <w:top w:val="single" w:color="auto" w:sz="4" w:space="0"/>
              <w:left w:val="single" w:color="auto" w:sz="4" w:space="0"/>
              <w:bottom w:val="single" w:color="auto" w:sz="4" w:space="0"/>
              <w:right w:val="single" w:color="auto" w:sz="4" w:space="0"/>
            </w:tcBorders>
          </w:tcPr>
          <w:p>
            <w:pPr>
              <w:pStyle w:val="92"/>
            </w:pPr>
            <w:r>
              <w:rPr>
                <w:kern w:val="2"/>
              </w:rPr>
              <w:t>4, 2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799" w:type="dxa"/>
            <w:tcBorders>
              <w:top w:val="single" w:color="auto" w:sz="4" w:space="0"/>
              <w:left w:val="single" w:color="auto" w:sz="4" w:space="0"/>
              <w:bottom w:val="nil"/>
              <w:right w:val="single" w:color="auto" w:sz="4" w:space="0"/>
            </w:tcBorders>
          </w:tcPr>
          <w:p>
            <w:pPr>
              <w:pStyle w:val="93"/>
            </w:pPr>
            <w:r>
              <w:rPr>
                <w:rFonts w:eastAsia="Yu Mincho"/>
                <w:lang w:eastAsia="ja-JP"/>
              </w:rPr>
              <w:t>CA_</w:t>
            </w:r>
            <w:r>
              <w:rPr>
                <w:lang w:val="en-US" w:eastAsia="zh-CN"/>
              </w:rPr>
              <w:t>n</w:t>
            </w:r>
            <w:r>
              <w:rPr>
                <w:rFonts w:eastAsia="Yu Mincho"/>
                <w:lang w:eastAsia="ja-JP"/>
              </w:rPr>
              <w:t>28</w:t>
            </w:r>
            <w:r>
              <w:rPr>
                <w:lang w:val="en-US" w:eastAsia="zh-CN"/>
              </w:rPr>
              <w:t>-</w:t>
            </w:r>
            <w:r>
              <w:rPr>
                <w:rFonts w:eastAsia="Yu Mincho"/>
                <w:lang w:eastAsia="ja-JP"/>
              </w:rPr>
              <w:t>n78</w:t>
            </w:r>
          </w:p>
        </w:tc>
        <w:tc>
          <w:tcPr>
            <w:tcW w:w="1923" w:type="dxa"/>
            <w:tcBorders>
              <w:top w:val="single" w:color="auto" w:sz="4" w:space="0"/>
              <w:left w:val="single" w:color="auto" w:sz="4" w:space="0"/>
              <w:bottom w:val="single" w:color="auto" w:sz="4" w:space="0"/>
              <w:right w:val="single" w:color="auto" w:sz="4" w:space="0"/>
            </w:tcBorders>
          </w:tcPr>
          <w:p>
            <w:pPr>
              <w:pStyle w:val="93"/>
              <w:rPr>
                <w:rFonts w:eastAsia="宋体"/>
              </w:rPr>
            </w:pPr>
            <w:r>
              <w:rPr>
                <w:lang w:eastAsia="ja-JP"/>
              </w:rPr>
              <w:t>Frequency range</w:t>
            </w:r>
          </w:p>
        </w:tc>
        <w:tc>
          <w:tcPr>
            <w:tcW w:w="927" w:type="dxa"/>
            <w:tcBorders>
              <w:top w:val="single" w:color="auto" w:sz="4" w:space="0"/>
              <w:left w:val="single" w:color="auto" w:sz="4" w:space="0"/>
              <w:bottom w:val="single" w:color="auto" w:sz="4" w:space="0"/>
              <w:right w:val="single" w:color="auto" w:sz="4" w:space="0"/>
            </w:tcBorders>
          </w:tcPr>
          <w:p>
            <w:pPr>
              <w:pStyle w:val="92"/>
            </w:pPr>
            <w:r>
              <w:rPr>
                <w:lang w:eastAsia="ja-JP"/>
              </w:rPr>
              <w:t>758</w:t>
            </w:r>
          </w:p>
        </w:tc>
        <w:tc>
          <w:tcPr>
            <w:tcW w:w="649" w:type="dxa"/>
            <w:tcBorders>
              <w:top w:val="single" w:color="auto" w:sz="4" w:space="0"/>
              <w:left w:val="single" w:color="auto" w:sz="4" w:space="0"/>
              <w:bottom w:val="single" w:color="auto" w:sz="4" w:space="0"/>
              <w:right w:val="single" w:color="auto" w:sz="4" w:space="0"/>
            </w:tcBorders>
          </w:tcPr>
          <w:p>
            <w:pPr>
              <w:pStyle w:val="92"/>
            </w:pPr>
            <w:r>
              <w:rPr>
                <w:rFonts w:cs="Arial"/>
                <w:lang w:val="en-US" w:eastAsia="zh-CN"/>
              </w:rPr>
              <w:t>-</w:t>
            </w:r>
          </w:p>
        </w:tc>
        <w:tc>
          <w:tcPr>
            <w:tcW w:w="997" w:type="dxa"/>
            <w:tcBorders>
              <w:top w:val="single" w:color="auto" w:sz="4" w:space="0"/>
              <w:left w:val="single" w:color="auto" w:sz="4" w:space="0"/>
              <w:bottom w:val="single" w:color="auto" w:sz="4" w:space="0"/>
              <w:right w:val="single" w:color="auto" w:sz="4" w:space="0"/>
            </w:tcBorders>
          </w:tcPr>
          <w:p>
            <w:pPr>
              <w:pStyle w:val="92"/>
            </w:pPr>
            <w:r>
              <w:rPr>
                <w:rFonts w:cs="Arial"/>
                <w:lang w:val="en-US" w:eastAsia="zh-CN"/>
              </w:rPr>
              <w:t>773</w:t>
            </w:r>
          </w:p>
        </w:tc>
        <w:tc>
          <w:tcPr>
            <w:tcW w:w="1213" w:type="dxa"/>
            <w:tcBorders>
              <w:top w:val="single" w:color="auto" w:sz="4" w:space="0"/>
              <w:left w:val="single" w:color="auto" w:sz="4" w:space="0"/>
              <w:bottom w:val="single" w:color="auto" w:sz="4" w:space="0"/>
              <w:right w:val="single" w:color="auto" w:sz="4" w:space="0"/>
            </w:tcBorders>
          </w:tcPr>
          <w:p>
            <w:pPr>
              <w:pStyle w:val="92"/>
            </w:pPr>
            <w:r>
              <w:rPr>
                <w:rFonts w:cs="Arial"/>
                <w:lang w:val="en-US" w:eastAsia="zh-CN"/>
              </w:rPr>
              <w:t>-32</w:t>
            </w:r>
          </w:p>
        </w:tc>
        <w:tc>
          <w:tcPr>
            <w:tcW w:w="992" w:type="dxa"/>
            <w:tcBorders>
              <w:top w:val="single" w:color="auto" w:sz="4" w:space="0"/>
              <w:left w:val="single" w:color="auto" w:sz="4" w:space="0"/>
              <w:bottom w:val="single" w:color="auto" w:sz="4" w:space="0"/>
              <w:right w:val="single" w:color="auto" w:sz="4" w:space="0"/>
            </w:tcBorders>
          </w:tcPr>
          <w:p>
            <w:pPr>
              <w:pStyle w:val="92"/>
            </w:pPr>
            <w:r>
              <w:rPr>
                <w:rFonts w:cs="Arial"/>
                <w:lang w:val="en-US" w:eastAsia="zh-CN"/>
              </w:rPr>
              <w:t>1</w:t>
            </w:r>
          </w:p>
        </w:tc>
        <w:tc>
          <w:tcPr>
            <w:tcW w:w="993" w:type="dxa"/>
            <w:tcBorders>
              <w:top w:val="single" w:color="auto" w:sz="4" w:space="0"/>
              <w:left w:val="single" w:color="auto" w:sz="4" w:space="0"/>
              <w:bottom w:val="single" w:color="auto" w:sz="4" w:space="0"/>
              <w:right w:val="single" w:color="auto" w:sz="4" w:space="0"/>
            </w:tcBorders>
          </w:tcPr>
          <w:p>
            <w:pPr>
              <w:pStyle w:val="9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799" w:type="dxa"/>
            <w:tcBorders>
              <w:top w:val="nil"/>
              <w:left w:val="single" w:color="auto" w:sz="4" w:space="0"/>
              <w:bottom w:val="nil"/>
              <w:right w:val="single" w:color="auto" w:sz="4" w:space="0"/>
            </w:tcBorders>
          </w:tcPr>
          <w:p>
            <w:pPr>
              <w:pStyle w:val="93"/>
            </w:pPr>
          </w:p>
        </w:tc>
        <w:tc>
          <w:tcPr>
            <w:tcW w:w="1923" w:type="dxa"/>
            <w:tcBorders>
              <w:top w:val="single" w:color="auto" w:sz="4" w:space="0"/>
              <w:left w:val="single" w:color="auto" w:sz="4" w:space="0"/>
              <w:bottom w:val="single" w:color="auto" w:sz="4" w:space="0"/>
              <w:right w:val="single" w:color="auto" w:sz="4" w:space="0"/>
            </w:tcBorders>
          </w:tcPr>
          <w:p>
            <w:pPr>
              <w:pStyle w:val="93"/>
              <w:rPr>
                <w:rFonts w:eastAsia="宋体"/>
              </w:rPr>
            </w:pPr>
            <w:r>
              <w:rPr>
                <w:lang w:eastAsia="ja-JP"/>
              </w:rPr>
              <w:t>Frequency range</w:t>
            </w:r>
          </w:p>
        </w:tc>
        <w:tc>
          <w:tcPr>
            <w:tcW w:w="927" w:type="dxa"/>
            <w:tcBorders>
              <w:top w:val="single" w:color="auto" w:sz="4" w:space="0"/>
              <w:left w:val="single" w:color="auto" w:sz="4" w:space="0"/>
              <w:bottom w:val="single" w:color="auto" w:sz="4" w:space="0"/>
              <w:right w:val="single" w:color="auto" w:sz="4" w:space="0"/>
            </w:tcBorders>
          </w:tcPr>
          <w:p>
            <w:pPr>
              <w:pStyle w:val="92"/>
            </w:pPr>
            <w:r>
              <w:rPr>
                <w:rFonts w:cs="Arial"/>
                <w:lang w:val="en-US" w:eastAsia="zh-CN"/>
              </w:rPr>
              <w:t>773</w:t>
            </w:r>
          </w:p>
        </w:tc>
        <w:tc>
          <w:tcPr>
            <w:tcW w:w="649" w:type="dxa"/>
            <w:tcBorders>
              <w:top w:val="single" w:color="auto" w:sz="4" w:space="0"/>
              <w:left w:val="single" w:color="auto" w:sz="4" w:space="0"/>
              <w:bottom w:val="single" w:color="auto" w:sz="4" w:space="0"/>
              <w:right w:val="single" w:color="auto" w:sz="4" w:space="0"/>
            </w:tcBorders>
          </w:tcPr>
          <w:p>
            <w:pPr>
              <w:pStyle w:val="92"/>
            </w:pPr>
            <w:r>
              <w:rPr>
                <w:rFonts w:cs="Arial"/>
                <w:lang w:val="en-US" w:eastAsia="zh-CN"/>
              </w:rPr>
              <w:t>-</w:t>
            </w:r>
          </w:p>
        </w:tc>
        <w:tc>
          <w:tcPr>
            <w:tcW w:w="997" w:type="dxa"/>
            <w:tcBorders>
              <w:top w:val="single" w:color="auto" w:sz="4" w:space="0"/>
              <w:left w:val="single" w:color="auto" w:sz="4" w:space="0"/>
              <w:bottom w:val="single" w:color="auto" w:sz="4" w:space="0"/>
              <w:right w:val="single" w:color="auto" w:sz="4" w:space="0"/>
            </w:tcBorders>
          </w:tcPr>
          <w:p>
            <w:pPr>
              <w:pStyle w:val="92"/>
            </w:pPr>
            <w:r>
              <w:rPr>
                <w:rFonts w:cs="Arial"/>
                <w:lang w:val="en-US" w:eastAsia="zh-CN"/>
              </w:rPr>
              <w:t>803</w:t>
            </w:r>
          </w:p>
        </w:tc>
        <w:tc>
          <w:tcPr>
            <w:tcW w:w="1213" w:type="dxa"/>
            <w:tcBorders>
              <w:top w:val="single" w:color="auto" w:sz="4" w:space="0"/>
              <w:left w:val="single" w:color="auto" w:sz="4" w:space="0"/>
              <w:bottom w:val="single" w:color="auto" w:sz="4" w:space="0"/>
              <w:right w:val="single" w:color="auto" w:sz="4" w:space="0"/>
            </w:tcBorders>
          </w:tcPr>
          <w:p>
            <w:pPr>
              <w:pStyle w:val="92"/>
            </w:pPr>
            <w:r>
              <w:rPr>
                <w:rFonts w:cs="Arial"/>
                <w:lang w:val="en-US" w:eastAsia="zh-CN"/>
              </w:rPr>
              <w:t>-50</w:t>
            </w:r>
          </w:p>
        </w:tc>
        <w:tc>
          <w:tcPr>
            <w:tcW w:w="992" w:type="dxa"/>
            <w:tcBorders>
              <w:top w:val="single" w:color="auto" w:sz="4" w:space="0"/>
              <w:left w:val="single" w:color="auto" w:sz="4" w:space="0"/>
              <w:bottom w:val="single" w:color="auto" w:sz="4" w:space="0"/>
              <w:right w:val="single" w:color="auto" w:sz="4" w:space="0"/>
            </w:tcBorders>
          </w:tcPr>
          <w:p>
            <w:pPr>
              <w:pStyle w:val="92"/>
            </w:pPr>
            <w:r>
              <w:rPr>
                <w:rFonts w:cs="Arial"/>
                <w:lang w:val="en-US" w:eastAsia="zh-CN"/>
              </w:rPr>
              <w:t>1</w:t>
            </w:r>
          </w:p>
        </w:tc>
        <w:tc>
          <w:tcPr>
            <w:tcW w:w="993" w:type="dxa"/>
            <w:tcBorders>
              <w:top w:val="single" w:color="auto" w:sz="4" w:space="0"/>
              <w:left w:val="single" w:color="auto" w:sz="4" w:space="0"/>
              <w:bottom w:val="single" w:color="auto" w:sz="4" w:space="0"/>
              <w:right w:val="single" w:color="auto" w:sz="4" w:space="0"/>
            </w:tcBorders>
          </w:tcPr>
          <w:p>
            <w:pPr>
              <w:pStyle w:val="9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799" w:type="dxa"/>
            <w:tcBorders>
              <w:top w:val="nil"/>
              <w:left w:val="single" w:color="auto" w:sz="4" w:space="0"/>
              <w:bottom w:val="single" w:color="auto" w:sz="4" w:space="0"/>
              <w:right w:val="single" w:color="auto" w:sz="4" w:space="0"/>
            </w:tcBorders>
          </w:tcPr>
          <w:p>
            <w:pPr>
              <w:pStyle w:val="93"/>
            </w:pPr>
          </w:p>
        </w:tc>
        <w:tc>
          <w:tcPr>
            <w:tcW w:w="1923" w:type="dxa"/>
            <w:tcBorders>
              <w:top w:val="single" w:color="auto" w:sz="4" w:space="0"/>
              <w:left w:val="single" w:color="auto" w:sz="4" w:space="0"/>
              <w:bottom w:val="single" w:color="auto" w:sz="4" w:space="0"/>
              <w:right w:val="single" w:color="auto" w:sz="4" w:space="0"/>
            </w:tcBorders>
          </w:tcPr>
          <w:p>
            <w:pPr>
              <w:pStyle w:val="93"/>
              <w:rPr>
                <w:rFonts w:eastAsia="宋体"/>
              </w:rPr>
            </w:pPr>
            <w:r>
              <w:rPr>
                <w:lang w:eastAsia="ja-JP"/>
              </w:rPr>
              <w:t>Frequency range</w:t>
            </w:r>
          </w:p>
        </w:tc>
        <w:tc>
          <w:tcPr>
            <w:tcW w:w="927" w:type="dxa"/>
            <w:tcBorders>
              <w:top w:val="single" w:color="auto" w:sz="4" w:space="0"/>
              <w:left w:val="single" w:color="auto" w:sz="4" w:space="0"/>
              <w:bottom w:val="single" w:color="auto" w:sz="4" w:space="0"/>
              <w:right w:val="single" w:color="auto" w:sz="4" w:space="0"/>
            </w:tcBorders>
          </w:tcPr>
          <w:p>
            <w:pPr>
              <w:pStyle w:val="92"/>
            </w:pPr>
            <w:r>
              <w:rPr>
                <w:lang w:eastAsia="ja-JP"/>
              </w:rPr>
              <w:t>1884.5</w:t>
            </w:r>
          </w:p>
        </w:tc>
        <w:tc>
          <w:tcPr>
            <w:tcW w:w="649" w:type="dxa"/>
            <w:tcBorders>
              <w:top w:val="single" w:color="auto" w:sz="4" w:space="0"/>
              <w:left w:val="single" w:color="auto" w:sz="4" w:space="0"/>
              <w:bottom w:val="single" w:color="auto" w:sz="4" w:space="0"/>
              <w:right w:val="single" w:color="auto" w:sz="4" w:space="0"/>
            </w:tcBorders>
          </w:tcPr>
          <w:p>
            <w:pPr>
              <w:pStyle w:val="92"/>
            </w:pPr>
            <w:r>
              <w:rPr>
                <w:rFonts w:cs="Arial"/>
                <w:lang w:val="en-US" w:eastAsia="zh-CN"/>
              </w:rPr>
              <w:t>-</w:t>
            </w:r>
          </w:p>
        </w:tc>
        <w:tc>
          <w:tcPr>
            <w:tcW w:w="997" w:type="dxa"/>
            <w:tcBorders>
              <w:top w:val="single" w:color="auto" w:sz="4" w:space="0"/>
              <w:left w:val="single" w:color="auto" w:sz="4" w:space="0"/>
              <w:bottom w:val="single" w:color="auto" w:sz="4" w:space="0"/>
              <w:right w:val="single" w:color="auto" w:sz="4" w:space="0"/>
            </w:tcBorders>
          </w:tcPr>
          <w:p>
            <w:pPr>
              <w:pStyle w:val="92"/>
            </w:pPr>
            <w:r>
              <w:rPr>
                <w:rFonts w:cs="Arial"/>
                <w:lang w:val="en-US" w:eastAsia="zh-CN"/>
              </w:rPr>
              <w:t>1915.7</w:t>
            </w:r>
          </w:p>
        </w:tc>
        <w:tc>
          <w:tcPr>
            <w:tcW w:w="1213" w:type="dxa"/>
            <w:tcBorders>
              <w:top w:val="single" w:color="auto" w:sz="4" w:space="0"/>
              <w:left w:val="single" w:color="auto" w:sz="4" w:space="0"/>
              <w:bottom w:val="single" w:color="auto" w:sz="4" w:space="0"/>
              <w:right w:val="single" w:color="auto" w:sz="4" w:space="0"/>
            </w:tcBorders>
          </w:tcPr>
          <w:p>
            <w:pPr>
              <w:pStyle w:val="92"/>
            </w:pPr>
            <w:r>
              <w:rPr>
                <w:rFonts w:cs="Arial"/>
                <w:lang w:val="en-US" w:eastAsia="zh-CN"/>
              </w:rPr>
              <w:t>-41</w:t>
            </w:r>
          </w:p>
        </w:tc>
        <w:tc>
          <w:tcPr>
            <w:tcW w:w="992" w:type="dxa"/>
            <w:tcBorders>
              <w:top w:val="single" w:color="auto" w:sz="4" w:space="0"/>
              <w:left w:val="single" w:color="auto" w:sz="4" w:space="0"/>
              <w:bottom w:val="single" w:color="auto" w:sz="4" w:space="0"/>
              <w:right w:val="single" w:color="auto" w:sz="4" w:space="0"/>
            </w:tcBorders>
          </w:tcPr>
          <w:p>
            <w:pPr>
              <w:pStyle w:val="92"/>
            </w:pPr>
            <w:r>
              <w:rPr>
                <w:rFonts w:cs="Arial"/>
                <w:lang w:val="en-US" w:eastAsia="zh-CN"/>
              </w:rPr>
              <w:t>0.3</w:t>
            </w:r>
          </w:p>
        </w:tc>
        <w:tc>
          <w:tcPr>
            <w:tcW w:w="993" w:type="dxa"/>
            <w:tcBorders>
              <w:top w:val="single" w:color="auto" w:sz="4" w:space="0"/>
              <w:left w:val="single" w:color="auto" w:sz="4" w:space="0"/>
              <w:bottom w:val="single" w:color="auto" w:sz="4" w:space="0"/>
              <w:right w:val="single" w:color="auto" w:sz="4" w:space="0"/>
            </w:tcBorders>
          </w:tcPr>
          <w:p>
            <w:pPr>
              <w:pStyle w:val="92"/>
            </w:pPr>
            <w:r>
              <w:rPr>
                <w:rFonts w:cs="Arial"/>
                <w:lang w:val="en-US" w:eastAsia="zh-CN"/>
              </w:rPr>
              <w:t>3, 11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799" w:type="dxa"/>
            <w:tcBorders>
              <w:top w:val="single" w:color="auto" w:sz="4" w:space="0"/>
              <w:left w:val="single" w:color="auto" w:sz="4" w:space="0"/>
              <w:bottom w:val="nil"/>
              <w:right w:val="single" w:color="auto" w:sz="4" w:space="0"/>
            </w:tcBorders>
            <w:vAlign w:val="center"/>
          </w:tcPr>
          <w:p>
            <w:pPr>
              <w:pStyle w:val="93"/>
            </w:pPr>
            <w:r>
              <w:t>CA_n28-n79</w:t>
            </w:r>
          </w:p>
        </w:tc>
        <w:tc>
          <w:tcPr>
            <w:tcW w:w="1923" w:type="dxa"/>
            <w:tcBorders>
              <w:top w:val="single" w:color="auto" w:sz="4" w:space="0"/>
              <w:left w:val="single" w:color="auto" w:sz="4" w:space="0"/>
              <w:bottom w:val="single" w:color="auto" w:sz="4" w:space="0"/>
              <w:right w:val="single" w:color="auto" w:sz="4" w:space="0"/>
            </w:tcBorders>
          </w:tcPr>
          <w:p>
            <w:pPr>
              <w:pStyle w:val="93"/>
              <w:rPr>
                <w:lang w:eastAsia="ja-JP"/>
              </w:rPr>
            </w:pPr>
            <w:r>
              <w:rPr>
                <w:lang w:eastAsia="ja-JP"/>
              </w:rPr>
              <w:t>Frequency range</w:t>
            </w:r>
          </w:p>
        </w:tc>
        <w:tc>
          <w:tcPr>
            <w:tcW w:w="927" w:type="dxa"/>
            <w:tcBorders>
              <w:top w:val="single" w:color="auto" w:sz="4" w:space="0"/>
              <w:left w:val="single" w:color="auto" w:sz="4" w:space="0"/>
              <w:bottom w:val="single" w:color="auto" w:sz="4" w:space="0"/>
              <w:right w:val="single" w:color="auto" w:sz="4" w:space="0"/>
            </w:tcBorders>
          </w:tcPr>
          <w:p>
            <w:pPr>
              <w:pStyle w:val="92"/>
              <w:rPr>
                <w:lang w:eastAsia="ja-JP"/>
              </w:rPr>
            </w:pPr>
            <w:r>
              <w:rPr>
                <w:lang w:eastAsia="ja-JP"/>
              </w:rPr>
              <w:t>470</w:t>
            </w:r>
          </w:p>
        </w:tc>
        <w:tc>
          <w:tcPr>
            <w:tcW w:w="649" w:type="dxa"/>
            <w:tcBorders>
              <w:top w:val="single" w:color="auto" w:sz="4" w:space="0"/>
              <w:left w:val="single" w:color="auto" w:sz="4" w:space="0"/>
              <w:bottom w:val="single" w:color="auto" w:sz="4" w:space="0"/>
              <w:right w:val="single" w:color="auto" w:sz="4" w:space="0"/>
            </w:tcBorders>
          </w:tcPr>
          <w:p>
            <w:pPr>
              <w:pStyle w:val="92"/>
              <w:rPr>
                <w:rFonts w:cs="Arial"/>
                <w:lang w:val="en-US" w:eastAsia="zh-CN"/>
              </w:rPr>
            </w:pPr>
            <w:r>
              <w:rPr>
                <w:lang w:eastAsia="ja-JP"/>
              </w:rPr>
              <w:t>-</w:t>
            </w:r>
          </w:p>
        </w:tc>
        <w:tc>
          <w:tcPr>
            <w:tcW w:w="997" w:type="dxa"/>
            <w:tcBorders>
              <w:top w:val="single" w:color="auto" w:sz="4" w:space="0"/>
              <w:left w:val="single" w:color="auto" w:sz="4" w:space="0"/>
              <w:bottom w:val="single" w:color="auto" w:sz="4" w:space="0"/>
              <w:right w:val="single" w:color="auto" w:sz="4" w:space="0"/>
            </w:tcBorders>
          </w:tcPr>
          <w:p>
            <w:pPr>
              <w:pStyle w:val="92"/>
              <w:rPr>
                <w:rFonts w:cs="Arial"/>
                <w:lang w:val="en-US" w:eastAsia="zh-CN"/>
              </w:rPr>
            </w:pPr>
            <w:r>
              <w:rPr>
                <w:lang w:eastAsia="ja-JP"/>
              </w:rPr>
              <w:t>694</w:t>
            </w:r>
          </w:p>
        </w:tc>
        <w:tc>
          <w:tcPr>
            <w:tcW w:w="1213" w:type="dxa"/>
            <w:tcBorders>
              <w:top w:val="single" w:color="auto" w:sz="4" w:space="0"/>
              <w:left w:val="single" w:color="auto" w:sz="4" w:space="0"/>
              <w:bottom w:val="single" w:color="auto" w:sz="4" w:space="0"/>
              <w:right w:val="single" w:color="auto" w:sz="4" w:space="0"/>
            </w:tcBorders>
          </w:tcPr>
          <w:p>
            <w:pPr>
              <w:pStyle w:val="92"/>
              <w:rPr>
                <w:rFonts w:cs="Arial"/>
                <w:lang w:val="en-US" w:eastAsia="zh-CN"/>
              </w:rPr>
            </w:pPr>
            <w:r>
              <w:rPr>
                <w:lang w:eastAsia="ja-JP"/>
              </w:rPr>
              <w:t>-42</w:t>
            </w:r>
          </w:p>
        </w:tc>
        <w:tc>
          <w:tcPr>
            <w:tcW w:w="992" w:type="dxa"/>
            <w:tcBorders>
              <w:top w:val="single" w:color="auto" w:sz="4" w:space="0"/>
              <w:left w:val="single" w:color="auto" w:sz="4" w:space="0"/>
              <w:bottom w:val="single" w:color="auto" w:sz="4" w:space="0"/>
              <w:right w:val="single" w:color="auto" w:sz="4" w:space="0"/>
            </w:tcBorders>
          </w:tcPr>
          <w:p>
            <w:pPr>
              <w:pStyle w:val="92"/>
              <w:rPr>
                <w:rFonts w:cs="Arial"/>
                <w:lang w:val="en-US" w:eastAsia="zh-CN"/>
              </w:rPr>
            </w:pPr>
            <w:r>
              <w:rPr>
                <w:lang w:eastAsia="ja-JP"/>
              </w:rPr>
              <w:t>8</w:t>
            </w:r>
          </w:p>
        </w:tc>
        <w:tc>
          <w:tcPr>
            <w:tcW w:w="993" w:type="dxa"/>
            <w:tcBorders>
              <w:top w:val="single" w:color="auto" w:sz="4" w:space="0"/>
              <w:left w:val="single" w:color="auto" w:sz="4" w:space="0"/>
              <w:bottom w:val="single" w:color="auto" w:sz="4" w:space="0"/>
              <w:right w:val="single" w:color="auto" w:sz="4" w:space="0"/>
            </w:tcBorders>
          </w:tcPr>
          <w:p>
            <w:pPr>
              <w:pStyle w:val="92"/>
              <w:rPr>
                <w:rFonts w:cs="Arial"/>
                <w:lang w:val="en-US" w:eastAsia="zh-CN"/>
              </w:rPr>
            </w:pPr>
            <w:r>
              <w:rPr>
                <w:lang w:eastAsia="ja-JP"/>
              </w:rPr>
              <w:t>4, 14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799" w:type="dxa"/>
            <w:tcBorders>
              <w:top w:val="nil"/>
              <w:left w:val="single" w:color="auto" w:sz="4" w:space="0"/>
              <w:bottom w:val="nil"/>
              <w:right w:val="single" w:color="auto" w:sz="4" w:space="0"/>
            </w:tcBorders>
            <w:vAlign w:val="center"/>
          </w:tcPr>
          <w:p>
            <w:pPr>
              <w:pStyle w:val="93"/>
            </w:pPr>
          </w:p>
        </w:tc>
        <w:tc>
          <w:tcPr>
            <w:tcW w:w="1923" w:type="dxa"/>
            <w:tcBorders>
              <w:top w:val="single" w:color="auto" w:sz="4" w:space="0"/>
              <w:left w:val="single" w:color="auto" w:sz="4" w:space="0"/>
              <w:bottom w:val="single" w:color="auto" w:sz="4" w:space="0"/>
              <w:right w:val="single" w:color="auto" w:sz="4" w:space="0"/>
            </w:tcBorders>
          </w:tcPr>
          <w:p>
            <w:pPr>
              <w:pStyle w:val="93"/>
              <w:rPr>
                <w:lang w:eastAsia="ja-JP"/>
              </w:rPr>
            </w:pPr>
            <w:r>
              <w:rPr>
                <w:lang w:eastAsia="ja-JP"/>
              </w:rPr>
              <w:t>Frequency range</w:t>
            </w:r>
          </w:p>
        </w:tc>
        <w:tc>
          <w:tcPr>
            <w:tcW w:w="927" w:type="dxa"/>
            <w:tcBorders>
              <w:top w:val="single" w:color="auto" w:sz="4" w:space="0"/>
              <w:left w:val="single" w:color="auto" w:sz="4" w:space="0"/>
              <w:bottom w:val="single" w:color="auto" w:sz="4" w:space="0"/>
              <w:right w:val="single" w:color="auto" w:sz="4" w:space="0"/>
            </w:tcBorders>
          </w:tcPr>
          <w:p>
            <w:pPr>
              <w:pStyle w:val="92"/>
              <w:rPr>
                <w:lang w:eastAsia="ja-JP"/>
              </w:rPr>
            </w:pPr>
            <w:r>
              <w:rPr>
                <w:lang w:eastAsia="ja-JP"/>
              </w:rPr>
              <w:t>470</w:t>
            </w:r>
          </w:p>
        </w:tc>
        <w:tc>
          <w:tcPr>
            <w:tcW w:w="649" w:type="dxa"/>
            <w:tcBorders>
              <w:top w:val="single" w:color="auto" w:sz="4" w:space="0"/>
              <w:left w:val="single" w:color="auto" w:sz="4" w:space="0"/>
              <w:bottom w:val="single" w:color="auto" w:sz="4" w:space="0"/>
              <w:right w:val="single" w:color="auto" w:sz="4" w:space="0"/>
            </w:tcBorders>
          </w:tcPr>
          <w:p>
            <w:pPr>
              <w:pStyle w:val="92"/>
              <w:rPr>
                <w:rFonts w:cs="Arial"/>
                <w:lang w:val="en-US" w:eastAsia="zh-CN"/>
              </w:rPr>
            </w:pPr>
            <w:r>
              <w:rPr>
                <w:lang w:eastAsia="ja-JP"/>
              </w:rPr>
              <w:t>-</w:t>
            </w:r>
          </w:p>
        </w:tc>
        <w:tc>
          <w:tcPr>
            <w:tcW w:w="997" w:type="dxa"/>
            <w:tcBorders>
              <w:top w:val="single" w:color="auto" w:sz="4" w:space="0"/>
              <w:left w:val="single" w:color="auto" w:sz="4" w:space="0"/>
              <w:bottom w:val="single" w:color="auto" w:sz="4" w:space="0"/>
              <w:right w:val="single" w:color="auto" w:sz="4" w:space="0"/>
            </w:tcBorders>
          </w:tcPr>
          <w:p>
            <w:pPr>
              <w:pStyle w:val="92"/>
              <w:rPr>
                <w:rFonts w:cs="Arial"/>
                <w:lang w:val="en-US" w:eastAsia="zh-CN"/>
              </w:rPr>
            </w:pPr>
            <w:r>
              <w:rPr>
                <w:lang w:eastAsia="ja-JP"/>
              </w:rPr>
              <w:t>710</w:t>
            </w:r>
          </w:p>
        </w:tc>
        <w:tc>
          <w:tcPr>
            <w:tcW w:w="1213" w:type="dxa"/>
            <w:tcBorders>
              <w:top w:val="single" w:color="auto" w:sz="4" w:space="0"/>
              <w:left w:val="single" w:color="auto" w:sz="4" w:space="0"/>
              <w:bottom w:val="single" w:color="auto" w:sz="4" w:space="0"/>
              <w:right w:val="single" w:color="auto" w:sz="4" w:space="0"/>
            </w:tcBorders>
          </w:tcPr>
          <w:p>
            <w:pPr>
              <w:pStyle w:val="92"/>
              <w:rPr>
                <w:rFonts w:cs="Arial"/>
                <w:lang w:val="en-US" w:eastAsia="zh-CN"/>
              </w:rPr>
            </w:pPr>
            <w:r>
              <w:rPr>
                <w:lang w:eastAsia="ja-JP"/>
              </w:rPr>
              <w:t>-26.2</w:t>
            </w:r>
          </w:p>
        </w:tc>
        <w:tc>
          <w:tcPr>
            <w:tcW w:w="992" w:type="dxa"/>
            <w:tcBorders>
              <w:top w:val="single" w:color="auto" w:sz="4" w:space="0"/>
              <w:left w:val="single" w:color="auto" w:sz="4" w:space="0"/>
              <w:bottom w:val="single" w:color="auto" w:sz="4" w:space="0"/>
              <w:right w:val="single" w:color="auto" w:sz="4" w:space="0"/>
            </w:tcBorders>
          </w:tcPr>
          <w:p>
            <w:pPr>
              <w:pStyle w:val="92"/>
              <w:rPr>
                <w:rFonts w:cs="Arial"/>
                <w:lang w:val="en-US" w:eastAsia="zh-CN"/>
              </w:rPr>
            </w:pPr>
            <w:r>
              <w:rPr>
                <w:lang w:eastAsia="ja-JP"/>
              </w:rPr>
              <w:t>6</w:t>
            </w:r>
          </w:p>
        </w:tc>
        <w:tc>
          <w:tcPr>
            <w:tcW w:w="993" w:type="dxa"/>
            <w:tcBorders>
              <w:top w:val="single" w:color="auto" w:sz="4" w:space="0"/>
              <w:left w:val="single" w:color="auto" w:sz="4" w:space="0"/>
              <w:bottom w:val="single" w:color="auto" w:sz="4" w:space="0"/>
              <w:right w:val="single" w:color="auto" w:sz="4" w:space="0"/>
            </w:tcBorders>
          </w:tcPr>
          <w:p>
            <w:pPr>
              <w:pStyle w:val="92"/>
              <w:rPr>
                <w:rFonts w:cs="Arial"/>
                <w:lang w:val="en-US" w:eastAsia="zh-CN"/>
              </w:rPr>
            </w:pPr>
            <w:r>
              <w:rPr>
                <w:lang w:eastAsia="ja-JP"/>
              </w:rPr>
              <w:t>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799" w:type="dxa"/>
            <w:tcBorders>
              <w:top w:val="nil"/>
              <w:left w:val="single" w:color="auto" w:sz="4" w:space="0"/>
              <w:bottom w:val="nil"/>
              <w:right w:val="single" w:color="auto" w:sz="4" w:space="0"/>
            </w:tcBorders>
            <w:vAlign w:val="center"/>
          </w:tcPr>
          <w:p>
            <w:pPr>
              <w:pStyle w:val="93"/>
            </w:pPr>
          </w:p>
        </w:tc>
        <w:tc>
          <w:tcPr>
            <w:tcW w:w="1923" w:type="dxa"/>
            <w:tcBorders>
              <w:top w:val="single" w:color="auto" w:sz="4" w:space="0"/>
              <w:left w:val="single" w:color="auto" w:sz="4" w:space="0"/>
              <w:bottom w:val="single" w:color="auto" w:sz="4" w:space="0"/>
              <w:right w:val="single" w:color="auto" w:sz="4" w:space="0"/>
            </w:tcBorders>
          </w:tcPr>
          <w:p>
            <w:pPr>
              <w:pStyle w:val="93"/>
              <w:rPr>
                <w:lang w:eastAsia="ja-JP"/>
              </w:rPr>
            </w:pPr>
            <w:r>
              <w:rPr>
                <w:lang w:eastAsia="ja-JP"/>
              </w:rPr>
              <w:t>Frequency range</w:t>
            </w:r>
          </w:p>
        </w:tc>
        <w:tc>
          <w:tcPr>
            <w:tcW w:w="927" w:type="dxa"/>
            <w:tcBorders>
              <w:top w:val="single" w:color="auto" w:sz="4" w:space="0"/>
              <w:left w:val="single" w:color="auto" w:sz="4" w:space="0"/>
              <w:bottom w:val="single" w:color="auto" w:sz="4" w:space="0"/>
              <w:right w:val="single" w:color="auto" w:sz="4" w:space="0"/>
            </w:tcBorders>
          </w:tcPr>
          <w:p>
            <w:pPr>
              <w:pStyle w:val="92"/>
              <w:rPr>
                <w:lang w:eastAsia="ja-JP"/>
              </w:rPr>
            </w:pPr>
            <w:r>
              <w:rPr>
                <w:lang w:eastAsia="ja-JP"/>
              </w:rPr>
              <w:t>662</w:t>
            </w:r>
          </w:p>
        </w:tc>
        <w:tc>
          <w:tcPr>
            <w:tcW w:w="649" w:type="dxa"/>
            <w:tcBorders>
              <w:top w:val="single" w:color="auto" w:sz="4" w:space="0"/>
              <w:left w:val="single" w:color="auto" w:sz="4" w:space="0"/>
              <w:bottom w:val="single" w:color="auto" w:sz="4" w:space="0"/>
              <w:right w:val="single" w:color="auto" w:sz="4" w:space="0"/>
            </w:tcBorders>
          </w:tcPr>
          <w:p>
            <w:pPr>
              <w:pStyle w:val="92"/>
              <w:rPr>
                <w:rFonts w:cs="Arial"/>
                <w:lang w:val="en-US" w:eastAsia="zh-CN"/>
              </w:rPr>
            </w:pPr>
            <w:r>
              <w:rPr>
                <w:lang w:eastAsia="ja-JP"/>
              </w:rPr>
              <w:t>-</w:t>
            </w:r>
          </w:p>
        </w:tc>
        <w:tc>
          <w:tcPr>
            <w:tcW w:w="997" w:type="dxa"/>
            <w:tcBorders>
              <w:top w:val="single" w:color="auto" w:sz="4" w:space="0"/>
              <w:left w:val="single" w:color="auto" w:sz="4" w:space="0"/>
              <w:bottom w:val="single" w:color="auto" w:sz="4" w:space="0"/>
              <w:right w:val="single" w:color="auto" w:sz="4" w:space="0"/>
            </w:tcBorders>
          </w:tcPr>
          <w:p>
            <w:pPr>
              <w:pStyle w:val="92"/>
              <w:rPr>
                <w:rFonts w:cs="Arial"/>
                <w:lang w:val="en-US" w:eastAsia="zh-CN"/>
              </w:rPr>
            </w:pPr>
            <w:r>
              <w:rPr>
                <w:lang w:eastAsia="ja-JP"/>
              </w:rPr>
              <w:t>694</w:t>
            </w:r>
          </w:p>
        </w:tc>
        <w:tc>
          <w:tcPr>
            <w:tcW w:w="1213" w:type="dxa"/>
            <w:tcBorders>
              <w:top w:val="single" w:color="auto" w:sz="4" w:space="0"/>
              <w:left w:val="single" w:color="auto" w:sz="4" w:space="0"/>
              <w:bottom w:val="single" w:color="auto" w:sz="4" w:space="0"/>
              <w:right w:val="single" w:color="auto" w:sz="4" w:space="0"/>
            </w:tcBorders>
          </w:tcPr>
          <w:p>
            <w:pPr>
              <w:pStyle w:val="92"/>
              <w:rPr>
                <w:rFonts w:cs="Arial"/>
                <w:lang w:val="en-US" w:eastAsia="zh-CN"/>
              </w:rPr>
            </w:pPr>
            <w:r>
              <w:rPr>
                <w:lang w:eastAsia="ja-JP"/>
              </w:rPr>
              <w:t>-26.2</w:t>
            </w:r>
          </w:p>
        </w:tc>
        <w:tc>
          <w:tcPr>
            <w:tcW w:w="992" w:type="dxa"/>
            <w:tcBorders>
              <w:top w:val="single" w:color="auto" w:sz="4" w:space="0"/>
              <w:left w:val="single" w:color="auto" w:sz="4" w:space="0"/>
              <w:bottom w:val="single" w:color="auto" w:sz="4" w:space="0"/>
              <w:right w:val="single" w:color="auto" w:sz="4" w:space="0"/>
            </w:tcBorders>
          </w:tcPr>
          <w:p>
            <w:pPr>
              <w:pStyle w:val="92"/>
              <w:rPr>
                <w:rFonts w:cs="Arial"/>
                <w:lang w:val="en-US" w:eastAsia="zh-CN"/>
              </w:rPr>
            </w:pPr>
            <w:r>
              <w:rPr>
                <w:lang w:eastAsia="ja-JP"/>
              </w:rPr>
              <w:t>6</w:t>
            </w:r>
          </w:p>
        </w:tc>
        <w:tc>
          <w:tcPr>
            <w:tcW w:w="993" w:type="dxa"/>
            <w:tcBorders>
              <w:top w:val="single" w:color="auto" w:sz="4" w:space="0"/>
              <w:left w:val="single" w:color="auto" w:sz="4" w:space="0"/>
              <w:bottom w:val="single" w:color="auto" w:sz="4" w:space="0"/>
              <w:right w:val="single" w:color="auto" w:sz="4" w:space="0"/>
            </w:tcBorders>
          </w:tcPr>
          <w:p>
            <w:pPr>
              <w:pStyle w:val="92"/>
              <w:rPr>
                <w:rFonts w:cs="Arial"/>
                <w:lang w:val="en-US" w:eastAsia="zh-CN"/>
              </w:rPr>
            </w:pPr>
            <w:r>
              <w:rPr>
                <w:lang w:eastAsia="ja-JP"/>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799" w:type="dxa"/>
            <w:tcBorders>
              <w:top w:val="nil"/>
              <w:left w:val="single" w:color="auto" w:sz="4" w:space="0"/>
              <w:bottom w:val="nil"/>
              <w:right w:val="single" w:color="auto" w:sz="4" w:space="0"/>
            </w:tcBorders>
            <w:vAlign w:val="center"/>
          </w:tcPr>
          <w:p>
            <w:pPr>
              <w:pStyle w:val="93"/>
            </w:pPr>
          </w:p>
        </w:tc>
        <w:tc>
          <w:tcPr>
            <w:tcW w:w="1923" w:type="dxa"/>
            <w:tcBorders>
              <w:top w:val="single" w:color="auto" w:sz="4" w:space="0"/>
              <w:left w:val="single" w:color="auto" w:sz="4" w:space="0"/>
              <w:bottom w:val="single" w:color="auto" w:sz="4" w:space="0"/>
              <w:right w:val="single" w:color="auto" w:sz="4" w:space="0"/>
            </w:tcBorders>
          </w:tcPr>
          <w:p>
            <w:pPr>
              <w:pStyle w:val="93"/>
              <w:rPr>
                <w:lang w:eastAsia="ja-JP"/>
              </w:rPr>
            </w:pPr>
            <w:r>
              <w:rPr>
                <w:lang w:eastAsia="ja-JP"/>
              </w:rPr>
              <w:t>Frequency range</w:t>
            </w:r>
          </w:p>
        </w:tc>
        <w:tc>
          <w:tcPr>
            <w:tcW w:w="927" w:type="dxa"/>
            <w:tcBorders>
              <w:top w:val="single" w:color="auto" w:sz="4" w:space="0"/>
              <w:left w:val="single" w:color="auto" w:sz="4" w:space="0"/>
              <w:bottom w:val="single" w:color="auto" w:sz="4" w:space="0"/>
              <w:right w:val="single" w:color="auto" w:sz="4" w:space="0"/>
            </w:tcBorders>
          </w:tcPr>
          <w:p>
            <w:pPr>
              <w:pStyle w:val="92"/>
              <w:rPr>
                <w:lang w:eastAsia="ja-JP"/>
              </w:rPr>
            </w:pPr>
            <w:r>
              <w:rPr>
                <w:lang w:eastAsia="ja-JP"/>
              </w:rPr>
              <w:t>758</w:t>
            </w:r>
          </w:p>
        </w:tc>
        <w:tc>
          <w:tcPr>
            <w:tcW w:w="649" w:type="dxa"/>
            <w:tcBorders>
              <w:top w:val="single" w:color="auto" w:sz="4" w:space="0"/>
              <w:left w:val="single" w:color="auto" w:sz="4" w:space="0"/>
              <w:bottom w:val="single" w:color="auto" w:sz="4" w:space="0"/>
              <w:right w:val="single" w:color="auto" w:sz="4" w:space="0"/>
            </w:tcBorders>
          </w:tcPr>
          <w:p>
            <w:pPr>
              <w:pStyle w:val="92"/>
              <w:rPr>
                <w:rFonts w:cs="Arial"/>
                <w:lang w:val="en-US" w:eastAsia="zh-CN"/>
              </w:rPr>
            </w:pPr>
            <w:r>
              <w:rPr>
                <w:lang w:eastAsia="ja-JP"/>
              </w:rPr>
              <w:t>-</w:t>
            </w:r>
          </w:p>
        </w:tc>
        <w:tc>
          <w:tcPr>
            <w:tcW w:w="997" w:type="dxa"/>
            <w:tcBorders>
              <w:top w:val="single" w:color="auto" w:sz="4" w:space="0"/>
              <w:left w:val="single" w:color="auto" w:sz="4" w:space="0"/>
              <w:bottom w:val="single" w:color="auto" w:sz="4" w:space="0"/>
              <w:right w:val="single" w:color="auto" w:sz="4" w:space="0"/>
            </w:tcBorders>
          </w:tcPr>
          <w:p>
            <w:pPr>
              <w:pStyle w:val="92"/>
              <w:rPr>
                <w:rFonts w:cs="Arial"/>
                <w:lang w:val="en-US" w:eastAsia="zh-CN"/>
              </w:rPr>
            </w:pPr>
            <w:r>
              <w:rPr>
                <w:lang w:eastAsia="ja-JP"/>
              </w:rPr>
              <w:t>773</w:t>
            </w:r>
          </w:p>
        </w:tc>
        <w:tc>
          <w:tcPr>
            <w:tcW w:w="1213" w:type="dxa"/>
            <w:tcBorders>
              <w:top w:val="single" w:color="auto" w:sz="4" w:space="0"/>
              <w:left w:val="single" w:color="auto" w:sz="4" w:space="0"/>
              <w:bottom w:val="single" w:color="auto" w:sz="4" w:space="0"/>
              <w:right w:val="single" w:color="auto" w:sz="4" w:space="0"/>
            </w:tcBorders>
          </w:tcPr>
          <w:p>
            <w:pPr>
              <w:pStyle w:val="92"/>
              <w:rPr>
                <w:rFonts w:cs="Arial"/>
                <w:lang w:val="en-US" w:eastAsia="zh-CN"/>
              </w:rPr>
            </w:pPr>
            <w:r>
              <w:rPr>
                <w:lang w:eastAsia="ja-JP"/>
              </w:rPr>
              <w:t>-32</w:t>
            </w:r>
          </w:p>
        </w:tc>
        <w:tc>
          <w:tcPr>
            <w:tcW w:w="992" w:type="dxa"/>
            <w:tcBorders>
              <w:top w:val="single" w:color="auto" w:sz="4" w:space="0"/>
              <w:left w:val="single" w:color="auto" w:sz="4" w:space="0"/>
              <w:bottom w:val="single" w:color="auto" w:sz="4" w:space="0"/>
              <w:right w:val="single" w:color="auto" w:sz="4" w:space="0"/>
            </w:tcBorders>
          </w:tcPr>
          <w:p>
            <w:pPr>
              <w:pStyle w:val="92"/>
              <w:rPr>
                <w:rFonts w:cs="Arial"/>
                <w:lang w:val="en-US" w:eastAsia="zh-CN"/>
              </w:rPr>
            </w:pPr>
            <w:r>
              <w:rPr>
                <w:lang w:eastAsia="ja-JP"/>
              </w:rPr>
              <w:t>1</w:t>
            </w:r>
          </w:p>
        </w:tc>
        <w:tc>
          <w:tcPr>
            <w:tcW w:w="993" w:type="dxa"/>
            <w:tcBorders>
              <w:top w:val="single" w:color="auto" w:sz="4" w:space="0"/>
              <w:left w:val="single" w:color="auto" w:sz="4" w:space="0"/>
              <w:bottom w:val="single" w:color="auto" w:sz="4" w:space="0"/>
              <w:right w:val="single" w:color="auto" w:sz="4" w:space="0"/>
            </w:tcBorders>
          </w:tcPr>
          <w:p>
            <w:pPr>
              <w:pStyle w:val="92"/>
              <w:rPr>
                <w:rFonts w:cs="Arial"/>
                <w:lang w:val="en-US" w:eastAsia="zh-CN"/>
              </w:rPr>
            </w:pPr>
            <w:r>
              <w:rPr>
                <w:lang w:eastAsia="ja-JP"/>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799" w:type="dxa"/>
            <w:tcBorders>
              <w:top w:val="nil"/>
              <w:left w:val="single" w:color="auto" w:sz="4" w:space="0"/>
              <w:bottom w:val="nil"/>
              <w:right w:val="single" w:color="auto" w:sz="4" w:space="0"/>
            </w:tcBorders>
            <w:vAlign w:val="center"/>
          </w:tcPr>
          <w:p>
            <w:pPr>
              <w:pStyle w:val="93"/>
            </w:pPr>
          </w:p>
        </w:tc>
        <w:tc>
          <w:tcPr>
            <w:tcW w:w="1923" w:type="dxa"/>
            <w:tcBorders>
              <w:top w:val="single" w:color="auto" w:sz="4" w:space="0"/>
              <w:left w:val="single" w:color="auto" w:sz="4" w:space="0"/>
              <w:bottom w:val="single" w:color="auto" w:sz="4" w:space="0"/>
              <w:right w:val="single" w:color="auto" w:sz="4" w:space="0"/>
            </w:tcBorders>
          </w:tcPr>
          <w:p>
            <w:pPr>
              <w:pStyle w:val="93"/>
              <w:rPr>
                <w:lang w:eastAsia="ja-JP"/>
              </w:rPr>
            </w:pPr>
            <w:r>
              <w:rPr>
                <w:lang w:eastAsia="ja-JP"/>
              </w:rPr>
              <w:t>Frequency range</w:t>
            </w:r>
          </w:p>
        </w:tc>
        <w:tc>
          <w:tcPr>
            <w:tcW w:w="927" w:type="dxa"/>
            <w:tcBorders>
              <w:top w:val="single" w:color="auto" w:sz="4" w:space="0"/>
              <w:left w:val="single" w:color="auto" w:sz="4" w:space="0"/>
              <w:bottom w:val="single" w:color="auto" w:sz="4" w:space="0"/>
              <w:right w:val="single" w:color="auto" w:sz="4" w:space="0"/>
            </w:tcBorders>
          </w:tcPr>
          <w:p>
            <w:pPr>
              <w:pStyle w:val="92"/>
              <w:rPr>
                <w:lang w:eastAsia="ja-JP"/>
              </w:rPr>
            </w:pPr>
            <w:r>
              <w:rPr>
                <w:lang w:eastAsia="ja-JP"/>
              </w:rPr>
              <w:t>773</w:t>
            </w:r>
          </w:p>
        </w:tc>
        <w:tc>
          <w:tcPr>
            <w:tcW w:w="649" w:type="dxa"/>
            <w:tcBorders>
              <w:top w:val="single" w:color="auto" w:sz="4" w:space="0"/>
              <w:left w:val="single" w:color="auto" w:sz="4" w:space="0"/>
              <w:bottom w:val="single" w:color="auto" w:sz="4" w:space="0"/>
              <w:right w:val="single" w:color="auto" w:sz="4" w:space="0"/>
            </w:tcBorders>
          </w:tcPr>
          <w:p>
            <w:pPr>
              <w:pStyle w:val="92"/>
              <w:rPr>
                <w:rFonts w:cs="Arial"/>
                <w:lang w:val="en-US" w:eastAsia="zh-CN"/>
              </w:rPr>
            </w:pPr>
            <w:r>
              <w:rPr>
                <w:lang w:eastAsia="ja-JP"/>
              </w:rPr>
              <w:t>-</w:t>
            </w:r>
          </w:p>
        </w:tc>
        <w:tc>
          <w:tcPr>
            <w:tcW w:w="997" w:type="dxa"/>
            <w:tcBorders>
              <w:top w:val="single" w:color="auto" w:sz="4" w:space="0"/>
              <w:left w:val="single" w:color="auto" w:sz="4" w:space="0"/>
              <w:bottom w:val="single" w:color="auto" w:sz="4" w:space="0"/>
              <w:right w:val="single" w:color="auto" w:sz="4" w:space="0"/>
            </w:tcBorders>
          </w:tcPr>
          <w:p>
            <w:pPr>
              <w:pStyle w:val="92"/>
              <w:rPr>
                <w:rFonts w:cs="Arial"/>
                <w:lang w:val="en-US" w:eastAsia="zh-CN"/>
              </w:rPr>
            </w:pPr>
            <w:r>
              <w:rPr>
                <w:lang w:eastAsia="ja-JP"/>
              </w:rPr>
              <w:t>803</w:t>
            </w:r>
          </w:p>
        </w:tc>
        <w:tc>
          <w:tcPr>
            <w:tcW w:w="1213" w:type="dxa"/>
            <w:tcBorders>
              <w:top w:val="single" w:color="auto" w:sz="4" w:space="0"/>
              <w:left w:val="single" w:color="auto" w:sz="4" w:space="0"/>
              <w:bottom w:val="single" w:color="auto" w:sz="4" w:space="0"/>
              <w:right w:val="single" w:color="auto" w:sz="4" w:space="0"/>
            </w:tcBorders>
          </w:tcPr>
          <w:p>
            <w:pPr>
              <w:pStyle w:val="92"/>
              <w:rPr>
                <w:rFonts w:cs="Arial"/>
                <w:lang w:val="en-US" w:eastAsia="zh-CN"/>
              </w:rPr>
            </w:pPr>
            <w:r>
              <w:rPr>
                <w:lang w:eastAsia="ja-JP"/>
              </w:rPr>
              <w:t>-50</w:t>
            </w:r>
          </w:p>
        </w:tc>
        <w:tc>
          <w:tcPr>
            <w:tcW w:w="992" w:type="dxa"/>
            <w:tcBorders>
              <w:top w:val="single" w:color="auto" w:sz="4" w:space="0"/>
              <w:left w:val="single" w:color="auto" w:sz="4" w:space="0"/>
              <w:bottom w:val="single" w:color="auto" w:sz="4" w:space="0"/>
              <w:right w:val="single" w:color="auto" w:sz="4" w:space="0"/>
            </w:tcBorders>
          </w:tcPr>
          <w:p>
            <w:pPr>
              <w:pStyle w:val="92"/>
              <w:rPr>
                <w:rFonts w:cs="Arial"/>
                <w:lang w:val="en-US" w:eastAsia="zh-CN"/>
              </w:rPr>
            </w:pPr>
            <w:r>
              <w:rPr>
                <w:lang w:eastAsia="ja-JP"/>
              </w:rPr>
              <w:t>1</w:t>
            </w:r>
          </w:p>
        </w:tc>
        <w:tc>
          <w:tcPr>
            <w:tcW w:w="993" w:type="dxa"/>
            <w:tcBorders>
              <w:top w:val="single" w:color="auto" w:sz="4" w:space="0"/>
              <w:left w:val="single" w:color="auto" w:sz="4" w:space="0"/>
              <w:bottom w:val="single" w:color="auto" w:sz="4" w:space="0"/>
              <w:right w:val="single" w:color="auto" w:sz="4" w:space="0"/>
            </w:tcBorders>
          </w:tcPr>
          <w:p>
            <w:pPr>
              <w:pStyle w:val="92"/>
              <w:rPr>
                <w:rFonts w:cs="Arial"/>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799" w:type="dxa"/>
            <w:tcBorders>
              <w:top w:val="nil"/>
              <w:left w:val="single" w:color="auto" w:sz="4" w:space="0"/>
              <w:bottom w:val="single" w:color="auto" w:sz="4" w:space="0"/>
              <w:right w:val="single" w:color="auto" w:sz="4" w:space="0"/>
            </w:tcBorders>
            <w:vAlign w:val="center"/>
          </w:tcPr>
          <w:p>
            <w:pPr>
              <w:pStyle w:val="93"/>
            </w:pPr>
          </w:p>
        </w:tc>
        <w:tc>
          <w:tcPr>
            <w:tcW w:w="1923" w:type="dxa"/>
            <w:tcBorders>
              <w:top w:val="single" w:color="auto" w:sz="4" w:space="0"/>
              <w:left w:val="single" w:color="auto" w:sz="4" w:space="0"/>
              <w:bottom w:val="single" w:color="auto" w:sz="4" w:space="0"/>
              <w:right w:val="single" w:color="auto" w:sz="4" w:space="0"/>
            </w:tcBorders>
          </w:tcPr>
          <w:p>
            <w:pPr>
              <w:pStyle w:val="93"/>
              <w:rPr>
                <w:lang w:eastAsia="ja-JP"/>
              </w:rPr>
            </w:pPr>
            <w:r>
              <w:rPr>
                <w:lang w:val="sv-SE" w:eastAsia="ja-JP"/>
              </w:rPr>
              <w:t>Frequency range</w:t>
            </w:r>
          </w:p>
        </w:tc>
        <w:tc>
          <w:tcPr>
            <w:tcW w:w="927" w:type="dxa"/>
            <w:tcBorders>
              <w:top w:val="single" w:color="auto" w:sz="4" w:space="0"/>
              <w:left w:val="single" w:color="auto" w:sz="4" w:space="0"/>
              <w:bottom w:val="single" w:color="auto" w:sz="4" w:space="0"/>
              <w:right w:val="single" w:color="auto" w:sz="4" w:space="0"/>
            </w:tcBorders>
          </w:tcPr>
          <w:p>
            <w:pPr>
              <w:pStyle w:val="92"/>
              <w:rPr>
                <w:lang w:eastAsia="ja-JP"/>
              </w:rPr>
            </w:pPr>
            <w:r>
              <w:rPr>
                <w:lang w:val="en-US"/>
              </w:rPr>
              <w:t>1884.5</w:t>
            </w:r>
          </w:p>
        </w:tc>
        <w:tc>
          <w:tcPr>
            <w:tcW w:w="649" w:type="dxa"/>
            <w:tcBorders>
              <w:top w:val="single" w:color="auto" w:sz="4" w:space="0"/>
              <w:left w:val="single" w:color="auto" w:sz="4" w:space="0"/>
              <w:bottom w:val="single" w:color="auto" w:sz="4" w:space="0"/>
              <w:right w:val="single" w:color="auto" w:sz="4" w:space="0"/>
            </w:tcBorders>
          </w:tcPr>
          <w:p>
            <w:pPr>
              <w:pStyle w:val="92"/>
              <w:rPr>
                <w:rFonts w:cs="Arial"/>
                <w:lang w:val="en-US" w:eastAsia="zh-CN"/>
              </w:rPr>
            </w:pPr>
            <w:r>
              <w:rPr>
                <w:lang w:val="en-US"/>
              </w:rPr>
              <w:t>-</w:t>
            </w:r>
          </w:p>
        </w:tc>
        <w:tc>
          <w:tcPr>
            <w:tcW w:w="997" w:type="dxa"/>
            <w:tcBorders>
              <w:top w:val="single" w:color="auto" w:sz="4" w:space="0"/>
              <w:left w:val="single" w:color="auto" w:sz="4" w:space="0"/>
              <w:bottom w:val="single" w:color="auto" w:sz="4" w:space="0"/>
              <w:right w:val="single" w:color="auto" w:sz="4" w:space="0"/>
            </w:tcBorders>
          </w:tcPr>
          <w:p>
            <w:pPr>
              <w:pStyle w:val="92"/>
              <w:rPr>
                <w:rFonts w:cs="Arial"/>
                <w:lang w:val="en-US" w:eastAsia="zh-CN"/>
              </w:rPr>
            </w:pPr>
            <w:r>
              <w:rPr>
                <w:lang w:val="en-US"/>
              </w:rPr>
              <w:t>1915.7</w:t>
            </w:r>
          </w:p>
        </w:tc>
        <w:tc>
          <w:tcPr>
            <w:tcW w:w="1213" w:type="dxa"/>
            <w:tcBorders>
              <w:top w:val="single" w:color="auto" w:sz="4" w:space="0"/>
              <w:left w:val="single" w:color="auto" w:sz="4" w:space="0"/>
              <w:bottom w:val="single" w:color="auto" w:sz="4" w:space="0"/>
              <w:right w:val="single" w:color="auto" w:sz="4" w:space="0"/>
            </w:tcBorders>
          </w:tcPr>
          <w:p>
            <w:pPr>
              <w:pStyle w:val="92"/>
              <w:rPr>
                <w:rFonts w:cs="Arial"/>
                <w:lang w:val="en-US" w:eastAsia="zh-CN"/>
              </w:rPr>
            </w:pPr>
            <w:r>
              <w:rPr>
                <w:lang w:val="en-US"/>
              </w:rPr>
              <w:t>-41</w:t>
            </w:r>
          </w:p>
        </w:tc>
        <w:tc>
          <w:tcPr>
            <w:tcW w:w="992" w:type="dxa"/>
            <w:tcBorders>
              <w:top w:val="single" w:color="auto" w:sz="4" w:space="0"/>
              <w:left w:val="single" w:color="auto" w:sz="4" w:space="0"/>
              <w:bottom w:val="single" w:color="auto" w:sz="4" w:space="0"/>
              <w:right w:val="single" w:color="auto" w:sz="4" w:space="0"/>
            </w:tcBorders>
          </w:tcPr>
          <w:p>
            <w:pPr>
              <w:pStyle w:val="92"/>
              <w:rPr>
                <w:rFonts w:cs="Arial"/>
                <w:lang w:val="en-US" w:eastAsia="zh-CN"/>
              </w:rPr>
            </w:pPr>
            <w:r>
              <w:rPr>
                <w:lang w:val="en-US"/>
              </w:rPr>
              <w:t>0.3</w:t>
            </w:r>
          </w:p>
        </w:tc>
        <w:tc>
          <w:tcPr>
            <w:tcW w:w="993" w:type="dxa"/>
            <w:tcBorders>
              <w:top w:val="single" w:color="auto" w:sz="4" w:space="0"/>
              <w:left w:val="single" w:color="auto" w:sz="4" w:space="0"/>
              <w:bottom w:val="single" w:color="auto" w:sz="4" w:space="0"/>
              <w:right w:val="single" w:color="auto" w:sz="4" w:space="0"/>
            </w:tcBorders>
          </w:tcPr>
          <w:p>
            <w:pPr>
              <w:pStyle w:val="92"/>
              <w:rPr>
                <w:rFonts w:cs="Arial"/>
                <w:lang w:val="en-US" w:eastAsia="zh-CN"/>
              </w:rPr>
            </w:pPr>
            <w:r>
              <w:t>3, 11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799" w:type="dxa"/>
            <w:tcBorders>
              <w:top w:val="single" w:color="auto" w:sz="4" w:space="0"/>
              <w:left w:val="single" w:color="auto" w:sz="4" w:space="0"/>
              <w:bottom w:val="single" w:color="auto" w:sz="4" w:space="0"/>
              <w:right w:val="single" w:color="auto" w:sz="4" w:space="0"/>
            </w:tcBorders>
          </w:tcPr>
          <w:p>
            <w:pPr>
              <w:pStyle w:val="93"/>
              <w:rPr>
                <w:lang w:eastAsia="zh-CN"/>
              </w:rPr>
            </w:pPr>
            <w:r>
              <w:rPr>
                <w:rFonts w:cs="Arial"/>
                <w:szCs w:val="18"/>
                <w:lang w:val="en-US" w:eastAsia="zh-CN"/>
              </w:rPr>
              <w:t>CA</w:t>
            </w:r>
            <w:r>
              <w:rPr>
                <w:rFonts w:cs="Arial"/>
                <w:szCs w:val="18"/>
                <w:lang w:eastAsia="ja-JP"/>
              </w:rPr>
              <w:t>_</w:t>
            </w:r>
            <w:r>
              <w:rPr>
                <w:rFonts w:cs="Arial"/>
                <w:szCs w:val="18"/>
                <w:lang w:val="en-US" w:eastAsia="zh-CN"/>
              </w:rPr>
              <w:t>n34</w:t>
            </w:r>
            <w:r>
              <w:rPr>
                <w:rFonts w:cs="Arial"/>
                <w:szCs w:val="18"/>
                <w:lang w:eastAsia="ja-JP"/>
              </w:rPr>
              <w:t>-</w:t>
            </w:r>
            <w:r>
              <w:rPr>
                <w:rFonts w:cs="Arial"/>
                <w:szCs w:val="18"/>
                <w:lang w:eastAsia="zh-CN"/>
              </w:rPr>
              <w:t>n</w:t>
            </w:r>
            <w:r>
              <w:rPr>
                <w:rFonts w:cs="Arial"/>
                <w:szCs w:val="18"/>
                <w:lang w:val="en-US" w:eastAsia="zh-CN"/>
              </w:rPr>
              <w:t>40</w:t>
            </w:r>
          </w:p>
        </w:tc>
        <w:tc>
          <w:tcPr>
            <w:tcW w:w="1923" w:type="dxa"/>
            <w:tcBorders>
              <w:top w:val="single" w:color="auto" w:sz="4" w:space="0"/>
              <w:left w:val="single" w:color="auto" w:sz="4" w:space="0"/>
              <w:bottom w:val="single" w:color="auto" w:sz="4" w:space="0"/>
              <w:right w:val="single" w:color="auto" w:sz="4" w:space="0"/>
            </w:tcBorders>
          </w:tcPr>
          <w:p>
            <w:pPr>
              <w:pStyle w:val="93"/>
            </w:pPr>
            <w:r>
              <w:rPr>
                <w:rFonts w:cs="Arial"/>
                <w:szCs w:val="18"/>
              </w:rPr>
              <w:t>Frequency range</w:t>
            </w:r>
          </w:p>
        </w:tc>
        <w:tc>
          <w:tcPr>
            <w:tcW w:w="927" w:type="dxa"/>
            <w:tcBorders>
              <w:top w:val="single" w:color="auto" w:sz="4" w:space="0"/>
              <w:left w:val="single" w:color="auto" w:sz="4" w:space="0"/>
              <w:bottom w:val="single" w:color="auto" w:sz="4" w:space="0"/>
              <w:right w:val="single" w:color="auto" w:sz="4" w:space="0"/>
            </w:tcBorders>
            <w:vAlign w:val="center"/>
          </w:tcPr>
          <w:p>
            <w:pPr>
              <w:pStyle w:val="92"/>
            </w:pPr>
            <w:r>
              <w:rPr>
                <w:rFonts w:cs="Arial"/>
                <w:szCs w:val="18"/>
              </w:rPr>
              <w:t>1884.5</w:t>
            </w:r>
          </w:p>
        </w:tc>
        <w:tc>
          <w:tcPr>
            <w:tcW w:w="649" w:type="dxa"/>
            <w:tcBorders>
              <w:top w:val="single" w:color="auto" w:sz="4" w:space="0"/>
              <w:left w:val="single" w:color="auto" w:sz="4" w:space="0"/>
              <w:bottom w:val="single" w:color="auto" w:sz="4" w:space="0"/>
              <w:right w:val="single" w:color="auto" w:sz="4" w:space="0"/>
            </w:tcBorders>
            <w:vAlign w:val="center"/>
          </w:tcPr>
          <w:p>
            <w:pPr>
              <w:pStyle w:val="92"/>
            </w:pPr>
            <w:r>
              <w:rPr>
                <w:rFonts w:cs="Arial"/>
                <w:szCs w:val="18"/>
              </w:rPr>
              <w:t>-</w:t>
            </w:r>
          </w:p>
        </w:tc>
        <w:tc>
          <w:tcPr>
            <w:tcW w:w="997" w:type="dxa"/>
            <w:tcBorders>
              <w:top w:val="single" w:color="auto" w:sz="4" w:space="0"/>
              <w:left w:val="single" w:color="auto" w:sz="4" w:space="0"/>
              <w:bottom w:val="single" w:color="auto" w:sz="4" w:space="0"/>
              <w:right w:val="single" w:color="auto" w:sz="4" w:space="0"/>
            </w:tcBorders>
            <w:vAlign w:val="center"/>
          </w:tcPr>
          <w:p>
            <w:pPr>
              <w:pStyle w:val="92"/>
            </w:pPr>
            <w:r>
              <w:rPr>
                <w:rFonts w:cs="Arial"/>
                <w:szCs w:val="18"/>
              </w:rPr>
              <w:t>1915.7</w:t>
            </w:r>
          </w:p>
        </w:tc>
        <w:tc>
          <w:tcPr>
            <w:tcW w:w="1213" w:type="dxa"/>
            <w:tcBorders>
              <w:top w:val="single" w:color="auto" w:sz="4" w:space="0"/>
              <w:left w:val="single" w:color="auto" w:sz="4" w:space="0"/>
              <w:bottom w:val="single" w:color="auto" w:sz="4" w:space="0"/>
              <w:right w:val="single" w:color="auto" w:sz="4" w:space="0"/>
            </w:tcBorders>
            <w:vAlign w:val="center"/>
          </w:tcPr>
          <w:p>
            <w:pPr>
              <w:pStyle w:val="92"/>
              <w:rPr>
                <w:lang w:eastAsia="ja-JP"/>
              </w:rPr>
            </w:pPr>
            <w:r>
              <w:rPr>
                <w:rFonts w:eastAsia="MS Mincho" w:cs="Arial"/>
                <w:kern w:val="2"/>
                <w:szCs w:val="18"/>
              </w:rPr>
              <w:t>-41</w:t>
            </w:r>
          </w:p>
        </w:tc>
        <w:tc>
          <w:tcPr>
            <w:tcW w:w="992" w:type="dxa"/>
            <w:tcBorders>
              <w:top w:val="single" w:color="auto" w:sz="4" w:space="0"/>
              <w:left w:val="single" w:color="auto" w:sz="4" w:space="0"/>
              <w:bottom w:val="single" w:color="auto" w:sz="4" w:space="0"/>
              <w:right w:val="single" w:color="auto" w:sz="4" w:space="0"/>
            </w:tcBorders>
            <w:vAlign w:val="center"/>
          </w:tcPr>
          <w:p>
            <w:pPr>
              <w:pStyle w:val="92"/>
              <w:rPr>
                <w:lang w:eastAsia="ja-JP"/>
              </w:rPr>
            </w:pPr>
            <w:r>
              <w:rPr>
                <w:rFonts w:eastAsia="MS Mincho" w:cs="Arial"/>
                <w:kern w:val="2"/>
                <w:szCs w:val="18"/>
              </w:rPr>
              <w:t>0.3</w:t>
            </w:r>
          </w:p>
        </w:tc>
        <w:tc>
          <w:tcPr>
            <w:tcW w:w="993" w:type="dxa"/>
            <w:tcBorders>
              <w:top w:val="single" w:color="auto" w:sz="4" w:space="0"/>
              <w:left w:val="single" w:color="auto" w:sz="4" w:space="0"/>
              <w:bottom w:val="single" w:color="auto" w:sz="4" w:space="0"/>
              <w:right w:val="single" w:color="auto" w:sz="4" w:space="0"/>
            </w:tcBorders>
            <w:vAlign w:val="center"/>
          </w:tcPr>
          <w:p>
            <w:pPr>
              <w:pStyle w:val="92"/>
              <w:rPr>
                <w:lang w:val="en-US" w:eastAsia="zh-CN"/>
              </w:rPr>
            </w:pPr>
            <w:r>
              <w:rPr>
                <w:rFonts w:cs="Arial"/>
                <w:szCs w:val="18"/>
                <w:lang w:val="en-US"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799" w:type="dxa"/>
            <w:tcBorders>
              <w:top w:val="single" w:color="auto" w:sz="4" w:space="0"/>
              <w:bottom w:val="single" w:color="auto" w:sz="4" w:space="0"/>
            </w:tcBorders>
            <w:shd w:val="clear" w:color="auto" w:fill="auto"/>
            <w:vAlign w:val="center"/>
          </w:tcPr>
          <w:p>
            <w:pPr>
              <w:pStyle w:val="93"/>
              <w:rPr>
                <w:lang w:eastAsia="zh-CN"/>
              </w:rPr>
            </w:pPr>
            <w:r>
              <w:rPr>
                <w:rFonts w:hint="eastAsia" w:cs="Arial"/>
                <w:szCs w:val="18"/>
                <w:lang w:val="en-US" w:eastAsia="zh-CN"/>
              </w:rPr>
              <w:t>CA</w:t>
            </w:r>
            <w:r>
              <w:rPr>
                <w:rFonts w:hint="eastAsia" w:cs="Arial"/>
                <w:szCs w:val="18"/>
                <w:lang w:eastAsia="zh-CN"/>
              </w:rPr>
              <w:t>_</w:t>
            </w:r>
            <w:r>
              <w:rPr>
                <w:rFonts w:hint="eastAsia" w:cs="Arial"/>
                <w:szCs w:val="18"/>
                <w:lang w:val="en-US" w:eastAsia="zh-CN"/>
              </w:rPr>
              <w:t>n34-</w:t>
            </w:r>
            <w:r>
              <w:rPr>
                <w:rFonts w:hint="eastAsia" w:cs="Arial"/>
                <w:szCs w:val="18"/>
                <w:lang w:eastAsia="zh-CN"/>
              </w:rPr>
              <w:t>n4</w:t>
            </w:r>
            <w:r>
              <w:rPr>
                <w:rFonts w:hint="eastAsia" w:cs="Arial"/>
                <w:szCs w:val="18"/>
                <w:lang w:val="en-US" w:eastAsia="zh-CN"/>
              </w:rPr>
              <w:t>1</w:t>
            </w:r>
          </w:p>
        </w:tc>
        <w:tc>
          <w:tcPr>
            <w:tcW w:w="1923" w:type="dxa"/>
            <w:shd w:val="clear" w:color="auto" w:fill="auto"/>
          </w:tcPr>
          <w:p>
            <w:pPr>
              <w:pStyle w:val="93"/>
              <w:rPr>
                <w:rFonts w:cs="Arial"/>
                <w:szCs w:val="18"/>
              </w:rPr>
            </w:pPr>
            <w:r>
              <w:t>Frequency range</w:t>
            </w:r>
          </w:p>
        </w:tc>
        <w:tc>
          <w:tcPr>
            <w:tcW w:w="927" w:type="dxa"/>
            <w:shd w:val="clear" w:color="auto" w:fill="auto"/>
          </w:tcPr>
          <w:p>
            <w:pPr>
              <w:pStyle w:val="92"/>
              <w:rPr>
                <w:rFonts w:cs="Arial"/>
                <w:szCs w:val="18"/>
              </w:rPr>
            </w:pPr>
            <w:r>
              <w:t>1884.5</w:t>
            </w:r>
          </w:p>
        </w:tc>
        <w:tc>
          <w:tcPr>
            <w:tcW w:w="649" w:type="dxa"/>
            <w:shd w:val="clear" w:color="auto" w:fill="auto"/>
          </w:tcPr>
          <w:p>
            <w:pPr>
              <w:pStyle w:val="92"/>
              <w:rPr>
                <w:rFonts w:cs="Arial"/>
                <w:szCs w:val="18"/>
              </w:rPr>
            </w:pPr>
            <w:r>
              <w:t>-</w:t>
            </w:r>
          </w:p>
        </w:tc>
        <w:tc>
          <w:tcPr>
            <w:tcW w:w="997" w:type="dxa"/>
            <w:shd w:val="clear" w:color="auto" w:fill="auto"/>
          </w:tcPr>
          <w:p>
            <w:pPr>
              <w:pStyle w:val="92"/>
              <w:rPr>
                <w:rFonts w:cs="Arial"/>
                <w:szCs w:val="18"/>
              </w:rPr>
            </w:pPr>
            <w:r>
              <w:t>1915.7</w:t>
            </w:r>
          </w:p>
        </w:tc>
        <w:tc>
          <w:tcPr>
            <w:tcW w:w="1213" w:type="dxa"/>
            <w:shd w:val="clear" w:color="auto" w:fill="auto"/>
          </w:tcPr>
          <w:p>
            <w:pPr>
              <w:pStyle w:val="92"/>
              <w:rPr>
                <w:rFonts w:eastAsia="MS Mincho" w:cs="Arial"/>
                <w:kern w:val="2"/>
                <w:szCs w:val="18"/>
              </w:rPr>
            </w:pPr>
            <w:r>
              <w:t>-41</w:t>
            </w:r>
          </w:p>
        </w:tc>
        <w:tc>
          <w:tcPr>
            <w:tcW w:w="992" w:type="dxa"/>
            <w:shd w:val="clear" w:color="auto" w:fill="auto"/>
          </w:tcPr>
          <w:p>
            <w:pPr>
              <w:pStyle w:val="92"/>
              <w:rPr>
                <w:rFonts w:eastAsia="MS Mincho" w:cs="Arial"/>
                <w:kern w:val="2"/>
                <w:szCs w:val="18"/>
              </w:rPr>
            </w:pPr>
            <w:r>
              <w:t>0.3</w:t>
            </w:r>
          </w:p>
        </w:tc>
        <w:tc>
          <w:tcPr>
            <w:tcW w:w="993" w:type="dxa"/>
            <w:shd w:val="clear" w:color="auto" w:fill="auto"/>
          </w:tcPr>
          <w:p>
            <w:pPr>
              <w:pStyle w:val="92"/>
              <w:rPr>
                <w:rFonts w:cs="Arial"/>
                <w:szCs w:val="18"/>
                <w:lang w:val="en-US" w:eastAsia="zh-CN"/>
              </w:rPr>
            </w:pPr>
            <w:r>
              <w:rPr>
                <w:rFonts w:hint="eastAsia"/>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799" w:type="dxa"/>
            <w:tcBorders>
              <w:top w:val="single" w:color="auto" w:sz="4" w:space="0"/>
              <w:left w:val="single" w:color="auto" w:sz="4" w:space="0"/>
              <w:bottom w:val="single" w:color="auto" w:sz="4" w:space="0"/>
              <w:right w:val="single" w:color="auto" w:sz="4" w:space="0"/>
            </w:tcBorders>
          </w:tcPr>
          <w:p>
            <w:pPr>
              <w:pStyle w:val="93"/>
              <w:rPr>
                <w:rFonts w:cs="Arial"/>
              </w:rPr>
            </w:pPr>
            <w:r>
              <w:rPr>
                <w:lang w:eastAsia="zh-CN"/>
              </w:rPr>
              <w:t>CA</w:t>
            </w:r>
            <w:r>
              <w:rPr>
                <w:lang w:eastAsia="ja-JP"/>
              </w:rPr>
              <w:t>_</w:t>
            </w:r>
            <w:r>
              <w:rPr>
                <w:lang w:val="en-US" w:eastAsia="zh-CN"/>
              </w:rPr>
              <w:t>n</w:t>
            </w:r>
            <w:r>
              <w:rPr>
                <w:lang w:eastAsia="ja-JP"/>
              </w:rPr>
              <w:t>3</w:t>
            </w:r>
            <w:r>
              <w:rPr>
                <w:lang w:val="en-US" w:eastAsia="zh-CN"/>
              </w:rPr>
              <w:t>4</w:t>
            </w:r>
            <w:r>
              <w:rPr>
                <w:lang w:eastAsia="ja-JP"/>
              </w:rPr>
              <w:t>-n79</w:t>
            </w:r>
          </w:p>
        </w:tc>
        <w:tc>
          <w:tcPr>
            <w:tcW w:w="1923" w:type="dxa"/>
            <w:tcBorders>
              <w:top w:val="single" w:color="auto" w:sz="4" w:space="0"/>
              <w:left w:val="single" w:color="auto" w:sz="4" w:space="0"/>
              <w:bottom w:val="single" w:color="auto" w:sz="4" w:space="0"/>
              <w:right w:val="single" w:color="auto" w:sz="4" w:space="0"/>
            </w:tcBorders>
          </w:tcPr>
          <w:p>
            <w:pPr>
              <w:pStyle w:val="93"/>
              <w:rPr>
                <w:lang w:val="zh-CN" w:eastAsia="ja-JP"/>
              </w:rPr>
            </w:pPr>
            <w:r>
              <w:t>Frequency range</w:t>
            </w:r>
          </w:p>
        </w:tc>
        <w:tc>
          <w:tcPr>
            <w:tcW w:w="927" w:type="dxa"/>
            <w:tcBorders>
              <w:top w:val="single" w:color="auto" w:sz="4" w:space="0"/>
              <w:left w:val="single" w:color="auto" w:sz="4" w:space="0"/>
              <w:bottom w:val="single" w:color="auto" w:sz="4" w:space="0"/>
              <w:right w:val="single" w:color="auto" w:sz="4" w:space="0"/>
            </w:tcBorders>
          </w:tcPr>
          <w:p>
            <w:pPr>
              <w:pStyle w:val="92"/>
              <w:rPr>
                <w:lang w:val="zh-CN" w:eastAsia="zh-CN"/>
              </w:rPr>
            </w:pPr>
            <w:r>
              <w:t>1884.5</w:t>
            </w:r>
          </w:p>
        </w:tc>
        <w:tc>
          <w:tcPr>
            <w:tcW w:w="649" w:type="dxa"/>
            <w:tcBorders>
              <w:top w:val="single" w:color="auto" w:sz="4" w:space="0"/>
              <w:left w:val="single" w:color="auto" w:sz="4" w:space="0"/>
              <w:bottom w:val="single" w:color="auto" w:sz="4" w:space="0"/>
              <w:right w:val="single" w:color="auto" w:sz="4" w:space="0"/>
            </w:tcBorders>
          </w:tcPr>
          <w:p>
            <w:pPr>
              <w:pStyle w:val="92"/>
              <w:rPr>
                <w:lang w:val="zh-CN" w:eastAsia="zh-CN"/>
              </w:rPr>
            </w:pPr>
            <w:r>
              <w:t>-</w:t>
            </w:r>
          </w:p>
        </w:tc>
        <w:tc>
          <w:tcPr>
            <w:tcW w:w="997" w:type="dxa"/>
            <w:tcBorders>
              <w:top w:val="single" w:color="auto" w:sz="4" w:space="0"/>
              <w:left w:val="single" w:color="auto" w:sz="4" w:space="0"/>
              <w:bottom w:val="single" w:color="auto" w:sz="4" w:space="0"/>
              <w:right w:val="single" w:color="auto" w:sz="4" w:space="0"/>
            </w:tcBorders>
          </w:tcPr>
          <w:p>
            <w:pPr>
              <w:pStyle w:val="92"/>
            </w:pPr>
            <w:r>
              <w:t>1915.7</w:t>
            </w:r>
          </w:p>
        </w:tc>
        <w:tc>
          <w:tcPr>
            <w:tcW w:w="1213" w:type="dxa"/>
            <w:tcBorders>
              <w:top w:val="single" w:color="auto" w:sz="4" w:space="0"/>
              <w:left w:val="single" w:color="auto" w:sz="4" w:space="0"/>
              <w:bottom w:val="single" w:color="auto" w:sz="4" w:space="0"/>
              <w:right w:val="single" w:color="auto" w:sz="4" w:space="0"/>
            </w:tcBorders>
          </w:tcPr>
          <w:p>
            <w:pPr>
              <w:pStyle w:val="92"/>
              <w:rPr>
                <w:lang w:val="zh-CN" w:eastAsia="zh-CN"/>
              </w:rPr>
            </w:pPr>
            <w:r>
              <w:t>-41</w:t>
            </w:r>
          </w:p>
        </w:tc>
        <w:tc>
          <w:tcPr>
            <w:tcW w:w="992" w:type="dxa"/>
            <w:tcBorders>
              <w:top w:val="single" w:color="auto" w:sz="4" w:space="0"/>
              <w:left w:val="single" w:color="auto" w:sz="4" w:space="0"/>
              <w:bottom w:val="single" w:color="auto" w:sz="4" w:space="0"/>
              <w:right w:val="single" w:color="auto" w:sz="4" w:space="0"/>
            </w:tcBorders>
          </w:tcPr>
          <w:p>
            <w:pPr>
              <w:pStyle w:val="92"/>
              <w:rPr>
                <w:lang w:val="zh-CN" w:eastAsia="zh-CN"/>
              </w:rPr>
            </w:pPr>
            <w:r>
              <w:t>0.3</w:t>
            </w:r>
          </w:p>
        </w:tc>
        <w:tc>
          <w:tcPr>
            <w:tcW w:w="993" w:type="dxa"/>
            <w:tcBorders>
              <w:top w:val="single" w:color="auto" w:sz="4" w:space="0"/>
              <w:left w:val="single" w:color="auto" w:sz="4" w:space="0"/>
              <w:bottom w:val="single" w:color="auto" w:sz="4" w:space="0"/>
              <w:right w:val="single" w:color="auto" w:sz="4" w:space="0"/>
            </w:tcBorders>
          </w:tcPr>
          <w:p>
            <w:pPr>
              <w:pStyle w:val="92"/>
              <w:rPr>
                <w:lang w:val="en-US" w:eastAsia="zh-CN"/>
              </w:rPr>
            </w:pPr>
            <w:r>
              <w:rPr>
                <w:lang w:val="en-US"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799" w:type="dxa"/>
            <w:tcBorders>
              <w:top w:val="single" w:color="auto" w:sz="4" w:space="0"/>
              <w:left w:val="single" w:color="auto" w:sz="4" w:space="0"/>
              <w:bottom w:val="single" w:color="auto" w:sz="4" w:space="0"/>
              <w:right w:val="single" w:color="auto" w:sz="4" w:space="0"/>
            </w:tcBorders>
          </w:tcPr>
          <w:p>
            <w:pPr>
              <w:pStyle w:val="93"/>
            </w:pPr>
            <w:r>
              <w:rPr>
                <w:lang w:val="en-US" w:eastAsia="zh-CN"/>
              </w:rPr>
              <w:t>CA_n40-n41</w:t>
            </w:r>
          </w:p>
        </w:tc>
        <w:tc>
          <w:tcPr>
            <w:tcW w:w="1923" w:type="dxa"/>
            <w:tcBorders>
              <w:top w:val="single" w:color="auto" w:sz="4" w:space="0"/>
              <w:left w:val="single" w:color="auto" w:sz="4" w:space="0"/>
              <w:bottom w:val="single" w:color="auto" w:sz="4" w:space="0"/>
              <w:right w:val="single" w:color="auto" w:sz="4" w:space="0"/>
            </w:tcBorders>
          </w:tcPr>
          <w:p>
            <w:pPr>
              <w:pStyle w:val="93"/>
              <w:rPr>
                <w:rFonts w:cs="Arial"/>
              </w:rPr>
            </w:pPr>
            <w:r>
              <w:rPr>
                <w:lang w:eastAsia="ja-JP"/>
              </w:rPr>
              <w:t>Frequency range</w:t>
            </w:r>
          </w:p>
        </w:tc>
        <w:tc>
          <w:tcPr>
            <w:tcW w:w="927" w:type="dxa"/>
            <w:tcBorders>
              <w:top w:val="single" w:color="auto" w:sz="4" w:space="0"/>
              <w:left w:val="single" w:color="auto" w:sz="4" w:space="0"/>
              <w:bottom w:val="single" w:color="auto" w:sz="4" w:space="0"/>
              <w:right w:val="single" w:color="auto" w:sz="4" w:space="0"/>
            </w:tcBorders>
          </w:tcPr>
          <w:p>
            <w:pPr>
              <w:pStyle w:val="92"/>
              <w:rPr>
                <w:rFonts w:cs="Arial"/>
              </w:rPr>
            </w:pPr>
            <w:r>
              <w:rPr>
                <w:lang w:eastAsia="ja-JP"/>
              </w:rPr>
              <w:t>1884.5</w:t>
            </w:r>
          </w:p>
        </w:tc>
        <w:tc>
          <w:tcPr>
            <w:tcW w:w="649" w:type="dxa"/>
            <w:tcBorders>
              <w:top w:val="single" w:color="auto" w:sz="4" w:space="0"/>
              <w:left w:val="single" w:color="auto" w:sz="4" w:space="0"/>
              <w:bottom w:val="single" w:color="auto" w:sz="4" w:space="0"/>
              <w:right w:val="single" w:color="auto" w:sz="4" w:space="0"/>
            </w:tcBorders>
          </w:tcPr>
          <w:p>
            <w:pPr>
              <w:pStyle w:val="92"/>
              <w:rPr>
                <w:rFonts w:cs="Arial"/>
                <w:lang w:val="en-US" w:eastAsia="zh-CN"/>
              </w:rPr>
            </w:pPr>
            <w:r>
              <w:rPr>
                <w:rFonts w:cs="Arial"/>
                <w:lang w:val="en-US" w:eastAsia="zh-CN"/>
              </w:rPr>
              <w:t>-</w:t>
            </w:r>
          </w:p>
        </w:tc>
        <w:tc>
          <w:tcPr>
            <w:tcW w:w="997" w:type="dxa"/>
            <w:tcBorders>
              <w:top w:val="single" w:color="auto" w:sz="4" w:space="0"/>
              <w:left w:val="single" w:color="auto" w:sz="4" w:space="0"/>
              <w:bottom w:val="single" w:color="auto" w:sz="4" w:space="0"/>
              <w:right w:val="single" w:color="auto" w:sz="4" w:space="0"/>
            </w:tcBorders>
          </w:tcPr>
          <w:p>
            <w:pPr>
              <w:pStyle w:val="92"/>
              <w:rPr>
                <w:rFonts w:cs="Arial"/>
              </w:rPr>
            </w:pPr>
            <w:r>
              <w:rPr>
                <w:rFonts w:cs="Arial"/>
                <w:lang w:val="en-US" w:eastAsia="zh-CN"/>
              </w:rPr>
              <w:t>1915.7</w:t>
            </w:r>
          </w:p>
        </w:tc>
        <w:tc>
          <w:tcPr>
            <w:tcW w:w="1213" w:type="dxa"/>
            <w:tcBorders>
              <w:top w:val="single" w:color="auto" w:sz="4" w:space="0"/>
              <w:left w:val="single" w:color="auto" w:sz="4" w:space="0"/>
              <w:bottom w:val="single" w:color="auto" w:sz="4" w:space="0"/>
              <w:right w:val="single" w:color="auto" w:sz="4" w:space="0"/>
            </w:tcBorders>
          </w:tcPr>
          <w:p>
            <w:pPr>
              <w:pStyle w:val="92"/>
              <w:rPr>
                <w:rFonts w:cs="Arial"/>
                <w:lang w:val="en-US" w:eastAsia="zh-CN"/>
              </w:rPr>
            </w:pPr>
            <w:r>
              <w:rPr>
                <w:rFonts w:cs="Arial"/>
                <w:lang w:val="en-US" w:eastAsia="zh-CN"/>
              </w:rPr>
              <w:t>-41</w:t>
            </w:r>
          </w:p>
        </w:tc>
        <w:tc>
          <w:tcPr>
            <w:tcW w:w="992" w:type="dxa"/>
            <w:tcBorders>
              <w:top w:val="single" w:color="auto" w:sz="4" w:space="0"/>
              <w:left w:val="single" w:color="auto" w:sz="4" w:space="0"/>
              <w:bottom w:val="single" w:color="auto" w:sz="4" w:space="0"/>
              <w:right w:val="single" w:color="auto" w:sz="4" w:space="0"/>
            </w:tcBorders>
          </w:tcPr>
          <w:p>
            <w:pPr>
              <w:pStyle w:val="92"/>
              <w:rPr>
                <w:rFonts w:cs="Arial"/>
                <w:lang w:val="en-US" w:eastAsia="zh-CN"/>
              </w:rPr>
            </w:pPr>
            <w:r>
              <w:rPr>
                <w:rFonts w:cs="Arial"/>
                <w:lang w:val="en-US" w:eastAsia="zh-CN"/>
              </w:rPr>
              <w:t>0.3</w:t>
            </w:r>
          </w:p>
        </w:tc>
        <w:tc>
          <w:tcPr>
            <w:tcW w:w="993" w:type="dxa"/>
            <w:tcBorders>
              <w:top w:val="single" w:color="auto" w:sz="4" w:space="0"/>
              <w:left w:val="single" w:color="auto" w:sz="4" w:space="0"/>
              <w:bottom w:val="single" w:color="auto" w:sz="4" w:space="0"/>
              <w:right w:val="single" w:color="auto" w:sz="4" w:space="0"/>
            </w:tcBorders>
          </w:tcPr>
          <w:p>
            <w:pPr>
              <w:pStyle w:val="92"/>
              <w:rPr>
                <w:rFonts w:cs="Arial"/>
                <w:lang w:val="en-US" w:eastAsia="zh-CN"/>
              </w:rPr>
            </w:pPr>
            <w:r>
              <w:rPr>
                <w:rFonts w:cs="Arial"/>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799" w:type="dxa"/>
            <w:tcBorders>
              <w:top w:val="single" w:color="auto" w:sz="4" w:space="0"/>
              <w:left w:val="single" w:color="auto" w:sz="4" w:space="0"/>
              <w:bottom w:val="single" w:color="auto" w:sz="4" w:space="0"/>
              <w:right w:val="single" w:color="auto" w:sz="4" w:space="0"/>
            </w:tcBorders>
          </w:tcPr>
          <w:p>
            <w:pPr>
              <w:pStyle w:val="93"/>
            </w:pPr>
            <w:r>
              <w:rPr>
                <w:lang w:val="en-US" w:eastAsia="zh-CN"/>
              </w:rPr>
              <w:t>CA</w:t>
            </w:r>
            <w:r>
              <w:t>_</w:t>
            </w:r>
            <w:r>
              <w:rPr>
                <w:lang w:val="en-US" w:eastAsia="zh-CN"/>
              </w:rPr>
              <w:t>n40</w:t>
            </w:r>
            <w:r>
              <w:t>-</w:t>
            </w:r>
            <w:r>
              <w:rPr>
                <w:lang w:val="en-US" w:eastAsia="zh-CN"/>
              </w:rPr>
              <w:t>n77</w:t>
            </w:r>
          </w:p>
        </w:tc>
        <w:tc>
          <w:tcPr>
            <w:tcW w:w="1923" w:type="dxa"/>
            <w:tcBorders>
              <w:top w:val="single" w:color="auto" w:sz="4" w:space="0"/>
              <w:left w:val="single" w:color="auto" w:sz="4" w:space="0"/>
              <w:bottom w:val="single" w:color="auto" w:sz="4" w:space="0"/>
              <w:right w:val="single" w:color="auto" w:sz="4" w:space="0"/>
            </w:tcBorders>
          </w:tcPr>
          <w:p>
            <w:pPr>
              <w:pStyle w:val="93"/>
              <w:rPr>
                <w:lang w:eastAsia="ja-JP"/>
              </w:rPr>
            </w:pPr>
            <w:r>
              <w:rPr>
                <w:lang w:eastAsia="ja-JP"/>
              </w:rPr>
              <w:t>Frequency range</w:t>
            </w:r>
          </w:p>
        </w:tc>
        <w:tc>
          <w:tcPr>
            <w:tcW w:w="927" w:type="dxa"/>
            <w:tcBorders>
              <w:top w:val="single" w:color="auto" w:sz="4" w:space="0"/>
              <w:left w:val="single" w:color="auto" w:sz="4" w:space="0"/>
              <w:bottom w:val="single" w:color="auto" w:sz="4" w:space="0"/>
              <w:right w:val="single" w:color="auto" w:sz="4" w:space="0"/>
            </w:tcBorders>
          </w:tcPr>
          <w:p>
            <w:pPr>
              <w:pStyle w:val="92"/>
              <w:rPr>
                <w:lang w:eastAsia="ja-JP"/>
              </w:rPr>
            </w:pPr>
            <w:r>
              <w:rPr>
                <w:rFonts w:cs="Arial"/>
                <w:szCs w:val="18"/>
                <w:lang w:eastAsia="ja-JP"/>
              </w:rPr>
              <w:t>1884.5</w:t>
            </w:r>
          </w:p>
        </w:tc>
        <w:tc>
          <w:tcPr>
            <w:tcW w:w="649" w:type="dxa"/>
            <w:tcBorders>
              <w:top w:val="single" w:color="auto" w:sz="4" w:space="0"/>
              <w:left w:val="single" w:color="auto" w:sz="4" w:space="0"/>
              <w:bottom w:val="single" w:color="auto" w:sz="4" w:space="0"/>
              <w:right w:val="single" w:color="auto" w:sz="4" w:space="0"/>
            </w:tcBorders>
          </w:tcPr>
          <w:p>
            <w:pPr>
              <w:pStyle w:val="92"/>
              <w:rPr>
                <w:rFonts w:cs="Arial"/>
                <w:lang w:val="en-US" w:eastAsia="zh-CN"/>
              </w:rPr>
            </w:pPr>
            <w:r>
              <w:rPr>
                <w:rFonts w:cs="Arial"/>
                <w:szCs w:val="18"/>
                <w:lang w:val="en-US" w:eastAsia="zh-CN"/>
              </w:rPr>
              <w:t>-</w:t>
            </w:r>
          </w:p>
        </w:tc>
        <w:tc>
          <w:tcPr>
            <w:tcW w:w="997" w:type="dxa"/>
            <w:tcBorders>
              <w:top w:val="single" w:color="auto" w:sz="4" w:space="0"/>
              <w:left w:val="single" w:color="auto" w:sz="4" w:space="0"/>
              <w:bottom w:val="single" w:color="auto" w:sz="4" w:space="0"/>
              <w:right w:val="single" w:color="auto" w:sz="4" w:space="0"/>
            </w:tcBorders>
          </w:tcPr>
          <w:p>
            <w:pPr>
              <w:pStyle w:val="92"/>
              <w:rPr>
                <w:rFonts w:cs="Arial"/>
                <w:lang w:val="en-US" w:eastAsia="zh-CN"/>
              </w:rPr>
            </w:pPr>
            <w:r>
              <w:rPr>
                <w:rFonts w:cs="Arial"/>
                <w:szCs w:val="18"/>
                <w:lang w:val="en-US" w:eastAsia="zh-CN"/>
              </w:rPr>
              <w:t>1915.7</w:t>
            </w:r>
          </w:p>
        </w:tc>
        <w:tc>
          <w:tcPr>
            <w:tcW w:w="1213" w:type="dxa"/>
            <w:tcBorders>
              <w:top w:val="single" w:color="auto" w:sz="4" w:space="0"/>
              <w:left w:val="single" w:color="auto" w:sz="4" w:space="0"/>
              <w:bottom w:val="single" w:color="auto" w:sz="4" w:space="0"/>
              <w:right w:val="single" w:color="auto" w:sz="4" w:space="0"/>
            </w:tcBorders>
          </w:tcPr>
          <w:p>
            <w:pPr>
              <w:pStyle w:val="92"/>
              <w:rPr>
                <w:rFonts w:cs="Arial"/>
                <w:lang w:val="en-US" w:eastAsia="zh-CN"/>
              </w:rPr>
            </w:pPr>
            <w:r>
              <w:rPr>
                <w:rFonts w:cs="Arial"/>
                <w:szCs w:val="18"/>
                <w:lang w:val="en-US" w:eastAsia="zh-CN"/>
              </w:rPr>
              <w:t>-41</w:t>
            </w:r>
          </w:p>
        </w:tc>
        <w:tc>
          <w:tcPr>
            <w:tcW w:w="992" w:type="dxa"/>
            <w:tcBorders>
              <w:top w:val="single" w:color="auto" w:sz="4" w:space="0"/>
              <w:left w:val="single" w:color="auto" w:sz="4" w:space="0"/>
              <w:bottom w:val="single" w:color="auto" w:sz="4" w:space="0"/>
              <w:right w:val="single" w:color="auto" w:sz="4" w:space="0"/>
            </w:tcBorders>
          </w:tcPr>
          <w:p>
            <w:pPr>
              <w:pStyle w:val="92"/>
              <w:rPr>
                <w:rFonts w:cs="Arial"/>
                <w:lang w:val="en-US" w:eastAsia="zh-CN"/>
              </w:rPr>
            </w:pPr>
            <w:r>
              <w:rPr>
                <w:rFonts w:cs="Arial"/>
                <w:szCs w:val="18"/>
                <w:lang w:val="en-US" w:eastAsia="zh-CN"/>
              </w:rPr>
              <w:t>0.3</w:t>
            </w:r>
          </w:p>
        </w:tc>
        <w:tc>
          <w:tcPr>
            <w:tcW w:w="993" w:type="dxa"/>
            <w:tcBorders>
              <w:top w:val="single" w:color="auto" w:sz="4" w:space="0"/>
              <w:left w:val="single" w:color="auto" w:sz="4" w:space="0"/>
              <w:bottom w:val="single" w:color="auto" w:sz="4" w:space="0"/>
              <w:right w:val="single" w:color="auto" w:sz="4" w:space="0"/>
            </w:tcBorders>
          </w:tcPr>
          <w:p>
            <w:pPr>
              <w:pStyle w:val="92"/>
              <w:rPr>
                <w:rFonts w:cs="Arial"/>
                <w:lang w:val="en-US" w:eastAsia="zh-CN"/>
              </w:rPr>
            </w:pPr>
            <w:r>
              <w:rPr>
                <w:rFonts w:cs="Arial"/>
                <w:szCs w:val="18"/>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799" w:type="dxa"/>
            <w:tcBorders>
              <w:top w:val="single" w:color="auto" w:sz="4" w:space="0"/>
              <w:left w:val="single" w:color="auto" w:sz="4" w:space="0"/>
              <w:bottom w:val="nil"/>
              <w:right w:val="single" w:color="auto" w:sz="4" w:space="0"/>
            </w:tcBorders>
          </w:tcPr>
          <w:p>
            <w:pPr>
              <w:pStyle w:val="93"/>
            </w:pPr>
            <w:r>
              <w:rPr>
                <w:rFonts w:eastAsia="Malgun Gothic" w:cs="Arial"/>
                <w:lang w:val="en-US" w:eastAsia="zh-CN"/>
              </w:rPr>
              <w:t>CA</w:t>
            </w:r>
            <w:r>
              <w:rPr>
                <w:rFonts w:cs="Arial"/>
              </w:rPr>
              <w:t>_</w:t>
            </w:r>
            <w:r>
              <w:rPr>
                <w:rFonts w:cs="Arial"/>
                <w:lang w:val="en-US" w:eastAsia="zh-CN"/>
              </w:rPr>
              <w:t>n40</w:t>
            </w:r>
            <w:r>
              <w:rPr>
                <w:rFonts w:cs="Arial"/>
              </w:rPr>
              <w:t>-</w:t>
            </w:r>
            <w:r>
              <w:rPr>
                <w:rFonts w:cs="Arial"/>
                <w:lang w:val="en-US" w:eastAsia="zh-CN"/>
              </w:rPr>
              <w:t>n78</w:t>
            </w:r>
          </w:p>
        </w:tc>
        <w:tc>
          <w:tcPr>
            <w:tcW w:w="1923" w:type="dxa"/>
            <w:tcBorders>
              <w:top w:val="single" w:color="auto" w:sz="4" w:space="0"/>
              <w:left w:val="single" w:color="auto" w:sz="4" w:space="0"/>
              <w:bottom w:val="single" w:color="auto" w:sz="4" w:space="0"/>
              <w:right w:val="single" w:color="auto" w:sz="4" w:space="0"/>
            </w:tcBorders>
          </w:tcPr>
          <w:p>
            <w:pPr>
              <w:pStyle w:val="93"/>
            </w:pPr>
            <w:r>
              <w:rPr>
                <w:lang w:eastAsia="ja-JP"/>
              </w:rPr>
              <w:t>Frequency range</w:t>
            </w:r>
          </w:p>
        </w:tc>
        <w:tc>
          <w:tcPr>
            <w:tcW w:w="927" w:type="dxa"/>
            <w:tcBorders>
              <w:top w:val="single" w:color="auto" w:sz="4" w:space="0"/>
              <w:left w:val="single" w:color="auto" w:sz="4" w:space="0"/>
              <w:bottom w:val="single" w:color="auto" w:sz="4" w:space="0"/>
              <w:right w:val="single" w:color="auto" w:sz="4" w:space="0"/>
            </w:tcBorders>
          </w:tcPr>
          <w:p>
            <w:pPr>
              <w:pStyle w:val="92"/>
            </w:pPr>
            <w:r>
              <w:rPr>
                <w:lang w:eastAsia="ja-JP"/>
              </w:rPr>
              <w:t>1884.5</w:t>
            </w:r>
          </w:p>
        </w:tc>
        <w:tc>
          <w:tcPr>
            <w:tcW w:w="649" w:type="dxa"/>
            <w:tcBorders>
              <w:top w:val="single" w:color="auto" w:sz="4" w:space="0"/>
              <w:left w:val="single" w:color="auto" w:sz="4" w:space="0"/>
              <w:bottom w:val="single" w:color="auto" w:sz="4" w:space="0"/>
              <w:right w:val="single" w:color="auto" w:sz="4" w:space="0"/>
            </w:tcBorders>
          </w:tcPr>
          <w:p>
            <w:pPr>
              <w:pStyle w:val="92"/>
            </w:pPr>
            <w:r>
              <w:rPr>
                <w:rFonts w:cs="Arial"/>
                <w:lang w:val="en-US" w:eastAsia="zh-CN"/>
              </w:rPr>
              <w:t>-</w:t>
            </w:r>
          </w:p>
        </w:tc>
        <w:tc>
          <w:tcPr>
            <w:tcW w:w="997" w:type="dxa"/>
            <w:tcBorders>
              <w:top w:val="single" w:color="auto" w:sz="4" w:space="0"/>
              <w:left w:val="single" w:color="auto" w:sz="4" w:space="0"/>
              <w:bottom w:val="single" w:color="auto" w:sz="4" w:space="0"/>
              <w:right w:val="single" w:color="auto" w:sz="4" w:space="0"/>
            </w:tcBorders>
          </w:tcPr>
          <w:p>
            <w:pPr>
              <w:pStyle w:val="92"/>
              <w:rPr>
                <w:rStyle w:val="143"/>
                <w:rFonts w:eastAsia="MS Mincho"/>
              </w:rPr>
            </w:pPr>
            <w:r>
              <w:rPr>
                <w:rFonts w:cs="Arial"/>
                <w:lang w:val="en-US" w:eastAsia="zh-CN"/>
              </w:rPr>
              <w:t>1915.7</w:t>
            </w:r>
          </w:p>
        </w:tc>
        <w:tc>
          <w:tcPr>
            <w:tcW w:w="1213" w:type="dxa"/>
            <w:tcBorders>
              <w:top w:val="single" w:color="auto" w:sz="4" w:space="0"/>
              <w:left w:val="single" w:color="auto" w:sz="4" w:space="0"/>
              <w:bottom w:val="single" w:color="auto" w:sz="4" w:space="0"/>
              <w:right w:val="single" w:color="auto" w:sz="4" w:space="0"/>
            </w:tcBorders>
          </w:tcPr>
          <w:p>
            <w:pPr>
              <w:pStyle w:val="92"/>
            </w:pPr>
            <w:r>
              <w:rPr>
                <w:rFonts w:cs="Arial"/>
                <w:lang w:val="en-US" w:eastAsia="zh-CN"/>
              </w:rPr>
              <w:t>-41</w:t>
            </w:r>
          </w:p>
        </w:tc>
        <w:tc>
          <w:tcPr>
            <w:tcW w:w="992" w:type="dxa"/>
            <w:tcBorders>
              <w:top w:val="single" w:color="auto" w:sz="4" w:space="0"/>
              <w:left w:val="single" w:color="auto" w:sz="4" w:space="0"/>
              <w:bottom w:val="single" w:color="auto" w:sz="4" w:space="0"/>
              <w:right w:val="single" w:color="auto" w:sz="4" w:space="0"/>
            </w:tcBorders>
          </w:tcPr>
          <w:p>
            <w:pPr>
              <w:pStyle w:val="92"/>
            </w:pPr>
            <w:r>
              <w:rPr>
                <w:rFonts w:cs="Arial"/>
                <w:lang w:val="en-US" w:eastAsia="zh-CN"/>
              </w:rPr>
              <w:t>0.3</w:t>
            </w:r>
          </w:p>
        </w:tc>
        <w:tc>
          <w:tcPr>
            <w:tcW w:w="993" w:type="dxa"/>
            <w:tcBorders>
              <w:top w:val="single" w:color="auto" w:sz="4" w:space="0"/>
              <w:left w:val="single" w:color="auto" w:sz="4" w:space="0"/>
              <w:bottom w:val="single" w:color="auto" w:sz="4" w:space="0"/>
              <w:right w:val="single" w:color="auto" w:sz="4" w:space="0"/>
            </w:tcBorders>
          </w:tcPr>
          <w:p>
            <w:pPr>
              <w:pStyle w:val="92"/>
            </w:pPr>
            <w:r>
              <w:rPr>
                <w:rFonts w:cs="Arial"/>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799" w:type="dxa"/>
            <w:tcBorders>
              <w:top w:val="single" w:color="auto" w:sz="4" w:space="0"/>
              <w:left w:val="single" w:color="auto" w:sz="4" w:space="0"/>
              <w:bottom w:val="single" w:color="auto" w:sz="4" w:space="0"/>
              <w:right w:val="single" w:color="auto" w:sz="4" w:space="0"/>
            </w:tcBorders>
          </w:tcPr>
          <w:p>
            <w:pPr>
              <w:pStyle w:val="93"/>
              <w:rPr>
                <w:lang w:val="en-US" w:eastAsia="zh-CN"/>
              </w:rPr>
            </w:pPr>
            <w:r>
              <w:rPr>
                <w:lang w:val="en-US" w:eastAsia="zh-CN"/>
              </w:rPr>
              <w:t>CA_n40-n79</w:t>
            </w:r>
          </w:p>
        </w:tc>
        <w:tc>
          <w:tcPr>
            <w:tcW w:w="1923" w:type="dxa"/>
            <w:tcBorders>
              <w:top w:val="single" w:color="auto" w:sz="4" w:space="0"/>
              <w:left w:val="single" w:color="auto" w:sz="4" w:space="0"/>
              <w:bottom w:val="single" w:color="auto" w:sz="4" w:space="0"/>
              <w:right w:val="single" w:color="auto" w:sz="4" w:space="0"/>
            </w:tcBorders>
          </w:tcPr>
          <w:p>
            <w:pPr>
              <w:pStyle w:val="93"/>
              <w:rPr>
                <w:rFonts w:cs="Arial"/>
                <w:lang w:val="en-US" w:eastAsia="zh-CN"/>
              </w:rPr>
            </w:pPr>
            <w:r>
              <w:rPr>
                <w:lang w:eastAsia="ja-JP"/>
              </w:rPr>
              <w:t>Frequency range</w:t>
            </w:r>
          </w:p>
        </w:tc>
        <w:tc>
          <w:tcPr>
            <w:tcW w:w="927" w:type="dxa"/>
            <w:tcBorders>
              <w:top w:val="single" w:color="auto" w:sz="4" w:space="0"/>
              <w:left w:val="single" w:color="auto" w:sz="4" w:space="0"/>
              <w:bottom w:val="single" w:color="auto" w:sz="4" w:space="0"/>
              <w:right w:val="single" w:color="auto" w:sz="4" w:space="0"/>
            </w:tcBorders>
          </w:tcPr>
          <w:p>
            <w:pPr>
              <w:pStyle w:val="92"/>
            </w:pPr>
            <w:r>
              <w:rPr>
                <w:lang w:eastAsia="ja-JP"/>
              </w:rPr>
              <w:t>1884.5</w:t>
            </w:r>
          </w:p>
        </w:tc>
        <w:tc>
          <w:tcPr>
            <w:tcW w:w="649" w:type="dxa"/>
            <w:tcBorders>
              <w:top w:val="single" w:color="auto" w:sz="4" w:space="0"/>
              <w:left w:val="single" w:color="auto" w:sz="4" w:space="0"/>
              <w:bottom w:val="single" w:color="auto" w:sz="4" w:space="0"/>
              <w:right w:val="single" w:color="auto" w:sz="4" w:space="0"/>
            </w:tcBorders>
          </w:tcPr>
          <w:p>
            <w:pPr>
              <w:pStyle w:val="92"/>
              <w:rPr>
                <w:lang w:val="en-US" w:eastAsia="zh-CN"/>
              </w:rPr>
            </w:pPr>
            <w:r>
              <w:rPr>
                <w:rFonts w:cs="Arial"/>
                <w:lang w:val="en-US" w:eastAsia="zh-CN"/>
              </w:rPr>
              <w:t>-</w:t>
            </w:r>
          </w:p>
        </w:tc>
        <w:tc>
          <w:tcPr>
            <w:tcW w:w="997" w:type="dxa"/>
            <w:tcBorders>
              <w:top w:val="single" w:color="auto" w:sz="4" w:space="0"/>
              <w:left w:val="single" w:color="auto" w:sz="4" w:space="0"/>
              <w:bottom w:val="single" w:color="auto" w:sz="4" w:space="0"/>
              <w:right w:val="single" w:color="auto" w:sz="4" w:space="0"/>
            </w:tcBorders>
          </w:tcPr>
          <w:p>
            <w:pPr>
              <w:pStyle w:val="92"/>
            </w:pPr>
            <w:r>
              <w:rPr>
                <w:rFonts w:cs="Arial"/>
                <w:lang w:val="en-US" w:eastAsia="zh-CN"/>
              </w:rPr>
              <w:t>1915.7</w:t>
            </w:r>
          </w:p>
        </w:tc>
        <w:tc>
          <w:tcPr>
            <w:tcW w:w="1213" w:type="dxa"/>
            <w:tcBorders>
              <w:top w:val="single" w:color="auto" w:sz="4" w:space="0"/>
              <w:left w:val="single" w:color="auto" w:sz="4" w:space="0"/>
              <w:bottom w:val="single" w:color="auto" w:sz="4" w:space="0"/>
              <w:right w:val="single" w:color="auto" w:sz="4" w:space="0"/>
            </w:tcBorders>
          </w:tcPr>
          <w:p>
            <w:pPr>
              <w:pStyle w:val="92"/>
              <w:rPr>
                <w:lang w:val="en-US" w:eastAsia="zh-CN"/>
              </w:rPr>
            </w:pPr>
            <w:r>
              <w:rPr>
                <w:rFonts w:cs="Arial"/>
                <w:lang w:val="en-US" w:eastAsia="zh-CN"/>
              </w:rPr>
              <w:t>-41</w:t>
            </w:r>
          </w:p>
        </w:tc>
        <w:tc>
          <w:tcPr>
            <w:tcW w:w="992" w:type="dxa"/>
            <w:tcBorders>
              <w:top w:val="single" w:color="auto" w:sz="4" w:space="0"/>
              <w:left w:val="single" w:color="auto" w:sz="4" w:space="0"/>
              <w:bottom w:val="single" w:color="auto" w:sz="4" w:space="0"/>
              <w:right w:val="single" w:color="auto" w:sz="4" w:space="0"/>
            </w:tcBorders>
          </w:tcPr>
          <w:p>
            <w:pPr>
              <w:pStyle w:val="92"/>
              <w:rPr>
                <w:lang w:val="en-US" w:eastAsia="zh-CN"/>
              </w:rPr>
            </w:pPr>
            <w:r>
              <w:rPr>
                <w:rFonts w:cs="Arial"/>
                <w:lang w:val="en-US" w:eastAsia="zh-CN"/>
              </w:rPr>
              <w:t>0.3</w:t>
            </w:r>
          </w:p>
        </w:tc>
        <w:tc>
          <w:tcPr>
            <w:tcW w:w="993" w:type="dxa"/>
            <w:tcBorders>
              <w:top w:val="single" w:color="auto" w:sz="4" w:space="0"/>
              <w:left w:val="single" w:color="auto" w:sz="4" w:space="0"/>
              <w:bottom w:val="single" w:color="auto" w:sz="4" w:space="0"/>
              <w:right w:val="single" w:color="auto" w:sz="4" w:space="0"/>
            </w:tcBorders>
          </w:tcPr>
          <w:p>
            <w:pPr>
              <w:pStyle w:val="92"/>
              <w:rPr>
                <w:lang w:val="en-US" w:eastAsia="zh-CN"/>
              </w:rPr>
            </w:pPr>
            <w:r>
              <w:rPr>
                <w:rFonts w:cs="Arial"/>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799" w:type="dxa"/>
            <w:tcBorders>
              <w:top w:val="single" w:color="auto" w:sz="4" w:space="0"/>
              <w:left w:val="single" w:color="auto" w:sz="4" w:space="0"/>
              <w:bottom w:val="nil"/>
              <w:right w:val="single" w:color="auto" w:sz="4" w:space="0"/>
            </w:tcBorders>
          </w:tcPr>
          <w:p>
            <w:pPr>
              <w:pStyle w:val="93"/>
              <w:rPr>
                <w:lang w:eastAsia="zh-CN"/>
              </w:rPr>
            </w:pPr>
            <w:r>
              <w:rPr>
                <w:lang w:val="en-US" w:eastAsia="zh-CN"/>
              </w:rPr>
              <w:t>CA</w:t>
            </w:r>
            <w:r>
              <w:t>_</w:t>
            </w:r>
            <w:r>
              <w:rPr>
                <w:lang w:val="en-US" w:eastAsia="zh-CN"/>
              </w:rPr>
              <w:t>n41</w:t>
            </w:r>
            <w:r>
              <w:t>-</w:t>
            </w:r>
            <w:r>
              <w:rPr>
                <w:lang w:val="en-US" w:eastAsia="zh-CN"/>
              </w:rPr>
              <w:t>n74</w:t>
            </w:r>
          </w:p>
        </w:tc>
        <w:tc>
          <w:tcPr>
            <w:tcW w:w="1923" w:type="dxa"/>
            <w:tcBorders>
              <w:top w:val="single" w:color="auto" w:sz="4" w:space="0"/>
              <w:left w:val="single" w:color="auto" w:sz="4" w:space="0"/>
              <w:bottom w:val="single" w:color="auto" w:sz="4" w:space="0"/>
              <w:right w:val="single" w:color="auto" w:sz="4" w:space="0"/>
            </w:tcBorders>
          </w:tcPr>
          <w:p>
            <w:pPr>
              <w:pStyle w:val="93"/>
              <w:rPr>
                <w:lang w:val="sv-FI"/>
              </w:rPr>
            </w:pPr>
            <w:r>
              <w:t>Frequency range</w:t>
            </w:r>
          </w:p>
        </w:tc>
        <w:tc>
          <w:tcPr>
            <w:tcW w:w="927" w:type="dxa"/>
            <w:tcBorders>
              <w:top w:val="single" w:color="auto" w:sz="4" w:space="0"/>
              <w:left w:val="single" w:color="auto" w:sz="4" w:space="0"/>
              <w:bottom w:val="single" w:color="auto" w:sz="4" w:space="0"/>
              <w:right w:val="single" w:color="auto" w:sz="4" w:space="0"/>
            </w:tcBorders>
          </w:tcPr>
          <w:p>
            <w:pPr>
              <w:pStyle w:val="92"/>
            </w:pPr>
            <w:r>
              <w:t>1884.5</w:t>
            </w:r>
          </w:p>
        </w:tc>
        <w:tc>
          <w:tcPr>
            <w:tcW w:w="649" w:type="dxa"/>
            <w:tcBorders>
              <w:top w:val="single" w:color="auto" w:sz="4" w:space="0"/>
              <w:left w:val="single" w:color="auto" w:sz="4" w:space="0"/>
              <w:bottom w:val="single" w:color="auto" w:sz="4" w:space="0"/>
              <w:right w:val="single" w:color="auto" w:sz="4" w:space="0"/>
            </w:tcBorders>
          </w:tcPr>
          <w:p>
            <w:pPr>
              <w:pStyle w:val="92"/>
            </w:pPr>
          </w:p>
        </w:tc>
        <w:tc>
          <w:tcPr>
            <w:tcW w:w="997" w:type="dxa"/>
            <w:tcBorders>
              <w:top w:val="single" w:color="auto" w:sz="4" w:space="0"/>
              <w:left w:val="single" w:color="auto" w:sz="4" w:space="0"/>
              <w:bottom w:val="single" w:color="auto" w:sz="4" w:space="0"/>
              <w:right w:val="single" w:color="auto" w:sz="4" w:space="0"/>
            </w:tcBorders>
          </w:tcPr>
          <w:p>
            <w:pPr>
              <w:pStyle w:val="92"/>
            </w:pPr>
            <w:r>
              <w:t>1915.7</w:t>
            </w:r>
          </w:p>
        </w:tc>
        <w:tc>
          <w:tcPr>
            <w:tcW w:w="1213" w:type="dxa"/>
            <w:tcBorders>
              <w:top w:val="single" w:color="auto" w:sz="4" w:space="0"/>
              <w:left w:val="single" w:color="auto" w:sz="4" w:space="0"/>
              <w:bottom w:val="single" w:color="auto" w:sz="4" w:space="0"/>
              <w:right w:val="single" w:color="auto" w:sz="4" w:space="0"/>
            </w:tcBorders>
          </w:tcPr>
          <w:p>
            <w:pPr>
              <w:pStyle w:val="92"/>
            </w:pPr>
            <w:r>
              <w:t>-41</w:t>
            </w:r>
          </w:p>
        </w:tc>
        <w:tc>
          <w:tcPr>
            <w:tcW w:w="992" w:type="dxa"/>
            <w:tcBorders>
              <w:top w:val="single" w:color="auto" w:sz="4" w:space="0"/>
              <w:left w:val="single" w:color="auto" w:sz="4" w:space="0"/>
              <w:bottom w:val="single" w:color="auto" w:sz="4" w:space="0"/>
              <w:right w:val="single" w:color="auto" w:sz="4" w:space="0"/>
            </w:tcBorders>
          </w:tcPr>
          <w:p>
            <w:pPr>
              <w:pStyle w:val="92"/>
            </w:pPr>
            <w:r>
              <w:t>0.3</w:t>
            </w:r>
          </w:p>
        </w:tc>
        <w:tc>
          <w:tcPr>
            <w:tcW w:w="993" w:type="dxa"/>
            <w:tcBorders>
              <w:top w:val="single" w:color="auto" w:sz="4" w:space="0"/>
              <w:left w:val="single" w:color="auto" w:sz="4" w:space="0"/>
              <w:bottom w:val="single" w:color="auto" w:sz="4" w:space="0"/>
              <w:right w:val="single" w:color="auto" w:sz="4" w:space="0"/>
            </w:tcBorders>
          </w:tcPr>
          <w:p>
            <w:pPr>
              <w:pStyle w:val="92"/>
            </w:pPr>
            <w: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799" w:type="dxa"/>
            <w:tcBorders>
              <w:top w:val="nil"/>
              <w:left w:val="single" w:color="auto" w:sz="4" w:space="0"/>
              <w:bottom w:val="nil"/>
              <w:right w:val="single" w:color="auto" w:sz="4" w:space="0"/>
            </w:tcBorders>
          </w:tcPr>
          <w:p>
            <w:pPr>
              <w:pStyle w:val="93"/>
              <w:rPr>
                <w:lang w:eastAsia="zh-CN"/>
              </w:rPr>
            </w:pPr>
          </w:p>
        </w:tc>
        <w:tc>
          <w:tcPr>
            <w:tcW w:w="1923" w:type="dxa"/>
            <w:tcBorders>
              <w:top w:val="single" w:color="auto" w:sz="4" w:space="0"/>
              <w:left w:val="single" w:color="auto" w:sz="4" w:space="0"/>
              <w:bottom w:val="single" w:color="auto" w:sz="4" w:space="0"/>
              <w:right w:val="single" w:color="auto" w:sz="4" w:space="0"/>
            </w:tcBorders>
          </w:tcPr>
          <w:p>
            <w:pPr>
              <w:pStyle w:val="93"/>
              <w:rPr>
                <w:lang w:val="sv-FI"/>
              </w:rPr>
            </w:pPr>
            <w:r>
              <w:t>Frequency range</w:t>
            </w:r>
          </w:p>
        </w:tc>
        <w:tc>
          <w:tcPr>
            <w:tcW w:w="927" w:type="dxa"/>
            <w:tcBorders>
              <w:top w:val="single" w:color="auto" w:sz="4" w:space="0"/>
              <w:left w:val="single" w:color="auto" w:sz="4" w:space="0"/>
              <w:bottom w:val="single" w:color="auto" w:sz="4" w:space="0"/>
              <w:right w:val="single" w:color="auto" w:sz="4" w:space="0"/>
            </w:tcBorders>
          </w:tcPr>
          <w:p>
            <w:pPr>
              <w:pStyle w:val="92"/>
            </w:pPr>
            <w:r>
              <w:t>1400</w:t>
            </w:r>
          </w:p>
        </w:tc>
        <w:tc>
          <w:tcPr>
            <w:tcW w:w="649" w:type="dxa"/>
            <w:tcBorders>
              <w:top w:val="single" w:color="auto" w:sz="4" w:space="0"/>
              <w:left w:val="single" w:color="auto" w:sz="4" w:space="0"/>
              <w:bottom w:val="single" w:color="auto" w:sz="4" w:space="0"/>
              <w:right w:val="single" w:color="auto" w:sz="4" w:space="0"/>
            </w:tcBorders>
          </w:tcPr>
          <w:p>
            <w:pPr>
              <w:pStyle w:val="92"/>
            </w:pPr>
            <w:r>
              <w:t>-</w:t>
            </w:r>
          </w:p>
        </w:tc>
        <w:tc>
          <w:tcPr>
            <w:tcW w:w="997" w:type="dxa"/>
            <w:tcBorders>
              <w:top w:val="single" w:color="auto" w:sz="4" w:space="0"/>
              <w:left w:val="single" w:color="auto" w:sz="4" w:space="0"/>
              <w:bottom w:val="single" w:color="auto" w:sz="4" w:space="0"/>
              <w:right w:val="single" w:color="auto" w:sz="4" w:space="0"/>
            </w:tcBorders>
          </w:tcPr>
          <w:p>
            <w:pPr>
              <w:pStyle w:val="92"/>
            </w:pPr>
            <w:r>
              <w:t>1427</w:t>
            </w:r>
          </w:p>
        </w:tc>
        <w:tc>
          <w:tcPr>
            <w:tcW w:w="1213" w:type="dxa"/>
            <w:tcBorders>
              <w:top w:val="single" w:color="auto" w:sz="4" w:space="0"/>
              <w:left w:val="single" w:color="auto" w:sz="4" w:space="0"/>
              <w:bottom w:val="single" w:color="auto" w:sz="4" w:space="0"/>
              <w:right w:val="single" w:color="auto" w:sz="4" w:space="0"/>
            </w:tcBorders>
          </w:tcPr>
          <w:p>
            <w:pPr>
              <w:pStyle w:val="92"/>
            </w:pPr>
            <w:r>
              <w:t>-32</w:t>
            </w:r>
          </w:p>
        </w:tc>
        <w:tc>
          <w:tcPr>
            <w:tcW w:w="992" w:type="dxa"/>
            <w:tcBorders>
              <w:top w:val="single" w:color="auto" w:sz="4" w:space="0"/>
              <w:left w:val="single" w:color="auto" w:sz="4" w:space="0"/>
              <w:bottom w:val="single" w:color="auto" w:sz="4" w:space="0"/>
              <w:right w:val="single" w:color="auto" w:sz="4" w:space="0"/>
            </w:tcBorders>
          </w:tcPr>
          <w:p>
            <w:pPr>
              <w:pStyle w:val="92"/>
            </w:pPr>
            <w:r>
              <w:t>27</w:t>
            </w:r>
          </w:p>
        </w:tc>
        <w:tc>
          <w:tcPr>
            <w:tcW w:w="993" w:type="dxa"/>
            <w:tcBorders>
              <w:top w:val="single" w:color="auto" w:sz="4" w:space="0"/>
              <w:left w:val="single" w:color="auto" w:sz="4" w:space="0"/>
              <w:bottom w:val="single" w:color="auto" w:sz="4" w:space="0"/>
              <w:right w:val="single" w:color="auto" w:sz="4" w:space="0"/>
            </w:tcBorders>
          </w:tcPr>
          <w:p>
            <w:pPr>
              <w:pStyle w:val="92"/>
            </w:pPr>
            <w:r>
              <w:t>4, 20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799" w:type="dxa"/>
            <w:tcBorders>
              <w:top w:val="nil"/>
              <w:left w:val="single" w:color="auto" w:sz="4" w:space="0"/>
              <w:bottom w:val="nil"/>
              <w:right w:val="single" w:color="auto" w:sz="4" w:space="0"/>
            </w:tcBorders>
          </w:tcPr>
          <w:p>
            <w:pPr>
              <w:pStyle w:val="93"/>
              <w:rPr>
                <w:lang w:eastAsia="zh-CN"/>
              </w:rPr>
            </w:pPr>
          </w:p>
        </w:tc>
        <w:tc>
          <w:tcPr>
            <w:tcW w:w="1923" w:type="dxa"/>
            <w:tcBorders>
              <w:top w:val="single" w:color="auto" w:sz="4" w:space="0"/>
              <w:left w:val="single" w:color="auto" w:sz="4" w:space="0"/>
              <w:bottom w:val="single" w:color="auto" w:sz="4" w:space="0"/>
              <w:right w:val="single" w:color="auto" w:sz="4" w:space="0"/>
            </w:tcBorders>
          </w:tcPr>
          <w:p>
            <w:pPr>
              <w:pStyle w:val="93"/>
              <w:rPr>
                <w:lang w:val="sv-FI"/>
              </w:rPr>
            </w:pPr>
            <w:r>
              <w:rPr>
                <w:rFonts w:eastAsia="Yu Mincho"/>
              </w:rPr>
              <w:t>Frequency range</w:t>
            </w:r>
          </w:p>
        </w:tc>
        <w:tc>
          <w:tcPr>
            <w:tcW w:w="927" w:type="dxa"/>
            <w:tcBorders>
              <w:top w:val="single" w:color="auto" w:sz="4" w:space="0"/>
              <w:left w:val="single" w:color="auto" w:sz="4" w:space="0"/>
              <w:bottom w:val="single" w:color="auto" w:sz="4" w:space="0"/>
              <w:right w:val="single" w:color="auto" w:sz="4" w:space="0"/>
            </w:tcBorders>
          </w:tcPr>
          <w:p>
            <w:pPr>
              <w:pStyle w:val="92"/>
            </w:pPr>
            <w:r>
              <w:rPr>
                <w:rFonts w:eastAsia="Yu Mincho"/>
              </w:rPr>
              <w:t>1475</w:t>
            </w:r>
          </w:p>
        </w:tc>
        <w:tc>
          <w:tcPr>
            <w:tcW w:w="649" w:type="dxa"/>
            <w:tcBorders>
              <w:top w:val="single" w:color="auto" w:sz="4" w:space="0"/>
              <w:left w:val="single" w:color="auto" w:sz="4" w:space="0"/>
              <w:bottom w:val="single" w:color="auto" w:sz="4" w:space="0"/>
              <w:right w:val="single" w:color="auto" w:sz="4" w:space="0"/>
            </w:tcBorders>
          </w:tcPr>
          <w:p>
            <w:pPr>
              <w:pStyle w:val="92"/>
            </w:pPr>
            <w:r>
              <w:rPr>
                <w:rFonts w:eastAsia="Yu Mincho"/>
              </w:rPr>
              <w:t>-</w:t>
            </w:r>
          </w:p>
        </w:tc>
        <w:tc>
          <w:tcPr>
            <w:tcW w:w="997" w:type="dxa"/>
            <w:tcBorders>
              <w:top w:val="single" w:color="auto" w:sz="4" w:space="0"/>
              <w:left w:val="single" w:color="auto" w:sz="4" w:space="0"/>
              <w:bottom w:val="single" w:color="auto" w:sz="4" w:space="0"/>
              <w:right w:val="single" w:color="auto" w:sz="4" w:space="0"/>
            </w:tcBorders>
          </w:tcPr>
          <w:p>
            <w:pPr>
              <w:pStyle w:val="92"/>
            </w:pPr>
            <w:r>
              <w:rPr>
                <w:rFonts w:eastAsia="Yu Mincho"/>
              </w:rPr>
              <w:t>1488</w:t>
            </w:r>
          </w:p>
        </w:tc>
        <w:tc>
          <w:tcPr>
            <w:tcW w:w="1213" w:type="dxa"/>
            <w:tcBorders>
              <w:top w:val="single" w:color="auto" w:sz="4" w:space="0"/>
              <w:left w:val="single" w:color="auto" w:sz="4" w:space="0"/>
              <w:bottom w:val="single" w:color="auto" w:sz="4" w:space="0"/>
              <w:right w:val="single" w:color="auto" w:sz="4" w:space="0"/>
            </w:tcBorders>
          </w:tcPr>
          <w:p>
            <w:pPr>
              <w:pStyle w:val="92"/>
            </w:pPr>
            <w:r>
              <w:rPr>
                <w:rFonts w:eastAsia="Yu Mincho"/>
              </w:rPr>
              <w:t>-28</w:t>
            </w:r>
          </w:p>
        </w:tc>
        <w:tc>
          <w:tcPr>
            <w:tcW w:w="992" w:type="dxa"/>
            <w:tcBorders>
              <w:top w:val="single" w:color="auto" w:sz="4" w:space="0"/>
              <w:left w:val="single" w:color="auto" w:sz="4" w:space="0"/>
              <w:bottom w:val="single" w:color="auto" w:sz="4" w:space="0"/>
              <w:right w:val="single" w:color="auto" w:sz="4" w:space="0"/>
            </w:tcBorders>
          </w:tcPr>
          <w:p>
            <w:pPr>
              <w:pStyle w:val="92"/>
            </w:pPr>
            <w:r>
              <w:rPr>
                <w:rFonts w:eastAsia="Yu Mincho"/>
              </w:rPr>
              <w:t>1</w:t>
            </w:r>
          </w:p>
        </w:tc>
        <w:tc>
          <w:tcPr>
            <w:tcW w:w="993" w:type="dxa"/>
            <w:tcBorders>
              <w:top w:val="single" w:color="auto" w:sz="4" w:space="0"/>
              <w:left w:val="single" w:color="auto" w:sz="4" w:space="0"/>
              <w:bottom w:val="single" w:color="auto" w:sz="4" w:space="0"/>
              <w:right w:val="single" w:color="auto" w:sz="4" w:space="0"/>
            </w:tcBorders>
          </w:tcPr>
          <w:p>
            <w:pPr>
              <w:pStyle w:val="92"/>
            </w:pPr>
            <w:r>
              <w:rPr>
                <w:rFonts w:eastAsia="Yu Mincho"/>
              </w:rPr>
              <w:t>4, 21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799" w:type="dxa"/>
            <w:tcBorders>
              <w:top w:val="nil"/>
              <w:left w:val="single" w:color="auto" w:sz="4" w:space="0"/>
              <w:bottom w:val="nil"/>
              <w:right w:val="single" w:color="auto" w:sz="4" w:space="0"/>
            </w:tcBorders>
          </w:tcPr>
          <w:p>
            <w:pPr>
              <w:pStyle w:val="93"/>
              <w:rPr>
                <w:lang w:eastAsia="zh-CN"/>
              </w:rPr>
            </w:pPr>
          </w:p>
        </w:tc>
        <w:tc>
          <w:tcPr>
            <w:tcW w:w="1923" w:type="dxa"/>
            <w:tcBorders>
              <w:top w:val="single" w:color="auto" w:sz="4" w:space="0"/>
              <w:left w:val="single" w:color="auto" w:sz="4" w:space="0"/>
              <w:bottom w:val="single" w:color="auto" w:sz="4" w:space="0"/>
              <w:right w:val="single" w:color="auto" w:sz="4" w:space="0"/>
            </w:tcBorders>
          </w:tcPr>
          <w:p>
            <w:pPr>
              <w:pStyle w:val="93"/>
            </w:pPr>
            <w:r>
              <w:rPr>
                <w:rFonts w:eastAsia="Yu Mincho"/>
                <w:lang w:val="en-US" w:eastAsia="zh-CN"/>
              </w:rPr>
              <w:t>Frequency range</w:t>
            </w:r>
          </w:p>
        </w:tc>
        <w:tc>
          <w:tcPr>
            <w:tcW w:w="927" w:type="dxa"/>
            <w:tcBorders>
              <w:top w:val="single" w:color="auto" w:sz="4" w:space="0"/>
              <w:left w:val="single" w:color="auto" w:sz="4" w:space="0"/>
              <w:bottom w:val="single" w:color="auto" w:sz="4" w:space="0"/>
              <w:right w:val="single" w:color="auto" w:sz="4" w:space="0"/>
            </w:tcBorders>
          </w:tcPr>
          <w:p>
            <w:pPr>
              <w:pStyle w:val="92"/>
            </w:pPr>
            <w:r>
              <w:rPr>
                <w:rFonts w:eastAsia="Yu Mincho"/>
                <w:lang w:eastAsia="ja-JP"/>
              </w:rPr>
              <w:t>1475</w:t>
            </w:r>
          </w:p>
        </w:tc>
        <w:tc>
          <w:tcPr>
            <w:tcW w:w="649" w:type="dxa"/>
            <w:tcBorders>
              <w:top w:val="single" w:color="auto" w:sz="4" w:space="0"/>
              <w:left w:val="single" w:color="auto" w:sz="4" w:space="0"/>
              <w:bottom w:val="single" w:color="auto" w:sz="4" w:space="0"/>
              <w:right w:val="single" w:color="auto" w:sz="4" w:space="0"/>
            </w:tcBorders>
          </w:tcPr>
          <w:p>
            <w:pPr>
              <w:pStyle w:val="92"/>
            </w:pPr>
            <w:r>
              <w:rPr>
                <w:rFonts w:eastAsia="Yu Mincho"/>
                <w:lang w:eastAsia="ja-JP"/>
              </w:rPr>
              <w:t>-</w:t>
            </w:r>
          </w:p>
        </w:tc>
        <w:tc>
          <w:tcPr>
            <w:tcW w:w="997" w:type="dxa"/>
            <w:tcBorders>
              <w:top w:val="single" w:color="auto" w:sz="4" w:space="0"/>
              <w:left w:val="single" w:color="auto" w:sz="4" w:space="0"/>
              <w:bottom w:val="single" w:color="auto" w:sz="4" w:space="0"/>
              <w:right w:val="single" w:color="auto" w:sz="4" w:space="0"/>
            </w:tcBorders>
          </w:tcPr>
          <w:p>
            <w:pPr>
              <w:pStyle w:val="92"/>
            </w:pPr>
            <w:r>
              <w:rPr>
                <w:rFonts w:eastAsia="Yu Mincho"/>
                <w:lang w:eastAsia="ja-JP"/>
              </w:rPr>
              <w:t>1488</w:t>
            </w:r>
          </w:p>
        </w:tc>
        <w:tc>
          <w:tcPr>
            <w:tcW w:w="1213" w:type="dxa"/>
            <w:tcBorders>
              <w:top w:val="single" w:color="auto" w:sz="4" w:space="0"/>
              <w:left w:val="single" w:color="auto" w:sz="4" w:space="0"/>
              <w:bottom w:val="single" w:color="auto" w:sz="4" w:space="0"/>
              <w:right w:val="single" w:color="auto" w:sz="4" w:space="0"/>
            </w:tcBorders>
          </w:tcPr>
          <w:p>
            <w:pPr>
              <w:pStyle w:val="92"/>
            </w:pPr>
            <w:r>
              <w:rPr>
                <w:rFonts w:eastAsia="Yu Mincho"/>
                <w:lang w:eastAsia="ja-JP"/>
              </w:rPr>
              <w:t>-50</w:t>
            </w:r>
          </w:p>
        </w:tc>
        <w:tc>
          <w:tcPr>
            <w:tcW w:w="992" w:type="dxa"/>
            <w:tcBorders>
              <w:top w:val="single" w:color="auto" w:sz="4" w:space="0"/>
              <w:left w:val="single" w:color="auto" w:sz="4" w:space="0"/>
              <w:bottom w:val="single" w:color="auto" w:sz="4" w:space="0"/>
              <w:right w:val="single" w:color="auto" w:sz="4" w:space="0"/>
            </w:tcBorders>
          </w:tcPr>
          <w:p>
            <w:pPr>
              <w:pStyle w:val="92"/>
            </w:pPr>
            <w:r>
              <w:rPr>
                <w:rFonts w:eastAsia="Yu Mincho"/>
                <w:lang w:eastAsia="ja-JP"/>
              </w:rPr>
              <w:t>1</w:t>
            </w:r>
          </w:p>
        </w:tc>
        <w:tc>
          <w:tcPr>
            <w:tcW w:w="993" w:type="dxa"/>
            <w:tcBorders>
              <w:top w:val="single" w:color="auto" w:sz="4" w:space="0"/>
              <w:left w:val="single" w:color="auto" w:sz="4" w:space="0"/>
              <w:bottom w:val="single" w:color="auto" w:sz="4" w:space="0"/>
              <w:right w:val="single" w:color="auto" w:sz="4" w:space="0"/>
            </w:tcBorders>
          </w:tcPr>
          <w:p>
            <w:pPr>
              <w:pStyle w:val="92"/>
            </w:pPr>
            <w:r>
              <w:rPr>
                <w:rFonts w:eastAsia="Yu Mincho"/>
                <w:lang w:eastAsia="ja-JP"/>
              </w:rPr>
              <w:t>4, 22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799" w:type="dxa"/>
            <w:tcBorders>
              <w:top w:val="nil"/>
              <w:left w:val="single" w:color="auto" w:sz="4" w:space="0"/>
              <w:bottom w:val="nil"/>
              <w:right w:val="single" w:color="auto" w:sz="4" w:space="0"/>
            </w:tcBorders>
          </w:tcPr>
          <w:p>
            <w:pPr>
              <w:pStyle w:val="93"/>
              <w:rPr>
                <w:lang w:eastAsia="zh-CN"/>
              </w:rPr>
            </w:pPr>
          </w:p>
        </w:tc>
        <w:tc>
          <w:tcPr>
            <w:tcW w:w="1923" w:type="dxa"/>
            <w:tcBorders>
              <w:top w:val="single" w:color="auto" w:sz="4" w:space="0"/>
              <w:left w:val="single" w:color="auto" w:sz="4" w:space="0"/>
              <w:bottom w:val="single" w:color="auto" w:sz="4" w:space="0"/>
              <w:right w:val="single" w:color="auto" w:sz="4" w:space="0"/>
            </w:tcBorders>
          </w:tcPr>
          <w:p>
            <w:pPr>
              <w:pStyle w:val="93"/>
            </w:pPr>
            <w:r>
              <w:rPr>
                <w:rFonts w:eastAsia="Yu Mincho"/>
                <w:lang w:val="en-US" w:eastAsia="zh-CN"/>
              </w:rPr>
              <w:t>Frequency range</w:t>
            </w:r>
          </w:p>
        </w:tc>
        <w:tc>
          <w:tcPr>
            <w:tcW w:w="927" w:type="dxa"/>
            <w:tcBorders>
              <w:top w:val="single" w:color="auto" w:sz="4" w:space="0"/>
              <w:left w:val="single" w:color="auto" w:sz="4" w:space="0"/>
              <w:bottom w:val="single" w:color="auto" w:sz="4" w:space="0"/>
              <w:right w:val="single" w:color="auto" w:sz="4" w:space="0"/>
            </w:tcBorders>
          </w:tcPr>
          <w:p>
            <w:pPr>
              <w:pStyle w:val="92"/>
            </w:pPr>
            <w:r>
              <w:rPr>
                <w:rFonts w:eastAsia="Yu Mincho"/>
                <w:lang w:eastAsia="ja-JP"/>
              </w:rPr>
              <w:t>1488</w:t>
            </w:r>
          </w:p>
        </w:tc>
        <w:tc>
          <w:tcPr>
            <w:tcW w:w="649" w:type="dxa"/>
            <w:tcBorders>
              <w:top w:val="single" w:color="auto" w:sz="4" w:space="0"/>
              <w:left w:val="single" w:color="auto" w:sz="4" w:space="0"/>
              <w:bottom w:val="single" w:color="auto" w:sz="4" w:space="0"/>
              <w:right w:val="single" w:color="auto" w:sz="4" w:space="0"/>
            </w:tcBorders>
          </w:tcPr>
          <w:p>
            <w:pPr>
              <w:pStyle w:val="92"/>
            </w:pPr>
            <w:r>
              <w:rPr>
                <w:rFonts w:eastAsia="Yu Mincho"/>
                <w:lang w:eastAsia="ja-JP"/>
              </w:rPr>
              <w:t>-</w:t>
            </w:r>
          </w:p>
        </w:tc>
        <w:tc>
          <w:tcPr>
            <w:tcW w:w="997" w:type="dxa"/>
            <w:tcBorders>
              <w:top w:val="single" w:color="auto" w:sz="4" w:space="0"/>
              <w:left w:val="single" w:color="auto" w:sz="4" w:space="0"/>
              <w:bottom w:val="single" w:color="auto" w:sz="4" w:space="0"/>
              <w:right w:val="single" w:color="auto" w:sz="4" w:space="0"/>
            </w:tcBorders>
          </w:tcPr>
          <w:p>
            <w:pPr>
              <w:pStyle w:val="92"/>
            </w:pPr>
            <w:r>
              <w:rPr>
                <w:rFonts w:eastAsia="Yu Mincho"/>
                <w:lang w:eastAsia="ja-JP"/>
              </w:rPr>
              <w:t>1510.9</w:t>
            </w:r>
          </w:p>
        </w:tc>
        <w:tc>
          <w:tcPr>
            <w:tcW w:w="1213" w:type="dxa"/>
            <w:tcBorders>
              <w:top w:val="single" w:color="auto" w:sz="4" w:space="0"/>
              <w:left w:val="single" w:color="auto" w:sz="4" w:space="0"/>
              <w:bottom w:val="single" w:color="auto" w:sz="4" w:space="0"/>
              <w:right w:val="single" w:color="auto" w:sz="4" w:space="0"/>
            </w:tcBorders>
          </w:tcPr>
          <w:p>
            <w:pPr>
              <w:pStyle w:val="92"/>
            </w:pPr>
            <w:r>
              <w:rPr>
                <w:rFonts w:eastAsia="Yu Mincho"/>
                <w:lang w:eastAsia="ja-JP"/>
              </w:rPr>
              <w:t>-35</w:t>
            </w:r>
          </w:p>
        </w:tc>
        <w:tc>
          <w:tcPr>
            <w:tcW w:w="992" w:type="dxa"/>
            <w:tcBorders>
              <w:top w:val="single" w:color="auto" w:sz="4" w:space="0"/>
              <w:left w:val="single" w:color="auto" w:sz="4" w:space="0"/>
              <w:bottom w:val="single" w:color="auto" w:sz="4" w:space="0"/>
              <w:right w:val="single" w:color="auto" w:sz="4" w:space="0"/>
            </w:tcBorders>
          </w:tcPr>
          <w:p>
            <w:pPr>
              <w:pStyle w:val="92"/>
            </w:pPr>
            <w:r>
              <w:rPr>
                <w:rFonts w:eastAsia="Yu Mincho"/>
                <w:lang w:eastAsia="ja-JP"/>
              </w:rPr>
              <w:t>1</w:t>
            </w:r>
          </w:p>
        </w:tc>
        <w:tc>
          <w:tcPr>
            <w:tcW w:w="993" w:type="dxa"/>
            <w:tcBorders>
              <w:top w:val="single" w:color="auto" w:sz="4" w:space="0"/>
              <w:left w:val="single" w:color="auto" w:sz="4" w:space="0"/>
              <w:bottom w:val="single" w:color="auto" w:sz="4" w:space="0"/>
              <w:right w:val="single" w:color="auto" w:sz="4" w:space="0"/>
            </w:tcBorders>
          </w:tcPr>
          <w:p>
            <w:pPr>
              <w:pStyle w:val="92"/>
            </w:pPr>
            <w:r>
              <w:rPr>
                <w:rFonts w:eastAsia="Yu Mincho"/>
                <w:lang w:eastAsia="ja-JP"/>
              </w:rPr>
              <w:t>4, 23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799" w:type="dxa"/>
            <w:tcBorders>
              <w:top w:val="nil"/>
              <w:left w:val="single" w:color="auto" w:sz="4" w:space="0"/>
              <w:bottom w:val="single" w:color="auto" w:sz="4" w:space="0"/>
              <w:right w:val="single" w:color="auto" w:sz="4" w:space="0"/>
            </w:tcBorders>
          </w:tcPr>
          <w:p>
            <w:pPr>
              <w:pStyle w:val="93"/>
              <w:rPr>
                <w:lang w:eastAsia="zh-CN"/>
              </w:rPr>
            </w:pPr>
          </w:p>
        </w:tc>
        <w:tc>
          <w:tcPr>
            <w:tcW w:w="1923" w:type="dxa"/>
            <w:tcBorders>
              <w:top w:val="single" w:color="auto" w:sz="4" w:space="0"/>
              <w:left w:val="single" w:color="auto" w:sz="4" w:space="0"/>
              <w:bottom w:val="single" w:color="auto" w:sz="4" w:space="0"/>
              <w:right w:val="single" w:color="auto" w:sz="4" w:space="0"/>
            </w:tcBorders>
          </w:tcPr>
          <w:p>
            <w:pPr>
              <w:pStyle w:val="93"/>
              <w:rPr>
                <w:lang w:val="sv-FI"/>
              </w:rPr>
            </w:pPr>
            <w:r>
              <w:t>Frequency range</w:t>
            </w:r>
          </w:p>
        </w:tc>
        <w:tc>
          <w:tcPr>
            <w:tcW w:w="927" w:type="dxa"/>
            <w:tcBorders>
              <w:top w:val="single" w:color="auto" w:sz="4" w:space="0"/>
              <w:left w:val="single" w:color="auto" w:sz="4" w:space="0"/>
              <w:bottom w:val="single" w:color="auto" w:sz="4" w:space="0"/>
              <w:right w:val="single" w:color="auto" w:sz="4" w:space="0"/>
            </w:tcBorders>
          </w:tcPr>
          <w:p>
            <w:pPr>
              <w:pStyle w:val="92"/>
            </w:pPr>
            <w:r>
              <w:t>1488</w:t>
            </w:r>
          </w:p>
        </w:tc>
        <w:tc>
          <w:tcPr>
            <w:tcW w:w="649" w:type="dxa"/>
            <w:tcBorders>
              <w:top w:val="single" w:color="auto" w:sz="4" w:space="0"/>
              <w:left w:val="single" w:color="auto" w:sz="4" w:space="0"/>
              <w:bottom w:val="single" w:color="auto" w:sz="4" w:space="0"/>
              <w:right w:val="single" w:color="auto" w:sz="4" w:space="0"/>
            </w:tcBorders>
          </w:tcPr>
          <w:p>
            <w:pPr>
              <w:pStyle w:val="92"/>
            </w:pPr>
            <w:r>
              <w:t>-</w:t>
            </w:r>
          </w:p>
        </w:tc>
        <w:tc>
          <w:tcPr>
            <w:tcW w:w="997" w:type="dxa"/>
            <w:tcBorders>
              <w:top w:val="single" w:color="auto" w:sz="4" w:space="0"/>
              <w:left w:val="single" w:color="auto" w:sz="4" w:space="0"/>
              <w:bottom w:val="single" w:color="auto" w:sz="4" w:space="0"/>
              <w:right w:val="single" w:color="auto" w:sz="4" w:space="0"/>
            </w:tcBorders>
          </w:tcPr>
          <w:p>
            <w:pPr>
              <w:pStyle w:val="92"/>
            </w:pPr>
            <w:r>
              <w:t>1518</w:t>
            </w:r>
          </w:p>
        </w:tc>
        <w:tc>
          <w:tcPr>
            <w:tcW w:w="1213" w:type="dxa"/>
            <w:tcBorders>
              <w:top w:val="single" w:color="auto" w:sz="4" w:space="0"/>
              <w:left w:val="single" w:color="auto" w:sz="4" w:space="0"/>
              <w:bottom w:val="single" w:color="auto" w:sz="4" w:space="0"/>
              <w:right w:val="single" w:color="auto" w:sz="4" w:space="0"/>
            </w:tcBorders>
          </w:tcPr>
          <w:p>
            <w:pPr>
              <w:pStyle w:val="92"/>
            </w:pPr>
            <w:r>
              <w:t>-50</w:t>
            </w:r>
          </w:p>
        </w:tc>
        <w:tc>
          <w:tcPr>
            <w:tcW w:w="992" w:type="dxa"/>
            <w:tcBorders>
              <w:top w:val="single" w:color="auto" w:sz="4" w:space="0"/>
              <w:left w:val="single" w:color="auto" w:sz="4" w:space="0"/>
              <w:bottom w:val="single" w:color="auto" w:sz="4" w:space="0"/>
              <w:right w:val="single" w:color="auto" w:sz="4" w:space="0"/>
            </w:tcBorders>
          </w:tcPr>
          <w:p>
            <w:pPr>
              <w:pStyle w:val="92"/>
            </w:pPr>
            <w:r>
              <w:t>1</w:t>
            </w:r>
          </w:p>
        </w:tc>
        <w:tc>
          <w:tcPr>
            <w:tcW w:w="993" w:type="dxa"/>
            <w:tcBorders>
              <w:top w:val="single" w:color="auto" w:sz="4" w:space="0"/>
              <w:left w:val="single" w:color="auto" w:sz="4" w:space="0"/>
              <w:bottom w:val="single" w:color="auto" w:sz="4" w:space="0"/>
              <w:right w:val="single" w:color="auto" w:sz="4" w:space="0"/>
            </w:tcBorders>
          </w:tcPr>
          <w:p>
            <w:pPr>
              <w:pStyle w:val="92"/>
            </w:pPr>
            <w: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799" w:type="dxa"/>
            <w:tcBorders>
              <w:top w:val="single" w:color="auto" w:sz="4" w:space="0"/>
              <w:left w:val="single" w:color="auto" w:sz="4" w:space="0"/>
              <w:bottom w:val="single" w:color="auto" w:sz="4" w:space="0"/>
              <w:right w:val="single" w:color="auto" w:sz="4" w:space="0"/>
            </w:tcBorders>
          </w:tcPr>
          <w:p>
            <w:pPr>
              <w:pStyle w:val="93"/>
            </w:pPr>
            <w:r>
              <w:rPr>
                <w:lang w:eastAsia="zh-CN"/>
              </w:rPr>
              <w:t>CA</w:t>
            </w:r>
            <w:r>
              <w:t>_</w:t>
            </w:r>
            <w:r>
              <w:rPr>
                <w:lang w:eastAsia="zh-CN"/>
              </w:rPr>
              <w:t>n41</w:t>
            </w:r>
            <w:r>
              <w:t>-n77</w:t>
            </w:r>
          </w:p>
        </w:tc>
        <w:tc>
          <w:tcPr>
            <w:tcW w:w="1923" w:type="dxa"/>
            <w:tcBorders>
              <w:top w:val="single" w:color="auto" w:sz="4" w:space="0"/>
              <w:left w:val="single" w:color="auto" w:sz="4" w:space="0"/>
              <w:bottom w:val="single" w:color="auto" w:sz="4" w:space="0"/>
              <w:right w:val="single" w:color="auto" w:sz="4" w:space="0"/>
            </w:tcBorders>
          </w:tcPr>
          <w:p>
            <w:pPr>
              <w:pStyle w:val="93"/>
            </w:pPr>
            <w:r>
              <w:t>Frequency range</w:t>
            </w:r>
          </w:p>
        </w:tc>
        <w:tc>
          <w:tcPr>
            <w:tcW w:w="927" w:type="dxa"/>
            <w:tcBorders>
              <w:top w:val="single" w:color="auto" w:sz="4" w:space="0"/>
              <w:left w:val="single" w:color="auto" w:sz="4" w:space="0"/>
              <w:bottom w:val="single" w:color="auto" w:sz="4" w:space="0"/>
              <w:right w:val="single" w:color="auto" w:sz="4" w:space="0"/>
            </w:tcBorders>
          </w:tcPr>
          <w:p>
            <w:pPr>
              <w:pStyle w:val="92"/>
            </w:pPr>
            <w:r>
              <w:t>1884.5</w:t>
            </w:r>
          </w:p>
        </w:tc>
        <w:tc>
          <w:tcPr>
            <w:tcW w:w="649" w:type="dxa"/>
            <w:tcBorders>
              <w:top w:val="single" w:color="auto" w:sz="4" w:space="0"/>
              <w:left w:val="single" w:color="auto" w:sz="4" w:space="0"/>
              <w:bottom w:val="single" w:color="auto" w:sz="4" w:space="0"/>
              <w:right w:val="single" w:color="auto" w:sz="4" w:space="0"/>
            </w:tcBorders>
          </w:tcPr>
          <w:p>
            <w:pPr>
              <w:pStyle w:val="92"/>
            </w:pPr>
          </w:p>
        </w:tc>
        <w:tc>
          <w:tcPr>
            <w:tcW w:w="997" w:type="dxa"/>
            <w:tcBorders>
              <w:top w:val="single" w:color="auto" w:sz="4" w:space="0"/>
              <w:left w:val="single" w:color="auto" w:sz="4" w:space="0"/>
              <w:bottom w:val="single" w:color="auto" w:sz="4" w:space="0"/>
              <w:right w:val="single" w:color="auto" w:sz="4" w:space="0"/>
            </w:tcBorders>
          </w:tcPr>
          <w:p>
            <w:pPr>
              <w:pStyle w:val="92"/>
            </w:pPr>
            <w:r>
              <w:t>1915.7</w:t>
            </w:r>
          </w:p>
        </w:tc>
        <w:tc>
          <w:tcPr>
            <w:tcW w:w="1213" w:type="dxa"/>
            <w:tcBorders>
              <w:top w:val="single" w:color="auto" w:sz="4" w:space="0"/>
              <w:left w:val="single" w:color="auto" w:sz="4" w:space="0"/>
              <w:bottom w:val="single" w:color="auto" w:sz="4" w:space="0"/>
              <w:right w:val="single" w:color="auto" w:sz="4" w:space="0"/>
            </w:tcBorders>
          </w:tcPr>
          <w:p>
            <w:pPr>
              <w:pStyle w:val="92"/>
            </w:pPr>
            <w:r>
              <w:t>-41</w:t>
            </w:r>
          </w:p>
        </w:tc>
        <w:tc>
          <w:tcPr>
            <w:tcW w:w="992" w:type="dxa"/>
            <w:tcBorders>
              <w:top w:val="single" w:color="auto" w:sz="4" w:space="0"/>
              <w:left w:val="single" w:color="auto" w:sz="4" w:space="0"/>
              <w:bottom w:val="single" w:color="auto" w:sz="4" w:space="0"/>
              <w:right w:val="single" w:color="auto" w:sz="4" w:space="0"/>
            </w:tcBorders>
          </w:tcPr>
          <w:p>
            <w:pPr>
              <w:pStyle w:val="92"/>
            </w:pPr>
            <w:r>
              <w:t>0.3</w:t>
            </w:r>
          </w:p>
        </w:tc>
        <w:tc>
          <w:tcPr>
            <w:tcW w:w="993" w:type="dxa"/>
            <w:tcBorders>
              <w:top w:val="single" w:color="auto" w:sz="4" w:space="0"/>
              <w:left w:val="single" w:color="auto" w:sz="4" w:space="0"/>
              <w:bottom w:val="single" w:color="auto" w:sz="4" w:space="0"/>
              <w:right w:val="single" w:color="auto" w:sz="4" w:space="0"/>
            </w:tcBorders>
          </w:tcPr>
          <w:p>
            <w:pPr>
              <w:pStyle w:val="92"/>
            </w:pPr>
            <w: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799" w:type="dxa"/>
            <w:tcBorders>
              <w:top w:val="single" w:color="auto" w:sz="4" w:space="0"/>
              <w:left w:val="single" w:color="auto" w:sz="4" w:space="0"/>
              <w:bottom w:val="single" w:color="auto" w:sz="4" w:space="0"/>
              <w:right w:val="single" w:color="auto" w:sz="4" w:space="0"/>
            </w:tcBorders>
          </w:tcPr>
          <w:p>
            <w:pPr>
              <w:pStyle w:val="93"/>
            </w:pPr>
            <w:r>
              <w:t>CA_n41-n78</w:t>
            </w:r>
          </w:p>
        </w:tc>
        <w:tc>
          <w:tcPr>
            <w:tcW w:w="1923" w:type="dxa"/>
            <w:tcBorders>
              <w:top w:val="single" w:color="auto" w:sz="4" w:space="0"/>
              <w:left w:val="single" w:color="auto" w:sz="4" w:space="0"/>
              <w:bottom w:val="single" w:color="auto" w:sz="4" w:space="0"/>
              <w:right w:val="single" w:color="auto" w:sz="4" w:space="0"/>
            </w:tcBorders>
          </w:tcPr>
          <w:p>
            <w:pPr>
              <w:pStyle w:val="93"/>
              <w:rPr>
                <w:lang w:val="sv-SE" w:eastAsia="ja-JP"/>
              </w:rPr>
            </w:pPr>
            <w:r>
              <w:t>Frequency range</w:t>
            </w:r>
            <w:r>
              <w:rPr>
                <w:lang w:eastAsia="ja-JP"/>
              </w:rPr>
              <w:t xml:space="preserve"> </w:t>
            </w:r>
          </w:p>
        </w:tc>
        <w:tc>
          <w:tcPr>
            <w:tcW w:w="927" w:type="dxa"/>
            <w:tcBorders>
              <w:top w:val="single" w:color="auto" w:sz="4" w:space="0"/>
              <w:left w:val="single" w:color="auto" w:sz="4" w:space="0"/>
              <w:bottom w:val="single" w:color="auto" w:sz="4" w:space="0"/>
              <w:right w:val="single" w:color="auto" w:sz="4" w:space="0"/>
            </w:tcBorders>
          </w:tcPr>
          <w:p>
            <w:pPr>
              <w:pStyle w:val="92"/>
            </w:pPr>
            <w:r>
              <w:rPr>
                <w:lang w:val="en-US" w:eastAsia="zh-CN"/>
              </w:rPr>
              <w:t>1884.5</w:t>
            </w:r>
          </w:p>
        </w:tc>
        <w:tc>
          <w:tcPr>
            <w:tcW w:w="649" w:type="dxa"/>
            <w:tcBorders>
              <w:top w:val="single" w:color="auto" w:sz="4" w:space="0"/>
              <w:left w:val="single" w:color="auto" w:sz="4" w:space="0"/>
              <w:bottom w:val="single" w:color="auto" w:sz="4" w:space="0"/>
              <w:right w:val="single" w:color="auto" w:sz="4" w:space="0"/>
            </w:tcBorders>
          </w:tcPr>
          <w:p>
            <w:pPr>
              <w:pStyle w:val="92"/>
            </w:pPr>
          </w:p>
        </w:tc>
        <w:tc>
          <w:tcPr>
            <w:tcW w:w="997" w:type="dxa"/>
            <w:tcBorders>
              <w:top w:val="single" w:color="auto" w:sz="4" w:space="0"/>
              <w:left w:val="single" w:color="auto" w:sz="4" w:space="0"/>
              <w:bottom w:val="single" w:color="auto" w:sz="4" w:space="0"/>
              <w:right w:val="single" w:color="auto" w:sz="4" w:space="0"/>
            </w:tcBorders>
          </w:tcPr>
          <w:p>
            <w:pPr>
              <w:pStyle w:val="92"/>
            </w:pPr>
            <w:r>
              <w:rPr>
                <w:lang w:val="en-US" w:eastAsia="zh-CN"/>
              </w:rPr>
              <w:t>1915.7</w:t>
            </w:r>
          </w:p>
        </w:tc>
        <w:tc>
          <w:tcPr>
            <w:tcW w:w="1213" w:type="dxa"/>
            <w:tcBorders>
              <w:top w:val="single" w:color="auto" w:sz="4" w:space="0"/>
              <w:left w:val="single" w:color="auto" w:sz="4" w:space="0"/>
              <w:bottom w:val="single" w:color="auto" w:sz="4" w:space="0"/>
              <w:right w:val="single" w:color="auto" w:sz="4" w:space="0"/>
            </w:tcBorders>
          </w:tcPr>
          <w:p>
            <w:pPr>
              <w:pStyle w:val="92"/>
            </w:pPr>
            <w:r>
              <w:rPr>
                <w:lang w:val="en-US" w:eastAsia="zh-CN"/>
              </w:rPr>
              <w:t>-41</w:t>
            </w:r>
          </w:p>
        </w:tc>
        <w:tc>
          <w:tcPr>
            <w:tcW w:w="992" w:type="dxa"/>
            <w:tcBorders>
              <w:top w:val="single" w:color="auto" w:sz="4" w:space="0"/>
              <w:left w:val="single" w:color="auto" w:sz="4" w:space="0"/>
              <w:bottom w:val="single" w:color="auto" w:sz="4" w:space="0"/>
              <w:right w:val="single" w:color="auto" w:sz="4" w:space="0"/>
            </w:tcBorders>
          </w:tcPr>
          <w:p>
            <w:pPr>
              <w:pStyle w:val="92"/>
            </w:pPr>
            <w:r>
              <w:rPr>
                <w:lang w:val="en-US" w:eastAsia="zh-CN"/>
              </w:rPr>
              <w:t>0.3</w:t>
            </w:r>
          </w:p>
        </w:tc>
        <w:tc>
          <w:tcPr>
            <w:tcW w:w="993" w:type="dxa"/>
            <w:tcBorders>
              <w:top w:val="single" w:color="auto" w:sz="4" w:space="0"/>
              <w:left w:val="single" w:color="auto" w:sz="4" w:space="0"/>
              <w:bottom w:val="single" w:color="auto" w:sz="4" w:space="0"/>
              <w:right w:val="single" w:color="auto" w:sz="4" w:space="0"/>
            </w:tcBorders>
          </w:tcPr>
          <w:p>
            <w:pPr>
              <w:pStyle w:val="92"/>
            </w:pPr>
            <w: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799" w:type="dxa"/>
            <w:tcBorders>
              <w:top w:val="single" w:color="auto" w:sz="4" w:space="0"/>
              <w:left w:val="single" w:color="auto" w:sz="4" w:space="0"/>
              <w:bottom w:val="single" w:color="auto" w:sz="4" w:space="0"/>
              <w:right w:val="single" w:color="auto" w:sz="4" w:space="0"/>
            </w:tcBorders>
          </w:tcPr>
          <w:p>
            <w:pPr>
              <w:pStyle w:val="93"/>
            </w:pPr>
            <w:r>
              <w:rPr>
                <w:rFonts w:eastAsia="宋体"/>
              </w:rPr>
              <w:t>CA_n</w:t>
            </w:r>
            <w:r>
              <w:rPr>
                <w:lang w:val="en-US" w:eastAsia="zh-CN"/>
              </w:rPr>
              <w:t>41</w:t>
            </w:r>
            <w:r>
              <w:rPr>
                <w:rFonts w:eastAsia="宋体"/>
              </w:rPr>
              <w:t>-n</w:t>
            </w:r>
            <w:r>
              <w:rPr>
                <w:lang w:val="en-US" w:eastAsia="zh-CN"/>
              </w:rPr>
              <w:t>79</w:t>
            </w:r>
          </w:p>
        </w:tc>
        <w:tc>
          <w:tcPr>
            <w:tcW w:w="1923" w:type="dxa"/>
            <w:tcBorders>
              <w:top w:val="single" w:color="auto" w:sz="4" w:space="0"/>
              <w:left w:val="single" w:color="auto" w:sz="4" w:space="0"/>
              <w:bottom w:val="single" w:color="auto" w:sz="4" w:space="0"/>
              <w:right w:val="single" w:color="auto" w:sz="4" w:space="0"/>
            </w:tcBorders>
          </w:tcPr>
          <w:p>
            <w:pPr>
              <w:pStyle w:val="93"/>
            </w:pPr>
            <w:r>
              <w:t>Frequency range</w:t>
            </w:r>
          </w:p>
        </w:tc>
        <w:tc>
          <w:tcPr>
            <w:tcW w:w="927" w:type="dxa"/>
            <w:tcBorders>
              <w:top w:val="single" w:color="auto" w:sz="4" w:space="0"/>
              <w:left w:val="single" w:color="auto" w:sz="4" w:space="0"/>
              <w:bottom w:val="single" w:color="auto" w:sz="4" w:space="0"/>
              <w:right w:val="single" w:color="auto" w:sz="4" w:space="0"/>
            </w:tcBorders>
          </w:tcPr>
          <w:p>
            <w:pPr>
              <w:pStyle w:val="92"/>
              <w:rPr>
                <w:lang w:val="en-US" w:eastAsia="zh-CN"/>
              </w:rPr>
            </w:pPr>
            <w:r>
              <w:rPr>
                <w:lang w:val="en-US" w:eastAsia="zh-CN"/>
              </w:rPr>
              <w:t>1884.5</w:t>
            </w:r>
          </w:p>
        </w:tc>
        <w:tc>
          <w:tcPr>
            <w:tcW w:w="649" w:type="dxa"/>
            <w:tcBorders>
              <w:top w:val="single" w:color="auto" w:sz="4" w:space="0"/>
              <w:left w:val="single" w:color="auto" w:sz="4" w:space="0"/>
              <w:bottom w:val="single" w:color="auto" w:sz="4" w:space="0"/>
              <w:right w:val="single" w:color="auto" w:sz="4" w:space="0"/>
            </w:tcBorders>
          </w:tcPr>
          <w:p>
            <w:pPr>
              <w:pStyle w:val="92"/>
              <w:rPr>
                <w:lang w:val="en-US" w:eastAsia="zh-CN"/>
              </w:rPr>
            </w:pPr>
            <w:r>
              <w:rPr>
                <w:lang w:val="en-US" w:eastAsia="zh-CN"/>
              </w:rPr>
              <w:t>-</w:t>
            </w:r>
          </w:p>
        </w:tc>
        <w:tc>
          <w:tcPr>
            <w:tcW w:w="997" w:type="dxa"/>
            <w:tcBorders>
              <w:top w:val="single" w:color="auto" w:sz="4" w:space="0"/>
              <w:left w:val="single" w:color="auto" w:sz="4" w:space="0"/>
              <w:bottom w:val="single" w:color="auto" w:sz="4" w:space="0"/>
              <w:right w:val="single" w:color="auto" w:sz="4" w:space="0"/>
            </w:tcBorders>
          </w:tcPr>
          <w:p>
            <w:pPr>
              <w:pStyle w:val="92"/>
              <w:rPr>
                <w:lang w:val="en-US" w:eastAsia="zh-CN"/>
              </w:rPr>
            </w:pPr>
            <w:r>
              <w:rPr>
                <w:lang w:val="en-US" w:eastAsia="zh-CN"/>
              </w:rPr>
              <w:t>1915.7</w:t>
            </w:r>
          </w:p>
        </w:tc>
        <w:tc>
          <w:tcPr>
            <w:tcW w:w="1213" w:type="dxa"/>
            <w:tcBorders>
              <w:top w:val="single" w:color="auto" w:sz="4" w:space="0"/>
              <w:left w:val="single" w:color="auto" w:sz="4" w:space="0"/>
              <w:bottom w:val="single" w:color="auto" w:sz="4" w:space="0"/>
              <w:right w:val="single" w:color="auto" w:sz="4" w:space="0"/>
            </w:tcBorders>
          </w:tcPr>
          <w:p>
            <w:pPr>
              <w:pStyle w:val="92"/>
              <w:rPr>
                <w:lang w:val="en-US" w:eastAsia="zh-CN"/>
              </w:rPr>
            </w:pPr>
            <w:r>
              <w:rPr>
                <w:lang w:val="en-US" w:eastAsia="zh-CN"/>
              </w:rPr>
              <w:t>-41</w:t>
            </w:r>
          </w:p>
        </w:tc>
        <w:tc>
          <w:tcPr>
            <w:tcW w:w="992" w:type="dxa"/>
            <w:tcBorders>
              <w:top w:val="single" w:color="auto" w:sz="4" w:space="0"/>
              <w:left w:val="single" w:color="auto" w:sz="4" w:space="0"/>
              <w:bottom w:val="single" w:color="auto" w:sz="4" w:space="0"/>
              <w:right w:val="single" w:color="auto" w:sz="4" w:space="0"/>
            </w:tcBorders>
          </w:tcPr>
          <w:p>
            <w:pPr>
              <w:pStyle w:val="92"/>
              <w:rPr>
                <w:lang w:val="en-US" w:eastAsia="zh-CN"/>
              </w:rPr>
            </w:pPr>
            <w:r>
              <w:rPr>
                <w:lang w:val="en-US" w:eastAsia="zh-CN"/>
              </w:rPr>
              <w:t>0.3</w:t>
            </w:r>
          </w:p>
        </w:tc>
        <w:tc>
          <w:tcPr>
            <w:tcW w:w="993" w:type="dxa"/>
            <w:tcBorders>
              <w:top w:val="single" w:color="auto" w:sz="4" w:space="0"/>
              <w:left w:val="single" w:color="auto" w:sz="4" w:space="0"/>
              <w:bottom w:val="single" w:color="auto" w:sz="4" w:space="0"/>
              <w:right w:val="single" w:color="auto" w:sz="4" w:space="0"/>
            </w:tcBorders>
          </w:tcPr>
          <w:p>
            <w:pPr>
              <w:pStyle w:val="92"/>
              <w:rPr>
                <w:lang w:val="en-US" w:eastAsia="zh-CN"/>
              </w:rPr>
            </w:pPr>
            <w:r>
              <w:rPr>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799" w:type="dxa"/>
            <w:tcBorders>
              <w:top w:val="single" w:color="auto" w:sz="4" w:space="0"/>
              <w:left w:val="single" w:color="auto" w:sz="4" w:space="0"/>
              <w:bottom w:val="single" w:color="auto" w:sz="4" w:space="0"/>
              <w:right w:val="single" w:color="auto" w:sz="4" w:space="0"/>
            </w:tcBorders>
          </w:tcPr>
          <w:p>
            <w:pPr>
              <w:pStyle w:val="93"/>
            </w:pPr>
            <w:r>
              <w:t>CA_n46-n78</w:t>
            </w:r>
          </w:p>
        </w:tc>
        <w:tc>
          <w:tcPr>
            <w:tcW w:w="1923" w:type="dxa"/>
            <w:tcBorders>
              <w:top w:val="single" w:color="auto" w:sz="4" w:space="0"/>
              <w:left w:val="single" w:color="auto" w:sz="4" w:space="0"/>
              <w:bottom w:val="single" w:color="auto" w:sz="4" w:space="0"/>
              <w:right w:val="single" w:color="auto" w:sz="4" w:space="0"/>
            </w:tcBorders>
          </w:tcPr>
          <w:p>
            <w:pPr>
              <w:pStyle w:val="93"/>
              <w:rPr>
                <w:rFonts w:cs="Arial"/>
              </w:rPr>
            </w:pPr>
            <w:r>
              <w:t>Frequency range</w:t>
            </w:r>
          </w:p>
        </w:tc>
        <w:tc>
          <w:tcPr>
            <w:tcW w:w="927" w:type="dxa"/>
            <w:tcBorders>
              <w:top w:val="single" w:color="auto" w:sz="4" w:space="0"/>
              <w:left w:val="single" w:color="auto" w:sz="4" w:space="0"/>
              <w:bottom w:val="single" w:color="auto" w:sz="4" w:space="0"/>
              <w:right w:val="single" w:color="auto" w:sz="4" w:space="0"/>
            </w:tcBorders>
          </w:tcPr>
          <w:p>
            <w:pPr>
              <w:pStyle w:val="92"/>
            </w:pPr>
            <w:r>
              <w:t>1884.5</w:t>
            </w:r>
          </w:p>
        </w:tc>
        <w:tc>
          <w:tcPr>
            <w:tcW w:w="649" w:type="dxa"/>
            <w:tcBorders>
              <w:top w:val="single" w:color="auto" w:sz="4" w:space="0"/>
              <w:left w:val="single" w:color="auto" w:sz="4" w:space="0"/>
              <w:bottom w:val="single" w:color="auto" w:sz="4" w:space="0"/>
              <w:right w:val="single" w:color="auto" w:sz="4" w:space="0"/>
            </w:tcBorders>
          </w:tcPr>
          <w:p>
            <w:pPr>
              <w:pStyle w:val="92"/>
              <w:rPr>
                <w:lang w:val="en-US" w:eastAsia="zh-CN"/>
              </w:rPr>
            </w:pPr>
            <w:r>
              <w:t>-</w:t>
            </w:r>
          </w:p>
        </w:tc>
        <w:tc>
          <w:tcPr>
            <w:tcW w:w="997" w:type="dxa"/>
            <w:tcBorders>
              <w:top w:val="single" w:color="auto" w:sz="4" w:space="0"/>
              <w:left w:val="single" w:color="auto" w:sz="4" w:space="0"/>
              <w:bottom w:val="single" w:color="auto" w:sz="4" w:space="0"/>
              <w:right w:val="single" w:color="auto" w:sz="4" w:space="0"/>
            </w:tcBorders>
          </w:tcPr>
          <w:p>
            <w:pPr>
              <w:pStyle w:val="92"/>
            </w:pPr>
            <w:r>
              <w:t>1915.7</w:t>
            </w:r>
          </w:p>
        </w:tc>
        <w:tc>
          <w:tcPr>
            <w:tcW w:w="1213" w:type="dxa"/>
            <w:tcBorders>
              <w:top w:val="single" w:color="auto" w:sz="4" w:space="0"/>
              <w:left w:val="single" w:color="auto" w:sz="4" w:space="0"/>
              <w:bottom w:val="single" w:color="auto" w:sz="4" w:space="0"/>
              <w:right w:val="single" w:color="auto" w:sz="4" w:space="0"/>
            </w:tcBorders>
          </w:tcPr>
          <w:p>
            <w:pPr>
              <w:pStyle w:val="92"/>
              <w:rPr>
                <w:lang w:val="en-US" w:eastAsia="zh-CN"/>
              </w:rPr>
            </w:pPr>
            <w:r>
              <w:t>-41</w:t>
            </w:r>
          </w:p>
        </w:tc>
        <w:tc>
          <w:tcPr>
            <w:tcW w:w="992" w:type="dxa"/>
            <w:tcBorders>
              <w:top w:val="single" w:color="auto" w:sz="4" w:space="0"/>
              <w:left w:val="single" w:color="auto" w:sz="4" w:space="0"/>
              <w:bottom w:val="single" w:color="auto" w:sz="4" w:space="0"/>
              <w:right w:val="single" w:color="auto" w:sz="4" w:space="0"/>
            </w:tcBorders>
          </w:tcPr>
          <w:p>
            <w:pPr>
              <w:pStyle w:val="92"/>
              <w:rPr>
                <w:lang w:val="en-US" w:eastAsia="zh-CN"/>
              </w:rPr>
            </w:pPr>
            <w:r>
              <w:t>0.3</w:t>
            </w:r>
          </w:p>
        </w:tc>
        <w:tc>
          <w:tcPr>
            <w:tcW w:w="993" w:type="dxa"/>
            <w:tcBorders>
              <w:top w:val="single" w:color="auto" w:sz="4" w:space="0"/>
              <w:left w:val="single" w:color="auto" w:sz="4" w:space="0"/>
              <w:bottom w:val="single" w:color="auto" w:sz="4" w:space="0"/>
              <w:right w:val="single" w:color="auto" w:sz="4" w:space="0"/>
            </w:tcBorders>
          </w:tcPr>
          <w:p>
            <w:pPr>
              <w:pStyle w:val="92"/>
              <w:rPr>
                <w:lang w:val="en-US" w:eastAsia="zh-CN"/>
              </w:rPr>
            </w:pPr>
            <w: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799" w:type="dxa"/>
            <w:tcBorders>
              <w:top w:val="single" w:color="auto" w:sz="4" w:space="0"/>
              <w:left w:val="single" w:color="auto" w:sz="4" w:space="0"/>
              <w:bottom w:val="nil"/>
              <w:right w:val="single" w:color="auto" w:sz="4" w:space="0"/>
            </w:tcBorders>
          </w:tcPr>
          <w:p>
            <w:pPr>
              <w:pStyle w:val="93"/>
              <w:rPr>
                <w:lang w:val="en-US" w:eastAsia="zh-CN"/>
              </w:rPr>
            </w:pPr>
            <w:r>
              <w:rPr>
                <w:lang w:eastAsia="zh-CN"/>
              </w:rPr>
              <w:t>CA</w:t>
            </w:r>
            <w:r>
              <w:rPr>
                <w:lang w:eastAsia="ja-JP"/>
              </w:rPr>
              <w:t>_</w:t>
            </w:r>
            <w:r>
              <w:rPr>
                <w:lang w:val="en-US" w:eastAsia="zh-CN"/>
              </w:rPr>
              <w:t>n</w:t>
            </w:r>
            <w:r>
              <w:rPr>
                <w:lang w:eastAsia="zh-CN"/>
              </w:rPr>
              <w:t>71</w:t>
            </w:r>
            <w:r>
              <w:rPr>
                <w:lang w:eastAsia="ja-JP"/>
              </w:rPr>
              <w:t>-n77</w:t>
            </w:r>
          </w:p>
        </w:tc>
        <w:tc>
          <w:tcPr>
            <w:tcW w:w="1923" w:type="dxa"/>
            <w:tcBorders>
              <w:top w:val="single" w:color="auto" w:sz="4" w:space="0"/>
              <w:left w:val="single" w:color="auto" w:sz="4" w:space="0"/>
              <w:bottom w:val="single" w:color="auto" w:sz="4" w:space="0"/>
              <w:right w:val="single" w:color="auto" w:sz="4" w:space="0"/>
            </w:tcBorders>
          </w:tcPr>
          <w:p>
            <w:pPr>
              <w:pStyle w:val="93"/>
              <w:rPr>
                <w:rFonts w:cs="Arial"/>
              </w:rPr>
            </w:pPr>
            <w:r>
              <w:t>Frequency range</w:t>
            </w:r>
          </w:p>
        </w:tc>
        <w:tc>
          <w:tcPr>
            <w:tcW w:w="927" w:type="dxa"/>
            <w:tcBorders>
              <w:top w:val="single" w:color="auto" w:sz="4" w:space="0"/>
              <w:left w:val="single" w:color="auto" w:sz="4" w:space="0"/>
              <w:bottom w:val="single" w:color="auto" w:sz="4" w:space="0"/>
              <w:right w:val="single" w:color="auto" w:sz="4" w:space="0"/>
            </w:tcBorders>
          </w:tcPr>
          <w:p>
            <w:pPr>
              <w:pStyle w:val="92"/>
            </w:pPr>
            <w:r>
              <w:t>1884.5</w:t>
            </w:r>
          </w:p>
        </w:tc>
        <w:tc>
          <w:tcPr>
            <w:tcW w:w="649" w:type="dxa"/>
            <w:tcBorders>
              <w:top w:val="single" w:color="auto" w:sz="4" w:space="0"/>
              <w:left w:val="single" w:color="auto" w:sz="4" w:space="0"/>
              <w:bottom w:val="single" w:color="auto" w:sz="4" w:space="0"/>
              <w:right w:val="single" w:color="auto" w:sz="4" w:space="0"/>
            </w:tcBorders>
          </w:tcPr>
          <w:p>
            <w:pPr>
              <w:pStyle w:val="92"/>
              <w:rPr>
                <w:lang w:val="en-US" w:eastAsia="zh-CN"/>
              </w:rPr>
            </w:pPr>
          </w:p>
        </w:tc>
        <w:tc>
          <w:tcPr>
            <w:tcW w:w="997" w:type="dxa"/>
            <w:tcBorders>
              <w:top w:val="single" w:color="auto" w:sz="4" w:space="0"/>
              <w:left w:val="single" w:color="auto" w:sz="4" w:space="0"/>
              <w:bottom w:val="single" w:color="auto" w:sz="4" w:space="0"/>
              <w:right w:val="single" w:color="auto" w:sz="4" w:space="0"/>
            </w:tcBorders>
          </w:tcPr>
          <w:p>
            <w:pPr>
              <w:pStyle w:val="92"/>
            </w:pPr>
            <w:r>
              <w:t>1915.7</w:t>
            </w:r>
          </w:p>
        </w:tc>
        <w:tc>
          <w:tcPr>
            <w:tcW w:w="1213" w:type="dxa"/>
            <w:tcBorders>
              <w:top w:val="single" w:color="auto" w:sz="4" w:space="0"/>
              <w:left w:val="single" w:color="auto" w:sz="4" w:space="0"/>
              <w:bottom w:val="single" w:color="auto" w:sz="4" w:space="0"/>
              <w:right w:val="single" w:color="auto" w:sz="4" w:space="0"/>
            </w:tcBorders>
          </w:tcPr>
          <w:p>
            <w:pPr>
              <w:pStyle w:val="92"/>
              <w:rPr>
                <w:lang w:val="en-US" w:eastAsia="zh-CN"/>
              </w:rPr>
            </w:pPr>
            <w:r>
              <w:t>-41</w:t>
            </w:r>
          </w:p>
        </w:tc>
        <w:tc>
          <w:tcPr>
            <w:tcW w:w="992" w:type="dxa"/>
            <w:tcBorders>
              <w:top w:val="single" w:color="auto" w:sz="4" w:space="0"/>
              <w:left w:val="single" w:color="auto" w:sz="4" w:space="0"/>
              <w:bottom w:val="single" w:color="auto" w:sz="4" w:space="0"/>
              <w:right w:val="single" w:color="auto" w:sz="4" w:space="0"/>
            </w:tcBorders>
          </w:tcPr>
          <w:p>
            <w:pPr>
              <w:pStyle w:val="92"/>
              <w:rPr>
                <w:lang w:val="en-US" w:eastAsia="zh-CN"/>
              </w:rPr>
            </w:pPr>
            <w:r>
              <w:t>0.3</w:t>
            </w:r>
          </w:p>
        </w:tc>
        <w:tc>
          <w:tcPr>
            <w:tcW w:w="993" w:type="dxa"/>
            <w:tcBorders>
              <w:top w:val="single" w:color="auto" w:sz="4" w:space="0"/>
              <w:left w:val="single" w:color="auto" w:sz="4" w:space="0"/>
              <w:bottom w:val="single" w:color="auto" w:sz="4" w:space="0"/>
              <w:right w:val="single" w:color="auto" w:sz="4" w:space="0"/>
            </w:tcBorders>
          </w:tcPr>
          <w:p>
            <w:pPr>
              <w:pStyle w:val="92"/>
              <w:rPr>
                <w:lang w:val="en-US" w:eastAsia="zh-CN"/>
              </w:rPr>
            </w:pPr>
            <w:r>
              <w:rPr>
                <w:rFonts w:cs="Arial"/>
                <w:szCs w:val="18"/>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799" w:type="dxa"/>
            <w:tcBorders>
              <w:top w:val="single" w:color="auto" w:sz="4" w:space="0"/>
              <w:left w:val="single" w:color="auto" w:sz="4" w:space="0"/>
              <w:bottom w:val="nil"/>
              <w:right w:val="single" w:color="auto" w:sz="4" w:space="0"/>
            </w:tcBorders>
          </w:tcPr>
          <w:p>
            <w:pPr>
              <w:pStyle w:val="93"/>
              <w:rPr>
                <w:lang w:val="en-US" w:eastAsia="zh-CN"/>
              </w:rPr>
            </w:pPr>
            <w:r>
              <w:rPr>
                <w:kern w:val="2"/>
                <w:lang w:val="en-US" w:eastAsia="zh-CN"/>
              </w:rPr>
              <w:t>CA</w:t>
            </w:r>
            <w:r>
              <w:rPr>
                <w:kern w:val="2"/>
              </w:rPr>
              <w:t>_</w:t>
            </w:r>
            <w:r>
              <w:rPr>
                <w:kern w:val="2"/>
                <w:lang w:val="en-US" w:eastAsia="zh-CN"/>
              </w:rPr>
              <w:t>n74</w:t>
            </w:r>
            <w:r>
              <w:rPr>
                <w:kern w:val="2"/>
              </w:rPr>
              <w:t>-</w:t>
            </w:r>
            <w:r>
              <w:rPr>
                <w:kern w:val="2"/>
                <w:lang w:val="en-US" w:eastAsia="zh-CN"/>
              </w:rPr>
              <w:t>n77</w:t>
            </w:r>
          </w:p>
        </w:tc>
        <w:tc>
          <w:tcPr>
            <w:tcW w:w="1923" w:type="dxa"/>
            <w:tcBorders>
              <w:top w:val="single" w:color="auto" w:sz="4" w:space="0"/>
              <w:left w:val="single" w:color="auto" w:sz="4" w:space="0"/>
              <w:bottom w:val="single" w:color="auto" w:sz="4" w:space="0"/>
              <w:right w:val="single" w:color="auto" w:sz="4" w:space="0"/>
            </w:tcBorders>
          </w:tcPr>
          <w:p>
            <w:pPr>
              <w:pStyle w:val="93"/>
              <w:rPr>
                <w:rFonts w:cs="Arial"/>
                <w:color w:val="000000"/>
                <w:szCs w:val="18"/>
              </w:rPr>
            </w:pPr>
            <w:r>
              <w:rPr>
                <w:kern w:val="2"/>
              </w:rPr>
              <w:t>Frequency range</w:t>
            </w:r>
          </w:p>
        </w:tc>
        <w:tc>
          <w:tcPr>
            <w:tcW w:w="927" w:type="dxa"/>
            <w:tcBorders>
              <w:top w:val="single" w:color="auto" w:sz="4" w:space="0"/>
              <w:left w:val="single" w:color="auto" w:sz="4" w:space="0"/>
              <w:bottom w:val="single" w:color="auto" w:sz="4" w:space="0"/>
              <w:right w:val="single" w:color="auto" w:sz="4" w:space="0"/>
            </w:tcBorders>
          </w:tcPr>
          <w:p>
            <w:pPr>
              <w:pStyle w:val="92"/>
              <w:rPr>
                <w:rFonts w:cs="Arial"/>
                <w:color w:val="000000"/>
                <w:szCs w:val="18"/>
              </w:rPr>
            </w:pPr>
            <w:r>
              <w:rPr>
                <w:kern w:val="2"/>
              </w:rPr>
              <w:t>1884.5</w:t>
            </w:r>
          </w:p>
        </w:tc>
        <w:tc>
          <w:tcPr>
            <w:tcW w:w="649" w:type="dxa"/>
            <w:tcBorders>
              <w:top w:val="single" w:color="auto" w:sz="4" w:space="0"/>
              <w:left w:val="single" w:color="auto" w:sz="4" w:space="0"/>
              <w:bottom w:val="single" w:color="auto" w:sz="4" w:space="0"/>
              <w:right w:val="single" w:color="auto" w:sz="4" w:space="0"/>
            </w:tcBorders>
          </w:tcPr>
          <w:p>
            <w:pPr>
              <w:pStyle w:val="92"/>
              <w:rPr>
                <w:rFonts w:cs="Arial"/>
                <w:color w:val="000000"/>
                <w:szCs w:val="18"/>
              </w:rPr>
            </w:pPr>
            <w:r>
              <w:rPr>
                <w:kern w:val="2"/>
              </w:rPr>
              <w:t>-</w:t>
            </w:r>
          </w:p>
        </w:tc>
        <w:tc>
          <w:tcPr>
            <w:tcW w:w="997" w:type="dxa"/>
            <w:tcBorders>
              <w:top w:val="single" w:color="auto" w:sz="4" w:space="0"/>
              <w:left w:val="single" w:color="auto" w:sz="4" w:space="0"/>
              <w:bottom w:val="single" w:color="auto" w:sz="4" w:space="0"/>
              <w:right w:val="single" w:color="auto" w:sz="4" w:space="0"/>
            </w:tcBorders>
          </w:tcPr>
          <w:p>
            <w:pPr>
              <w:pStyle w:val="92"/>
              <w:rPr>
                <w:rFonts w:cs="Arial"/>
                <w:color w:val="000000"/>
                <w:szCs w:val="18"/>
              </w:rPr>
            </w:pPr>
            <w:r>
              <w:rPr>
                <w:kern w:val="2"/>
              </w:rPr>
              <w:t>1915.7</w:t>
            </w:r>
          </w:p>
        </w:tc>
        <w:tc>
          <w:tcPr>
            <w:tcW w:w="1213" w:type="dxa"/>
            <w:tcBorders>
              <w:top w:val="single" w:color="auto" w:sz="4" w:space="0"/>
              <w:left w:val="single" w:color="auto" w:sz="4" w:space="0"/>
              <w:bottom w:val="single" w:color="auto" w:sz="4" w:space="0"/>
              <w:right w:val="single" w:color="auto" w:sz="4" w:space="0"/>
            </w:tcBorders>
          </w:tcPr>
          <w:p>
            <w:pPr>
              <w:pStyle w:val="92"/>
              <w:rPr>
                <w:rFonts w:cs="Arial"/>
                <w:color w:val="000000"/>
                <w:szCs w:val="18"/>
              </w:rPr>
            </w:pPr>
            <w:r>
              <w:rPr>
                <w:kern w:val="2"/>
              </w:rPr>
              <w:t>-41</w:t>
            </w:r>
          </w:p>
        </w:tc>
        <w:tc>
          <w:tcPr>
            <w:tcW w:w="992" w:type="dxa"/>
            <w:tcBorders>
              <w:top w:val="single" w:color="auto" w:sz="4" w:space="0"/>
              <w:left w:val="single" w:color="auto" w:sz="4" w:space="0"/>
              <w:bottom w:val="single" w:color="auto" w:sz="4" w:space="0"/>
              <w:right w:val="single" w:color="auto" w:sz="4" w:space="0"/>
            </w:tcBorders>
          </w:tcPr>
          <w:p>
            <w:pPr>
              <w:pStyle w:val="92"/>
              <w:rPr>
                <w:rFonts w:cs="Arial"/>
                <w:color w:val="000000"/>
                <w:szCs w:val="18"/>
              </w:rPr>
            </w:pPr>
            <w:r>
              <w:rPr>
                <w:kern w:val="2"/>
              </w:rPr>
              <w:t>0.3</w:t>
            </w:r>
          </w:p>
        </w:tc>
        <w:tc>
          <w:tcPr>
            <w:tcW w:w="993" w:type="dxa"/>
            <w:tcBorders>
              <w:top w:val="single" w:color="auto" w:sz="4" w:space="0"/>
              <w:left w:val="single" w:color="auto" w:sz="4" w:space="0"/>
              <w:bottom w:val="single" w:color="auto" w:sz="4" w:space="0"/>
              <w:right w:val="single" w:color="auto" w:sz="4" w:space="0"/>
            </w:tcBorders>
          </w:tcPr>
          <w:p>
            <w:pPr>
              <w:pStyle w:val="92"/>
              <w:rPr>
                <w:rFonts w:cs="Arial"/>
                <w:color w:val="000000"/>
                <w:szCs w:val="18"/>
              </w:rPr>
            </w:pPr>
            <w:r>
              <w:rPr>
                <w:kern w:val="2"/>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799" w:type="dxa"/>
            <w:tcBorders>
              <w:top w:val="nil"/>
              <w:left w:val="single" w:color="auto" w:sz="4" w:space="0"/>
              <w:bottom w:val="nil"/>
              <w:right w:val="single" w:color="auto" w:sz="4" w:space="0"/>
            </w:tcBorders>
          </w:tcPr>
          <w:p>
            <w:pPr>
              <w:pStyle w:val="93"/>
              <w:rPr>
                <w:lang w:val="en-US" w:eastAsia="zh-CN"/>
              </w:rPr>
            </w:pPr>
          </w:p>
        </w:tc>
        <w:tc>
          <w:tcPr>
            <w:tcW w:w="1923" w:type="dxa"/>
            <w:tcBorders>
              <w:top w:val="single" w:color="auto" w:sz="4" w:space="0"/>
              <w:left w:val="single" w:color="auto" w:sz="4" w:space="0"/>
              <w:bottom w:val="single" w:color="auto" w:sz="4" w:space="0"/>
              <w:right w:val="single" w:color="auto" w:sz="4" w:space="0"/>
            </w:tcBorders>
          </w:tcPr>
          <w:p>
            <w:pPr>
              <w:pStyle w:val="93"/>
              <w:rPr>
                <w:rFonts w:cs="Arial"/>
                <w:color w:val="000000"/>
                <w:szCs w:val="18"/>
              </w:rPr>
            </w:pPr>
            <w:r>
              <w:rPr>
                <w:kern w:val="2"/>
              </w:rPr>
              <w:t>Frequency range</w:t>
            </w:r>
          </w:p>
        </w:tc>
        <w:tc>
          <w:tcPr>
            <w:tcW w:w="927" w:type="dxa"/>
            <w:tcBorders>
              <w:top w:val="single" w:color="auto" w:sz="4" w:space="0"/>
              <w:left w:val="single" w:color="auto" w:sz="4" w:space="0"/>
              <w:bottom w:val="single" w:color="auto" w:sz="4" w:space="0"/>
              <w:right w:val="single" w:color="auto" w:sz="4" w:space="0"/>
            </w:tcBorders>
          </w:tcPr>
          <w:p>
            <w:pPr>
              <w:pStyle w:val="92"/>
              <w:rPr>
                <w:rFonts w:cs="Arial"/>
                <w:color w:val="000000"/>
                <w:szCs w:val="18"/>
              </w:rPr>
            </w:pPr>
            <w:r>
              <w:rPr>
                <w:kern w:val="2"/>
              </w:rPr>
              <w:t>1400</w:t>
            </w:r>
          </w:p>
        </w:tc>
        <w:tc>
          <w:tcPr>
            <w:tcW w:w="649" w:type="dxa"/>
            <w:tcBorders>
              <w:top w:val="single" w:color="auto" w:sz="4" w:space="0"/>
              <w:left w:val="single" w:color="auto" w:sz="4" w:space="0"/>
              <w:bottom w:val="single" w:color="auto" w:sz="4" w:space="0"/>
              <w:right w:val="single" w:color="auto" w:sz="4" w:space="0"/>
            </w:tcBorders>
          </w:tcPr>
          <w:p>
            <w:pPr>
              <w:pStyle w:val="92"/>
              <w:rPr>
                <w:rFonts w:cs="Arial"/>
                <w:color w:val="000000"/>
                <w:szCs w:val="18"/>
              </w:rPr>
            </w:pPr>
            <w:r>
              <w:rPr>
                <w:kern w:val="2"/>
              </w:rPr>
              <w:t>-</w:t>
            </w:r>
          </w:p>
        </w:tc>
        <w:tc>
          <w:tcPr>
            <w:tcW w:w="997" w:type="dxa"/>
            <w:tcBorders>
              <w:top w:val="single" w:color="auto" w:sz="4" w:space="0"/>
              <w:left w:val="single" w:color="auto" w:sz="4" w:space="0"/>
              <w:bottom w:val="single" w:color="auto" w:sz="4" w:space="0"/>
              <w:right w:val="single" w:color="auto" w:sz="4" w:space="0"/>
            </w:tcBorders>
          </w:tcPr>
          <w:p>
            <w:pPr>
              <w:pStyle w:val="92"/>
              <w:rPr>
                <w:rFonts w:cs="Arial"/>
                <w:color w:val="000000"/>
                <w:szCs w:val="18"/>
              </w:rPr>
            </w:pPr>
            <w:r>
              <w:rPr>
                <w:kern w:val="2"/>
              </w:rPr>
              <w:t>1427</w:t>
            </w:r>
          </w:p>
        </w:tc>
        <w:tc>
          <w:tcPr>
            <w:tcW w:w="1213" w:type="dxa"/>
            <w:tcBorders>
              <w:top w:val="single" w:color="auto" w:sz="4" w:space="0"/>
              <w:left w:val="single" w:color="auto" w:sz="4" w:space="0"/>
              <w:bottom w:val="single" w:color="auto" w:sz="4" w:space="0"/>
              <w:right w:val="single" w:color="auto" w:sz="4" w:space="0"/>
            </w:tcBorders>
          </w:tcPr>
          <w:p>
            <w:pPr>
              <w:pStyle w:val="92"/>
              <w:rPr>
                <w:rFonts w:cs="Arial"/>
                <w:color w:val="000000"/>
                <w:szCs w:val="18"/>
              </w:rPr>
            </w:pPr>
            <w:r>
              <w:rPr>
                <w:kern w:val="2"/>
              </w:rPr>
              <w:t>-32</w:t>
            </w:r>
          </w:p>
        </w:tc>
        <w:tc>
          <w:tcPr>
            <w:tcW w:w="992" w:type="dxa"/>
            <w:tcBorders>
              <w:top w:val="single" w:color="auto" w:sz="4" w:space="0"/>
              <w:left w:val="single" w:color="auto" w:sz="4" w:space="0"/>
              <w:bottom w:val="single" w:color="auto" w:sz="4" w:space="0"/>
              <w:right w:val="single" w:color="auto" w:sz="4" w:space="0"/>
            </w:tcBorders>
          </w:tcPr>
          <w:p>
            <w:pPr>
              <w:pStyle w:val="92"/>
              <w:rPr>
                <w:rFonts w:cs="Arial"/>
                <w:color w:val="000000"/>
                <w:szCs w:val="18"/>
              </w:rPr>
            </w:pPr>
            <w:r>
              <w:rPr>
                <w:kern w:val="2"/>
              </w:rPr>
              <w:t>27</w:t>
            </w:r>
          </w:p>
        </w:tc>
        <w:tc>
          <w:tcPr>
            <w:tcW w:w="993" w:type="dxa"/>
            <w:tcBorders>
              <w:top w:val="single" w:color="auto" w:sz="4" w:space="0"/>
              <w:left w:val="single" w:color="auto" w:sz="4" w:space="0"/>
              <w:bottom w:val="single" w:color="auto" w:sz="4" w:space="0"/>
              <w:right w:val="single" w:color="auto" w:sz="4" w:space="0"/>
            </w:tcBorders>
          </w:tcPr>
          <w:p>
            <w:pPr>
              <w:pStyle w:val="92"/>
              <w:rPr>
                <w:rFonts w:cs="Arial"/>
                <w:color w:val="000000"/>
                <w:szCs w:val="18"/>
              </w:rPr>
            </w:pPr>
            <w:r>
              <w:rPr>
                <w:kern w:val="2"/>
              </w:rPr>
              <w:t>4, 20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799" w:type="dxa"/>
            <w:tcBorders>
              <w:top w:val="nil"/>
              <w:left w:val="single" w:color="auto" w:sz="4" w:space="0"/>
              <w:bottom w:val="nil"/>
              <w:right w:val="single" w:color="auto" w:sz="4" w:space="0"/>
            </w:tcBorders>
          </w:tcPr>
          <w:p>
            <w:pPr>
              <w:pStyle w:val="93"/>
              <w:rPr>
                <w:lang w:val="en-US" w:eastAsia="zh-CN"/>
              </w:rPr>
            </w:pPr>
          </w:p>
        </w:tc>
        <w:tc>
          <w:tcPr>
            <w:tcW w:w="1923" w:type="dxa"/>
            <w:tcBorders>
              <w:top w:val="single" w:color="auto" w:sz="4" w:space="0"/>
              <w:left w:val="single" w:color="auto" w:sz="4" w:space="0"/>
              <w:bottom w:val="single" w:color="auto" w:sz="4" w:space="0"/>
              <w:right w:val="single" w:color="auto" w:sz="4" w:space="0"/>
            </w:tcBorders>
          </w:tcPr>
          <w:p>
            <w:pPr>
              <w:pStyle w:val="93"/>
              <w:rPr>
                <w:rFonts w:cs="Arial"/>
                <w:color w:val="000000"/>
                <w:szCs w:val="18"/>
              </w:rPr>
            </w:pPr>
            <w:r>
              <w:rPr>
                <w:kern w:val="2"/>
              </w:rPr>
              <w:t>Frequency range</w:t>
            </w:r>
          </w:p>
        </w:tc>
        <w:tc>
          <w:tcPr>
            <w:tcW w:w="927" w:type="dxa"/>
            <w:tcBorders>
              <w:top w:val="single" w:color="auto" w:sz="4" w:space="0"/>
              <w:left w:val="single" w:color="auto" w:sz="4" w:space="0"/>
              <w:bottom w:val="single" w:color="auto" w:sz="4" w:space="0"/>
              <w:right w:val="single" w:color="auto" w:sz="4" w:space="0"/>
            </w:tcBorders>
          </w:tcPr>
          <w:p>
            <w:pPr>
              <w:pStyle w:val="92"/>
              <w:rPr>
                <w:rFonts w:cs="Arial"/>
                <w:color w:val="000000"/>
                <w:szCs w:val="18"/>
              </w:rPr>
            </w:pPr>
            <w:r>
              <w:rPr>
                <w:kern w:val="2"/>
              </w:rPr>
              <w:t>1475</w:t>
            </w:r>
          </w:p>
        </w:tc>
        <w:tc>
          <w:tcPr>
            <w:tcW w:w="649" w:type="dxa"/>
            <w:tcBorders>
              <w:top w:val="single" w:color="auto" w:sz="4" w:space="0"/>
              <w:left w:val="single" w:color="auto" w:sz="4" w:space="0"/>
              <w:bottom w:val="single" w:color="auto" w:sz="4" w:space="0"/>
              <w:right w:val="single" w:color="auto" w:sz="4" w:space="0"/>
            </w:tcBorders>
          </w:tcPr>
          <w:p>
            <w:pPr>
              <w:pStyle w:val="92"/>
              <w:rPr>
                <w:rFonts w:cs="Arial"/>
                <w:color w:val="000000"/>
                <w:szCs w:val="18"/>
              </w:rPr>
            </w:pPr>
            <w:r>
              <w:rPr>
                <w:kern w:val="2"/>
              </w:rPr>
              <w:t>-</w:t>
            </w:r>
          </w:p>
        </w:tc>
        <w:tc>
          <w:tcPr>
            <w:tcW w:w="997" w:type="dxa"/>
            <w:tcBorders>
              <w:top w:val="single" w:color="auto" w:sz="4" w:space="0"/>
              <w:left w:val="single" w:color="auto" w:sz="4" w:space="0"/>
              <w:bottom w:val="single" w:color="auto" w:sz="4" w:space="0"/>
              <w:right w:val="single" w:color="auto" w:sz="4" w:space="0"/>
            </w:tcBorders>
          </w:tcPr>
          <w:p>
            <w:pPr>
              <w:pStyle w:val="92"/>
              <w:rPr>
                <w:rFonts w:cs="Arial"/>
                <w:color w:val="000000"/>
                <w:szCs w:val="18"/>
              </w:rPr>
            </w:pPr>
            <w:r>
              <w:rPr>
                <w:kern w:val="2"/>
              </w:rPr>
              <w:t>1488</w:t>
            </w:r>
          </w:p>
        </w:tc>
        <w:tc>
          <w:tcPr>
            <w:tcW w:w="1213" w:type="dxa"/>
            <w:tcBorders>
              <w:top w:val="single" w:color="auto" w:sz="4" w:space="0"/>
              <w:left w:val="single" w:color="auto" w:sz="4" w:space="0"/>
              <w:bottom w:val="single" w:color="auto" w:sz="4" w:space="0"/>
              <w:right w:val="single" w:color="auto" w:sz="4" w:space="0"/>
            </w:tcBorders>
          </w:tcPr>
          <w:p>
            <w:pPr>
              <w:pStyle w:val="92"/>
              <w:rPr>
                <w:rFonts w:cs="Arial"/>
                <w:color w:val="000000"/>
                <w:szCs w:val="18"/>
              </w:rPr>
            </w:pPr>
            <w:r>
              <w:rPr>
                <w:kern w:val="2"/>
              </w:rPr>
              <w:t>-50</w:t>
            </w:r>
          </w:p>
        </w:tc>
        <w:tc>
          <w:tcPr>
            <w:tcW w:w="992" w:type="dxa"/>
            <w:tcBorders>
              <w:top w:val="single" w:color="auto" w:sz="4" w:space="0"/>
              <w:left w:val="single" w:color="auto" w:sz="4" w:space="0"/>
              <w:bottom w:val="single" w:color="auto" w:sz="4" w:space="0"/>
              <w:right w:val="single" w:color="auto" w:sz="4" w:space="0"/>
            </w:tcBorders>
          </w:tcPr>
          <w:p>
            <w:pPr>
              <w:pStyle w:val="92"/>
              <w:rPr>
                <w:rFonts w:cs="Arial"/>
                <w:color w:val="000000"/>
                <w:szCs w:val="18"/>
              </w:rPr>
            </w:pPr>
            <w:r>
              <w:rPr>
                <w:kern w:val="2"/>
              </w:rPr>
              <w:t>1</w:t>
            </w:r>
          </w:p>
        </w:tc>
        <w:tc>
          <w:tcPr>
            <w:tcW w:w="993" w:type="dxa"/>
            <w:tcBorders>
              <w:top w:val="single" w:color="auto" w:sz="4" w:space="0"/>
              <w:left w:val="single" w:color="auto" w:sz="4" w:space="0"/>
              <w:bottom w:val="single" w:color="auto" w:sz="4" w:space="0"/>
              <w:right w:val="single" w:color="auto" w:sz="4" w:space="0"/>
            </w:tcBorders>
          </w:tcPr>
          <w:p>
            <w:pPr>
              <w:pStyle w:val="92"/>
              <w:rPr>
                <w:rFonts w:cs="Arial"/>
                <w:color w:val="000000"/>
                <w:szCs w:val="18"/>
              </w:rPr>
            </w:pPr>
            <w:r>
              <w:rPr>
                <w:kern w:val="2"/>
              </w:rPr>
              <w:t>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799" w:type="dxa"/>
            <w:tcBorders>
              <w:top w:val="nil"/>
              <w:left w:val="single" w:color="auto" w:sz="4" w:space="0"/>
              <w:bottom w:val="nil"/>
              <w:right w:val="single" w:color="auto" w:sz="4" w:space="0"/>
            </w:tcBorders>
          </w:tcPr>
          <w:p>
            <w:pPr>
              <w:pStyle w:val="93"/>
              <w:rPr>
                <w:lang w:val="en-US" w:eastAsia="zh-CN"/>
              </w:rPr>
            </w:pPr>
          </w:p>
        </w:tc>
        <w:tc>
          <w:tcPr>
            <w:tcW w:w="1923" w:type="dxa"/>
            <w:tcBorders>
              <w:top w:val="single" w:color="auto" w:sz="4" w:space="0"/>
              <w:left w:val="single" w:color="auto" w:sz="4" w:space="0"/>
              <w:bottom w:val="single" w:color="auto" w:sz="4" w:space="0"/>
              <w:right w:val="single" w:color="auto" w:sz="4" w:space="0"/>
            </w:tcBorders>
          </w:tcPr>
          <w:p>
            <w:pPr>
              <w:pStyle w:val="93"/>
              <w:rPr>
                <w:rFonts w:cs="Arial"/>
                <w:color w:val="000000"/>
                <w:szCs w:val="18"/>
              </w:rPr>
            </w:pPr>
            <w:r>
              <w:rPr>
                <w:rFonts w:eastAsia="Yu Mincho"/>
                <w:kern w:val="2"/>
              </w:rPr>
              <w:t>Frequency range</w:t>
            </w:r>
          </w:p>
        </w:tc>
        <w:tc>
          <w:tcPr>
            <w:tcW w:w="927" w:type="dxa"/>
            <w:tcBorders>
              <w:top w:val="single" w:color="auto" w:sz="4" w:space="0"/>
              <w:left w:val="single" w:color="auto" w:sz="4" w:space="0"/>
              <w:bottom w:val="single" w:color="auto" w:sz="4" w:space="0"/>
              <w:right w:val="single" w:color="auto" w:sz="4" w:space="0"/>
            </w:tcBorders>
          </w:tcPr>
          <w:p>
            <w:pPr>
              <w:pStyle w:val="92"/>
              <w:rPr>
                <w:rFonts w:cs="Arial"/>
                <w:color w:val="000000"/>
                <w:szCs w:val="18"/>
              </w:rPr>
            </w:pPr>
            <w:r>
              <w:rPr>
                <w:rFonts w:eastAsia="Yu Mincho"/>
                <w:kern w:val="2"/>
              </w:rPr>
              <w:t>1475</w:t>
            </w:r>
          </w:p>
        </w:tc>
        <w:tc>
          <w:tcPr>
            <w:tcW w:w="649" w:type="dxa"/>
            <w:tcBorders>
              <w:top w:val="single" w:color="auto" w:sz="4" w:space="0"/>
              <w:left w:val="single" w:color="auto" w:sz="4" w:space="0"/>
              <w:bottom w:val="single" w:color="auto" w:sz="4" w:space="0"/>
              <w:right w:val="single" w:color="auto" w:sz="4" w:space="0"/>
            </w:tcBorders>
          </w:tcPr>
          <w:p>
            <w:pPr>
              <w:pStyle w:val="92"/>
              <w:rPr>
                <w:rFonts w:cs="Arial"/>
                <w:color w:val="000000"/>
                <w:szCs w:val="18"/>
              </w:rPr>
            </w:pPr>
            <w:r>
              <w:rPr>
                <w:rFonts w:eastAsia="Yu Mincho"/>
                <w:kern w:val="2"/>
              </w:rPr>
              <w:t>-</w:t>
            </w:r>
          </w:p>
        </w:tc>
        <w:tc>
          <w:tcPr>
            <w:tcW w:w="997" w:type="dxa"/>
            <w:tcBorders>
              <w:top w:val="single" w:color="auto" w:sz="4" w:space="0"/>
              <w:left w:val="single" w:color="auto" w:sz="4" w:space="0"/>
              <w:bottom w:val="single" w:color="auto" w:sz="4" w:space="0"/>
              <w:right w:val="single" w:color="auto" w:sz="4" w:space="0"/>
            </w:tcBorders>
          </w:tcPr>
          <w:p>
            <w:pPr>
              <w:pStyle w:val="92"/>
              <w:rPr>
                <w:rFonts w:cs="Arial"/>
                <w:color w:val="000000"/>
                <w:szCs w:val="18"/>
              </w:rPr>
            </w:pPr>
            <w:r>
              <w:rPr>
                <w:rFonts w:eastAsia="Yu Mincho"/>
                <w:kern w:val="2"/>
              </w:rPr>
              <w:t>1488</w:t>
            </w:r>
          </w:p>
        </w:tc>
        <w:tc>
          <w:tcPr>
            <w:tcW w:w="1213" w:type="dxa"/>
            <w:tcBorders>
              <w:top w:val="single" w:color="auto" w:sz="4" w:space="0"/>
              <w:left w:val="single" w:color="auto" w:sz="4" w:space="0"/>
              <w:bottom w:val="single" w:color="auto" w:sz="4" w:space="0"/>
              <w:right w:val="single" w:color="auto" w:sz="4" w:space="0"/>
            </w:tcBorders>
          </w:tcPr>
          <w:p>
            <w:pPr>
              <w:pStyle w:val="92"/>
              <w:rPr>
                <w:rFonts w:cs="Arial"/>
                <w:color w:val="000000"/>
                <w:szCs w:val="18"/>
              </w:rPr>
            </w:pPr>
            <w:r>
              <w:rPr>
                <w:rFonts w:eastAsia="Yu Mincho"/>
                <w:kern w:val="2"/>
              </w:rPr>
              <w:t>-28</w:t>
            </w:r>
          </w:p>
        </w:tc>
        <w:tc>
          <w:tcPr>
            <w:tcW w:w="992" w:type="dxa"/>
            <w:tcBorders>
              <w:top w:val="single" w:color="auto" w:sz="4" w:space="0"/>
              <w:left w:val="single" w:color="auto" w:sz="4" w:space="0"/>
              <w:bottom w:val="single" w:color="auto" w:sz="4" w:space="0"/>
              <w:right w:val="single" w:color="auto" w:sz="4" w:space="0"/>
            </w:tcBorders>
          </w:tcPr>
          <w:p>
            <w:pPr>
              <w:pStyle w:val="92"/>
              <w:rPr>
                <w:rFonts w:cs="Arial"/>
                <w:color w:val="000000"/>
                <w:szCs w:val="18"/>
              </w:rPr>
            </w:pPr>
            <w:r>
              <w:rPr>
                <w:rFonts w:eastAsia="Yu Mincho"/>
                <w:kern w:val="2"/>
              </w:rPr>
              <w:t>1</w:t>
            </w:r>
          </w:p>
        </w:tc>
        <w:tc>
          <w:tcPr>
            <w:tcW w:w="993" w:type="dxa"/>
            <w:tcBorders>
              <w:top w:val="single" w:color="auto" w:sz="4" w:space="0"/>
              <w:left w:val="single" w:color="auto" w:sz="4" w:space="0"/>
              <w:bottom w:val="single" w:color="auto" w:sz="4" w:space="0"/>
              <w:right w:val="single" w:color="auto" w:sz="4" w:space="0"/>
            </w:tcBorders>
          </w:tcPr>
          <w:p>
            <w:pPr>
              <w:pStyle w:val="92"/>
              <w:rPr>
                <w:rFonts w:cs="Arial"/>
                <w:color w:val="000000"/>
                <w:szCs w:val="18"/>
              </w:rPr>
            </w:pPr>
            <w:r>
              <w:rPr>
                <w:rFonts w:eastAsia="Yu Mincho"/>
                <w:kern w:val="2"/>
              </w:rPr>
              <w:t>4, 21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799" w:type="dxa"/>
            <w:tcBorders>
              <w:top w:val="nil"/>
              <w:left w:val="single" w:color="auto" w:sz="4" w:space="0"/>
              <w:bottom w:val="nil"/>
              <w:right w:val="single" w:color="auto" w:sz="4" w:space="0"/>
            </w:tcBorders>
          </w:tcPr>
          <w:p>
            <w:pPr>
              <w:pStyle w:val="93"/>
              <w:rPr>
                <w:lang w:val="en-US" w:eastAsia="zh-CN"/>
              </w:rPr>
            </w:pPr>
          </w:p>
        </w:tc>
        <w:tc>
          <w:tcPr>
            <w:tcW w:w="1923" w:type="dxa"/>
            <w:tcBorders>
              <w:top w:val="single" w:color="auto" w:sz="4" w:space="0"/>
              <w:left w:val="single" w:color="auto" w:sz="4" w:space="0"/>
              <w:bottom w:val="single" w:color="auto" w:sz="4" w:space="0"/>
              <w:right w:val="single" w:color="auto" w:sz="4" w:space="0"/>
            </w:tcBorders>
          </w:tcPr>
          <w:p>
            <w:pPr>
              <w:pStyle w:val="93"/>
              <w:rPr>
                <w:kern w:val="2"/>
              </w:rPr>
            </w:pPr>
            <w:r>
              <w:rPr>
                <w:rFonts w:eastAsia="Yu Mincho"/>
                <w:lang w:val="en-US" w:eastAsia="zh-CN"/>
              </w:rPr>
              <w:t>Frequency range</w:t>
            </w:r>
          </w:p>
        </w:tc>
        <w:tc>
          <w:tcPr>
            <w:tcW w:w="927" w:type="dxa"/>
            <w:tcBorders>
              <w:top w:val="single" w:color="auto" w:sz="4" w:space="0"/>
              <w:left w:val="single" w:color="auto" w:sz="4" w:space="0"/>
              <w:bottom w:val="single" w:color="auto" w:sz="4" w:space="0"/>
              <w:right w:val="single" w:color="auto" w:sz="4" w:space="0"/>
            </w:tcBorders>
          </w:tcPr>
          <w:p>
            <w:pPr>
              <w:pStyle w:val="92"/>
              <w:rPr>
                <w:kern w:val="2"/>
              </w:rPr>
            </w:pPr>
            <w:r>
              <w:rPr>
                <w:rFonts w:eastAsia="Yu Mincho"/>
                <w:lang w:eastAsia="ja-JP"/>
              </w:rPr>
              <w:t>1475</w:t>
            </w:r>
          </w:p>
        </w:tc>
        <w:tc>
          <w:tcPr>
            <w:tcW w:w="649" w:type="dxa"/>
            <w:tcBorders>
              <w:top w:val="single" w:color="auto" w:sz="4" w:space="0"/>
              <w:left w:val="single" w:color="auto" w:sz="4" w:space="0"/>
              <w:bottom w:val="single" w:color="auto" w:sz="4" w:space="0"/>
              <w:right w:val="single" w:color="auto" w:sz="4" w:space="0"/>
            </w:tcBorders>
          </w:tcPr>
          <w:p>
            <w:pPr>
              <w:pStyle w:val="92"/>
              <w:rPr>
                <w:kern w:val="2"/>
              </w:rPr>
            </w:pPr>
            <w:r>
              <w:rPr>
                <w:rFonts w:eastAsia="Yu Mincho"/>
                <w:lang w:eastAsia="ja-JP"/>
              </w:rPr>
              <w:t>-</w:t>
            </w:r>
          </w:p>
        </w:tc>
        <w:tc>
          <w:tcPr>
            <w:tcW w:w="997" w:type="dxa"/>
            <w:tcBorders>
              <w:top w:val="single" w:color="auto" w:sz="4" w:space="0"/>
              <w:left w:val="single" w:color="auto" w:sz="4" w:space="0"/>
              <w:bottom w:val="single" w:color="auto" w:sz="4" w:space="0"/>
              <w:right w:val="single" w:color="auto" w:sz="4" w:space="0"/>
            </w:tcBorders>
          </w:tcPr>
          <w:p>
            <w:pPr>
              <w:pStyle w:val="92"/>
              <w:rPr>
                <w:kern w:val="2"/>
              </w:rPr>
            </w:pPr>
            <w:r>
              <w:rPr>
                <w:rFonts w:eastAsia="Yu Mincho"/>
                <w:lang w:eastAsia="ja-JP"/>
              </w:rPr>
              <w:t>1488</w:t>
            </w:r>
          </w:p>
        </w:tc>
        <w:tc>
          <w:tcPr>
            <w:tcW w:w="1213" w:type="dxa"/>
            <w:tcBorders>
              <w:top w:val="single" w:color="auto" w:sz="4" w:space="0"/>
              <w:left w:val="single" w:color="auto" w:sz="4" w:space="0"/>
              <w:bottom w:val="single" w:color="auto" w:sz="4" w:space="0"/>
              <w:right w:val="single" w:color="auto" w:sz="4" w:space="0"/>
            </w:tcBorders>
          </w:tcPr>
          <w:p>
            <w:pPr>
              <w:pStyle w:val="92"/>
              <w:rPr>
                <w:kern w:val="2"/>
              </w:rPr>
            </w:pPr>
            <w:r>
              <w:rPr>
                <w:rFonts w:eastAsia="Yu Mincho"/>
                <w:lang w:eastAsia="ja-JP"/>
              </w:rPr>
              <w:t>-50</w:t>
            </w:r>
          </w:p>
        </w:tc>
        <w:tc>
          <w:tcPr>
            <w:tcW w:w="992" w:type="dxa"/>
            <w:tcBorders>
              <w:top w:val="single" w:color="auto" w:sz="4" w:space="0"/>
              <w:left w:val="single" w:color="auto" w:sz="4" w:space="0"/>
              <w:bottom w:val="single" w:color="auto" w:sz="4" w:space="0"/>
              <w:right w:val="single" w:color="auto" w:sz="4" w:space="0"/>
            </w:tcBorders>
          </w:tcPr>
          <w:p>
            <w:pPr>
              <w:pStyle w:val="92"/>
              <w:rPr>
                <w:kern w:val="2"/>
              </w:rPr>
            </w:pPr>
            <w:r>
              <w:rPr>
                <w:rFonts w:eastAsia="Yu Mincho"/>
                <w:lang w:eastAsia="ja-JP"/>
              </w:rPr>
              <w:t>1</w:t>
            </w:r>
          </w:p>
        </w:tc>
        <w:tc>
          <w:tcPr>
            <w:tcW w:w="993" w:type="dxa"/>
            <w:tcBorders>
              <w:top w:val="single" w:color="auto" w:sz="4" w:space="0"/>
              <w:left w:val="single" w:color="auto" w:sz="4" w:space="0"/>
              <w:bottom w:val="single" w:color="auto" w:sz="4" w:space="0"/>
              <w:right w:val="single" w:color="auto" w:sz="4" w:space="0"/>
            </w:tcBorders>
          </w:tcPr>
          <w:p>
            <w:pPr>
              <w:pStyle w:val="92"/>
              <w:rPr>
                <w:kern w:val="2"/>
              </w:rPr>
            </w:pPr>
            <w:r>
              <w:rPr>
                <w:rFonts w:eastAsia="Yu Mincho"/>
                <w:lang w:eastAsia="ja-JP"/>
              </w:rPr>
              <w:t>4, 22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799" w:type="dxa"/>
            <w:tcBorders>
              <w:top w:val="nil"/>
              <w:left w:val="single" w:color="auto" w:sz="4" w:space="0"/>
              <w:bottom w:val="single" w:color="auto" w:sz="4" w:space="0"/>
              <w:right w:val="single" w:color="auto" w:sz="4" w:space="0"/>
            </w:tcBorders>
          </w:tcPr>
          <w:p>
            <w:pPr>
              <w:pStyle w:val="93"/>
              <w:rPr>
                <w:lang w:val="en-US" w:eastAsia="zh-CN"/>
              </w:rPr>
            </w:pPr>
          </w:p>
        </w:tc>
        <w:tc>
          <w:tcPr>
            <w:tcW w:w="1923" w:type="dxa"/>
            <w:tcBorders>
              <w:top w:val="single" w:color="auto" w:sz="4" w:space="0"/>
              <w:left w:val="single" w:color="auto" w:sz="4" w:space="0"/>
              <w:bottom w:val="single" w:color="auto" w:sz="4" w:space="0"/>
              <w:right w:val="single" w:color="auto" w:sz="4" w:space="0"/>
            </w:tcBorders>
          </w:tcPr>
          <w:p>
            <w:pPr>
              <w:pStyle w:val="93"/>
              <w:rPr>
                <w:kern w:val="2"/>
              </w:rPr>
            </w:pPr>
            <w:r>
              <w:rPr>
                <w:rFonts w:eastAsia="Yu Mincho"/>
                <w:lang w:val="en-US" w:eastAsia="zh-CN"/>
              </w:rPr>
              <w:t>Frequency range</w:t>
            </w:r>
          </w:p>
        </w:tc>
        <w:tc>
          <w:tcPr>
            <w:tcW w:w="927" w:type="dxa"/>
            <w:tcBorders>
              <w:top w:val="single" w:color="auto" w:sz="4" w:space="0"/>
              <w:left w:val="single" w:color="auto" w:sz="4" w:space="0"/>
              <w:bottom w:val="single" w:color="auto" w:sz="4" w:space="0"/>
              <w:right w:val="single" w:color="auto" w:sz="4" w:space="0"/>
            </w:tcBorders>
          </w:tcPr>
          <w:p>
            <w:pPr>
              <w:pStyle w:val="92"/>
              <w:rPr>
                <w:kern w:val="2"/>
              </w:rPr>
            </w:pPr>
            <w:r>
              <w:rPr>
                <w:rFonts w:eastAsia="Yu Mincho"/>
                <w:lang w:eastAsia="ja-JP"/>
              </w:rPr>
              <w:t>1488</w:t>
            </w:r>
          </w:p>
        </w:tc>
        <w:tc>
          <w:tcPr>
            <w:tcW w:w="649" w:type="dxa"/>
            <w:tcBorders>
              <w:top w:val="single" w:color="auto" w:sz="4" w:space="0"/>
              <w:left w:val="single" w:color="auto" w:sz="4" w:space="0"/>
              <w:bottom w:val="single" w:color="auto" w:sz="4" w:space="0"/>
              <w:right w:val="single" w:color="auto" w:sz="4" w:space="0"/>
            </w:tcBorders>
          </w:tcPr>
          <w:p>
            <w:pPr>
              <w:pStyle w:val="92"/>
              <w:rPr>
                <w:kern w:val="2"/>
              </w:rPr>
            </w:pPr>
            <w:r>
              <w:rPr>
                <w:rFonts w:eastAsia="Yu Mincho"/>
                <w:lang w:eastAsia="ja-JP"/>
              </w:rPr>
              <w:t>-</w:t>
            </w:r>
          </w:p>
        </w:tc>
        <w:tc>
          <w:tcPr>
            <w:tcW w:w="997" w:type="dxa"/>
            <w:tcBorders>
              <w:top w:val="single" w:color="auto" w:sz="4" w:space="0"/>
              <w:left w:val="single" w:color="auto" w:sz="4" w:space="0"/>
              <w:bottom w:val="single" w:color="auto" w:sz="4" w:space="0"/>
              <w:right w:val="single" w:color="auto" w:sz="4" w:space="0"/>
            </w:tcBorders>
          </w:tcPr>
          <w:p>
            <w:pPr>
              <w:pStyle w:val="92"/>
              <w:rPr>
                <w:kern w:val="2"/>
              </w:rPr>
            </w:pPr>
            <w:r>
              <w:rPr>
                <w:rFonts w:eastAsia="Yu Mincho"/>
                <w:lang w:eastAsia="ja-JP"/>
              </w:rPr>
              <w:t>1510.9</w:t>
            </w:r>
          </w:p>
        </w:tc>
        <w:tc>
          <w:tcPr>
            <w:tcW w:w="1213" w:type="dxa"/>
            <w:tcBorders>
              <w:top w:val="single" w:color="auto" w:sz="4" w:space="0"/>
              <w:left w:val="single" w:color="auto" w:sz="4" w:space="0"/>
              <w:bottom w:val="single" w:color="auto" w:sz="4" w:space="0"/>
              <w:right w:val="single" w:color="auto" w:sz="4" w:space="0"/>
            </w:tcBorders>
          </w:tcPr>
          <w:p>
            <w:pPr>
              <w:pStyle w:val="92"/>
              <w:rPr>
                <w:kern w:val="2"/>
              </w:rPr>
            </w:pPr>
            <w:r>
              <w:rPr>
                <w:rFonts w:eastAsia="Yu Mincho"/>
                <w:lang w:eastAsia="ja-JP"/>
              </w:rPr>
              <w:t>-35</w:t>
            </w:r>
          </w:p>
        </w:tc>
        <w:tc>
          <w:tcPr>
            <w:tcW w:w="992" w:type="dxa"/>
            <w:tcBorders>
              <w:top w:val="single" w:color="auto" w:sz="4" w:space="0"/>
              <w:left w:val="single" w:color="auto" w:sz="4" w:space="0"/>
              <w:bottom w:val="single" w:color="auto" w:sz="4" w:space="0"/>
              <w:right w:val="single" w:color="auto" w:sz="4" w:space="0"/>
            </w:tcBorders>
          </w:tcPr>
          <w:p>
            <w:pPr>
              <w:pStyle w:val="92"/>
              <w:rPr>
                <w:kern w:val="2"/>
              </w:rPr>
            </w:pPr>
            <w:r>
              <w:rPr>
                <w:rFonts w:eastAsia="Yu Mincho"/>
                <w:lang w:eastAsia="ja-JP"/>
              </w:rPr>
              <w:t>1</w:t>
            </w:r>
          </w:p>
        </w:tc>
        <w:tc>
          <w:tcPr>
            <w:tcW w:w="993" w:type="dxa"/>
            <w:tcBorders>
              <w:top w:val="single" w:color="auto" w:sz="4" w:space="0"/>
              <w:left w:val="single" w:color="auto" w:sz="4" w:space="0"/>
              <w:bottom w:val="single" w:color="auto" w:sz="4" w:space="0"/>
              <w:right w:val="single" w:color="auto" w:sz="4" w:space="0"/>
            </w:tcBorders>
          </w:tcPr>
          <w:p>
            <w:pPr>
              <w:pStyle w:val="92"/>
              <w:rPr>
                <w:kern w:val="2"/>
              </w:rPr>
            </w:pPr>
            <w:r>
              <w:rPr>
                <w:rFonts w:eastAsia="Yu Mincho"/>
                <w:lang w:eastAsia="ja-JP"/>
              </w:rPr>
              <w:t>4, 23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799" w:type="dxa"/>
            <w:tcBorders>
              <w:top w:val="single" w:color="auto" w:sz="4" w:space="0"/>
              <w:left w:val="single" w:color="auto" w:sz="4" w:space="0"/>
              <w:bottom w:val="nil"/>
              <w:right w:val="single" w:color="auto" w:sz="4" w:space="0"/>
            </w:tcBorders>
          </w:tcPr>
          <w:p>
            <w:pPr>
              <w:pStyle w:val="93"/>
              <w:rPr>
                <w:lang w:val="en-US" w:eastAsia="zh-CN"/>
              </w:rPr>
            </w:pPr>
            <w:r>
              <w:rPr>
                <w:lang w:val="en-US" w:eastAsia="zh-CN"/>
              </w:rPr>
              <w:t>CA</w:t>
            </w:r>
            <w:r>
              <w:t>_</w:t>
            </w:r>
            <w:r>
              <w:rPr>
                <w:lang w:val="en-US" w:eastAsia="zh-CN"/>
              </w:rPr>
              <w:t>n74</w:t>
            </w:r>
            <w:r>
              <w:t>-</w:t>
            </w:r>
            <w:r>
              <w:rPr>
                <w:lang w:val="en-US" w:eastAsia="zh-CN"/>
              </w:rPr>
              <w:t>n78</w:t>
            </w:r>
          </w:p>
        </w:tc>
        <w:tc>
          <w:tcPr>
            <w:tcW w:w="1923" w:type="dxa"/>
            <w:tcBorders>
              <w:top w:val="single" w:color="auto" w:sz="4" w:space="0"/>
              <w:left w:val="single" w:color="auto" w:sz="4" w:space="0"/>
              <w:bottom w:val="single" w:color="auto" w:sz="4" w:space="0"/>
              <w:right w:val="single" w:color="auto" w:sz="4" w:space="0"/>
            </w:tcBorders>
          </w:tcPr>
          <w:p>
            <w:pPr>
              <w:pStyle w:val="93"/>
              <w:rPr>
                <w:rFonts w:cs="Arial"/>
                <w:color w:val="000000"/>
                <w:szCs w:val="18"/>
              </w:rPr>
            </w:pPr>
            <w:r>
              <w:t>Frequency range</w:t>
            </w:r>
          </w:p>
        </w:tc>
        <w:tc>
          <w:tcPr>
            <w:tcW w:w="927" w:type="dxa"/>
            <w:tcBorders>
              <w:top w:val="single" w:color="auto" w:sz="4" w:space="0"/>
              <w:left w:val="single" w:color="auto" w:sz="4" w:space="0"/>
              <w:bottom w:val="single" w:color="auto" w:sz="4" w:space="0"/>
              <w:right w:val="single" w:color="auto" w:sz="4" w:space="0"/>
            </w:tcBorders>
          </w:tcPr>
          <w:p>
            <w:pPr>
              <w:pStyle w:val="92"/>
              <w:rPr>
                <w:rFonts w:cs="Arial"/>
                <w:color w:val="000000"/>
                <w:szCs w:val="18"/>
              </w:rPr>
            </w:pPr>
            <w:r>
              <w:t>1884.5</w:t>
            </w:r>
          </w:p>
        </w:tc>
        <w:tc>
          <w:tcPr>
            <w:tcW w:w="649" w:type="dxa"/>
            <w:tcBorders>
              <w:top w:val="single" w:color="auto" w:sz="4" w:space="0"/>
              <w:left w:val="single" w:color="auto" w:sz="4" w:space="0"/>
              <w:bottom w:val="single" w:color="auto" w:sz="4" w:space="0"/>
              <w:right w:val="single" w:color="auto" w:sz="4" w:space="0"/>
            </w:tcBorders>
          </w:tcPr>
          <w:p>
            <w:pPr>
              <w:pStyle w:val="92"/>
              <w:rPr>
                <w:rFonts w:cs="Arial"/>
                <w:color w:val="000000"/>
                <w:szCs w:val="18"/>
              </w:rPr>
            </w:pPr>
            <w:r>
              <w:t>-</w:t>
            </w:r>
          </w:p>
        </w:tc>
        <w:tc>
          <w:tcPr>
            <w:tcW w:w="997" w:type="dxa"/>
            <w:tcBorders>
              <w:top w:val="single" w:color="auto" w:sz="4" w:space="0"/>
              <w:left w:val="single" w:color="auto" w:sz="4" w:space="0"/>
              <w:bottom w:val="single" w:color="auto" w:sz="4" w:space="0"/>
              <w:right w:val="single" w:color="auto" w:sz="4" w:space="0"/>
            </w:tcBorders>
          </w:tcPr>
          <w:p>
            <w:pPr>
              <w:pStyle w:val="92"/>
              <w:rPr>
                <w:rFonts w:cs="Arial"/>
                <w:color w:val="000000"/>
                <w:szCs w:val="18"/>
              </w:rPr>
            </w:pPr>
            <w:r>
              <w:t>1915.7</w:t>
            </w:r>
          </w:p>
        </w:tc>
        <w:tc>
          <w:tcPr>
            <w:tcW w:w="1213" w:type="dxa"/>
            <w:tcBorders>
              <w:top w:val="single" w:color="auto" w:sz="4" w:space="0"/>
              <w:left w:val="single" w:color="auto" w:sz="4" w:space="0"/>
              <w:bottom w:val="single" w:color="auto" w:sz="4" w:space="0"/>
              <w:right w:val="single" w:color="auto" w:sz="4" w:space="0"/>
            </w:tcBorders>
          </w:tcPr>
          <w:p>
            <w:pPr>
              <w:pStyle w:val="92"/>
              <w:rPr>
                <w:rFonts w:cs="Arial"/>
                <w:color w:val="000000"/>
                <w:szCs w:val="18"/>
              </w:rPr>
            </w:pPr>
            <w:r>
              <w:t>-41</w:t>
            </w:r>
          </w:p>
        </w:tc>
        <w:tc>
          <w:tcPr>
            <w:tcW w:w="992" w:type="dxa"/>
            <w:tcBorders>
              <w:top w:val="single" w:color="auto" w:sz="4" w:space="0"/>
              <w:left w:val="single" w:color="auto" w:sz="4" w:space="0"/>
              <w:bottom w:val="single" w:color="auto" w:sz="4" w:space="0"/>
              <w:right w:val="single" w:color="auto" w:sz="4" w:space="0"/>
            </w:tcBorders>
          </w:tcPr>
          <w:p>
            <w:pPr>
              <w:pStyle w:val="92"/>
              <w:rPr>
                <w:rFonts w:cs="Arial"/>
                <w:color w:val="000000"/>
                <w:szCs w:val="18"/>
              </w:rPr>
            </w:pPr>
            <w:r>
              <w:t>0.3</w:t>
            </w:r>
          </w:p>
        </w:tc>
        <w:tc>
          <w:tcPr>
            <w:tcW w:w="993" w:type="dxa"/>
            <w:tcBorders>
              <w:top w:val="single" w:color="auto" w:sz="4" w:space="0"/>
              <w:left w:val="single" w:color="auto" w:sz="4" w:space="0"/>
              <w:bottom w:val="single" w:color="auto" w:sz="4" w:space="0"/>
              <w:right w:val="single" w:color="auto" w:sz="4" w:space="0"/>
            </w:tcBorders>
          </w:tcPr>
          <w:p>
            <w:pPr>
              <w:pStyle w:val="92"/>
              <w:rPr>
                <w:rFonts w:cs="Arial"/>
                <w:color w:val="000000"/>
                <w:szCs w:val="18"/>
              </w:rPr>
            </w:pPr>
            <w: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799" w:type="dxa"/>
            <w:tcBorders>
              <w:top w:val="nil"/>
              <w:left w:val="single" w:color="auto" w:sz="4" w:space="0"/>
              <w:bottom w:val="nil"/>
              <w:right w:val="single" w:color="auto" w:sz="4" w:space="0"/>
            </w:tcBorders>
          </w:tcPr>
          <w:p>
            <w:pPr>
              <w:pStyle w:val="93"/>
              <w:rPr>
                <w:lang w:val="en-US" w:eastAsia="zh-CN"/>
              </w:rPr>
            </w:pPr>
          </w:p>
        </w:tc>
        <w:tc>
          <w:tcPr>
            <w:tcW w:w="1923" w:type="dxa"/>
            <w:tcBorders>
              <w:top w:val="single" w:color="auto" w:sz="4" w:space="0"/>
              <w:left w:val="single" w:color="auto" w:sz="4" w:space="0"/>
              <w:bottom w:val="single" w:color="auto" w:sz="4" w:space="0"/>
              <w:right w:val="single" w:color="auto" w:sz="4" w:space="0"/>
            </w:tcBorders>
          </w:tcPr>
          <w:p>
            <w:pPr>
              <w:pStyle w:val="93"/>
              <w:rPr>
                <w:rFonts w:cs="Arial"/>
                <w:color w:val="000000"/>
                <w:szCs w:val="18"/>
              </w:rPr>
            </w:pPr>
            <w:r>
              <w:t>Frequency range</w:t>
            </w:r>
          </w:p>
        </w:tc>
        <w:tc>
          <w:tcPr>
            <w:tcW w:w="927" w:type="dxa"/>
            <w:tcBorders>
              <w:top w:val="single" w:color="auto" w:sz="4" w:space="0"/>
              <w:left w:val="single" w:color="auto" w:sz="4" w:space="0"/>
              <w:bottom w:val="single" w:color="auto" w:sz="4" w:space="0"/>
              <w:right w:val="single" w:color="auto" w:sz="4" w:space="0"/>
            </w:tcBorders>
          </w:tcPr>
          <w:p>
            <w:pPr>
              <w:pStyle w:val="92"/>
              <w:rPr>
                <w:rFonts w:cs="Arial"/>
                <w:color w:val="000000"/>
                <w:szCs w:val="18"/>
              </w:rPr>
            </w:pPr>
            <w:r>
              <w:t>1400</w:t>
            </w:r>
          </w:p>
        </w:tc>
        <w:tc>
          <w:tcPr>
            <w:tcW w:w="649" w:type="dxa"/>
            <w:tcBorders>
              <w:top w:val="single" w:color="auto" w:sz="4" w:space="0"/>
              <w:left w:val="single" w:color="auto" w:sz="4" w:space="0"/>
              <w:bottom w:val="single" w:color="auto" w:sz="4" w:space="0"/>
              <w:right w:val="single" w:color="auto" w:sz="4" w:space="0"/>
            </w:tcBorders>
          </w:tcPr>
          <w:p>
            <w:pPr>
              <w:pStyle w:val="92"/>
              <w:rPr>
                <w:rFonts w:cs="Arial"/>
                <w:color w:val="000000"/>
                <w:szCs w:val="18"/>
              </w:rPr>
            </w:pPr>
            <w:r>
              <w:t>-</w:t>
            </w:r>
          </w:p>
        </w:tc>
        <w:tc>
          <w:tcPr>
            <w:tcW w:w="997" w:type="dxa"/>
            <w:tcBorders>
              <w:top w:val="single" w:color="auto" w:sz="4" w:space="0"/>
              <w:left w:val="single" w:color="auto" w:sz="4" w:space="0"/>
              <w:bottom w:val="single" w:color="auto" w:sz="4" w:space="0"/>
              <w:right w:val="single" w:color="auto" w:sz="4" w:space="0"/>
            </w:tcBorders>
          </w:tcPr>
          <w:p>
            <w:pPr>
              <w:pStyle w:val="92"/>
              <w:rPr>
                <w:rFonts w:cs="Arial"/>
                <w:color w:val="000000"/>
                <w:szCs w:val="18"/>
              </w:rPr>
            </w:pPr>
            <w:r>
              <w:t>1427</w:t>
            </w:r>
          </w:p>
        </w:tc>
        <w:tc>
          <w:tcPr>
            <w:tcW w:w="1213" w:type="dxa"/>
            <w:tcBorders>
              <w:top w:val="single" w:color="auto" w:sz="4" w:space="0"/>
              <w:left w:val="single" w:color="auto" w:sz="4" w:space="0"/>
              <w:bottom w:val="single" w:color="auto" w:sz="4" w:space="0"/>
              <w:right w:val="single" w:color="auto" w:sz="4" w:space="0"/>
            </w:tcBorders>
          </w:tcPr>
          <w:p>
            <w:pPr>
              <w:pStyle w:val="92"/>
              <w:rPr>
                <w:rFonts w:cs="Arial"/>
                <w:color w:val="000000"/>
                <w:szCs w:val="18"/>
              </w:rPr>
            </w:pPr>
            <w:r>
              <w:t>-32</w:t>
            </w:r>
          </w:p>
        </w:tc>
        <w:tc>
          <w:tcPr>
            <w:tcW w:w="992" w:type="dxa"/>
            <w:tcBorders>
              <w:top w:val="single" w:color="auto" w:sz="4" w:space="0"/>
              <w:left w:val="single" w:color="auto" w:sz="4" w:space="0"/>
              <w:bottom w:val="single" w:color="auto" w:sz="4" w:space="0"/>
              <w:right w:val="single" w:color="auto" w:sz="4" w:space="0"/>
            </w:tcBorders>
          </w:tcPr>
          <w:p>
            <w:pPr>
              <w:pStyle w:val="92"/>
              <w:rPr>
                <w:rFonts w:cs="Arial"/>
                <w:color w:val="000000"/>
                <w:szCs w:val="18"/>
              </w:rPr>
            </w:pPr>
            <w:r>
              <w:t>27</w:t>
            </w:r>
          </w:p>
        </w:tc>
        <w:tc>
          <w:tcPr>
            <w:tcW w:w="993" w:type="dxa"/>
            <w:tcBorders>
              <w:top w:val="single" w:color="auto" w:sz="4" w:space="0"/>
              <w:left w:val="single" w:color="auto" w:sz="4" w:space="0"/>
              <w:bottom w:val="single" w:color="auto" w:sz="4" w:space="0"/>
              <w:right w:val="single" w:color="auto" w:sz="4" w:space="0"/>
            </w:tcBorders>
          </w:tcPr>
          <w:p>
            <w:pPr>
              <w:pStyle w:val="92"/>
              <w:rPr>
                <w:rFonts w:cs="Arial"/>
                <w:color w:val="000000"/>
                <w:szCs w:val="18"/>
              </w:rPr>
            </w:pPr>
            <w:r>
              <w:t>4, 20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799" w:type="dxa"/>
            <w:tcBorders>
              <w:top w:val="nil"/>
              <w:left w:val="single" w:color="auto" w:sz="4" w:space="0"/>
              <w:bottom w:val="nil"/>
              <w:right w:val="single" w:color="auto" w:sz="4" w:space="0"/>
            </w:tcBorders>
          </w:tcPr>
          <w:p>
            <w:pPr>
              <w:pStyle w:val="93"/>
              <w:rPr>
                <w:lang w:val="en-US" w:eastAsia="zh-CN"/>
              </w:rPr>
            </w:pPr>
          </w:p>
        </w:tc>
        <w:tc>
          <w:tcPr>
            <w:tcW w:w="1923" w:type="dxa"/>
            <w:tcBorders>
              <w:top w:val="single" w:color="auto" w:sz="4" w:space="0"/>
              <w:left w:val="single" w:color="auto" w:sz="4" w:space="0"/>
              <w:bottom w:val="single" w:color="auto" w:sz="4" w:space="0"/>
              <w:right w:val="single" w:color="auto" w:sz="4" w:space="0"/>
            </w:tcBorders>
          </w:tcPr>
          <w:p>
            <w:pPr>
              <w:pStyle w:val="93"/>
              <w:rPr>
                <w:rFonts w:cs="Arial"/>
                <w:color w:val="000000"/>
                <w:szCs w:val="18"/>
              </w:rPr>
            </w:pPr>
            <w:r>
              <w:rPr>
                <w:rFonts w:eastAsia="Yu Mincho"/>
              </w:rPr>
              <w:t>Frequency range</w:t>
            </w:r>
          </w:p>
        </w:tc>
        <w:tc>
          <w:tcPr>
            <w:tcW w:w="927" w:type="dxa"/>
            <w:tcBorders>
              <w:top w:val="single" w:color="auto" w:sz="4" w:space="0"/>
              <w:left w:val="single" w:color="auto" w:sz="4" w:space="0"/>
              <w:bottom w:val="single" w:color="auto" w:sz="4" w:space="0"/>
              <w:right w:val="single" w:color="auto" w:sz="4" w:space="0"/>
            </w:tcBorders>
          </w:tcPr>
          <w:p>
            <w:pPr>
              <w:pStyle w:val="92"/>
              <w:rPr>
                <w:rFonts w:cs="Arial"/>
                <w:color w:val="000000"/>
                <w:szCs w:val="18"/>
              </w:rPr>
            </w:pPr>
            <w:r>
              <w:rPr>
                <w:rFonts w:eastAsia="Yu Mincho"/>
              </w:rPr>
              <w:t>1475</w:t>
            </w:r>
          </w:p>
        </w:tc>
        <w:tc>
          <w:tcPr>
            <w:tcW w:w="649" w:type="dxa"/>
            <w:tcBorders>
              <w:top w:val="single" w:color="auto" w:sz="4" w:space="0"/>
              <w:left w:val="single" w:color="auto" w:sz="4" w:space="0"/>
              <w:bottom w:val="single" w:color="auto" w:sz="4" w:space="0"/>
              <w:right w:val="single" w:color="auto" w:sz="4" w:space="0"/>
            </w:tcBorders>
          </w:tcPr>
          <w:p>
            <w:pPr>
              <w:pStyle w:val="92"/>
              <w:rPr>
                <w:rFonts w:cs="Arial"/>
                <w:color w:val="000000"/>
                <w:szCs w:val="18"/>
              </w:rPr>
            </w:pPr>
            <w:r>
              <w:rPr>
                <w:rFonts w:eastAsia="Yu Mincho"/>
              </w:rPr>
              <w:t>-</w:t>
            </w:r>
          </w:p>
        </w:tc>
        <w:tc>
          <w:tcPr>
            <w:tcW w:w="997" w:type="dxa"/>
            <w:tcBorders>
              <w:top w:val="single" w:color="auto" w:sz="4" w:space="0"/>
              <w:left w:val="single" w:color="auto" w:sz="4" w:space="0"/>
              <w:bottom w:val="single" w:color="auto" w:sz="4" w:space="0"/>
              <w:right w:val="single" w:color="auto" w:sz="4" w:space="0"/>
            </w:tcBorders>
          </w:tcPr>
          <w:p>
            <w:pPr>
              <w:pStyle w:val="92"/>
              <w:rPr>
                <w:rFonts w:cs="Arial"/>
                <w:color w:val="000000"/>
                <w:szCs w:val="18"/>
              </w:rPr>
            </w:pPr>
            <w:r>
              <w:rPr>
                <w:rFonts w:eastAsia="Yu Mincho"/>
              </w:rPr>
              <w:t>1488</w:t>
            </w:r>
          </w:p>
        </w:tc>
        <w:tc>
          <w:tcPr>
            <w:tcW w:w="1213" w:type="dxa"/>
            <w:tcBorders>
              <w:top w:val="single" w:color="auto" w:sz="4" w:space="0"/>
              <w:left w:val="single" w:color="auto" w:sz="4" w:space="0"/>
              <w:bottom w:val="single" w:color="auto" w:sz="4" w:space="0"/>
              <w:right w:val="single" w:color="auto" w:sz="4" w:space="0"/>
            </w:tcBorders>
          </w:tcPr>
          <w:p>
            <w:pPr>
              <w:pStyle w:val="92"/>
              <w:rPr>
                <w:rFonts w:cs="Arial"/>
                <w:color w:val="000000"/>
                <w:szCs w:val="18"/>
              </w:rPr>
            </w:pPr>
            <w:r>
              <w:rPr>
                <w:rFonts w:eastAsia="Yu Mincho"/>
              </w:rPr>
              <w:t>-28</w:t>
            </w:r>
          </w:p>
        </w:tc>
        <w:tc>
          <w:tcPr>
            <w:tcW w:w="992" w:type="dxa"/>
            <w:tcBorders>
              <w:top w:val="single" w:color="auto" w:sz="4" w:space="0"/>
              <w:left w:val="single" w:color="auto" w:sz="4" w:space="0"/>
              <w:bottom w:val="single" w:color="auto" w:sz="4" w:space="0"/>
              <w:right w:val="single" w:color="auto" w:sz="4" w:space="0"/>
            </w:tcBorders>
          </w:tcPr>
          <w:p>
            <w:pPr>
              <w:pStyle w:val="92"/>
              <w:rPr>
                <w:rFonts w:cs="Arial"/>
                <w:color w:val="000000"/>
                <w:szCs w:val="18"/>
              </w:rPr>
            </w:pPr>
            <w:r>
              <w:rPr>
                <w:rFonts w:eastAsia="Yu Mincho"/>
              </w:rPr>
              <w:t>1</w:t>
            </w:r>
          </w:p>
        </w:tc>
        <w:tc>
          <w:tcPr>
            <w:tcW w:w="993" w:type="dxa"/>
            <w:tcBorders>
              <w:top w:val="single" w:color="auto" w:sz="4" w:space="0"/>
              <w:left w:val="single" w:color="auto" w:sz="4" w:space="0"/>
              <w:bottom w:val="single" w:color="auto" w:sz="4" w:space="0"/>
              <w:right w:val="single" w:color="auto" w:sz="4" w:space="0"/>
            </w:tcBorders>
          </w:tcPr>
          <w:p>
            <w:pPr>
              <w:pStyle w:val="92"/>
              <w:rPr>
                <w:rFonts w:cs="Arial"/>
                <w:color w:val="000000"/>
                <w:szCs w:val="18"/>
              </w:rPr>
            </w:pPr>
            <w:r>
              <w:rPr>
                <w:rFonts w:eastAsia="Yu Mincho"/>
              </w:rPr>
              <w:t>4, 21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799" w:type="dxa"/>
            <w:tcBorders>
              <w:top w:val="nil"/>
              <w:left w:val="single" w:color="auto" w:sz="4" w:space="0"/>
              <w:bottom w:val="nil"/>
              <w:right w:val="single" w:color="auto" w:sz="4" w:space="0"/>
            </w:tcBorders>
          </w:tcPr>
          <w:p>
            <w:pPr>
              <w:pStyle w:val="93"/>
              <w:rPr>
                <w:lang w:val="en-US" w:eastAsia="zh-CN"/>
              </w:rPr>
            </w:pPr>
          </w:p>
        </w:tc>
        <w:tc>
          <w:tcPr>
            <w:tcW w:w="1923" w:type="dxa"/>
            <w:tcBorders>
              <w:top w:val="single" w:color="auto" w:sz="4" w:space="0"/>
              <w:left w:val="single" w:color="auto" w:sz="4" w:space="0"/>
              <w:bottom w:val="single" w:color="auto" w:sz="4" w:space="0"/>
              <w:right w:val="single" w:color="auto" w:sz="4" w:space="0"/>
            </w:tcBorders>
          </w:tcPr>
          <w:p>
            <w:pPr>
              <w:pStyle w:val="93"/>
            </w:pPr>
            <w:r>
              <w:rPr>
                <w:rFonts w:eastAsia="Yu Mincho"/>
                <w:lang w:val="en-US" w:eastAsia="zh-CN"/>
              </w:rPr>
              <w:t>Frequency range</w:t>
            </w:r>
          </w:p>
        </w:tc>
        <w:tc>
          <w:tcPr>
            <w:tcW w:w="927" w:type="dxa"/>
            <w:tcBorders>
              <w:top w:val="single" w:color="auto" w:sz="4" w:space="0"/>
              <w:left w:val="single" w:color="auto" w:sz="4" w:space="0"/>
              <w:bottom w:val="single" w:color="auto" w:sz="4" w:space="0"/>
              <w:right w:val="single" w:color="auto" w:sz="4" w:space="0"/>
            </w:tcBorders>
          </w:tcPr>
          <w:p>
            <w:pPr>
              <w:pStyle w:val="92"/>
            </w:pPr>
            <w:r>
              <w:rPr>
                <w:rFonts w:eastAsia="Yu Mincho"/>
                <w:lang w:eastAsia="ja-JP"/>
              </w:rPr>
              <w:t>1475</w:t>
            </w:r>
          </w:p>
        </w:tc>
        <w:tc>
          <w:tcPr>
            <w:tcW w:w="649" w:type="dxa"/>
            <w:tcBorders>
              <w:top w:val="single" w:color="auto" w:sz="4" w:space="0"/>
              <w:left w:val="single" w:color="auto" w:sz="4" w:space="0"/>
              <w:bottom w:val="single" w:color="auto" w:sz="4" w:space="0"/>
              <w:right w:val="single" w:color="auto" w:sz="4" w:space="0"/>
            </w:tcBorders>
          </w:tcPr>
          <w:p>
            <w:pPr>
              <w:pStyle w:val="92"/>
            </w:pPr>
            <w:r>
              <w:rPr>
                <w:rFonts w:eastAsia="Yu Mincho"/>
                <w:lang w:eastAsia="ja-JP"/>
              </w:rPr>
              <w:t>-</w:t>
            </w:r>
          </w:p>
        </w:tc>
        <w:tc>
          <w:tcPr>
            <w:tcW w:w="997" w:type="dxa"/>
            <w:tcBorders>
              <w:top w:val="single" w:color="auto" w:sz="4" w:space="0"/>
              <w:left w:val="single" w:color="auto" w:sz="4" w:space="0"/>
              <w:bottom w:val="single" w:color="auto" w:sz="4" w:space="0"/>
              <w:right w:val="single" w:color="auto" w:sz="4" w:space="0"/>
            </w:tcBorders>
          </w:tcPr>
          <w:p>
            <w:pPr>
              <w:pStyle w:val="92"/>
            </w:pPr>
            <w:r>
              <w:rPr>
                <w:rFonts w:eastAsia="Yu Mincho"/>
                <w:lang w:eastAsia="ja-JP"/>
              </w:rPr>
              <w:t>1488</w:t>
            </w:r>
          </w:p>
        </w:tc>
        <w:tc>
          <w:tcPr>
            <w:tcW w:w="1213" w:type="dxa"/>
            <w:tcBorders>
              <w:top w:val="single" w:color="auto" w:sz="4" w:space="0"/>
              <w:left w:val="single" w:color="auto" w:sz="4" w:space="0"/>
              <w:bottom w:val="single" w:color="auto" w:sz="4" w:space="0"/>
              <w:right w:val="single" w:color="auto" w:sz="4" w:space="0"/>
            </w:tcBorders>
          </w:tcPr>
          <w:p>
            <w:pPr>
              <w:pStyle w:val="92"/>
            </w:pPr>
            <w:r>
              <w:rPr>
                <w:rFonts w:eastAsia="Yu Mincho"/>
                <w:lang w:eastAsia="ja-JP"/>
              </w:rPr>
              <w:t>-50</w:t>
            </w:r>
          </w:p>
        </w:tc>
        <w:tc>
          <w:tcPr>
            <w:tcW w:w="992" w:type="dxa"/>
            <w:tcBorders>
              <w:top w:val="single" w:color="auto" w:sz="4" w:space="0"/>
              <w:left w:val="single" w:color="auto" w:sz="4" w:space="0"/>
              <w:bottom w:val="single" w:color="auto" w:sz="4" w:space="0"/>
              <w:right w:val="single" w:color="auto" w:sz="4" w:space="0"/>
            </w:tcBorders>
          </w:tcPr>
          <w:p>
            <w:pPr>
              <w:pStyle w:val="92"/>
            </w:pPr>
            <w:r>
              <w:rPr>
                <w:rFonts w:eastAsia="Yu Mincho"/>
                <w:lang w:eastAsia="ja-JP"/>
              </w:rPr>
              <w:t>1</w:t>
            </w:r>
          </w:p>
        </w:tc>
        <w:tc>
          <w:tcPr>
            <w:tcW w:w="993" w:type="dxa"/>
            <w:tcBorders>
              <w:top w:val="single" w:color="auto" w:sz="4" w:space="0"/>
              <w:left w:val="single" w:color="auto" w:sz="4" w:space="0"/>
              <w:bottom w:val="single" w:color="auto" w:sz="4" w:space="0"/>
              <w:right w:val="single" w:color="auto" w:sz="4" w:space="0"/>
            </w:tcBorders>
          </w:tcPr>
          <w:p>
            <w:pPr>
              <w:pStyle w:val="92"/>
            </w:pPr>
            <w:r>
              <w:rPr>
                <w:rFonts w:eastAsia="Yu Mincho"/>
                <w:lang w:eastAsia="ja-JP"/>
              </w:rPr>
              <w:t>4, 22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799" w:type="dxa"/>
            <w:tcBorders>
              <w:top w:val="nil"/>
              <w:left w:val="single" w:color="auto" w:sz="4" w:space="0"/>
              <w:bottom w:val="nil"/>
              <w:right w:val="single" w:color="auto" w:sz="4" w:space="0"/>
            </w:tcBorders>
          </w:tcPr>
          <w:p>
            <w:pPr>
              <w:pStyle w:val="93"/>
              <w:rPr>
                <w:lang w:val="en-US" w:eastAsia="zh-CN"/>
              </w:rPr>
            </w:pPr>
          </w:p>
        </w:tc>
        <w:tc>
          <w:tcPr>
            <w:tcW w:w="1923" w:type="dxa"/>
            <w:tcBorders>
              <w:top w:val="single" w:color="auto" w:sz="4" w:space="0"/>
              <w:left w:val="single" w:color="auto" w:sz="4" w:space="0"/>
              <w:bottom w:val="single" w:color="auto" w:sz="4" w:space="0"/>
              <w:right w:val="single" w:color="auto" w:sz="4" w:space="0"/>
            </w:tcBorders>
          </w:tcPr>
          <w:p>
            <w:pPr>
              <w:pStyle w:val="93"/>
            </w:pPr>
            <w:r>
              <w:rPr>
                <w:rFonts w:eastAsia="Yu Mincho"/>
                <w:lang w:val="en-US" w:eastAsia="zh-CN"/>
              </w:rPr>
              <w:t>Frequency range</w:t>
            </w:r>
          </w:p>
        </w:tc>
        <w:tc>
          <w:tcPr>
            <w:tcW w:w="927" w:type="dxa"/>
            <w:tcBorders>
              <w:top w:val="single" w:color="auto" w:sz="4" w:space="0"/>
              <w:left w:val="single" w:color="auto" w:sz="4" w:space="0"/>
              <w:bottom w:val="single" w:color="auto" w:sz="4" w:space="0"/>
              <w:right w:val="single" w:color="auto" w:sz="4" w:space="0"/>
            </w:tcBorders>
          </w:tcPr>
          <w:p>
            <w:pPr>
              <w:pStyle w:val="92"/>
            </w:pPr>
            <w:r>
              <w:rPr>
                <w:rFonts w:eastAsia="Yu Mincho"/>
                <w:lang w:eastAsia="ja-JP"/>
              </w:rPr>
              <w:t>1488</w:t>
            </w:r>
          </w:p>
        </w:tc>
        <w:tc>
          <w:tcPr>
            <w:tcW w:w="649" w:type="dxa"/>
            <w:tcBorders>
              <w:top w:val="single" w:color="auto" w:sz="4" w:space="0"/>
              <w:left w:val="single" w:color="auto" w:sz="4" w:space="0"/>
              <w:bottom w:val="single" w:color="auto" w:sz="4" w:space="0"/>
              <w:right w:val="single" w:color="auto" w:sz="4" w:space="0"/>
            </w:tcBorders>
          </w:tcPr>
          <w:p>
            <w:pPr>
              <w:pStyle w:val="92"/>
            </w:pPr>
            <w:r>
              <w:rPr>
                <w:rFonts w:eastAsia="Yu Mincho"/>
                <w:lang w:eastAsia="ja-JP"/>
              </w:rPr>
              <w:t>-</w:t>
            </w:r>
          </w:p>
        </w:tc>
        <w:tc>
          <w:tcPr>
            <w:tcW w:w="997" w:type="dxa"/>
            <w:tcBorders>
              <w:top w:val="single" w:color="auto" w:sz="4" w:space="0"/>
              <w:left w:val="single" w:color="auto" w:sz="4" w:space="0"/>
              <w:bottom w:val="single" w:color="auto" w:sz="4" w:space="0"/>
              <w:right w:val="single" w:color="auto" w:sz="4" w:space="0"/>
            </w:tcBorders>
          </w:tcPr>
          <w:p>
            <w:pPr>
              <w:pStyle w:val="92"/>
            </w:pPr>
            <w:r>
              <w:rPr>
                <w:rFonts w:eastAsia="Yu Mincho"/>
                <w:lang w:eastAsia="ja-JP"/>
              </w:rPr>
              <w:t>1510.9</w:t>
            </w:r>
          </w:p>
        </w:tc>
        <w:tc>
          <w:tcPr>
            <w:tcW w:w="1213" w:type="dxa"/>
            <w:tcBorders>
              <w:top w:val="single" w:color="auto" w:sz="4" w:space="0"/>
              <w:left w:val="single" w:color="auto" w:sz="4" w:space="0"/>
              <w:bottom w:val="single" w:color="auto" w:sz="4" w:space="0"/>
              <w:right w:val="single" w:color="auto" w:sz="4" w:space="0"/>
            </w:tcBorders>
          </w:tcPr>
          <w:p>
            <w:pPr>
              <w:pStyle w:val="92"/>
            </w:pPr>
            <w:r>
              <w:rPr>
                <w:rFonts w:eastAsia="Yu Mincho"/>
                <w:lang w:eastAsia="ja-JP"/>
              </w:rPr>
              <w:t>-35</w:t>
            </w:r>
          </w:p>
        </w:tc>
        <w:tc>
          <w:tcPr>
            <w:tcW w:w="992" w:type="dxa"/>
            <w:tcBorders>
              <w:top w:val="single" w:color="auto" w:sz="4" w:space="0"/>
              <w:left w:val="single" w:color="auto" w:sz="4" w:space="0"/>
              <w:bottom w:val="single" w:color="auto" w:sz="4" w:space="0"/>
              <w:right w:val="single" w:color="auto" w:sz="4" w:space="0"/>
            </w:tcBorders>
          </w:tcPr>
          <w:p>
            <w:pPr>
              <w:pStyle w:val="92"/>
            </w:pPr>
            <w:r>
              <w:rPr>
                <w:rFonts w:eastAsia="Yu Mincho"/>
                <w:lang w:eastAsia="ja-JP"/>
              </w:rPr>
              <w:t>1</w:t>
            </w:r>
          </w:p>
        </w:tc>
        <w:tc>
          <w:tcPr>
            <w:tcW w:w="993" w:type="dxa"/>
            <w:tcBorders>
              <w:top w:val="single" w:color="auto" w:sz="4" w:space="0"/>
              <w:left w:val="single" w:color="auto" w:sz="4" w:space="0"/>
              <w:bottom w:val="single" w:color="auto" w:sz="4" w:space="0"/>
              <w:right w:val="single" w:color="auto" w:sz="4" w:space="0"/>
            </w:tcBorders>
          </w:tcPr>
          <w:p>
            <w:pPr>
              <w:pStyle w:val="92"/>
            </w:pPr>
            <w:r>
              <w:rPr>
                <w:rFonts w:eastAsia="Yu Mincho"/>
                <w:lang w:eastAsia="ja-JP"/>
              </w:rPr>
              <w:t>4, 23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799" w:type="dxa"/>
            <w:tcBorders>
              <w:top w:val="nil"/>
              <w:left w:val="single" w:color="auto" w:sz="4" w:space="0"/>
              <w:bottom w:val="single" w:color="auto" w:sz="4" w:space="0"/>
              <w:right w:val="single" w:color="auto" w:sz="4" w:space="0"/>
            </w:tcBorders>
          </w:tcPr>
          <w:p>
            <w:pPr>
              <w:pStyle w:val="93"/>
              <w:rPr>
                <w:lang w:val="en-US" w:eastAsia="zh-CN"/>
              </w:rPr>
            </w:pPr>
          </w:p>
        </w:tc>
        <w:tc>
          <w:tcPr>
            <w:tcW w:w="1923" w:type="dxa"/>
            <w:tcBorders>
              <w:top w:val="single" w:color="auto" w:sz="4" w:space="0"/>
              <w:left w:val="single" w:color="auto" w:sz="4" w:space="0"/>
              <w:bottom w:val="single" w:color="auto" w:sz="4" w:space="0"/>
              <w:right w:val="single" w:color="auto" w:sz="4" w:space="0"/>
            </w:tcBorders>
          </w:tcPr>
          <w:p>
            <w:pPr>
              <w:pStyle w:val="93"/>
              <w:rPr>
                <w:rFonts w:cs="Arial"/>
                <w:color w:val="000000"/>
                <w:szCs w:val="18"/>
              </w:rPr>
            </w:pPr>
            <w:r>
              <w:t>Frequency range</w:t>
            </w:r>
          </w:p>
        </w:tc>
        <w:tc>
          <w:tcPr>
            <w:tcW w:w="927" w:type="dxa"/>
            <w:tcBorders>
              <w:top w:val="single" w:color="auto" w:sz="4" w:space="0"/>
              <w:left w:val="single" w:color="auto" w:sz="4" w:space="0"/>
              <w:bottom w:val="single" w:color="auto" w:sz="4" w:space="0"/>
              <w:right w:val="single" w:color="auto" w:sz="4" w:space="0"/>
            </w:tcBorders>
          </w:tcPr>
          <w:p>
            <w:pPr>
              <w:pStyle w:val="92"/>
              <w:rPr>
                <w:rFonts w:cs="Arial"/>
                <w:color w:val="000000"/>
                <w:szCs w:val="18"/>
              </w:rPr>
            </w:pPr>
            <w:r>
              <w:t>1488</w:t>
            </w:r>
          </w:p>
        </w:tc>
        <w:tc>
          <w:tcPr>
            <w:tcW w:w="649" w:type="dxa"/>
            <w:tcBorders>
              <w:top w:val="single" w:color="auto" w:sz="4" w:space="0"/>
              <w:left w:val="single" w:color="auto" w:sz="4" w:space="0"/>
              <w:bottom w:val="single" w:color="auto" w:sz="4" w:space="0"/>
              <w:right w:val="single" w:color="auto" w:sz="4" w:space="0"/>
            </w:tcBorders>
          </w:tcPr>
          <w:p>
            <w:pPr>
              <w:pStyle w:val="92"/>
              <w:rPr>
                <w:rFonts w:cs="Arial"/>
                <w:color w:val="000000"/>
                <w:szCs w:val="18"/>
              </w:rPr>
            </w:pPr>
            <w:r>
              <w:t>-</w:t>
            </w:r>
          </w:p>
        </w:tc>
        <w:tc>
          <w:tcPr>
            <w:tcW w:w="997" w:type="dxa"/>
            <w:tcBorders>
              <w:top w:val="single" w:color="auto" w:sz="4" w:space="0"/>
              <w:left w:val="single" w:color="auto" w:sz="4" w:space="0"/>
              <w:bottom w:val="single" w:color="auto" w:sz="4" w:space="0"/>
              <w:right w:val="single" w:color="auto" w:sz="4" w:space="0"/>
            </w:tcBorders>
          </w:tcPr>
          <w:p>
            <w:pPr>
              <w:pStyle w:val="92"/>
              <w:rPr>
                <w:rFonts w:cs="Arial"/>
                <w:color w:val="000000"/>
                <w:szCs w:val="18"/>
              </w:rPr>
            </w:pPr>
            <w:r>
              <w:t>1518</w:t>
            </w:r>
          </w:p>
        </w:tc>
        <w:tc>
          <w:tcPr>
            <w:tcW w:w="1213" w:type="dxa"/>
            <w:tcBorders>
              <w:top w:val="single" w:color="auto" w:sz="4" w:space="0"/>
              <w:left w:val="single" w:color="auto" w:sz="4" w:space="0"/>
              <w:bottom w:val="single" w:color="auto" w:sz="4" w:space="0"/>
              <w:right w:val="single" w:color="auto" w:sz="4" w:space="0"/>
            </w:tcBorders>
          </w:tcPr>
          <w:p>
            <w:pPr>
              <w:pStyle w:val="92"/>
              <w:rPr>
                <w:rFonts w:cs="Arial"/>
                <w:color w:val="000000"/>
                <w:szCs w:val="18"/>
              </w:rPr>
            </w:pPr>
            <w:r>
              <w:t>-50</w:t>
            </w:r>
          </w:p>
        </w:tc>
        <w:tc>
          <w:tcPr>
            <w:tcW w:w="992" w:type="dxa"/>
            <w:tcBorders>
              <w:top w:val="single" w:color="auto" w:sz="4" w:space="0"/>
              <w:left w:val="single" w:color="auto" w:sz="4" w:space="0"/>
              <w:bottom w:val="single" w:color="auto" w:sz="4" w:space="0"/>
              <w:right w:val="single" w:color="auto" w:sz="4" w:space="0"/>
            </w:tcBorders>
          </w:tcPr>
          <w:p>
            <w:pPr>
              <w:pStyle w:val="92"/>
              <w:rPr>
                <w:rFonts w:cs="Arial"/>
                <w:color w:val="000000"/>
                <w:szCs w:val="18"/>
              </w:rPr>
            </w:pPr>
            <w:r>
              <w:t>1</w:t>
            </w:r>
          </w:p>
        </w:tc>
        <w:tc>
          <w:tcPr>
            <w:tcW w:w="993" w:type="dxa"/>
            <w:tcBorders>
              <w:top w:val="single" w:color="auto" w:sz="4" w:space="0"/>
              <w:left w:val="single" w:color="auto" w:sz="4" w:space="0"/>
              <w:bottom w:val="single" w:color="auto" w:sz="4" w:space="0"/>
              <w:right w:val="single" w:color="auto" w:sz="4" w:space="0"/>
            </w:tcBorders>
          </w:tcPr>
          <w:p>
            <w:pPr>
              <w:pStyle w:val="92"/>
              <w:rPr>
                <w:rFonts w:cs="Arial"/>
                <w:color w:val="000000"/>
                <w:szCs w:val="18"/>
              </w:rPr>
            </w:pPr>
            <w: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799" w:type="dxa"/>
            <w:tcBorders>
              <w:top w:val="single" w:color="auto" w:sz="4" w:space="0"/>
              <w:left w:val="single" w:color="auto" w:sz="4" w:space="0"/>
              <w:bottom w:val="single" w:color="auto" w:sz="4" w:space="0"/>
              <w:right w:val="single" w:color="auto" w:sz="4" w:space="0"/>
            </w:tcBorders>
          </w:tcPr>
          <w:p>
            <w:pPr>
              <w:pStyle w:val="93"/>
              <w:rPr>
                <w:lang w:val="en-US" w:eastAsia="zh-CN"/>
              </w:rPr>
            </w:pPr>
            <w:r>
              <w:rPr>
                <w:rFonts w:cs="Arial"/>
                <w:lang w:val="en-US" w:eastAsia="zh-CN"/>
              </w:rPr>
              <w:t>CA</w:t>
            </w:r>
            <w:r>
              <w:rPr>
                <w:rFonts w:cs="Arial"/>
              </w:rPr>
              <w:t>_</w:t>
            </w:r>
            <w:r>
              <w:rPr>
                <w:rFonts w:cs="Arial"/>
                <w:lang w:val="en-US" w:eastAsia="zh-CN"/>
              </w:rPr>
              <w:t>n77</w:t>
            </w:r>
            <w:r>
              <w:rPr>
                <w:rFonts w:cs="Arial"/>
              </w:rPr>
              <w:t>-</w:t>
            </w:r>
            <w:r>
              <w:rPr>
                <w:rFonts w:cs="Arial"/>
                <w:lang w:val="en-US" w:eastAsia="zh-CN"/>
              </w:rPr>
              <w:t>n79</w:t>
            </w:r>
          </w:p>
        </w:tc>
        <w:tc>
          <w:tcPr>
            <w:tcW w:w="1923" w:type="dxa"/>
            <w:tcBorders>
              <w:top w:val="single" w:color="auto" w:sz="4" w:space="0"/>
              <w:left w:val="single" w:color="auto" w:sz="4" w:space="0"/>
              <w:bottom w:val="single" w:color="auto" w:sz="4" w:space="0"/>
              <w:right w:val="single" w:color="auto" w:sz="4" w:space="0"/>
            </w:tcBorders>
          </w:tcPr>
          <w:p>
            <w:pPr>
              <w:pStyle w:val="93"/>
              <w:rPr>
                <w:rFonts w:cs="Arial"/>
              </w:rPr>
            </w:pPr>
            <w:r>
              <w:rPr>
                <w:rFonts w:cs="Arial"/>
                <w:szCs w:val="18"/>
              </w:rPr>
              <w:t>Frequency range</w:t>
            </w:r>
          </w:p>
        </w:tc>
        <w:tc>
          <w:tcPr>
            <w:tcW w:w="927" w:type="dxa"/>
            <w:tcBorders>
              <w:top w:val="single" w:color="auto" w:sz="4" w:space="0"/>
              <w:left w:val="single" w:color="auto" w:sz="4" w:space="0"/>
              <w:bottom w:val="single" w:color="auto" w:sz="4" w:space="0"/>
              <w:right w:val="single" w:color="auto" w:sz="4" w:space="0"/>
            </w:tcBorders>
          </w:tcPr>
          <w:p>
            <w:pPr>
              <w:pStyle w:val="92"/>
            </w:pPr>
            <w:r>
              <w:rPr>
                <w:rFonts w:cs="Arial"/>
                <w:szCs w:val="18"/>
              </w:rPr>
              <w:t>1884.5</w:t>
            </w:r>
          </w:p>
        </w:tc>
        <w:tc>
          <w:tcPr>
            <w:tcW w:w="649" w:type="dxa"/>
            <w:tcBorders>
              <w:top w:val="single" w:color="auto" w:sz="4" w:space="0"/>
              <w:left w:val="single" w:color="auto" w:sz="4" w:space="0"/>
              <w:bottom w:val="single" w:color="auto" w:sz="4" w:space="0"/>
              <w:right w:val="single" w:color="auto" w:sz="4" w:space="0"/>
            </w:tcBorders>
          </w:tcPr>
          <w:p>
            <w:pPr>
              <w:pStyle w:val="92"/>
              <w:rPr>
                <w:lang w:val="en-US" w:eastAsia="zh-CN"/>
              </w:rPr>
            </w:pPr>
            <w:r>
              <w:rPr>
                <w:rFonts w:cs="Arial"/>
                <w:szCs w:val="18"/>
              </w:rPr>
              <w:t>-</w:t>
            </w:r>
          </w:p>
        </w:tc>
        <w:tc>
          <w:tcPr>
            <w:tcW w:w="997" w:type="dxa"/>
            <w:tcBorders>
              <w:top w:val="single" w:color="auto" w:sz="4" w:space="0"/>
              <w:left w:val="single" w:color="auto" w:sz="4" w:space="0"/>
              <w:bottom w:val="single" w:color="auto" w:sz="4" w:space="0"/>
              <w:right w:val="single" w:color="auto" w:sz="4" w:space="0"/>
            </w:tcBorders>
          </w:tcPr>
          <w:p>
            <w:pPr>
              <w:pStyle w:val="92"/>
            </w:pPr>
            <w:r>
              <w:rPr>
                <w:rFonts w:cs="Arial"/>
                <w:szCs w:val="18"/>
              </w:rPr>
              <w:t>1915.7</w:t>
            </w:r>
          </w:p>
        </w:tc>
        <w:tc>
          <w:tcPr>
            <w:tcW w:w="1213" w:type="dxa"/>
            <w:tcBorders>
              <w:top w:val="single" w:color="auto" w:sz="4" w:space="0"/>
              <w:left w:val="single" w:color="auto" w:sz="4" w:space="0"/>
              <w:bottom w:val="single" w:color="auto" w:sz="4" w:space="0"/>
              <w:right w:val="single" w:color="auto" w:sz="4" w:space="0"/>
            </w:tcBorders>
          </w:tcPr>
          <w:p>
            <w:pPr>
              <w:pStyle w:val="92"/>
              <w:rPr>
                <w:lang w:val="en-US" w:eastAsia="zh-CN"/>
              </w:rPr>
            </w:pPr>
            <w:r>
              <w:rPr>
                <w:rFonts w:cs="Arial"/>
                <w:szCs w:val="18"/>
              </w:rPr>
              <w:t>-41</w:t>
            </w:r>
          </w:p>
        </w:tc>
        <w:tc>
          <w:tcPr>
            <w:tcW w:w="992" w:type="dxa"/>
            <w:tcBorders>
              <w:top w:val="single" w:color="auto" w:sz="4" w:space="0"/>
              <w:left w:val="single" w:color="auto" w:sz="4" w:space="0"/>
              <w:bottom w:val="single" w:color="auto" w:sz="4" w:space="0"/>
              <w:right w:val="single" w:color="auto" w:sz="4" w:space="0"/>
            </w:tcBorders>
          </w:tcPr>
          <w:p>
            <w:pPr>
              <w:pStyle w:val="92"/>
              <w:rPr>
                <w:lang w:val="en-US" w:eastAsia="zh-CN"/>
              </w:rPr>
            </w:pPr>
            <w:r>
              <w:rPr>
                <w:rFonts w:cs="Arial"/>
                <w:szCs w:val="18"/>
              </w:rPr>
              <w:t>0.3</w:t>
            </w:r>
          </w:p>
        </w:tc>
        <w:tc>
          <w:tcPr>
            <w:tcW w:w="993" w:type="dxa"/>
            <w:tcBorders>
              <w:top w:val="single" w:color="auto" w:sz="4" w:space="0"/>
              <w:left w:val="single" w:color="auto" w:sz="4" w:space="0"/>
              <w:bottom w:val="single" w:color="auto" w:sz="4" w:space="0"/>
              <w:right w:val="single" w:color="auto" w:sz="4" w:space="0"/>
            </w:tcBorders>
          </w:tcPr>
          <w:p>
            <w:pPr>
              <w:pStyle w:val="92"/>
              <w:rPr>
                <w:lang w:val="en-US" w:eastAsia="zh-CN"/>
              </w:rPr>
            </w:pPr>
            <w:r>
              <w:rPr>
                <w:rFonts w:cs="Arial"/>
                <w:szCs w:val="18"/>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799" w:type="dxa"/>
            <w:tcBorders>
              <w:top w:val="single" w:color="auto" w:sz="4" w:space="0"/>
              <w:left w:val="single" w:color="auto" w:sz="4" w:space="0"/>
              <w:bottom w:val="single" w:color="auto" w:sz="4" w:space="0"/>
              <w:right w:val="single" w:color="auto" w:sz="4" w:space="0"/>
            </w:tcBorders>
          </w:tcPr>
          <w:p>
            <w:pPr>
              <w:pStyle w:val="93"/>
              <w:rPr>
                <w:lang w:val="en-US" w:eastAsia="zh-CN"/>
              </w:rPr>
            </w:pPr>
            <w:r>
              <w:rPr>
                <w:rFonts w:cs="Arial"/>
                <w:lang w:val="en-US" w:eastAsia="zh-CN"/>
              </w:rPr>
              <w:t>CA</w:t>
            </w:r>
            <w:r>
              <w:rPr>
                <w:rFonts w:cs="Arial"/>
              </w:rPr>
              <w:t>_</w:t>
            </w:r>
            <w:r>
              <w:rPr>
                <w:rFonts w:cs="Arial"/>
                <w:lang w:val="en-US" w:eastAsia="zh-CN"/>
              </w:rPr>
              <w:t>n78</w:t>
            </w:r>
            <w:r>
              <w:rPr>
                <w:rFonts w:cs="Arial"/>
              </w:rPr>
              <w:t>-</w:t>
            </w:r>
            <w:r>
              <w:rPr>
                <w:rFonts w:cs="Arial"/>
                <w:lang w:val="en-US" w:eastAsia="zh-CN"/>
              </w:rPr>
              <w:t>n79</w:t>
            </w:r>
          </w:p>
        </w:tc>
        <w:tc>
          <w:tcPr>
            <w:tcW w:w="1923" w:type="dxa"/>
            <w:tcBorders>
              <w:top w:val="single" w:color="auto" w:sz="4" w:space="0"/>
              <w:left w:val="single" w:color="auto" w:sz="4" w:space="0"/>
              <w:bottom w:val="single" w:color="auto" w:sz="4" w:space="0"/>
              <w:right w:val="single" w:color="auto" w:sz="4" w:space="0"/>
            </w:tcBorders>
          </w:tcPr>
          <w:p>
            <w:pPr>
              <w:pStyle w:val="93"/>
              <w:rPr>
                <w:rFonts w:cs="Arial"/>
              </w:rPr>
            </w:pPr>
            <w:r>
              <w:rPr>
                <w:rFonts w:cs="Arial"/>
                <w:szCs w:val="18"/>
              </w:rPr>
              <w:t>Frequency range</w:t>
            </w:r>
          </w:p>
        </w:tc>
        <w:tc>
          <w:tcPr>
            <w:tcW w:w="927" w:type="dxa"/>
            <w:tcBorders>
              <w:top w:val="single" w:color="auto" w:sz="4" w:space="0"/>
              <w:left w:val="single" w:color="auto" w:sz="4" w:space="0"/>
              <w:bottom w:val="single" w:color="auto" w:sz="4" w:space="0"/>
              <w:right w:val="single" w:color="auto" w:sz="4" w:space="0"/>
            </w:tcBorders>
          </w:tcPr>
          <w:p>
            <w:pPr>
              <w:pStyle w:val="92"/>
            </w:pPr>
            <w:r>
              <w:rPr>
                <w:rFonts w:cs="Arial"/>
                <w:szCs w:val="18"/>
              </w:rPr>
              <w:t>1884.5</w:t>
            </w:r>
          </w:p>
        </w:tc>
        <w:tc>
          <w:tcPr>
            <w:tcW w:w="649" w:type="dxa"/>
            <w:tcBorders>
              <w:top w:val="single" w:color="auto" w:sz="4" w:space="0"/>
              <w:left w:val="single" w:color="auto" w:sz="4" w:space="0"/>
              <w:bottom w:val="single" w:color="auto" w:sz="4" w:space="0"/>
              <w:right w:val="single" w:color="auto" w:sz="4" w:space="0"/>
            </w:tcBorders>
          </w:tcPr>
          <w:p>
            <w:pPr>
              <w:pStyle w:val="92"/>
              <w:rPr>
                <w:lang w:val="en-US" w:eastAsia="zh-CN"/>
              </w:rPr>
            </w:pPr>
            <w:r>
              <w:rPr>
                <w:rFonts w:cs="Arial"/>
                <w:szCs w:val="18"/>
              </w:rPr>
              <w:t>-</w:t>
            </w:r>
          </w:p>
        </w:tc>
        <w:tc>
          <w:tcPr>
            <w:tcW w:w="997" w:type="dxa"/>
            <w:tcBorders>
              <w:top w:val="single" w:color="auto" w:sz="4" w:space="0"/>
              <w:left w:val="single" w:color="auto" w:sz="4" w:space="0"/>
              <w:bottom w:val="single" w:color="auto" w:sz="4" w:space="0"/>
              <w:right w:val="single" w:color="auto" w:sz="4" w:space="0"/>
            </w:tcBorders>
          </w:tcPr>
          <w:p>
            <w:pPr>
              <w:pStyle w:val="92"/>
            </w:pPr>
            <w:r>
              <w:rPr>
                <w:rFonts w:cs="Arial"/>
                <w:szCs w:val="18"/>
              </w:rPr>
              <w:t>1915.7</w:t>
            </w:r>
          </w:p>
        </w:tc>
        <w:tc>
          <w:tcPr>
            <w:tcW w:w="1213" w:type="dxa"/>
            <w:tcBorders>
              <w:top w:val="single" w:color="auto" w:sz="4" w:space="0"/>
              <w:left w:val="single" w:color="auto" w:sz="4" w:space="0"/>
              <w:bottom w:val="single" w:color="auto" w:sz="4" w:space="0"/>
              <w:right w:val="single" w:color="auto" w:sz="4" w:space="0"/>
            </w:tcBorders>
          </w:tcPr>
          <w:p>
            <w:pPr>
              <w:pStyle w:val="92"/>
              <w:rPr>
                <w:lang w:val="en-US" w:eastAsia="zh-CN"/>
              </w:rPr>
            </w:pPr>
            <w:r>
              <w:rPr>
                <w:rFonts w:cs="Arial"/>
                <w:szCs w:val="18"/>
              </w:rPr>
              <w:t>-41</w:t>
            </w:r>
          </w:p>
        </w:tc>
        <w:tc>
          <w:tcPr>
            <w:tcW w:w="992" w:type="dxa"/>
            <w:tcBorders>
              <w:top w:val="single" w:color="auto" w:sz="4" w:space="0"/>
              <w:left w:val="single" w:color="auto" w:sz="4" w:space="0"/>
              <w:bottom w:val="single" w:color="auto" w:sz="4" w:space="0"/>
              <w:right w:val="single" w:color="auto" w:sz="4" w:space="0"/>
            </w:tcBorders>
          </w:tcPr>
          <w:p>
            <w:pPr>
              <w:pStyle w:val="92"/>
              <w:rPr>
                <w:lang w:val="en-US" w:eastAsia="zh-CN"/>
              </w:rPr>
            </w:pPr>
            <w:r>
              <w:rPr>
                <w:rFonts w:cs="Arial"/>
                <w:szCs w:val="18"/>
              </w:rPr>
              <w:t>0.3</w:t>
            </w:r>
          </w:p>
        </w:tc>
        <w:tc>
          <w:tcPr>
            <w:tcW w:w="993" w:type="dxa"/>
            <w:tcBorders>
              <w:top w:val="single" w:color="auto" w:sz="4" w:space="0"/>
              <w:left w:val="single" w:color="auto" w:sz="4" w:space="0"/>
              <w:bottom w:val="single" w:color="auto" w:sz="4" w:space="0"/>
              <w:right w:val="single" w:color="auto" w:sz="4" w:space="0"/>
            </w:tcBorders>
          </w:tcPr>
          <w:p>
            <w:pPr>
              <w:pStyle w:val="92"/>
              <w:rPr>
                <w:lang w:val="en-US" w:eastAsia="zh-CN"/>
              </w:rPr>
            </w:pPr>
            <w:r>
              <w:rPr>
                <w:rFonts w:cs="Arial"/>
                <w:szCs w:val="18"/>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93" w:type="dxa"/>
            <w:gridSpan w:val="8"/>
            <w:tcBorders>
              <w:top w:val="single" w:color="auto" w:sz="4" w:space="0"/>
              <w:left w:val="single" w:color="auto" w:sz="4" w:space="0"/>
              <w:bottom w:val="single" w:color="auto" w:sz="4" w:space="0"/>
              <w:right w:val="single" w:color="auto" w:sz="4" w:space="0"/>
            </w:tcBorders>
            <w:vAlign w:val="center"/>
          </w:tcPr>
          <w:p>
            <w:pPr>
              <w:pStyle w:val="106"/>
              <w:rPr>
                <w:rFonts w:eastAsia="宋体"/>
              </w:rPr>
            </w:pPr>
            <w:r>
              <w:rPr>
                <w:rFonts w:eastAsia="宋体"/>
              </w:rPr>
              <w:t>NOTE 1:</w:t>
            </w:r>
            <w:r>
              <w:rPr>
                <w:rFonts w:eastAsia="宋体"/>
              </w:rPr>
              <w:tab/>
            </w:r>
            <w:r>
              <w:rPr>
                <w:rFonts w:eastAsia="宋体"/>
              </w:rPr>
              <w:t>Void</w:t>
            </w:r>
          </w:p>
          <w:p>
            <w:pPr>
              <w:pStyle w:val="106"/>
              <w:rPr>
                <w:rFonts w:eastAsia="宋体"/>
              </w:rPr>
            </w:pPr>
            <w:r>
              <w:rPr>
                <w:rFonts w:eastAsia="宋体"/>
              </w:rPr>
              <w:t>NOTE 2:</w:t>
            </w:r>
            <w:r>
              <w:rPr>
                <w:rFonts w:eastAsia="宋体"/>
              </w:rPr>
              <w:tab/>
            </w:r>
            <w:r>
              <w:rPr>
                <w:rFonts w:eastAsia="宋体"/>
              </w:rPr>
              <w:t>As exceptions, measurements with a level up to the applicable requirements defined in Table 6.5.3.1-2 are permitted for each assigned NR carrier used in the measurement due to 2nd, 3rd, 4th or 5</w:t>
            </w:r>
            <w:r>
              <w:rPr>
                <w:rFonts w:eastAsia="宋体"/>
                <w:vertAlign w:val="superscript"/>
              </w:rPr>
              <w:t>th</w:t>
            </w:r>
            <w:r>
              <w:rPr>
                <w:rFonts w:eastAsia="宋体"/>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Pr>
                <w:rFonts w:eastAsia="宋体"/>
                <w:vertAlign w:val="subscript"/>
              </w:rPr>
              <w:t>CRB</w:t>
            </w:r>
            <w:r>
              <w:rPr>
                <w:rFonts w:eastAsia="宋体"/>
              </w:rPr>
              <w:t xml:space="preserve"> x 180kHz), where N is 2, 3, 4, 5 for the 2nd, 3rd, 4th or 5th harmonic respectively. The exception is allowed if the measurement bandwidth (MBW) totally or partially overlaps the overall exception interval.</w:t>
            </w:r>
          </w:p>
          <w:p>
            <w:pPr>
              <w:pStyle w:val="106"/>
              <w:rPr>
                <w:rFonts w:eastAsia="宋体"/>
              </w:rPr>
            </w:pPr>
            <w:r>
              <w:rPr>
                <w:rFonts w:eastAsia="宋体"/>
              </w:rPr>
              <w:t>NOTE 3:</w:t>
            </w:r>
            <w:r>
              <w:rPr>
                <w:rFonts w:eastAsia="宋体"/>
              </w:rPr>
              <w:tab/>
            </w:r>
            <w:r>
              <w:rPr>
                <w:rFonts w:eastAsia="宋体"/>
              </w:rPr>
              <w:t>Applicable when co-existence with PHS system operating in 1884.5 -1915.7 MHz</w:t>
            </w:r>
          </w:p>
          <w:p>
            <w:pPr>
              <w:pStyle w:val="106"/>
              <w:rPr>
                <w:rFonts w:eastAsia="宋体"/>
              </w:rPr>
            </w:pPr>
            <w:r>
              <w:rPr>
                <w:rFonts w:eastAsia="宋体"/>
              </w:rPr>
              <w:t>NOTE 4:</w:t>
            </w:r>
            <w:r>
              <w:rPr>
                <w:rFonts w:eastAsia="宋体"/>
              </w:rPr>
              <w:tab/>
            </w:r>
            <w:r>
              <w:rPr>
                <w:rFonts w:eastAsia="宋体"/>
              </w:rPr>
              <w:t>These requirements also apply for the frequency ranges that are less than F</w:t>
            </w:r>
            <w:r>
              <w:rPr>
                <w:rFonts w:eastAsia="宋体"/>
                <w:vertAlign w:val="subscript"/>
              </w:rPr>
              <w:t>OOB</w:t>
            </w:r>
            <w:r>
              <w:rPr>
                <w:rFonts w:eastAsia="宋体"/>
              </w:rPr>
              <w:t xml:space="preserve"> (MHz) in Table 6.5.3.1-1 from the edge of the channel bandwidth.</w:t>
            </w:r>
          </w:p>
          <w:p>
            <w:pPr>
              <w:pStyle w:val="106"/>
              <w:rPr>
                <w:rFonts w:eastAsia="宋体"/>
              </w:rPr>
            </w:pPr>
            <w:r>
              <w:rPr>
                <w:rFonts w:eastAsia="宋体"/>
              </w:rPr>
              <w:t>NOTE 5:</w:t>
            </w:r>
            <w:r>
              <w:rPr>
                <w:rFonts w:eastAsia="宋体"/>
              </w:rPr>
              <w:tab/>
            </w:r>
            <w:r>
              <w:rPr>
                <w:rFonts w:eastAsia="宋体"/>
              </w:rPr>
              <w:t>Void.</w:t>
            </w:r>
          </w:p>
          <w:p>
            <w:pPr>
              <w:pStyle w:val="106"/>
              <w:rPr>
                <w:rFonts w:cs="Arial"/>
              </w:rPr>
            </w:pPr>
            <w:r>
              <w:rPr>
                <w:rFonts w:cs="Arial"/>
              </w:rPr>
              <w:t xml:space="preserve">NOTE </w:t>
            </w:r>
            <w:r>
              <w:rPr>
                <w:rFonts w:cs="Arial"/>
                <w:lang w:val="en-US" w:eastAsia="zh-CN"/>
              </w:rPr>
              <w:t>6</w:t>
            </w:r>
            <w:r>
              <w:rPr>
                <w:rFonts w:cs="Arial"/>
              </w:rPr>
              <w:t>:</w:t>
            </w:r>
            <w:r>
              <w:rPr>
                <w:rFonts w:cs="Arial"/>
              </w:rPr>
              <w:tab/>
            </w:r>
            <w:r>
              <w:rPr>
                <w:rFonts w:eastAsia="宋体"/>
              </w:rPr>
              <w:t>Void</w:t>
            </w:r>
          </w:p>
          <w:p>
            <w:pPr>
              <w:pStyle w:val="106"/>
              <w:rPr>
                <w:rFonts w:cs="Arial"/>
              </w:rPr>
            </w:pPr>
            <w:r>
              <w:rPr>
                <w:rFonts w:cs="Arial"/>
              </w:rPr>
              <w:t>NOTE</w:t>
            </w:r>
            <w:r>
              <w:rPr>
                <w:rFonts w:cs="Arial"/>
                <w:lang w:val="en-US" w:eastAsia="zh-CN"/>
              </w:rPr>
              <w:t xml:space="preserve"> 7</w:t>
            </w:r>
            <w:r>
              <w:rPr>
                <w:rFonts w:cs="Arial"/>
              </w:rPr>
              <w:t>:</w:t>
            </w:r>
            <w:r>
              <w:rPr>
                <w:rFonts w:cs="Arial"/>
              </w:rPr>
              <w:tab/>
            </w:r>
            <w:r>
              <w:rPr>
                <w:rFonts w:eastAsia="宋体"/>
              </w:rPr>
              <w:t>Void</w:t>
            </w:r>
          </w:p>
          <w:p>
            <w:pPr>
              <w:pStyle w:val="106"/>
            </w:pPr>
            <w:r>
              <w:t xml:space="preserve">NOTE </w:t>
            </w:r>
            <w:r>
              <w:rPr>
                <w:lang w:val="en-US" w:eastAsia="zh-CN"/>
              </w:rPr>
              <w:t>8</w:t>
            </w:r>
            <w:r>
              <w:t>:</w:t>
            </w:r>
            <w:r>
              <w:tab/>
            </w:r>
            <w:r>
              <w:t>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center frequency is within the range 1892.5 - 1894.5 MHz and for carriers of 20 MHz bandwidth when carrier center frequency is within the range 1895 - 1903 MHz.</w:t>
            </w:r>
          </w:p>
          <w:p>
            <w:pPr>
              <w:pStyle w:val="106"/>
            </w:pPr>
            <w:r>
              <w:t xml:space="preserve">NOTE </w:t>
            </w:r>
            <w:r>
              <w:rPr>
                <w:lang w:val="en-US" w:eastAsia="zh-CN"/>
              </w:rPr>
              <w:t>9</w:t>
            </w:r>
            <w:r>
              <w:t>:</w:t>
            </w:r>
            <w:r>
              <w:tab/>
            </w:r>
            <w:r>
              <w:t>Void.</w:t>
            </w:r>
          </w:p>
          <w:p>
            <w:pPr>
              <w:pStyle w:val="106"/>
            </w:pPr>
            <w:r>
              <w:t xml:space="preserve">NOTE </w:t>
            </w:r>
            <w:r>
              <w:rPr>
                <w:lang w:val="en-US" w:eastAsia="zh-CN"/>
              </w:rPr>
              <w:t>10</w:t>
            </w:r>
            <w:r>
              <w:t>:</w:t>
            </w:r>
            <w:r>
              <w:tab/>
            </w:r>
            <w:r>
              <w:t>Void.</w:t>
            </w:r>
          </w:p>
          <w:p>
            <w:pPr>
              <w:pStyle w:val="106"/>
              <w:rPr>
                <w:rFonts w:cs="Arial"/>
                <w:szCs w:val="18"/>
              </w:rPr>
            </w:pPr>
            <w:r>
              <w:rPr>
                <w:rFonts w:cs="Arial"/>
                <w:szCs w:val="18"/>
              </w:rPr>
              <w:t>NOTE 1</w:t>
            </w:r>
            <w:r>
              <w:rPr>
                <w:rFonts w:cs="Arial"/>
                <w:szCs w:val="18"/>
                <w:lang w:val="en-US" w:eastAsia="zh-CN"/>
              </w:rPr>
              <w:t>1</w:t>
            </w:r>
            <w:r>
              <w:rPr>
                <w:rFonts w:cs="Arial"/>
                <w:szCs w:val="18"/>
              </w:rPr>
              <w:t>:</w:t>
            </w:r>
            <w:r>
              <w:rPr>
                <w:rFonts w:cs="Arial"/>
                <w:szCs w:val="18"/>
                <w:vertAlign w:val="superscript"/>
              </w:rPr>
              <w:tab/>
            </w:r>
            <w:r>
              <w:rPr>
                <w:rFonts w:cs="Arial"/>
                <w:szCs w:val="18"/>
              </w:rPr>
              <w:t>Applicable when the assigned NR carrier is confined within 718</w:t>
            </w:r>
            <w:r>
              <w:t> </w:t>
            </w:r>
            <w:r>
              <w:rPr>
                <w:rFonts w:cs="Arial"/>
                <w:szCs w:val="18"/>
              </w:rPr>
              <w:t>MHz and 748</w:t>
            </w:r>
            <w:r>
              <w:t> </w:t>
            </w:r>
            <w:r>
              <w:rPr>
                <w:rFonts w:cs="Arial"/>
                <w:szCs w:val="18"/>
              </w:rPr>
              <w:t>MHz and when the channel bandwidth used is 5 or 10</w:t>
            </w:r>
            <w:r>
              <w:t> </w:t>
            </w:r>
            <w:r>
              <w:rPr>
                <w:rFonts w:cs="Arial"/>
                <w:szCs w:val="18"/>
              </w:rPr>
              <w:t>MHz.</w:t>
            </w:r>
          </w:p>
          <w:p>
            <w:pPr>
              <w:pStyle w:val="106"/>
              <w:rPr>
                <w:rFonts w:cs="Arial"/>
                <w:szCs w:val="18"/>
              </w:rPr>
            </w:pPr>
            <w:r>
              <w:rPr>
                <w:rFonts w:cs="Arial"/>
                <w:szCs w:val="18"/>
              </w:rPr>
              <w:t xml:space="preserve">NOTE </w:t>
            </w:r>
            <w:r>
              <w:rPr>
                <w:rFonts w:cs="Arial"/>
                <w:szCs w:val="18"/>
                <w:lang w:val="en-US" w:eastAsia="zh-CN"/>
              </w:rPr>
              <w:t>12</w:t>
            </w:r>
            <w:r>
              <w:rPr>
                <w:rFonts w:cs="Arial"/>
                <w:szCs w:val="18"/>
              </w:rPr>
              <w:t>:</w:t>
            </w:r>
            <w:r>
              <w:rPr>
                <w:rFonts w:cs="Arial"/>
                <w:szCs w:val="18"/>
              </w:rPr>
              <w:tab/>
            </w:r>
            <w:r>
              <w:rPr>
                <w:rFonts w:eastAsia="宋体"/>
              </w:rPr>
              <w:t>Void</w:t>
            </w:r>
          </w:p>
          <w:p>
            <w:pPr>
              <w:pStyle w:val="106"/>
              <w:rPr>
                <w:rFonts w:cs="Arial"/>
                <w:szCs w:val="18"/>
              </w:rPr>
            </w:pPr>
            <w:r>
              <w:rPr>
                <w:rFonts w:cs="Arial"/>
                <w:szCs w:val="18"/>
              </w:rPr>
              <w:t xml:space="preserve">NOTE </w:t>
            </w:r>
            <w:r>
              <w:rPr>
                <w:rFonts w:cs="Arial"/>
                <w:szCs w:val="18"/>
                <w:lang w:val="en-US" w:eastAsia="zh-CN"/>
              </w:rPr>
              <w:t>13</w:t>
            </w:r>
            <w:r>
              <w:rPr>
                <w:rFonts w:cs="Arial"/>
                <w:szCs w:val="18"/>
              </w:rPr>
              <w:t>:</w:t>
            </w:r>
            <w:r>
              <w:rPr>
                <w:rFonts w:cs="Arial"/>
                <w:szCs w:val="18"/>
              </w:rPr>
              <w:tab/>
            </w:r>
            <w:r>
              <w:rPr>
                <w:rFonts w:cs="Arial"/>
                <w:szCs w:val="18"/>
              </w:rPr>
              <w:t>This requirement is applicable for 5 and 10 MHz NR channel bandwidth allocated within 718 - 728</w:t>
            </w:r>
            <w:r>
              <w:t> </w:t>
            </w:r>
            <w:r>
              <w:rPr>
                <w:rFonts w:cs="Arial"/>
                <w:szCs w:val="18"/>
              </w:rPr>
              <w:t>MHz. For carriers of 10</w:t>
            </w:r>
            <w:r>
              <w:t> </w:t>
            </w:r>
            <w:r>
              <w:rPr>
                <w:rFonts w:cs="Arial"/>
                <w:szCs w:val="18"/>
              </w:rPr>
              <w:t>MHz bandwidth, this requirement applies for an uplink transmission bandwidth less than or equal to 3</w:t>
            </w:r>
            <w:r>
              <w:rPr>
                <w:rFonts w:cs="Arial"/>
                <w:szCs w:val="18"/>
                <w:lang w:eastAsia="ja-JP"/>
              </w:rPr>
              <w:t>0</w:t>
            </w:r>
            <w:r>
              <w:rPr>
                <w:rFonts w:cs="Arial"/>
                <w:szCs w:val="18"/>
              </w:rPr>
              <w:t xml:space="preserve"> RB with RBstart &gt; 1 and Rbstart &lt; 48.</w:t>
            </w:r>
          </w:p>
          <w:p>
            <w:pPr>
              <w:pStyle w:val="106"/>
              <w:rPr>
                <w:rFonts w:cs="Arial"/>
                <w:szCs w:val="18"/>
              </w:rPr>
            </w:pPr>
            <w:r>
              <w:rPr>
                <w:rFonts w:cs="Arial"/>
                <w:szCs w:val="18"/>
              </w:rPr>
              <w:t xml:space="preserve">NOTE </w:t>
            </w:r>
            <w:r>
              <w:rPr>
                <w:rFonts w:cs="Arial"/>
                <w:szCs w:val="18"/>
                <w:lang w:val="en-US" w:eastAsia="zh-CN"/>
              </w:rPr>
              <w:t>14</w:t>
            </w:r>
            <w:r>
              <w:rPr>
                <w:rFonts w:cs="Arial"/>
                <w:szCs w:val="18"/>
              </w:rPr>
              <w:t>:</w:t>
            </w:r>
            <w:r>
              <w:rPr>
                <w:rFonts w:cs="Arial"/>
                <w:szCs w:val="18"/>
              </w:rPr>
              <w:tab/>
            </w:r>
            <w:r>
              <w:rPr>
                <w:rFonts w:cs="Arial"/>
                <w:szCs w:val="18"/>
              </w:rPr>
              <w:t>This requirement is applicable in the case of a 10</w:t>
            </w:r>
            <w:r>
              <w:t> </w:t>
            </w:r>
            <w:r>
              <w:rPr>
                <w:rFonts w:cs="Arial"/>
                <w:szCs w:val="18"/>
              </w:rPr>
              <w:t>MHz NR carrier confined within 703</w:t>
            </w:r>
            <w:r>
              <w:t> </w:t>
            </w:r>
            <w:r>
              <w:rPr>
                <w:rFonts w:cs="Arial"/>
                <w:szCs w:val="18"/>
              </w:rPr>
              <w:t>MHz and 733</w:t>
            </w:r>
            <w:r>
              <w:t> </w:t>
            </w:r>
            <w:r>
              <w:rPr>
                <w:rFonts w:cs="Arial"/>
                <w:szCs w:val="18"/>
              </w:rPr>
              <w:t>MHz, otherwise the requirement of -25</w:t>
            </w:r>
            <w:r>
              <w:t> </w:t>
            </w:r>
            <w:r>
              <w:rPr>
                <w:rFonts w:cs="Arial"/>
                <w:szCs w:val="18"/>
              </w:rPr>
              <w:t>dBm with a measurement bandwidth of 8</w:t>
            </w:r>
            <w:r>
              <w:t> </w:t>
            </w:r>
            <w:r>
              <w:rPr>
                <w:rFonts w:cs="Arial"/>
                <w:szCs w:val="18"/>
              </w:rPr>
              <w:t>MHz applies.</w:t>
            </w:r>
          </w:p>
          <w:p>
            <w:pPr>
              <w:pStyle w:val="106"/>
              <w:rPr>
                <w:rFonts w:cs="Arial"/>
                <w:szCs w:val="18"/>
              </w:rPr>
            </w:pPr>
            <w:r>
              <w:rPr>
                <w:rFonts w:cs="Arial"/>
                <w:szCs w:val="18"/>
              </w:rPr>
              <w:t>NOTE 1</w:t>
            </w:r>
            <w:r>
              <w:rPr>
                <w:rFonts w:cs="Arial"/>
                <w:szCs w:val="18"/>
                <w:lang w:val="en-US" w:eastAsia="zh-CN"/>
              </w:rPr>
              <w:t>5</w:t>
            </w:r>
            <w:r>
              <w:rPr>
                <w:rFonts w:cs="Arial"/>
                <w:szCs w:val="18"/>
              </w:rPr>
              <w:t>:</w:t>
            </w:r>
            <w:r>
              <w:tab/>
            </w:r>
            <w:r>
              <w:rPr>
                <w:rFonts w:cs="Arial"/>
                <w:szCs w:val="18"/>
              </w:rPr>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pPr>
              <w:pStyle w:val="106"/>
              <w:rPr>
                <w:rFonts w:eastAsia="宋体" w:cs="Arial"/>
                <w:szCs w:val="18"/>
              </w:rPr>
            </w:pPr>
            <w:r>
              <w:rPr>
                <w:rFonts w:eastAsia="宋体" w:cs="Arial"/>
                <w:szCs w:val="18"/>
              </w:rPr>
              <w:t>NOTE 1</w:t>
            </w:r>
            <w:r>
              <w:rPr>
                <w:rFonts w:eastAsia="宋体" w:cs="Arial"/>
                <w:szCs w:val="18"/>
                <w:lang w:val="en-US" w:eastAsia="zh-CN"/>
              </w:rPr>
              <w:t>7</w:t>
            </w:r>
            <w:r>
              <w:rPr>
                <w:rFonts w:eastAsia="宋体" w:cs="Arial"/>
                <w:szCs w:val="18"/>
              </w:rPr>
              <w:t>:</w:t>
            </w:r>
            <w:r>
              <w:rPr>
                <w:rFonts w:eastAsia="宋体" w:cs="Arial"/>
                <w:szCs w:val="18"/>
              </w:rPr>
              <w:tab/>
            </w:r>
            <w:r>
              <w:rPr>
                <w:rFonts w:eastAsia="宋体" w:cs="Arial"/>
                <w:szCs w:val="18"/>
              </w:rPr>
              <w:t>Void.</w:t>
            </w:r>
          </w:p>
          <w:p>
            <w:pPr>
              <w:pStyle w:val="106"/>
              <w:rPr>
                <w:rFonts w:cs="Arial"/>
                <w:szCs w:val="18"/>
              </w:rPr>
            </w:pPr>
            <w:r>
              <w:rPr>
                <w:rFonts w:cs="Arial"/>
                <w:szCs w:val="18"/>
              </w:rPr>
              <w:t>NOTE 1</w:t>
            </w:r>
            <w:r>
              <w:rPr>
                <w:rFonts w:cs="Arial"/>
                <w:szCs w:val="18"/>
                <w:lang w:val="en-US" w:eastAsia="zh-CN"/>
              </w:rPr>
              <w:t>8</w:t>
            </w:r>
            <w:r>
              <w:rPr>
                <w:rFonts w:cs="Arial"/>
                <w:szCs w:val="18"/>
              </w:rPr>
              <w:t>:</w:t>
            </w:r>
            <w:r>
              <w:tab/>
            </w:r>
            <w:r>
              <w:rPr>
                <w:rFonts w:eastAsia="宋体"/>
              </w:rPr>
              <w:t>Void</w:t>
            </w:r>
          </w:p>
          <w:p>
            <w:pPr>
              <w:pStyle w:val="106"/>
            </w:pPr>
            <w:r>
              <w:t xml:space="preserve">NOTE </w:t>
            </w:r>
            <w:r>
              <w:rPr>
                <w:lang w:val="en-US" w:eastAsia="zh-CN"/>
              </w:rPr>
              <w:t>19</w:t>
            </w:r>
            <w:r>
              <w:t>:</w:t>
            </w:r>
            <w:r>
              <w:tab/>
            </w:r>
            <w:r>
              <w:t>This requirement is applicable for power class 3 UE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  For power class 2 UE for any channel bandwidths within the range 2570 - 2615 MHz, NS_44 shall apply. For power class 2 or 3 UE for carriers with channel bandwidth overlapping the frequency range 2615 - 2620 MHz the requirement applies with the maximum output power configured to +19 dBm in the IE P-Max.</w:t>
            </w:r>
          </w:p>
          <w:p>
            <w:pPr>
              <w:pStyle w:val="106"/>
            </w:pPr>
            <w:r>
              <w:t>NOTE 20: Applicable for cases and when the lower edge of the assigned NR UL channel bandwidth frequency is greater than or equal to 1427 MHz + the channel BW assigned for 5 and 10 MHz bandwidth, and when the lower edge of the assigned NR UL channel bandwidth frequency is greater than or equal to 1440 MHz for 15 and 20 MHz bandwidth.</w:t>
            </w:r>
          </w:p>
          <w:p>
            <w:pPr>
              <w:pStyle w:val="106"/>
            </w:pPr>
            <w:r>
              <w:t>NOTE 21: Applicable for 5 MHz bandwidth, and when the upper edge of the assigned NR UL channel bandwidth frequency is less than or equal to 1467 MHz assigned for 10 MHz bandwidth, and when the upper edge of the assigned NR UL channel bandwidth frequency is less than or equal to 1463.8 MHz for 15 MHz bandwidth, and when the upper edge of the assigned NR UL channel bandwidth</w:t>
            </w:r>
            <w:r>
              <w:rPr>
                <w:rFonts w:eastAsia="宋体"/>
                <w:lang w:val="en-US" w:eastAsia="zh-CN"/>
              </w:rPr>
              <w:t>.</w:t>
            </w:r>
          </w:p>
          <w:p>
            <w:pPr>
              <w:pStyle w:val="106"/>
              <w:rPr>
                <w:rFonts w:ascii="Times New Roman" w:hAnsi="Times New Roman"/>
                <w:sz w:val="20"/>
              </w:rPr>
            </w:pPr>
            <w:r>
              <w:t xml:space="preserve">NOTE </w:t>
            </w:r>
            <w:r>
              <w:rPr>
                <w:rFonts w:hint="eastAsia" w:eastAsia="宋体"/>
                <w:lang w:val="en-US" w:eastAsia="zh-CN"/>
              </w:rPr>
              <w:t>22</w:t>
            </w:r>
            <w:r>
              <w:t>:</w:t>
            </w:r>
            <w:r>
              <w:tab/>
            </w:r>
            <w:r>
              <w:t>As exceptions, for 90 and 100 MHz channel bandwidth, -40 dBm/MHz is applicable in the frequency range of 2496 – 2505 MHz</w:t>
            </w:r>
            <w:r>
              <w:rPr>
                <w:rFonts w:ascii="Times New Roman" w:hAnsi="Times New Roman"/>
                <w:sz w:val="20"/>
              </w:rPr>
              <w:t>.</w:t>
            </w:r>
          </w:p>
          <w:p>
            <w:pPr>
              <w:pStyle w:val="106"/>
              <w:rPr>
                <w:rFonts w:eastAsia="宋体"/>
              </w:rPr>
            </w:pPr>
            <w:r>
              <w:rPr>
                <w:rFonts w:cs="Arial"/>
                <w:szCs w:val="18"/>
              </w:rPr>
              <w:t>NOTE 2</w:t>
            </w:r>
            <w:r>
              <w:rPr>
                <w:rFonts w:hint="eastAsia" w:eastAsia="宋体" w:cs="Arial"/>
                <w:szCs w:val="18"/>
                <w:lang w:val="en-US" w:eastAsia="zh-CN"/>
              </w:rPr>
              <w:t>3</w:t>
            </w:r>
            <w:r>
              <w:rPr>
                <w:rFonts w:cs="Arial"/>
                <w:szCs w:val="18"/>
              </w:rPr>
              <w:t>: For these adjacent bands, the emission limit could imply risk of harmful interference to UE(s) operating in the protected operating band.</w:t>
            </w:r>
            <w:r>
              <w:t>if the measurement bandwidth (MBW) totally or partially overlaps the overall exception interval.</w:t>
            </w:r>
          </w:p>
        </w:tc>
      </w:tr>
    </w:tbl>
    <w:p/>
    <w:p/>
    <w:p>
      <w:r>
        <w:rPr>
          <w:color w:val="0070C0"/>
        </w:rPr>
        <w:t>******************************** End of changes ***************************************</w:t>
      </w:r>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S Mincho">
    <w:altName w:val="Yu Gothic UI"/>
    <w:panose1 w:val="02020609040205080304"/>
    <w:charset w:val="80"/>
    <w:family w:val="modern"/>
    <w:pitch w:val="default"/>
    <w:sig w:usb0="00000000" w:usb1="00000000" w:usb2="08000012" w:usb3="00000000" w:csb0="0002009F" w:csb1="00000000"/>
  </w:font>
  <w:font w:name="Tahoma">
    <w:panose1 w:val="020B0604030504040204"/>
    <w:charset w:val="00"/>
    <w:family w:val="swiss"/>
    <w:pitch w:val="default"/>
    <w:sig w:usb0="E1002EFF" w:usb1="C000605B" w:usb2="00000029" w:usb3="00000000" w:csb0="200101FF" w:csb1="20280000"/>
  </w:font>
  <w:font w:name="Osaka">
    <w:altName w:val="MS Gothic"/>
    <w:panose1 w:val="00000000000000000000"/>
    <w:charset w:val="80"/>
    <w:family w:val="swiss"/>
    <w:pitch w:val="default"/>
    <w:sig w:usb0="00000000" w:usb1="00000000" w:usb2="00000010" w:usb3="00000000" w:csb0="00020093" w:csb1="00000000"/>
  </w:font>
  <w:font w:name="CG Times (WN)">
    <w:altName w:val="Arial"/>
    <w:panose1 w:val="00000000000000000000"/>
    <w:charset w:val="00"/>
    <w:family w:val="roman"/>
    <w:pitch w:val="default"/>
    <w:sig w:usb0="00000000" w:usb1="00000000" w:usb2="00000000" w:usb3="00000000" w:csb0="00000001" w:csb1="00000000"/>
  </w:font>
  <w:font w:name="Malgun Gothic">
    <w:panose1 w:val="020B0503020000020004"/>
    <w:charset w:val="81"/>
    <w:family w:val="swiss"/>
    <w:pitch w:val="default"/>
    <w:sig w:usb0="9000002F" w:usb1="29D77CFB" w:usb2="00000012" w:usb3="00000000" w:csb0="00080001" w:csb1="00000000"/>
  </w:font>
  <w:font w:name="Yu Mincho">
    <w:altName w:val="Yu Gothic"/>
    <w:panose1 w:val="00000000000000000000"/>
    <w:charset w:val="80"/>
    <w:family w:val="roman"/>
    <w:pitch w:val="default"/>
    <w:sig w:usb0="00000000" w:usb1="00000000" w:usb2="00000012" w:usb3="00000000" w:csb0="0002009F" w:csb1="00000000"/>
  </w:font>
  <w:font w:name="MS LineDraw">
    <w:altName w:val="Segoe Print"/>
    <w:panose1 w:val="00000000000000000000"/>
    <w:charset w:val="02"/>
    <w:family w:val="modern"/>
    <w:pitch w:val="default"/>
    <w:sig w:usb0="00000000" w:usb1="00000000" w:usb2="00000000" w:usb3="00000000" w:csb0="00000000" w:csb1="00000000"/>
  </w:font>
  <w:font w:name="Calibri Light">
    <w:panose1 w:val="020F0302020204030204"/>
    <w:charset w:val="00"/>
    <w:family w:val="swiss"/>
    <w:pitch w:val="default"/>
    <w:sig w:usb0="E4002EFF" w:usb1="C000247B" w:usb2="00000009" w:usb3="00000000" w:csb0="200001FF" w:csb1="00000000"/>
  </w:font>
  <w:font w:name="Times-Roman">
    <w:altName w:val="Times New Roman"/>
    <w:panose1 w:val="00000000000000000000"/>
    <w:charset w:val="00"/>
    <w:family w:val="roman"/>
    <w:pitch w:val="default"/>
    <w:sig w:usb0="00000000" w:usb1="00000000" w:usb2="00000000" w:usb3="00000000" w:csb0="00000001" w:csb1="00000000"/>
  </w:font>
  <w:font w:name="ZapfDingbats">
    <w:altName w:val="Wingdings"/>
    <w:panose1 w:val="00000000000000000000"/>
    <w:charset w:val="02"/>
    <w:family w:val="decorative"/>
    <w:pitch w:val="default"/>
    <w:sig w:usb0="00000000" w:usb1="00000000" w:usb2="00000000" w:usb3="00000000" w:csb0="80000000" w:csb1="00000000"/>
  </w:font>
  <w:font w:name="Verdana">
    <w:panose1 w:val="020B0604030504040204"/>
    <w:charset w:val="00"/>
    <w:family w:val="swiss"/>
    <w:pitch w:val="default"/>
    <w:sig w:usb0="A00006FF" w:usb1="4000205B" w:usb2="00000010" w:usb3="00000000" w:csb0="2000019F" w:csb1="00000000"/>
  </w:font>
  <w:font w:name="Batang">
    <w:altName w:val="Malgun Gothic"/>
    <w:panose1 w:val="02030600000101010101"/>
    <w:charset w:val="81"/>
    <w:family w:val="roman"/>
    <w:pitch w:val="default"/>
    <w:sig w:usb0="00000000" w:usb1="00000000" w:usb2="00000030" w:usb3="00000000" w:csb0="0008009F" w:csb1="00000000"/>
  </w:font>
  <w:font w:name="Arial Unicode MS">
    <w:altName w:val="宋体"/>
    <w:panose1 w:val="020B0604020202020204"/>
    <w:charset w:val="86"/>
    <w:family w:val="swiss"/>
    <w:pitch w:val="default"/>
    <w:sig w:usb0="00000000" w:usb1="00000000" w:usb2="0000003F" w:usb3="00000000" w:csb0="603F01FF" w:csb1="FFFF0000"/>
  </w:font>
  <w:font w:name="Bookman">
    <w:altName w:val="Segoe Print"/>
    <w:panose1 w:val="00000000000000000000"/>
    <w:charset w:val="00"/>
    <w:family w:val="roman"/>
    <w:pitch w:val="default"/>
    <w:sig w:usb0="00000000" w:usb1="00000000" w:usb2="00000000" w:usb3="00000000" w:csb0="00000001" w:csb1="00000000"/>
  </w:font>
  <w:font w:name="Cambria">
    <w:panose1 w:val="02040503050406030204"/>
    <w:charset w:val="00"/>
    <w:family w:val="roman"/>
    <w:pitch w:val="default"/>
    <w:sig w:usb0="E00006FF" w:usb1="420024FF" w:usb2="02000000" w:usb3="00000000" w:csb0="2000019F" w:csb1="00000000"/>
  </w:font>
  <w:font w:name="Helvetica">
    <w:altName w:val="Arial"/>
    <w:panose1 w:val="020B0604020202020204"/>
    <w:charset w:val="00"/>
    <w:family w:val="swiss"/>
    <w:pitch w:val="default"/>
    <w:sig w:usb0="00000000" w:usb1="00000000" w:usb2="00000009" w:usb3="00000000" w:csb0="000001FF" w:csb1="00000000"/>
  </w:font>
  <w:font w:name="v4.2.0">
    <w:altName w:val="Times New Roman"/>
    <w:panose1 w:val="00000000000000000000"/>
    <w:charset w:val="00"/>
    <w:family w:val="auto"/>
    <w:pitch w:val="default"/>
    <w:sig w:usb0="00000000" w:usb1="00000000" w:usb2="00000000" w:usb3="00000000" w:csb0="00000000" w:csb1="00000000"/>
  </w:font>
  <w:font w:name="Yu Gothic Light">
    <w:panose1 w:val="020B0300000000000000"/>
    <w:charset w:val="80"/>
    <w:family w:val="swiss"/>
    <w:pitch w:val="default"/>
    <w:sig w:usb0="E00002FF" w:usb1="2AC7FDFF" w:usb2="00000016" w:usb3="00000000" w:csb0="2002009F" w:csb1="00000000"/>
  </w:font>
  <w:font w:name="Bookman Old Style">
    <w:altName w:val="Segoe Print"/>
    <w:panose1 w:val="02050604050505020204"/>
    <w:charset w:val="00"/>
    <w:family w:val="roman"/>
    <w:pitch w:val="default"/>
    <w:sig w:usb0="00000000" w:usb1="00000000" w:usb2="00000000" w:usb3="00000000" w:csb0="2000009F" w:csb1="DFD70000"/>
  </w:font>
  <w:font w:name="等线">
    <w:panose1 w:val="02010600030101010101"/>
    <w:charset w:val="86"/>
    <w:family w:val="auto"/>
    <w:pitch w:val="default"/>
    <w:sig w:usb0="A00002BF" w:usb1="38CF7CFA" w:usb2="00000016" w:usb3="00000000" w:csb0="0004000F" w:csb1="00000000"/>
  </w:font>
  <w:font w:name="Times New Roman Bold">
    <w:altName w:val="Times New Roman"/>
    <w:panose1 w:val="00000000000000000000"/>
    <w:charset w:val="00"/>
    <w:family w:val="roman"/>
    <w:pitch w:val="default"/>
    <w:sig w:usb0="00000000" w:usb1="00000000" w:usb2="00000000" w:usb3="00000000" w:csb0="00000001" w:csb1="00000000"/>
  </w:font>
  <w:font w:name="PMingLiU">
    <w:altName w:val="Microsoft JhengHei UI"/>
    <w:panose1 w:val="02010601000101010101"/>
    <w:charset w:val="88"/>
    <w:family w:val="roman"/>
    <w:pitch w:val="default"/>
    <w:sig w:usb0="00000000" w:usb1="00000000" w:usb2="00000016" w:usb3="00000000" w:csb0="00100001" w:csb1="00000000"/>
  </w:font>
  <w:font w:name="Tms Rmn">
    <w:altName w:val="Segoe Print"/>
    <w:panose1 w:val="02020603040505020304"/>
    <w:charset w:val="00"/>
    <w:family w:val="roman"/>
    <w:pitch w:val="default"/>
    <w:sig w:usb0="00000000" w:usb1="00000000" w:usb2="00000000" w:usb3="00000000" w:csb0="00000001" w:csb1="00000000"/>
  </w:font>
  <w:font w:name="Intel Clear">
    <w:altName w:val="Calibri"/>
    <w:panose1 w:val="00000000000000000000"/>
    <w:charset w:val="00"/>
    <w:family w:val="swiss"/>
    <w:pitch w:val="default"/>
    <w:sig w:usb0="00000000" w:usb1="00000000" w:usb2="00000028" w:usb3="00000000" w:csb0="0000019F" w:csb1="00000000"/>
  </w:font>
  <w:font w:name="Book Antiqua">
    <w:altName w:val="Segoe Print"/>
    <w:panose1 w:val="02040602050305030304"/>
    <w:charset w:val="00"/>
    <w:family w:val="roman"/>
    <w:pitch w:val="default"/>
    <w:sig w:usb0="00000000" w:usb1="00000000" w:usb2="00000000" w:usb3="00000000" w:csb0="2000009F" w:csb1="DFD70000"/>
  </w:font>
  <w:font w:name="Times">
    <w:altName w:val="Times New Roman"/>
    <w:panose1 w:val="02020603050405020304"/>
    <w:charset w:val="00"/>
    <w:family w:val="roman"/>
    <w:pitch w:val="default"/>
    <w:sig w:usb0="00000000" w:usb1="00000000" w:usb2="00000009" w:usb3="00000000" w:csb0="000001FF" w:csb1="00000000"/>
  </w:font>
  <w:font w:name="v5.0.0">
    <w:altName w:val="Times New Roman"/>
    <w:panose1 w:val="00000000000000000000"/>
    <w:charset w:val="00"/>
    <w:family w:val="roman"/>
    <w:pitch w:val="default"/>
    <w:sig w:usb0="00000000" w:usb1="00000000" w:usb2="00000000"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3"/>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3"/>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393"/>
      <w:lvlText w:val="%1."/>
      <w:lvlJc w:val="left"/>
      <w:pPr>
        <w:tabs>
          <w:tab w:val="left" w:pos="1492"/>
        </w:tabs>
        <w:ind w:left="1492" w:hanging="360"/>
      </w:pPr>
      <w:rPr>
        <w:rFonts w:cs="Times New Roman"/>
      </w:rPr>
    </w:lvl>
  </w:abstractNum>
  <w:abstractNum w:abstractNumId="1">
    <w:nsid w:val="FFFFFFFE"/>
    <w:multiLevelType w:val="singleLevel"/>
    <w:tmpl w:val="FFFFFFFE"/>
    <w:lvl w:ilvl="0" w:tentative="0">
      <w:start w:val="0"/>
      <w:numFmt w:val="decimal"/>
      <w:lvlText w:val="*"/>
      <w:lvlJc w:val="left"/>
    </w:lvl>
  </w:abstractNum>
  <w:abstractNum w:abstractNumId="2">
    <w:nsid w:val="0A6E609D"/>
    <w:multiLevelType w:val="multilevel"/>
    <w:tmpl w:val="0A6E609D"/>
    <w:lvl w:ilvl="0" w:tentative="0">
      <w:start w:val="1"/>
      <w:numFmt w:val="decimal"/>
      <w:pStyle w:val="772"/>
      <w:lvlText w:val="%1."/>
      <w:lvlJc w:val="left"/>
      <w:pPr>
        <w:tabs>
          <w:tab w:val="left" w:pos="420"/>
        </w:tabs>
        <w:ind w:left="420" w:hanging="420"/>
      </w:pPr>
    </w:lvl>
    <w:lvl w:ilvl="1" w:tentative="0">
      <w:start w:val="1"/>
      <w:numFmt w:val="upperLetter"/>
      <w:lvlText w:val="%2."/>
      <w:lvlJc w:val="left"/>
      <w:pPr>
        <w:tabs>
          <w:tab w:val="left" w:pos="851"/>
        </w:tabs>
        <w:ind w:left="851" w:hanging="426"/>
      </w:pPr>
    </w:lvl>
    <w:lvl w:ilvl="2" w:tentative="0">
      <w:start w:val="1"/>
      <w:numFmt w:val="decimal"/>
      <w:lvlText w:val="%3."/>
      <w:lvlJc w:val="left"/>
      <w:pPr>
        <w:tabs>
          <w:tab w:val="left" w:pos="1276"/>
        </w:tabs>
        <w:ind w:left="1276" w:hanging="425"/>
      </w:pPr>
    </w:lvl>
    <w:lvl w:ilvl="3" w:tentative="0">
      <w:start w:val="1"/>
      <w:numFmt w:val="lowerLetter"/>
      <w:lvlText w:val="%4."/>
      <w:lvlJc w:val="left"/>
      <w:pPr>
        <w:tabs>
          <w:tab w:val="left" w:pos="1559"/>
        </w:tabs>
        <w:ind w:left="1559" w:hanging="283"/>
      </w:pPr>
    </w:lvl>
    <w:lvl w:ilvl="4" w:tentative="0">
      <w:start w:val="1"/>
      <w:numFmt w:val="decimal"/>
      <w:lvlText w:val="%5."/>
      <w:lvlJc w:val="left"/>
      <w:pPr>
        <w:tabs>
          <w:tab w:val="left" w:pos="1984"/>
        </w:tabs>
        <w:ind w:left="1984" w:hanging="425"/>
      </w:pPr>
    </w:lvl>
    <w:lvl w:ilvl="5" w:tentative="0">
      <w:start w:val="1"/>
      <w:numFmt w:val="lowerLetter"/>
      <w:lvlText w:val="%6."/>
      <w:lvlJc w:val="left"/>
      <w:pPr>
        <w:tabs>
          <w:tab w:val="left" w:pos="2409"/>
        </w:tabs>
        <w:ind w:left="2409" w:hanging="425"/>
      </w:pPr>
    </w:lvl>
    <w:lvl w:ilvl="6" w:tentative="0">
      <w:start w:val="1"/>
      <w:numFmt w:val="lowerRoman"/>
      <w:lvlText w:val="%7."/>
      <w:lvlJc w:val="left"/>
      <w:pPr>
        <w:tabs>
          <w:tab w:val="left" w:pos="2835"/>
        </w:tabs>
        <w:ind w:left="2835" w:hanging="426"/>
      </w:pPr>
    </w:lvl>
    <w:lvl w:ilvl="7" w:tentative="0">
      <w:start w:val="1"/>
      <w:numFmt w:val="lowerLetter"/>
      <w:lvlText w:val="%8."/>
      <w:lvlJc w:val="left"/>
      <w:pPr>
        <w:tabs>
          <w:tab w:val="left" w:pos="3260"/>
        </w:tabs>
        <w:ind w:left="3260" w:hanging="425"/>
      </w:pPr>
    </w:lvl>
    <w:lvl w:ilvl="8" w:tentative="0">
      <w:start w:val="1"/>
      <w:numFmt w:val="lowerRoman"/>
      <w:lvlText w:val="%9."/>
      <w:lvlJc w:val="left"/>
      <w:pPr>
        <w:tabs>
          <w:tab w:val="left" w:pos="3685"/>
        </w:tabs>
        <w:ind w:left="3685" w:hanging="425"/>
      </w:pPr>
    </w:lvl>
  </w:abstractNum>
  <w:abstractNum w:abstractNumId="3">
    <w:nsid w:val="10C15FE7"/>
    <w:multiLevelType w:val="multilevel"/>
    <w:tmpl w:val="10C15FE7"/>
    <w:lvl w:ilvl="0" w:tentative="0">
      <w:start w:val="1"/>
      <w:numFmt w:val="bullet"/>
      <w:pStyle w:val="152"/>
      <w:lvlText w:val=""/>
      <w:lvlJc w:val="left"/>
      <w:pPr>
        <w:tabs>
          <w:tab w:val="left" w:pos="1644"/>
        </w:tabs>
        <w:ind w:left="1644" w:hanging="453"/>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4">
    <w:nsid w:val="116B73BA"/>
    <w:multiLevelType w:val="multilevel"/>
    <w:tmpl w:val="116B73BA"/>
    <w:lvl w:ilvl="0" w:tentative="0">
      <w:start w:val="1"/>
      <w:numFmt w:val="decimal"/>
      <w:pStyle w:val="40"/>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5">
    <w:nsid w:val="16DA5191"/>
    <w:multiLevelType w:val="multilevel"/>
    <w:tmpl w:val="16DA5191"/>
    <w:lvl w:ilvl="0" w:tentative="0">
      <w:start w:val="1"/>
      <w:numFmt w:val="bullet"/>
      <w:pStyle w:val="756"/>
      <w:lvlText w:val="•"/>
      <w:lvlJc w:val="left"/>
      <w:pPr>
        <w:tabs>
          <w:tab w:val="left" w:pos="720"/>
        </w:tabs>
        <w:ind w:left="720" w:hanging="360"/>
      </w:pPr>
      <w:rPr>
        <w:rFonts w:hint="default" w:ascii="Arial" w:hAnsi="Arial"/>
      </w:rPr>
    </w:lvl>
    <w:lvl w:ilvl="1" w:tentative="0">
      <w:start w:val="4089"/>
      <w:numFmt w:val="bullet"/>
      <w:lvlText w:val="•"/>
      <w:lvlJc w:val="left"/>
      <w:pPr>
        <w:tabs>
          <w:tab w:val="left" w:pos="1440"/>
        </w:tabs>
        <w:ind w:left="1440" w:hanging="360"/>
      </w:pPr>
      <w:rPr>
        <w:rFonts w:hint="default" w:ascii="Arial" w:hAnsi="Arial"/>
      </w:rPr>
    </w:lvl>
    <w:lvl w:ilvl="2" w:tentative="0">
      <w:start w:val="4089"/>
      <w:numFmt w:val="bullet"/>
      <w:lvlText w:val="•"/>
      <w:lvlJc w:val="left"/>
      <w:pPr>
        <w:tabs>
          <w:tab w:val="left" w:pos="2160"/>
        </w:tabs>
        <w:ind w:left="2160" w:hanging="360"/>
      </w:pPr>
      <w:rPr>
        <w:rFonts w:hint="default" w:ascii="Arial" w:hAnsi="Arial"/>
      </w:rPr>
    </w:lvl>
    <w:lvl w:ilvl="3" w:tentative="0">
      <w:start w:val="1"/>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1"/>
      <w:numFmt w:val="bullet"/>
      <w:lvlText w:val="•"/>
      <w:lvlJc w:val="left"/>
      <w:pPr>
        <w:tabs>
          <w:tab w:val="left" w:pos="4320"/>
        </w:tabs>
        <w:ind w:left="4320" w:hanging="360"/>
      </w:pPr>
      <w:rPr>
        <w:rFonts w:hint="default" w:ascii="Arial" w:hAnsi="Arial"/>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abstractNum w:abstractNumId="6">
    <w:nsid w:val="29F978E9"/>
    <w:multiLevelType w:val="multilevel"/>
    <w:tmpl w:val="29F978E9"/>
    <w:lvl w:ilvl="0" w:tentative="0">
      <w:start w:val="1"/>
      <w:numFmt w:val="bullet"/>
      <w:pStyle w:val="132"/>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7">
    <w:nsid w:val="2FB01FD2"/>
    <w:multiLevelType w:val="multilevel"/>
    <w:tmpl w:val="2FB01FD2"/>
    <w:lvl w:ilvl="0" w:tentative="0">
      <w:start w:val="1"/>
      <w:numFmt w:val="decimal"/>
      <w:pStyle w:val="45"/>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8">
    <w:nsid w:val="31913D55"/>
    <w:multiLevelType w:val="multilevel"/>
    <w:tmpl w:val="31913D55"/>
    <w:lvl w:ilvl="0" w:tentative="0">
      <w:start w:val="1"/>
      <w:numFmt w:val="decimal"/>
      <w:pStyle w:val="362"/>
      <w:lvlText w:val="%1"/>
      <w:lvlJc w:val="left"/>
      <w:pPr>
        <w:ind w:left="360" w:hanging="360"/>
      </w:pPr>
      <w:rPr>
        <w:rFonts w:hint="eastAsia" w:cs="Times New Roman"/>
        <w:b w:val="0"/>
        <w:bCs w:val="0"/>
        <w:i w:val="0"/>
        <w:iCs w:val="0"/>
        <w:caps w:val="0"/>
        <w:smallCaps w:val="0"/>
        <w:strike w:val="0"/>
        <w:dstrike w:val="0"/>
        <w:vanish w:val="0"/>
        <w:color w:val="000000"/>
        <w:spacing w:val="0"/>
        <w:kern w:val="0"/>
        <w:position w:val="0"/>
        <w:u w:val="none"/>
        <w:vertAlign w:val="baseline"/>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9">
    <w:nsid w:val="35C80964"/>
    <w:multiLevelType w:val="multilevel"/>
    <w:tmpl w:val="35C80964"/>
    <w:lvl w:ilvl="0" w:tentative="0">
      <w:start w:val="1"/>
      <w:numFmt w:val="decimal"/>
      <w:pStyle w:val="154"/>
      <w:lvlText w:val="%1)"/>
      <w:lvlJc w:val="left"/>
      <w:pPr>
        <w:tabs>
          <w:tab w:val="left" w:pos="737"/>
        </w:tabs>
        <w:ind w:left="737" w:hanging="453"/>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0">
    <w:nsid w:val="3A602CBD"/>
    <w:multiLevelType w:val="multilevel"/>
    <w:tmpl w:val="3A602CBD"/>
    <w:lvl w:ilvl="0" w:tentative="0">
      <w:start w:val="1"/>
      <w:numFmt w:val="decimal"/>
      <w:pStyle w:val="351"/>
      <w:lvlText w:val="Table %1"/>
      <w:lvlJc w:val="center"/>
      <w:pPr>
        <w:tabs>
          <w:tab w:val="left" w:pos="397"/>
        </w:tabs>
        <w:ind w:left="624" w:hanging="624"/>
      </w:pPr>
      <w:rPr>
        <w:rFonts w:hint="default" w:ascii="Times New Roman" w:hAnsi="Times New Roman"/>
        <w:b/>
        <w:i w:val="0"/>
        <w:sz w:val="20"/>
        <w:szCs w:val="20"/>
      </w:rPr>
    </w:lvl>
    <w:lvl w:ilvl="1" w:tentative="0">
      <w:start w:val="1"/>
      <w:numFmt w:val="upperLetter"/>
      <w:lvlText w:val="%2."/>
      <w:lvlJc w:val="left"/>
      <w:pPr>
        <w:tabs>
          <w:tab w:val="left" w:pos="1296"/>
        </w:tabs>
        <w:ind w:left="871" w:firstLine="0"/>
      </w:pPr>
      <w:rPr>
        <w:rFonts w:hint="eastAsia"/>
      </w:rPr>
    </w:lvl>
    <w:lvl w:ilvl="2" w:tentative="0">
      <w:start w:val="1"/>
      <w:numFmt w:val="decimal"/>
      <w:lvlText w:val="%3."/>
      <w:lvlJc w:val="left"/>
      <w:pPr>
        <w:tabs>
          <w:tab w:val="left" w:pos="2146"/>
        </w:tabs>
        <w:ind w:left="1721" w:firstLine="0"/>
      </w:pPr>
      <w:rPr>
        <w:rFonts w:hint="eastAsia"/>
      </w:rPr>
    </w:lvl>
    <w:lvl w:ilvl="3" w:tentative="0">
      <w:start w:val="1"/>
      <w:numFmt w:val="lowerLetter"/>
      <w:lvlText w:val="%4)"/>
      <w:lvlJc w:val="left"/>
      <w:pPr>
        <w:tabs>
          <w:tab w:val="left" w:pos="2996"/>
        </w:tabs>
        <w:ind w:left="2571" w:firstLine="0"/>
      </w:pPr>
      <w:rPr>
        <w:rFonts w:hint="eastAsia"/>
      </w:rPr>
    </w:lvl>
    <w:lvl w:ilvl="4" w:tentative="0">
      <w:start w:val="1"/>
      <w:numFmt w:val="decimal"/>
      <w:lvlText w:val="(%5)"/>
      <w:lvlJc w:val="left"/>
      <w:pPr>
        <w:tabs>
          <w:tab w:val="left" w:pos="3847"/>
        </w:tabs>
        <w:ind w:left="3422" w:firstLine="0"/>
      </w:pPr>
      <w:rPr>
        <w:rFonts w:hint="eastAsia"/>
      </w:rPr>
    </w:lvl>
    <w:lvl w:ilvl="5" w:tentative="0">
      <w:start w:val="1"/>
      <w:numFmt w:val="lowerLetter"/>
      <w:lvlText w:val="(%6)"/>
      <w:lvlJc w:val="left"/>
      <w:pPr>
        <w:tabs>
          <w:tab w:val="left" w:pos="4697"/>
        </w:tabs>
        <w:ind w:left="4272" w:firstLine="0"/>
      </w:pPr>
      <w:rPr>
        <w:rFonts w:hint="eastAsia"/>
      </w:rPr>
    </w:lvl>
    <w:lvl w:ilvl="6" w:tentative="0">
      <w:start w:val="1"/>
      <w:numFmt w:val="lowerRoman"/>
      <w:lvlText w:val="(%7)"/>
      <w:lvlJc w:val="left"/>
      <w:pPr>
        <w:tabs>
          <w:tab w:val="left" w:pos="5548"/>
        </w:tabs>
        <w:ind w:left="5122" w:firstLine="0"/>
      </w:pPr>
      <w:rPr>
        <w:rFonts w:hint="eastAsia"/>
      </w:rPr>
    </w:lvl>
    <w:lvl w:ilvl="7" w:tentative="0">
      <w:start w:val="1"/>
      <w:numFmt w:val="lowerLetter"/>
      <w:lvlText w:val="(%8)"/>
      <w:lvlJc w:val="left"/>
      <w:pPr>
        <w:tabs>
          <w:tab w:val="left" w:pos="6398"/>
        </w:tabs>
        <w:ind w:left="5973" w:firstLine="0"/>
      </w:pPr>
      <w:rPr>
        <w:rFonts w:hint="default" w:ascii="Times New Roman" w:hAnsi="Times New Roman"/>
        <w:b/>
        <w:i w:val="0"/>
        <w:sz w:val="20"/>
        <w:szCs w:val="20"/>
      </w:rPr>
    </w:lvl>
    <w:lvl w:ilvl="8" w:tentative="0">
      <w:start w:val="1"/>
      <w:numFmt w:val="lowerRoman"/>
      <w:lvlText w:val="(%9)"/>
      <w:lvlJc w:val="left"/>
      <w:pPr>
        <w:tabs>
          <w:tab w:val="left" w:pos="7248"/>
        </w:tabs>
        <w:ind w:left="6823" w:firstLine="0"/>
      </w:pPr>
      <w:rPr>
        <w:rFonts w:hint="eastAsia"/>
      </w:rPr>
    </w:lvl>
  </w:abstractNum>
  <w:abstractNum w:abstractNumId="11">
    <w:nsid w:val="3A877D64"/>
    <w:multiLevelType w:val="singleLevel"/>
    <w:tmpl w:val="3A877D64"/>
    <w:lvl w:ilvl="0" w:tentative="0">
      <w:start w:val="1"/>
      <w:numFmt w:val="decimal"/>
      <w:pStyle w:val="178"/>
      <w:lvlText w:val="[%1]"/>
      <w:lvlJc w:val="left"/>
      <w:pPr>
        <w:tabs>
          <w:tab w:val="left" w:pos="360"/>
        </w:tabs>
        <w:ind w:left="360" w:hanging="360"/>
      </w:pPr>
    </w:lvl>
  </w:abstractNum>
  <w:abstractNum w:abstractNumId="12">
    <w:nsid w:val="435F687E"/>
    <w:multiLevelType w:val="multilevel"/>
    <w:tmpl w:val="435F687E"/>
    <w:lvl w:ilvl="0" w:tentative="0">
      <w:start w:val="1"/>
      <w:numFmt w:val="decimal"/>
      <w:pStyle w:val="352"/>
      <w:lvlText w:val="Figure %1"/>
      <w:lvlJc w:val="center"/>
      <w:pPr>
        <w:tabs>
          <w:tab w:val="left" w:pos="397"/>
        </w:tabs>
        <w:ind w:left="624" w:hanging="624"/>
      </w:pPr>
      <w:rPr>
        <w:rFonts w:hint="default" w:ascii="Times New Roman" w:hAnsi="Times New Roman"/>
        <w:b/>
        <w:i w:val="0"/>
        <w:sz w:val="20"/>
        <w:szCs w:val="20"/>
      </w:rPr>
    </w:lvl>
    <w:lvl w:ilvl="1" w:tentative="0">
      <w:start w:val="1"/>
      <w:numFmt w:val="upperLetter"/>
      <w:lvlText w:val="%2."/>
      <w:lvlJc w:val="left"/>
      <w:pPr>
        <w:tabs>
          <w:tab w:val="left" w:pos="1296"/>
        </w:tabs>
        <w:ind w:left="871" w:firstLine="0"/>
      </w:pPr>
      <w:rPr>
        <w:rFonts w:hint="eastAsia"/>
      </w:rPr>
    </w:lvl>
    <w:lvl w:ilvl="2" w:tentative="0">
      <w:start w:val="1"/>
      <w:numFmt w:val="decimal"/>
      <w:lvlText w:val="%3."/>
      <w:lvlJc w:val="left"/>
      <w:pPr>
        <w:tabs>
          <w:tab w:val="left" w:pos="2146"/>
        </w:tabs>
        <w:ind w:left="1721" w:firstLine="0"/>
      </w:pPr>
      <w:rPr>
        <w:rFonts w:hint="eastAsia"/>
      </w:rPr>
    </w:lvl>
    <w:lvl w:ilvl="3" w:tentative="0">
      <w:start w:val="1"/>
      <w:numFmt w:val="lowerLetter"/>
      <w:lvlText w:val="%4)"/>
      <w:lvlJc w:val="left"/>
      <w:pPr>
        <w:tabs>
          <w:tab w:val="left" w:pos="2996"/>
        </w:tabs>
        <w:ind w:left="2571" w:firstLine="0"/>
      </w:pPr>
      <w:rPr>
        <w:rFonts w:hint="eastAsia"/>
      </w:rPr>
    </w:lvl>
    <w:lvl w:ilvl="4" w:tentative="0">
      <w:start w:val="1"/>
      <w:numFmt w:val="decimal"/>
      <w:lvlText w:val="(%5)"/>
      <w:lvlJc w:val="left"/>
      <w:pPr>
        <w:tabs>
          <w:tab w:val="left" w:pos="3847"/>
        </w:tabs>
        <w:ind w:left="3422" w:firstLine="0"/>
      </w:pPr>
      <w:rPr>
        <w:rFonts w:hint="eastAsia"/>
      </w:rPr>
    </w:lvl>
    <w:lvl w:ilvl="5" w:tentative="0">
      <w:start w:val="1"/>
      <w:numFmt w:val="lowerLetter"/>
      <w:lvlText w:val="(%6)"/>
      <w:lvlJc w:val="left"/>
      <w:pPr>
        <w:tabs>
          <w:tab w:val="left" w:pos="4697"/>
        </w:tabs>
        <w:ind w:left="4272" w:firstLine="0"/>
      </w:pPr>
      <w:rPr>
        <w:rFonts w:hint="eastAsia"/>
      </w:rPr>
    </w:lvl>
    <w:lvl w:ilvl="6" w:tentative="0">
      <w:start w:val="1"/>
      <w:numFmt w:val="lowerRoman"/>
      <w:lvlText w:val="(%7)"/>
      <w:lvlJc w:val="left"/>
      <w:pPr>
        <w:tabs>
          <w:tab w:val="left" w:pos="5548"/>
        </w:tabs>
        <w:ind w:left="5122" w:firstLine="0"/>
      </w:pPr>
      <w:rPr>
        <w:rFonts w:hint="eastAsia"/>
      </w:rPr>
    </w:lvl>
    <w:lvl w:ilvl="7" w:tentative="0">
      <w:start w:val="1"/>
      <w:numFmt w:val="lowerLetter"/>
      <w:lvlText w:val="(%8)"/>
      <w:lvlJc w:val="left"/>
      <w:pPr>
        <w:tabs>
          <w:tab w:val="left" w:pos="6398"/>
        </w:tabs>
        <w:ind w:left="5973" w:firstLine="0"/>
      </w:pPr>
      <w:rPr>
        <w:rFonts w:hint="default" w:ascii="Times New Roman" w:hAnsi="Times New Roman"/>
        <w:b/>
        <w:i w:val="0"/>
        <w:sz w:val="20"/>
        <w:szCs w:val="20"/>
      </w:rPr>
    </w:lvl>
    <w:lvl w:ilvl="8" w:tentative="0">
      <w:start w:val="1"/>
      <w:numFmt w:val="lowerRoman"/>
      <w:lvlText w:val="(%9)"/>
      <w:lvlJc w:val="left"/>
      <w:pPr>
        <w:tabs>
          <w:tab w:val="left" w:pos="7248"/>
        </w:tabs>
        <w:ind w:left="6823" w:firstLine="0"/>
      </w:pPr>
      <w:rPr>
        <w:rFonts w:hint="eastAsia"/>
      </w:rPr>
    </w:lvl>
  </w:abstractNum>
  <w:abstractNum w:abstractNumId="13">
    <w:nsid w:val="4F2D3CBA"/>
    <w:multiLevelType w:val="multilevel"/>
    <w:tmpl w:val="4F2D3CBA"/>
    <w:lvl w:ilvl="0" w:tentative="0">
      <w:start w:val="1"/>
      <w:numFmt w:val="lowerLetter"/>
      <w:pStyle w:val="153"/>
      <w:lvlText w:val="%1)"/>
      <w:lvlJc w:val="left"/>
      <w:pPr>
        <w:tabs>
          <w:tab w:val="left" w:pos="737"/>
        </w:tabs>
        <w:ind w:left="737" w:hanging="453"/>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4">
    <w:nsid w:val="521F44A7"/>
    <w:multiLevelType w:val="multilevel"/>
    <w:tmpl w:val="521F44A7"/>
    <w:lvl w:ilvl="0" w:tentative="0">
      <w:start w:val="1"/>
      <w:numFmt w:val="bullet"/>
      <w:pStyle w:val="779"/>
      <w:lvlText w:val=""/>
      <w:lvlJc w:val="left"/>
      <w:pPr>
        <w:tabs>
          <w:tab w:val="left" w:pos="1619"/>
        </w:tabs>
        <w:ind w:left="1619" w:hanging="360"/>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5">
    <w:nsid w:val="70146DC0"/>
    <w:multiLevelType w:val="multilevel"/>
    <w:tmpl w:val="70146DC0"/>
    <w:lvl w:ilvl="0" w:tentative="0">
      <w:start w:val="1"/>
      <w:numFmt w:val="bullet"/>
      <w:pStyle w:val="777"/>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6">
    <w:nsid w:val="708858F6"/>
    <w:multiLevelType w:val="multilevel"/>
    <w:tmpl w:val="708858F6"/>
    <w:lvl w:ilvl="0" w:tentative="0">
      <w:start w:val="0"/>
      <w:numFmt w:val="bullet"/>
      <w:pStyle w:val="607"/>
      <w:lvlText w:val=""/>
      <w:lvlJc w:val="left"/>
      <w:pPr>
        <w:ind w:left="360" w:hanging="360"/>
      </w:pPr>
      <w:rPr>
        <w:rFonts w:ascii="Symbol" w:hAnsi="Symbol"/>
      </w:rPr>
    </w:lvl>
    <w:lvl w:ilvl="1" w:tentative="0">
      <w:start w:val="1"/>
      <w:numFmt w:val="none"/>
      <w:lvlText w:val=""/>
      <w:lvlJc w:val="left"/>
    </w:lvl>
    <w:lvl w:ilvl="2" w:tentative="0">
      <w:start w:val="1"/>
      <w:numFmt w:val="none"/>
      <w:lvlText w:val=""/>
      <w:lvlJc w:val="left"/>
    </w:lvl>
    <w:lvl w:ilvl="3" w:tentative="0">
      <w:start w:val="1"/>
      <w:numFmt w:val="none"/>
      <w:lvlText w:val=""/>
      <w:lvlJc w:val="left"/>
    </w:lvl>
    <w:lvl w:ilvl="4" w:tentative="0">
      <w:start w:val="1"/>
      <w:numFmt w:val="none"/>
      <w:lvlText w:val=""/>
      <w:lvlJc w:val="left"/>
    </w:lvl>
    <w:lvl w:ilvl="5" w:tentative="0">
      <w:start w:val="1"/>
      <w:numFmt w:val="none"/>
      <w:lvlText w:val=""/>
      <w:lvlJc w:val="left"/>
    </w:lvl>
    <w:lvl w:ilvl="6" w:tentative="0">
      <w:start w:val="1"/>
      <w:numFmt w:val="none"/>
      <w:lvlText w:val=""/>
      <w:lvlJc w:val="left"/>
    </w:lvl>
    <w:lvl w:ilvl="7" w:tentative="0">
      <w:start w:val="1"/>
      <w:numFmt w:val="none"/>
      <w:lvlText w:val=""/>
      <w:lvlJc w:val="left"/>
    </w:lvl>
    <w:lvl w:ilvl="8" w:tentative="0">
      <w:start w:val="1"/>
      <w:numFmt w:val="none"/>
      <w:lvlText w:val=""/>
      <w:lvlJc w:val="left"/>
    </w:lvl>
  </w:abstractNum>
  <w:abstractNum w:abstractNumId="17">
    <w:nsid w:val="70BD643C"/>
    <w:multiLevelType w:val="multilevel"/>
    <w:tmpl w:val="70BD643C"/>
    <w:lvl w:ilvl="0" w:tentative="0">
      <w:start w:val="1"/>
      <w:numFmt w:val="bullet"/>
      <w:pStyle w:val="156"/>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color w:val="auto"/>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8">
    <w:nsid w:val="79156C54"/>
    <w:multiLevelType w:val="multilevel"/>
    <w:tmpl w:val="79156C54"/>
    <w:lvl w:ilvl="0" w:tentative="0">
      <w:start w:val="1"/>
      <w:numFmt w:val="bullet"/>
      <w:pStyle w:val="151"/>
      <w:lvlText w:val="-"/>
      <w:lvlJc w:val="left"/>
      <w:pPr>
        <w:tabs>
          <w:tab w:val="left" w:pos="1191"/>
        </w:tabs>
        <w:ind w:left="1191" w:hanging="454"/>
      </w:pPr>
      <w:rPr>
        <w:rFonts w:hint="default"/>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9">
    <w:nsid w:val="792F5895"/>
    <w:multiLevelType w:val="multilevel"/>
    <w:tmpl w:val="792F5895"/>
    <w:lvl w:ilvl="0" w:tentative="0">
      <w:start w:val="1"/>
      <w:numFmt w:val="bullet"/>
      <w:pStyle w:val="157"/>
      <w:lvlText w:val=""/>
      <w:lvlJc w:val="left"/>
      <w:pPr>
        <w:ind w:left="1403" w:hanging="360"/>
      </w:pPr>
      <w:rPr>
        <w:rFonts w:hint="default" w:ascii="Symbol" w:hAnsi="Symbol"/>
      </w:rPr>
    </w:lvl>
    <w:lvl w:ilvl="1" w:tentative="0">
      <w:start w:val="1"/>
      <w:numFmt w:val="bullet"/>
      <w:lvlText w:val="o"/>
      <w:lvlJc w:val="left"/>
      <w:pPr>
        <w:ind w:left="2123" w:hanging="360"/>
      </w:pPr>
      <w:rPr>
        <w:rFonts w:hint="default" w:ascii="Courier New" w:hAnsi="Courier New" w:cs="Courier New"/>
      </w:rPr>
    </w:lvl>
    <w:lvl w:ilvl="2" w:tentative="0">
      <w:start w:val="1"/>
      <w:numFmt w:val="bullet"/>
      <w:lvlText w:val=""/>
      <w:lvlJc w:val="left"/>
      <w:pPr>
        <w:ind w:left="2843" w:hanging="360"/>
      </w:pPr>
      <w:rPr>
        <w:rFonts w:hint="default" w:ascii="Wingdings" w:hAnsi="Wingdings"/>
      </w:rPr>
    </w:lvl>
    <w:lvl w:ilvl="3" w:tentative="0">
      <w:start w:val="1"/>
      <w:numFmt w:val="bullet"/>
      <w:lvlText w:val=""/>
      <w:lvlJc w:val="left"/>
      <w:pPr>
        <w:ind w:left="3563" w:hanging="360"/>
      </w:pPr>
      <w:rPr>
        <w:rFonts w:hint="default" w:ascii="Symbol" w:hAnsi="Symbol"/>
      </w:rPr>
    </w:lvl>
    <w:lvl w:ilvl="4" w:tentative="0">
      <w:start w:val="1"/>
      <w:numFmt w:val="bullet"/>
      <w:lvlText w:val="o"/>
      <w:lvlJc w:val="left"/>
      <w:pPr>
        <w:ind w:left="4283" w:hanging="360"/>
      </w:pPr>
      <w:rPr>
        <w:rFonts w:hint="default" w:ascii="Courier New" w:hAnsi="Courier New" w:cs="Courier New"/>
      </w:rPr>
    </w:lvl>
    <w:lvl w:ilvl="5" w:tentative="0">
      <w:start w:val="1"/>
      <w:numFmt w:val="bullet"/>
      <w:lvlText w:val=""/>
      <w:lvlJc w:val="left"/>
      <w:pPr>
        <w:ind w:left="5003" w:hanging="360"/>
      </w:pPr>
      <w:rPr>
        <w:rFonts w:hint="default" w:ascii="Wingdings" w:hAnsi="Wingdings"/>
      </w:rPr>
    </w:lvl>
    <w:lvl w:ilvl="6" w:tentative="0">
      <w:start w:val="1"/>
      <w:numFmt w:val="bullet"/>
      <w:lvlText w:val=""/>
      <w:lvlJc w:val="left"/>
      <w:pPr>
        <w:ind w:left="5723" w:hanging="360"/>
      </w:pPr>
      <w:rPr>
        <w:rFonts w:hint="default" w:ascii="Symbol" w:hAnsi="Symbol"/>
      </w:rPr>
    </w:lvl>
    <w:lvl w:ilvl="7" w:tentative="0">
      <w:start w:val="1"/>
      <w:numFmt w:val="bullet"/>
      <w:lvlText w:val="o"/>
      <w:lvlJc w:val="left"/>
      <w:pPr>
        <w:ind w:left="6443" w:hanging="360"/>
      </w:pPr>
      <w:rPr>
        <w:rFonts w:hint="default" w:ascii="Courier New" w:hAnsi="Courier New" w:cs="Courier New"/>
      </w:rPr>
    </w:lvl>
    <w:lvl w:ilvl="8" w:tentative="0">
      <w:start w:val="1"/>
      <w:numFmt w:val="bullet"/>
      <w:lvlText w:val=""/>
      <w:lvlJc w:val="left"/>
      <w:pPr>
        <w:ind w:left="7163" w:hanging="360"/>
      </w:pPr>
      <w:rPr>
        <w:rFonts w:hint="default" w:ascii="Wingdings" w:hAnsi="Wingdings"/>
      </w:rPr>
    </w:lvl>
  </w:abstractNum>
  <w:abstractNum w:abstractNumId="20">
    <w:nsid w:val="7BC330F5"/>
    <w:multiLevelType w:val="multilevel"/>
    <w:tmpl w:val="7BC330F5"/>
    <w:lvl w:ilvl="0" w:tentative="0">
      <w:start w:val="1"/>
      <w:numFmt w:val="bullet"/>
      <w:pStyle w:val="188"/>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4"/>
  </w:num>
  <w:num w:numId="2">
    <w:abstractNumId w:val="7"/>
  </w:num>
  <w:num w:numId="3">
    <w:abstractNumId w:val="6"/>
  </w:num>
  <w:num w:numId="4">
    <w:abstractNumId w:val="18"/>
  </w:num>
  <w:num w:numId="5">
    <w:abstractNumId w:val="3"/>
  </w:num>
  <w:num w:numId="6">
    <w:abstractNumId w:val="13"/>
  </w:num>
  <w:num w:numId="7">
    <w:abstractNumId w:val="9"/>
  </w:num>
  <w:num w:numId="8">
    <w:abstractNumId w:val="17"/>
  </w:num>
  <w:num w:numId="9">
    <w:abstractNumId w:val="19"/>
  </w:num>
  <w:num w:numId="10">
    <w:abstractNumId w:val="11"/>
  </w:num>
  <w:num w:numId="11">
    <w:abstractNumId w:val="20"/>
  </w:num>
  <w:num w:numId="12">
    <w:abstractNumId w:val="1"/>
    <w:lvlOverride w:ilvl="0">
      <w:lvl w:ilvl="0" w:tentative="1">
        <w:start w:val="1"/>
        <w:numFmt w:val="bullet"/>
        <w:pStyle w:val="313"/>
        <w:lvlText w:val=""/>
        <w:legacy w:legacy="1" w:legacySpace="0" w:legacyIndent="283"/>
        <w:lvlJc w:val="left"/>
        <w:pPr>
          <w:ind w:left="567" w:hanging="283"/>
        </w:pPr>
        <w:rPr>
          <w:rFonts w:hint="default" w:ascii="Symbol" w:hAnsi="Symbol"/>
        </w:rPr>
      </w:lvl>
    </w:lvlOverride>
  </w:num>
  <w:num w:numId="13">
    <w:abstractNumId w:val="10"/>
  </w:num>
  <w:num w:numId="14">
    <w:abstractNumId w:val="12"/>
  </w:num>
  <w:num w:numId="15">
    <w:abstractNumId w:val="8"/>
  </w:num>
  <w:num w:numId="16">
    <w:abstractNumId w:val="0"/>
  </w:num>
  <w:num w:numId="17">
    <w:abstractNumId w:val="16"/>
  </w:num>
  <w:num w:numId="18">
    <w:abstractNumId w:val="5"/>
  </w:num>
  <w:num w:numId="19">
    <w:abstractNumId w:val="2"/>
  </w:num>
  <w:num w:numId="20">
    <w:abstractNumId w:val="15"/>
  </w:num>
  <w:num w:numId="21">
    <w:abstractNumId w:val="1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hina Unicom">
    <w15:presenceInfo w15:providerId="None" w15:userId="China Uni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3E1D"/>
    <w:rsid w:val="00022E4A"/>
    <w:rsid w:val="000858C7"/>
    <w:rsid w:val="000A6394"/>
    <w:rsid w:val="000B7FED"/>
    <w:rsid w:val="000C038A"/>
    <w:rsid w:val="000C6598"/>
    <w:rsid w:val="000D135F"/>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4472E"/>
    <w:rsid w:val="00351842"/>
    <w:rsid w:val="003609EF"/>
    <w:rsid w:val="0036231A"/>
    <w:rsid w:val="00363C53"/>
    <w:rsid w:val="00374DD4"/>
    <w:rsid w:val="003E1A36"/>
    <w:rsid w:val="00410371"/>
    <w:rsid w:val="004242F1"/>
    <w:rsid w:val="00466C38"/>
    <w:rsid w:val="004B75B7"/>
    <w:rsid w:val="005141D9"/>
    <w:rsid w:val="0051580D"/>
    <w:rsid w:val="00547111"/>
    <w:rsid w:val="00592D74"/>
    <w:rsid w:val="005E2C44"/>
    <w:rsid w:val="00621188"/>
    <w:rsid w:val="006257ED"/>
    <w:rsid w:val="00653DE4"/>
    <w:rsid w:val="00665C47"/>
    <w:rsid w:val="00695808"/>
    <w:rsid w:val="006B46FB"/>
    <w:rsid w:val="006E21FB"/>
    <w:rsid w:val="00724F26"/>
    <w:rsid w:val="007506FD"/>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AE6AC8"/>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C750C"/>
    <w:rsid w:val="00DE34CF"/>
    <w:rsid w:val="00E13F3D"/>
    <w:rsid w:val="00E3156A"/>
    <w:rsid w:val="00E34898"/>
    <w:rsid w:val="00EB09B7"/>
    <w:rsid w:val="00EE7D7C"/>
    <w:rsid w:val="00F25D98"/>
    <w:rsid w:val="00F300FB"/>
    <w:rsid w:val="00FA350B"/>
    <w:rsid w:val="00FB6386"/>
    <w:rsid w:val="00FF0738"/>
    <w:rsid w:val="01B27866"/>
    <w:rsid w:val="09706A8B"/>
    <w:rsid w:val="19E75FCF"/>
    <w:rsid w:val="1C3154D0"/>
    <w:rsid w:val="23372BD4"/>
    <w:rsid w:val="24C05F73"/>
    <w:rsid w:val="24C16DAB"/>
    <w:rsid w:val="26B14ED6"/>
    <w:rsid w:val="272731AF"/>
    <w:rsid w:val="277E6BE6"/>
    <w:rsid w:val="285E0D94"/>
    <w:rsid w:val="2B4D1AA9"/>
    <w:rsid w:val="2B9103F4"/>
    <w:rsid w:val="30021B53"/>
    <w:rsid w:val="3AC10DF2"/>
    <w:rsid w:val="3E9A79B1"/>
    <w:rsid w:val="410C2B18"/>
    <w:rsid w:val="44EE4882"/>
    <w:rsid w:val="46D636A5"/>
    <w:rsid w:val="4B8C537C"/>
    <w:rsid w:val="4BAA6198"/>
    <w:rsid w:val="4FAF7FCB"/>
    <w:rsid w:val="59F5521D"/>
    <w:rsid w:val="5A407EFD"/>
    <w:rsid w:val="6DAB79F8"/>
    <w:rsid w:val="6F073337"/>
    <w:rsid w:val="71890C38"/>
    <w:rsid w:val="722D3B16"/>
    <w:rsid w:val="725E7BC7"/>
    <w:rsid w:val="75312CA3"/>
    <w:rsid w:val="77C72E1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99" w:semiHidden="0" w:name="index 3"/>
    <w:lsdException w:qFormat="1" w:unhideWhenUsed="0" w:uiPriority="99" w:semiHidden="0" w:name="index 4"/>
    <w:lsdException w:qFormat="1" w:unhideWhenUsed="0" w:uiPriority="99" w:semiHidden="0" w:name="index 5"/>
    <w:lsdException w:qFormat="1" w:unhideWhenUsed="0" w:uiPriority="99" w:semiHidden="0" w:name="index 6"/>
    <w:lsdException w:qFormat="1" w:unhideWhenUsed="0" w:uiPriority="99" w:semiHidden="0" w:name="index 7"/>
    <w:lsdException w:qFormat="1" w:unhideWhenUsed="0" w:uiPriority="99" w:semiHidden="0" w:name="index 8"/>
    <w:lsdException w:qFormat="1" w:unhideWhenUsed="0" w:uiPriority="99"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nhideWhenUsed="0" w:uiPriority="0" w:semiHidden="0" w:name="caption"/>
    <w:lsdException w:qFormat="1" w:unhideWhenUsed="0" w:uiPriority="0" w:semiHidden="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qFormat="1" w:unhideWhenUsed="0" w:uiPriority="0" w:semiHidden="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iPriority="0" w:name="table of authorities"/>
    <w:lsdException w:qFormat="1" w:unhideWhenUsed="0" w:uiPriority="99" w:semiHidden="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iPriority="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0" w:name="E-mail Signature"/>
    <w:lsdException w:qFormat="1" w:uiPriority="0" w:semiHidden="0" w:name="Normal (Web)"/>
    <w:lsdException w:uiPriority="0" w:name="HTML Acronym"/>
    <w:lsdException w:uiPriority="0" w:name="HTML Address"/>
    <w:lsdException w:uiPriority="0" w:name="HTML Cite"/>
    <w:lsdException w:qFormat="1" w:uiPriority="0" w:semiHidden="0" w:name="HTML Code"/>
    <w:lsdException w:uiPriority="0" w:name="HTML Definition"/>
    <w:lsdException w:uiPriority="0" w:name="HTML Keyboard"/>
    <w:lsdException w:qFormat="1" w:unhideWhenUsed="0" w:uiPriority="0" w:semiHidden="0" w:name="HTML Preformatted"/>
    <w:lsdException w:qFormat="1" w:unhideWhenUsed="0" w:uiPriority="0" w:semiHidden="0" w:name="HTML Sample"/>
    <w:lsdException w:qFormat="1" w:unhideWhenUsed="0" w:uiPriority="0" w:semiHidden="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qFormat="1" w:unhideWhenUsed="0" w:uiPriority="0" w:semiHidden="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qFormat="1" w:unhideWhenUsed="0" w:uiPriority="0" w:semiHidden="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3">
    <w:name w:val="heading 1"/>
    <w:next w:val="1"/>
    <w:link w:val="162"/>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4">
    <w:name w:val="heading 2"/>
    <w:basedOn w:val="3"/>
    <w:next w:val="1"/>
    <w:link w:val="147"/>
    <w:qFormat/>
    <w:uiPriority w:val="0"/>
    <w:pPr>
      <w:pBdr>
        <w:top w:val="none" w:color="auto" w:sz="0" w:space="0"/>
      </w:pBdr>
      <w:spacing w:before="180"/>
      <w:outlineLvl w:val="1"/>
    </w:pPr>
    <w:rPr>
      <w:sz w:val="32"/>
    </w:rPr>
  </w:style>
  <w:style w:type="paragraph" w:styleId="5">
    <w:name w:val="heading 3"/>
    <w:basedOn w:val="4"/>
    <w:next w:val="1"/>
    <w:link w:val="136"/>
    <w:qFormat/>
    <w:uiPriority w:val="0"/>
    <w:pPr>
      <w:spacing w:before="120"/>
      <w:outlineLvl w:val="2"/>
    </w:pPr>
    <w:rPr>
      <w:sz w:val="28"/>
    </w:rPr>
  </w:style>
  <w:style w:type="paragraph" w:styleId="6">
    <w:name w:val="heading 4"/>
    <w:basedOn w:val="5"/>
    <w:next w:val="1"/>
    <w:link w:val="141"/>
    <w:qFormat/>
    <w:uiPriority w:val="0"/>
    <w:pPr>
      <w:ind w:left="1418" w:hanging="1418"/>
      <w:outlineLvl w:val="3"/>
    </w:pPr>
    <w:rPr>
      <w:sz w:val="24"/>
    </w:rPr>
  </w:style>
  <w:style w:type="paragraph" w:styleId="7">
    <w:name w:val="heading 5"/>
    <w:basedOn w:val="6"/>
    <w:next w:val="1"/>
    <w:link w:val="142"/>
    <w:qFormat/>
    <w:uiPriority w:val="0"/>
    <w:pPr>
      <w:ind w:left="1701" w:hanging="1701"/>
      <w:outlineLvl w:val="4"/>
    </w:pPr>
    <w:rPr>
      <w:sz w:val="22"/>
    </w:rPr>
  </w:style>
  <w:style w:type="paragraph" w:styleId="8">
    <w:name w:val="heading 6"/>
    <w:basedOn w:val="9"/>
    <w:next w:val="1"/>
    <w:link w:val="163"/>
    <w:qFormat/>
    <w:uiPriority w:val="0"/>
    <w:pPr>
      <w:outlineLvl w:val="5"/>
    </w:pPr>
  </w:style>
  <w:style w:type="paragraph" w:styleId="10">
    <w:name w:val="heading 7"/>
    <w:basedOn w:val="9"/>
    <w:next w:val="1"/>
    <w:link w:val="170"/>
    <w:qFormat/>
    <w:uiPriority w:val="0"/>
    <w:pPr>
      <w:outlineLvl w:val="6"/>
    </w:pPr>
  </w:style>
  <w:style w:type="paragraph" w:styleId="11">
    <w:name w:val="heading 8"/>
    <w:basedOn w:val="3"/>
    <w:next w:val="1"/>
    <w:link w:val="171"/>
    <w:qFormat/>
    <w:uiPriority w:val="0"/>
    <w:pPr>
      <w:ind w:left="0" w:firstLine="0"/>
      <w:outlineLvl w:val="7"/>
    </w:pPr>
  </w:style>
  <w:style w:type="paragraph" w:styleId="12">
    <w:name w:val="heading 9"/>
    <w:basedOn w:val="11"/>
    <w:next w:val="1"/>
    <w:link w:val="172"/>
    <w:qFormat/>
    <w:uiPriority w:val="0"/>
    <w:pPr>
      <w:outlineLvl w:val="8"/>
    </w:pPr>
  </w:style>
  <w:style w:type="character" w:default="1" w:styleId="75">
    <w:name w:val="Default Paragraph Font"/>
    <w:semiHidden/>
    <w:unhideWhenUsed/>
    <w:qFormat/>
    <w:uiPriority w:val="1"/>
  </w:style>
  <w:style w:type="table" w:default="1" w:styleId="71">
    <w:name w:val="Normal Table"/>
    <w:semiHidden/>
    <w:unhideWhenUsed/>
    <w:qFormat/>
    <w:uiPriority w:val="99"/>
    <w:tblPr>
      <w:tblCellMar>
        <w:top w:w="0" w:type="dxa"/>
        <w:left w:w="108" w:type="dxa"/>
        <w:bottom w:w="0" w:type="dxa"/>
        <w:right w:w="108" w:type="dxa"/>
      </w:tblCellMar>
    </w:tblPr>
  </w:style>
  <w:style w:type="paragraph" w:styleId="2">
    <w:name w:val="macro"/>
    <w:link w:val="742"/>
    <w:qFormat/>
    <w:uiPriority w:val="9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eastAsia="宋体" w:cs="Times New Roman"/>
      <w:kern w:val="2"/>
      <w:sz w:val="24"/>
      <w:lang w:val="en-US" w:eastAsia="zh-CN" w:bidi="ar-SA"/>
    </w:rPr>
  </w:style>
  <w:style w:type="paragraph" w:customStyle="1" w:styleId="9">
    <w:name w:val="H6"/>
    <w:basedOn w:val="7"/>
    <w:next w:val="1"/>
    <w:link w:val="166"/>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link w:val="357"/>
    <w:qFormat/>
    <w:uiPriority w:val="0"/>
    <w:pPr>
      <w:ind w:left="851"/>
    </w:pPr>
  </w:style>
  <w:style w:type="paragraph" w:styleId="15">
    <w:name w:val="List"/>
    <w:basedOn w:val="1"/>
    <w:link w:val="356"/>
    <w:qFormat/>
    <w:uiPriority w:val="0"/>
    <w:pPr>
      <w:ind w:left="568" w:hanging="284"/>
    </w:pPr>
  </w:style>
  <w:style w:type="paragraph" w:styleId="16">
    <w:name w:val="toc 7"/>
    <w:basedOn w:val="17"/>
    <w:next w:val="1"/>
    <w:qFormat/>
    <w:uiPriority w:val="39"/>
    <w:pPr>
      <w:tabs>
        <w:tab w:val="right" w:leader="dot" w:pos="9639"/>
      </w:tabs>
      <w:ind w:left="2268" w:hanging="2268"/>
    </w:pPr>
  </w:style>
  <w:style w:type="paragraph" w:styleId="17">
    <w:name w:val="toc 6"/>
    <w:basedOn w:val="18"/>
    <w:next w:val="1"/>
    <w:qFormat/>
    <w:uiPriority w:val="39"/>
    <w:pPr>
      <w:tabs>
        <w:tab w:val="right" w:leader="dot" w:pos="9639"/>
      </w:tabs>
      <w:ind w:left="1985" w:hanging="1985"/>
    </w:pPr>
  </w:style>
  <w:style w:type="paragraph" w:styleId="18">
    <w:name w:val="toc 5"/>
    <w:basedOn w:val="19"/>
    <w:next w:val="1"/>
    <w:qFormat/>
    <w:uiPriority w:val="39"/>
    <w:pPr>
      <w:tabs>
        <w:tab w:val="right" w:leader="dot" w:pos="9639"/>
      </w:tabs>
      <w:ind w:left="1701" w:hanging="1701"/>
    </w:pPr>
  </w:style>
  <w:style w:type="paragraph" w:styleId="19">
    <w:name w:val="toc 4"/>
    <w:basedOn w:val="20"/>
    <w:next w:val="1"/>
    <w:qFormat/>
    <w:uiPriority w:val="39"/>
    <w:pPr>
      <w:tabs>
        <w:tab w:val="right" w:leader="dot" w:pos="9639"/>
      </w:tabs>
      <w:ind w:left="1418" w:hanging="1418"/>
    </w:pPr>
  </w:style>
  <w:style w:type="paragraph" w:styleId="20">
    <w:name w:val="toc 3"/>
    <w:basedOn w:val="21"/>
    <w:next w:val="1"/>
    <w:qFormat/>
    <w:uiPriority w:val="39"/>
    <w:pPr>
      <w:tabs>
        <w:tab w:val="right" w:leader="dot" w:pos="9639"/>
      </w:tabs>
      <w:ind w:left="1134" w:hanging="1134"/>
    </w:pPr>
  </w:style>
  <w:style w:type="paragraph" w:styleId="21">
    <w:name w:val="toc 2"/>
    <w:basedOn w:val="22"/>
    <w:next w:val="1"/>
    <w:qFormat/>
    <w:uiPriority w:val="39"/>
    <w:pPr>
      <w:keepNext w:val="0"/>
      <w:tabs>
        <w:tab w:val="right" w:leader="dot" w:pos="9639"/>
      </w:tabs>
      <w:spacing w:before="0"/>
      <w:ind w:left="851" w:hanging="851"/>
    </w:pPr>
    <w:rPr>
      <w:sz w:val="20"/>
    </w:rPr>
  </w:style>
  <w:style w:type="paragraph" w:styleId="22">
    <w:name w:val="toc 1"/>
    <w:next w:val="1"/>
    <w:qFormat/>
    <w:uiPriority w:val="39"/>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3">
    <w:name w:val="List Number 2"/>
    <w:basedOn w:val="24"/>
    <w:qFormat/>
    <w:uiPriority w:val="0"/>
    <w:pPr>
      <w:ind w:left="851"/>
    </w:pPr>
  </w:style>
  <w:style w:type="paragraph" w:styleId="24">
    <w:name w:val="List Number"/>
    <w:basedOn w:val="15"/>
    <w:qFormat/>
    <w:uiPriority w:val="0"/>
  </w:style>
  <w:style w:type="paragraph" w:styleId="25">
    <w:name w:val="Note Heading"/>
    <w:basedOn w:val="1"/>
    <w:next w:val="1"/>
    <w:link w:val="533"/>
    <w:qFormat/>
    <w:uiPriority w:val="0"/>
    <w:pPr>
      <w:overflowPunct w:val="0"/>
      <w:autoSpaceDE w:val="0"/>
      <w:autoSpaceDN w:val="0"/>
      <w:adjustRightInd w:val="0"/>
      <w:textAlignment w:val="baseline"/>
    </w:pPr>
    <w:rPr>
      <w:rFonts w:eastAsia="MS Mincho"/>
      <w:lang w:eastAsia="zh-CN"/>
    </w:rPr>
  </w:style>
  <w:style w:type="paragraph" w:styleId="26">
    <w:name w:val="List Bullet 4"/>
    <w:basedOn w:val="27"/>
    <w:qFormat/>
    <w:uiPriority w:val="0"/>
    <w:pPr>
      <w:ind w:left="1418"/>
    </w:pPr>
  </w:style>
  <w:style w:type="paragraph" w:styleId="27">
    <w:name w:val="List Bullet 3"/>
    <w:basedOn w:val="28"/>
    <w:link w:val="358"/>
    <w:qFormat/>
    <w:uiPriority w:val="0"/>
    <w:pPr>
      <w:ind w:left="1135"/>
    </w:pPr>
  </w:style>
  <w:style w:type="paragraph" w:styleId="28">
    <w:name w:val="List Bullet 2"/>
    <w:basedOn w:val="29"/>
    <w:link w:val="359"/>
    <w:qFormat/>
    <w:uiPriority w:val="0"/>
    <w:pPr>
      <w:ind w:left="851"/>
    </w:pPr>
  </w:style>
  <w:style w:type="paragraph" w:styleId="29">
    <w:name w:val="List Bullet"/>
    <w:basedOn w:val="15"/>
    <w:link w:val="360"/>
    <w:qFormat/>
    <w:uiPriority w:val="0"/>
  </w:style>
  <w:style w:type="paragraph" w:styleId="30">
    <w:name w:val="index 8"/>
    <w:basedOn w:val="1"/>
    <w:next w:val="1"/>
    <w:qFormat/>
    <w:uiPriority w:val="99"/>
    <w:pPr>
      <w:widowControl w:val="0"/>
      <w:spacing w:before="80" w:beforeLines="10" w:after="80" w:afterLines="10"/>
      <w:ind w:left="1400" w:leftChars="1400" w:hanging="578"/>
      <w:jc w:val="both"/>
    </w:pPr>
    <w:rPr>
      <w:rFonts w:eastAsia="宋体"/>
      <w:kern w:val="2"/>
      <w:sz w:val="21"/>
      <w:szCs w:val="24"/>
      <w:lang w:val="en-US" w:eastAsia="zh-CN"/>
    </w:rPr>
  </w:style>
  <w:style w:type="paragraph" w:styleId="31">
    <w:name w:val="Normal Indent"/>
    <w:basedOn w:val="1"/>
    <w:link w:val="749"/>
    <w:qFormat/>
    <w:uiPriority w:val="0"/>
    <w:pPr>
      <w:spacing w:after="0"/>
      <w:ind w:left="851"/>
    </w:pPr>
    <w:rPr>
      <w:rFonts w:eastAsia="MS Mincho"/>
      <w:lang w:val="it-IT" w:eastAsia="en-GB"/>
    </w:rPr>
  </w:style>
  <w:style w:type="paragraph" w:styleId="32">
    <w:name w:val="caption"/>
    <w:basedOn w:val="1"/>
    <w:next w:val="1"/>
    <w:link w:val="165"/>
    <w:qFormat/>
    <w:uiPriority w:val="0"/>
    <w:pPr>
      <w:keepNext/>
      <w:overflowPunct w:val="0"/>
      <w:autoSpaceDE w:val="0"/>
      <w:autoSpaceDN w:val="0"/>
      <w:adjustRightInd w:val="0"/>
      <w:spacing w:before="60" w:after="60"/>
      <w:textAlignment w:val="baseline"/>
    </w:pPr>
    <w:rPr>
      <w:rFonts w:eastAsia="Symbol"/>
      <w:b/>
      <w:bCs/>
      <w:sz w:val="16"/>
      <w:lang w:eastAsia="en-GB"/>
    </w:rPr>
  </w:style>
  <w:style w:type="paragraph" w:styleId="33">
    <w:name w:val="index 5"/>
    <w:basedOn w:val="1"/>
    <w:next w:val="1"/>
    <w:qFormat/>
    <w:uiPriority w:val="99"/>
    <w:pPr>
      <w:widowControl w:val="0"/>
      <w:spacing w:before="80" w:beforeLines="10" w:after="80" w:afterLines="10"/>
      <w:ind w:left="800" w:leftChars="800" w:hanging="578"/>
      <w:jc w:val="both"/>
    </w:pPr>
    <w:rPr>
      <w:rFonts w:eastAsia="宋体"/>
      <w:kern w:val="2"/>
      <w:sz w:val="21"/>
      <w:szCs w:val="24"/>
      <w:lang w:val="en-US" w:eastAsia="zh-CN"/>
    </w:rPr>
  </w:style>
  <w:style w:type="paragraph" w:styleId="34">
    <w:name w:val="Document Map"/>
    <w:basedOn w:val="1"/>
    <w:link w:val="130"/>
    <w:qFormat/>
    <w:uiPriority w:val="0"/>
    <w:pPr>
      <w:shd w:val="clear" w:color="auto" w:fill="000080"/>
    </w:pPr>
    <w:rPr>
      <w:rFonts w:ascii="Tahoma" w:hAnsi="Tahoma" w:cs="Tahoma"/>
    </w:rPr>
  </w:style>
  <w:style w:type="paragraph" w:styleId="35">
    <w:name w:val="annotation text"/>
    <w:basedOn w:val="1"/>
    <w:link w:val="128"/>
    <w:qFormat/>
    <w:uiPriority w:val="99"/>
  </w:style>
  <w:style w:type="paragraph" w:styleId="36">
    <w:name w:val="index 6"/>
    <w:basedOn w:val="1"/>
    <w:next w:val="1"/>
    <w:qFormat/>
    <w:uiPriority w:val="99"/>
    <w:pPr>
      <w:widowControl w:val="0"/>
      <w:spacing w:before="80" w:beforeLines="10" w:after="80" w:afterLines="10"/>
      <w:ind w:left="1000" w:leftChars="1000" w:hanging="578"/>
      <w:jc w:val="both"/>
    </w:pPr>
    <w:rPr>
      <w:rFonts w:eastAsia="宋体"/>
      <w:kern w:val="2"/>
      <w:sz w:val="21"/>
      <w:szCs w:val="24"/>
      <w:lang w:val="en-US" w:eastAsia="zh-CN"/>
    </w:rPr>
  </w:style>
  <w:style w:type="paragraph" w:styleId="37">
    <w:name w:val="Body Text 3"/>
    <w:basedOn w:val="1"/>
    <w:link w:val="187"/>
    <w:qFormat/>
    <w:uiPriority w:val="0"/>
    <w:pPr>
      <w:keepNext/>
      <w:keepLines/>
      <w:overflowPunct w:val="0"/>
      <w:autoSpaceDE w:val="0"/>
      <w:autoSpaceDN w:val="0"/>
      <w:adjustRightInd w:val="0"/>
      <w:textAlignment w:val="baseline"/>
    </w:pPr>
    <w:rPr>
      <w:rFonts w:eastAsia="Osaka"/>
      <w:color w:val="000000"/>
      <w:lang w:eastAsia="zh-CN"/>
    </w:rPr>
  </w:style>
  <w:style w:type="paragraph" w:styleId="38">
    <w:name w:val="Body Text"/>
    <w:basedOn w:val="1"/>
    <w:link w:val="180"/>
    <w:qFormat/>
    <w:uiPriority w:val="0"/>
    <w:rPr>
      <w:rFonts w:ascii="CG Times (WN)" w:hAnsi="CG Times (WN)" w:eastAsia="MS Mincho"/>
    </w:rPr>
  </w:style>
  <w:style w:type="paragraph" w:styleId="39">
    <w:name w:val="Body Text Indent"/>
    <w:basedOn w:val="1"/>
    <w:link w:val="149"/>
    <w:qFormat/>
    <w:uiPriority w:val="0"/>
    <w:pPr>
      <w:overflowPunct w:val="0"/>
      <w:autoSpaceDE w:val="0"/>
      <w:autoSpaceDN w:val="0"/>
      <w:adjustRightInd w:val="0"/>
      <w:spacing w:after="120"/>
      <w:ind w:left="360"/>
      <w:textAlignment w:val="baseline"/>
    </w:pPr>
    <w:rPr>
      <w:rFonts w:eastAsia="宋体"/>
      <w:lang w:eastAsia="en-GB"/>
    </w:rPr>
  </w:style>
  <w:style w:type="paragraph" w:styleId="40">
    <w:name w:val="List Number 3"/>
    <w:basedOn w:val="1"/>
    <w:qFormat/>
    <w:uiPriority w:val="0"/>
    <w:pPr>
      <w:numPr>
        <w:ilvl w:val="0"/>
        <w:numId w:val="1"/>
      </w:numPr>
      <w:tabs>
        <w:tab w:val="left" w:pos="926"/>
      </w:tabs>
      <w:overflowPunct w:val="0"/>
      <w:autoSpaceDE w:val="0"/>
      <w:autoSpaceDN w:val="0"/>
      <w:adjustRightInd w:val="0"/>
      <w:ind w:left="926"/>
      <w:textAlignment w:val="baseline"/>
    </w:pPr>
    <w:rPr>
      <w:rFonts w:eastAsia="MS Mincho"/>
      <w:lang w:eastAsia="en-GB"/>
    </w:rPr>
  </w:style>
  <w:style w:type="paragraph" w:styleId="41">
    <w:name w:val="Block Text"/>
    <w:basedOn w:val="1"/>
    <w:qFormat/>
    <w:uiPriority w:val="0"/>
    <w:pPr>
      <w:spacing w:after="120"/>
      <w:ind w:left="1440" w:right="1440"/>
    </w:pPr>
    <w:rPr>
      <w:rFonts w:eastAsia="MS Mincho"/>
    </w:rPr>
  </w:style>
  <w:style w:type="paragraph" w:styleId="42">
    <w:name w:val="index 4"/>
    <w:basedOn w:val="1"/>
    <w:next w:val="1"/>
    <w:qFormat/>
    <w:uiPriority w:val="99"/>
    <w:pPr>
      <w:widowControl w:val="0"/>
      <w:spacing w:before="80" w:beforeLines="10" w:after="80" w:afterLines="10"/>
      <w:ind w:left="600" w:leftChars="600" w:hanging="578"/>
      <w:jc w:val="both"/>
    </w:pPr>
    <w:rPr>
      <w:rFonts w:eastAsia="宋体"/>
      <w:kern w:val="2"/>
      <w:sz w:val="21"/>
      <w:szCs w:val="24"/>
      <w:lang w:val="en-US" w:eastAsia="zh-CN"/>
    </w:rPr>
  </w:style>
  <w:style w:type="paragraph" w:styleId="43">
    <w:name w:val="Plain Text"/>
    <w:basedOn w:val="1"/>
    <w:link w:val="184"/>
    <w:qFormat/>
    <w:uiPriority w:val="0"/>
    <w:pPr>
      <w:overflowPunct w:val="0"/>
      <w:autoSpaceDE w:val="0"/>
      <w:autoSpaceDN w:val="0"/>
      <w:adjustRightInd w:val="0"/>
      <w:textAlignment w:val="baseline"/>
    </w:pPr>
    <w:rPr>
      <w:rFonts w:ascii="Courier New" w:hAnsi="Courier New" w:eastAsia="Malgun Gothic"/>
      <w:lang w:val="nb-NO" w:eastAsia="ja-JP"/>
    </w:rPr>
  </w:style>
  <w:style w:type="paragraph" w:styleId="44">
    <w:name w:val="List Bullet 5"/>
    <w:basedOn w:val="26"/>
    <w:qFormat/>
    <w:uiPriority w:val="0"/>
    <w:pPr>
      <w:ind w:left="1702"/>
    </w:pPr>
  </w:style>
  <w:style w:type="paragraph" w:styleId="45">
    <w:name w:val="List Number 4"/>
    <w:basedOn w:val="1"/>
    <w:qFormat/>
    <w:uiPriority w:val="0"/>
    <w:pPr>
      <w:numPr>
        <w:ilvl w:val="0"/>
        <w:numId w:val="2"/>
      </w:numPr>
      <w:tabs>
        <w:tab w:val="left" w:pos="1209"/>
      </w:tabs>
      <w:overflowPunct w:val="0"/>
      <w:autoSpaceDE w:val="0"/>
      <w:autoSpaceDN w:val="0"/>
      <w:adjustRightInd w:val="0"/>
      <w:ind w:left="1209"/>
      <w:textAlignment w:val="baseline"/>
    </w:pPr>
    <w:rPr>
      <w:rFonts w:eastAsia="MS Mincho"/>
      <w:lang w:eastAsia="en-GB"/>
    </w:rPr>
  </w:style>
  <w:style w:type="paragraph" w:styleId="46">
    <w:name w:val="toc 8"/>
    <w:basedOn w:val="22"/>
    <w:next w:val="1"/>
    <w:qFormat/>
    <w:uiPriority w:val="39"/>
    <w:pPr>
      <w:spacing w:before="180"/>
      <w:ind w:left="2693" w:hanging="2693"/>
    </w:pPr>
    <w:rPr>
      <w:b/>
    </w:rPr>
  </w:style>
  <w:style w:type="paragraph" w:styleId="47">
    <w:name w:val="index 3"/>
    <w:basedOn w:val="1"/>
    <w:next w:val="1"/>
    <w:qFormat/>
    <w:uiPriority w:val="99"/>
    <w:pPr>
      <w:widowControl w:val="0"/>
      <w:spacing w:before="80" w:beforeLines="10" w:after="80" w:afterLines="10"/>
      <w:ind w:left="400" w:leftChars="400" w:hanging="578"/>
      <w:jc w:val="both"/>
    </w:pPr>
    <w:rPr>
      <w:rFonts w:eastAsia="宋体"/>
      <w:kern w:val="2"/>
      <w:sz w:val="21"/>
      <w:szCs w:val="24"/>
      <w:lang w:val="en-US" w:eastAsia="zh-CN"/>
    </w:rPr>
  </w:style>
  <w:style w:type="paragraph" w:styleId="48">
    <w:name w:val="Date"/>
    <w:basedOn w:val="1"/>
    <w:next w:val="1"/>
    <w:link w:val="238"/>
    <w:qFormat/>
    <w:uiPriority w:val="0"/>
    <w:pPr>
      <w:overflowPunct w:val="0"/>
      <w:autoSpaceDE w:val="0"/>
      <w:autoSpaceDN w:val="0"/>
      <w:adjustRightInd w:val="0"/>
      <w:textAlignment w:val="baseline"/>
    </w:pPr>
    <w:rPr>
      <w:rFonts w:eastAsia="Malgun Gothic"/>
      <w:lang w:eastAsia="zh-CN"/>
    </w:rPr>
  </w:style>
  <w:style w:type="paragraph" w:styleId="49">
    <w:name w:val="Body Text Indent 2"/>
    <w:basedOn w:val="1"/>
    <w:link w:val="227"/>
    <w:qFormat/>
    <w:uiPriority w:val="0"/>
    <w:pPr>
      <w:overflowPunct w:val="0"/>
      <w:autoSpaceDE w:val="0"/>
      <w:autoSpaceDN w:val="0"/>
      <w:adjustRightInd w:val="0"/>
      <w:ind w:left="400" w:leftChars="100" w:hanging="200" w:hangingChars="100"/>
      <w:textAlignment w:val="baseline"/>
    </w:pPr>
    <w:rPr>
      <w:rFonts w:eastAsia="MS Mincho"/>
      <w:lang w:eastAsia="en-GB"/>
    </w:rPr>
  </w:style>
  <w:style w:type="paragraph" w:styleId="50">
    <w:name w:val="endnote text"/>
    <w:basedOn w:val="1"/>
    <w:link w:val="234"/>
    <w:qFormat/>
    <w:uiPriority w:val="0"/>
    <w:pPr>
      <w:snapToGrid w:val="0"/>
    </w:pPr>
    <w:rPr>
      <w:rFonts w:eastAsia="宋体"/>
      <w:lang w:eastAsia="zh-CN"/>
    </w:rPr>
  </w:style>
  <w:style w:type="paragraph" w:styleId="51">
    <w:name w:val="Balloon Text"/>
    <w:basedOn w:val="1"/>
    <w:link w:val="125"/>
    <w:qFormat/>
    <w:uiPriority w:val="0"/>
    <w:rPr>
      <w:rFonts w:ascii="Tahoma" w:hAnsi="Tahoma" w:cs="Tahoma"/>
      <w:sz w:val="16"/>
      <w:szCs w:val="16"/>
    </w:rPr>
  </w:style>
  <w:style w:type="paragraph" w:styleId="52">
    <w:name w:val="footer"/>
    <w:basedOn w:val="53"/>
    <w:link w:val="169"/>
    <w:qFormat/>
    <w:uiPriority w:val="0"/>
    <w:pPr>
      <w:jc w:val="center"/>
    </w:pPr>
    <w:rPr>
      <w:i/>
    </w:rPr>
  </w:style>
  <w:style w:type="paragraph" w:styleId="53">
    <w:name w:val="header"/>
    <w:link w:val="164"/>
    <w:qFormat/>
    <w:uiPriority w:val="0"/>
    <w:pPr>
      <w:widowControl w:val="0"/>
    </w:pPr>
    <w:rPr>
      <w:rFonts w:ascii="Arial" w:hAnsi="Arial" w:eastAsia="Times New Roman" w:cs="Times New Roman"/>
      <w:b/>
      <w:sz w:val="18"/>
      <w:lang w:val="en-GB" w:eastAsia="en-US" w:bidi="ar-SA"/>
    </w:rPr>
  </w:style>
  <w:style w:type="paragraph" w:styleId="54">
    <w:name w:val="index heading"/>
    <w:basedOn w:val="1"/>
    <w:next w:val="1"/>
    <w:qFormat/>
    <w:uiPriority w:val="0"/>
    <w:pPr>
      <w:pBdr>
        <w:top w:val="single" w:color="auto" w:sz="12" w:space="0"/>
      </w:pBdr>
      <w:overflowPunct w:val="0"/>
      <w:autoSpaceDE w:val="0"/>
      <w:autoSpaceDN w:val="0"/>
      <w:adjustRightInd w:val="0"/>
      <w:spacing w:before="360" w:after="240"/>
      <w:textAlignment w:val="baseline"/>
    </w:pPr>
    <w:rPr>
      <w:rFonts w:eastAsiaTheme="minorEastAsia"/>
      <w:b/>
      <w:i/>
      <w:sz w:val="26"/>
      <w:lang w:eastAsia="ko-KR"/>
    </w:rPr>
  </w:style>
  <w:style w:type="paragraph" w:styleId="55">
    <w:name w:val="List Number 5"/>
    <w:basedOn w:val="1"/>
    <w:qFormat/>
    <w:uiPriority w:val="0"/>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56">
    <w:name w:val="footnote text"/>
    <w:basedOn w:val="1"/>
    <w:link w:val="127"/>
    <w:qFormat/>
    <w:uiPriority w:val="0"/>
    <w:pPr>
      <w:keepLines/>
      <w:spacing w:after="0"/>
      <w:ind w:left="454" w:hanging="454"/>
    </w:pPr>
    <w:rPr>
      <w:sz w:val="16"/>
    </w:rPr>
  </w:style>
  <w:style w:type="paragraph" w:styleId="57">
    <w:name w:val="List 5"/>
    <w:basedOn w:val="58"/>
    <w:qFormat/>
    <w:uiPriority w:val="0"/>
    <w:pPr>
      <w:ind w:left="1702"/>
    </w:pPr>
  </w:style>
  <w:style w:type="paragraph" w:styleId="58">
    <w:name w:val="List 4"/>
    <w:basedOn w:val="13"/>
    <w:qFormat/>
    <w:uiPriority w:val="0"/>
    <w:pPr>
      <w:ind w:left="1418"/>
    </w:pPr>
  </w:style>
  <w:style w:type="paragraph" w:styleId="59">
    <w:name w:val="Body Text Indent 3"/>
    <w:basedOn w:val="1"/>
    <w:link w:val="341"/>
    <w:qFormat/>
    <w:uiPriority w:val="0"/>
    <w:pPr>
      <w:overflowPunct w:val="0"/>
      <w:autoSpaceDE w:val="0"/>
      <w:autoSpaceDN w:val="0"/>
      <w:adjustRightInd w:val="0"/>
      <w:ind w:left="1080"/>
      <w:textAlignment w:val="baseline"/>
    </w:pPr>
    <w:rPr>
      <w:rFonts w:eastAsia="Yu Mincho"/>
    </w:rPr>
  </w:style>
  <w:style w:type="paragraph" w:styleId="60">
    <w:name w:val="index 7"/>
    <w:basedOn w:val="1"/>
    <w:next w:val="1"/>
    <w:qFormat/>
    <w:uiPriority w:val="99"/>
    <w:pPr>
      <w:widowControl w:val="0"/>
      <w:spacing w:before="80" w:beforeLines="10" w:after="80" w:afterLines="10"/>
      <w:ind w:left="1200" w:leftChars="1200" w:hanging="578"/>
      <w:jc w:val="both"/>
    </w:pPr>
    <w:rPr>
      <w:rFonts w:eastAsia="宋体"/>
      <w:kern w:val="2"/>
      <w:sz w:val="21"/>
      <w:szCs w:val="24"/>
      <w:lang w:val="en-US" w:eastAsia="zh-CN"/>
    </w:rPr>
  </w:style>
  <w:style w:type="paragraph" w:styleId="61">
    <w:name w:val="index 9"/>
    <w:basedOn w:val="1"/>
    <w:next w:val="1"/>
    <w:qFormat/>
    <w:uiPriority w:val="99"/>
    <w:pPr>
      <w:widowControl w:val="0"/>
      <w:spacing w:before="80" w:beforeLines="10" w:after="80" w:afterLines="10"/>
      <w:ind w:left="1600" w:leftChars="1600" w:hanging="578"/>
      <w:jc w:val="both"/>
    </w:pPr>
    <w:rPr>
      <w:rFonts w:eastAsia="宋体"/>
      <w:kern w:val="2"/>
      <w:sz w:val="21"/>
      <w:szCs w:val="24"/>
      <w:lang w:val="en-US" w:eastAsia="zh-CN"/>
    </w:rPr>
  </w:style>
  <w:style w:type="paragraph" w:styleId="62">
    <w:name w:val="table of figures"/>
    <w:basedOn w:val="1"/>
    <w:next w:val="1"/>
    <w:qFormat/>
    <w:uiPriority w:val="0"/>
    <w:pPr>
      <w:overflowPunct w:val="0"/>
      <w:autoSpaceDE w:val="0"/>
      <w:autoSpaceDN w:val="0"/>
      <w:adjustRightInd w:val="0"/>
      <w:ind w:left="400" w:hanging="400"/>
      <w:jc w:val="center"/>
      <w:textAlignment w:val="baseline"/>
    </w:pPr>
    <w:rPr>
      <w:rFonts w:eastAsia="Yu Mincho"/>
      <w:b/>
    </w:rPr>
  </w:style>
  <w:style w:type="paragraph" w:styleId="63">
    <w:name w:val="toc 9"/>
    <w:basedOn w:val="46"/>
    <w:next w:val="1"/>
    <w:qFormat/>
    <w:uiPriority w:val="39"/>
    <w:pPr>
      <w:ind w:left="1418" w:hanging="1418"/>
    </w:pPr>
  </w:style>
  <w:style w:type="paragraph" w:styleId="64">
    <w:name w:val="Body Text 2"/>
    <w:basedOn w:val="1"/>
    <w:link w:val="186"/>
    <w:qFormat/>
    <w:uiPriority w:val="0"/>
    <w:pPr>
      <w:overflowPunct w:val="0"/>
      <w:autoSpaceDE w:val="0"/>
      <w:autoSpaceDN w:val="0"/>
      <w:adjustRightInd w:val="0"/>
      <w:textAlignment w:val="baseline"/>
    </w:pPr>
    <w:rPr>
      <w:rFonts w:eastAsia="Malgun Gothic"/>
      <w:i/>
      <w:lang w:eastAsia="zh-CN"/>
    </w:rPr>
  </w:style>
  <w:style w:type="paragraph" w:styleId="65">
    <w:name w:val="HTML Preformatted"/>
    <w:basedOn w:val="1"/>
    <w:link w:val="589"/>
    <w:qFormat/>
    <w:uiPriority w:val="0"/>
    <w:pPr>
      <w:overflowPunct w:val="0"/>
      <w:autoSpaceDE w:val="0"/>
      <w:autoSpaceDN w:val="0"/>
      <w:adjustRightInd w:val="0"/>
      <w:textAlignment w:val="baseline"/>
    </w:pPr>
    <w:rPr>
      <w:rFonts w:ascii="Courier New" w:hAnsi="Courier New" w:eastAsia="MS Mincho"/>
      <w:lang w:eastAsia="zh-CN"/>
    </w:rPr>
  </w:style>
  <w:style w:type="paragraph" w:styleId="66">
    <w:name w:val="Normal (Web)"/>
    <w:basedOn w:val="1"/>
    <w:unhideWhenUsed/>
    <w:qFormat/>
    <w:uiPriority w:val="0"/>
    <w:pPr>
      <w:spacing w:before="100" w:beforeAutospacing="1" w:after="100" w:afterAutospacing="1"/>
    </w:pPr>
    <w:rPr>
      <w:rFonts w:eastAsia="MS Mincho"/>
      <w:sz w:val="24"/>
      <w:szCs w:val="24"/>
      <w:lang w:val="en-US" w:eastAsia="en-GB"/>
    </w:rPr>
  </w:style>
  <w:style w:type="paragraph" w:styleId="67">
    <w:name w:val="index 1"/>
    <w:basedOn w:val="1"/>
    <w:next w:val="1"/>
    <w:qFormat/>
    <w:uiPriority w:val="0"/>
    <w:pPr>
      <w:keepLines/>
      <w:spacing w:after="0"/>
    </w:pPr>
  </w:style>
  <w:style w:type="paragraph" w:styleId="68">
    <w:name w:val="index 2"/>
    <w:basedOn w:val="67"/>
    <w:next w:val="1"/>
    <w:qFormat/>
    <w:uiPriority w:val="0"/>
    <w:pPr>
      <w:ind w:left="284"/>
    </w:pPr>
  </w:style>
  <w:style w:type="paragraph" w:styleId="69">
    <w:name w:val="Title"/>
    <w:basedOn w:val="1"/>
    <w:next w:val="1"/>
    <w:link w:val="236"/>
    <w:qFormat/>
    <w:uiPriority w:val="0"/>
    <w:pPr>
      <w:overflowPunct w:val="0"/>
      <w:autoSpaceDE w:val="0"/>
      <w:autoSpaceDN w:val="0"/>
      <w:adjustRightInd w:val="0"/>
      <w:spacing w:before="240" w:after="60"/>
      <w:textAlignment w:val="baseline"/>
      <w:outlineLvl w:val="0"/>
    </w:pPr>
    <w:rPr>
      <w:rFonts w:ascii="Courier New" w:hAnsi="Courier New" w:eastAsia="Malgun Gothic"/>
      <w:lang w:val="nb-NO" w:eastAsia="zh-CN"/>
    </w:rPr>
  </w:style>
  <w:style w:type="paragraph" w:styleId="70">
    <w:name w:val="annotation subject"/>
    <w:basedOn w:val="35"/>
    <w:next w:val="35"/>
    <w:link w:val="129"/>
    <w:qFormat/>
    <w:uiPriority w:val="0"/>
    <w:rPr>
      <w:b/>
      <w:bCs/>
    </w:rPr>
  </w:style>
  <w:style w:type="table" w:styleId="72">
    <w:name w:val="Table Grid"/>
    <w:basedOn w:val="71"/>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73">
    <w:name w:val="Table Classic 2"/>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il"/>
          <w:tr2bl w:val="nil"/>
        </w:tcBorders>
        <w:shd w:val="solid" w:color="800080" w:fill="FFFFFF"/>
      </w:tcPr>
    </w:tblStylePr>
    <w:tblStylePr w:type="lastRow">
      <w:tblPr/>
      <w:tcPr>
        <w:tcBorders>
          <w:top w:val="single" w:color="000000" w:sz="6" w:space="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74">
    <w:name w:val="Table Grid 1"/>
    <w:basedOn w:val="71"/>
    <w:qFormat/>
    <w:uiPriority w:val="0"/>
    <w:pPr>
      <w:spacing w:after="180"/>
    </w:pPr>
    <w:rPr>
      <w:rFonts w:ascii="Times New Roman" w:hAnsi="Times New Roman" w:eastAsia="宋体"/>
      <w:lang w:val="en-US" w:eastAsia="zh-CN"/>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color="000000" w:sz="6" w:space="0"/>
          <w:tr2bl w:val="nil"/>
        </w:tcBorders>
      </w:tcPr>
    </w:tblStylePr>
  </w:style>
  <w:style w:type="character" w:styleId="76">
    <w:name w:val="Strong"/>
    <w:qFormat/>
    <w:uiPriority w:val="0"/>
    <w:rPr>
      <w:b/>
      <w:bCs/>
    </w:rPr>
  </w:style>
  <w:style w:type="character" w:styleId="77">
    <w:name w:val="endnote reference"/>
    <w:qFormat/>
    <w:uiPriority w:val="0"/>
    <w:rPr>
      <w:vertAlign w:val="superscript"/>
    </w:rPr>
  </w:style>
  <w:style w:type="character" w:styleId="78">
    <w:name w:val="page number"/>
    <w:qFormat/>
    <w:uiPriority w:val="0"/>
  </w:style>
  <w:style w:type="character" w:styleId="79">
    <w:name w:val="FollowedHyperlink"/>
    <w:qFormat/>
    <w:uiPriority w:val="0"/>
    <w:rPr>
      <w:color w:val="800080"/>
      <w:u w:val="single"/>
    </w:rPr>
  </w:style>
  <w:style w:type="character" w:styleId="80">
    <w:name w:val="Emphasis"/>
    <w:qFormat/>
    <w:uiPriority w:val="0"/>
    <w:rPr>
      <w:i/>
      <w:iCs/>
    </w:rPr>
  </w:style>
  <w:style w:type="character" w:styleId="81">
    <w:name w:val="line number"/>
    <w:basedOn w:val="75"/>
    <w:qFormat/>
    <w:uiPriority w:val="0"/>
    <w:rPr>
      <w:rFonts w:ascii="Arial" w:hAnsi="Arial" w:eastAsia="宋体" w:cs="Arial"/>
      <w:color w:val="0000FF"/>
      <w:kern w:val="2"/>
      <w:lang w:val="en-US" w:eastAsia="zh-CN" w:bidi="ar-SA"/>
    </w:rPr>
  </w:style>
  <w:style w:type="character" w:styleId="82">
    <w:name w:val="HTML Typewriter"/>
    <w:qFormat/>
    <w:uiPriority w:val="0"/>
    <w:rPr>
      <w:rFonts w:ascii="Courier New" w:hAnsi="Courier New" w:eastAsia="Times New Roman" w:cs="Courier New"/>
      <w:sz w:val="20"/>
      <w:szCs w:val="20"/>
    </w:rPr>
  </w:style>
  <w:style w:type="character" w:styleId="83">
    <w:name w:val="Hyperlink"/>
    <w:qFormat/>
    <w:uiPriority w:val="0"/>
    <w:rPr>
      <w:color w:val="0000FF"/>
      <w:u w:val="single"/>
    </w:rPr>
  </w:style>
  <w:style w:type="character" w:styleId="84">
    <w:name w:val="HTML Code"/>
    <w:unhideWhenUsed/>
    <w:qFormat/>
    <w:uiPriority w:val="0"/>
    <w:rPr>
      <w:rFonts w:hint="default" w:ascii="Courier New" w:hAnsi="Courier New" w:eastAsia="宋体" w:cs="Courier New"/>
      <w:color w:val="0000FF"/>
      <w:kern w:val="2"/>
      <w:sz w:val="20"/>
      <w:szCs w:val="20"/>
      <w:lang w:val="en-US" w:eastAsia="zh-CN" w:bidi="ar-SA"/>
    </w:rPr>
  </w:style>
  <w:style w:type="character" w:styleId="85">
    <w:name w:val="annotation reference"/>
    <w:qFormat/>
    <w:uiPriority w:val="0"/>
    <w:rPr>
      <w:sz w:val="16"/>
    </w:rPr>
  </w:style>
  <w:style w:type="character" w:styleId="86">
    <w:name w:val="footnote reference"/>
    <w:qFormat/>
    <w:uiPriority w:val="0"/>
    <w:rPr>
      <w:b/>
      <w:position w:val="6"/>
      <w:sz w:val="16"/>
    </w:rPr>
  </w:style>
  <w:style w:type="character" w:styleId="87">
    <w:name w:val="HTML Sample"/>
    <w:qFormat/>
    <w:uiPriority w:val="0"/>
    <w:rPr>
      <w:rFonts w:ascii="Courier New" w:hAnsi="Courier New" w:eastAsia="宋体" w:cs="Courier New"/>
      <w:color w:val="0000FF"/>
      <w:kern w:val="2"/>
      <w:lang w:val="en-US" w:eastAsia="zh-CN" w:bidi="ar-SA"/>
    </w:rPr>
  </w:style>
  <w:style w:type="paragraph" w:customStyle="1" w:styleId="8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8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90">
    <w:name w:val="TT"/>
    <w:basedOn w:val="3"/>
    <w:next w:val="1"/>
    <w:qFormat/>
    <w:uiPriority w:val="0"/>
    <w:pPr>
      <w:outlineLvl w:val="9"/>
    </w:pPr>
  </w:style>
  <w:style w:type="paragraph" w:customStyle="1" w:styleId="91">
    <w:name w:val="TAH"/>
    <w:basedOn w:val="92"/>
    <w:link w:val="135"/>
    <w:qFormat/>
    <w:uiPriority w:val="99"/>
    <w:rPr>
      <w:b/>
    </w:rPr>
  </w:style>
  <w:style w:type="paragraph" w:customStyle="1" w:styleId="92">
    <w:name w:val="TAC"/>
    <w:basedOn w:val="93"/>
    <w:link w:val="133"/>
    <w:qFormat/>
    <w:uiPriority w:val="99"/>
    <w:pPr>
      <w:jc w:val="center"/>
    </w:pPr>
  </w:style>
  <w:style w:type="paragraph" w:customStyle="1" w:styleId="93">
    <w:name w:val="TAL"/>
    <w:basedOn w:val="1"/>
    <w:link w:val="143"/>
    <w:qFormat/>
    <w:uiPriority w:val="0"/>
    <w:pPr>
      <w:keepNext/>
      <w:keepLines/>
      <w:spacing w:after="0"/>
    </w:pPr>
    <w:rPr>
      <w:rFonts w:ascii="Arial" w:hAnsi="Arial"/>
      <w:sz w:val="18"/>
    </w:rPr>
  </w:style>
  <w:style w:type="paragraph" w:customStyle="1" w:styleId="94">
    <w:name w:val="TF"/>
    <w:basedOn w:val="95"/>
    <w:link w:val="145"/>
    <w:qFormat/>
    <w:uiPriority w:val="0"/>
    <w:pPr>
      <w:keepNext w:val="0"/>
      <w:spacing w:before="0" w:after="240"/>
    </w:pPr>
  </w:style>
  <w:style w:type="paragraph" w:customStyle="1" w:styleId="95">
    <w:name w:val="TH"/>
    <w:basedOn w:val="1"/>
    <w:link w:val="134"/>
    <w:qFormat/>
    <w:uiPriority w:val="0"/>
    <w:pPr>
      <w:keepNext/>
      <w:keepLines/>
      <w:spacing w:before="60"/>
      <w:jc w:val="center"/>
    </w:pPr>
    <w:rPr>
      <w:rFonts w:ascii="Arial" w:hAnsi="Arial"/>
      <w:b/>
    </w:rPr>
  </w:style>
  <w:style w:type="paragraph" w:customStyle="1" w:styleId="96">
    <w:name w:val="NO"/>
    <w:basedOn w:val="1"/>
    <w:link w:val="137"/>
    <w:qFormat/>
    <w:uiPriority w:val="0"/>
    <w:pPr>
      <w:keepLines/>
      <w:ind w:left="1135" w:hanging="851"/>
    </w:pPr>
  </w:style>
  <w:style w:type="paragraph" w:customStyle="1" w:styleId="97">
    <w:name w:val="EX"/>
    <w:basedOn w:val="1"/>
    <w:link w:val="150"/>
    <w:qFormat/>
    <w:uiPriority w:val="0"/>
    <w:pPr>
      <w:keepLines/>
      <w:ind w:left="1702" w:hanging="1418"/>
    </w:pPr>
  </w:style>
  <w:style w:type="paragraph" w:customStyle="1" w:styleId="98">
    <w:name w:val="FP"/>
    <w:basedOn w:val="1"/>
    <w:qFormat/>
    <w:uiPriority w:val="0"/>
    <w:pPr>
      <w:spacing w:after="0"/>
    </w:pPr>
  </w:style>
  <w:style w:type="paragraph" w:customStyle="1" w:styleId="9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100">
    <w:name w:val="NW"/>
    <w:basedOn w:val="96"/>
    <w:qFormat/>
    <w:uiPriority w:val="0"/>
    <w:pPr>
      <w:spacing w:after="0"/>
    </w:pPr>
  </w:style>
  <w:style w:type="paragraph" w:customStyle="1" w:styleId="101">
    <w:name w:val="EW"/>
    <w:basedOn w:val="97"/>
    <w:qFormat/>
    <w:uiPriority w:val="0"/>
    <w:pPr>
      <w:spacing w:after="0"/>
    </w:pPr>
  </w:style>
  <w:style w:type="paragraph" w:customStyle="1" w:styleId="102">
    <w:name w:val="EQ"/>
    <w:basedOn w:val="1"/>
    <w:next w:val="1"/>
    <w:link w:val="161"/>
    <w:qFormat/>
    <w:uiPriority w:val="0"/>
    <w:pPr>
      <w:keepLines/>
      <w:tabs>
        <w:tab w:val="center" w:pos="4536"/>
        <w:tab w:val="right" w:pos="9072"/>
      </w:tabs>
    </w:pPr>
  </w:style>
  <w:style w:type="paragraph" w:customStyle="1" w:styleId="103">
    <w:name w:val="NF"/>
    <w:basedOn w:val="96"/>
    <w:qFormat/>
    <w:uiPriority w:val="0"/>
    <w:pPr>
      <w:keepNext/>
      <w:spacing w:after="0"/>
    </w:pPr>
    <w:rPr>
      <w:rFonts w:ascii="Arial" w:hAnsi="Arial"/>
      <w:sz w:val="18"/>
    </w:rPr>
  </w:style>
  <w:style w:type="paragraph" w:customStyle="1" w:styleId="104">
    <w:name w:val="PL"/>
    <w:link w:val="516"/>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105">
    <w:name w:val="TAR"/>
    <w:basedOn w:val="93"/>
    <w:qFormat/>
    <w:uiPriority w:val="0"/>
    <w:pPr>
      <w:jc w:val="right"/>
    </w:pPr>
  </w:style>
  <w:style w:type="paragraph" w:customStyle="1" w:styleId="106">
    <w:name w:val="TAN"/>
    <w:basedOn w:val="93"/>
    <w:link w:val="138"/>
    <w:qFormat/>
    <w:uiPriority w:val="0"/>
    <w:pPr>
      <w:ind w:left="851" w:hanging="851"/>
    </w:pPr>
  </w:style>
  <w:style w:type="paragraph" w:customStyle="1" w:styleId="10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10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10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11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111">
    <w:name w:val="ZV"/>
    <w:basedOn w:val="110"/>
    <w:qFormat/>
    <w:uiPriority w:val="0"/>
    <w:pPr>
      <w:framePr w:y="16161"/>
    </w:pPr>
  </w:style>
  <w:style w:type="character" w:customStyle="1" w:styleId="112">
    <w:name w:val="ZGSM"/>
    <w:qFormat/>
    <w:uiPriority w:val="0"/>
  </w:style>
  <w:style w:type="paragraph" w:customStyle="1" w:styleId="11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114">
    <w:name w:val="Editor's Note"/>
    <w:basedOn w:val="96"/>
    <w:link w:val="545"/>
    <w:qFormat/>
    <w:uiPriority w:val="0"/>
    <w:rPr>
      <w:color w:val="FF0000"/>
    </w:rPr>
  </w:style>
  <w:style w:type="paragraph" w:customStyle="1" w:styleId="115">
    <w:name w:val="B1"/>
    <w:basedOn w:val="15"/>
    <w:link w:val="139"/>
    <w:qFormat/>
    <w:uiPriority w:val="0"/>
  </w:style>
  <w:style w:type="paragraph" w:customStyle="1" w:styleId="116">
    <w:name w:val="B2"/>
    <w:basedOn w:val="14"/>
    <w:link w:val="140"/>
    <w:qFormat/>
    <w:uiPriority w:val="0"/>
  </w:style>
  <w:style w:type="paragraph" w:customStyle="1" w:styleId="117">
    <w:name w:val="B3"/>
    <w:basedOn w:val="13"/>
    <w:link w:val="338"/>
    <w:qFormat/>
    <w:uiPriority w:val="0"/>
  </w:style>
  <w:style w:type="paragraph" w:customStyle="1" w:styleId="118">
    <w:name w:val="B4"/>
    <w:basedOn w:val="58"/>
    <w:link w:val="539"/>
    <w:qFormat/>
    <w:uiPriority w:val="0"/>
  </w:style>
  <w:style w:type="paragraph" w:customStyle="1" w:styleId="119">
    <w:name w:val="B5"/>
    <w:basedOn w:val="57"/>
    <w:link w:val="546"/>
    <w:qFormat/>
    <w:uiPriority w:val="0"/>
  </w:style>
  <w:style w:type="paragraph" w:customStyle="1" w:styleId="120">
    <w:name w:val="ZTD"/>
    <w:basedOn w:val="108"/>
    <w:qFormat/>
    <w:uiPriority w:val="0"/>
    <w:pPr>
      <w:framePr w:hRule="auto" w:y="852"/>
    </w:pPr>
    <w:rPr>
      <w:i w:val="0"/>
      <w:sz w:val="40"/>
    </w:rPr>
  </w:style>
  <w:style w:type="paragraph" w:customStyle="1" w:styleId="121">
    <w:name w:val="CR Cover Page"/>
    <w:link w:val="158"/>
    <w:qFormat/>
    <w:uiPriority w:val="0"/>
    <w:pPr>
      <w:spacing w:after="120"/>
    </w:pPr>
    <w:rPr>
      <w:rFonts w:ascii="Arial" w:hAnsi="Arial" w:eastAsia="Times New Roman" w:cs="Times New Roman"/>
      <w:lang w:val="en-GB" w:eastAsia="en-US" w:bidi="ar-SA"/>
    </w:rPr>
  </w:style>
  <w:style w:type="paragraph" w:customStyle="1" w:styleId="122">
    <w:name w:val="tdoc-header"/>
    <w:qFormat/>
    <w:uiPriority w:val="0"/>
    <w:rPr>
      <w:rFonts w:ascii="Arial" w:hAnsi="Arial" w:eastAsia="Times New Roman" w:cs="Times New Roman"/>
      <w:sz w:val="24"/>
      <w:lang w:val="en-GB" w:eastAsia="en-US" w:bidi="ar-SA"/>
    </w:rPr>
  </w:style>
  <w:style w:type="paragraph" w:customStyle="1" w:styleId="123">
    <w:name w:val="TAJ"/>
    <w:basedOn w:val="95"/>
    <w:qFormat/>
    <w:uiPriority w:val="0"/>
    <w:rPr>
      <w:rFonts w:eastAsia="MS Mincho"/>
    </w:rPr>
  </w:style>
  <w:style w:type="paragraph" w:customStyle="1" w:styleId="124">
    <w:name w:val="Guidance"/>
    <w:basedOn w:val="1"/>
    <w:link w:val="328"/>
    <w:qFormat/>
    <w:uiPriority w:val="0"/>
    <w:rPr>
      <w:rFonts w:eastAsia="MS Mincho"/>
      <w:i/>
      <w:color w:val="0000FF"/>
    </w:rPr>
  </w:style>
  <w:style w:type="character" w:customStyle="1" w:styleId="125">
    <w:name w:val="Balloon Text Char"/>
    <w:link w:val="51"/>
    <w:qFormat/>
    <w:uiPriority w:val="0"/>
    <w:rPr>
      <w:rFonts w:ascii="Tahoma" w:hAnsi="Tahoma" w:cs="Tahoma"/>
      <w:sz w:val="16"/>
      <w:szCs w:val="16"/>
      <w:lang w:val="en-GB" w:eastAsia="en-US"/>
    </w:rPr>
  </w:style>
  <w:style w:type="character" w:customStyle="1" w:styleId="126">
    <w:name w:val="Unresolved Mention"/>
    <w:unhideWhenUsed/>
    <w:qFormat/>
    <w:uiPriority w:val="99"/>
    <w:rPr>
      <w:color w:val="605E5C"/>
      <w:shd w:val="clear" w:color="auto" w:fill="E1DFDD"/>
    </w:rPr>
  </w:style>
  <w:style w:type="character" w:customStyle="1" w:styleId="127">
    <w:name w:val="Footnote Text Char"/>
    <w:link w:val="56"/>
    <w:qFormat/>
    <w:uiPriority w:val="0"/>
    <w:rPr>
      <w:rFonts w:ascii="Times New Roman" w:hAnsi="Times New Roman"/>
      <w:sz w:val="16"/>
      <w:lang w:val="en-GB" w:eastAsia="en-US"/>
    </w:rPr>
  </w:style>
  <w:style w:type="character" w:customStyle="1" w:styleId="128">
    <w:name w:val="Comment Text Char"/>
    <w:basedOn w:val="75"/>
    <w:link w:val="35"/>
    <w:qFormat/>
    <w:uiPriority w:val="99"/>
    <w:rPr>
      <w:rFonts w:ascii="Times New Roman" w:hAnsi="Times New Roman"/>
      <w:lang w:val="en-GB" w:eastAsia="en-US"/>
    </w:rPr>
  </w:style>
  <w:style w:type="character" w:customStyle="1" w:styleId="129">
    <w:name w:val="Comment Subject Char"/>
    <w:link w:val="70"/>
    <w:qFormat/>
    <w:uiPriority w:val="0"/>
    <w:rPr>
      <w:rFonts w:ascii="Times New Roman" w:hAnsi="Times New Roman"/>
      <w:b/>
      <w:bCs/>
      <w:lang w:val="en-GB" w:eastAsia="en-US"/>
    </w:rPr>
  </w:style>
  <w:style w:type="character" w:customStyle="1" w:styleId="130">
    <w:name w:val="Document Map Char"/>
    <w:link w:val="34"/>
    <w:qFormat/>
    <w:uiPriority w:val="0"/>
    <w:rPr>
      <w:rFonts w:ascii="Tahoma" w:hAnsi="Tahoma" w:cs="Tahoma"/>
      <w:shd w:val="clear" w:color="auto" w:fill="000080"/>
      <w:lang w:val="en-GB" w:eastAsia="en-US"/>
    </w:rPr>
  </w:style>
  <w:style w:type="character" w:customStyle="1" w:styleId="131">
    <w:name w:val="Unresolved Mention1"/>
    <w:unhideWhenUsed/>
    <w:qFormat/>
    <w:uiPriority w:val="99"/>
    <w:rPr>
      <w:color w:val="808080"/>
      <w:shd w:val="clear" w:color="auto" w:fill="E6E6E6"/>
    </w:rPr>
  </w:style>
  <w:style w:type="paragraph" w:customStyle="1" w:styleId="132">
    <w:name w:val="B1+"/>
    <w:basedOn w:val="115"/>
    <w:link w:val="734"/>
    <w:qFormat/>
    <w:uiPriority w:val="0"/>
    <w:pPr>
      <w:numPr>
        <w:ilvl w:val="0"/>
        <w:numId w:val="3"/>
      </w:numPr>
      <w:overflowPunct w:val="0"/>
      <w:autoSpaceDE w:val="0"/>
      <w:autoSpaceDN w:val="0"/>
      <w:adjustRightInd w:val="0"/>
      <w:textAlignment w:val="baseline"/>
    </w:pPr>
    <w:rPr>
      <w:rFonts w:eastAsia="MS Mincho"/>
      <w:lang w:eastAsia="en-GB"/>
    </w:rPr>
  </w:style>
  <w:style w:type="character" w:customStyle="1" w:styleId="133">
    <w:name w:val="TAC Char"/>
    <w:link w:val="92"/>
    <w:qFormat/>
    <w:uiPriority w:val="99"/>
    <w:rPr>
      <w:rFonts w:ascii="Arial" w:hAnsi="Arial"/>
      <w:sz w:val="18"/>
      <w:lang w:val="en-GB" w:eastAsia="en-US"/>
    </w:rPr>
  </w:style>
  <w:style w:type="character" w:customStyle="1" w:styleId="134">
    <w:name w:val="TH Char"/>
    <w:link w:val="95"/>
    <w:qFormat/>
    <w:uiPriority w:val="0"/>
    <w:rPr>
      <w:rFonts w:ascii="Arial" w:hAnsi="Arial"/>
      <w:b/>
      <w:lang w:val="en-GB" w:eastAsia="en-US"/>
    </w:rPr>
  </w:style>
  <w:style w:type="character" w:customStyle="1" w:styleId="135">
    <w:name w:val="TAH Car"/>
    <w:link w:val="91"/>
    <w:qFormat/>
    <w:uiPriority w:val="99"/>
    <w:rPr>
      <w:rFonts w:ascii="Arial" w:hAnsi="Arial"/>
      <w:b/>
      <w:sz w:val="18"/>
      <w:lang w:val="en-GB" w:eastAsia="en-US"/>
    </w:rPr>
  </w:style>
  <w:style w:type="character" w:customStyle="1" w:styleId="136">
    <w:name w:val="Heading 3 Char"/>
    <w:link w:val="5"/>
    <w:qFormat/>
    <w:uiPriority w:val="0"/>
    <w:rPr>
      <w:rFonts w:ascii="Arial" w:hAnsi="Arial"/>
      <w:sz w:val="28"/>
      <w:lang w:val="en-GB" w:eastAsia="en-US"/>
    </w:rPr>
  </w:style>
  <w:style w:type="character" w:customStyle="1" w:styleId="137">
    <w:name w:val="NO Char"/>
    <w:link w:val="96"/>
    <w:qFormat/>
    <w:uiPriority w:val="0"/>
    <w:rPr>
      <w:rFonts w:ascii="Times New Roman" w:hAnsi="Times New Roman"/>
      <w:lang w:val="en-GB" w:eastAsia="en-US"/>
    </w:rPr>
  </w:style>
  <w:style w:type="character" w:customStyle="1" w:styleId="138">
    <w:name w:val="TAN Char"/>
    <w:link w:val="106"/>
    <w:qFormat/>
    <w:uiPriority w:val="0"/>
    <w:rPr>
      <w:rFonts w:ascii="Arial" w:hAnsi="Arial"/>
      <w:sz w:val="18"/>
      <w:lang w:val="en-GB" w:eastAsia="en-US"/>
    </w:rPr>
  </w:style>
  <w:style w:type="character" w:customStyle="1" w:styleId="139">
    <w:name w:val="B1 Char"/>
    <w:link w:val="115"/>
    <w:qFormat/>
    <w:locked/>
    <w:uiPriority w:val="0"/>
    <w:rPr>
      <w:rFonts w:ascii="Times New Roman" w:hAnsi="Times New Roman"/>
      <w:lang w:val="en-GB" w:eastAsia="en-US"/>
    </w:rPr>
  </w:style>
  <w:style w:type="character" w:customStyle="1" w:styleId="140">
    <w:name w:val="B2 Char"/>
    <w:link w:val="116"/>
    <w:qFormat/>
    <w:locked/>
    <w:uiPriority w:val="0"/>
    <w:rPr>
      <w:rFonts w:ascii="Times New Roman" w:hAnsi="Times New Roman"/>
      <w:lang w:val="en-GB" w:eastAsia="en-US"/>
    </w:rPr>
  </w:style>
  <w:style w:type="character" w:customStyle="1" w:styleId="141">
    <w:name w:val="Heading 4 Char"/>
    <w:link w:val="6"/>
    <w:qFormat/>
    <w:uiPriority w:val="0"/>
    <w:rPr>
      <w:rFonts w:ascii="Arial" w:hAnsi="Arial"/>
      <w:sz w:val="24"/>
      <w:lang w:val="en-GB" w:eastAsia="en-US"/>
    </w:rPr>
  </w:style>
  <w:style w:type="character" w:customStyle="1" w:styleId="142">
    <w:name w:val="Heading 5 Char"/>
    <w:link w:val="7"/>
    <w:qFormat/>
    <w:uiPriority w:val="0"/>
    <w:rPr>
      <w:rFonts w:ascii="Arial" w:hAnsi="Arial"/>
      <w:sz w:val="22"/>
      <w:lang w:val="en-GB" w:eastAsia="en-US"/>
    </w:rPr>
  </w:style>
  <w:style w:type="character" w:customStyle="1" w:styleId="143">
    <w:name w:val="TAL Car"/>
    <w:link w:val="93"/>
    <w:qFormat/>
    <w:uiPriority w:val="0"/>
    <w:rPr>
      <w:rFonts w:ascii="Arial" w:hAnsi="Arial"/>
      <w:sz w:val="18"/>
      <w:lang w:val="en-GB" w:eastAsia="en-US"/>
    </w:rPr>
  </w:style>
  <w:style w:type="character" w:customStyle="1" w:styleId="144">
    <w:name w:val="Subtle Reference"/>
    <w:qFormat/>
    <w:uiPriority w:val="31"/>
    <w:rPr>
      <w:smallCaps/>
      <w:color w:val="5A5A5A"/>
    </w:rPr>
  </w:style>
  <w:style w:type="character" w:customStyle="1" w:styleId="145">
    <w:name w:val="TF Char"/>
    <w:link w:val="94"/>
    <w:qFormat/>
    <w:uiPriority w:val="0"/>
    <w:rPr>
      <w:rFonts w:ascii="Arial" w:hAnsi="Arial"/>
      <w:b/>
      <w:lang w:val="en-GB" w:eastAsia="en-US"/>
    </w:rPr>
  </w:style>
  <w:style w:type="character" w:customStyle="1" w:styleId="146">
    <w:name w:val="TAL Char"/>
    <w:qFormat/>
    <w:locked/>
    <w:uiPriority w:val="0"/>
    <w:rPr>
      <w:rFonts w:ascii="Arial" w:hAnsi="Arial" w:cs="Arial"/>
      <w:sz w:val="18"/>
      <w:lang w:val="en-GB"/>
    </w:rPr>
  </w:style>
  <w:style w:type="character" w:customStyle="1" w:styleId="147">
    <w:name w:val="Heading 2 Char"/>
    <w:link w:val="4"/>
    <w:qFormat/>
    <w:uiPriority w:val="0"/>
    <w:rPr>
      <w:rFonts w:ascii="Arial" w:hAnsi="Arial"/>
      <w:sz w:val="32"/>
      <w:lang w:val="en-GB" w:eastAsia="en-US"/>
    </w:rPr>
  </w:style>
  <w:style w:type="paragraph" w:customStyle="1" w:styleId="148">
    <w:name w:val="TableText"/>
    <w:basedOn w:val="39"/>
    <w:qFormat/>
    <w:uiPriority w:val="0"/>
    <w:pPr>
      <w:keepNext/>
      <w:keepLines/>
      <w:snapToGrid w:val="0"/>
      <w:spacing w:after="180"/>
      <w:ind w:left="0"/>
      <w:jc w:val="center"/>
    </w:pPr>
    <w:rPr>
      <w:kern w:val="2"/>
    </w:rPr>
  </w:style>
  <w:style w:type="character" w:customStyle="1" w:styleId="149">
    <w:name w:val="Body Text Indent Char"/>
    <w:basedOn w:val="75"/>
    <w:link w:val="39"/>
    <w:qFormat/>
    <w:uiPriority w:val="0"/>
    <w:rPr>
      <w:rFonts w:ascii="Times New Roman" w:hAnsi="Times New Roman" w:eastAsia="宋体"/>
      <w:lang w:val="en-GB" w:eastAsia="en-GB"/>
    </w:rPr>
  </w:style>
  <w:style w:type="character" w:customStyle="1" w:styleId="150">
    <w:name w:val="EX Char"/>
    <w:link w:val="97"/>
    <w:qFormat/>
    <w:locked/>
    <w:uiPriority w:val="0"/>
    <w:rPr>
      <w:rFonts w:ascii="Times New Roman" w:hAnsi="Times New Roman"/>
      <w:lang w:val="en-GB" w:eastAsia="en-US"/>
    </w:rPr>
  </w:style>
  <w:style w:type="paragraph" w:customStyle="1" w:styleId="151">
    <w:name w:val="B2+"/>
    <w:basedOn w:val="116"/>
    <w:qFormat/>
    <w:uiPriority w:val="0"/>
    <w:pPr>
      <w:numPr>
        <w:ilvl w:val="0"/>
        <w:numId w:val="4"/>
      </w:numPr>
      <w:overflowPunct w:val="0"/>
      <w:autoSpaceDE w:val="0"/>
      <w:autoSpaceDN w:val="0"/>
      <w:adjustRightInd w:val="0"/>
      <w:textAlignment w:val="baseline"/>
    </w:pPr>
    <w:rPr>
      <w:rFonts w:eastAsia="MS Mincho"/>
      <w:lang w:eastAsia="en-GB"/>
    </w:rPr>
  </w:style>
  <w:style w:type="paragraph" w:customStyle="1" w:styleId="152">
    <w:name w:val="B3+"/>
    <w:basedOn w:val="117"/>
    <w:qFormat/>
    <w:uiPriority w:val="0"/>
    <w:pPr>
      <w:numPr>
        <w:ilvl w:val="0"/>
        <w:numId w:val="5"/>
      </w:numPr>
      <w:tabs>
        <w:tab w:val="left" w:pos="1134"/>
      </w:tabs>
      <w:overflowPunct w:val="0"/>
      <w:autoSpaceDE w:val="0"/>
      <w:autoSpaceDN w:val="0"/>
      <w:adjustRightInd w:val="0"/>
      <w:textAlignment w:val="baseline"/>
    </w:pPr>
    <w:rPr>
      <w:rFonts w:eastAsia="MS Mincho"/>
      <w:lang w:eastAsia="en-GB"/>
    </w:rPr>
  </w:style>
  <w:style w:type="paragraph" w:customStyle="1" w:styleId="153">
    <w:name w:val="BL"/>
    <w:basedOn w:val="1"/>
    <w:qFormat/>
    <w:uiPriority w:val="0"/>
    <w:pPr>
      <w:numPr>
        <w:ilvl w:val="0"/>
        <w:numId w:val="6"/>
      </w:numPr>
      <w:tabs>
        <w:tab w:val="left" w:pos="851"/>
      </w:tabs>
      <w:overflowPunct w:val="0"/>
      <w:autoSpaceDE w:val="0"/>
      <w:autoSpaceDN w:val="0"/>
      <w:adjustRightInd w:val="0"/>
      <w:textAlignment w:val="baseline"/>
    </w:pPr>
    <w:rPr>
      <w:rFonts w:eastAsia="MS Mincho"/>
      <w:lang w:eastAsia="en-GB"/>
    </w:rPr>
  </w:style>
  <w:style w:type="paragraph" w:customStyle="1" w:styleId="154">
    <w:name w:val="BN"/>
    <w:basedOn w:val="1"/>
    <w:qFormat/>
    <w:uiPriority w:val="0"/>
    <w:pPr>
      <w:numPr>
        <w:ilvl w:val="0"/>
        <w:numId w:val="7"/>
      </w:numPr>
      <w:overflowPunct w:val="0"/>
      <w:autoSpaceDE w:val="0"/>
      <w:autoSpaceDN w:val="0"/>
      <w:adjustRightInd w:val="0"/>
      <w:textAlignment w:val="baseline"/>
    </w:pPr>
    <w:rPr>
      <w:rFonts w:eastAsia="MS Mincho"/>
      <w:lang w:eastAsia="en-GB"/>
    </w:rPr>
  </w:style>
  <w:style w:type="paragraph" w:customStyle="1" w:styleId="155">
    <w:name w:val="FL"/>
    <w:basedOn w:val="1"/>
    <w:qFormat/>
    <w:uiPriority w:val="0"/>
    <w:pPr>
      <w:keepNext/>
      <w:keepLines/>
      <w:overflowPunct w:val="0"/>
      <w:autoSpaceDE w:val="0"/>
      <w:autoSpaceDN w:val="0"/>
      <w:adjustRightInd w:val="0"/>
      <w:spacing w:before="60"/>
      <w:jc w:val="center"/>
      <w:textAlignment w:val="baseline"/>
    </w:pPr>
    <w:rPr>
      <w:rFonts w:ascii="Arial" w:hAnsi="Arial" w:eastAsia="MS Mincho"/>
      <w:b/>
      <w:lang w:eastAsia="en-GB"/>
    </w:rPr>
  </w:style>
  <w:style w:type="paragraph" w:customStyle="1" w:styleId="156">
    <w:name w:val="TB1"/>
    <w:basedOn w:val="1"/>
    <w:qFormat/>
    <w:uiPriority w:val="0"/>
    <w:pPr>
      <w:keepNext/>
      <w:keepLines/>
      <w:numPr>
        <w:ilvl w:val="0"/>
        <w:numId w:val="8"/>
      </w:numPr>
      <w:tabs>
        <w:tab w:val="left" w:pos="720"/>
      </w:tabs>
      <w:overflowPunct w:val="0"/>
      <w:autoSpaceDE w:val="0"/>
      <w:autoSpaceDN w:val="0"/>
      <w:adjustRightInd w:val="0"/>
      <w:spacing w:after="0"/>
      <w:ind w:left="737" w:hanging="380"/>
      <w:textAlignment w:val="baseline"/>
    </w:pPr>
    <w:rPr>
      <w:rFonts w:ascii="Arial" w:hAnsi="Arial" w:eastAsia="MS Mincho"/>
      <w:sz w:val="18"/>
      <w:lang w:eastAsia="en-GB"/>
    </w:rPr>
  </w:style>
  <w:style w:type="paragraph" w:customStyle="1" w:styleId="157">
    <w:name w:val="TB2"/>
    <w:basedOn w:val="1"/>
    <w:qFormat/>
    <w:uiPriority w:val="0"/>
    <w:pPr>
      <w:keepNext/>
      <w:keepLines/>
      <w:numPr>
        <w:ilvl w:val="0"/>
        <w:numId w:val="9"/>
      </w:numPr>
      <w:tabs>
        <w:tab w:val="left" w:pos="1109"/>
      </w:tabs>
      <w:overflowPunct w:val="0"/>
      <w:autoSpaceDE w:val="0"/>
      <w:autoSpaceDN w:val="0"/>
      <w:adjustRightInd w:val="0"/>
      <w:spacing w:after="0"/>
      <w:ind w:left="1100" w:hanging="380"/>
      <w:textAlignment w:val="baseline"/>
    </w:pPr>
    <w:rPr>
      <w:rFonts w:ascii="Arial" w:hAnsi="Arial" w:eastAsia="MS Mincho"/>
      <w:sz w:val="18"/>
      <w:lang w:eastAsia="en-GB"/>
    </w:rPr>
  </w:style>
  <w:style w:type="character" w:customStyle="1" w:styleId="158">
    <w:name w:val="CR Cover Page Char"/>
    <w:link w:val="121"/>
    <w:qFormat/>
    <w:uiPriority w:val="0"/>
    <w:rPr>
      <w:rFonts w:ascii="Arial" w:hAnsi="Arial"/>
      <w:lang w:val="en-GB" w:eastAsia="en-US"/>
    </w:rPr>
  </w:style>
  <w:style w:type="paragraph" w:customStyle="1" w:styleId="159">
    <w:name w:val="Revision"/>
    <w:hidden/>
    <w:semiHidden/>
    <w:qFormat/>
    <w:uiPriority w:val="99"/>
    <w:rPr>
      <w:rFonts w:ascii="Times New Roman" w:hAnsi="Times New Roman" w:eastAsia="宋体" w:cs="Times New Roman"/>
      <w:lang w:val="en-GB" w:eastAsia="en-US" w:bidi="ar-SA"/>
    </w:rPr>
  </w:style>
  <w:style w:type="paragraph" w:customStyle="1" w:styleId="160">
    <w:name w:val="TOC Heading"/>
    <w:basedOn w:val="3"/>
    <w:next w:val="1"/>
    <w:unhideWhenUsed/>
    <w:qFormat/>
    <w:uiPriority w:val="39"/>
    <w:pPr>
      <w:pBdr>
        <w:top w:val="none" w:color="auto" w:sz="0" w:space="0"/>
      </w:pBdr>
      <w:overflowPunct w:val="0"/>
      <w:autoSpaceDE w:val="0"/>
      <w:autoSpaceDN w:val="0"/>
      <w:adjustRightInd w:val="0"/>
      <w:spacing w:after="0" w:line="259" w:lineRule="auto"/>
      <w:ind w:left="0" w:firstLine="0"/>
      <w:textAlignment w:val="baseline"/>
      <w:outlineLvl w:val="9"/>
    </w:pPr>
    <w:rPr>
      <w:rFonts w:ascii="Calibri Light" w:hAnsi="Calibri Light" w:eastAsia="MS Mincho"/>
      <w:color w:val="2F5496"/>
      <w:sz w:val="32"/>
      <w:szCs w:val="32"/>
      <w:lang w:val="en-US" w:eastAsia="en-GB"/>
    </w:rPr>
  </w:style>
  <w:style w:type="character" w:customStyle="1" w:styleId="161">
    <w:name w:val="EQ Char"/>
    <w:link w:val="102"/>
    <w:qFormat/>
    <w:uiPriority w:val="0"/>
    <w:rPr>
      <w:rFonts w:ascii="Times New Roman" w:hAnsi="Times New Roman"/>
      <w:lang w:val="en-GB" w:eastAsia="en-US"/>
    </w:rPr>
  </w:style>
  <w:style w:type="character" w:customStyle="1" w:styleId="162">
    <w:name w:val="Heading 1 Char"/>
    <w:link w:val="3"/>
    <w:qFormat/>
    <w:uiPriority w:val="0"/>
    <w:rPr>
      <w:rFonts w:ascii="Arial" w:hAnsi="Arial"/>
      <w:sz w:val="36"/>
      <w:lang w:val="en-GB" w:eastAsia="en-US"/>
    </w:rPr>
  </w:style>
  <w:style w:type="character" w:customStyle="1" w:styleId="163">
    <w:name w:val="Heading 6 Char"/>
    <w:link w:val="8"/>
    <w:qFormat/>
    <w:uiPriority w:val="0"/>
    <w:rPr>
      <w:rFonts w:ascii="Arial" w:hAnsi="Arial"/>
      <w:lang w:val="en-GB" w:eastAsia="en-US"/>
    </w:rPr>
  </w:style>
  <w:style w:type="character" w:customStyle="1" w:styleId="164">
    <w:name w:val="Header Char"/>
    <w:link w:val="53"/>
    <w:qFormat/>
    <w:uiPriority w:val="0"/>
    <w:rPr>
      <w:rFonts w:ascii="Arial" w:hAnsi="Arial"/>
      <w:b/>
      <w:sz w:val="18"/>
      <w:lang w:val="en-GB" w:eastAsia="en-US"/>
    </w:rPr>
  </w:style>
  <w:style w:type="character" w:customStyle="1" w:styleId="165">
    <w:name w:val="Caption Char"/>
    <w:link w:val="32"/>
    <w:qFormat/>
    <w:locked/>
    <w:uiPriority w:val="0"/>
    <w:rPr>
      <w:rFonts w:ascii="Times New Roman" w:hAnsi="Times New Roman" w:eastAsia="Symbol"/>
      <w:b/>
      <w:bCs/>
      <w:sz w:val="16"/>
      <w:lang w:val="en-GB" w:eastAsia="en-GB"/>
    </w:rPr>
  </w:style>
  <w:style w:type="character" w:customStyle="1" w:styleId="166">
    <w:name w:val="H6 Char"/>
    <w:link w:val="9"/>
    <w:qFormat/>
    <w:uiPriority w:val="0"/>
    <w:rPr>
      <w:rFonts w:ascii="Arial" w:hAnsi="Arial"/>
      <w:lang w:val="en-GB" w:eastAsia="en-US"/>
    </w:rPr>
  </w:style>
  <w:style w:type="character" w:customStyle="1" w:styleId="167">
    <w:name w:val="fontstyle01"/>
    <w:qFormat/>
    <w:uiPriority w:val="0"/>
    <w:rPr>
      <w:rFonts w:hint="default" w:ascii="Times-Roman" w:hAnsi="Times-Roman"/>
      <w:color w:val="000000"/>
      <w:sz w:val="20"/>
      <w:szCs w:val="20"/>
    </w:rPr>
  </w:style>
  <w:style w:type="table" w:customStyle="1" w:styleId="168">
    <w:name w:val="Table Grid1"/>
    <w:basedOn w:val="71"/>
    <w:qFormat/>
    <w:uiPriority w:val="39"/>
    <w:rPr>
      <w:rFonts w:ascii="Calibri" w:hAnsi="Calibri" w:eastAsia="Calibri"/>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69">
    <w:name w:val="Footer Char"/>
    <w:link w:val="52"/>
    <w:qFormat/>
    <w:uiPriority w:val="0"/>
    <w:rPr>
      <w:rFonts w:ascii="Arial" w:hAnsi="Arial"/>
      <w:b/>
      <w:i/>
      <w:sz w:val="18"/>
      <w:lang w:val="en-GB" w:eastAsia="en-US"/>
    </w:rPr>
  </w:style>
  <w:style w:type="character" w:customStyle="1" w:styleId="170">
    <w:name w:val="Heading 7 Char"/>
    <w:link w:val="10"/>
    <w:qFormat/>
    <w:uiPriority w:val="0"/>
    <w:rPr>
      <w:rFonts w:ascii="Arial" w:hAnsi="Arial"/>
      <w:lang w:val="en-GB" w:eastAsia="en-US"/>
    </w:rPr>
  </w:style>
  <w:style w:type="character" w:customStyle="1" w:styleId="171">
    <w:name w:val="Heading 8 Char"/>
    <w:link w:val="11"/>
    <w:qFormat/>
    <w:uiPriority w:val="0"/>
    <w:rPr>
      <w:rFonts w:ascii="Arial" w:hAnsi="Arial"/>
      <w:sz w:val="36"/>
      <w:lang w:val="en-GB" w:eastAsia="en-US"/>
    </w:rPr>
  </w:style>
  <w:style w:type="character" w:customStyle="1" w:styleId="172">
    <w:name w:val="Heading 9 Char"/>
    <w:link w:val="12"/>
    <w:qFormat/>
    <w:uiPriority w:val="0"/>
    <w:rPr>
      <w:rFonts w:ascii="Arial" w:hAnsi="Arial"/>
      <w:sz w:val="36"/>
      <w:lang w:val="en-GB" w:eastAsia="en-US"/>
    </w:rPr>
  </w:style>
  <w:style w:type="table" w:customStyle="1" w:styleId="173">
    <w:name w:val="Table Grid2"/>
    <w:basedOn w:val="71"/>
    <w:qFormat/>
    <w:uiPriority w:val="0"/>
    <w:rPr>
      <w:rFonts w:eastAsia="宋体"/>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
    <w:name w:val="Table Grid11"/>
    <w:basedOn w:val="71"/>
    <w:qFormat/>
    <w:uiPriority w:val="39"/>
    <w:rPr>
      <w:rFonts w:ascii="Calibri" w:hAnsi="Calibri" w:eastAsia="Calibri"/>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
    <w:name w:val="Table Grid3"/>
    <w:basedOn w:val="71"/>
    <w:qFormat/>
    <w:uiPriority w:val="0"/>
    <w:rPr>
      <w:rFonts w:eastAsia="宋体"/>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176">
    <w:name w:val="List Paragraph"/>
    <w:basedOn w:val="1"/>
    <w:link w:val="332"/>
    <w:qFormat/>
    <w:uiPriority w:val="34"/>
    <w:pPr>
      <w:overflowPunct w:val="0"/>
      <w:autoSpaceDE w:val="0"/>
      <w:autoSpaceDN w:val="0"/>
      <w:adjustRightInd w:val="0"/>
      <w:ind w:left="720"/>
      <w:contextualSpacing/>
      <w:textAlignment w:val="baseline"/>
    </w:pPr>
    <w:rPr>
      <w:rFonts w:eastAsia="MS Mincho"/>
      <w:lang w:eastAsia="en-GB"/>
    </w:rPr>
  </w:style>
  <w:style w:type="character" w:customStyle="1" w:styleId="177">
    <w:name w:val="Head2A Char3"/>
    <w:qFormat/>
    <w:uiPriority w:val="0"/>
    <w:rPr>
      <w:rFonts w:ascii="Arial" w:hAnsi="Arial"/>
      <w:sz w:val="32"/>
      <w:lang w:val="en-GB" w:eastAsia="en-US" w:bidi="ar-SA"/>
    </w:rPr>
  </w:style>
  <w:style w:type="paragraph" w:customStyle="1" w:styleId="178">
    <w:name w:val="References"/>
    <w:basedOn w:val="1"/>
    <w:qFormat/>
    <w:uiPriority w:val="0"/>
    <w:pPr>
      <w:numPr>
        <w:ilvl w:val="0"/>
        <w:numId w:val="10"/>
      </w:numPr>
      <w:autoSpaceDE w:val="0"/>
      <w:autoSpaceDN w:val="0"/>
      <w:snapToGrid w:val="0"/>
      <w:spacing w:after="60"/>
      <w:jc w:val="both"/>
    </w:pPr>
    <w:rPr>
      <w:rFonts w:eastAsia="宋体"/>
      <w:szCs w:val="16"/>
      <w:lang w:val="en-US"/>
    </w:rPr>
  </w:style>
  <w:style w:type="paragraph" w:customStyle="1" w:styleId="179">
    <w:name w:val="Default"/>
    <w:qFormat/>
    <w:uiPriority w:val="0"/>
    <w:pPr>
      <w:autoSpaceDE w:val="0"/>
      <w:autoSpaceDN w:val="0"/>
      <w:adjustRightInd w:val="0"/>
    </w:pPr>
    <w:rPr>
      <w:rFonts w:ascii="Arial" w:hAnsi="Arial" w:eastAsia="宋体" w:cs="Arial"/>
      <w:color w:val="000000"/>
      <w:sz w:val="24"/>
      <w:szCs w:val="24"/>
      <w:lang w:val="en-GB" w:eastAsia="en-GB" w:bidi="ar-SA"/>
    </w:rPr>
  </w:style>
  <w:style w:type="character" w:customStyle="1" w:styleId="180">
    <w:name w:val="Body Text Char"/>
    <w:basedOn w:val="75"/>
    <w:link w:val="38"/>
    <w:qFormat/>
    <w:uiPriority w:val="0"/>
    <w:rPr>
      <w:rFonts w:eastAsia="MS Mincho"/>
      <w:lang w:val="en-GB" w:eastAsia="en-US"/>
    </w:rPr>
  </w:style>
  <w:style w:type="character" w:customStyle="1" w:styleId="181">
    <w:name w:val="font4"/>
    <w:basedOn w:val="75"/>
    <w:qFormat/>
    <w:uiPriority w:val="0"/>
  </w:style>
  <w:style w:type="character" w:customStyle="1" w:styleId="182">
    <w:name w:val="Unresolved Mention2"/>
    <w:unhideWhenUsed/>
    <w:qFormat/>
    <w:uiPriority w:val="99"/>
    <w:rPr>
      <w:color w:val="605E5C"/>
      <w:shd w:val="clear" w:color="auto" w:fill="E1DFDD"/>
    </w:rPr>
  </w:style>
  <w:style w:type="character" w:customStyle="1" w:styleId="183">
    <w:name w:val="Heading 1 Char1"/>
    <w:qFormat/>
    <w:uiPriority w:val="0"/>
    <w:rPr>
      <w:rFonts w:ascii="Arial" w:hAnsi="Arial"/>
      <w:sz w:val="36"/>
      <w:lang w:val="en-GB" w:eastAsia="en-US"/>
    </w:rPr>
  </w:style>
  <w:style w:type="character" w:customStyle="1" w:styleId="184">
    <w:name w:val="Plain Text Char"/>
    <w:basedOn w:val="75"/>
    <w:link w:val="43"/>
    <w:qFormat/>
    <w:uiPriority w:val="0"/>
    <w:rPr>
      <w:rFonts w:ascii="Courier New" w:hAnsi="Courier New" w:eastAsia="Malgun Gothic"/>
      <w:lang w:val="nb-NO" w:eastAsia="ja-JP"/>
    </w:rPr>
  </w:style>
  <w:style w:type="character" w:customStyle="1" w:styleId="185">
    <w:name w:val="Body Text Char1"/>
    <w:qFormat/>
    <w:uiPriority w:val="0"/>
    <w:rPr>
      <w:rFonts w:ascii="Times New Roman" w:hAnsi="Times New Roman" w:eastAsia="Malgun Gothic"/>
      <w:lang w:val="en-GB" w:eastAsia="ja-JP"/>
    </w:rPr>
  </w:style>
  <w:style w:type="character" w:customStyle="1" w:styleId="186">
    <w:name w:val="Body Text 2 Char"/>
    <w:basedOn w:val="75"/>
    <w:link w:val="64"/>
    <w:qFormat/>
    <w:uiPriority w:val="0"/>
    <w:rPr>
      <w:rFonts w:ascii="Times New Roman" w:hAnsi="Times New Roman" w:eastAsia="Malgun Gothic"/>
      <w:i/>
      <w:lang w:val="en-GB" w:eastAsia="zh-CN"/>
    </w:rPr>
  </w:style>
  <w:style w:type="character" w:customStyle="1" w:styleId="187">
    <w:name w:val="Body Text 3 Char"/>
    <w:basedOn w:val="75"/>
    <w:link w:val="37"/>
    <w:qFormat/>
    <w:uiPriority w:val="0"/>
    <w:rPr>
      <w:rFonts w:ascii="Times New Roman" w:hAnsi="Times New Roman" w:eastAsia="Osaka"/>
      <w:color w:val="000000"/>
      <w:lang w:val="en-GB" w:eastAsia="zh-CN"/>
    </w:rPr>
  </w:style>
  <w:style w:type="paragraph" w:customStyle="1" w:styleId="188">
    <w:name w:val="Char Char Char Char Char"/>
    <w:semiHidden/>
    <w:qFormat/>
    <w:uiPriority w:val="0"/>
    <w:pPr>
      <w:keepNext/>
      <w:numPr>
        <w:ilvl w:val="0"/>
        <w:numId w:val="11"/>
      </w:numPr>
      <w:autoSpaceDE w:val="0"/>
      <w:autoSpaceDN w:val="0"/>
      <w:adjustRightInd w:val="0"/>
      <w:spacing w:before="60" w:after="60"/>
      <w:jc w:val="both"/>
    </w:pPr>
    <w:rPr>
      <w:rFonts w:ascii="Arial" w:hAnsi="Arial" w:eastAsia="宋体" w:cs="Arial"/>
      <w:color w:val="0000FF"/>
      <w:kern w:val="2"/>
      <w:lang w:val="en-US" w:eastAsia="zh-CN" w:bidi="ar-SA"/>
    </w:rPr>
  </w:style>
  <w:style w:type="character" w:customStyle="1" w:styleId="189">
    <w:name w:val="msoins"/>
    <w:qFormat/>
    <w:uiPriority w:val="0"/>
  </w:style>
  <w:style w:type="paragraph" w:customStyle="1" w:styleId="190">
    <w:name w:val="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91">
    <w:name w:val="Char Char1"/>
    <w:qFormat/>
    <w:uiPriority w:val="0"/>
    <w:rPr>
      <w:lang w:val="en-GB" w:eastAsia="ja-JP" w:bidi="ar-SA"/>
    </w:rPr>
  </w:style>
  <w:style w:type="paragraph" w:customStyle="1" w:styleId="192">
    <w:name w:val="(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93">
    <w:name w:val="Char Char1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94">
    <w:name w:val="(文字) (文字)1 Char (文字) (文字)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95">
    <w:name w:val="bt Char"/>
    <w:qFormat/>
    <w:uiPriority w:val="0"/>
    <w:rPr>
      <w:rFonts w:eastAsia="MS Mincho"/>
      <w:lang w:val="en-GB" w:eastAsia="en-US" w:bidi="ar-SA"/>
    </w:rPr>
  </w:style>
  <w:style w:type="paragraph" w:customStyle="1" w:styleId="196">
    <w:name w:val="(文字) (文字)1 Char (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97">
    <w:name w:val="(文字) (文字)1 Char (文字) (文字) Char (文字) (文字)1 Char (文字) (文字)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98">
    <w:name w:val="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99">
    <w:name w:val="Char Char2 Char Char"/>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200">
    <w:name w:val="bt Char1"/>
    <w:qFormat/>
    <w:uiPriority w:val="0"/>
    <w:rPr>
      <w:lang w:val="en-GB" w:eastAsia="ja-JP" w:bidi="ar-SA"/>
    </w:rPr>
  </w:style>
  <w:style w:type="character" w:customStyle="1" w:styleId="201">
    <w:name w:val="cap Char Char2"/>
    <w:qFormat/>
    <w:uiPriority w:val="0"/>
    <w:rPr>
      <w:b/>
      <w:lang w:val="en-GB" w:eastAsia="en-GB" w:bidi="ar-SA"/>
    </w:rPr>
  </w:style>
  <w:style w:type="character" w:customStyle="1" w:styleId="202">
    <w:name w:val="bt Char2"/>
    <w:qFormat/>
    <w:uiPriority w:val="0"/>
    <w:rPr>
      <w:lang w:val="en-GB" w:eastAsia="ja-JP" w:bidi="ar-SA"/>
    </w:rPr>
  </w:style>
  <w:style w:type="character" w:customStyle="1" w:styleId="203">
    <w:name w:val="Head2A Char4"/>
    <w:qFormat/>
    <w:uiPriority w:val="0"/>
    <w:rPr>
      <w:rFonts w:ascii="Arial" w:hAnsi="Arial"/>
      <w:sz w:val="32"/>
      <w:lang w:val="en-GB" w:eastAsia="ja-JP" w:bidi="ar-SA"/>
    </w:rPr>
  </w:style>
  <w:style w:type="character" w:customStyle="1" w:styleId="204">
    <w:name w:val="Char Char4"/>
    <w:qFormat/>
    <w:uiPriority w:val="0"/>
    <w:rPr>
      <w:rFonts w:ascii="Courier New" w:hAnsi="Courier New"/>
      <w:lang w:val="nb-NO" w:eastAsia="ja-JP" w:bidi="ar-SA"/>
    </w:rPr>
  </w:style>
  <w:style w:type="character" w:customStyle="1" w:styleId="205">
    <w:name w:val="Andrea Leonardi"/>
    <w:semiHidden/>
    <w:qFormat/>
    <w:uiPriority w:val="0"/>
    <w:rPr>
      <w:rFonts w:ascii="Arial" w:hAnsi="Arial" w:cs="Arial"/>
      <w:color w:val="auto"/>
      <w:sz w:val="20"/>
      <w:szCs w:val="20"/>
    </w:rPr>
  </w:style>
  <w:style w:type="character" w:customStyle="1" w:styleId="206">
    <w:name w:val="NO Char Char"/>
    <w:qFormat/>
    <w:uiPriority w:val="0"/>
    <w:rPr>
      <w:lang w:val="en-GB" w:eastAsia="en-US" w:bidi="ar-SA"/>
    </w:rPr>
  </w:style>
  <w:style w:type="character" w:customStyle="1" w:styleId="207">
    <w:name w:val="NO Zchn"/>
    <w:qFormat/>
    <w:uiPriority w:val="0"/>
    <w:rPr>
      <w:lang w:val="en-GB" w:eastAsia="en-US" w:bidi="ar-SA"/>
    </w:rPr>
  </w:style>
  <w:style w:type="character" w:customStyle="1" w:styleId="208">
    <w:name w:val="TAC Car"/>
    <w:qFormat/>
    <w:uiPriority w:val="0"/>
    <w:rPr>
      <w:rFonts w:ascii="Arial" w:hAnsi="Arial"/>
      <w:sz w:val="18"/>
      <w:lang w:val="en-GB" w:eastAsia="ja-JP" w:bidi="ar-SA"/>
    </w:rPr>
  </w:style>
  <w:style w:type="character" w:customStyle="1" w:styleId="209">
    <w:name w:val="TAL (文字)"/>
    <w:qFormat/>
    <w:uiPriority w:val="0"/>
    <w:rPr>
      <w:rFonts w:ascii="Arial" w:hAnsi="Arial"/>
      <w:sz w:val="18"/>
      <w:lang w:val="en-GB" w:eastAsia="ja-JP" w:bidi="ar-SA"/>
    </w:rPr>
  </w:style>
  <w:style w:type="paragraph" w:customStyle="1" w:styleId="210">
    <w:name w:val="Char Char Char Char Char 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211">
    <w:name w:val="(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12">
    <w:name w:val="T1 Char1"/>
    <w:qFormat/>
    <w:uiPriority w:val="0"/>
  </w:style>
  <w:style w:type="paragraph" w:customStyle="1" w:styleId="213">
    <w:name w:val="Car C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14">
    <w:name w:val="Head2A Char1"/>
    <w:qFormat/>
    <w:uiPriority w:val="0"/>
    <w:rPr>
      <w:rFonts w:ascii="Arial" w:hAnsi="Arial"/>
      <w:sz w:val="32"/>
      <w:lang w:val="en-GB" w:eastAsia="en-US" w:bidi="ar-SA"/>
    </w:rPr>
  </w:style>
  <w:style w:type="paragraph" w:customStyle="1" w:styleId="215">
    <w:name w:val="Zchn Zchn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16">
    <w:name w:val="NMP Heading 1 Char1"/>
    <w:qFormat/>
    <w:uiPriority w:val="0"/>
    <w:rPr>
      <w:rFonts w:ascii="Arial" w:hAnsi="Arial"/>
      <w:sz w:val="36"/>
      <w:lang w:val="en-GB" w:eastAsia="en-US" w:bidi="ar-SA"/>
    </w:rPr>
  </w:style>
  <w:style w:type="character" w:customStyle="1" w:styleId="217">
    <w:name w:val="Head2A Char2"/>
    <w:qFormat/>
    <w:uiPriority w:val="0"/>
    <w:rPr>
      <w:rFonts w:ascii="Arial" w:hAnsi="Arial"/>
      <w:sz w:val="32"/>
      <w:lang w:val="en-GB" w:eastAsia="en-US" w:bidi="ar-SA"/>
    </w:rPr>
  </w:style>
  <w:style w:type="paragraph" w:customStyle="1" w:styleId="218">
    <w:name w:val="(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19">
    <w:name w:val="h4 Char1"/>
    <w:qFormat/>
    <w:uiPriority w:val="0"/>
    <w:rPr>
      <w:rFonts w:ascii="Arial" w:hAnsi="Arial" w:eastAsia="MS Mincho"/>
      <w:sz w:val="24"/>
      <w:lang w:val="en-GB" w:eastAsia="en-US" w:bidi="ar-SA"/>
    </w:rPr>
  </w:style>
  <w:style w:type="character" w:customStyle="1" w:styleId="220">
    <w:name w:val="h5 Char1"/>
    <w:qFormat/>
    <w:uiPriority w:val="0"/>
    <w:rPr>
      <w:rFonts w:ascii="Arial" w:hAnsi="Arial" w:eastAsia="MS Mincho"/>
      <w:sz w:val="22"/>
      <w:lang w:val="en-GB" w:eastAsia="en-US" w:bidi="ar-SA"/>
    </w:rPr>
  </w:style>
  <w:style w:type="character" w:customStyle="1" w:styleId="221">
    <w:name w:val="Underrubrik2 Char1"/>
    <w:qFormat/>
    <w:locked/>
    <w:uiPriority w:val="0"/>
    <w:rPr>
      <w:rFonts w:ascii="Arial" w:hAnsi="Arial" w:eastAsia="Batang" w:cs="Times New Roman"/>
      <w:b/>
      <w:bCs/>
      <w:i/>
      <w:iCs/>
      <w:sz w:val="28"/>
      <w:szCs w:val="28"/>
      <w:lang w:val="en-GB" w:eastAsia="en-US" w:bidi="ar-SA"/>
    </w:rPr>
  </w:style>
  <w:style w:type="paragraph" w:customStyle="1" w:styleId="222">
    <w:name w:val="(文字) (文字)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23">
    <w:name w:val="Zchn Zchn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24">
    <w:name w:val="(文字) (文字)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25">
    <w:name w:val="T1 Char2"/>
    <w:qFormat/>
    <w:uiPriority w:val="0"/>
  </w:style>
  <w:style w:type="paragraph" w:customStyle="1" w:styleId="226">
    <w:name w:val="(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27">
    <w:name w:val="Body Text Indent 2 Char"/>
    <w:basedOn w:val="75"/>
    <w:link w:val="49"/>
    <w:qFormat/>
    <w:uiPriority w:val="0"/>
    <w:rPr>
      <w:rFonts w:ascii="Times New Roman" w:hAnsi="Times New Roman" w:eastAsia="MS Mincho"/>
      <w:lang w:val="en-GB" w:eastAsia="en-GB"/>
    </w:rPr>
  </w:style>
  <w:style w:type="character" w:customStyle="1" w:styleId="228">
    <w:name w:val="Char Char7"/>
    <w:semiHidden/>
    <w:qFormat/>
    <w:uiPriority w:val="0"/>
    <w:rPr>
      <w:rFonts w:ascii="Tahoma" w:hAnsi="Tahoma" w:cs="Tahoma"/>
      <w:shd w:val="clear" w:color="auto" w:fill="000080"/>
      <w:lang w:val="en-GB" w:eastAsia="en-US"/>
    </w:rPr>
  </w:style>
  <w:style w:type="character" w:customStyle="1" w:styleId="229">
    <w:name w:val="Zchn Zchn5"/>
    <w:qFormat/>
    <w:uiPriority w:val="0"/>
    <w:rPr>
      <w:rFonts w:ascii="Courier New" w:hAnsi="Courier New" w:eastAsia="Batang"/>
      <w:lang w:val="nb-NO" w:eastAsia="en-US" w:bidi="ar-SA"/>
    </w:rPr>
  </w:style>
  <w:style w:type="character" w:customStyle="1" w:styleId="230">
    <w:name w:val="Char Char10"/>
    <w:semiHidden/>
    <w:qFormat/>
    <w:uiPriority w:val="0"/>
    <w:rPr>
      <w:rFonts w:ascii="Times New Roman" w:hAnsi="Times New Roman"/>
      <w:lang w:val="en-GB" w:eastAsia="en-US"/>
    </w:rPr>
  </w:style>
  <w:style w:type="character" w:customStyle="1" w:styleId="231">
    <w:name w:val="Char Char9"/>
    <w:semiHidden/>
    <w:qFormat/>
    <w:uiPriority w:val="0"/>
    <w:rPr>
      <w:rFonts w:ascii="Tahoma" w:hAnsi="Tahoma" w:cs="Tahoma"/>
      <w:sz w:val="16"/>
      <w:szCs w:val="16"/>
      <w:lang w:val="en-GB" w:eastAsia="en-US"/>
    </w:rPr>
  </w:style>
  <w:style w:type="character" w:customStyle="1" w:styleId="232">
    <w:name w:val="Char Char8"/>
    <w:semiHidden/>
    <w:qFormat/>
    <w:uiPriority w:val="0"/>
    <w:rPr>
      <w:rFonts w:ascii="Times New Roman" w:hAnsi="Times New Roman"/>
      <w:b/>
      <w:bCs/>
      <w:lang w:val="en-GB" w:eastAsia="en-US"/>
    </w:rPr>
  </w:style>
  <w:style w:type="paragraph" w:customStyle="1" w:styleId="233">
    <w:name w:val="修订"/>
    <w:hidden/>
    <w:semiHidden/>
    <w:qFormat/>
    <w:uiPriority w:val="0"/>
    <w:rPr>
      <w:rFonts w:ascii="Times New Roman" w:hAnsi="Times New Roman" w:eastAsia="Batang" w:cs="Times New Roman"/>
      <w:lang w:val="en-GB" w:eastAsia="en-US" w:bidi="ar-SA"/>
    </w:rPr>
  </w:style>
  <w:style w:type="character" w:customStyle="1" w:styleId="234">
    <w:name w:val="Endnote Text Char"/>
    <w:basedOn w:val="75"/>
    <w:link w:val="50"/>
    <w:qFormat/>
    <w:uiPriority w:val="0"/>
    <w:rPr>
      <w:rFonts w:ascii="Times New Roman" w:hAnsi="Times New Roman" w:eastAsia="宋体"/>
      <w:lang w:val="en-GB" w:eastAsia="zh-CN"/>
    </w:rPr>
  </w:style>
  <w:style w:type="character" w:customStyle="1" w:styleId="235">
    <w:name w:val="bt Char3"/>
    <w:qFormat/>
    <w:uiPriority w:val="0"/>
    <w:rPr>
      <w:lang w:val="en-GB" w:eastAsia="ja-JP" w:bidi="ar-SA"/>
    </w:rPr>
  </w:style>
  <w:style w:type="character" w:customStyle="1" w:styleId="236">
    <w:name w:val="Title Char"/>
    <w:basedOn w:val="75"/>
    <w:link w:val="69"/>
    <w:qFormat/>
    <w:uiPriority w:val="0"/>
    <w:rPr>
      <w:rFonts w:ascii="Courier New" w:hAnsi="Courier New" w:eastAsia="Malgun Gothic"/>
      <w:lang w:val="nb-NO" w:eastAsia="zh-CN"/>
    </w:rPr>
  </w:style>
  <w:style w:type="character" w:customStyle="1" w:styleId="237">
    <w:name w:val="h5 Char2"/>
    <w:qFormat/>
    <w:uiPriority w:val="0"/>
    <w:rPr>
      <w:rFonts w:ascii="Arial" w:hAnsi="Arial"/>
      <w:sz w:val="22"/>
      <w:lang w:val="en-GB" w:eastAsia="ja-JP" w:bidi="ar-SA"/>
    </w:rPr>
  </w:style>
  <w:style w:type="character" w:customStyle="1" w:styleId="238">
    <w:name w:val="Date Char"/>
    <w:basedOn w:val="75"/>
    <w:link w:val="48"/>
    <w:qFormat/>
    <w:uiPriority w:val="0"/>
    <w:rPr>
      <w:rFonts w:ascii="Times New Roman" w:hAnsi="Times New Roman" w:eastAsia="Malgun Gothic"/>
      <w:lang w:val="en-GB" w:eastAsia="zh-CN"/>
    </w:rPr>
  </w:style>
  <w:style w:type="character" w:customStyle="1" w:styleId="239">
    <w:name w:val="h4 Char2"/>
    <w:qFormat/>
    <w:uiPriority w:val="0"/>
    <w:rPr>
      <w:rFonts w:ascii="Arial" w:hAnsi="Arial"/>
      <w:sz w:val="24"/>
      <w:lang w:val="en-GB"/>
    </w:rPr>
  </w:style>
  <w:style w:type="paragraph" w:customStyle="1" w:styleId="240">
    <w:name w:val="AutoCorrect"/>
    <w:qFormat/>
    <w:uiPriority w:val="0"/>
    <w:rPr>
      <w:rFonts w:ascii="Times New Roman" w:hAnsi="Times New Roman" w:eastAsia="Malgun Gothic" w:cs="Times New Roman"/>
      <w:sz w:val="24"/>
      <w:szCs w:val="24"/>
      <w:lang w:val="en-GB" w:eastAsia="ko-KR" w:bidi="ar-SA"/>
    </w:rPr>
  </w:style>
  <w:style w:type="paragraph" w:customStyle="1" w:styleId="241">
    <w:name w:val="- PAGE -"/>
    <w:qFormat/>
    <w:uiPriority w:val="0"/>
    <w:rPr>
      <w:rFonts w:ascii="Times New Roman" w:hAnsi="Times New Roman" w:eastAsia="Malgun Gothic" w:cs="Times New Roman"/>
      <w:sz w:val="24"/>
      <w:szCs w:val="24"/>
      <w:lang w:val="en-GB" w:eastAsia="ko-KR" w:bidi="ar-SA"/>
    </w:rPr>
  </w:style>
  <w:style w:type="paragraph" w:customStyle="1" w:styleId="242">
    <w:name w:val="Page X of Y"/>
    <w:qFormat/>
    <w:uiPriority w:val="0"/>
    <w:rPr>
      <w:rFonts w:ascii="Times New Roman" w:hAnsi="Times New Roman" w:eastAsia="Malgun Gothic" w:cs="Times New Roman"/>
      <w:sz w:val="24"/>
      <w:szCs w:val="24"/>
      <w:lang w:val="en-GB" w:eastAsia="ko-KR" w:bidi="ar-SA"/>
    </w:rPr>
  </w:style>
  <w:style w:type="paragraph" w:customStyle="1" w:styleId="243">
    <w:name w:val="Created by"/>
    <w:qFormat/>
    <w:uiPriority w:val="0"/>
    <w:rPr>
      <w:rFonts w:ascii="Times New Roman" w:hAnsi="Times New Roman" w:eastAsia="Malgun Gothic" w:cs="Times New Roman"/>
      <w:sz w:val="24"/>
      <w:szCs w:val="24"/>
      <w:lang w:val="en-GB" w:eastAsia="ko-KR" w:bidi="ar-SA"/>
    </w:rPr>
  </w:style>
  <w:style w:type="paragraph" w:customStyle="1" w:styleId="244">
    <w:name w:val="Created on"/>
    <w:qFormat/>
    <w:uiPriority w:val="0"/>
    <w:rPr>
      <w:rFonts w:ascii="Times New Roman" w:hAnsi="Times New Roman" w:eastAsia="Malgun Gothic" w:cs="Times New Roman"/>
      <w:sz w:val="24"/>
      <w:szCs w:val="24"/>
      <w:lang w:val="en-GB" w:eastAsia="ko-KR" w:bidi="ar-SA"/>
    </w:rPr>
  </w:style>
  <w:style w:type="paragraph" w:customStyle="1" w:styleId="245">
    <w:name w:val="Last printed"/>
    <w:qFormat/>
    <w:uiPriority w:val="0"/>
    <w:rPr>
      <w:rFonts w:ascii="Times New Roman" w:hAnsi="Times New Roman" w:eastAsia="Malgun Gothic" w:cs="Times New Roman"/>
      <w:sz w:val="24"/>
      <w:szCs w:val="24"/>
      <w:lang w:val="en-GB" w:eastAsia="ko-KR" w:bidi="ar-SA"/>
    </w:rPr>
  </w:style>
  <w:style w:type="paragraph" w:customStyle="1" w:styleId="246">
    <w:name w:val="Last saved by"/>
    <w:qFormat/>
    <w:uiPriority w:val="0"/>
    <w:rPr>
      <w:rFonts w:ascii="Times New Roman" w:hAnsi="Times New Roman" w:eastAsia="Malgun Gothic" w:cs="Times New Roman"/>
      <w:sz w:val="24"/>
      <w:szCs w:val="24"/>
      <w:lang w:val="en-GB" w:eastAsia="ko-KR" w:bidi="ar-SA"/>
    </w:rPr>
  </w:style>
  <w:style w:type="paragraph" w:customStyle="1" w:styleId="247">
    <w:name w:val="Filename"/>
    <w:qFormat/>
    <w:uiPriority w:val="0"/>
    <w:rPr>
      <w:rFonts w:ascii="Times New Roman" w:hAnsi="Times New Roman" w:eastAsia="Malgun Gothic" w:cs="Times New Roman"/>
      <w:sz w:val="24"/>
      <w:szCs w:val="24"/>
      <w:lang w:val="en-GB" w:eastAsia="ko-KR" w:bidi="ar-SA"/>
    </w:rPr>
  </w:style>
  <w:style w:type="paragraph" w:customStyle="1" w:styleId="248">
    <w:name w:val="Filename and path"/>
    <w:qFormat/>
    <w:uiPriority w:val="0"/>
    <w:rPr>
      <w:rFonts w:ascii="Times New Roman" w:hAnsi="Times New Roman" w:eastAsia="Malgun Gothic" w:cs="Times New Roman"/>
      <w:sz w:val="24"/>
      <w:szCs w:val="24"/>
      <w:lang w:val="en-GB" w:eastAsia="ko-KR" w:bidi="ar-SA"/>
    </w:rPr>
  </w:style>
  <w:style w:type="paragraph" w:customStyle="1" w:styleId="249">
    <w:name w:val="Author  Page #  Date"/>
    <w:qFormat/>
    <w:uiPriority w:val="0"/>
    <w:rPr>
      <w:rFonts w:ascii="Times New Roman" w:hAnsi="Times New Roman" w:eastAsia="Malgun Gothic" w:cs="Times New Roman"/>
      <w:sz w:val="24"/>
      <w:szCs w:val="24"/>
      <w:lang w:val="en-GB" w:eastAsia="ko-KR" w:bidi="ar-SA"/>
    </w:rPr>
  </w:style>
  <w:style w:type="paragraph" w:customStyle="1" w:styleId="250">
    <w:name w:val="Confidential  Page #  Date"/>
    <w:qFormat/>
    <w:uiPriority w:val="0"/>
    <w:rPr>
      <w:rFonts w:ascii="Times New Roman" w:hAnsi="Times New Roman" w:eastAsia="Malgun Gothic" w:cs="Times New Roman"/>
      <w:sz w:val="24"/>
      <w:szCs w:val="24"/>
      <w:lang w:val="en-GB" w:eastAsia="ko-KR" w:bidi="ar-SA"/>
    </w:rPr>
  </w:style>
  <w:style w:type="paragraph" w:customStyle="1" w:styleId="251">
    <w:name w:val="INDENT1"/>
    <w:basedOn w:val="1"/>
    <w:qFormat/>
    <w:uiPriority w:val="0"/>
    <w:pPr>
      <w:overflowPunct w:val="0"/>
      <w:autoSpaceDE w:val="0"/>
      <w:autoSpaceDN w:val="0"/>
      <w:adjustRightInd w:val="0"/>
      <w:ind w:left="851"/>
      <w:textAlignment w:val="baseline"/>
    </w:pPr>
    <w:rPr>
      <w:rFonts w:eastAsiaTheme="minorEastAsia"/>
      <w:lang w:eastAsia="ja-JP"/>
    </w:rPr>
  </w:style>
  <w:style w:type="paragraph" w:customStyle="1" w:styleId="252">
    <w:name w:val="INDENT2"/>
    <w:basedOn w:val="1"/>
    <w:qFormat/>
    <w:uiPriority w:val="0"/>
    <w:pPr>
      <w:overflowPunct w:val="0"/>
      <w:autoSpaceDE w:val="0"/>
      <w:autoSpaceDN w:val="0"/>
      <w:adjustRightInd w:val="0"/>
      <w:ind w:left="1135" w:hanging="284"/>
      <w:textAlignment w:val="baseline"/>
    </w:pPr>
    <w:rPr>
      <w:rFonts w:eastAsiaTheme="minorEastAsia"/>
      <w:lang w:eastAsia="ja-JP"/>
    </w:rPr>
  </w:style>
  <w:style w:type="paragraph" w:customStyle="1" w:styleId="253">
    <w:name w:val="INDENT3"/>
    <w:basedOn w:val="1"/>
    <w:qFormat/>
    <w:uiPriority w:val="0"/>
    <w:pPr>
      <w:overflowPunct w:val="0"/>
      <w:autoSpaceDE w:val="0"/>
      <w:autoSpaceDN w:val="0"/>
      <w:adjustRightInd w:val="0"/>
      <w:ind w:left="1701" w:hanging="567"/>
      <w:textAlignment w:val="baseline"/>
    </w:pPr>
    <w:rPr>
      <w:rFonts w:eastAsiaTheme="minorEastAsia"/>
      <w:lang w:eastAsia="ja-JP"/>
    </w:rPr>
  </w:style>
  <w:style w:type="paragraph" w:customStyle="1" w:styleId="254">
    <w:name w:val="Figure_Title"/>
    <w:basedOn w:val="1"/>
    <w:next w:val="1"/>
    <w:qFormat/>
    <w:uiPriority w:val="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255">
    <w:name w:val="Rec_CCITT_#"/>
    <w:basedOn w:val="1"/>
    <w:qFormat/>
    <w:uiPriority w:val="0"/>
    <w:pPr>
      <w:keepNext/>
      <w:keepLines/>
      <w:overflowPunct w:val="0"/>
      <w:autoSpaceDE w:val="0"/>
      <w:autoSpaceDN w:val="0"/>
      <w:adjustRightInd w:val="0"/>
      <w:textAlignment w:val="baseline"/>
    </w:pPr>
    <w:rPr>
      <w:rFonts w:eastAsiaTheme="minorEastAsia"/>
      <w:b/>
      <w:lang w:eastAsia="ja-JP"/>
    </w:rPr>
  </w:style>
  <w:style w:type="paragraph" w:customStyle="1" w:styleId="256">
    <w:name w:val="enumlev2"/>
    <w:basedOn w:val="1"/>
    <w:qFormat/>
    <w:uiPriority w:val="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257">
    <w:name w:val="Couv Rec Title"/>
    <w:basedOn w:val="1"/>
    <w:qFormat/>
    <w:uiPriority w:val="0"/>
    <w:pPr>
      <w:keepNext/>
      <w:keepLines/>
      <w:overflowPunct w:val="0"/>
      <w:autoSpaceDE w:val="0"/>
      <w:autoSpaceDN w:val="0"/>
      <w:adjustRightInd w:val="0"/>
      <w:spacing w:before="240"/>
      <w:ind w:left="1418"/>
      <w:textAlignment w:val="baseline"/>
    </w:pPr>
    <w:rPr>
      <w:rFonts w:ascii="Arial" w:hAnsi="Arial" w:eastAsiaTheme="minorEastAsia"/>
      <w:b/>
      <w:sz w:val="36"/>
      <w:lang w:val="en-US" w:eastAsia="ja-JP"/>
    </w:rPr>
  </w:style>
  <w:style w:type="paragraph" w:customStyle="1" w:styleId="258">
    <w:name w:val="Figure"/>
    <w:basedOn w:val="1"/>
    <w:qFormat/>
    <w:uiPriority w:val="0"/>
    <w:pPr>
      <w:tabs>
        <w:tab w:val="left" w:pos="1440"/>
      </w:tabs>
      <w:spacing w:before="180" w:after="240" w:line="280" w:lineRule="atLeast"/>
      <w:ind w:left="720" w:hanging="360"/>
      <w:jc w:val="center"/>
    </w:pPr>
    <w:rPr>
      <w:rFonts w:ascii="Arial" w:hAnsi="Arial" w:eastAsiaTheme="minorEastAsia"/>
      <w:b/>
      <w:lang w:val="en-US" w:eastAsia="ja-JP"/>
    </w:rPr>
  </w:style>
  <w:style w:type="paragraph" w:customStyle="1" w:styleId="259">
    <w:name w:val="MTDisplayEquation"/>
    <w:basedOn w:val="1"/>
    <w:qFormat/>
    <w:uiPriority w:val="0"/>
    <w:pPr>
      <w:tabs>
        <w:tab w:val="center" w:pos="4820"/>
        <w:tab w:val="right" w:pos="9640"/>
      </w:tabs>
    </w:pPr>
    <w:rPr>
      <w:rFonts w:eastAsiaTheme="minorEastAsia"/>
      <w:lang w:eastAsia="ja-JP"/>
    </w:rPr>
  </w:style>
  <w:style w:type="paragraph" w:customStyle="1" w:styleId="260">
    <w:name w:val="Data"/>
    <w:basedOn w:val="1"/>
    <w:qFormat/>
    <w:uiPriority w:val="0"/>
    <w:pPr>
      <w:tabs>
        <w:tab w:val="left" w:pos="1418"/>
      </w:tabs>
      <w:overflowPunct w:val="0"/>
      <w:autoSpaceDE w:val="0"/>
      <w:autoSpaceDN w:val="0"/>
      <w:adjustRightInd w:val="0"/>
      <w:spacing w:after="120"/>
      <w:textAlignment w:val="baseline"/>
    </w:pPr>
    <w:rPr>
      <w:rFonts w:ascii="Arial" w:hAnsi="Arial" w:eastAsia="MS Mincho"/>
      <w:sz w:val="24"/>
      <w:lang w:val="fr-FR" w:eastAsia="ko-KR"/>
    </w:rPr>
  </w:style>
  <w:style w:type="paragraph" w:customStyle="1" w:styleId="261">
    <w:name w:val="p20"/>
    <w:basedOn w:val="1"/>
    <w:qFormat/>
    <w:uiPriority w:val="0"/>
    <w:pPr>
      <w:snapToGrid w:val="0"/>
      <w:spacing w:after="0"/>
      <w:textAlignment w:val="baseline"/>
    </w:pPr>
    <w:rPr>
      <w:rFonts w:ascii="Arial" w:hAnsi="Arial" w:eastAsia="宋体" w:cs="Arial"/>
      <w:sz w:val="18"/>
      <w:szCs w:val="18"/>
      <w:lang w:val="en-US" w:eastAsia="zh-CN"/>
    </w:rPr>
  </w:style>
  <w:style w:type="paragraph" w:customStyle="1" w:styleId="262">
    <w:name w:val="ATC"/>
    <w:basedOn w:val="1"/>
    <w:qFormat/>
    <w:uiPriority w:val="0"/>
    <w:pPr>
      <w:overflowPunct w:val="0"/>
      <w:autoSpaceDE w:val="0"/>
      <w:autoSpaceDN w:val="0"/>
      <w:adjustRightInd w:val="0"/>
      <w:textAlignment w:val="baseline"/>
    </w:pPr>
    <w:rPr>
      <w:rFonts w:eastAsiaTheme="minorEastAsia"/>
      <w:lang w:eastAsia="ja-JP"/>
    </w:rPr>
  </w:style>
  <w:style w:type="paragraph" w:customStyle="1" w:styleId="263">
    <w:name w:val="TaOC"/>
    <w:basedOn w:val="92"/>
    <w:qFormat/>
    <w:uiPriority w:val="0"/>
    <w:pPr>
      <w:overflowPunct w:val="0"/>
      <w:autoSpaceDE w:val="0"/>
      <w:autoSpaceDN w:val="0"/>
      <w:adjustRightInd w:val="0"/>
      <w:textAlignment w:val="baseline"/>
    </w:pPr>
    <w:rPr>
      <w:rFonts w:eastAsiaTheme="minorEastAsia"/>
      <w:lang w:eastAsia="ja-JP"/>
    </w:rPr>
  </w:style>
  <w:style w:type="paragraph" w:customStyle="1" w:styleId="264">
    <w:name w:val="(文字) (文字)1 Char (文字) (文字) Char (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5">
    <w:name w:val="xl40"/>
    <w:basedOn w:val="1"/>
    <w:qFormat/>
    <w:uiPriority w:val="0"/>
    <w:pPr>
      <w:shd w:val="clear" w:color="000000" w:fill="FFFF00"/>
      <w:spacing w:before="100" w:beforeAutospacing="1" w:after="100" w:afterAutospacing="1"/>
      <w:jc w:val="center"/>
    </w:pPr>
    <w:rPr>
      <w:rFonts w:ascii="Arial" w:hAnsi="Arial" w:cs="Arial" w:eastAsiaTheme="minorEastAsia"/>
      <w:b/>
      <w:bCs/>
      <w:color w:val="000000"/>
      <w:sz w:val="16"/>
      <w:szCs w:val="16"/>
      <w:lang w:eastAsia="en-GB"/>
    </w:rPr>
  </w:style>
  <w:style w:type="paragraph" w:customStyle="1" w:styleId="266">
    <w:name w:val="Separation"/>
    <w:basedOn w:val="3"/>
    <w:next w:val="1"/>
    <w:qFormat/>
    <w:uiPriority w:val="0"/>
    <w:pPr>
      <w:pBdr>
        <w:top w:val="none" w:color="auto" w:sz="0" w:space="0"/>
      </w:pBdr>
    </w:pPr>
    <w:rPr>
      <w:rFonts w:eastAsiaTheme="minorEastAsia"/>
      <w:b/>
      <w:color w:val="0000FF"/>
    </w:rPr>
  </w:style>
  <w:style w:type="character" w:customStyle="1" w:styleId="267">
    <w:name w:val="Underrubrik2 Char2"/>
    <w:qFormat/>
    <w:uiPriority w:val="0"/>
    <w:rPr>
      <w:rFonts w:ascii="Arial" w:hAnsi="Arial"/>
      <w:sz w:val="28"/>
      <w:lang w:val="en-GB" w:eastAsia="en-US" w:bidi="ar-SA"/>
    </w:rPr>
  </w:style>
  <w:style w:type="character" w:customStyle="1" w:styleId="268">
    <w:name w:val="T1 Char3"/>
    <w:qFormat/>
    <w:uiPriority w:val="0"/>
    <w:rPr>
      <w:rFonts w:ascii="Arial" w:hAnsi="Arial"/>
      <w:lang w:val="en-GB" w:eastAsia="en-US" w:bidi="ar-SA"/>
    </w:rPr>
  </w:style>
  <w:style w:type="table" w:customStyle="1" w:styleId="269">
    <w:name w:val="Tabellengitternetz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0">
    <w:name w:val="Tabellengitternetz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1">
    <w:name w:val="Tabellengitternetz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2">
    <w:name w:val="Tabellengitternetz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3">
    <w:name w:val="Tabellengitternetz5"/>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4">
    <w:name w:val="Tabellengitternetz6"/>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5">
    <w:name w:val="Tabellengitternetz7"/>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6">
    <w:name w:val="Tabellengitternetz8"/>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7">
    <w:name w:val="Tabellengitternetz9"/>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78">
    <w:name w:val="Bullet"/>
    <w:basedOn w:val="1"/>
    <w:qFormat/>
    <w:uiPriority w:val="0"/>
    <w:pPr>
      <w:tabs>
        <w:tab w:val="left" w:pos="928"/>
      </w:tabs>
      <w:ind w:left="928" w:hanging="360"/>
    </w:pPr>
    <w:rPr>
      <w:rFonts w:eastAsia="Batang"/>
      <w:lang w:eastAsia="ko-KR"/>
    </w:rPr>
  </w:style>
  <w:style w:type="paragraph" w:customStyle="1" w:styleId="279">
    <w:name w:val="Style Heading 6 + Left:  0 cm Hanging:  3.49 cm After:  9 pt"/>
    <w:basedOn w:val="8"/>
    <w:qFormat/>
    <w:uiPriority w:val="0"/>
    <w:pPr>
      <w:keepNext w:val="0"/>
      <w:keepLines w:val="0"/>
      <w:spacing w:before="240"/>
      <w:ind w:left="1980" w:hanging="1980"/>
    </w:pPr>
    <w:rPr>
      <w:rFonts w:eastAsia="MS Mincho"/>
      <w:bCs/>
      <w:lang w:eastAsia="zh-CN"/>
    </w:rPr>
  </w:style>
  <w:style w:type="paragraph" w:customStyle="1" w:styleId="280">
    <w:name w:val="Style Heading 6 + After:  9 pt"/>
    <w:basedOn w:val="8"/>
    <w:qFormat/>
    <w:uiPriority w:val="0"/>
    <w:pPr>
      <w:keepNext w:val="0"/>
      <w:keepLines w:val="0"/>
      <w:spacing w:before="240"/>
      <w:ind w:left="0" w:firstLine="0"/>
    </w:pPr>
    <w:rPr>
      <w:rFonts w:eastAsia="MS Mincho"/>
      <w:bCs/>
      <w:lang w:eastAsia="zh-CN"/>
    </w:rPr>
  </w:style>
  <w:style w:type="paragraph" w:customStyle="1" w:styleId="281">
    <w:name w:val="吹き出し"/>
    <w:basedOn w:val="1"/>
    <w:semiHidden/>
    <w:qFormat/>
    <w:uiPriority w:val="0"/>
    <w:rPr>
      <w:rFonts w:ascii="Tahoma" w:hAnsi="Tahoma" w:eastAsia="MS Mincho" w:cs="Tahoma"/>
      <w:sz w:val="16"/>
      <w:szCs w:val="16"/>
      <w:lang w:eastAsia="ko-KR"/>
    </w:rPr>
  </w:style>
  <w:style w:type="paragraph" w:customStyle="1" w:styleId="282">
    <w:name w:val="JK - text - simple doc"/>
    <w:basedOn w:val="38"/>
    <w:qFormat/>
    <w:uiPriority w:val="0"/>
    <w:pPr>
      <w:tabs>
        <w:tab w:val="left" w:pos="928"/>
        <w:tab w:val="left" w:pos="1097"/>
      </w:tabs>
      <w:spacing w:after="120" w:line="288" w:lineRule="auto"/>
      <w:ind w:left="1097" w:hanging="360"/>
    </w:pPr>
    <w:rPr>
      <w:rFonts w:ascii="Arial" w:hAnsi="Arial" w:eastAsia="宋体" w:cs="Arial"/>
      <w:lang w:val="en-US"/>
    </w:rPr>
  </w:style>
  <w:style w:type="paragraph" w:customStyle="1" w:styleId="283">
    <w:name w:val="b1"/>
    <w:basedOn w:val="1"/>
    <w:qFormat/>
    <w:uiPriority w:val="0"/>
    <w:pPr>
      <w:spacing w:before="100" w:beforeAutospacing="1" w:after="100" w:afterAutospacing="1"/>
    </w:pPr>
    <w:rPr>
      <w:rFonts w:eastAsiaTheme="minorEastAsia"/>
      <w:sz w:val="24"/>
      <w:szCs w:val="24"/>
      <w:lang w:val="en-US" w:eastAsia="ko-KR"/>
    </w:rPr>
  </w:style>
  <w:style w:type="paragraph" w:customStyle="1" w:styleId="284">
    <w:name w:val="吹き出し1"/>
    <w:basedOn w:val="1"/>
    <w:semiHidden/>
    <w:qFormat/>
    <w:uiPriority w:val="0"/>
    <w:rPr>
      <w:rFonts w:ascii="Tahoma" w:hAnsi="Tahoma" w:eastAsia="MS Mincho" w:cs="Tahoma"/>
      <w:sz w:val="16"/>
      <w:szCs w:val="16"/>
      <w:lang w:eastAsia="ko-KR"/>
    </w:rPr>
  </w:style>
  <w:style w:type="paragraph" w:customStyle="1" w:styleId="285">
    <w:name w:val="Zchn Zchn"/>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86">
    <w:name w:val="吹き出し2"/>
    <w:basedOn w:val="1"/>
    <w:semiHidden/>
    <w:qFormat/>
    <w:uiPriority w:val="0"/>
    <w:rPr>
      <w:rFonts w:ascii="Tahoma" w:hAnsi="Tahoma" w:eastAsia="MS Mincho" w:cs="Tahoma"/>
      <w:sz w:val="16"/>
      <w:szCs w:val="16"/>
      <w:lang w:eastAsia="ko-KR"/>
    </w:rPr>
  </w:style>
  <w:style w:type="paragraph" w:customStyle="1" w:styleId="287">
    <w:name w:val="Note"/>
    <w:basedOn w:val="115"/>
    <w:qFormat/>
    <w:uiPriority w:val="0"/>
    <w:pPr>
      <w:overflowPunct w:val="0"/>
      <w:autoSpaceDE w:val="0"/>
      <w:autoSpaceDN w:val="0"/>
      <w:adjustRightInd w:val="0"/>
      <w:textAlignment w:val="baseline"/>
    </w:pPr>
    <w:rPr>
      <w:rFonts w:eastAsia="MS Mincho"/>
      <w:lang w:eastAsia="en-GB"/>
    </w:rPr>
  </w:style>
  <w:style w:type="paragraph" w:customStyle="1" w:styleId="288">
    <w:name w:val="table text"/>
    <w:basedOn w:val="1"/>
    <w:next w:val="1"/>
    <w:qFormat/>
    <w:uiPriority w:val="0"/>
    <w:pPr>
      <w:overflowPunct w:val="0"/>
      <w:autoSpaceDE w:val="0"/>
      <w:autoSpaceDN w:val="0"/>
      <w:adjustRightInd w:val="0"/>
      <w:textAlignment w:val="baseline"/>
    </w:pPr>
    <w:rPr>
      <w:rFonts w:eastAsia="MS Mincho"/>
      <w:i/>
      <w:lang w:eastAsia="en-GB"/>
    </w:rPr>
  </w:style>
  <w:style w:type="paragraph" w:customStyle="1" w:styleId="289">
    <w:name w:val="TOC 91"/>
    <w:basedOn w:val="46"/>
    <w:qFormat/>
    <w:uiPriority w:val="0"/>
    <w:pPr>
      <w:overflowPunct w:val="0"/>
      <w:autoSpaceDE w:val="0"/>
      <w:autoSpaceDN w:val="0"/>
      <w:adjustRightInd w:val="0"/>
      <w:ind w:left="1418" w:hanging="1418"/>
      <w:textAlignment w:val="baseline"/>
    </w:pPr>
    <w:rPr>
      <w:rFonts w:eastAsia="MS Mincho"/>
      <w:lang w:val="en-US" w:eastAsia="en-GB"/>
    </w:rPr>
  </w:style>
  <w:style w:type="paragraph" w:customStyle="1" w:styleId="290">
    <w:name w:val="Caption1"/>
    <w:basedOn w:val="1"/>
    <w:next w:val="1"/>
    <w:qFormat/>
    <w:uiPriority w:val="0"/>
    <w:pPr>
      <w:overflowPunct w:val="0"/>
      <w:autoSpaceDE w:val="0"/>
      <w:autoSpaceDN w:val="0"/>
      <w:adjustRightInd w:val="0"/>
      <w:spacing w:before="120" w:after="120"/>
      <w:textAlignment w:val="baseline"/>
    </w:pPr>
    <w:rPr>
      <w:rFonts w:eastAsia="MS Mincho"/>
      <w:b/>
      <w:lang w:eastAsia="en-GB"/>
    </w:rPr>
  </w:style>
  <w:style w:type="paragraph" w:customStyle="1" w:styleId="291">
    <w:name w:val="HE"/>
    <w:basedOn w:val="1"/>
    <w:qFormat/>
    <w:uiPriority w:val="0"/>
    <w:pPr>
      <w:overflowPunct w:val="0"/>
      <w:autoSpaceDE w:val="0"/>
      <w:autoSpaceDN w:val="0"/>
      <w:adjustRightInd w:val="0"/>
      <w:spacing w:after="0"/>
      <w:textAlignment w:val="baseline"/>
    </w:pPr>
    <w:rPr>
      <w:rFonts w:eastAsia="MS Mincho"/>
      <w:b/>
      <w:lang w:eastAsia="en-GB"/>
    </w:rPr>
  </w:style>
  <w:style w:type="paragraph" w:customStyle="1" w:styleId="292">
    <w:name w:val="HO"/>
    <w:basedOn w:val="1"/>
    <w:qFormat/>
    <w:uiPriority w:val="0"/>
    <w:pPr>
      <w:overflowPunct w:val="0"/>
      <w:autoSpaceDE w:val="0"/>
      <w:autoSpaceDN w:val="0"/>
      <w:adjustRightInd w:val="0"/>
      <w:spacing w:after="0"/>
      <w:jc w:val="right"/>
      <w:textAlignment w:val="baseline"/>
    </w:pPr>
    <w:rPr>
      <w:rFonts w:eastAsia="MS Mincho"/>
      <w:b/>
      <w:lang w:eastAsia="en-GB"/>
    </w:rPr>
  </w:style>
  <w:style w:type="paragraph" w:customStyle="1" w:styleId="293">
    <w:name w:val="WP"/>
    <w:basedOn w:val="1"/>
    <w:qFormat/>
    <w:uiPriority w:val="0"/>
    <w:pPr>
      <w:overflowPunct w:val="0"/>
      <w:autoSpaceDE w:val="0"/>
      <w:autoSpaceDN w:val="0"/>
      <w:adjustRightInd w:val="0"/>
      <w:spacing w:after="0"/>
      <w:jc w:val="both"/>
      <w:textAlignment w:val="baseline"/>
    </w:pPr>
    <w:rPr>
      <w:rFonts w:eastAsia="MS Mincho"/>
      <w:lang w:eastAsia="en-GB"/>
    </w:rPr>
  </w:style>
  <w:style w:type="paragraph" w:customStyle="1" w:styleId="294">
    <w:name w:val="ZK"/>
    <w:qFormat/>
    <w:uiPriority w:val="0"/>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295">
    <w:name w:val="ZC"/>
    <w:qFormat/>
    <w:uiPriority w:val="0"/>
    <w:pPr>
      <w:spacing w:line="360" w:lineRule="atLeast"/>
      <w:jc w:val="center"/>
    </w:pPr>
    <w:rPr>
      <w:rFonts w:ascii="Times New Roman" w:hAnsi="Times New Roman" w:eastAsia="MS Mincho" w:cs="Times New Roman"/>
      <w:lang w:val="en-GB" w:eastAsia="en-US" w:bidi="ar-SA"/>
    </w:rPr>
  </w:style>
  <w:style w:type="paragraph" w:customStyle="1" w:styleId="296">
    <w:name w:val="FooterCentred"/>
    <w:basedOn w:val="52"/>
    <w:qFormat/>
    <w:uiPriority w:val="0"/>
    <w:pPr>
      <w:tabs>
        <w:tab w:val="center" w:pos="4678"/>
        <w:tab w:val="right" w:pos="9356"/>
      </w:tabs>
      <w:overflowPunct w:val="0"/>
      <w:autoSpaceDE w:val="0"/>
      <w:autoSpaceDN w:val="0"/>
      <w:adjustRightInd w:val="0"/>
      <w:jc w:val="both"/>
      <w:textAlignment w:val="baseline"/>
    </w:pPr>
    <w:rPr>
      <w:rFonts w:ascii="Times New Roman" w:hAnsi="Times New Roman" w:eastAsia="MS Mincho"/>
      <w:b w:val="0"/>
      <w:i w:val="0"/>
      <w:sz w:val="20"/>
      <w:lang w:val="zh-CN" w:eastAsia="en-GB"/>
    </w:rPr>
  </w:style>
  <w:style w:type="paragraph" w:customStyle="1" w:styleId="297">
    <w:name w:val="CR_front"/>
    <w:basedOn w:val="1"/>
    <w:qFormat/>
    <w:uiPriority w:val="0"/>
    <w:pPr>
      <w:overflowPunct w:val="0"/>
      <w:autoSpaceDE w:val="0"/>
      <w:autoSpaceDN w:val="0"/>
      <w:adjustRightInd w:val="0"/>
      <w:textAlignment w:val="baseline"/>
    </w:pPr>
    <w:rPr>
      <w:rFonts w:eastAsia="MS Mincho"/>
      <w:lang w:eastAsia="en-GB"/>
    </w:rPr>
  </w:style>
  <w:style w:type="paragraph" w:customStyle="1" w:styleId="298">
    <w:name w:val="Numbered List"/>
    <w:basedOn w:val="299"/>
    <w:qFormat/>
    <w:uiPriority w:val="0"/>
    <w:pPr>
      <w:tabs>
        <w:tab w:val="left" w:pos="360"/>
      </w:tabs>
      <w:ind w:left="360" w:hanging="360"/>
    </w:pPr>
  </w:style>
  <w:style w:type="paragraph" w:customStyle="1" w:styleId="299">
    <w:name w:val="Para1"/>
    <w:basedOn w:val="1"/>
    <w:qFormat/>
    <w:uiPriority w:val="0"/>
    <w:pPr>
      <w:overflowPunct w:val="0"/>
      <w:autoSpaceDE w:val="0"/>
      <w:autoSpaceDN w:val="0"/>
      <w:adjustRightInd w:val="0"/>
      <w:spacing w:before="120" w:after="120"/>
      <w:textAlignment w:val="baseline"/>
    </w:pPr>
    <w:rPr>
      <w:rFonts w:eastAsia="MS Mincho"/>
      <w:lang w:val="en-US" w:eastAsia="en-GB"/>
    </w:rPr>
  </w:style>
  <w:style w:type="paragraph" w:customStyle="1" w:styleId="300">
    <w:name w:val="Test step"/>
    <w:basedOn w:val="1"/>
    <w:qFormat/>
    <w:uiPriority w:val="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301">
    <w:name w:val="TableTitle"/>
    <w:basedOn w:val="64"/>
    <w:next w:val="64"/>
    <w:qFormat/>
    <w:uiPriority w:val="0"/>
    <w:pPr>
      <w:keepNext/>
      <w:keepLines/>
      <w:spacing w:after="60"/>
      <w:ind w:left="210"/>
      <w:jc w:val="center"/>
    </w:pPr>
    <w:rPr>
      <w:rFonts w:eastAsia="MS Mincho"/>
      <w:b/>
      <w:i w:val="0"/>
      <w:lang w:eastAsia="en-GB"/>
    </w:rPr>
  </w:style>
  <w:style w:type="paragraph" w:customStyle="1" w:styleId="302">
    <w:name w:val="Table of Figures1"/>
    <w:basedOn w:val="1"/>
    <w:next w:val="1"/>
    <w:qFormat/>
    <w:uiPriority w:val="0"/>
    <w:pPr>
      <w:overflowPunct w:val="0"/>
      <w:autoSpaceDE w:val="0"/>
      <w:autoSpaceDN w:val="0"/>
      <w:adjustRightInd w:val="0"/>
      <w:ind w:left="400" w:hanging="400"/>
      <w:jc w:val="center"/>
      <w:textAlignment w:val="baseline"/>
    </w:pPr>
    <w:rPr>
      <w:rFonts w:eastAsia="MS Mincho"/>
      <w:b/>
      <w:lang w:eastAsia="en-GB"/>
    </w:rPr>
  </w:style>
  <w:style w:type="paragraph" w:customStyle="1" w:styleId="303">
    <w:name w:val="table"/>
    <w:basedOn w:val="1"/>
    <w:next w:val="1"/>
    <w:qFormat/>
    <w:uiPriority w:val="0"/>
    <w:pPr>
      <w:overflowPunct w:val="0"/>
      <w:autoSpaceDE w:val="0"/>
      <w:autoSpaceDN w:val="0"/>
      <w:adjustRightInd w:val="0"/>
      <w:spacing w:after="0"/>
      <w:jc w:val="center"/>
      <w:textAlignment w:val="baseline"/>
    </w:pPr>
    <w:rPr>
      <w:rFonts w:eastAsia="MS Mincho"/>
      <w:lang w:val="en-US" w:eastAsia="en-GB"/>
    </w:rPr>
  </w:style>
  <w:style w:type="paragraph" w:customStyle="1" w:styleId="304">
    <w:name w:val="t2"/>
    <w:basedOn w:val="1"/>
    <w:qFormat/>
    <w:uiPriority w:val="0"/>
    <w:pPr>
      <w:overflowPunct w:val="0"/>
      <w:autoSpaceDE w:val="0"/>
      <w:autoSpaceDN w:val="0"/>
      <w:adjustRightInd w:val="0"/>
      <w:spacing w:after="0"/>
      <w:textAlignment w:val="baseline"/>
    </w:pPr>
    <w:rPr>
      <w:rFonts w:eastAsia="MS Mincho"/>
      <w:lang w:eastAsia="en-GB"/>
    </w:rPr>
  </w:style>
  <w:style w:type="paragraph" w:customStyle="1" w:styleId="305">
    <w:name w:val="Comment Nokia"/>
    <w:basedOn w:val="1"/>
    <w:qFormat/>
    <w:uiPriority w:val="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306">
    <w:name w:val="Copyright"/>
    <w:basedOn w:val="1"/>
    <w:qFormat/>
    <w:uiPriority w:val="0"/>
    <w:pPr>
      <w:overflowPunct w:val="0"/>
      <w:autoSpaceDE w:val="0"/>
      <w:autoSpaceDN w:val="0"/>
      <w:adjustRightInd w:val="0"/>
      <w:spacing w:after="0"/>
      <w:jc w:val="center"/>
      <w:textAlignment w:val="baseline"/>
    </w:pPr>
    <w:rPr>
      <w:rFonts w:ascii="Arial" w:hAnsi="Arial" w:eastAsia="MS Mincho"/>
      <w:b/>
      <w:sz w:val="16"/>
      <w:lang w:eastAsia="ja-JP"/>
    </w:rPr>
  </w:style>
  <w:style w:type="paragraph" w:customStyle="1" w:styleId="307">
    <w:name w:val="Tdoc_table"/>
    <w:qFormat/>
    <w:uiPriority w:val="0"/>
    <w:pPr>
      <w:ind w:left="244" w:hanging="244"/>
    </w:pPr>
    <w:rPr>
      <w:rFonts w:ascii="Arial" w:hAnsi="Arial" w:eastAsia="宋体" w:cs="Times New Roman"/>
      <w:color w:val="000000"/>
      <w:lang w:val="en-GB" w:eastAsia="en-US" w:bidi="ar-SA"/>
    </w:rPr>
  </w:style>
  <w:style w:type="paragraph" w:customStyle="1" w:styleId="308">
    <w:name w:val="Heading 3.Underrubrik2.H3"/>
    <w:basedOn w:val="309"/>
    <w:next w:val="1"/>
    <w:qFormat/>
    <w:uiPriority w:val="0"/>
    <w:pPr>
      <w:spacing w:before="120"/>
      <w:outlineLvl w:val="2"/>
    </w:pPr>
    <w:rPr>
      <w:sz w:val="28"/>
    </w:rPr>
  </w:style>
  <w:style w:type="paragraph" w:customStyle="1" w:styleId="309">
    <w:name w:val="Heading 2.Head2A.2"/>
    <w:basedOn w:val="3"/>
    <w:next w:val="1"/>
    <w:qFormat/>
    <w:uiPriority w:val="0"/>
    <w:pPr>
      <w:pBdr>
        <w:top w:val="none" w:color="auto" w:sz="0" w:space="0"/>
      </w:pBdr>
      <w:overflowPunct w:val="0"/>
      <w:autoSpaceDE w:val="0"/>
      <w:autoSpaceDN w:val="0"/>
      <w:adjustRightInd w:val="0"/>
      <w:spacing w:before="180"/>
      <w:textAlignment w:val="baseline"/>
      <w:outlineLvl w:val="1"/>
    </w:pPr>
    <w:rPr>
      <w:rFonts w:eastAsia="宋体"/>
      <w:sz w:val="32"/>
      <w:lang w:eastAsia="es-ES"/>
    </w:rPr>
  </w:style>
  <w:style w:type="paragraph" w:customStyle="1" w:styleId="310">
    <w:name w:val="Title Text"/>
    <w:basedOn w:val="1"/>
    <w:next w:val="1"/>
    <w:qFormat/>
    <w:uiPriority w:val="0"/>
    <w:pPr>
      <w:overflowPunct w:val="0"/>
      <w:autoSpaceDE w:val="0"/>
      <w:autoSpaceDN w:val="0"/>
      <w:adjustRightInd w:val="0"/>
      <w:spacing w:after="220"/>
      <w:textAlignment w:val="baseline"/>
    </w:pPr>
    <w:rPr>
      <w:rFonts w:eastAsia="MS Mincho"/>
      <w:b/>
      <w:lang w:val="en-US" w:eastAsia="en-GB"/>
    </w:rPr>
  </w:style>
  <w:style w:type="paragraph" w:customStyle="1" w:styleId="311">
    <w:name w:val="Überschrift 2.Head2A.2"/>
    <w:basedOn w:val="3"/>
    <w:next w:val="1"/>
    <w:qFormat/>
    <w:uiPriority w:val="0"/>
    <w:pPr>
      <w:pBdr>
        <w:top w:val="none" w:color="auto" w:sz="0" w:space="0"/>
      </w:pBdr>
      <w:spacing w:before="180"/>
      <w:outlineLvl w:val="1"/>
    </w:pPr>
    <w:rPr>
      <w:rFonts w:eastAsia="MS Mincho"/>
      <w:sz w:val="32"/>
      <w:lang w:eastAsia="de-DE"/>
    </w:rPr>
  </w:style>
  <w:style w:type="paragraph" w:customStyle="1" w:styleId="312">
    <w:name w:val="Überschrift 3.h3.H3.Underrubrik2"/>
    <w:basedOn w:val="4"/>
    <w:next w:val="1"/>
    <w:qFormat/>
    <w:uiPriority w:val="0"/>
    <w:pPr>
      <w:spacing w:before="120"/>
      <w:outlineLvl w:val="2"/>
    </w:pPr>
    <w:rPr>
      <w:rFonts w:eastAsia="MS Mincho"/>
      <w:sz w:val="28"/>
      <w:lang w:eastAsia="de-DE"/>
    </w:rPr>
  </w:style>
  <w:style w:type="paragraph" w:customStyle="1" w:styleId="313">
    <w:name w:val="Reference"/>
    <w:basedOn w:val="1"/>
    <w:qFormat/>
    <w:uiPriority w:val="0"/>
    <w:pPr>
      <w:numPr>
        <w:ilvl w:val="0"/>
        <w:numId w:val="12"/>
      </w:numPr>
      <w:spacing w:after="0"/>
    </w:pPr>
    <w:rPr>
      <w:rFonts w:eastAsia="MS Mincho"/>
      <w:lang w:eastAsia="en-GB"/>
    </w:rPr>
  </w:style>
  <w:style w:type="paragraph" w:customStyle="1" w:styleId="314">
    <w:name w:val="Bullets"/>
    <w:basedOn w:val="38"/>
    <w:qFormat/>
    <w:uiPriority w:val="0"/>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315">
    <w:name w:val="11 BodyText"/>
    <w:basedOn w:val="1"/>
    <w:qFormat/>
    <w:uiPriority w:val="0"/>
    <w:pPr>
      <w:spacing w:after="220"/>
      <w:ind w:left="1298"/>
    </w:pPr>
    <w:rPr>
      <w:rFonts w:ascii="Arial" w:hAnsi="Arial" w:eastAsia="宋体"/>
      <w:lang w:val="en-US" w:eastAsia="en-GB"/>
    </w:rPr>
  </w:style>
  <w:style w:type="paragraph" w:customStyle="1" w:styleId="316">
    <w:name w:val="样式 样式 标题 1 + 两端对齐 段前: 0.3 行 段后: 0.3 行 行距: 单倍行距 + 段前: 0.2 行 段后: ..."/>
    <w:basedOn w:val="1"/>
    <w:qFormat/>
    <w:uiPriority w:val="0"/>
    <w:pPr>
      <w:keepNext/>
      <w:tabs>
        <w:tab w:val="left" w:pos="0"/>
      </w:tabs>
      <w:spacing w:before="62" w:beforeLines="20" w:after="31" w:afterLines="10"/>
      <w:ind w:right="284"/>
      <w:jc w:val="both"/>
      <w:outlineLvl w:val="0"/>
    </w:pPr>
    <w:rPr>
      <w:rFonts w:ascii="Arial" w:hAnsi="Arial" w:eastAsia="宋体" w:cs="宋体"/>
      <w:b/>
      <w:bCs/>
      <w:sz w:val="28"/>
      <w:lang w:val="en-US" w:eastAsia="zh-CN"/>
    </w:rPr>
  </w:style>
  <w:style w:type="table" w:customStyle="1" w:styleId="317">
    <w:name w:val="网格型3"/>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8">
    <w:name w:val="网格型4"/>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19">
    <w:name w:val="Normal + Arial"/>
    <w:basedOn w:val="1"/>
    <w:qFormat/>
    <w:uiPriority w:val="0"/>
    <w:pPr>
      <w:keepNext/>
      <w:keepLines/>
      <w:overflowPunct w:val="0"/>
      <w:autoSpaceDE w:val="0"/>
      <w:autoSpaceDN w:val="0"/>
      <w:adjustRightInd w:val="0"/>
      <w:spacing w:after="0"/>
      <w:ind w:right="134"/>
      <w:jc w:val="right"/>
      <w:textAlignment w:val="baseline"/>
    </w:pPr>
    <w:rPr>
      <w:rFonts w:ascii="Arial" w:hAnsi="Arial" w:cs="Arial" w:eastAsiaTheme="minorEastAsia"/>
      <w:sz w:val="18"/>
      <w:szCs w:val="18"/>
      <w:lang w:val="en-US" w:eastAsia="ko-KR"/>
    </w:rPr>
  </w:style>
  <w:style w:type="paragraph" w:customStyle="1" w:styleId="320">
    <w:name w:val="Style TAC +"/>
    <w:basedOn w:val="92"/>
    <w:next w:val="92"/>
    <w:link w:val="321"/>
    <w:qFormat/>
    <w:uiPriority w:val="0"/>
    <w:rPr>
      <w:rFonts w:eastAsia="Malgun Gothic"/>
      <w:kern w:val="2"/>
    </w:rPr>
  </w:style>
  <w:style w:type="character" w:customStyle="1" w:styleId="321">
    <w:name w:val="Style TAC + Char"/>
    <w:link w:val="320"/>
    <w:qFormat/>
    <w:uiPriority w:val="0"/>
    <w:rPr>
      <w:rFonts w:ascii="Arial" w:hAnsi="Arial" w:eastAsia="Malgun Gothic"/>
      <w:kern w:val="2"/>
      <w:sz w:val="18"/>
      <w:lang w:val="en-GB" w:eastAsia="en-US"/>
    </w:rPr>
  </w:style>
  <w:style w:type="character" w:customStyle="1" w:styleId="322">
    <w:name w:val="Char Char29"/>
    <w:qFormat/>
    <w:uiPriority w:val="0"/>
    <w:rPr>
      <w:rFonts w:ascii="Arial" w:hAnsi="Arial"/>
      <w:sz w:val="36"/>
      <w:lang w:val="en-GB" w:eastAsia="en-US" w:bidi="ar-SA"/>
    </w:rPr>
  </w:style>
  <w:style w:type="character" w:customStyle="1" w:styleId="323">
    <w:name w:val="Char Char28"/>
    <w:qFormat/>
    <w:uiPriority w:val="0"/>
    <w:rPr>
      <w:rFonts w:ascii="Arial" w:hAnsi="Arial"/>
      <w:sz w:val="32"/>
      <w:lang w:val="en-GB"/>
    </w:rPr>
  </w:style>
  <w:style w:type="character" w:customStyle="1" w:styleId="324">
    <w:name w:val="msoins0"/>
    <w:qFormat/>
    <w:uiPriority w:val="0"/>
  </w:style>
  <w:style w:type="character" w:customStyle="1" w:styleId="325">
    <w:name w:val="h4 Char3"/>
    <w:qFormat/>
    <w:uiPriority w:val="0"/>
    <w:rPr>
      <w:rFonts w:ascii="Arial" w:hAnsi="Arial"/>
      <w:sz w:val="24"/>
      <w:lang w:val="en-GB" w:eastAsia="en-GB" w:bidi="ar-SA"/>
    </w:rPr>
  </w:style>
  <w:style w:type="character" w:customStyle="1" w:styleId="326">
    <w:name w:val="h5 Char4"/>
    <w:qFormat/>
    <w:uiPriority w:val="0"/>
    <w:rPr>
      <w:rFonts w:ascii="Arial" w:hAnsi="Arial"/>
      <w:sz w:val="22"/>
      <w:lang w:val="en-GB" w:eastAsia="en-GB" w:bidi="ar-SA"/>
    </w:rPr>
  </w:style>
  <w:style w:type="character" w:customStyle="1" w:styleId="327">
    <w:name w:val="B1 Zchn"/>
    <w:qFormat/>
    <w:uiPriority w:val="0"/>
    <w:rPr>
      <w:rFonts w:ascii="Times New Roman" w:hAnsi="Times New Roman"/>
      <w:lang w:val="en-GB"/>
    </w:rPr>
  </w:style>
  <w:style w:type="character" w:customStyle="1" w:styleId="328">
    <w:name w:val="Guidance Char"/>
    <w:link w:val="124"/>
    <w:qFormat/>
    <w:uiPriority w:val="0"/>
    <w:rPr>
      <w:rFonts w:ascii="Times New Roman" w:hAnsi="Times New Roman" w:eastAsia="MS Mincho"/>
      <w:i/>
      <w:color w:val="0000FF"/>
      <w:lang w:val="en-GB" w:eastAsia="en-US"/>
    </w:rPr>
  </w:style>
  <w:style w:type="paragraph" w:customStyle="1" w:styleId="329">
    <w:name w:val="msonormal"/>
    <w:basedOn w:val="1"/>
    <w:qFormat/>
    <w:uiPriority w:val="0"/>
    <w:pPr>
      <w:spacing w:before="100" w:beforeAutospacing="1" w:after="100" w:afterAutospacing="1"/>
    </w:pPr>
    <w:rPr>
      <w:rFonts w:eastAsia="Arial Unicode MS"/>
      <w:sz w:val="24"/>
      <w:szCs w:val="24"/>
      <w:lang w:eastAsia="ko-KR"/>
    </w:rPr>
  </w:style>
  <w:style w:type="character" w:customStyle="1" w:styleId="330">
    <w:name w:val="Footnote Text Char1"/>
    <w:semiHidden/>
    <w:qFormat/>
    <w:uiPriority w:val="0"/>
    <w:rPr>
      <w:rFonts w:ascii="Times New Roman" w:hAnsi="Times New Roman"/>
      <w:lang w:val="en-GB" w:eastAsia="ko-KR"/>
    </w:rPr>
  </w:style>
  <w:style w:type="paragraph" w:customStyle="1" w:styleId="331">
    <w:name w:val="样式 页眉"/>
    <w:basedOn w:val="53"/>
    <w:link w:val="333"/>
    <w:qFormat/>
    <w:uiPriority w:val="0"/>
    <w:pPr>
      <w:overflowPunct w:val="0"/>
      <w:autoSpaceDE w:val="0"/>
      <w:autoSpaceDN w:val="0"/>
      <w:adjustRightInd w:val="0"/>
      <w:textAlignment w:val="baseline"/>
    </w:pPr>
    <w:rPr>
      <w:rFonts w:eastAsia="Arial"/>
      <w:bCs/>
      <w:sz w:val="22"/>
    </w:rPr>
  </w:style>
  <w:style w:type="character" w:customStyle="1" w:styleId="332">
    <w:name w:val="List Paragraph Char"/>
    <w:link w:val="176"/>
    <w:qFormat/>
    <w:locked/>
    <w:uiPriority w:val="34"/>
    <w:rPr>
      <w:rFonts w:ascii="Times New Roman" w:hAnsi="Times New Roman" w:eastAsia="MS Mincho"/>
      <w:lang w:val="en-GB" w:eastAsia="en-GB"/>
    </w:rPr>
  </w:style>
  <w:style w:type="character" w:customStyle="1" w:styleId="333">
    <w:name w:val="样式 页眉 Char"/>
    <w:link w:val="331"/>
    <w:qFormat/>
    <w:uiPriority w:val="0"/>
    <w:rPr>
      <w:rFonts w:ascii="Arial" w:hAnsi="Arial" w:eastAsia="Arial"/>
      <w:b/>
      <w:bCs/>
      <w:sz w:val="22"/>
      <w:lang w:val="en-GB" w:eastAsia="en-US"/>
    </w:rPr>
  </w:style>
  <w:style w:type="character" w:customStyle="1" w:styleId="334">
    <w:name w:val="B1 Char1"/>
    <w:qFormat/>
    <w:uiPriority w:val="0"/>
    <w:rPr>
      <w:lang w:val="en-GB"/>
    </w:rPr>
  </w:style>
  <w:style w:type="paragraph" w:customStyle="1" w:styleId="335">
    <w:name w:val="修订1"/>
    <w:hidden/>
    <w:semiHidden/>
    <w:qFormat/>
    <w:uiPriority w:val="0"/>
    <w:rPr>
      <w:rFonts w:ascii="Times New Roman" w:hAnsi="Times New Roman" w:eastAsia="Batang" w:cs="Times New Roman"/>
      <w:lang w:val="en-GB" w:eastAsia="en-US" w:bidi="ar-SA"/>
    </w:rPr>
  </w:style>
  <w:style w:type="paragraph" w:customStyle="1" w:styleId="336">
    <w:name w:val="吹き出し3"/>
    <w:basedOn w:val="1"/>
    <w:semiHidden/>
    <w:qFormat/>
    <w:uiPriority w:val="0"/>
    <w:rPr>
      <w:rFonts w:ascii="Tahoma" w:hAnsi="Tahoma" w:eastAsia="MS Mincho" w:cs="Tahoma"/>
      <w:sz w:val="16"/>
      <w:szCs w:val="16"/>
    </w:rPr>
  </w:style>
  <w:style w:type="paragraph" w:customStyle="1" w:styleId="337">
    <w:name w:val="吹き出し5"/>
    <w:basedOn w:val="1"/>
    <w:semiHidden/>
    <w:qFormat/>
    <w:uiPriority w:val="0"/>
    <w:rPr>
      <w:rFonts w:ascii="Tahoma" w:hAnsi="Tahoma" w:eastAsia="MS Mincho" w:cs="Tahoma"/>
      <w:sz w:val="16"/>
      <w:szCs w:val="16"/>
    </w:rPr>
  </w:style>
  <w:style w:type="character" w:customStyle="1" w:styleId="338">
    <w:name w:val="B3 Char"/>
    <w:link w:val="117"/>
    <w:qFormat/>
    <w:uiPriority w:val="0"/>
    <w:rPr>
      <w:rFonts w:ascii="Times New Roman" w:hAnsi="Times New Roman"/>
      <w:lang w:val="en-GB" w:eastAsia="en-US"/>
    </w:rPr>
  </w:style>
  <w:style w:type="paragraph" w:customStyle="1" w:styleId="339">
    <w:name w:val="Char Char24"/>
    <w:basedOn w:val="1"/>
    <w:semiHidden/>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340">
    <w:name w:val="contribution"/>
    <w:basedOn w:val="3"/>
    <w:semiHidden/>
    <w:qFormat/>
    <w:uiPriority w:val="0"/>
    <w:pPr>
      <w:tabs>
        <w:tab w:val="left" w:pos="45"/>
      </w:tabs>
      <w:overflowPunct w:val="0"/>
      <w:autoSpaceDE w:val="0"/>
      <w:autoSpaceDN w:val="0"/>
      <w:adjustRightInd w:val="0"/>
      <w:ind w:left="405" w:hanging="405"/>
      <w:textAlignment w:val="baseline"/>
    </w:pPr>
    <w:rPr>
      <w:rFonts w:eastAsia="Arial"/>
    </w:rPr>
  </w:style>
  <w:style w:type="character" w:customStyle="1" w:styleId="341">
    <w:name w:val="Body Text Indent 3 Char"/>
    <w:basedOn w:val="75"/>
    <w:link w:val="59"/>
    <w:qFormat/>
    <w:uiPriority w:val="0"/>
    <w:rPr>
      <w:rFonts w:ascii="Times New Roman" w:hAnsi="Times New Roman" w:eastAsia="Yu Mincho"/>
      <w:lang w:val="en-GB" w:eastAsia="en-US"/>
    </w:rPr>
  </w:style>
  <w:style w:type="paragraph" w:customStyle="1" w:styleId="342">
    <w:name w:val="Motorola Response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43">
    <w:name w:val="(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44">
    <w:name w:val="enumlev1"/>
    <w:basedOn w:val="1"/>
    <w:link w:val="345"/>
    <w:qFormat/>
    <w:uiPriority w:val="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345">
    <w:name w:val="enumlev1 Char"/>
    <w:link w:val="344"/>
    <w:qFormat/>
    <w:uiPriority w:val="0"/>
    <w:rPr>
      <w:rFonts w:ascii="Times New Roman" w:hAnsi="Times New Roman" w:eastAsia="Batang"/>
      <w:sz w:val="24"/>
      <w:lang w:eastAsia="en-US"/>
    </w:rPr>
  </w:style>
  <w:style w:type="paragraph" w:customStyle="1" w:styleId="346">
    <w:name w:val="FB Char Char Char Char1"/>
    <w:next w:val="1"/>
    <w:semiHidden/>
    <w:qFormat/>
    <w:uiPriority w:val="0"/>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347">
    <w:name w:val="FB Char Char Char Char1 Char Char Char Char Char Char1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348">
    <w:name w:val="FB Char Char Char Char1 Char Char Char Char Char Char1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349">
    <w:name w:val="Heading4"/>
    <w:basedOn w:val="5"/>
    <w:link w:val="350"/>
    <w:semiHidden/>
    <w:qFormat/>
    <w:uiPriority w:val="0"/>
    <w:pPr>
      <w:keepNext w:val="0"/>
      <w:keepLines w:val="0"/>
      <w:tabs>
        <w:tab w:val="left" w:pos="1100"/>
      </w:tabs>
      <w:spacing w:beforeAutospacing="1" w:afterLines="100"/>
      <w:ind w:left="930" w:hanging="510"/>
    </w:pPr>
    <w:rPr>
      <w:rFonts w:eastAsia="Arial"/>
    </w:rPr>
  </w:style>
  <w:style w:type="character" w:customStyle="1" w:styleId="350">
    <w:name w:val="Heading4 Char"/>
    <w:link w:val="349"/>
    <w:semiHidden/>
    <w:qFormat/>
    <w:uiPriority w:val="0"/>
    <w:rPr>
      <w:rFonts w:ascii="Arial" w:hAnsi="Arial" w:eastAsia="Arial"/>
      <w:sz w:val="28"/>
      <w:lang w:val="en-GB" w:eastAsia="en-US"/>
    </w:rPr>
  </w:style>
  <w:style w:type="paragraph" w:customStyle="1" w:styleId="351">
    <w:name w:val="表格题注"/>
    <w:next w:val="1"/>
    <w:qFormat/>
    <w:uiPriority w:val="0"/>
    <w:pPr>
      <w:numPr>
        <w:ilvl w:val="0"/>
        <w:numId w:val="13"/>
      </w:numPr>
      <w:spacing w:beforeLines="50" w:afterLines="50"/>
      <w:jc w:val="center"/>
    </w:pPr>
    <w:rPr>
      <w:rFonts w:ascii="Times New Roman" w:hAnsi="Times New Roman" w:eastAsia="Yu Mincho" w:cs="Times New Roman"/>
      <w:b/>
      <w:lang w:val="en-GB" w:eastAsia="zh-CN" w:bidi="ar-SA"/>
    </w:rPr>
  </w:style>
  <w:style w:type="paragraph" w:customStyle="1" w:styleId="352">
    <w:name w:val="插图题注"/>
    <w:next w:val="1"/>
    <w:qFormat/>
    <w:uiPriority w:val="0"/>
    <w:pPr>
      <w:numPr>
        <w:ilvl w:val="0"/>
        <w:numId w:val="14"/>
      </w:numPr>
      <w:jc w:val="center"/>
    </w:pPr>
    <w:rPr>
      <w:rFonts w:ascii="Times New Roman" w:hAnsi="Times New Roman" w:eastAsia="Yu Mincho" w:cs="Times New Roman"/>
      <w:b/>
      <w:lang w:val="en-GB" w:eastAsia="zh-CN" w:bidi="ar-SA"/>
    </w:rPr>
  </w:style>
  <w:style w:type="character" w:customStyle="1" w:styleId="353">
    <w:name w:val="textbodybold1"/>
    <w:qFormat/>
    <w:uiPriority w:val="0"/>
    <w:rPr>
      <w:rFonts w:hint="default" w:ascii="Arial" w:hAnsi="Arial" w:cs="Arial"/>
      <w:b/>
      <w:bCs/>
      <w:color w:val="902630"/>
      <w:sz w:val="18"/>
      <w:szCs w:val="18"/>
    </w:rPr>
  </w:style>
  <w:style w:type="paragraph" w:customStyle="1" w:styleId="354">
    <w:name w:val="Char Char Char Char"/>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355">
    <w:name w:val="MTEquationSection"/>
    <w:qFormat/>
    <w:uiPriority w:val="0"/>
    <w:rPr>
      <w:color w:val="FF0000"/>
      <w:lang w:eastAsia="en-US"/>
    </w:rPr>
  </w:style>
  <w:style w:type="character" w:customStyle="1" w:styleId="356">
    <w:name w:val="List Char"/>
    <w:link w:val="15"/>
    <w:qFormat/>
    <w:uiPriority w:val="0"/>
    <w:rPr>
      <w:rFonts w:ascii="Times New Roman" w:hAnsi="Times New Roman"/>
      <w:lang w:val="en-GB" w:eastAsia="en-US"/>
    </w:rPr>
  </w:style>
  <w:style w:type="character" w:customStyle="1" w:styleId="357">
    <w:name w:val="List 2 Char"/>
    <w:link w:val="14"/>
    <w:qFormat/>
    <w:uiPriority w:val="0"/>
    <w:rPr>
      <w:rFonts w:ascii="Times New Roman" w:hAnsi="Times New Roman"/>
      <w:lang w:val="en-GB" w:eastAsia="en-US"/>
    </w:rPr>
  </w:style>
  <w:style w:type="character" w:customStyle="1" w:styleId="358">
    <w:name w:val="List Bullet 3 Char"/>
    <w:link w:val="27"/>
    <w:qFormat/>
    <w:uiPriority w:val="0"/>
    <w:rPr>
      <w:rFonts w:ascii="Times New Roman" w:hAnsi="Times New Roman"/>
      <w:lang w:val="en-GB" w:eastAsia="en-US"/>
    </w:rPr>
  </w:style>
  <w:style w:type="character" w:customStyle="1" w:styleId="359">
    <w:name w:val="List Bullet 2 Char"/>
    <w:link w:val="28"/>
    <w:qFormat/>
    <w:uiPriority w:val="0"/>
    <w:rPr>
      <w:rFonts w:ascii="Times New Roman" w:hAnsi="Times New Roman"/>
      <w:lang w:val="en-GB" w:eastAsia="en-US"/>
    </w:rPr>
  </w:style>
  <w:style w:type="character" w:customStyle="1" w:styleId="360">
    <w:name w:val="List Bullet Char"/>
    <w:link w:val="29"/>
    <w:qFormat/>
    <w:uiPriority w:val="0"/>
    <w:rPr>
      <w:rFonts w:ascii="Times New Roman" w:hAnsi="Times New Roman"/>
      <w:lang w:val="en-GB" w:eastAsia="en-US"/>
    </w:rPr>
  </w:style>
  <w:style w:type="character" w:customStyle="1" w:styleId="361">
    <w:name w:val="样式1 Char"/>
    <w:link w:val="362"/>
    <w:qFormat/>
    <w:uiPriority w:val="0"/>
    <w:rPr>
      <w:rFonts w:ascii="Arial" w:hAnsi="Arial"/>
      <w:sz w:val="18"/>
      <w:lang w:eastAsia="ja-JP"/>
    </w:rPr>
  </w:style>
  <w:style w:type="paragraph" w:customStyle="1" w:styleId="362">
    <w:name w:val="样式1"/>
    <w:basedOn w:val="106"/>
    <w:link w:val="361"/>
    <w:qFormat/>
    <w:uiPriority w:val="0"/>
    <w:pPr>
      <w:numPr>
        <w:ilvl w:val="0"/>
        <w:numId w:val="15"/>
      </w:numPr>
      <w:overflowPunct w:val="0"/>
      <w:autoSpaceDE w:val="0"/>
      <w:autoSpaceDN w:val="0"/>
      <w:adjustRightInd w:val="0"/>
      <w:textAlignment w:val="baseline"/>
    </w:pPr>
    <w:rPr>
      <w:lang w:val="fr-FR" w:eastAsia="ja-JP"/>
    </w:rPr>
  </w:style>
  <w:style w:type="character" w:customStyle="1" w:styleId="363">
    <w:name w:val="superscript"/>
    <w:qFormat/>
    <w:uiPriority w:val="0"/>
    <w:rPr>
      <w:rFonts w:ascii="Bookman" w:hAnsi="Bookman"/>
      <w:position w:val="6"/>
      <w:sz w:val="18"/>
    </w:rPr>
  </w:style>
  <w:style w:type="character" w:customStyle="1" w:styleId="364">
    <w:name w:val="NO Char1"/>
    <w:qFormat/>
    <w:uiPriority w:val="0"/>
    <w:rPr>
      <w:rFonts w:eastAsia="MS Mincho"/>
      <w:lang w:val="en-GB" w:eastAsia="en-US" w:bidi="ar-SA"/>
    </w:rPr>
  </w:style>
  <w:style w:type="paragraph" w:customStyle="1" w:styleId="365">
    <w:name w:val="text intend 1"/>
    <w:basedOn w:val="366"/>
    <w:qFormat/>
    <w:uiPriority w:val="0"/>
    <w:pPr>
      <w:widowControl/>
      <w:tabs>
        <w:tab w:val="left" w:pos="992"/>
      </w:tabs>
      <w:spacing w:after="120"/>
      <w:ind w:left="992" w:hanging="425"/>
    </w:pPr>
    <w:rPr>
      <w:rFonts w:eastAsia="MS Mincho"/>
      <w:lang w:val="en-US"/>
    </w:rPr>
  </w:style>
  <w:style w:type="paragraph" w:customStyle="1" w:styleId="366">
    <w:name w:val="text"/>
    <w:basedOn w:val="1"/>
    <w:qFormat/>
    <w:uiPriority w:val="0"/>
    <w:pPr>
      <w:widowControl w:val="0"/>
      <w:spacing w:after="240"/>
      <w:jc w:val="both"/>
    </w:pPr>
    <w:rPr>
      <w:rFonts w:eastAsia="宋体"/>
      <w:sz w:val="24"/>
      <w:lang w:val="en-AU"/>
    </w:rPr>
  </w:style>
  <w:style w:type="paragraph" w:customStyle="1" w:styleId="367">
    <w:name w:val="TabList"/>
    <w:basedOn w:val="1"/>
    <w:qFormat/>
    <w:uiPriority w:val="0"/>
    <w:pPr>
      <w:tabs>
        <w:tab w:val="left" w:pos="1134"/>
      </w:tabs>
      <w:spacing w:after="0"/>
    </w:pPr>
    <w:rPr>
      <w:rFonts w:eastAsia="MS Mincho"/>
    </w:rPr>
  </w:style>
  <w:style w:type="character" w:customStyle="1" w:styleId="368">
    <w:name w:val="Body Text 2 Char1"/>
    <w:qFormat/>
    <w:uiPriority w:val="0"/>
    <w:rPr>
      <w:lang w:val="en-GB"/>
    </w:rPr>
  </w:style>
  <w:style w:type="character" w:customStyle="1" w:styleId="369">
    <w:name w:val="Endnote Text Char1"/>
    <w:qFormat/>
    <w:uiPriority w:val="0"/>
    <w:rPr>
      <w:lang w:val="en-GB"/>
    </w:rPr>
  </w:style>
  <w:style w:type="character" w:customStyle="1" w:styleId="370">
    <w:name w:val="Title Char1"/>
    <w:qFormat/>
    <w:uiPriority w:val="0"/>
    <w:rPr>
      <w:rFonts w:ascii="Cambria" w:hAnsi="Cambria" w:eastAsia="Times New Roman" w:cs="Times New Roman"/>
      <w:b/>
      <w:bCs/>
      <w:kern w:val="28"/>
      <w:sz w:val="32"/>
      <w:szCs w:val="32"/>
      <w:lang w:val="en-GB"/>
    </w:rPr>
  </w:style>
  <w:style w:type="paragraph" w:customStyle="1" w:styleId="371">
    <w:name w:val="text intend 2"/>
    <w:basedOn w:val="366"/>
    <w:qFormat/>
    <w:uiPriority w:val="0"/>
    <w:pPr>
      <w:widowControl/>
      <w:tabs>
        <w:tab w:val="left" w:pos="1418"/>
      </w:tabs>
      <w:spacing w:after="120"/>
      <w:ind w:left="1418" w:hanging="426"/>
    </w:pPr>
    <w:rPr>
      <w:rFonts w:eastAsia="MS Mincho"/>
      <w:lang w:val="en-US"/>
    </w:rPr>
  </w:style>
  <w:style w:type="character" w:customStyle="1" w:styleId="372">
    <w:name w:val="Body Text Indent 2 Char1"/>
    <w:qFormat/>
    <w:uiPriority w:val="0"/>
    <w:rPr>
      <w:lang w:val="en-GB"/>
    </w:rPr>
  </w:style>
  <w:style w:type="character" w:customStyle="1" w:styleId="373">
    <w:name w:val="Body Text Indent Char1"/>
    <w:qFormat/>
    <w:uiPriority w:val="0"/>
    <w:rPr>
      <w:lang w:val="en-GB"/>
    </w:rPr>
  </w:style>
  <w:style w:type="character" w:customStyle="1" w:styleId="374">
    <w:name w:val="Body Text 3 Char1"/>
    <w:qFormat/>
    <w:uiPriority w:val="0"/>
    <w:rPr>
      <w:sz w:val="16"/>
      <w:szCs w:val="16"/>
      <w:lang w:val="en-GB"/>
    </w:rPr>
  </w:style>
  <w:style w:type="paragraph" w:customStyle="1" w:styleId="375">
    <w:name w:val="Überschrift 1.H1"/>
    <w:basedOn w:val="1"/>
    <w:next w:val="1"/>
    <w:qFormat/>
    <w:uiPriority w:val="0"/>
    <w:pPr>
      <w:keepNext/>
      <w:keepLines/>
      <w:pBdr>
        <w:top w:val="single" w:color="auto" w:sz="12" w:space="3"/>
      </w:pBdr>
      <w:tabs>
        <w:tab w:val="left" w:pos="735"/>
      </w:tabs>
      <w:spacing w:before="240"/>
      <w:ind w:left="735" w:hanging="735"/>
      <w:outlineLvl w:val="0"/>
    </w:pPr>
    <w:rPr>
      <w:rFonts w:ascii="Arial" w:hAnsi="Arial" w:eastAsia="宋体"/>
      <w:sz w:val="36"/>
      <w:lang w:eastAsia="de-DE"/>
    </w:rPr>
  </w:style>
  <w:style w:type="paragraph" w:customStyle="1" w:styleId="376">
    <w:name w:val="text intend 3"/>
    <w:basedOn w:val="366"/>
    <w:qFormat/>
    <w:uiPriority w:val="0"/>
    <w:pPr>
      <w:widowControl/>
      <w:tabs>
        <w:tab w:val="left" w:pos="1843"/>
      </w:tabs>
      <w:spacing w:after="120"/>
      <w:ind w:left="1843" w:hanging="425"/>
    </w:pPr>
    <w:rPr>
      <w:rFonts w:eastAsia="MS Mincho"/>
      <w:lang w:val="en-US"/>
    </w:rPr>
  </w:style>
  <w:style w:type="paragraph" w:customStyle="1" w:styleId="377">
    <w:name w:val="normal puce"/>
    <w:basedOn w:val="1"/>
    <w:qFormat/>
    <w:uiPriority w:val="0"/>
    <w:pPr>
      <w:widowControl w:val="0"/>
      <w:tabs>
        <w:tab w:val="left" w:pos="360"/>
      </w:tabs>
      <w:spacing w:before="60" w:after="60"/>
      <w:ind w:left="360" w:hanging="360"/>
      <w:jc w:val="both"/>
    </w:pPr>
    <w:rPr>
      <w:rFonts w:eastAsia="MS Mincho"/>
    </w:rPr>
  </w:style>
  <w:style w:type="paragraph" w:customStyle="1" w:styleId="378">
    <w:name w:val="para"/>
    <w:basedOn w:val="1"/>
    <w:qFormat/>
    <w:uiPriority w:val="0"/>
    <w:pPr>
      <w:spacing w:after="240"/>
      <w:jc w:val="both"/>
    </w:pPr>
    <w:rPr>
      <w:rFonts w:ascii="Helvetica" w:hAnsi="Helvetica" w:eastAsia="宋体"/>
    </w:rPr>
  </w:style>
  <w:style w:type="paragraph" w:customStyle="1" w:styleId="379">
    <w:name w:val="List1"/>
    <w:basedOn w:val="1"/>
    <w:qFormat/>
    <w:uiPriority w:val="0"/>
    <w:pPr>
      <w:spacing w:before="120" w:after="0" w:line="280" w:lineRule="atLeast"/>
      <w:ind w:left="360" w:hanging="360"/>
      <w:jc w:val="both"/>
    </w:pPr>
    <w:rPr>
      <w:rFonts w:ascii="Bookman" w:hAnsi="Bookman" w:eastAsia="宋体"/>
      <w:lang w:val="en-US"/>
    </w:rPr>
  </w:style>
  <w:style w:type="paragraph" w:customStyle="1" w:styleId="380">
    <w:name w:val="Tdoc_Text"/>
    <w:basedOn w:val="1"/>
    <w:qFormat/>
    <w:uiPriority w:val="0"/>
    <w:pPr>
      <w:spacing w:before="120" w:after="0"/>
      <w:jc w:val="both"/>
    </w:pPr>
    <w:rPr>
      <w:rFonts w:eastAsia="宋体"/>
      <w:lang w:val="en-US"/>
    </w:rPr>
  </w:style>
  <w:style w:type="paragraph" w:customStyle="1" w:styleId="381">
    <w:name w:val="centered"/>
    <w:basedOn w:val="1"/>
    <w:qFormat/>
    <w:uiPriority w:val="0"/>
    <w:pPr>
      <w:widowControl w:val="0"/>
      <w:spacing w:before="120" w:after="0" w:line="280" w:lineRule="atLeast"/>
      <w:jc w:val="center"/>
    </w:pPr>
    <w:rPr>
      <w:rFonts w:ascii="Bookman" w:hAnsi="Bookman" w:eastAsia="宋体"/>
      <w:lang w:val="en-US"/>
    </w:rPr>
  </w:style>
  <w:style w:type="paragraph" w:customStyle="1" w:styleId="382">
    <w:name w:val="Light Grid - Accent 31"/>
    <w:basedOn w:val="1"/>
    <w:qFormat/>
    <w:uiPriority w:val="0"/>
    <w:pPr>
      <w:overflowPunct w:val="0"/>
      <w:autoSpaceDE w:val="0"/>
      <w:autoSpaceDN w:val="0"/>
      <w:adjustRightInd w:val="0"/>
      <w:ind w:left="720"/>
      <w:contextualSpacing/>
      <w:textAlignment w:val="baseline"/>
    </w:pPr>
    <w:rPr>
      <w:rFonts w:eastAsia="宋体"/>
    </w:rPr>
  </w:style>
  <w:style w:type="paragraph" w:customStyle="1" w:styleId="383">
    <w:name w:val="Light List - Accent 31"/>
    <w:semiHidden/>
    <w:qFormat/>
    <w:uiPriority w:val="0"/>
    <w:rPr>
      <w:rFonts w:ascii="Times New Roman" w:hAnsi="Times New Roman" w:eastAsia="Batang" w:cs="Times New Roman"/>
      <w:lang w:val="en-GB" w:eastAsia="en-US" w:bidi="ar-SA"/>
    </w:rPr>
  </w:style>
  <w:style w:type="paragraph" w:customStyle="1" w:styleId="384">
    <w:name w:val="表 (赤)  81"/>
    <w:basedOn w:val="1"/>
    <w:qFormat/>
    <w:uiPriority w:val="34"/>
    <w:pPr>
      <w:overflowPunct w:val="0"/>
      <w:autoSpaceDE w:val="0"/>
      <w:autoSpaceDN w:val="0"/>
      <w:adjustRightInd w:val="0"/>
      <w:ind w:left="720"/>
      <w:contextualSpacing/>
      <w:textAlignment w:val="baseline"/>
    </w:pPr>
    <w:rPr>
      <w:rFonts w:eastAsia="宋体"/>
      <w:lang w:eastAsia="en-GB"/>
    </w:rPr>
  </w:style>
  <w:style w:type="paragraph" w:customStyle="1" w:styleId="385">
    <w:name w:val="note"/>
    <w:basedOn w:val="1"/>
    <w:qFormat/>
    <w:uiPriority w:val="0"/>
    <w:pPr>
      <w:spacing w:before="100" w:beforeAutospacing="1" w:after="100" w:afterAutospacing="1"/>
    </w:pPr>
    <w:rPr>
      <w:rFonts w:eastAsia="宋体"/>
      <w:sz w:val="24"/>
      <w:szCs w:val="24"/>
      <w:lang w:val="en-US" w:eastAsia="zh-CN"/>
    </w:rPr>
  </w:style>
  <w:style w:type="paragraph" w:customStyle="1" w:styleId="386">
    <w:name w:val="表 (青) 121"/>
    <w:hidden/>
    <w:qFormat/>
    <w:uiPriority w:val="71"/>
    <w:rPr>
      <w:rFonts w:ascii="Times New Roman" w:hAnsi="Times New Roman" w:eastAsia="宋体" w:cs="Times New Roman"/>
      <w:lang w:val="en-GB" w:eastAsia="en-US" w:bidi="ar-SA"/>
    </w:rPr>
  </w:style>
  <w:style w:type="character" w:styleId="387">
    <w:name w:val="Placeholder Text"/>
    <w:unhideWhenUsed/>
    <w:qFormat/>
    <w:uiPriority w:val="99"/>
    <w:rPr>
      <w:color w:val="808080"/>
    </w:rPr>
  </w:style>
  <w:style w:type="paragraph" w:customStyle="1" w:styleId="388">
    <w:name w:val="LGTdoc_본문"/>
    <w:basedOn w:val="1"/>
    <w:qFormat/>
    <w:uiPriority w:val="0"/>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389">
    <w:name w:val="ECC Paragraph"/>
    <w:basedOn w:val="1"/>
    <w:link w:val="391"/>
    <w:qFormat/>
    <w:uiPriority w:val="0"/>
    <w:pPr>
      <w:spacing w:after="240"/>
      <w:jc w:val="both"/>
    </w:pPr>
    <w:rPr>
      <w:rFonts w:ascii="Arial" w:hAnsi="Arial" w:eastAsia="宋体"/>
      <w:szCs w:val="24"/>
    </w:rPr>
  </w:style>
  <w:style w:type="paragraph" w:customStyle="1" w:styleId="390">
    <w:name w:val="ECC Footnote"/>
    <w:basedOn w:val="1"/>
    <w:qFormat/>
    <w:uiPriority w:val="99"/>
    <w:pPr>
      <w:spacing w:after="0"/>
      <w:ind w:left="454" w:hanging="454"/>
    </w:pPr>
    <w:rPr>
      <w:rFonts w:ascii="Arial" w:hAnsi="Arial" w:eastAsia="宋体"/>
      <w:sz w:val="16"/>
      <w:szCs w:val="24"/>
      <w:lang w:val="en-US"/>
    </w:rPr>
  </w:style>
  <w:style w:type="character" w:customStyle="1" w:styleId="391">
    <w:name w:val="ECC Paragraph Zchn"/>
    <w:link w:val="389"/>
    <w:qFormat/>
    <w:locked/>
    <w:uiPriority w:val="0"/>
    <w:rPr>
      <w:rFonts w:ascii="Arial" w:hAnsi="Arial" w:eastAsia="宋体"/>
      <w:szCs w:val="24"/>
      <w:lang w:val="en-GB" w:eastAsia="en-US"/>
    </w:rPr>
  </w:style>
  <w:style w:type="paragraph" w:customStyle="1" w:styleId="392">
    <w:name w:val="Text 1"/>
    <w:basedOn w:val="1"/>
    <w:qFormat/>
    <w:uiPriority w:val="0"/>
    <w:pPr>
      <w:spacing w:after="240"/>
      <w:ind w:left="482"/>
      <w:jc w:val="both"/>
    </w:pPr>
    <w:rPr>
      <w:rFonts w:eastAsia="宋体"/>
      <w:sz w:val="24"/>
      <w:lang w:eastAsia="fr-BE"/>
    </w:rPr>
  </w:style>
  <w:style w:type="paragraph" w:customStyle="1" w:styleId="393">
    <w:name w:val="NumPar 4"/>
    <w:basedOn w:val="6"/>
    <w:next w:val="1"/>
    <w:qFormat/>
    <w:uiPriority w:val="99"/>
    <w:pPr>
      <w:keepNext w:val="0"/>
      <w:keepLines w:val="0"/>
      <w:numPr>
        <w:ilvl w:val="0"/>
        <w:numId w:val="16"/>
      </w:numPr>
      <w:tabs>
        <w:tab w:val="left" w:pos="2880"/>
        <w:tab w:val="clear" w:pos="1492"/>
      </w:tabs>
      <w:spacing w:before="0" w:after="240"/>
      <w:ind w:left="2880" w:hanging="960"/>
      <w:jc w:val="both"/>
      <w:outlineLvl w:val="9"/>
    </w:pPr>
    <w:rPr>
      <w:rFonts w:ascii="Times New Roman" w:hAnsi="Times New Roman" w:eastAsia="宋体"/>
    </w:rPr>
  </w:style>
  <w:style w:type="character" w:customStyle="1" w:styleId="394">
    <w:name w:val="nowrap1"/>
    <w:qFormat/>
    <w:uiPriority w:val="0"/>
  </w:style>
  <w:style w:type="paragraph" w:customStyle="1" w:styleId="395">
    <w:name w:val="cita"/>
    <w:basedOn w:val="1"/>
    <w:qFormat/>
    <w:uiPriority w:val="0"/>
    <w:pPr>
      <w:spacing w:before="200" w:after="100" w:afterAutospacing="1"/>
    </w:pPr>
    <w:rPr>
      <w:rFonts w:ascii="宋体" w:hAnsi="宋体" w:eastAsia="宋体" w:cs="宋体"/>
      <w:sz w:val="15"/>
      <w:szCs w:val="15"/>
      <w:lang w:val="en-US" w:eastAsia="zh-CN"/>
    </w:rPr>
  </w:style>
  <w:style w:type="paragraph" w:customStyle="1" w:styleId="396">
    <w:name w:val="gpotbl_note"/>
    <w:basedOn w:val="1"/>
    <w:qFormat/>
    <w:uiPriority w:val="0"/>
    <w:pPr>
      <w:spacing w:before="100" w:beforeAutospacing="1" w:after="100" w:afterAutospacing="1"/>
      <w:ind w:firstLine="480"/>
    </w:pPr>
    <w:rPr>
      <w:rFonts w:ascii="宋体" w:hAnsi="宋体" w:eastAsia="宋体" w:cs="宋体"/>
      <w:sz w:val="24"/>
      <w:szCs w:val="24"/>
      <w:lang w:val="en-US" w:eastAsia="zh-CN"/>
    </w:rPr>
  </w:style>
  <w:style w:type="paragraph" w:customStyle="1" w:styleId="397">
    <w:name w:val="Atl"/>
    <w:basedOn w:val="1"/>
    <w:qFormat/>
    <w:uiPriority w:val="0"/>
    <w:pPr>
      <w:overflowPunct w:val="0"/>
      <w:autoSpaceDE w:val="0"/>
      <w:autoSpaceDN w:val="0"/>
      <w:adjustRightInd w:val="0"/>
      <w:textAlignment w:val="baseline"/>
    </w:pPr>
    <w:rPr>
      <w:rFonts w:eastAsia="MS Mincho" w:cs="v4.2.0"/>
      <w:lang w:eastAsia="en-GB"/>
    </w:rPr>
  </w:style>
  <w:style w:type="paragraph" w:customStyle="1" w:styleId="398">
    <w:name w:val="Char Char Char Char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99">
    <w:name w:val="16"/>
    <w:basedOn w:val="1"/>
    <w:qFormat/>
    <w:uiPriority w:val="0"/>
    <w:pPr>
      <w:overflowPunct w:val="0"/>
      <w:autoSpaceDE w:val="0"/>
      <w:autoSpaceDN w:val="0"/>
      <w:adjustRightInd w:val="0"/>
      <w:snapToGrid w:val="0"/>
      <w:spacing w:before="100" w:beforeAutospacing="1" w:after="100" w:afterAutospacing="1"/>
      <w:jc w:val="center"/>
      <w:textAlignment w:val="baseline"/>
    </w:pPr>
    <w:rPr>
      <w:rFonts w:ascii="Arial" w:hAnsi="Arial" w:eastAsia="MS Mincho" w:cs="Arial"/>
      <w:sz w:val="18"/>
      <w:szCs w:val="18"/>
      <w:lang w:eastAsia="ja-JP"/>
    </w:rPr>
  </w:style>
  <w:style w:type="paragraph" w:customStyle="1" w:styleId="400">
    <w:name w:val="20"/>
    <w:basedOn w:val="1"/>
    <w:qFormat/>
    <w:uiPriority w:val="0"/>
    <w:pPr>
      <w:overflowPunct w:val="0"/>
      <w:autoSpaceDE w:val="0"/>
      <w:autoSpaceDN w:val="0"/>
      <w:adjustRightInd w:val="0"/>
      <w:snapToGrid w:val="0"/>
      <w:spacing w:before="100" w:beforeAutospacing="1" w:after="100" w:afterAutospacing="1"/>
      <w:jc w:val="center"/>
      <w:textAlignment w:val="baseline"/>
    </w:pPr>
    <w:rPr>
      <w:rFonts w:ascii="Arial" w:hAnsi="Arial" w:eastAsia="MS Mincho" w:cs="Arial"/>
      <w:b/>
      <w:bCs/>
      <w:sz w:val="18"/>
      <w:szCs w:val="18"/>
      <w:lang w:eastAsia="ja-JP"/>
    </w:rPr>
  </w:style>
  <w:style w:type="paragraph" w:customStyle="1" w:styleId="401">
    <w:name w:val="Tdoc_Heading_1"/>
    <w:basedOn w:val="3"/>
    <w:next w:val="1"/>
    <w:qFormat/>
    <w:uiPriority w:val="0"/>
    <w:pPr>
      <w:keepLines w:val="0"/>
      <w:pBdr>
        <w:top w:val="none" w:color="auto" w:sz="0" w:space="0"/>
      </w:pBdr>
      <w:overflowPunct w:val="0"/>
      <w:autoSpaceDE w:val="0"/>
      <w:autoSpaceDN w:val="0"/>
      <w:adjustRightInd w:val="0"/>
      <w:ind w:left="0" w:firstLine="0"/>
      <w:textAlignment w:val="baseline"/>
    </w:pPr>
    <w:rPr>
      <w:rFonts w:eastAsia="宋体"/>
      <w:b/>
      <w:color w:val="339966"/>
      <w:kern w:val="28"/>
      <w:sz w:val="28"/>
      <w:szCs w:val="28"/>
      <w:lang w:val="en-US" w:eastAsia="zh-CN"/>
    </w:rPr>
  </w:style>
  <w:style w:type="paragraph" w:customStyle="1" w:styleId="402">
    <w:name w:val="xl29"/>
    <w:basedOn w:val="1"/>
    <w:qFormat/>
    <w:uiPriority w:val="0"/>
    <w:pPr>
      <w:pBdr>
        <w:left w:val="single" w:color="C0C0C0" w:sz="4" w:space="0"/>
        <w:bottom w:val="single" w:color="C0C0C0" w:sz="4" w:space="0"/>
      </w:pBdr>
      <w:overflowPunct w:val="0"/>
      <w:autoSpaceDE w:val="0"/>
      <w:autoSpaceDN w:val="0"/>
      <w:adjustRightInd w:val="0"/>
      <w:spacing w:before="100" w:beforeAutospacing="1" w:after="100" w:afterAutospacing="1"/>
      <w:jc w:val="center"/>
      <w:textAlignment w:val="baseline"/>
    </w:pPr>
    <w:rPr>
      <w:rFonts w:ascii="Arial" w:hAnsi="Arial" w:eastAsia="宋体" w:cs="Arial"/>
      <w:b/>
      <w:bCs/>
      <w:sz w:val="24"/>
      <w:szCs w:val="24"/>
      <w:lang w:eastAsia="en-GB"/>
    </w:rPr>
  </w:style>
  <w:style w:type="character" w:customStyle="1" w:styleId="403">
    <w:name w:val="im-content1"/>
    <w:qFormat/>
    <w:uiPriority w:val="0"/>
    <w:rPr>
      <w:color w:val="000000"/>
    </w:rPr>
  </w:style>
  <w:style w:type="paragraph" w:customStyle="1" w:styleId="404">
    <w:name w:val="Equation"/>
    <w:basedOn w:val="1"/>
    <w:next w:val="1"/>
    <w:link w:val="405"/>
    <w:qFormat/>
    <w:uiPriority w:val="0"/>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405">
    <w:name w:val="Equation Char"/>
    <w:link w:val="404"/>
    <w:qFormat/>
    <w:uiPriority w:val="0"/>
    <w:rPr>
      <w:rFonts w:ascii="Times New Roman" w:hAnsi="Times New Roman" w:eastAsia="宋体"/>
      <w:sz w:val="22"/>
      <w:szCs w:val="22"/>
      <w:lang w:val="en-GB" w:eastAsia="en-US"/>
    </w:rPr>
  </w:style>
  <w:style w:type="character" w:customStyle="1" w:styleId="406">
    <w:name w:val="apple-converted-space"/>
    <w:qFormat/>
    <w:uiPriority w:val="0"/>
  </w:style>
  <w:style w:type="character" w:customStyle="1" w:styleId="407">
    <w:name w:val="short_text"/>
    <w:qFormat/>
    <w:uiPriority w:val="0"/>
  </w:style>
  <w:style w:type="character" w:customStyle="1" w:styleId="408">
    <w:name w:val="見出し 1 (文字)1"/>
    <w:qFormat/>
    <w:uiPriority w:val="0"/>
    <w:rPr>
      <w:rFonts w:ascii="Yu Gothic Light" w:hAnsi="Yu Gothic Light" w:eastAsia="Yu Gothic Light" w:cs="Times New Roman"/>
      <w:sz w:val="24"/>
      <w:szCs w:val="24"/>
      <w:lang w:val="en-GB" w:eastAsia="en-US"/>
    </w:rPr>
  </w:style>
  <w:style w:type="character" w:customStyle="1" w:styleId="409">
    <w:name w:val="見出し 2 (文字)1"/>
    <w:semiHidden/>
    <w:qFormat/>
    <w:uiPriority w:val="0"/>
    <w:rPr>
      <w:rFonts w:ascii="Yu Gothic Light" w:hAnsi="Yu Gothic Light" w:eastAsia="Yu Gothic Light" w:cs="Times New Roman"/>
      <w:lang w:val="en-GB" w:eastAsia="en-US"/>
    </w:rPr>
  </w:style>
  <w:style w:type="character" w:customStyle="1" w:styleId="410">
    <w:name w:val="見出し 3 (文字)1"/>
    <w:semiHidden/>
    <w:qFormat/>
    <w:uiPriority w:val="0"/>
    <w:rPr>
      <w:rFonts w:ascii="Yu Gothic Light" w:hAnsi="Yu Gothic Light" w:eastAsia="Yu Gothic Light" w:cs="Times New Roman"/>
      <w:lang w:val="en-GB" w:eastAsia="en-US"/>
    </w:rPr>
  </w:style>
  <w:style w:type="character" w:customStyle="1" w:styleId="411">
    <w:name w:val="見出し 4 (文字)1"/>
    <w:semiHidden/>
    <w:qFormat/>
    <w:uiPriority w:val="0"/>
    <w:rPr>
      <w:rFonts w:ascii="Times New Roman" w:hAnsi="Times New Roman" w:eastAsia="Yu Mincho"/>
      <w:b/>
      <w:bCs/>
      <w:lang w:val="en-GB" w:eastAsia="en-US"/>
    </w:rPr>
  </w:style>
  <w:style w:type="character" w:customStyle="1" w:styleId="412">
    <w:name w:val="見出し 5 (文字)1"/>
    <w:semiHidden/>
    <w:qFormat/>
    <w:uiPriority w:val="0"/>
    <w:rPr>
      <w:rFonts w:ascii="Yu Gothic Light" w:hAnsi="Yu Gothic Light" w:eastAsia="Yu Gothic Light" w:cs="Times New Roman"/>
      <w:lang w:val="en-GB" w:eastAsia="en-US"/>
    </w:rPr>
  </w:style>
  <w:style w:type="character" w:customStyle="1" w:styleId="413">
    <w:name w:val="脚注文字列 (文字)1"/>
    <w:semiHidden/>
    <w:qFormat/>
    <w:uiPriority w:val="0"/>
    <w:rPr>
      <w:rFonts w:ascii="Times New Roman" w:hAnsi="Times New Roman" w:eastAsia="Yu Mincho"/>
      <w:lang w:val="en-GB" w:eastAsia="en-US"/>
    </w:rPr>
  </w:style>
  <w:style w:type="character" w:customStyle="1" w:styleId="414">
    <w:name w:val="ヘッダー (文字)1"/>
    <w:semiHidden/>
    <w:qFormat/>
    <w:uiPriority w:val="0"/>
    <w:rPr>
      <w:rFonts w:ascii="Times New Roman" w:hAnsi="Times New Roman" w:eastAsia="Yu Mincho"/>
      <w:lang w:val="en-GB" w:eastAsia="en-US"/>
    </w:rPr>
  </w:style>
  <w:style w:type="character" w:customStyle="1" w:styleId="415">
    <w:name w:val="本文 (文字)1"/>
    <w:semiHidden/>
    <w:qFormat/>
    <w:uiPriority w:val="0"/>
    <w:rPr>
      <w:rFonts w:ascii="Times New Roman" w:hAnsi="Times New Roman" w:eastAsia="Yu Mincho"/>
      <w:lang w:val="en-GB" w:eastAsia="en-US"/>
    </w:rPr>
  </w:style>
  <w:style w:type="paragraph" w:customStyle="1" w:styleId="416">
    <w:name w:val="吹き出し4"/>
    <w:basedOn w:val="1"/>
    <w:semiHidden/>
    <w:qFormat/>
    <w:uiPriority w:val="0"/>
    <w:rPr>
      <w:rFonts w:ascii="Tahoma" w:hAnsi="Tahoma" w:eastAsia="MS Mincho" w:cs="Tahoma"/>
      <w:sz w:val="16"/>
      <w:szCs w:val="16"/>
    </w:rPr>
  </w:style>
  <w:style w:type="paragraph" w:customStyle="1" w:styleId="417">
    <w:name w:val="tac"/>
    <w:basedOn w:val="1"/>
    <w:qFormat/>
    <w:uiPriority w:val="99"/>
    <w:pPr>
      <w:keepNext/>
      <w:autoSpaceDE w:val="0"/>
      <w:autoSpaceDN w:val="0"/>
      <w:spacing w:after="0"/>
      <w:jc w:val="center"/>
    </w:pPr>
    <w:rPr>
      <w:rFonts w:ascii="Arial" w:hAnsi="Arial" w:eastAsia="Calibri" w:cs="Arial"/>
      <w:sz w:val="18"/>
      <w:szCs w:val="18"/>
      <w:lang w:val="en-US"/>
    </w:rPr>
  </w:style>
  <w:style w:type="table" w:customStyle="1" w:styleId="418">
    <w:name w:val="Table Grid4"/>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9">
    <w:name w:val="Tabellengitternetz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0">
    <w:name w:val="Tabellengitternetz2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1">
    <w:name w:val="Tabellengitternetz3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2">
    <w:name w:val="Tabellengitternetz4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3">
    <w:name w:val="Tabellengitternetz5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4">
    <w:name w:val="Tabellengitternetz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5">
    <w:name w:val="Tabellengitternetz7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6">
    <w:name w:val="Tabellengitternetz8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7">
    <w:name w:val="Tabellengitternetz9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8">
    <w:name w:val="Table Grid2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9">
    <w:name w:val="Table Grid31"/>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0">
    <w:name w:val="网格型3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1">
    <w:name w:val="网格型4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2">
    <w:name w:val="Table Classic 2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paragraph" w:customStyle="1" w:styleId="433">
    <w:name w:val="修订2"/>
    <w:hidden/>
    <w:semiHidden/>
    <w:qFormat/>
    <w:uiPriority w:val="0"/>
    <w:rPr>
      <w:rFonts w:ascii="Times New Roman" w:hAnsi="Times New Roman" w:eastAsia="Batang" w:cs="Times New Roman"/>
      <w:lang w:val="en-GB" w:eastAsia="en-US" w:bidi="ar-SA"/>
    </w:rPr>
  </w:style>
  <w:style w:type="paragraph" w:customStyle="1" w:styleId="434">
    <w:name w:val="TOC 92"/>
    <w:basedOn w:val="46"/>
    <w:qFormat/>
    <w:uiPriority w:val="0"/>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435">
    <w:name w:val="Caption2"/>
    <w:basedOn w:val="1"/>
    <w:next w:val="1"/>
    <w:qFormat/>
    <w:uiPriority w:val="0"/>
    <w:pPr>
      <w:overflowPunct w:val="0"/>
      <w:autoSpaceDE w:val="0"/>
      <w:autoSpaceDN w:val="0"/>
      <w:adjustRightInd w:val="0"/>
      <w:spacing w:before="120" w:after="120"/>
      <w:textAlignment w:val="baseline"/>
    </w:pPr>
    <w:rPr>
      <w:rFonts w:eastAsia="MS Mincho"/>
      <w:b/>
      <w:lang w:eastAsia="en-GB"/>
    </w:rPr>
  </w:style>
  <w:style w:type="paragraph" w:customStyle="1" w:styleId="436">
    <w:name w:val="Table of Figures2"/>
    <w:basedOn w:val="1"/>
    <w:next w:val="1"/>
    <w:qFormat/>
    <w:uiPriority w:val="0"/>
    <w:pPr>
      <w:overflowPunct w:val="0"/>
      <w:autoSpaceDE w:val="0"/>
      <w:autoSpaceDN w:val="0"/>
      <w:adjustRightInd w:val="0"/>
      <w:ind w:left="400" w:hanging="400"/>
      <w:jc w:val="center"/>
      <w:textAlignment w:val="baseline"/>
    </w:pPr>
    <w:rPr>
      <w:rFonts w:eastAsia="MS Mincho"/>
      <w:b/>
      <w:lang w:eastAsia="en-GB"/>
    </w:rPr>
  </w:style>
  <w:style w:type="paragraph" w:customStyle="1" w:styleId="437">
    <w:name w:val="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38">
    <w:name w:val="Char Char 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39">
    <w:name w:val="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40">
    <w:name w:val="(文字) (文字)1 Char (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41">
    <w:name w:val="Char Char1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42">
    <w:name w:val="(文字) (文字)1 Char (文字) (文字) Char (文字) (文字)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43">
    <w:name w:val="(文字) (文字)1 Char (文字) (文字)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44">
    <w:name w:val="(文字) (文字)1 Char (文字) (文字) Char (文字) (文字)1 Char (文字) (文字) 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45">
    <w:name w:val="Char Char Char Char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46">
    <w:name w:val="Char Char2 Char Char2"/>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447">
    <w:name w:val="Char Char Char Char Char Char2"/>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448">
    <w:name w:val="(文字) (文字)6"/>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49">
    <w:name w:val="Car C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50">
    <w:name w:val="Zchn Zchn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51">
    <w:name w:val="(文字) (文字)2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52">
    <w:name w:val="(文字) (文字)3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53">
    <w:name w:val="Zchn Zchn2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54">
    <w:name w:val="(文字) (文字)4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55">
    <w:name w:val="(文字) (文字)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56">
    <w:name w:val="(文字) (文字)1 Char (文字) (文字) Char (文字) (文字)1 Char (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57">
    <w:name w:val="Zchn Zchn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458">
    <w:name w:val="Char Char12"/>
    <w:qFormat/>
    <w:uiPriority w:val="0"/>
    <w:rPr>
      <w:lang w:val="en-GB" w:eastAsia="ja-JP" w:bidi="ar-SA"/>
    </w:rPr>
  </w:style>
  <w:style w:type="character" w:customStyle="1" w:styleId="459">
    <w:name w:val="Char Char42"/>
    <w:qFormat/>
    <w:uiPriority w:val="0"/>
    <w:rPr>
      <w:rFonts w:hint="default" w:ascii="Courier New" w:hAnsi="Courier New" w:cs="Courier New"/>
      <w:lang w:val="nb-NO" w:eastAsia="ja-JP" w:bidi="ar-SA"/>
    </w:rPr>
  </w:style>
  <w:style w:type="character" w:customStyle="1" w:styleId="460">
    <w:name w:val="Char Char72"/>
    <w:semiHidden/>
    <w:qFormat/>
    <w:uiPriority w:val="0"/>
    <w:rPr>
      <w:rFonts w:hint="default" w:ascii="Tahoma" w:hAnsi="Tahoma" w:cs="Tahoma"/>
      <w:shd w:val="clear" w:color="auto" w:fill="000080"/>
      <w:lang w:val="en-GB" w:eastAsia="en-US"/>
    </w:rPr>
  </w:style>
  <w:style w:type="character" w:customStyle="1" w:styleId="461">
    <w:name w:val="Char Char102"/>
    <w:semiHidden/>
    <w:qFormat/>
    <w:uiPriority w:val="0"/>
    <w:rPr>
      <w:rFonts w:hint="default" w:ascii="Times New Roman" w:hAnsi="Times New Roman" w:cs="Times New Roman"/>
      <w:lang w:val="en-GB" w:eastAsia="en-US"/>
    </w:rPr>
  </w:style>
  <w:style w:type="character" w:customStyle="1" w:styleId="462">
    <w:name w:val="Char Char92"/>
    <w:semiHidden/>
    <w:qFormat/>
    <w:uiPriority w:val="0"/>
    <w:rPr>
      <w:rFonts w:hint="default" w:ascii="Tahoma" w:hAnsi="Tahoma" w:cs="Tahoma"/>
      <w:sz w:val="16"/>
      <w:szCs w:val="16"/>
      <w:lang w:val="en-GB" w:eastAsia="en-US"/>
    </w:rPr>
  </w:style>
  <w:style w:type="character" w:customStyle="1" w:styleId="463">
    <w:name w:val="Char Char82"/>
    <w:semiHidden/>
    <w:qFormat/>
    <w:uiPriority w:val="0"/>
    <w:rPr>
      <w:rFonts w:hint="default" w:ascii="Times New Roman" w:hAnsi="Times New Roman" w:cs="Times New Roman"/>
      <w:b/>
      <w:bCs/>
      <w:lang w:val="en-GB" w:eastAsia="en-US"/>
    </w:rPr>
  </w:style>
  <w:style w:type="character" w:customStyle="1" w:styleId="464">
    <w:name w:val="Char Char292"/>
    <w:qFormat/>
    <w:uiPriority w:val="0"/>
    <w:rPr>
      <w:rFonts w:hint="default" w:ascii="Arial" w:hAnsi="Arial" w:cs="Arial"/>
      <w:sz w:val="36"/>
      <w:lang w:val="en-GB" w:eastAsia="en-US" w:bidi="ar-SA"/>
    </w:rPr>
  </w:style>
  <w:style w:type="character" w:customStyle="1" w:styleId="465">
    <w:name w:val="Char Char282"/>
    <w:qFormat/>
    <w:uiPriority w:val="0"/>
    <w:rPr>
      <w:rFonts w:hint="default" w:ascii="Arial" w:hAnsi="Arial" w:cs="Arial"/>
      <w:sz w:val="32"/>
      <w:lang w:val="en-GB"/>
    </w:rPr>
  </w:style>
  <w:style w:type="character" w:customStyle="1" w:styleId="466">
    <w:name w:val="Zchn Zchn52"/>
    <w:qFormat/>
    <w:uiPriority w:val="0"/>
    <w:rPr>
      <w:rFonts w:ascii="Courier New" w:hAnsi="Courier New" w:eastAsia="Batang"/>
      <w:lang w:val="nb-NO" w:eastAsia="en-US" w:bidi="ar-SA"/>
    </w:rPr>
  </w:style>
  <w:style w:type="paragraph" w:customStyle="1" w:styleId="467">
    <w:name w:val="TOC 911"/>
    <w:basedOn w:val="46"/>
    <w:qFormat/>
    <w:uiPriority w:val="0"/>
    <w:pPr>
      <w:overflowPunct w:val="0"/>
      <w:autoSpaceDE w:val="0"/>
      <w:autoSpaceDN w:val="0"/>
      <w:adjustRightInd w:val="0"/>
      <w:ind w:left="1418" w:hanging="1418"/>
      <w:textAlignment w:val="baseline"/>
    </w:pPr>
    <w:rPr>
      <w:rFonts w:eastAsia="MS Mincho"/>
      <w:lang w:eastAsia="en-GB"/>
    </w:rPr>
  </w:style>
  <w:style w:type="paragraph" w:customStyle="1" w:styleId="468">
    <w:name w:val="Caption11"/>
    <w:basedOn w:val="1"/>
    <w:next w:val="1"/>
    <w:qFormat/>
    <w:uiPriority w:val="0"/>
    <w:pPr>
      <w:overflowPunct w:val="0"/>
      <w:autoSpaceDE w:val="0"/>
      <w:autoSpaceDN w:val="0"/>
      <w:adjustRightInd w:val="0"/>
      <w:spacing w:before="120" w:after="120"/>
      <w:textAlignment w:val="baseline"/>
    </w:pPr>
    <w:rPr>
      <w:rFonts w:eastAsia="MS Mincho"/>
      <w:b/>
      <w:lang w:eastAsia="en-GB"/>
    </w:rPr>
  </w:style>
  <w:style w:type="paragraph" w:customStyle="1" w:styleId="469">
    <w:name w:val="Table of Figures11"/>
    <w:basedOn w:val="1"/>
    <w:next w:val="1"/>
    <w:qFormat/>
    <w:uiPriority w:val="0"/>
    <w:pPr>
      <w:overflowPunct w:val="0"/>
      <w:autoSpaceDE w:val="0"/>
      <w:autoSpaceDN w:val="0"/>
      <w:adjustRightInd w:val="0"/>
      <w:ind w:left="400" w:hanging="400"/>
      <w:jc w:val="center"/>
      <w:textAlignment w:val="baseline"/>
    </w:pPr>
    <w:rPr>
      <w:rFonts w:eastAsia="MS Mincho"/>
      <w:b/>
      <w:lang w:eastAsia="en-GB"/>
    </w:rPr>
  </w:style>
  <w:style w:type="character" w:customStyle="1" w:styleId="470">
    <w:name w:val="Unresolved Mention11"/>
    <w:semiHidden/>
    <w:unhideWhenUsed/>
    <w:qFormat/>
    <w:uiPriority w:val="99"/>
    <w:rPr>
      <w:color w:val="808080"/>
      <w:shd w:val="clear" w:color="auto" w:fill="E6E6E6"/>
    </w:rPr>
  </w:style>
  <w:style w:type="paragraph" w:customStyle="1" w:styleId="471">
    <w:name w:val="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2">
    <w:name w:val="Char Char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3">
    <w:name w:val="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4">
    <w:name w:val="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475">
    <w:name w:val="Char Char11"/>
    <w:qFormat/>
    <w:uiPriority w:val="0"/>
    <w:rPr>
      <w:lang w:val="en-GB" w:eastAsia="ja-JP" w:bidi="ar-SA"/>
    </w:rPr>
  </w:style>
  <w:style w:type="paragraph" w:customStyle="1" w:styleId="476">
    <w:name w:val="(文字) (文字)1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7">
    <w:name w:val="Char Char1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8">
    <w:name w:val="(文字) (文字)1 Char (文字) (文字) Char (文字) (文字)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9">
    <w:name w:val="(文字) (文字)1 Char (文字) (文字)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80">
    <w:name w:val="(文字) (文字)1 Char (文字) (文字) Char (文字) (文字)1 Char (文字) (文字)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81">
    <w:name w:val="Char Char Char Char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82">
    <w:name w:val="Char Char2 Char Char1"/>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483">
    <w:name w:val="Char Char41"/>
    <w:qFormat/>
    <w:uiPriority w:val="0"/>
    <w:rPr>
      <w:rFonts w:ascii="Courier New" w:hAnsi="Courier New"/>
      <w:lang w:val="nb-NO" w:eastAsia="ja-JP" w:bidi="ar-SA"/>
    </w:rPr>
  </w:style>
  <w:style w:type="paragraph" w:customStyle="1" w:styleId="484">
    <w:name w:val="Char Char Char Char Char Char1"/>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485">
    <w:name w:val="(文字) (文字)5"/>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86">
    <w:name w:val="Car C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87">
    <w:name w:val="Zchn Zchn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88">
    <w:name w:val="(文字) (文字)2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89">
    <w:name w:val="(文字) (文字)3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0">
    <w:name w:val="Zchn Zchn2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1">
    <w:name w:val="(文字) (文字)4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2">
    <w:name w:val="(文字) (文字)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493">
    <w:name w:val="Char Char71"/>
    <w:semiHidden/>
    <w:qFormat/>
    <w:uiPriority w:val="0"/>
    <w:rPr>
      <w:rFonts w:ascii="Tahoma" w:hAnsi="Tahoma" w:cs="Tahoma"/>
      <w:shd w:val="clear" w:color="auto" w:fill="000080"/>
      <w:lang w:val="en-GB" w:eastAsia="en-US"/>
    </w:rPr>
  </w:style>
  <w:style w:type="character" w:customStyle="1" w:styleId="494">
    <w:name w:val="Zchn Zchn51"/>
    <w:qFormat/>
    <w:uiPriority w:val="0"/>
    <w:rPr>
      <w:rFonts w:ascii="Courier New" w:hAnsi="Courier New" w:eastAsia="Batang"/>
      <w:lang w:val="nb-NO" w:eastAsia="en-US" w:bidi="ar-SA"/>
    </w:rPr>
  </w:style>
  <w:style w:type="character" w:customStyle="1" w:styleId="495">
    <w:name w:val="Char Char101"/>
    <w:semiHidden/>
    <w:qFormat/>
    <w:uiPriority w:val="0"/>
    <w:rPr>
      <w:rFonts w:ascii="Times New Roman" w:hAnsi="Times New Roman"/>
      <w:lang w:val="en-GB" w:eastAsia="en-US"/>
    </w:rPr>
  </w:style>
  <w:style w:type="character" w:customStyle="1" w:styleId="496">
    <w:name w:val="Char Char91"/>
    <w:semiHidden/>
    <w:qFormat/>
    <w:uiPriority w:val="0"/>
    <w:rPr>
      <w:rFonts w:ascii="Tahoma" w:hAnsi="Tahoma" w:cs="Tahoma"/>
      <w:sz w:val="16"/>
      <w:szCs w:val="16"/>
      <w:lang w:val="en-GB" w:eastAsia="en-US"/>
    </w:rPr>
  </w:style>
  <w:style w:type="character" w:customStyle="1" w:styleId="497">
    <w:name w:val="Char Char81"/>
    <w:semiHidden/>
    <w:qFormat/>
    <w:uiPriority w:val="0"/>
    <w:rPr>
      <w:rFonts w:ascii="Times New Roman" w:hAnsi="Times New Roman"/>
      <w:b/>
      <w:bCs/>
      <w:lang w:val="en-GB" w:eastAsia="en-US"/>
    </w:rPr>
  </w:style>
  <w:style w:type="paragraph" w:customStyle="1" w:styleId="498">
    <w:name w:val="(文字) (文字)1 Char (文字) (文字) Char (文字) (文字)1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9">
    <w:name w:val="Zchn Zchn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500">
    <w:name w:val="Char Char291"/>
    <w:qFormat/>
    <w:uiPriority w:val="0"/>
    <w:rPr>
      <w:rFonts w:ascii="Arial" w:hAnsi="Arial"/>
      <w:sz w:val="36"/>
      <w:lang w:val="en-GB" w:eastAsia="en-US" w:bidi="ar-SA"/>
    </w:rPr>
  </w:style>
  <w:style w:type="character" w:customStyle="1" w:styleId="501">
    <w:name w:val="Char Char281"/>
    <w:qFormat/>
    <w:uiPriority w:val="0"/>
    <w:rPr>
      <w:rFonts w:ascii="Arial" w:hAnsi="Arial"/>
      <w:sz w:val="32"/>
      <w:lang w:val="en-GB"/>
    </w:rPr>
  </w:style>
  <w:style w:type="paragraph" w:customStyle="1" w:styleId="502">
    <w:name w:val="Char Char241"/>
    <w:basedOn w:val="1"/>
    <w:semiHidden/>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503">
    <w:name w:val="(文字) (文字)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4">
    <w:name w:val="Char Char Char Char2"/>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505">
    <w:name w:val="Char Char Char Char Char Char Char Char 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table" w:customStyle="1" w:styleId="506">
    <w:name w:val="Table Grid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7">
    <w:name w:val="Table Grid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08">
    <w:name w:val="Footer Char1"/>
    <w:semiHidden/>
    <w:qFormat/>
    <w:uiPriority w:val="0"/>
    <w:rPr>
      <w:rFonts w:ascii="Times New Roman" w:hAnsi="Times New Roman"/>
      <w:lang w:val="en-GB"/>
    </w:rPr>
  </w:style>
  <w:style w:type="paragraph" w:customStyle="1" w:styleId="509">
    <w:name w:val="Char Char5"/>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10">
    <w:name w:val="aria"/>
    <w:basedOn w:val="1"/>
    <w:qFormat/>
    <w:uiPriority w:val="0"/>
    <w:pPr>
      <w:keepNext/>
      <w:keepLines/>
      <w:spacing w:after="0"/>
      <w:jc w:val="both"/>
    </w:pPr>
    <w:rPr>
      <w:rFonts w:ascii="Arial" w:hAnsi="Arial" w:eastAsia="宋体"/>
      <w:sz w:val="18"/>
      <w:szCs w:val="18"/>
    </w:rPr>
  </w:style>
  <w:style w:type="table" w:customStyle="1" w:styleId="511">
    <w:name w:val="Table Grid5"/>
    <w:basedOn w:val="71"/>
    <w:qFormat/>
    <w:uiPriority w:val="39"/>
    <w:pPr>
      <w:overflowPunct w:val="0"/>
      <w:autoSpaceDE w:val="0"/>
      <w:autoSpaceDN w:val="0"/>
      <w:adjustRightInd w:val="0"/>
      <w:spacing w:after="180"/>
      <w:textAlignment w:val="baseline"/>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512">
    <w:name w:val="No Spacing"/>
    <w:qFormat/>
    <w:uiPriority w:val="1"/>
    <w:pPr>
      <w:overflowPunct w:val="0"/>
      <w:autoSpaceDE w:val="0"/>
      <w:autoSpaceDN w:val="0"/>
      <w:adjustRightInd w:val="0"/>
    </w:pPr>
    <w:rPr>
      <w:rFonts w:ascii="Times New Roman" w:hAnsi="Times New Roman" w:eastAsia="MS Mincho" w:cs="Times New Roman"/>
      <w:lang w:val="en-GB" w:eastAsia="ja-JP" w:bidi="ar-SA"/>
    </w:rPr>
  </w:style>
  <w:style w:type="paragraph" w:customStyle="1" w:styleId="513">
    <w:name w:val="吹き出し6"/>
    <w:basedOn w:val="1"/>
    <w:semiHidden/>
    <w:qFormat/>
    <w:uiPriority w:val="0"/>
    <w:rPr>
      <w:rFonts w:ascii="Tahoma" w:hAnsi="Tahoma" w:eastAsia="MS Mincho" w:cs="Tahoma"/>
      <w:sz w:val="16"/>
      <w:szCs w:val="16"/>
      <w:lang w:eastAsia="ko-KR"/>
    </w:rPr>
  </w:style>
  <w:style w:type="paragraph" w:customStyle="1" w:styleId="514">
    <w:name w:val="Table"/>
    <w:basedOn w:val="1"/>
    <w:link w:val="515"/>
    <w:qFormat/>
    <w:uiPriority w:val="0"/>
    <w:pPr>
      <w:jc w:val="center"/>
    </w:pPr>
    <w:rPr>
      <w:rFonts w:ascii="Arial" w:hAnsi="Arial" w:eastAsia="宋体" w:cs="Arial"/>
      <w:b/>
    </w:rPr>
  </w:style>
  <w:style w:type="character" w:customStyle="1" w:styleId="515">
    <w:name w:val="Table (文字)"/>
    <w:link w:val="514"/>
    <w:qFormat/>
    <w:uiPriority w:val="0"/>
    <w:rPr>
      <w:rFonts w:ascii="Arial" w:hAnsi="Arial" w:eastAsia="宋体" w:cs="Arial"/>
      <w:b/>
      <w:lang w:val="en-GB" w:eastAsia="en-US"/>
    </w:rPr>
  </w:style>
  <w:style w:type="character" w:customStyle="1" w:styleId="516">
    <w:name w:val="PL Char"/>
    <w:link w:val="104"/>
    <w:qFormat/>
    <w:uiPriority w:val="0"/>
    <w:rPr>
      <w:rFonts w:ascii="Courier New" w:hAnsi="Courier New"/>
      <w:sz w:val="16"/>
      <w:lang w:val="en-GB" w:eastAsia="en-US"/>
    </w:rPr>
  </w:style>
  <w:style w:type="paragraph" w:customStyle="1" w:styleId="517">
    <w:name w:val="Colorful List - Accent 11"/>
    <w:basedOn w:val="1"/>
    <w:qFormat/>
    <w:uiPriority w:val="34"/>
    <w:pPr>
      <w:overflowPunct w:val="0"/>
      <w:autoSpaceDE w:val="0"/>
      <w:autoSpaceDN w:val="0"/>
      <w:adjustRightInd w:val="0"/>
      <w:ind w:left="720"/>
      <w:contextualSpacing/>
      <w:textAlignment w:val="baseline"/>
    </w:pPr>
  </w:style>
  <w:style w:type="paragraph" w:customStyle="1" w:styleId="518">
    <w:name w:val="Colorful Shading - Accent 11"/>
    <w:hidden/>
    <w:semiHidden/>
    <w:qFormat/>
    <w:uiPriority w:val="0"/>
    <w:rPr>
      <w:rFonts w:ascii="Times New Roman" w:hAnsi="Times New Roman" w:eastAsia="Batang" w:cs="Times New Roman"/>
      <w:lang w:val="en-GB" w:eastAsia="en-US" w:bidi="ar-SA"/>
    </w:rPr>
  </w:style>
  <w:style w:type="table" w:customStyle="1" w:styleId="519">
    <w:name w:val="Table Grid41"/>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0">
    <w:name w:val="Tabellengitternetz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1">
    <w:name w:val="Tabellengitternetz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2">
    <w:name w:val="Tabellengitternetz3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3">
    <w:name w:val="Tabellengitternetz4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4">
    <w:name w:val="Tabellengitternetz5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5">
    <w:name w:val="Tabellengitternetz6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6">
    <w:name w:val="Tabellengitternetz7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7">
    <w:name w:val="Tabellengitternetz8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8">
    <w:name w:val="Tabellengitternetz9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9">
    <w:name w:val="Table Grid21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0">
    <w:name w:val="Table Grid311"/>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1">
    <w:name w:val="Table Grid12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2">
    <w:name w:val="Table Grid1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33">
    <w:name w:val="Note Heading Char"/>
    <w:basedOn w:val="75"/>
    <w:link w:val="25"/>
    <w:qFormat/>
    <w:uiPriority w:val="0"/>
    <w:rPr>
      <w:rFonts w:ascii="Times New Roman" w:hAnsi="Times New Roman" w:eastAsia="MS Mincho"/>
      <w:lang w:val="en-GB" w:eastAsia="zh-CN"/>
    </w:rPr>
  </w:style>
  <w:style w:type="character" w:customStyle="1" w:styleId="534">
    <w:name w:val="不明显参考1"/>
    <w:qFormat/>
    <w:uiPriority w:val="31"/>
    <w:rPr>
      <w:smallCaps/>
      <w:color w:val="5A5A5A"/>
    </w:rPr>
  </w:style>
  <w:style w:type="paragraph" w:customStyle="1" w:styleId="535">
    <w:name w:val="修订11"/>
    <w:hidden/>
    <w:semiHidden/>
    <w:qFormat/>
    <w:uiPriority w:val="0"/>
    <w:rPr>
      <w:rFonts w:ascii="Times New Roman" w:hAnsi="Times New Roman" w:eastAsia="Batang" w:cs="Times New Roman"/>
      <w:lang w:val="en-GB" w:eastAsia="en-US" w:bidi="ar-SA"/>
    </w:rPr>
  </w:style>
  <w:style w:type="paragraph" w:customStyle="1" w:styleId="536">
    <w:name w:val="TOC 标题1"/>
    <w:basedOn w:val="3"/>
    <w:next w:val="1"/>
    <w:unhideWhenUsed/>
    <w:qFormat/>
    <w:uiPriority w:val="39"/>
    <w:pPr>
      <w:pBdr>
        <w:top w:val="none" w:color="auto" w:sz="0" w:space="0"/>
      </w:pBdr>
      <w:spacing w:after="0" w:line="259" w:lineRule="auto"/>
      <w:ind w:left="0" w:firstLine="0"/>
      <w:outlineLvl w:val="9"/>
    </w:pPr>
    <w:rPr>
      <w:rFonts w:ascii="Calibri Light" w:hAnsi="Calibri Light"/>
      <w:color w:val="2F5496"/>
      <w:sz w:val="32"/>
      <w:szCs w:val="32"/>
      <w:lang w:val="en-US"/>
    </w:rPr>
  </w:style>
  <w:style w:type="character" w:customStyle="1" w:styleId="537">
    <w:name w:val="B3 Char2"/>
    <w:qFormat/>
    <w:uiPriority w:val="0"/>
    <w:rPr>
      <w:rFonts w:ascii="Times New Roman" w:hAnsi="Times New Roman"/>
      <w:lang w:val="en-GB"/>
    </w:rPr>
  </w:style>
  <w:style w:type="character" w:customStyle="1" w:styleId="538">
    <w:name w:val="EX Car"/>
    <w:qFormat/>
    <w:uiPriority w:val="0"/>
    <w:rPr>
      <w:lang w:val="en-GB" w:eastAsia="en-US"/>
    </w:rPr>
  </w:style>
  <w:style w:type="character" w:customStyle="1" w:styleId="539">
    <w:name w:val="B4 Char"/>
    <w:link w:val="118"/>
    <w:qFormat/>
    <w:uiPriority w:val="0"/>
    <w:rPr>
      <w:rFonts w:ascii="Times New Roman" w:hAnsi="Times New Roman"/>
      <w:lang w:val="en-GB" w:eastAsia="en-US"/>
    </w:rPr>
  </w:style>
  <w:style w:type="character" w:customStyle="1" w:styleId="540">
    <w:name w:val="明显强调1"/>
    <w:qFormat/>
    <w:uiPriority w:val="21"/>
    <w:rPr>
      <w:b/>
      <w:bCs/>
      <w:i/>
      <w:iCs/>
      <w:color w:val="4F81BD"/>
    </w:rPr>
  </w:style>
  <w:style w:type="paragraph" w:customStyle="1" w:styleId="541">
    <w:name w:val="B6"/>
    <w:basedOn w:val="119"/>
    <w:link w:val="549"/>
    <w:qFormat/>
    <w:uiPriority w:val="0"/>
    <w:pPr>
      <w:overflowPunct w:val="0"/>
      <w:autoSpaceDE w:val="0"/>
      <w:autoSpaceDN w:val="0"/>
      <w:adjustRightInd w:val="0"/>
      <w:textAlignment w:val="baseline"/>
    </w:pPr>
    <w:rPr>
      <w:lang w:eastAsia="zh-CN"/>
    </w:rPr>
  </w:style>
  <w:style w:type="paragraph" w:customStyle="1" w:styleId="542">
    <w:name w:val="Meeting caption"/>
    <w:basedOn w:val="1"/>
    <w:qFormat/>
    <w:uiPriority w:val="0"/>
    <w:pPr>
      <w:framePr w:w="4120" w:hSpace="141" w:wrap="around" w:vAnchor="text" w:hAnchor="text" w:y="3"/>
      <w:pBdr>
        <w:top w:val="single" w:color="auto" w:sz="6" w:space="1"/>
        <w:left w:val="single" w:color="auto" w:sz="6" w:space="1"/>
        <w:bottom w:val="single" w:color="auto" w:sz="6" w:space="1"/>
        <w:right w:val="single" w:color="auto" w:sz="6" w:space="1"/>
      </w:pBdr>
      <w:overflowPunct w:val="0"/>
      <w:autoSpaceDE w:val="0"/>
      <w:autoSpaceDN w:val="0"/>
      <w:adjustRightInd w:val="0"/>
      <w:spacing w:after="120"/>
      <w:textAlignment w:val="baseline"/>
    </w:pPr>
    <w:rPr>
      <w:lang w:val="fr-FR" w:eastAsia="ko-KR"/>
    </w:rPr>
  </w:style>
  <w:style w:type="paragraph" w:customStyle="1" w:styleId="543">
    <w:name w:val="FT"/>
    <w:basedOn w:val="1"/>
    <w:qFormat/>
    <w:uiPriority w:val="0"/>
    <w:pPr>
      <w:overflowPunct w:val="0"/>
      <w:autoSpaceDE w:val="0"/>
      <w:autoSpaceDN w:val="0"/>
      <w:adjustRightInd w:val="0"/>
      <w:textAlignment w:val="baseline"/>
    </w:pPr>
    <w:rPr>
      <w:rFonts w:ascii="Arial" w:hAnsi="Arial" w:cs="Arial"/>
      <w:b/>
      <w:lang w:eastAsia="ko-KR"/>
    </w:rPr>
  </w:style>
  <w:style w:type="paragraph" w:customStyle="1" w:styleId="544">
    <w:name w:val="Tadc"/>
    <w:basedOn w:val="1"/>
    <w:qFormat/>
    <w:uiPriority w:val="0"/>
    <w:pPr>
      <w:overflowPunct w:val="0"/>
      <w:autoSpaceDE w:val="0"/>
      <w:autoSpaceDN w:val="0"/>
      <w:adjustRightInd w:val="0"/>
      <w:textAlignment w:val="baseline"/>
    </w:pPr>
    <w:rPr>
      <w:rFonts w:cs="v4.2.0"/>
      <w:lang w:eastAsia="en-GB"/>
    </w:rPr>
  </w:style>
  <w:style w:type="character" w:customStyle="1" w:styleId="545">
    <w:name w:val="Editor's Note Car Car"/>
    <w:link w:val="114"/>
    <w:qFormat/>
    <w:uiPriority w:val="0"/>
    <w:rPr>
      <w:rFonts w:ascii="Times New Roman" w:hAnsi="Times New Roman"/>
      <w:color w:val="FF0000"/>
      <w:lang w:val="en-GB" w:eastAsia="en-US"/>
    </w:rPr>
  </w:style>
  <w:style w:type="character" w:customStyle="1" w:styleId="546">
    <w:name w:val="B5 Char"/>
    <w:link w:val="119"/>
    <w:qFormat/>
    <w:uiPriority w:val="0"/>
    <w:rPr>
      <w:rFonts w:ascii="Times New Roman" w:hAnsi="Times New Roman"/>
      <w:lang w:val="en-GB" w:eastAsia="en-US"/>
    </w:rPr>
  </w:style>
  <w:style w:type="character" w:customStyle="1" w:styleId="547">
    <w:name w:val="Heading Char"/>
    <w:link w:val="548"/>
    <w:qFormat/>
    <w:uiPriority w:val="0"/>
    <w:rPr>
      <w:rFonts w:ascii="Arial" w:hAnsi="Arial" w:eastAsia="宋体"/>
      <w:b/>
      <w:sz w:val="22"/>
    </w:rPr>
  </w:style>
  <w:style w:type="paragraph" w:customStyle="1" w:styleId="548">
    <w:name w:val="Heading"/>
    <w:next w:val="1"/>
    <w:link w:val="547"/>
    <w:qFormat/>
    <w:uiPriority w:val="0"/>
    <w:pPr>
      <w:spacing w:before="360"/>
      <w:ind w:left="2552"/>
    </w:pPr>
    <w:rPr>
      <w:rFonts w:ascii="Arial" w:hAnsi="Arial" w:eastAsia="宋体" w:cs="Times New Roman"/>
      <w:b/>
      <w:sz w:val="22"/>
      <w:lang w:val="fr-FR" w:eastAsia="fr-FR" w:bidi="ar-SA"/>
    </w:rPr>
  </w:style>
  <w:style w:type="character" w:customStyle="1" w:styleId="549">
    <w:name w:val="B6 Char"/>
    <w:link w:val="541"/>
    <w:qFormat/>
    <w:uiPriority w:val="0"/>
    <w:rPr>
      <w:rFonts w:ascii="Times New Roman" w:hAnsi="Times New Roman"/>
      <w:lang w:val="en-GB" w:eastAsia="zh-CN"/>
    </w:rPr>
  </w:style>
  <w:style w:type="table" w:customStyle="1" w:styleId="550">
    <w:name w:val="Table Style1"/>
    <w:basedOn w:val="71"/>
    <w:qFormat/>
    <w:uiPriority w:val="0"/>
    <w:rPr>
      <w:rFonts w:ascii="Times New Roman" w:hAnsi="Times New Roman" w:eastAsia="MS Mincho"/>
      <w:lang w:val="en-US" w:eastAsia="en-US"/>
    </w:rPr>
  </w:style>
  <w:style w:type="paragraph" w:customStyle="1" w:styleId="551">
    <w:name w:val="tal"/>
    <w:basedOn w:val="1"/>
    <w:qFormat/>
    <w:uiPriority w:val="0"/>
    <w:pPr>
      <w:spacing w:before="100" w:beforeAutospacing="1" w:after="100" w:afterAutospacing="1"/>
    </w:pPr>
    <w:rPr>
      <w:rFonts w:ascii="宋体" w:hAnsi="宋体" w:eastAsia="宋体" w:cs="宋体"/>
      <w:sz w:val="24"/>
      <w:szCs w:val="24"/>
      <w:lang w:val="en-US" w:eastAsia="zh-CN"/>
    </w:rPr>
  </w:style>
  <w:style w:type="paragraph" w:customStyle="1" w:styleId="552">
    <w:name w:val="수정"/>
    <w:hidden/>
    <w:semiHidden/>
    <w:qFormat/>
    <w:uiPriority w:val="0"/>
    <w:rPr>
      <w:rFonts w:ascii="Times New Roman" w:hAnsi="Times New Roman" w:eastAsia="Batang" w:cs="Times New Roman"/>
      <w:lang w:val="en-GB" w:eastAsia="en-US" w:bidi="ar-SA"/>
    </w:rPr>
  </w:style>
  <w:style w:type="paragraph" w:customStyle="1" w:styleId="553">
    <w:name w:val="変更箇所"/>
    <w:hidden/>
    <w:semiHidden/>
    <w:qFormat/>
    <w:uiPriority w:val="0"/>
    <w:rPr>
      <w:rFonts w:ascii="Times New Roman" w:hAnsi="Times New Roman" w:eastAsia="MS Mincho" w:cs="Times New Roman"/>
      <w:lang w:val="en-GB" w:eastAsia="en-US" w:bidi="ar-SA"/>
    </w:rPr>
  </w:style>
  <w:style w:type="paragraph" w:customStyle="1" w:styleId="554">
    <w:name w:val="NB2"/>
    <w:basedOn w:val="113"/>
    <w:qFormat/>
    <w:uiPriority w:val="0"/>
    <w:rPr>
      <w:lang w:val="en-US" w:eastAsia="ko-KR"/>
    </w:rPr>
  </w:style>
  <w:style w:type="paragraph" w:customStyle="1" w:styleId="555">
    <w:name w:val="table entry"/>
    <w:basedOn w:val="1"/>
    <w:qFormat/>
    <w:uiPriority w:val="0"/>
    <w:pPr>
      <w:keepNext/>
      <w:spacing w:before="60" w:after="60"/>
    </w:pPr>
    <w:rPr>
      <w:rFonts w:ascii="Bookman Old Style" w:hAnsi="Bookman Old Style" w:eastAsia="宋体"/>
      <w:lang w:val="en-US" w:eastAsia="ko-KR"/>
    </w:rPr>
  </w:style>
  <w:style w:type="character" w:customStyle="1" w:styleId="556">
    <w:name w:val="Editor's Note Char"/>
    <w:qFormat/>
    <w:uiPriority w:val="0"/>
    <w:rPr>
      <w:rFonts w:ascii="Times New Roman" w:hAnsi="Times New Roman"/>
      <w:color w:val="FF0000"/>
      <w:lang w:val="en-GB" w:eastAsia="en-US"/>
    </w:rPr>
  </w:style>
  <w:style w:type="table" w:customStyle="1" w:styleId="557">
    <w:name w:val="Table Grid6"/>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558">
    <w:name w:val="TOC 93"/>
    <w:basedOn w:val="46"/>
    <w:qFormat/>
    <w:uiPriority w:val="0"/>
    <w:pPr>
      <w:overflowPunct w:val="0"/>
      <w:autoSpaceDE w:val="0"/>
      <w:autoSpaceDN w:val="0"/>
      <w:adjustRightInd w:val="0"/>
      <w:ind w:left="1418" w:hanging="1418"/>
      <w:textAlignment w:val="baseline"/>
    </w:pPr>
    <w:rPr>
      <w:rFonts w:eastAsia="MS Mincho"/>
      <w:lang w:val="en-US" w:eastAsia="ja-JP"/>
    </w:rPr>
  </w:style>
  <w:style w:type="paragraph" w:customStyle="1" w:styleId="559">
    <w:name w:val="Caption3"/>
    <w:basedOn w:val="1"/>
    <w:next w:val="1"/>
    <w:qFormat/>
    <w:uiPriority w:val="0"/>
    <w:pPr>
      <w:overflowPunct w:val="0"/>
      <w:autoSpaceDE w:val="0"/>
      <w:autoSpaceDN w:val="0"/>
      <w:adjustRightInd w:val="0"/>
      <w:spacing w:before="120" w:after="120"/>
      <w:textAlignment w:val="baseline"/>
    </w:pPr>
    <w:rPr>
      <w:rFonts w:eastAsia="MS Mincho"/>
      <w:b/>
      <w:lang w:eastAsia="ja-JP"/>
    </w:rPr>
  </w:style>
  <w:style w:type="paragraph" w:customStyle="1" w:styleId="560">
    <w:name w:val="Table of Figures3"/>
    <w:basedOn w:val="1"/>
    <w:next w:val="1"/>
    <w:qFormat/>
    <w:uiPriority w:val="0"/>
    <w:pPr>
      <w:overflowPunct w:val="0"/>
      <w:autoSpaceDE w:val="0"/>
      <w:autoSpaceDN w:val="0"/>
      <w:adjustRightInd w:val="0"/>
      <w:ind w:left="400" w:hanging="400"/>
      <w:jc w:val="center"/>
      <w:textAlignment w:val="baseline"/>
    </w:pPr>
    <w:rPr>
      <w:rFonts w:eastAsia="MS Mincho"/>
      <w:b/>
      <w:lang w:eastAsia="ja-JP"/>
    </w:rPr>
  </w:style>
  <w:style w:type="table" w:customStyle="1" w:styleId="561">
    <w:name w:val="Table Grid7"/>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562">
    <w:name w:val="正文1"/>
    <w:qFormat/>
    <w:uiPriority w:val="0"/>
    <w:pPr>
      <w:jc w:val="both"/>
    </w:pPr>
    <w:rPr>
      <w:rFonts w:ascii="宋体" w:hAnsi="宋体" w:eastAsia="宋体" w:cs="宋体"/>
      <w:kern w:val="2"/>
      <w:sz w:val="21"/>
      <w:szCs w:val="21"/>
      <w:lang w:val="en-US" w:eastAsia="zh-CN" w:bidi="ar-SA"/>
    </w:rPr>
  </w:style>
  <w:style w:type="paragraph" w:customStyle="1" w:styleId="563">
    <w:name w:val="font5"/>
    <w:basedOn w:val="1"/>
    <w:qFormat/>
    <w:uiPriority w:val="0"/>
    <w:pPr>
      <w:spacing w:before="100" w:beforeAutospacing="1" w:after="100" w:afterAutospacing="1"/>
    </w:pPr>
    <w:rPr>
      <w:rFonts w:ascii="Arial" w:hAnsi="Arial" w:cs="Arial"/>
      <w:color w:val="000000"/>
      <w:sz w:val="18"/>
      <w:szCs w:val="18"/>
      <w:lang w:val="fi-FI" w:eastAsia="fi-FI"/>
    </w:rPr>
  </w:style>
  <w:style w:type="paragraph" w:customStyle="1" w:styleId="564">
    <w:name w:val="xl65"/>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565">
    <w:name w:val="xl66"/>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66">
    <w:name w:val="xl67"/>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pPr>
    <w:rPr>
      <w:sz w:val="24"/>
      <w:szCs w:val="24"/>
      <w:lang w:val="fi-FI" w:eastAsia="fi-FI"/>
    </w:rPr>
  </w:style>
  <w:style w:type="paragraph" w:customStyle="1" w:styleId="567">
    <w:name w:val="xl68"/>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568">
    <w:name w:val="xl69"/>
    <w:basedOn w:val="1"/>
    <w:qFormat/>
    <w:uiPriority w:val="0"/>
    <w:pPr>
      <w:pBdr>
        <w:top w:val="single" w:color="auto" w:sz="4" w:space="0"/>
        <w:left w:val="single" w:color="auto" w:sz="4" w:space="31"/>
        <w:bottom w:val="single" w:color="auto" w:sz="4" w:space="0"/>
        <w:right w:val="single" w:color="auto" w:sz="4" w:space="0"/>
      </w:pBdr>
      <w:spacing w:before="100" w:beforeAutospacing="1" w:after="100" w:afterAutospacing="1"/>
      <w:ind w:firstLine="500" w:firstLineChars="500"/>
      <w:textAlignment w:val="center"/>
    </w:pPr>
    <w:rPr>
      <w:rFonts w:ascii="Arial" w:hAnsi="Arial" w:cs="Arial"/>
      <w:sz w:val="18"/>
      <w:szCs w:val="18"/>
      <w:lang w:val="fi-FI" w:eastAsia="fi-FI"/>
    </w:rPr>
  </w:style>
  <w:style w:type="paragraph" w:customStyle="1" w:styleId="569">
    <w:name w:val="xl70"/>
    <w:basedOn w:val="1"/>
    <w:qFormat/>
    <w:uiPriority w:val="0"/>
    <w:pPr>
      <w:pBdr>
        <w:top w:val="single" w:color="auto" w:sz="4" w:space="0"/>
        <w:left w:val="single" w:color="auto" w:sz="4" w:space="0"/>
        <w:bottom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70">
    <w:name w:val="xl71"/>
    <w:basedOn w:val="1"/>
    <w:qFormat/>
    <w:uiPriority w:val="0"/>
    <w:pPr>
      <w:pBdr>
        <w:top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71">
    <w:name w:val="xl72"/>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Arial" w:hAnsi="Arial" w:cs="Arial"/>
      <w:sz w:val="18"/>
      <w:szCs w:val="18"/>
      <w:lang w:val="fi-FI" w:eastAsia="fi-FI"/>
    </w:rPr>
  </w:style>
  <w:style w:type="paragraph" w:customStyle="1" w:styleId="572">
    <w:name w:val="xl73"/>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573">
    <w:name w:val="xl74"/>
    <w:basedOn w:val="1"/>
    <w:qFormat/>
    <w:uiPriority w:val="0"/>
    <w:pPr>
      <w:pBdr>
        <w:top w:val="single" w:color="auto" w:sz="4" w:space="0"/>
        <w:bottom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74">
    <w:name w:val="xl75"/>
    <w:basedOn w:val="1"/>
    <w:qFormat/>
    <w:uiPriority w:val="0"/>
    <w:pPr>
      <w:pBdr>
        <w:top w:val="single" w:color="auto" w:sz="4" w:space="0"/>
        <w:left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75">
    <w:name w:val="xl76"/>
    <w:basedOn w:val="1"/>
    <w:qFormat/>
    <w:uiPriority w:val="0"/>
    <w:pPr>
      <w:pBdr>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76">
    <w:name w:val="xl77"/>
    <w:basedOn w:val="1"/>
    <w:qFormat/>
    <w:uiPriority w:val="0"/>
    <w:pPr>
      <w:pBdr>
        <w:top w:val="single" w:color="auto" w:sz="4" w:space="0"/>
        <w:left w:val="single" w:color="auto" w:sz="4" w:space="0"/>
        <w:right w:val="single" w:color="auto" w:sz="4" w:space="0"/>
      </w:pBdr>
      <w:spacing w:before="100" w:beforeAutospacing="1" w:after="100" w:afterAutospacing="1"/>
      <w:jc w:val="center"/>
    </w:pPr>
    <w:rPr>
      <w:sz w:val="24"/>
      <w:szCs w:val="24"/>
      <w:lang w:val="fi-FI" w:eastAsia="fi-FI"/>
    </w:rPr>
  </w:style>
  <w:style w:type="paragraph" w:customStyle="1" w:styleId="577">
    <w:name w:val="xl78"/>
    <w:basedOn w:val="1"/>
    <w:qFormat/>
    <w:uiPriority w:val="0"/>
    <w:pPr>
      <w:pBdr>
        <w:left w:val="single" w:color="auto" w:sz="4" w:space="0"/>
        <w:bottom w:val="single" w:color="auto" w:sz="4" w:space="0"/>
        <w:right w:val="single" w:color="auto" w:sz="4" w:space="0"/>
      </w:pBdr>
      <w:spacing w:before="100" w:beforeAutospacing="1" w:after="100" w:afterAutospacing="1"/>
      <w:jc w:val="center"/>
    </w:pPr>
    <w:rPr>
      <w:sz w:val="24"/>
      <w:szCs w:val="24"/>
      <w:lang w:val="fi-FI" w:eastAsia="fi-FI"/>
    </w:rPr>
  </w:style>
  <w:style w:type="paragraph" w:customStyle="1" w:styleId="578">
    <w:name w:val="xl79"/>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79">
    <w:name w:val="xl80"/>
    <w:basedOn w:val="1"/>
    <w:qFormat/>
    <w:uiPriority w:val="0"/>
    <w:pPr>
      <w:pBdr>
        <w:top w:val="single" w:color="auto" w:sz="4" w:space="0"/>
        <w:left w:val="single" w:color="auto" w:sz="4" w:space="0"/>
        <w:right w:val="single" w:color="auto" w:sz="4" w:space="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580">
    <w:name w:val="xl81"/>
    <w:basedOn w:val="1"/>
    <w:qFormat/>
    <w:uiPriority w:val="0"/>
    <w:pPr>
      <w:pBdr>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581">
    <w:name w:val="xl82"/>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82">
    <w:name w:val="xl83"/>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pPr>
    <w:rPr>
      <w:sz w:val="24"/>
      <w:szCs w:val="24"/>
      <w:lang w:val="fi-FI" w:eastAsia="fi-FI"/>
    </w:rPr>
  </w:style>
  <w:style w:type="paragraph" w:customStyle="1" w:styleId="583">
    <w:name w:val="xl84"/>
    <w:basedOn w:val="1"/>
    <w:qFormat/>
    <w:uiPriority w:val="0"/>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584">
    <w:name w:val="xl85"/>
    <w:basedOn w:val="1"/>
    <w:qFormat/>
    <w:uiPriority w:val="0"/>
    <w:pPr>
      <w:pBdr>
        <w:bottom w:val="single" w:color="000000" w:sz="8" w:space="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585">
    <w:name w:val="xl86"/>
    <w:basedOn w:val="1"/>
    <w:qFormat/>
    <w:uiPriority w:val="0"/>
    <w:pPr>
      <w:pBdr>
        <w:bottom w:val="single" w:color="auto" w:sz="8" w:space="0"/>
        <w:right w:val="single" w:color="auto" w:sz="8"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86">
    <w:name w:val="Char Char6"/>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587">
    <w:name w:val="Intense Emphasis"/>
    <w:qFormat/>
    <w:uiPriority w:val="21"/>
    <w:rPr>
      <w:b/>
      <w:bCs/>
      <w:i/>
      <w:iCs/>
      <w:color w:val="4F81BD"/>
    </w:rPr>
  </w:style>
  <w:style w:type="character" w:customStyle="1" w:styleId="588">
    <w:name w:val="cap Char6"/>
    <w:qFormat/>
    <w:uiPriority w:val="0"/>
    <w:rPr>
      <w:b/>
      <w:lang w:val="en-GB" w:eastAsia="en-US" w:bidi="ar-SA"/>
    </w:rPr>
  </w:style>
  <w:style w:type="character" w:customStyle="1" w:styleId="589">
    <w:name w:val="HTML Preformatted Char"/>
    <w:basedOn w:val="75"/>
    <w:link w:val="65"/>
    <w:qFormat/>
    <w:uiPriority w:val="0"/>
    <w:rPr>
      <w:rFonts w:ascii="Courier New" w:hAnsi="Courier New" w:eastAsia="MS Mincho"/>
      <w:lang w:val="en-GB" w:eastAsia="zh-CN"/>
    </w:rPr>
  </w:style>
  <w:style w:type="table" w:customStyle="1" w:styleId="590">
    <w:name w:val="Table Grid7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1">
    <w:name w:val="Table Grid72"/>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2">
    <w:name w:val="Table Grid73"/>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3">
    <w:name w:val="Table Grid74"/>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4">
    <w:name w:val="Table Grid75"/>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5">
    <w:name w:val="Table Grid8"/>
    <w:basedOn w:val="71"/>
    <w:qFormat/>
    <w:uiPriority w:val="0"/>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6">
    <w:name w:val="Table Style11"/>
    <w:basedOn w:val="71"/>
    <w:qFormat/>
    <w:uiPriority w:val="0"/>
    <w:rPr>
      <w:rFonts w:ascii="Times New Roman" w:hAnsi="Times New Roman" w:eastAsia="MS Mincho"/>
      <w:lang w:val="en-US" w:eastAsia="en-US"/>
    </w:rPr>
  </w:style>
  <w:style w:type="table" w:customStyle="1" w:styleId="597">
    <w:name w:val="Table Grid51"/>
    <w:basedOn w:val="71"/>
    <w:qFormat/>
    <w:uiPriority w:val="0"/>
    <w:pPr>
      <w:spacing w:after="180"/>
    </w:pPr>
    <w:rPr>
      <w:rFonts w:ascii="Times New Roman" w:hAnsi="Times New Roman"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8">
    <w:name w:val="Table Grid61"/>
    <w:basedOn w:val="71"/>
    <w:qFormat/>
    <w:uiPriority w:val="0"/>
    <w:pPr>
      <w:spacing w:after="180"/>
    </w:pPr>
    <w:rPr>
      <w:rFonts w:ascii="Times New Roman" w:hAnsi="Times New Roman"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9">
    <w:name w:val="Table Grid76"/>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600">
    <w:name w:val="href"/>
    <w:basedOn w:val="75"/>
    <w:qFormat/>
    <w:uiPriority w:val="0"/>
  </w:style>
  <w:style w:type="paragraph" w:customStyle="1" w:styleId="601">
    <w:name w:val="Figure_title"/>
    <w:basedOn w:val="1"/>
    <w:next w:val="1"/>
    <w:qFormat/>
    <w:uiPriority w:val="0"/>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eastAsiaTheme="minorEastAsia"/>
      <w:b/>
    </w:rPr>
  </w:style>
  <w:style w:type="paragraph" w:customStyle="1" w:styleId="602">
    <w:name w:val="Figure_No"/>
    <w:basedOn w:val="1"/>
    <w:next w:val="1"/>
    <w:qFormat/>
    <w:uiPriority w:val="0"/>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603">
    <w:name w:val="Table_text"/>
    <w:basedOn w:val="1"/>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604">
    <w:name w:val="Table_legend"/>
    <w:basedOn w:val="1"/>
    <w:qFormat/>
    <w:uiPriority w:val="0"/>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605">
    <w:name w:val="Table_No"/>
    <w:basedOn w:val="1"/>
    <w:next w:val="1"/>
    <w:link w:val="775"/>
    <w:qFormat/>
    <w:uiPriority w:val="0"/>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606">
    <w:name w:val="Table_title"/>
    <w:basedOn w:val="1"/>
    <w:next w:val="603"/>
    <w:qFormat/>
    <w:uiPriority w:val="0"/>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eastAsiaTheme="minorEastAsia"/>
      <w:b/>
    </w:rPr>
  </w:style>
  <w:style w:type="paragraph" w:customStyle="1" w:styleId="607">
    <w:name w:val="Rientra1"/>
    <w:basedOn w:val="1"/>
    <w:qFormat/>
    <w:uiPriority w:val="99"/>
    <w:pPr>
      <w:numPr>
        <w:ilvl w:val="0"/>
        <w:numId w:val="17"/>
      </w:numPr>
      <w:tabs>
        <w:tab w:val="left" w:pos="0"/>
      </w:tabs>
      <w:suppressAutoHyphens/>
      <w:autoSpaceDN w:val="0"/>
      <w:spacing w:before="60" w:after="60"/>
      <w:jc w:val="both"/>
    </w:pPr>
    <w:rPr>
      <w:rFonts w:eastAsia="宋体"/>
    </w:rPr>
  </w:style>
  <w:style w:type="paragraph" w:customStyle="1" w:styleId="608">
    <w:name w:val="Table_fin"/>
    <w:basedOn w:val="1"/>
    <w:next w:val="1"/>
    <w:qFormat/>
    <w:uiPriority w:val="0"/>
    <w:pPr>
      <w:suppressAutoHyphens/>
      <w:autoSpaceDN w:val="0"/>
      <w:spacing w:after="0"/>
      <w:jc w:val="both"/>
    </w:pPr>
    <w:rPr>
      <w:rFonts w:eastAsia="Batang"/>
    </w:rPr>
  </w:style>
  <w:style w:type="paragraph" w:customStyle="1" w:styleId="609">
    <w:name w:val="enumlev3"/>
    <w:basedOn w:val="256"/>
    <w:qFormat/>
    <w:uiPriority w:val="0"/>
    <w:pPr>
      <w:tabs>
        <w:tab w:val="left" w:pos="1134"/>
        <w:tab w:val="left" w:pos="1871"/>
        <w:tab w:val="left" w:pos="2608"/>
        <w:tab w:val="left" w:pos="3345"/>
        <w:tab w:val="clear" w:pos="794"/>
        <w:tab w:val="clear" w:pos="1191"/>
        <w:tab w:val="clear" w:pos="1588"/>
        <w:tab w:val="clear" w:pos="1985"/>
      </w:tabs>
      <w:spacing w:before="80" w:after="0"/>
      <w:ind w:left="2268"/>
      <w:jc w:val="left"/>
    </w:pPr>
    <w:rPr>
      <w:sz w:val="24"/>
      <w:lang w:val="en-GB" w:eastAsia="en-US"/>
    </w:rPr>
  </w:style>
  <w:style w:type="character" w:customStyle="1" w:styleId="610">
    <w:name w:val="st"/>
    <w:basedOn w:val="75"/>
    <w:qFormat/>
    <w:uiPriority w:val="0"/>
  </w:style>
  <w:style w:type="paragraph" w:customStyle="1" w:styleId="611">
    <w:name w:val="tah"/>
    <w:basedOn w:val="1"/>
    <w:qFormat/>
    <w:uiPriority w:val="0"/>
    <w:pPr>
      <w:keepNext/>
      <w:spacing w:after="0"/>
      <w:jc w:val="center"/>
    </w:pPr>
    <w:rPr>
      <w:rFonts w:ascii="Arial" w:hAnsi="Arial" w:eastAsia="PMingLiU" w:cs="Arial"/>
      <w:b/>
      <w:bCs/>
      <w:sz w:val="18"/>
      <w:szCs w:val="18"/>
      <w:lang w:eastAsia="zh-TW"/>
    </w:rPr>
  </w:style>
  <w:style w:type="character" w:customStyle="1" w:styleId="612">
    <w:name w:val="st1"/>
    <w:basedOn w:val="75"/>
    <w:qFormat/>
    <w:uiPriority w:val="0"/>
  </w:style>
  <w:style w:type="paragraph" w:customStyle="1" w:styleId="613">
    <w:name w:val="Tdoc_Header_2"/>
    <w:basedOn w:val="1"/>
    <w:qFormat/>
    <w:uiPriority w:val="0"/>
    <w:pPr>
      <w:widowControl w:val="0"/>
      <w:tabs>
        <w:tab w:val="left" w:pos="1701"/>
        <w:tab w:val="right" w:pos="9072"/>
        <w:tab w:val="right" w:pos="10206"/>
      </w:tabs>
      <w:spacing w:after="0"/>
      <w:ind w:left="1440" w:hanging="1440"/>
      <w:jc w:val="both"/>
    </w:pPr>
    <w:rPr>
      <w:rFonts w:ascii="Arial" w:hAnsi="Arial" w:eastAsia="Batang"/>
      <w:b/>
      <w:sz w:val="18"/>
    </w:rPr>
  </w:style>
  <w:style w:type="table" w:customStyle="1" w:styleId="614">
    <w:name w:val="Table Grid22"/>
    <w:basedOn w:val="71"/>
    <w:qFormat/>
    <w:uiPriority w:val="0"/>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615">
    <w:name w:val="TN"/>
    <w:basedOn w:val="1"/>
    <w:qFormat/>
    <w:uiPriority w:val="0"/>
    <w:pPr>
      <w:keepNext/>
      <w:keepLines/>
      <w:spacing w:after="0"/>
      <w:ind w:left="851" w:hanging="851"/>
    </w:pPr>
    <w:rPr>
      <w:rFonts w:ascii="Arial" w:hAnsi="Arial" w:eastAsiaTheme="minorEastAsia"/>
      <w:sz w:val="18"/>
    </w:rPr>
  </w:style>
  <w:style w:type="table" w:customStyle="1" w:styleId="616">
    <w:name w:val="Tabellengitternetz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7">
    <w:name w:val="Tabellengitternetz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8">
    <w:name w:val="Tabellengitternetz3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9">
    <w:name w:val="Tabellengitternetz4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0">
    <w:name w:val="Tabellengitternetz5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1">
    <w:name w:val="Tabellengitternetz6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2">
    <w:name w:val="Tabellengitternetz7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3">
    <w:name w:val="Tabellengitternetz8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4">
    <w:name w:val="Tabellengitternetz9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5">
    <w:name w:val="Table Grid32"/>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6">
    <w:name w:val="网格型32"/>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7">
    <w:name w:val="网格型42"/>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8">
    <w:name w:val="Table Classic 22"/>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629">
    <w:name w:val="网格型31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0">
    <w:name w:val="网格型41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1">
    <w:name w:val="Table Classic 21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paragraph" w:customStyle="1" w:styleId="632">
    <w:name w:val="修订3"/>
    <w:hidden/>
    <w:semiHidden/>
    <w:qFormat/>
    <w:uiPriority w:val="0"/>
    <w:rPr>
      <w:rFonts w:ascii="Times New Roman" w:hAnsi="Times New Roman" w:eastAsia="Batang" w:cs="Times New Roman"/>
      <w:lang w:val="en-GB" w:eastAsia="en-US" w:bidi="ar-SA"/>
    </w:rPr>
  </w:style>
  <w:style w:type="paragraph" w:customStyle="1" w:styleId="633">
    <w:name w:val="_Style 95"/>
    <w:semiHidden/>
    <w:qFormat/>
    <w:uiPriority w:val="99"/>
    <w:pPr>
      <w:spacing w:after="160" w:line="256" w:lineRule="auto"/>
    </w:pPr>
    <w:rPr>
      <w:rFonts w:ascii="CG Times (WN)" w:hAnsi="CG Times (WN)" w:eastAsia="Times New Roman" w:cs="Times New Roman"/>
      <w:lang w:val="en-GB" w:eastAsia="en-US" w:bidi="ar-SA"/>
    </w:rPr>
  </w:style>
  <w:style w:type="character" w:customStyle="1" w:styleId="634">
    <w:name w:val="_Style 115"/>
    <w:qFormat/>
    <w:uiPriority w:val="31"/>
    <w:rPr>
      <w:smallCaps/>
      <w:color w:val="5A5A5A"/>
    </w:rPr>
  </w:style>
  <w:style w:type="paragraph" w:customStyle="1" w:styleId="635">
    <w:name w:val="_Style 91"/>
    <w:semiHidden/>
    <w:qFormat/>
    <w:uiPriority w:val="99"/>
    <w:pPr>
      <w:spacing w:after="160" w:line="259" w:lineRule="auto"/>
    </w:pPr>
    <w:rPr>
      <w:rFonts w:ascii="CG Times (WN)" w:hAnsi="CG Times (WN)" w:eastAsia="Times New Roman" w:cs="Times New Roman"/>
      <w:lang w:val="en-GB" w:eastAsia="en-US" w:bidi="ar-SA"/>
    </w:rPr>
  </w:style>
  <w:style w:type="character" w:customStyle="1" w:styleId="636">
    <w:name w:val="_Style 104"/>
    <w:qFormat/>
    <w:uiPriority w:val="31"/>
    <w:rPr>
      <w:smallCaps/>
      <w:color w:val="5A5A5A"/>
    </w:rPr>
  </w:style>
  <w:style w:type="paragraph" w:customStyle="1" w:styleId="637">
    <w:name w:val="TOC 94"/>
    <w:basedOn w:val="46"/>
    <w:qFormat/>
    <w:uiPriority w:val="0"/>
    <w:pPr>
      <w:overflowPunct w:val="0"/>
      <w:autoSpaceDE w:val="0"/>
      <w:autoSpaceDN w:val="0"/>
      <w:adjustRightInd w:val="0"/>
      <w:ind w:left="1418" w:hanging="1418"/>
      <w:textAlignment w:val="baseline"/>
    </w:pPr>
    <w:rPr>
      <w:rFonts w:eastAsia="MS Mincho"/>
      <w:lang w:eastAsia="en-GB"/>
    </w:rPr>
  </w:style>
  <w:style w:type="paragraph" w:customStyle="1" w:styleId="638">
    <w:name w:val="Caption4"/>
    <w:basedOn w:val="1"/>
    <w:next w:val="1"/>
    <w:qFormat/>
    <w:uiPriority w:val="0"/>
    <w:pPr>
      <w:overflowPunct w:val="0"/>
      <w:autoSpaceDE w:val="0"/>
      <w:autoSpaceDN w:val="0"/>
      <w:adjustRightInd w:val="0"/>
      <w:spacing w:before="120" w:after="120"/>
      <w:textAlignment w:val="baseline"/>
    </w:pPr>
    <w:rPr>
      <w:rFonts w:eastAsia="MS Mincho"/>
      <w:b/>
      <w:lang w:eastAsia="en-GB"/>
    </w:rPr>
  </w:style>
  <w:style w:type="paragraph" w:customStyle="1" w:styleId="639">
    <w:name w:val="Table of Figures4"/>
    <w:basedOn w:val="1"/>
    <w:next w:val="1"/>
    <w:qFormat/>
    <w:uiPriority w:val="0"/>
    <w:pPr>
      <w:overflowPunct w:val="0"/>
      <w:autoSpaceDE w:val="0"/>
      <w:autoSpaceDN w:val="0"/>
      <w:adjustRightInd w:val="0"/>
      <w:ind w:left="400" w:hanging="400"/>
      <w:jc w:val="center"/>
      <w:textAlignment w:val="baseline"/>
    </w:pPr>
    <w:rPr>
      <w:rFonts w:eastAsia="MS Mincho"/>
      <w:b/>
      <w:lang w:eastAsia="en-GB"/>
    </w:rPr>
  </w:style>
  <w:style w:type="paragraph" w:customStyle="1" w:styleId="640">
    <w:name w:val="tac0"/>
    <w:basedOn w:val="1"/>
    <w:qFormat/>
    <w:uiPriority w:val="0"/>
    <w:pPr>
      <w:keepNext/>
      <w:spacing w:after="0"/>
      <w:jc w:val="center"/>
    </w:pPr>
    <w:rPr>
      <w:rFonts w:ascii="Arial" w:hAnsi="Arial" w:eastAsia="Calibri" w:cs="Arial"/>
      <w:lang w:val="fi-FI" w:eastAsia="fi-FI"/>
    </w:rPr>
  </w:style>
  <w:style w:type="table" w:customStyle="1" w:styleId="641">
    <w:name w:val="Table Grid9"/>
    <w:basedOn w:val="71"/>
    <w:qFormat/>
    <w:uiPriority w:val="0"/>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2">
    <w:name w:val="Table Grid13"/>
    <w:basedOn w:val="71"/>
    <w:qFormat/>
    <w:uiPriority w:val="39"/>
    <w:pPr>
      <w:spacing w:after="180"/>
    </w:pPr>
    <w:rPr>
      <w:rFonts w:ascii="Times New Roman" w:hAnsi="Times New Roman"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3">
    <w:name w:val="Table Grid42"/>
    <w:basedOn w:val="71"/>
    <w:qFormat/>
    <w:uiPriority w:val="0"/>
    <w:pPr>
      <w:spacing w:after="180"/>
    </w:pPr>
    <w:rPr>
      <w:rFonts w:ascii="Times New Roman" w:hAnsi="Times New Roman"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4">
    <w:name w:val="Table Grid81"/>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5">
    <w:name w:val="Table Grid112"/>
    <w:basedOn w:val="71"/>
    <w:qFormat/>
    <w:uiPriority w:val="39"/>
    <w:pPr>
      <w:spacing w:after="180"/>
    </w:pPr>
    <w:rPr>
      <w:rFonts w:ascii="Times New Roman" w:hAnsi="Times New Roman"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6">
    <w:name w:val="Tabellengitternetz1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7">
    <w:name w:val="Tabellengitternetz2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8">
    <w:name w:val="Tabellengitternetz3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9">
    <w:name w:val="Tabellengitternetz4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0">
    <w:name w:val="Tabellengitternetz5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1">
    <w:name w:val="Tabellengitternetz6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2">
    <w:name w:val="Tabellengitternetz7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3">
    <w:name w:val="Tabellengitternetz8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4">
    <w:name w:val="Tabellengitternetz9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5">
    <w:name w:val="Table Grid411"/>
    <w:basedOn w:val="71"/>
    <w:qFormat/>
    <w:uiPriority w:val="0"/>
    <w:pPr>
      <w:spacing w:after="180"/>
    </w:pPr>
    <w:rPr>
      <w:rFonts w:ascii="Times New Roman" w:hAnsi="Times New Roman"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6">
    <w:name w:val="Table Grid122"/>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7">
    <w:name w:val="Table Grid221"/>
    <w:basedOn w:val="71"/>
    <w:qFormat/>
    <w:uiPriority w:val="39"/>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8">
    <w:name w:val="Table Grid1112"/>
    <w:basedOn w:val="71"/>
    <w:qFormat/>
    <w:uiPriority w:val="0"/>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659">
    <w:name w:val="Unresolved Mention3"/>
    <w:basedOn w:val="75"/>
    <w:unhideWhenUsed/>
    <w:qFormat/>
    <w:uiPriority w:val="99"/>
    <w:rPr>
      <w:color w:val="605E5C"/>
      <w:shd w:val="clear" w:color="auto" w:fill="E1DFDD"/>
    </w:rPr>
  </w:style>
  <w:style w:type="table" w:customStyle="1" w:styleId="660">
    <w:name w:val="Table Grid10"/>
    <w:basedOn w:val="71"/>
    <w:qFormat/>
    <w:uiPriority w:val="0"/>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1">
    <w:name w:val="Table Grid14"/>
    <w:basedOn w:val="71"/>
    <w:qFormat/>
    <w:uiPriority w:val="39"/>
    <w:pPr>
      <w:spacing w:after="180"/>
    </w:pPr>
    <w:rPr>
      <w:rFonts w:ascii="Times New Roman" w:hAnsi="Times New Roman"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2">
    <w:name w:val="Table Grid23"/>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3">
    <w:name w:val="Table Grid33"/>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4">
    <w:name w:val="Table Grid43"/>
    <w:basedOn w:val="71"/>
    <w:qFormat/>
    <w:uiPriority w:val="0"/>
    <w:pPr>
      <w:spacing w:after="180"/>
    </w:pPr>
    <w:rPr>
      <w:rFonts w:ascii="Times New Roman" w:hAnsi="Times New Roman"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5">
    <w:name w:val="Table Grid52"/>
    <w:basedOn w:val="71"/>
    <w:qFormat/>
    <w:uiPriority w:val="39"/>
    <w:pPr>
      <w:spacing w:after="180"/>
    </w:pPr>
    <w:rPr>
      <w:rFonts w:ascii="Times New Roman" w:hAnsi="Times New Roman"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6">
    <w:name w:val="Table Grid62"/>
    <w:basedOn w:val="71"/>
    <w:qFormat/>
    <w:uiPriority w:val="0"/>
    <w:pPr>
      <w:spacing w:after="180"/>
    </w:pPr>
    <w:rPr>
      <w:rFonts w:ascii="Times New Roman" w:hAnsi="Times New Roman"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7">
    <w:name w:val="Table Grid82"/>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8">
    <w:name w:val="Table Grid113"/>
    <w:basedOn w:val="71"/>
    <w:qFormat/>
    <w:uiPriority w:val="39"/>
    <w:pPr>
      <w:spacing w:after="180"/>
    </w:pPr>
    <w:rPr>
      <w:rFonts w:ascii="Times New Roman" w:hAnsi="Times New Roman"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9">
    <w:name w:val="Tabellengitternetz1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0">
    <w:name w:val="Tabellengitternetz2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1">
    <w:name w:val="Tabellengitternetz3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2">
    <w:name w:val="Tabellengitternetz4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3">
    <w:name w:val="Tabellengitternetz5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4">
    <w:name w:val="Tabellengitternetz6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5">
    <w:name w:val="Tabellengitternetz7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6">
    <w:name w:val="Tabellengitternetz8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7">
    <w:name w:val="Tabellengitternetz9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8">
    <w:name w:val="Table Grid412"/>
    <w:basedOn w:val="71"/>
    <w:qFormat/>
    <w:uiPriority w:val="0"/>
    <w:pPr>
      <w:spacing w:after="180"/>
    </w:pPr>
    <w:rPr>
      <w:rFonts w:ascii="Times New Roman" w:hAnsi="Times New Roman"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9">
    <w:name w:val="Table Grid123"/>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0">
    <w:name w:val="Table Grid222"/>
    <w:basedOn w:val="71"/>
    <w:qFormat/>
    <w:uiPriority w:val="39"/>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1">
    <w:name w:val="Table Grid1113"/>
    <w:basedOn w:val="71"/>
    <w:qFormat/>
    <w:uiPriority w:val="0"/>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2">
    <w:name w:val="Table Grid15"/>
    <w:basedOn w:val="71"/>
    <w:qFormat/>
    <w:uiPriority w:val="0"/>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3">
    <w:name w:val="Table Grid16"/>
    <w:basedOn w:val="71"/>
    <w:qFormat/>
    <w:uiPriority w:val="39"/>
    <w:pPr>
      <w:spacing w:after="180"/>
    </w:pPr>
    <w:rPr>
      <w:rFonts w:ascii="Times New Roman" w:hAnsi="Times New Roman"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4">
    <w:name w:val="Table Grid24"/>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5">
    <w:name w:val="Table Grid34"/>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6">
    <w:name w:val="Table Grid44"/>
    <w:basedOn w:val="71"/>
    <w:qFormat/>
    <w:uiPriority w:val="0"/>
    <w:pPr>
      <w:spacing w:after="180"/>
    </w:pPr>
    <w:rPr>
      <w:rFonts w:ascii="Times New Roman" w:hAnsi="Times New Roman"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7">
    <w:name w:val="Table Grid53"/>
    <w:basedOn w:val="71"/>
    <w:qFormat/>
    <w:uiPriority w:val="39"/>
    <w:pPr>
      <w:spacing w:after="180"/>
    </w:pPr>
    <w:rPr>
      <w:rFonts w:ascii="Times New Roman" w:hAnsi="Times New Roman"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8">
    <w:name w:val="Table Grid63"/>
    <w:basedOn w:val="71"/>
    <w:qFormat/>
    <w:uiPriority w:val="0"/>
    <w:pPr>
      <w:spacing w:after="180"/>
    </w:pPr>
    <w:rPr>
      <w:rFonts w:ascii="Times New Roman" w:hAnsi="Times New Roman"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9">
    <w:name w:val="Table Grid83"/>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0">
    <w:name w:val="Table Grid114"/>
    <w:basedOn w:val="71"/>
    <w:qFormat/>
    <w:uiPriority w:val="39"/>
    <w:pPr>
      <w:spacing w:after="180"/>
    </w:pPr>
    <w:rPr>
      <w:rFonts w:ascii="Times New Roman" w:hAnsi="Times New Roman"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1">
    <w:name w:val="Tabellengitternetz11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2">
    <w:name w:val="Tabellengitternetz21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3">
    <w:name w:val="Tabellengitternetz31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4">
    <w:name w:val="Tabellengitternetz41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5">
    <w:name w:val="Tabellengitternetz51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6">
    <w:name w:val="Tabellengitternetz61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7">
    <w:name w:val="Tabellengitternetz71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8">
    <w:name w:val="Tabellengitternetz81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9">
    <w:name w:val="Tabellengitternetz91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0">
    <w:name w:val="Table Grid413"/>
    <w:basedOn w:val="71"/>
    <w:qFormat/>
    <w:uiPriority w:val="0"/>
    <w:pPr>
      <w:spacing w:after="180"/>
    </w:pPr>
    <w:rPr>
      <w:rFonts w:ascii="Times New Roman" w:hAnsi="Times New Roman"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1">
    <w:name w:val="Table Grid124"/>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2">
    <w:name w:val="Table Grid223"/>
    <w:basedOn w:val="71"/>
    <w:qFormat/>
    <w:uiPriority w:val="39"/>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3">
    <w:name w:val="Table Grid1114"/>
    <w:basedOn w:val="71"/>
    <w:qFormat/>
    <w:uiPriority w:val="0"/>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4">
    <w:name w:val="网格型1"/>
    <w:basedOn w:val="71"/>
    <w:qFormat/>
    <w:uiPriority w:val="0"/>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5">
    <w:name w:val="古典型 2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paragraph" w:customStyle="1" w:styleId="706">
    <w:name w:val="_Style 88"/>
    <w:semiHidden/>
    <w:qFormat/>
    <w:uiPriority w:val="99"/>
    <w:pPr>
      <w:spacing w:after="160" w:line="259" w:lineRule="auto"/>
    </w:pPr>
    <w:rPr>
      <w:rFonts w:ascii="Times New Roman" w:hAnsi="Times New Roman" w:eastAsia="MS Mincho" w:cs="Times New Roman"/>
      <w:lang w:val="en-GB" w:eastAsia="en-US" w:bidi="ar-SA"/>
    </w:rPr>
  </w:style>
  <w:style w:type="character" w:customStyle="1" w:styleId="707">
    <w:name w:val="_Style 105"/>
    <w:qFormat/>
    <w:uiPriority w:val="31"/>
    <w:rPr>
      <w:smallCaps/>
      <w:color w:val="5A5A5A"/>
    </w:rPr>
  </w:style>
  <w:style w:type="paragraph" w:customStyle="1" w:styleId="708">
    <w:name w:val="_Style 90"/>
    <w:semiHidden/>
    <w:qFormat/>
    <w:uiPriority w:val="99"/>
    <w:pPr>
      <w:spacing w:after="160" w:line="259" w:lineRule="auto"/>
    </w:pPr>
    <w:rPr>
      <w:rFonts w:ascii="Times New Roman" w:hAnsi="Times New Roman" w:eastAsia="MS Mincho" w:cs="Times New Roman"/>
      <w:lang w:val="en-GB" w:eastAsia="en-US" w:bidi="ar-SA"/>
    </w:rPr>
  </w:style>
  <w:style w:type="character" w:customStyle="1" w:styleId="709">
    <w:name w:val="_Style 113"/>
    <w:qFormat/>
    <w:uiPriority w:val="31"/>
    <w:rPr>
      <w:smallCaps/>
      <w:color w:val="5A5A5A"/>
    </w:rPr>
  </w:style>
  <w:style w:type="table" w:customStyle="1" w:styleId="710">
    <w:name w:val="Table Grid25"/>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711">
    <w:name w:val="Char Char1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712">
    <w:name w:val="_Style 79"/>
    <w:semiHidden/>
    <w:qFormat/>
    <w:uiPriority w:val="99"/>
    <w:pPr>
      <w:spacing w:after="160" w:line="259" w:lineRule="auto"/>
    </w:pPr>
    <w:rPr>
      <w:rFonts w:ascii="Times New Roman" w:hAnsi="Times New Roman" w:eastAsia="MS Mincho" w:cs="Times New Roman"/>
      <w:lang w:val="en-GB" w:eastAsia="en-US" w:bidi="ar-SA"/>
    </w:rPr>
  </w:style>
  <w:style w:type="paragraph" w:customStyle="1" w:styleId="713">
    <w:name w:val="変更箇所1"/>
    <w:semiHidden/>
    <w:qFormat/>
    <w:uiPriority w:val="0"/>
    <w:pPr>
      <w:autoSpaceDN w:val="0"/>
    </w:pPr>
    <w:rPr>
      <w:rFonts w:ascii="Times New Roman" w:hAnsi="Times New Roman" w:eastAsia="MS Mincho" w:cs="Times New Roman"/>
      <w:lang w:val="en-GB" w:eastAsia="en-US" w:bidi="ar-SA"/>
    </w:rPr>
  </w:style>
  <w:style w:type="paragraph" w:customStyle="1" w:styleId="714">
    <w:name w:val="変更箇所2"/>
    <w:semiHidden/>
    <w:qFormat/>
    <w:uiPriority w:val="0"/>
    <w:pPr>
      <w:autoSpaceDN w:val="0"/>
    </w:pPr>
    <w:rPr>
      <w:rFonts w:ascii="Times New Roman" w:hAnsi="Times New Roman" w:eastAsia="MS Mincho" w:cs="Times New Roman"/>
      <w:lang w:val="en-GB" w:eastAsia="en-US" w:bidi="ar-SA"/>
    </w:rPr>
  </w:style>
  <w:style w:type="table" w:customStyle="1" w:styleId="715">
    <w:name w:val="Tabellenraster1"/>
    <w:basedOn w:val="71"/>
    <w:qFormat/>
    <w:uiPriority w:val="0"/>
    <w:rPr>
      <w:rFonts w:eastAsia="宋体"/>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716">
    <w:name w:val="Figure Title Char"/>
    <w:qFormat/>
    <w:uiPriority w:val="0"/>
    <w:rPr>
      <w:rFonts w:ascii="Arial" w:hAnsi="Arial"/>
      <w:lang w:val="en-GB" w:eastAsia="en-US" w:bidi="ar-SA"/>
    </w:rPr>
  </w:style>
  <w:style w:type="character" w:customStyle="1" w:styleId="717">
    <w:name w:val="p1"/>
    <w:qFormat/>
    <w:uiPriority w:val="0"/>
  </w:style>
  <w:style w:type="character" w:customStyle="1" w:styleId="718">
    <w:name w:val="e-031"/>
    <w:qFormat/>
    <w:uiPriority w:val="0"/>
    <w:rPr>
      <w:i/>
      <w:iCs/>
    </w:rPr>
  </w:style>
  <w:style w:type="paragraph" w:customStyle="1" w:styleId="719">
    <w:name w:val="Revision1"/>
    <w:hidden/>
    <w:semiHidden/>
    <w:qFormat/>
    <w:uiPriority w:val="99"/>
    <w:rPr>
      <w:rFonts w:ascii="Times New Roman" w:hAnsi="Times New Roman" w:eastAsia="Batang" w:cs="Times New Roman"/>
      <w:lang w:val="en-GB" w:eastAsia="en-US" w:bidi="ar-SA"/>
    </w:rPr>
  </w:style>
  <w:style w:type="character" w:customStyle="1" w:styleId="720">
    <w:name w:val="hps"/>
    <w:qFormat/>
    <w:uiPriority w:val="0"/>
  </w:style>
  <w:style w:type="character" w:customStyle="1" w:styleId="721">
    <w:name w:val="Intense Emphasis1"/>
    <w:basedOn w:val="75"/>
    <w:qFormat/>
    <w:uiPriority w:val="21"/>
    <w:rPr>
      <w:b/>
      <w:bCs/>
      <w:i/>
      <w:iCs/>
      <w:color w:val="4F81BD"/>
    </w:rPr>
  </w:style>
  <w:style w:type="character" w:customStyle="1" w:styleId="722">
    <w:name w:val="Editor's Note Char1"/>
    <w:qFormat/>
    <w:uiPriority w:val="0"/>
    <w:rPr>
      <w:rFonts w:ascii="Times New Roman" w:hAnsi="Times New Roman"/>
      <w:color w:val="FF0000"/>
      <w:lang w:val="en-GB" w:eastAsia="en-US"/>
    </w:rPr>
  </w:style>
  <w:style w:type="paragraph" w:customStyle="1" w:styleId="723">
    <w:name w:val="修订111"/>
    <w:hidden/>
    <w:semiHidden/>
    <w:qFormat/>
    <w:uiPriority w:val="99"/>
    <w:rPr>
      <w:rFonts w:ascii="Times New Roman" w:hAnsi="Times New Roman" w:eastAsia="Batang" w:cs="Times New Roman"/>
      <w:lang w:val="en-GB" w:eastAsia="en-US" w:bidi="ar-SA"/>
    </w:rPr>
  </w:style>
  <w:style w:type="character" w:customStyle="1" w:styleId="724">
    <w:name w:val="TAH Char"/>
    <w:qFormat/>
    <w:locked/>
    <w:uiPriority w:val="0"/>
    <w:rPr>
      <w:rFonts w:ascii="Arial" w:hAnsi="Arial" w:cs="Arial"/>
      <w:b/>
      <w:sz w:val="18"/>
      <w:lang w:val="en-GB"/>
    </w:rPr>
  </w:style>
  <w:style w:type="character" w:customStyle="1" w:styleId="725">
    <w:name w:val="Intense Emphasis2"/>
    <w:qFormat/>
    <w:uiPriority w:val="21"/>
    <w:rPr>
      <w:b/>
      <w:bCs/>
      <w:i/>
      <w:iCs/>
      <w:color w:val="4F81BD"/>
    </w:rPr>
  </w:style>
  <w:style w:type="paragraph" w:customStyle="1" w:styleId="726">
    <w:name w:val="TOC Heading1"/>
    <w:basedOn w:val="3"/>
    <w:next w:val="1"/>
    <w:unhideWhenUsed/>
    <w:qFormat/>
    <w:uiPriority w:val="39"/>
    <w:pPr>
      <w:pBdr>
        <w:top w:val="none" w:color="auto" w:sz="0" w:space="0"/>
      </w:pBdr>
      <w:overflowPunct w:val="0"/>
      <w:autoSpaceDE w:val="0"/>
      <w:autoSpaceDN w:val="0"/>
      <w:adjustRightInd w:val="0"/>
      <w:spacing w:before="480" w:after="0" w:line="276" w:lineRule="auto"/>
      <w:ind w:left="0" w:firstLine="0"/>
      <w:textAlignment w:val="baseline"/>
      <w:outlineLvl w:val="9"/>
    </w:pPr>
    <w:rPr>
      <w:rFonts w:ascii="Cambria" w:hAnsi="Cambria" w:eastAsiaTheme="minorEastAsia"/>
      <w:b/>
      <w:bCs/>
      <w:color w:val="365F91"/>
      <w:sz w:val="28"/>
      <w:szCs w:val="28"/>
      <w:lang w:val="en-US"/>
    </w:rPr>
  </w:style>
  <w:style w:type="character" w:customStyle="1" w:styleId="727">
    <w:name w:val="normaltextrun"/>
    <w:basedOn w:val="75"/>
    <w:qFormat/>
    <w:uiPriority w:val="0"/>
  </w:style>
  <w:style w:type="character" w:customStyle="1" w:styleId="728">
    <w:name w:val="search-word-mail"/>
    <w:qFormat/>
    <w:uiPriority w:val="0"/>
  </w:style>
  <w:style w:type="character" w:customStyle="1" w:styleId="729">
    <w:name w:val="Subtle Reference1"/>
    <w:qFormat/>
    <w:uiPriority w:val="31"/>
    <w:rPr>
      <w:smallCaps/>
      <w:color w:val="5A5A5A"/>
    </w:rPr>
  </w:style>
  <w:style w:type="character" w:customStyle="1" w:styleId="730">
    <w:name w:val="脚注文本 Char1"/>
    <w:basedOn w:val="75"/>
    <w:semiHidden/>
    <w:qFormat/>
    <w:uiPriority w:val="0"/>
    <w:rPr>
      <w:rFonts w:ascii="Times New Roman" w:hAnsi="Times New Roman" w:eastAsia="Times New Roman"/>
      <w:sz w:val="18"/>
      <w:szCs w:val="18"/>
      <w:lang w:val="en-GB" w:eastAsia="en-GB"/>
    </w:rPr>
  </w:style>
  <w:style w:type="character" w:customStyle="1" w:styleId="731">
    <w:name w:val="word"/>
    <w:basedOn w:val="75"/>
    <w:qFormat/>
    <w:uiPriority w:val="0"/>
  </w:style>
  <w:style w:type="character" w:customStyle="1" w:styleId="732">
    <w:name w:val="未处理的提及1"/>
    <w:basedOn w:val="75"/>
    <w:semiHidden/>
    <w:qFormat/>
    <w:uiPriority w:val="99"/>
    <w:rPr>
      <w:color w:val="605E5C"/>
      <w:shd w:val="clear" w:color="auto" w:fill="E1DFDD"/>
    </w:rPr>
  </w:style>
  <w:style w:type="character" w:customStyle="1" w:styleId="733">
    <w:name w:val="首标题"/>
    <w:qFormat/>
    <w:uiPriority w:val="0"/>
    <w:rPr>
      <w:rFonts w:ascii="Arial" w:hAnsi="Arial" w:eastAsia="宋体"/>
      <w:sz w:val="24"/>
      <w:lang w:val="en-US" w:eastAsia="zh-CN" w:bidi="ar-SA"/>
    </w:rPr>
  </w:style>
  <w:style w:type="character" w:customStyle="1" w:styleId="734">
    <w:name w:val="B1+ Car"/>
    <w:link w:val="132"/>
    <w:qFormat/>
    <w:uiPriority w:val="0"/>
    <w:rPr>
      <w:rFonts w:ascii="Times New Roman" w:hAnsi="Times New Roman" w:eastAsia="MS Mincho"/>
      <w:lang w:val="en-GB" w:eastAsia="en-GB"/>
    </w:rPr>
  </w:style>
  <w:style w:type="character" w:customStyle="1" w:styleId="735">
    <w:name w:val="Header Char1"/>
    <w:basedOn w:val="75"/>
    <w:semiHidden/>
    <w:qFormat/>
    <w:uiPriority w:val="0"/>
    <w:rPr>
      <w:rFonts w:ascii="Times New Roman" w:hAnsi="Times New Roman"/>
      <w:lang w:val="en-GB" w:eastAsia="en-US"/>
    </w:rPr>
  </w:style>
  <w:style w:type="character" w:customStyle="1" w:styleId="736">
    <w:name w:val="Unresolved Mention4"/>
    <w:basedOn w:val="75"/>
    <w:unhideWhenUsed/>
    <w:qFormat/>
    <w:uiPriority w:val="99"/>
    <w:rPr>
      <w:color w:val="605E5C"/>
      <w:shd w:val="clear" w:color="auto" w:fill="E1DFDD"/>
    </w:rPr>
  </w:style>
  <w:style w:type="paragraph" w:customStyle="1" w:styleId="737">
    <w:name w:val="_Style 86"/>
    <w:semiHidden/>
    <w:qFormat/>
    <w:uiPriority w:val="99"/>
    <w:pPr>
      <w:spacing w:after="160" w:line="259" w:lineRule="auto"/>
    </w:pPr>
    <w:rPr>
      <w:rFonts w:ascii="Times New Roman" w:hAnsi="Times New Roman" w:eastAsia="MS Mincho" w:cs="Times New Roman"/>
      <w:lang w:val="en-GB" w:eastAsia="en-US" w:bidi="ar-SA"/>
    </w:rPr>
  </w:style>
  <w:style w:type="paragraph" w:customStyle="1" w:styleId="738">
    <w:name w:val="tah0"/>
    <w:basedOn w:val="1"/>
    <w:qFormat/>
    <w:uiPriority w:val="0"/>
    <w:pPr>
      <w:keepNext/>
      <w:widowControl w:val="0"/>
      <w:spacing w:after="0"/>
      <w:jc w:val="center"/>
    </w:pPr>
    <w:rPr>
      <w:rFonts w:ascii="Intel Clear" w:hAnsi="Intel Clear" w:cs="Intel Clear"/>
      <w:b/>
      <w:bCs/>
      <w:kern w:val="2"/>
      <w:sz w:val="21"/>
      <w:szCs w:val="22"/>
      <w:lang w:val="fi-FI" w:eastAsia="fi-FI"/>
    </w:rPr>
  </w:style>
  <w:style w:type="paragraph" w:customStyle="1" w:styleId="739">
    <w:name w:val="arial"/>
    <w:basedOn w:val="93"/>
    <w:qFormat/>
    <w:uiPriority w:val="0"/>
    <w:pPr>
      <w:overflowPunct w:val="0"/>
      <w:autoSpaceDE w:val="0"/>
      <w:autoSpaceDN w:val="0"/>
      <w:adjustRightInd w:val="0"/>
      <w:textAlignment w:val="baseline"/>
    </w:pPr>
    <w:rPr>
      <w:lang w:eastAsia="en-GB"/>
    </w:rPr>
  </w:style>
  <w:style w:type="character" w:customStyle="1" w:styleId="740">
    <w:name w:val="明显强调2"/>
    <w:qFormat/>
    <w:uiPriority w:val="21"/>
    <w:rPr>
      <w:b/>
      <w:bCs/>
      <w:i/>
      <w:iCs/>
      <w:color w:val="4F81BD"/>
    </w:rPr>
  </w:style>
  <w:style w:type="paragraph" w:customStyle="1" w:styleId="741">
    <w:name w:val="修订12"/>
    <w:hidden/>
    <w:semiHidden/>
    <w:qFormat/>
    <w:uiPriority w:val="0"/>
    <w:rPr>
      <w:rFonts w:ascii="Times New Roman" w:hAnsi="Times New Roman" w:eastAsia="Batang" w:cs="Times New Roman"/>
      <w:lang w:val="en-GB" w:eastAsia="en-US" w:bidi="ar-SA"/>
    </w:rPr>
  </w:style>
  <w:style w:type="character" w:customStyle="1" w:styleId="742">
    <w:name w:val="Macro Text Char"/>
    <w:basedOn w:val="75"/>
    <w:link w:val="2"/>
    <w:qFormat/>
    <w:uiPriority w:val="99"/>
    <w:rPr>
      <w:rFonts w:ascii="Courier New" w:hAnsi="Courier New" w:eastAsia="宋体"/>
      <w:kern w:val="2"/>
      <w:sz w:val="24"/>
      <w:lang w:val="en-US" w:eastAsia="zh-CN"/>
    </w:rPr>
  </w:style>
  <w:style w:type="paragraph" w:customStyle="1" w:styleId="743">
    <w:name w:val="参考资料列表"/>
    <w:basedOn w:val="15"/>
    <w:link w:val="744"/>
    <w:qFormat/>
    <w:uiPriority w:val="0"/>
    <w:pPr>
      <w:overflowPunct w:val="0"/>
      <w:autoSpaceDE w:val="0"/>
      <w:autoSpaceDN w:val="0"/>
      <w:adjustRightInd w:val="0"/>
      <w:spacing w:before="80" w:after="80"/>
      <w:ind w:left="680" w:hanging="567"/>
      <w:jc w:val="both"/>
      <w:textAlignment w:val="baseline"/>
    </w:pPr>
    <w:rPr>
      <w:rFonts w:eastAsia="宋体"/>
      <w:sz w:val="21"/>
      <w:szCs w:val="22"/>
      <w:lang w:eastAsia="zh-CN"/>
    </w:rPr>
  </w:style>
  <w:style w:type="character" w:customStyle="1" w:styleId="744">
    <w:name w:val="参考资料列表 Char"/>
    <w:link w:val="743"/>
    <w:qFormat/>
    <w:uiPriority w:val="0"/>
    <w:rPr>
      <w:rFonts w:ascii="Times New Roman" w:hAnsi="Times New Roman" w:eastAsia="宋体"/>
      <w:sz w:val="21"/>
      <w:szCs w:val="22"/>
      <w:lang w:val="en-GB" w:eastAsia="zh-CN"/>
    </w:rPr>
  </w:style>
  <w:style w:type="character" w:customStyle="1" w:styleId="745">
    <w:name w:val="文稿抬头"/>
    <w:qFormat/>
    <w:uiPriority w:val="0"/>
    <w:rPr>
      <w:rFonts w:eastAsia="MS Mincho"/>
      <w:b/>
      <w:bCs/>
      <w:sz w:val="24"/>
    </w:rPr>
  </w:style>
  <w:style w:type="paragraph" w:customStyle="1" w:styleId="746">
    <w:name w:val="Revisión"/>
    <w:hidden/>
    <w:semiHidden/>
    <w:qFormat/>
    <w:uiPriority w:val="99"/>
    <w:pPr>
      <w:spacing w:before="180" w:after="180"/>
      <w:ind w:left="1134" w:hanging="1134"/>
      <w:jc w:val="both"/>
    </w:pPr>
    <w:rPr>
      <w:rFonts w:ascii="Times New Roman" w:hAnsi="Times New Roman" w:eastAsia="宋体" w:cs="Times New Roman"/>
      <w:lang w:val="en-GB" w:eastAsia="en-US" w:bidi="ar-SA"/>
    </w:rPr>
  </w:style>
  <w:style w:type="paragraph" w:customStyle="1" w:styleId="747">
    <w:name w:val="文稿标题"/>
    <w:basedOn w:val="1"/>
    <w:qFormat/>
    <w:uiPriority w:val="99"/>
    <w:pPr>
      <w:overflowPunct w:val="0"/>
      <w:autoSpaceDE w:val="0"/>
      <w:autoSpaceDN w:val="0"/>
      <w:adjustRightInd w:val="0"/>
      <w:spacing w:before="80" w:after="80"/>
      <w:ind w:left="1979" w:hanging="1979"/>
      <w:jc w:val="both"/>
      <w:textAlignment w:val="baseline"/>
    </w:pPr>
    <w:rPr>
      <w:rFonts w:eastAsia="宋体" w:cs="宋体"/>
      <w:b/>
      <w:sz w:val="24"/>
      <w:lang w:eastAsia="zh-CN"/>
    </w:rPr>
  </w:style>
  <w:style w:type="paragraph" w:customStyle="1" w:styleId="748">
    <w:name w:val="标题线"/>
    <w:basedOn w:val="1"/>
    <w:qFormat/>
    <w:uiPriority w:val="99"/>
    <w:pPr>
      <w:pBdr>
        <w:bottom w:val="single" w:color="auto" w:sz="12" w:space="1"/>
      </w:pBdr>
      <w:overflowPunct w:val="0"/>
      <w:autoSpaceDE w:val="0"/>
      <w:autoSpaceDN w:val="0"/>
      <w:adjustRightInd w:val="0"/>
      <w:spacing w:before="80" w:after="80"/>
      <w:jc w:val="both"/>
      <w:textAlignment w:val="baseline"/>
    </w:pPr>
    <w:rPr>
      <w:rFonts w:ascii="Arial" w:hAnsi="Arial" w:eastAsia="宋体" w:cs="宋体"/>
      <w:sz w:val="21"/>
      <w:lang w:eastAsia="zh-CN"/>
    </w:rPr>
  </w:style>
  <w:style w:type="character" w:customStyle="1" w:styleId="749">
    <w:name w:val="Normal Indent Char"/>
    <w:link w:val="31"/>
    <w:qFormat/>
    <w:locked/>
    <w:uiPriority w:val="0"/>
    <w:rPr>
      <w:rFonts w:ascii="Times New Roman" w:hAnsi="Times New Roman" w:eastAsia="MS Mincho"/>
      <w:lang w:val="it-IT" w:eastAsia="en-GB"/>
    </w:rPr>
  </w:style>
  <w:style w:type="paragraph" w:customStyle="1" w:styleId="750">
    <w:name w:val="Doc-text2"/>
    <w:basedOn w:val="1"/>
    <w:link w:val="751"/>
    <w:qFormat/>
    <w:uiPriority w:val="0"/>
    <w:pPr>
      <w:tabs>
        <w:tab w:val="left" w:pos="1622"/>
      </w:tabs>
      <w:spacing w:after="0"/>
      <w:ind w:left="1622" w:hanging="363"/>
    </w:pPr>
    <w:rPr>
      <w:rFonts w:ascii="Arial" w:hAnsi="Arial" w:eastAsia="MS Mincho"/>
      <w:szCs w:val="24"/>
      <w:lang w:eastAsia="en-GB"/>
    </w:rPr>
  </w:style>
  <w:style w:type="character" w:customStyle="1" w:styleId="751">
    <w:name w:val="Doc-text2 Char"/>
    <w:link w:val="750"/>
    <w:qFormat/>
    <w:uiPriority w:val="0"/>
    <w:rPr>
      <w:rFonts w:ascii="Arial" w:hAnsi="Arial" w:eastAsia="MS Mincho"/>
      <w:szCs w:val="24"/>
      <w:lang w:val="en-GB" w:eastAsia="en-GB"/>
    </w:rPr>
  </w:style>
  <w:style w:type="paragraph" w:customStyle="1" w:styleId="752">
    <w:name w:val="Doc-title_JK"/>
    <w:basedOn w:val="1"/>
    <w:next w:val="753"/>
    <w:link w:val="755"/>
    <w:qFormat/>
    <w:uiPriority w:val="0"/>
    <w:pPr>
      <w:spacing w:after="0"/>
      <w:ind w:left="1260" w:hanging="1260"/>
    </w:pPr>
    <w:rPr>
      <w:rFonts w:eastAsia="MS Mincho"/>
      <w:color w:val="0000FF"/>
      <w:szCs w:val="24"/>
      <w:lang w:eastAsia="en-GB"/>
    </w:rPr>
  </w:style>
  <w:style w:type="paragraph" w:customStyle="1" w:styleId="753">
    <w:name w:val="Doc-text2_JK"/>
    <w:basedOn w:val="1"/>
    <w:link w:val="754"/>
    <w:qFormat/>
    <w:uiPriority w:val="99"/>
    <w:pPr>
      <w:tabs>
        <w:tab w:val="left" w:pos="1622"/>
      </w:tabs>
      <w:spacing w:after="0"/>
      <w:ind w:left="1622" w:hanging="363"/>
    </w:pPr>
    <w:rPr>
      <w:rFonts w:eastAsia="MS Mincho"/>
      <w:szCs w:val="24"/>
      <w:lang w:eastAsia="en-GB"/>
    </w:rPr>
  </w:style>
  <w:style w:type="character" w:customStyle="1" w:styleId="754">
    <w:name w:val="Doc-text2_JK Char"/>
    <w:link w:val="753"/>
    <w:qFormat/>
    <w:uiPriority w:val="99"/>
    <w:rPr>
      <w:rFonts w:ascii="Times New Roman" w:hAnsi="Times New Roman" w:eastAsia="MS Mincho"/>
      <w:szCs w:val="24"/>
      <w:lang w:val="en-GB" w:eastAsia="en-GB"/>
    </w:rPr>
  </w:style>
  <w:style w:type="character" w:customStyle="1" w:styleId="755">
    <w:name w:val="Doc-title_JK Char"/>
    <w:link w:val="752"/>
    <w:qFormat/>
    <w:uiPriority w:val="0"/>
    <w:rPr>
      <w:rFonts w:ascii="Times New Roman" w:hAnsi="Times New Roman" w:eastAsia="MS Mincho"/>
      <w:color w:val="0000FF"/>
      <w:szCs w:val="24"/>
      <w:lang w:val="en-GB" w:eastAsia="en-GB"/>
    </w:rPr>
  </w:style>
  <w:style w:type="paragraph" w:customStyle="1" w:styleId="756">
    <w:name w:val="样式 标题 1 + 小三"/>
    <w:basedOn w:val="3"/>
    <w:qFormat/>
    <w:uiPriority w:val="99"/>
    <w:pPr>
      <w:numPr>
        <w:ilvl w:val="0"/>
        <w:numId w:val="18"/>
      </w:numPr>
      <w:pBdr>
        <w:top w:val="none" w:color="auto" w:sz="0" w:space="0"/>
      </w:pBdr>
      <w:tabs>
        <w:tab w:val="left" w:pos="600"/>
      </w:tabs>
      <w:overflowPunct w:val="0"/>
      <w:autoSpaceDE w:val="0"/>
      <w:autoSpaceDN w:val="0"/>
      <w:adjustRightInd w:val="0"/>
      <w:spacing w:before="120" w:after="120"/>
      <w:jc w:val="both"/>
      <w:textAlignment w:val="baseline"/>
    </w:pPr>
    <w:rPr>
      <w:rFonts w:eastAsia="宋体"/>
      <w:sz w:val="30"/>
      <w:szCs w:val="30"/>
    </w:rPr>
  </w:style>
  <w:style w:type="paragraph" w:customStyle="1" w:styleId="757">
    <w:name w:val="Normal0"/>
    <w:qFormat/>
    <w:uiPriority w:val="99"/>
    <w:pPr>
      <w:jc w:val="center"/>
    </w:pPr>
    <w:rPr>
      <w:rFonts w:ascii="Times New Roman" w:hAnsi="Times New Roman" w:eastAsia="宋体" w:cs="Times New Roman"/>
      <w:lang w:val="en-US" w:eastAsia="en-US" w:bidi="ar-SA"/>
    </w:rPr>
  </w:style>
  <w:style w:type="paragraph" w:customStyle="1" w:styleId="758">
    <w:name w:val="Title 2"/>
    <w:basedOn w:val="757"/>
    <w:next w:val="69"/>
    <w:qFormat/>
    <w:uiPriority w:val="99"/>
    <w:pPr>
      <w:spacing w:before="120" w:after="120"/>
    </w:pPr>
    <w:rPr>
      <w:rFonts w:ascii="Book Antiqua" w:hAnsi="Book Antiqua"/>
      <w:b/>
    </w:rPr>
  </w:style>
  <w:style w:type="paragraph" w:customStyle="1" w:styleId="759">
    <w:name w:val="abstract"/>
    <w:basedOn w:val="1"/>
    <w:next w:val="1"/>
    <w:qFormat/>
    <w:uiPriority w:val="99"/>
    <w:pPr>
      <w:spacing w:before="120" w:after="120"/>
      <w:ind w:left="1440" w:right="1440"/>
      <w:jc w:val="both"/>
    </w:pPr>
    <w:rPr>
      <w:rFonts w:ascii="Book Antiqua" w:hAnsi="Book Antiqua"/>
      <w:i/>
      <w:lang w:val="en-US"/>
    </w:rPr>
  </w:style>
  <w:style w:type="paragraph" w:customStyle="1" w:styleId="760">
    <w:name w:val="Out Box 1"/>
    <w:basedOn w:val="1"/>
    <w:qFormat/>
    <w:uiPriority w:val="99"/>
    <w:pPr>
      <w:overflowPunct w:val="0"/>
      <w:autoSpaceDE w:val="0"/>
      <w:autoSpaceDN w:val="0"/>
      <w:adjustRightInd w:val="0"/>
      <w:spacing w:before="120" w:after="0"/>
      <w:ind w:left="1170" w:right="86" w:hanging="450"/>
      <w:textAlignment w:val="baseline"/>
    </w:pPr>
    <w:rPr>
      <w:rFonts w:ascii="Times" w:hAnsi="Times" w:eastAsia="宋体"/>
      <w:color w:val="000000"/>
      <w:lang w:val="en-US" w:eastAsia="zh-CN"/>
    </w:rPr>
  </w:style>
  <w:style w:type="paragraph" w:customStyle="1" w:styleId="761">
    <w:name w:val="Table Text"/>
    <w:basedOn w:val="1"/>
    <w:qFormat/>
    <w:uiPriority w:val="99"/>
    <w:pPr>
      <w:keepLines/>
      <w:overflowPunct w:val="0"/>
      <w:autoSpaceDE w:val="0"/>
      <w:autoSpaceDN w:val="0"/>
      <w:adjustRightInd w:val="0"/>
      <w:spacing w:after="0"/>
      <w:textAlignment w:val="baseline"/>
    </w:pPr>
    <w:rPr>
      <w:rFonts w:ascii="Book Antiqua" w:hAnsi="Book Antiqua" w:eastAsia="宋体"/>
      <w:sz w:val="16"/>
      <w:lang w:val="en-US" w:eastAsia="zh-CN"/>
    </w:rPr>
  </w:style>
  <w:style w:type="paragraph" w:customStyle="1" w:styleId="762">
    <w:name w:val="Char Char1 Char"/>
    <w:basedOn w:val="6"/>
    <w:next w:val="1"/>
    <w:qFormat/>
    <w:uiPriority w:val="99"/>
    <w:pPr>
      <w:widowControl w:val="0"/>
      <w:tabs>
        <w:tab w:val="left" w:pos="864"/>
      </w:tabs>
      <w:adjustRightInd w:val="0"/>
      <w:spacing w:beforeLines="25" w:after="120" w:afterLines="25" w:line="436" w:lineRule="exact"/>
      <w:ind w:left="429" w:hanging="429"/>
    </w:pPr>
    <w:rPr>
      <w:rFonts w:ascii="Tahoma" w:hAnsi="Tahoma" w:eastAsia="黑体"/>
      <w:b/>
      <w:i/>
      <w:kern w:val="2"/>
      <w:szCs w:val="24"/>
      <w:lang w:eastAsia="zh-CN"/>
    </w:rPr>
  </w:style>
  <w:style w:type="paragraph" w:customStyle="1" w:styleId="763">
    <w:name w:val="样式 标题 1标题 1 CharH1h1app heading 1l1Memo Heading 1h11h12..."/>
    <w:basedOn w:val="3"/>
    <w:qFormat/>
    <w:uiPriority w:val="99"/>
    <w:pPr>
      <w:pageBreakBefore/>
      <w:widowControl w:val="0"/>
      <w:pBdr>
        <w:top w:val="none" w:color="auto" w:sz="0" w:space="0"/>
      </w:pBdr>
      <w:tabs>
        <w:tab w:val="left" w:pos="432"/>
      </w:tabs>
      <w:spacing w:before="120" w:after="120"/>
      <w:ind w:left="432" w:hanging="432"/>
    </w:pPr>
    <w:rPr>
      <w:rFonts w:ascii="黑体" w:hAnsi="宋体" w:eastAsia="黑体" w:cs="宋体"/>
      <w:b/>
      <w:bCs/>
      <w:snapToGrid w:val="0"/>
      <w:sz w:val="24"/>
    </w:rPr>
  </w:style>
  <w:style w:type="paragraph" w:customStyle="1" w:styleId="764">
    <w:name w:val="样式 样式 标题 1标题 1 CharH1h1app heading 1l1Memo Heading 1h11h12... + ..."/>
    <w:basedOn w:val="763"/>
    <w:qFormat/>
    <w:uiPriority w:val="99"/>
  </w:style>
  <w:style w:type="paragraph" w:customStyle="1" w:styleId="765">
    <w:name w:val="样式 标题 2Chapter X.X. Statementh22Header 2l2Level 2 Headhea..."/>
    <w:basedOn w:val="4"/>
    <w:qFormat/>
    <w:uiPriority w:val="99"/>
    <w:pPr>
      <w:keepLines w:val="0"/>
      <w:widowControl w:val="0"/>
      <w:tabs>
        <w:tab w:val="left" w:pos="576"/>
      </w:tabs>
      <w:spacing w:before="120" w:after="120" w:line="240" w:lineRule="atLeast"/>
      <w:ind w:left="576" w:hanging="576"/>
    </w:pPr>
    <w:rPr>
      <w:rFonts w:eastAsia="宋体" w:cs="宋体"/>
      <w:b/>
      <w:bCs/>
      <w:sz w:val="21"/>
      <w:lang w:val="en-US" w:eastAsia="zh-CN"/>
    </w:rPr>
  </w:style>
  <w:style w:type="paragraph" w:customStyle="1" w:styleId="766">
    <w:name w:val="样式 标题 4 + 段前: 0.25 行 段后: 0.25 行"/>
    <w:basedOn w:val="6"/>
    <w:qFormat/>
    <w:uiPriority w:val="99"/>
    <w:pPr>
      <w:keepLines w:val="0"/>
      <w:widowControl w:val="0"/>
      <w:tabs>
        <w:tab w:val="left" w:pos="864"/>
      </w:tabs>
      <w:spacing w:beforeLines="25" w:after="120" w:afterLines="25"/>
      <w:ind w:left="864" w:hanging="864"/>
    </w:pPr>
    <w:rPr>
      <w:rFonts w:eastAsia="黑体" w:cs="宋体"/>
      <w:kern w:val="2"/>
      <w:sz w:val="21"/>
      <w:lang w:eastAsia="zh-CN"/>
    </w:rPr>
  </w:style>
  <w:style w:type="paragraph" w:customStyle="1" w:styleId="767">
    <w:name w:val="图片说明"/>
    <w:basedOn w:val="1"/>
    <w:next w:val="1"/>
    <w:qFormat/>
    <w:uiPriority w:val="99"/>
    <w:pPr>
      <w:keepLines/>
      <w:tabs>
        <w:tab w:val="left" w:pos="1575"/>
      </w:tabs>
      <w:spacing w:before="80" w:beforeLines="10" w:after="80" w:afterLines="10"/>
      <w:ind w:left="578" w:hanging="578"/>
      <w:jc w:val="center"/>
      <w:outlineLvl w:val="0"/>
    </w:pPr>
    <w:rPr>
      <w:rFonts w:eastAsia="宋体"/>
      <w:kern w:val="2"/>
      <w:sz w:val="21"/>
      <w:szCs w:val="24"/>
      <w:lang w:val="en-US" w:eastAsia="zh-CN"/>
    </w:rPr>
  </w:style>
  <w:style w:type="paragraph" w:customStyle="1" w:styleId="768">
    <w:name w:val="TJ"/>
    <w:basedOn w:val="1"/>
    <w:link w:val="769"/>
    <w:qFormat/>
    <w:uiPriority w:val="0"/>
    <w:pPr>
      <w:overflowPunct w:val="0"/>
      <w:autoSpaceDE w:val="0"/>
      <w:autoSpaceDN w:val="0"/>
      <w:adjustRightInd w:val="0"/>
      <w:textAlignment w:val="baseline"/>
    </w:pPr>
    <w:rPr>
      <w:rFonts w:eastAsia="宋体"/>
      <w:b/>
      <w:sz w:val="24"/>
      <w:u w:val="single"/>
      <w:lang w:eastAsia="ko-KR"/>
    </w:rPr>
  </w:style>
  <w:style w:type="character" w:customStyle="1" w:styleId="769">
    <w:name w:val="TJ Char"/>
    <w:link w:val="768"/>
    <w:qFormat/>
    <w:uiPriority w:val="0"/>
    <w:rPr>
      <w:rFonts w:ascii="Times New Roman" w:hAnsi="Times New Roman" w:eastAsia="宋体"/>
      <w:b/>
      <w:sz w:val="24"/>
      <w:u w:val="single"/>
      <w:lang w:val="en-GB" w:eastAsia="ko-KR"/>
    </w:rPr>
  </w:style>
  <w:style w:type="paragraph" w:customStyle="1" w:styleId="770">
    <w:name w:val="表头 Char Char Char Char Char Char Char Char Char Char Char Char Char Char Char"/>
    <w:basedOn w:val="34"/>
    <w:qFormat/>
    <w:uiPriority w:val="99"/>
    <w:pPr>
      <w:widowControl w:val="0"/>
      <w:adjustRightInd w:val="0"/>
      <w:spacing w:after="0" w:line="436" w:lineRule="exact"/>
      <w:ind w:left="357"/>
      <w:outlineLvl w:val="3"/>
    </w:pPr>
    <w:rPr>
      <w:rFonts w:eastAsia="宋体" w:cs="Times New Roman"/>
      <w:b/>
      <w:kern w:val="2"/>
      <w:sz w:val="24"/>
      <w:szCs w:val="24"/>
      <w:lang w:val="en-US" w:eastAsia="zh-CN"/>
    </w:rPr>
  </w:style>
  <w:style w:type="paragraph" w:customStyle="1" w:styleId="771">
    <w:name w:val="Char Char1 Char Char Char Char"/>
    <w:basedOn w:val="1"/>
    <w:qFormat/>
    <w:uiPriority w:val="99"/>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772">
    <w:name w:val="State Head"/>
    <w:basedOn w:val="1"/>
    <w:qFormat/>
    <w:uiPriority w:val="99"/>
    <w:pPr>
      <w:keepNext/>
      <w:numPr>
        <w:ilvl w:val="0"/>
        <w:numId w:val="19"/>
      </w:numPr>
      <w:spacing w:before="240" w:after="0"/>
      <w:jc w:val="both"/>
    </w:pPr>
    <w:rPr>
      <w:rFonts w:ascii="Arial" w:hAnsi="Arial" w:eastAsia="宋体"/>
      <w:b/>
      <w:sz w:val="24"/>
      <w:u w:val="single"/>
      <w:lang w:val="en-US" w:eastAsia="zh-CN"/>
    </w:rPr>
  </w:style>
  <w:style w:type="paragraph" w:customStyle="1" w:styleId="773">
    <w:name w:val="no"/>
    <w:basedOn w:val="1"/>
    <w:qFormat/>
    <w:uiPriority w:val="99"/>
    <w:pPr>
      <w:overflowPunct w:val="0"/>
      <w:autoSpaceDE w:val="0"/>
      <w:autoSpaceDN w:val="0"/>
      <w:adjustRightInd w:val="0"/>
      <w:ind w:left="1135" w:hanging="851"/>
      <w:textAlignment w:val="baseline"/>
    </w:pPr>
    <w:rPr>
      <w:rFonts w:eastAsia="Calibri"/>
      <w:lang w:val="it-IT" w:eastAsia="it-IT"/>
    </w:rPr>
  </w:style>
  <w:style w:type="character" w:customStyle="1" w:styleId="774">
    <w:name w:val="Body Text Char2"/>
    <w:qFormat/>
    <w:locked/>
    <w:uiPriority w:val="0"/>
    <w:rPr>
      <w:sz w:val="24"/>
      <w:lang w:val="en-US" w:eastAsia="en-US"/>
    </w:rPr>
  </w:style>
  <w:style w:type="character" w:customStyle="1" w:styleId="775">
    <w:name w:val="Table_No Знак"/>
    <w:link w:val="605"/>
    <w:qFormat/>
    <w:locked/>
    <w:uiPriority w:val="0"/>
    <w:rPr>
      <w:rFonts w:ascii="Times New Roman" w:hAnsi="Times New Roman" w:eastAsiaTheme="minorEastAsia"/>
      <w:caps/>
      <w:lang w:val="en-GB" w:eastAsia="en-US"/>
    </w:rPr>
  </w:style>
  <w:style w:type="character" w:customStyle="1" w:styleId="776">
    <w:name w:val="NMP Heading 1 Char2"/>
    <w:qFormat/>
    <w:uiPriority w:val="0"/>
    <w:rPr>
      <w:rFonts w:ascii="Arial" w:hAnsi="Arial"/>
      <w:sz w:val="36"/>
      <w:lang w:val="en-GB" w:eastAsia="en-US" w:bidi="ar-SA"/>
    </w:rPr>
  </w:style>
  <w:style w:type="paragraph" w:customStyle="1" w:styleId="777">
    <w:name w:val="Agreement"/>
    <w:basedOn w:val="1"/>
    <w:next w:val="1"/>
    <w:qFormat/>
    <w:uiPriority w:val="99"/>
    <w:pPr>
      <w:numPr>
        <w:ilvl w:val="0"/>
        <w:numId w:val="20"/>
      </w:numPr>
      <w:spacing w:before="60" w:after="0"/>
    </w:pPr>
    <w:rPr>
      <w:rFonts w:ascii="Arial" w:hAnsi="Arial" w:eastAsia="MS Mincho"/>
      <w:b/>
      <w:szCs w:val="24"/>
      <w:lang w:eastAsia="en-GB"/>
    </w:rPr>
  </w:style>
  <w:style w:type="character" w:customStyle="1" w:styleId="778">
    <w:name w:val="EmailDiscussion Char"/>
    <w:link w:val="779"/>
    <w:qFormat/>
    <w:locked/>
    <w:uiPriority w:val="99"/>
    <w:rPr>
      <w:rFonts w:ascii="Arial" w:hAnsi="Arial" w:cs="Arial"/>
      <w:b/>
      <w:szCs w:val="24"/>
    </w:rPr>
  </w:style>
  <w:style w:type="paragraph" w:customStyle="1" w:styleId="779">
    <w:name w:val="EmailDiscussion"/>
    <w:basedOn w:val="1"/>
    <w:next w:val="1"/>
    <w:link w:val="778"/>
    <w:qFormat/>
    <w:uiPriority w:val="99"/>
    <w:pPr>
      <w:numPr>
        <w:ilvl w:val="0"/>
        <w:numId w:val="21"/>
      </w:numPr>
      <w:spacing w:before="40" w:after="0"/>
    </w:pPr>
    <w:rPr>
      <w:rFonts w:ascii="Arial" w:hAnsi="Arial" w:cs="Arial"/>
      <w:b/>
      <w:szCs w:val="24"/>
      <w:lang w:val="fr-FR" w:eastAsia="fr-FR"/>
    </w:rPr>
  </w:style>
  <w:style w:type="paragraph" w:customStyle="1" w:styleId="780">
    <w:name w:val="EmailDiscussion2"/>
    <w:basedOn w:val="1"/>
    <w:qFormat/>
    <w:uiPriority w:val="99"/>
    <w:pPr>
      <w:tabs>
        <w:tab w:val="left" w:pos="1622"/>
      </w:tabs>
      <w:spacing w:after="0"/>
      <w:ind w:left="1622" w:hanging="363"/>
    </w:pPr>
    <w:rPr>
      <w:rFonts w:ascii="Arial" w:hAnsi="Arial" w:eastAsia="MS Mincho"/>
      <w:szCs w:val="24"/>
      <w:lang w:eastAsia="en-GB"/>
    </w:rPr>
  </w:style>
  <w:style w:type="character" w:customStyle="1" w:styleId="781">
    <w:name w:val="页眉 Char1"/>
    <w:basedOn w:val="75"/>
    <w:qFormat/>
    <w:uiPriority w:val="0"/>
    <w:rPr>
      <w:rFonts w:asciiTheme="minorHAnsi" w:hAnsiTheme="minorHAnsi" w:eastAsiaTheme="minorEastAsia" w:cstheme="minorBidi"/>
      <w:kern w:val="2"/>
      <w:sz w:val="18"/>
      <w:szCs w:val="18"/>
    </w:rPr>
  </w:style>
  <w:style w:type="character" w:customStyle="1" w:styleId="782">
    <w:name w:val="font11"/>
    <w:basedOn w:val="75"/>
    <w:qFormat/>
    <w:uiPriority w:val="0"/>
    <w:rPr>
      <w:rFonts w:hint="default" w:ascii="Arial" w:hAnsi="Arial" w:cs="Arial"/>
      <w:color w:val="000000"/>
      <w:sz w:val="18"/>
      <w:szCs w:val="18"/>
      <w:u w:val="none"/>
      <w:vertAlign w:val="superscript"/>
    </w:rPr>
  </w:style>
  <w:style w:type="character" w:customStyle="1" w:styleId="783">
    <w:name w:val="font31"/>
    <w:basedOn w:val="75"/>
    <w:qFormat/>
    <w:uiPriority w:val="0"/>
    <w:rPr>
      <w:rFonts w:hint="default" w:ascii="Arial" w:hAnsi="Arial" w:cs="Arial"/>
      <w:color w:val="000000"/>
      <w:sz w:val="18"/>
      <w:szCs w:val="18"/>
      <w:u w:val="none"/>
    </w:rPr>
  </w:style>
  <w:style w:type="character" w:customStyle="1" w:styleId="784">
    <w:name w:val="font21"/>
    <w:basedOn w:val="75"/>
    <w:qFormat/>
    <w:uiPriority w:val="0"/>
    <w:rPr>
      <w:rFonts w:hint="default" w:ascii="Arial" w:hAnsi="Arial" w:cs="Arial"/>
      <w:color w:val="000000"/>
      <w:sz w:val="18"/>
      <w:szCs w:val="18"/>
      <w:u w:val="none"/>
    </w:rPr>
  </w:style>
  <w:style w:type="character" w:customStyle="1" w:styleId="785">
    <w:name w:val="font41"/>
    <w:basedOn w:val="75"/>
    <w:qFormat/>
    <w:uiPriority w:val="0"/>
    <w:rPr>
      <w:rFonts w:hint="default" w:ascii="Arial" w:hAnsi="Arial" w:cs="Arial"/>
      <w:color w:val="000000"/>
      <w:sz w:val="18"/>
      <w:szCs w:val="18"/>
      <w:u w:val="none"/>
    </w:rPr>
  </w:style>
  <w:style w:type="table" w:customStyle="1" w:styleId="786">
    <w:name w:val="网格型2"/>
    <w:basedOn w:val="71"/>
    <w:qFormat/>
    <w:uiPriority w:val="0"/>
    <w:rPr>
      <w:rFonts w:eastAsiaTheme="minorEastAsia"/>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7">
    <w:name w:val="网格型11"/>
    <w:basedOn w:val="71"/>
    <w:qFormat/>
    <w:uiPriority w:val="0"/>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8">
    <w:name w:val="Table Grid17"/>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9">
    <w:name w:val="Table Grid26"/>
    <w:basedOn w:val="71"/>
    <w:qFormat/>
    <w:uiPriority w:val="0"/>
    <w:pPr>
      <w:overflowPunct w:val="0"/>
      <w:autoSpaceDE w:val="0"/>
      <w:autoSpaceDN w:val="0"/>
      <w:adjustRightInd w:val="0"/>
      <w:spacing w:after="180"/>
      <w:textAlignment w:val="baseline"/>
    </w:pPr>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0">
    <w:name w:val="Table Grid35"/>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1">
    <w:name w:val="古典型 22"/>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792">
    <w:name w:val="Table Grid45"/>
    <w:basedOn w:val="71"/>
    <w:qFormat/>
    <w:uiPriority w:val="0"/>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3">
    <w:name w:val="Table Grid115"/>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4">
    <w:name w:val="Tabellengitternetz115"/>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5">
    <w:name w:val="Tabellengitternetz215"/>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6">
    <w:name w:val="Tabellengitternetz315"/>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7">
    <w:name w:val="Tabellengitternetz415"/>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8">
    <w:name w:val="Tabellengitternetz515"/>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9">
    <w:name w:val="Tabellengitternetz615"/>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0">
    <w:name w:val="Tabellengitternetz715"/>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1">
    <w:name w:val="Tabellengitternetz815"/>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2">
    <w:name w:val="Tabellengitternetz915"/>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3">
    <w:name w:val="Table Grid212"/>
    <w:basedOn w:val="71"/>
    <w:qFormat/>
    <w:uiPriority w:val="0"/>
    <w:pPr>
      <w:overflowPunct w:val="0"/>
      <w:autoSpaceDE w:val="0"/>
      <w:autoSpaceDN w:val="0"/>
      <w:adjustRightInd w:val="0"/>
      <w:spacing w:after="180"/>
      <w:textAlignment w:val="baseline"/>
    </w:pPr>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4">
    <w:name w:val="Table Grid312"/>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5">
    <w:name w:val="Table Classic 212"/>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806">
    <w:name w:val="Table Grid125"/>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7">
    <w:name w:val="Table Grid1115"/>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8">
    <w:name w:val="Table Style12"/>
    <w:basedOn w:val="71"/>
    <w:qFormat/>
    <w:uiPriority w:val="0"/>
    <w:rPr>
      <w:rFonts w:ascii="Times New Roman" w:hAnsi="Times New Roman" w:eastAsia="MS Mincho"/>
      <w:lang w:val="en-US" w:eastAsia="zh-CN"/>
    </w:rPr>
  </w:style>
  <w:style w:type="table" w:customStyle="1" w:styleId="809">
    <w:name w:val="Table Grid54"/>
    <w:basedOn w:val="71"/>
    <w:qFormat/>
    <w:uiPriority w:val="39"/>
    <w:pPr>
      <w:spacing w:after="180"/>
    </w:pPr>
    <w:rPr>
      <w:rFonts w:ascii="Times New Roman" w:hAnsi="Times New Roma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0">
    <w:name w:val="Table Grid64"/>
    <w:basedOn w:val="71"/>
    <w:qFormat/>
    <w:uiPriority w:val="0"/>
    <w:pPr>
      <w:spacing w:after="180"/>
    </w:pPr>
    <w:rPr>
      <w:rFonts w:ascii="Times New Roman" w:hAnsi="Times New Roma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1">
    <w:name w:val="Table Grid77"/>
    <w:basedOn w:val="71"/>
    <w:qFormat/>
    <w:uiPriority w:val="39"/>
    <w:rPr>
      <w:rFonts w:ascii="Calibri" w:hAnsi="Calibri" w:eastAsia="等线"/>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2">
    <w:name w:val="Table Grid414"/>
    <w:basedOn w:val="71"/>
    <w:qFormat/>
    <w:uiPriority w:val="0"/>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3">
    <w:name w:val="Tabellengitternetz1111"/>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4">
    <w:name w:val="Tabellengitternetz2111"/>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5">
    <w:name w:val="Tabellengitternetz3111"/>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6">
    <w:name w:val="Tabellengitternetz4111"/>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7">
    <w:name w:val="Tabellengitternetz5111"/>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8">
    <w:name w:val="Tabellengitternetz6111"/>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9">
    <w:name w:val="Tabellengitternetz7111"/>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0">
    <w:name w:val="Tabellengitternetz8111"/>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1">
    <w:name w:val="Tabellengitternetz9111"/>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2">
    <w:name w:val="Table Grid211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3">
    <w:name w:val="Table Grid3111"/>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4">
    <w:name w:val="Table Grid1211"/>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5">
    <w:name w:val="Table Grid11111"/>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6">
    <w:name w:val="网格型21"/>
    <w:basedOn w:val="71"/>
    <w:qFormat/>
    <w:uiPriority w:val="0"/>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7">
    <w:name w:val="Table Grid131"/>
    <w:basedOn w:val="71"/>
    <w:qFormat/>
    <w:uiPriority w:val="39"/>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8">
    <w:name w:val="Table Grid224"/>
    <w:basedOn w:val="71"/>
    <w:qFormat/>
    <w:uiPriority w:val="0"/>
    <w:pPr>
      <w:overflowPunct w:val="0"/>
      <w:autoSpaceDE w:val="0"/>
      <w:autoSpaceDN w:val="0"/>
      <w:adjustRightInd w:val="0"/>
      <w:spacing w:after="180"/>
      <w:textAlignment w:val="baseline"/>
    </w:pPr>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9">
    <w:name w:val="Table Grid321"/>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0">
    <w:name w:val="古典型 21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831">
    <w:name w:val="Table Grid421"/>
    <w:basedOn w:val="71"/>
    <w:qFormat/>
    <w:uiPriority w:val="0"/>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2">
    <w:name w:val="Table Grid1121"/>
    <w:basedOn w:val="71"/>
    <w:qFormat/>
    <w:uiPriority w:val="39"/>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3">
    <w:name w:val="Tabellengitternetz1121"/>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4">
    <w:name w:val="Tabellengitternetz2121"/>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5">
    <w:name w:val="Tabellengitternetz3121"/>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6">
    <w:name w:val="Tabellengitternetz4121"/>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7">
    <w:name w:val="Tabellengitternetz5121"/>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8">
    <w:name w:val="Tabellengitternetz6121"/>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9">
    <w:name w:val="Tabellengitternetz7121"/>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0">
    <w:name w:val="Tabellengitternetz8121"/>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1">
    <w:name w:val="Tabellengitternetz9121"/>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2">
    <w:name w:val="Table Classic 211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843">
    <w:name w:val="Table Grid1221"/>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4">
    <w:name w:val="Table Grid11121"/>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5">
    <w:name w:val="Table Style111"/>
    <w:basedOn w:val="71"/>
    <w:qFormat/>
    <w:uiPriority w:val="0"/>
    <w:rPr>
      <w:rFonts w:ascii="Times New Roman" w:hAnsi="Times New Roman" w:eastAsia="MS Mincho"/>
      <w:lang w:val="en-US" w:eastAsia="zh-CN"/>
    </w:rPr>
  </w:style>
  <w:style w:type="table" w:customStyle="1" w:styleId="846">
    <w:name w:val="Table Grid511"/>
    <w:basedOn w:val="71"/>
    <w:qFormat/>
    <w:uiPriority w:val="0"/>
    <w:pPr>
      <w:spacing w:after="180"/>
    </w:pPr>
    <w:rPr>
      <w:rFonts w:ascii="Times New Roman" w:hAnsi="Times New Roma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7">
    <w:name w:val="Table Grid611"/>
    <w:basedOn w:val="71"/>
    <w:qFormat/>
    <w:uiPriority w:val="0"/>
    <w:pPr>
      <w:spacing w:after="180"/>
    </w:pPr>
    <w:rPr>
      <w:rFonts w:ascii="Times New Roman" w:hAnsi="Times New Roma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8">
    <w:name w:val="Table Grid711"/>
    <w:basedOn w:val="71"/>
    <w:qFormat/>
    <w:uiPriority w:val="39"/>
    <w:rPr>
      <w:rFonts w:ascii="Calibri" w:hAnsi="Calibri" w:eastAsia="等线"/>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9">
    <w:name w:val="Table Grid4111"/>
    <w:basedOn w:val="71"/>
    <w:qFormat/>
    <w:uiPriority w:val="0"/>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0">
    <w:name w:val="网格型5"/>
    <w:basedOn w:val="71"/>
    <w:qFormat/>
    <w:uiPriority w:val="0"/>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1">
    <w:name w:val="Table Grid141"/>
    <w:basedOn w:val="71"/>
    <w:qFormat/>
    <w:uiPriority w:val="39"/>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2">
    <w:name w:val="Tabellengitternetz13"/>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3">
    <w:name w:val="Tabellengitternetz23"/>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4">
    <w:name w:val="Tabellengitternetz33"/>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5">
    <w:name w:val="Tabellengitternetz43"/>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6">
    <w:name w:val="Tabellengitternetz53"/>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7">
    <w:name w:val="Tabellengitternetz63"/>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8">
    <w:name w:val="Tabellengitternetz73"/>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9">
    <w:name w:val="Tabellengitternetz83"/>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0">
    <w:name w:val="Tabellengitternetz93"/>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1">
    <w:name w:val="Table Grid23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2">
    <w:name w:val="Table Grid331"/>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3">
    <w:name w:val="网格型33"/>
    <w:basedOn w:val="71"/>
    <w:qFormat/>
    <w:uiPriority w:val="0"/>
    <w:pPr>
      <w:overflowPunct w:val="0"/>
      <w:autoSpaceDE w:val="0"/>
      <w:autoSpaceDN w:val="0"/>
      <w:adjustRightInd w:val="0"/>
      <w:spacing w:after="180"/>
      <w:textAlignment w:val="baseline"/>
    </w:pPr>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4">
    <w:name w:val="网格型43"/>
    <w:basedOn w:val="71"/>
    <w:qFormat/>
    <w:uiPriority w:val="0"/>
    <w:pPr>
      <w:overflowPunct w:val="0"/>
      <w:autoSpaceDE w:val="0"/>
      <w:autoSpaceDN w:val="0"/>
      <w:adjustRightInd w:val="0"/>
      <w:spacing w:after="180"/>
      <w:textAlignment w:val="baseline"/>
    </w:pPr>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5">
    <w:name w:val="Table Grid431"/>
    <w:basedOn w:val="71"/>
    <w:qFormat/>
    <w:uiPriority w:val="0"/>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6">
    <w:name w:val="Table Grid1131"/>
    <w:basedOn w:val="71"/>
    <w:qFormat/>
    <w:uiPriority w:val="39"/>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7">
    <w:name w:val="Tabellengitternetz1131"/>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8">
    <w:name w:val="Tabellengitternetz2131"/>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9">
    <w:name w:val="Tabellengitternetz3131"/>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0">
    <w:name w:val="Tabellengitternetz4131"/>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1">
    <w:name w:val="Tabellengitternetz5131"/>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2">
    <w:name w:val="Tabellengitternetz6131"/>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3">
    <w:name w:val="Tabellengitternetz7131"/>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4">
    <w:name w:val="Tabellengitternetz8131"/>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5">
    <w:name w:val="Tabellengitternetz9131"/>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6">
    <w:name w:val="Table Grid213"/>
    <w:basedOn w:val="71"/>
    <w:qFormat/>
    <w:uiPriority w:val="0"/>
    <w:pPr>
      <w:overflowPunct w:val="0"/>
      <w:autoSpaceDE w:val="0"/>
      <w:autoSpaceDN w:val="0"/>
      <w:adjustRightInd w:val="0"/>
      <w:spacing w:after="180"/>
      <w:textAlignment w:val="baseline"/>
    </w:pPr>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7">
    <w:name w:val="Table Grid313"/>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8">
    <w:name w:val="网格型312"/>
    <w:basedOn w:val="71"/>
    <w:qFormat/>
    <w:uiPriority w:val="0"/>
    <w:pPr>
      <w:overflowPunct w:val="0"/>
      <w:autoSpaceDE w:val="0"/>
      <w:autoSpaceDN w:val="0"/>
      <w:adjustRightInd w:val="0"/>
      <w:spacing w:after="180"/>
      <w:textAlignment w:val="baseline"/>
    </w:pPr>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9">
    <w:name w:val="网格型412"/>
    <w:basedOn w:val="71"/>
    <w:qFormat/>
    <w:uiPriority w:val="0"/>
    <w:pPr>
      <w:overflowPunct w:val="0"/>
      <w:autoSpaceDE w:val="0"/>
      <w:autoSpaceDN w:val="0"/>
      <w:adjustRightInd w:val="0"/>
      <w:spacing w:after="180"/>
      <w:textAlignment w:val="baseline"/>
    </w:pPr>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0">
    <w:name w:val="Table Grid1231"/>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1">
    <w:name w:val="Table Grid11131"/>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2">
    <w:name w:val="Table Grid521"/>
    <w:basedOn w:val="71"/>
    <w:qFormat/>
    <w:uiPriority w:val="39"/>
    <w:pPr>
      <w:spacing w:after="180"/>
    </w:pPr>
    <w:rPr>
      <w:rFonts w:ascii="Times New Roman" w:hAnsi="Times New Roma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3">
    <w:name w:val="Table Grid621"/>
    <w:basedOn w:val="71"/>
    <w:qFormat/>
    <w:uiPriority w:val="0"/>
    <w:pPr>
      <w:spacing w:after="180"/>
    </w:pPr>
    <w:rPr>
      <w:rFonts w:ascii="Times New Roman" w:hAnsi="Times New Roma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4">
    <w:name w:val="Table Grid721"/>
    <w:basedOn w:val="71"/>
    <w:qFormat/>
    <w:uiPriority w:val="39"/>
    <w:rPr>
      <w:rFonts w:ascii="Calibri" w:hAnsi="Calibri" w:eastAsia="等线"/>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5">
    <w:name w:val="Table Grid4121"/>
    <w:basedOn w:val="71"/>
    <w:qFormat/>
    <w:uiPriority w:val="0"/>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6">
    <w:name w:val="Tabellengitternetz1112"/>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7">
    <w:name w:val="Tabellengitternetz2112"/>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8">
    <w:name w:val="Tabellengitternetz3112"/>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9">
    <w:name w:val="Tabellengitternetz4112"/>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0">
    <w:name w:val="Tabellengitternetz5112"/>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1">
    <w:name w:val="Tabellengitternetz6112"/>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2">
    <w:name w:val="Tabellengitternetz7112"/>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3">
    <w:name w:val="Tabellengitternetz8112"/>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4">
    <w:name w:val="Tabellengitternetz9112"/>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5">
    <w:name w:val="Table Grid2112"/>
    <w:basedOn w:val="71"/>
    <w:qFormat/>
    <w:uiPriority w:val="0"/>
    <w:pPr>
      <w:overflowPunct w:val="0"/>
      <w:autoSpaceDE w:val="0"/>
      <w:autoSpaceDN w:val="0"/>
      <w:adjustRightInd w:val="0"/>
      <w:spacing w:after="180"/>
      <w:textAlignment w:val="baseline"/>
    </w:pPr>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6">
    <w:name w:val="Table Grid3112"/>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7">
    <w:name w:val="Table Grid1212"/>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8">
    <w:name w:val="Table Grid11112"/>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9">
    <w:name w:val="网格型6"/>
    <w:basedOn w:val="71"/>
    <w:qFormat/>
    <w:uiPriority w:val="0"/>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0">
    <w:name w:val="Table Grid731"/>
    <w:basedOn w:val="71"/>
    <w:qFormat/>
    <w:uiPriority w:val="39"/>
    <w:rPr>
      <w:rFonts w:ascii="Calibri" w:hAnsi="Calibri" w:eastAsia="等线"/>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1">
    <w:name w:val="Table Grid741"/>
    <w:basedOn w:val="71"/>
    <w:qFormat/>
    <w:uiPriority w:val="39"/>
    <w:rPr>
      <w:rFonts w:ascii="Calibri" w:hAnsi="Calibri" w:eastAsia="等线"/>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2">
    <w:name w:val="Table Grid751"/>
    <w:basedOn w:val="71"/>
    <w:qFormat/>
    <w:uiPriority w:val="39"/>
    <w:rPr>
      <w:rFonts w:ascii="Calibri" w:hAnsi="Calibri" w:eastAsia="等线"/>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3">
    <w:name w:val="Table Grid84"/>
    <w:basedOn w:val="71"/>
    <w:qFormat/>
    <w:uiPriority w:val="39"/>
    <w:pPr>
      <w:spacing w:after="180"/>
    </w:pPr>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4">
    <w:name w:val="Table Grid761"/>
    <w:basedOn w:val="71"/>
    <w:qFormat/>
    <w:uiPriority w:val="39"/>
    <w:rPr>
      <w:rFonts w:ascii="Calibri" w:hAnsi="Calibri" w:eastAsia="等线"/>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5">
    <w:name w:val="Table Grid91"/>
    <w:basedOn w:val="71"/>
    <w:qFormat/>
    <w:uiPriority w:val="0"/>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6">
    <w:name w:val="Table Grid811"/>
    <w:basedOn w:val="71"/>
    <w:qFormat/>
    <w:uiPriority w:val="39"/>
    <w:pPr>
      <w:spacing w:after="180"/>
    </w:pPr>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7">
    <w:name w:val="Table Grid2211"/>
    <w:basedOn w:val="71"/>
    <w:qFormat/>
    <w:uiPriority w:val="39"/>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8">
    <w:name w:val="Table Grid101"/>
    <w:basedOn w:val="71"/>
    <w:qFormat/>
    <w:uiPriority w:val="0"/>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9">
    <w:name w:val="Table Grid821"/>
    <w:basedOn w:val="71"/>
    <w:qFormat/>
    <w:uiPriority w:val="39"/>
    <w:pPr>
      <w:spacing w:after="180"/>
    </w:pPr>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0">
    <w:name w:val="Table Grid2221"/>
    <w:basedOn w:val="71"/>
    <w:qFormat/>
    <w:uiPriority w:val="39"/>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1">
    <w:name w:val="Table Grid151"/>
    <w:basedOn w:val="71"/>
    <w:qFormat/>
    <w:uiPriority w:val="0"/>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2">
    <w:name w:val="Table Grid161"/>
    <w:basedOn w:val="71"/>
    <w:qFormat/>
    <w:uiPriority w:val="39"/>
    <w:pPr>
      <w:spacing w:after="180"/>
    </w:pPr>
    <w:rPr>
      <w:rFonts w:ascii="Times New Roman" w:hAnsi="Times New Roman" w:eastAsiaTheme="minorEastAsia"/>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3">
    <w:name w:val="Table Grid24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4">
    <w:name w:val="Table Grid341"/>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5">
    <w:name w:val="Table Grid441"/>
    <w:basedOn w:val="71"/>
    <w:qFormat/>
    <w:uiPriority w:val="0"/>
    <w:pPr>
      <w:spacing w:after="180"/>
    </w:pPr>
    <w:rPr>
      <w:rFonts w:ascii="Times New Roman" w:hAnsi="Times New Roman" w:eastAsiaTheme="minorEastAsia"/>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6">
    <w:name w:val="Table Grid531"/>
    <w:basedOn w:val="71"/>
    <w:qFormat/>
    <w:uiPriority w:val="39"/>
    <w:pPr>
      <w:spacing w:after="180"/>
    </w:pPr>
    <w:rPr>
      <w:rFonts w:ascii="Times New Roman" w:hAnsi="Times New Roman" w:eastAsiaTheme="minorEastAsia"/>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7">
    <w:name w:val="Table Grid631"/>
    <w:basedOn w:val="71"/>
    <w:qFormat/>
    <w:uiPriority w:val="0"/>
    <w:pPr>
      <w:spacing w:after="180"/>
    </w:pPr>
    <w:rPr>
      <w:rFonts w:ascii="Times New Roman" w:hAnsi="Times New Roman" w:eastAsiaTheme="minorEastAsia"/>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8">
    <w:name w:val="Table Grid831"/>
    <w:basedOn w:val="71"/>
    <w:qFormat/>
    <w:uiPriority w:val="39"/>
    <w:pPr>
      <w:spacing w:after="180"/>
    </w:pPr>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9">
    <w:name w:val="Table Grid1141"/>
    <w:basedOn w:val="71"/>
    <w:qFormat/>
    <w:uiPriority w:val="39"/>
    <w:pPr>
      <w:spacing w:after="180"/>
    </w:pPr>
    <w:rPr>
      <w:rFonts w:ascii="Times New Roman" w:hAnsi="Times New Roman" w:eastAsiaTheme="minorEastAsia"/>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0">
    <w:name w:val="Tabellengitternetz1141"/>
    <w:basedOn w:val="71"/>
    <w:qFormat/>
    <w:uiPriority w:val="0"/>
    <w:rPr>
      <w:rFonts w:ascii="Times New Roman" w:hAnsi="Times New Roman" w:eastAsia="Malgun Gothic"/>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1">
    <w:name w:val="Tabellengitternetz2141"/>
    <w:basedOn w:val="71"/>
    <w:qFormat/>
    <w:uiPriority w:val="0"/>
    <w:rPr>
      <w:rFonts w:ascii="Times New Roman" w:hAnsi="Times New Roman" w:eastAsia="Malgun Gothic"/>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2">
    <w:name w:val="Tabellengitternetz3141"/>
    <w:basedOn w:val="71"/>
    <w:qFormat/>
    <w:uiPriority w:val="0"/>
    <w:rPr>
      <w:rFonts w:ascii="Times New Roman" w:hAnsi="Times New Roman" w:eastAsia="Malgun Gothic"/>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3">
    <w:name w:val="Tabellengitternetz4141"/>
    <w:basedOn w:val="71"/>
    <w:qFormat/>
    <w:uiPriority w:val="0"/>
    <w:rPr>
      <w:rFonts w:ascii="Times New Roman" w:hAnsi="Times New Roman" w:eastAsia="Malgun Gothic"/>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4">
    <w:name w:val="Tabellengitternetz5141"/>
    <w:basedOn w:val="71"/>
    <w:qFormat/>
    <w:uiPriority w:val="0"/>
    <w:rPr>
      <w:rFonts w:ascii="Times New Roman" w:hAnsi="Times New Roman" w:eastAsia="Malgun Gothic"/>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5">
    <w:name w:val="Tabellengitternetz6141"/>
    <w:basedOn w:val="71"/>
    <w:qFormat/>
    <w:uiPriority w:val="0"/>
    <w:rPr>
      <w:rFonts w:ascii="Times New Roman" w:hAnsi="Times New Roman" w:eastAsia="Malgun Gothic"/>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6">
    <w:name w:val="Tabellengitternetz7141"/>
    <w:basedOn w:val="71"/>
    <w:qFormat/>
    <w:uiPriority w:val="0"/>
    <w:rPr>
      <w:rFonts w:ascii="Times New Roman" w:hAnsi="Times New Roman" w:eastAsia="Malgun Gothic"/>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7">
    <w:name w:val="Tabellengitternetz8141"/>
    <w:basedOn w:val="71"/>
    <w:qFormat/>
    <w:uiPriority w:val="0"/>
    <w:rPr>
      <w:rFonts w:ascii="Times New Roman" w:hAnsi="Times New Roman" w:eastAsia="Malgun Gothic"/>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8">
    <w:name w:val="Tabellengitternetz9141"/>
    <w:basedOn w:val="71"/>
    <w:qFormat/>
    <w:uiPriority w:val="0"/>
    <w:rPr>
      <w:rFonts w:ascii="Times New Roman" w:hAnsi="Times New Roman" w:eastAsia="Malgun Gothic"/>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9">
    <w:name w:val="Table Grid4131"/>
    <w:basedOn w:val="71"/>
    <w:qFormat/>
    <w:uiPriority w:val="0"/>
    <w:pPr>
      <w:spacing w:after="180"/>
    </w:pPr>
    <w:rPr>
      <w:rFonts w:ascii="Times New Roman" w:hAnsi="Times New Roman" w:eastAsiaTheme="minorEastAsia"/>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0">
    <w:name w:val="Table Grid1241"/>
    <w:basedOn w:val="71"/>
    <w:qFormat/>
    <w:uiPriority w:val="0"/>
    <w:pPr>
      <w:spacing w:after="180"/>
    </w:pPr>
    <w:rPr>
      <w:rFonts w:ascii="Tms Rmn" w:hAnsi="Tms Rm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1">
    <w:name w:val="Table Grid2231"/>
    <w:basedOn w:val="71"/>
    <w:qFormat/>
    <w:uiPriority w:val="39"/>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2">
    <w:name w:val="Table Grid11141"/>
    <w:basedOn w:val="71"/>
    <w:qFormat/>
    <w:uiPriority w:val="0"/>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3">
    <w:name w:val="古典型 23"/>
    <w:basedOn w:val="71"/>
    <w:semiHidden/>
    <w:unhideWhenUsed/>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934">
    <w:name w:val="网格型34"/>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5">
    <w:name w:val="网格型44"/>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6">
    <w:name w:val="Table Grid214"/>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7">
    <w:name w:val="Table Grid314"/>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8">
    <w:name w:val="网格型313"/>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9">
    <w:name w:val="网格型413"/>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0">
    <w:name w:val="Table Classic 213"/>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941">
    <w:name w:val="Table Grid55"/>
    <w:basedOn w:val="71"/>
    <w:qFormat/>
    <w:uiPriority w:val="39"/>
    <w:pPr>
      <w:overflowPunct w:val="0"/>
      <w:autoSpaceDE w:val="0"/>
      <w:autoSpaceDN w:val="0"/>
      <w:adjustRightInd w:val="0"/>
      <w:spacing w:after="180"/>
    </w:pPr>
    <w:rPr>
      <w:rFonts w:ascii="Times New Roman" w:hAnsi="Times New Roman"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2">
    <w:name w:val="Table Grid2113"/>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3">
    <w:name w:val="Table Grid3113"/>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4">
    <w:name w:val="Table Grid78"/>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5">
    <w:name w:val="Table Grid92"/>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6">
    <w:name w:val="Table Grid13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7">
    <w:name w:val="Table Grid225"/>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8">
    <w:name w:val="Table Grid322"/>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9">
    <w:name w:val="Table Grid42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0">
    <w:name w:val="Table Grid51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1">
    <w:name w:val="Table Grid61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2">
    <w:name w:val="Table Grid712"/>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3">
    <w:name w:val="Table Grid722"/>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4">
    <w:name w:val="Table Grid732"/>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5">
    <w:name w:val="Table Grid742"/>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6">
    <w:name w:val="Table Grid752"/>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7">
    <w:name w:val="Table Grid112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8">
    <w:name w:val="Table Grid411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9">
    <w:name w:val="Table Grid762"/>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0">
    <w:name w:val="Table Grid2212"/>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1">
    <w:name w:val="Table Grid11122"/>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2">
    <w:name w:val="Table Grid102"/>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3">
    <w:name w:val="Table Grid14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4">
    <w:name w:val="Table Grid232"/>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5">
    <w:name w:val="Table Grid332"/>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6">
    <w:name w:val="Table Grid43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7">
    <w:name w:val="Table Grid52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8">
    <w:name w:val="Table Grid62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9">
    <w:name w:val="Table Grid113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0">
    <w:name w:val="Table Grid412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1">
    <w:name w:val="Table Grid2222"/>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2">
    <w:name w:val="Table Grid11132"/>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3">
    <w:name w:val="Table Grid152"/>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4">
    <w:name w:val="Table Grid16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5">
    <w:name w:val="Table Grid242"/>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6">
    <w:name w:val="Table Grid342"/>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7">
    <w:name w:val="Table Grid44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8">
    <w:name w:val="Table Grid53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9">
    <w:name w:val="Table Grid63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0">
    <w:name w:val="Table Grid114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1">
    <w:name w:val="Table Grid413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2">
    <w:name w:val="Table Grid2232"/>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3">
    <w:name w:val="Table Grid11142"/>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4">
    <w:name w:val="网格型12"/>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5">
    <w:name w:val="古典型 212"/>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986">
    <w:name w:val="Table Classic 2112"/>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987">
    <w:name w:val="Table Grid25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8">
    <w:name w:val="古典型 24"/>
    <w:basedOn w:val="71"/>
    <w:semiHidden/>
    <w:unhideWhenUsed/>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989">
    <w:name w:val="网格型35"/>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0">
    <w:name w:val="网格型45"/>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1">
    <w:name w:val="Table Grid215"/>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2">
    <w:name w:val="Table Grid315"/>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3">
    <w:name w:val="网格型314"/>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4">
    <w:name w:val="网格型414"/>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5">
    <w:name w:val="Table Classic 214"/>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996">
    <w:name w:val="Table Grid56"/>
    <w:basedOn w:val="71"/>
    <w:qFormat/>
    <w:uiPriority w:val="39"/>
    <w:pPr>
      <w:overflowPunct w:val="0"/>
      <w:autoSpaceDE w:val="0"/>
      <w:autoSpaceDN w:val="0"/>
      <w:adjustRightInd w:val="0"/>
      <w:spacing w:after="180"/>
    </w:pPr>
    <w:rPr>
      <w:rFonts w:ascii="Times New Roman" w:hAnsi="Times New Roman"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7">
    <w:name w:val="Table Grid2114"/>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8">
    <w:name w:val="Table Grid3114"/>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9">
    <w:name w:val="Table Grid79"/>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0">
    <w:name w:val="Table Grid93"/>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1">
    <w:name w:val="Table Grid133"/>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2">
    <w:name w:val="Table Grid226"/>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3">
    <w:name w:val="Table Grid323"/>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4">
    <w:name w:val="Table Grid423"/>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5">
    <w:name w:val="Table Grid513"/>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6">
    <w:name w:val="Table Grid613"/>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7">
    <w:name w:val="Table Grid71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8">
    <w:name w:val="Table Grid72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9">
    <w:name w:val="Table Grid73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0">
    <w:name w:val="Table Grid74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1">
    <w:name w:val="Table Grid75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2">
    <w:name w:val="Table Grid1123"/>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3">
    <w:name w:val="Table Grid4113"/>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4">
    <w:name w:val="Table Grid76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5">
    <w:name w:val="Table Grid2213"/>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6">
    <w:name w:val="Table Grid11123"/>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7">
    <w:name w:val="Table Grid103"/>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8">
    <w:name w:val="Table Grid143"/>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9">
    <w:name w:val="Table Grid233"/>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0">
    <w:name w:val="Table Grid333"/>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1">
    <w:name w:val="Table Grid433"/>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2">
    <w:name w:val="Table Grid523"/>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3">
    <w:name w:val="Table Grid623"/>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4">
    <w:name w:val="Table Grid1133"/>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5">
    <w:name w:val="Table Grid4123"/>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6">
    <w:name w:val="Table Grid2223"/>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7">
    <w:name w:val="Table Grid11133"/>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8">
    <w:name w:val="Table Grid153"/>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9">
    <w:name w:val="Table Grid163"/>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0">
    <w:name w:val="Table Grid243"/>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1">
    <w:name w:val="Table Grid343"/>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2">
    <w:name w:val="Table Grid443"/>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3">
    <w:name w:val="Table Grid533"/>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4">
    <w:name w:val="Table Grid633"/>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5">
    <w:name w:val="Table Grid1143"/>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6">
    <w:name w:val="Table Grid4133"/>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7">
    <w:name w:val="Table Grid2233"/>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8">
    <w:name w:val="Table Grid11143"/>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9">
    <w:name w:val="网格型13"/>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0">
    <w:name w:val="古典型 213"/>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041">
    <w:name w:val="Table Classic 2113"/>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042">
    <w:name w:val="Table Grid252"/>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3">
    <w:name w:val="古典型 25"/>
    <w:basedOn w:val="71"/>
    <w:semiHidden/>
    <w:unhideWhenUsed/>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044">
    <w:name w:val="网格型36"/>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5">
    <w:name w:val="网格型46"/>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6">
    <w:name w:val="Table Grid216"/>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7">
    <w:name w:val="Table Grid316"/>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8">
    <w:name w:val="网格型315"/>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9">
    <w:name w:val="网格型415"/>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0">
    <w:name w:val="Table Classic 215"/>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051">
    <w:name w:val="Table Grid57"/>
    <w:basedOn w:val="71"/>
    <w:qFormat/>
    <w:uiPriority w:val="39"/>
    <w:pPr>
      <w:overflowPunct w:val="0"/>
      <w:autoSpaceDE w:val="0"/>
      <w:autoSpaceDN w:val="0"/>
      <w:adjustRightInd w:val="0"/>
      <w:spacing w:after="180"/>
    </w:pPr>
    <w:rPr>
      <w:rFonts w:ascii="Times New Roman" w:hAnsi="Times New Roman"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2">
    <w:name w:val="Table Grid2115"/>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3">
    <w:name w:val="Table Grid3115"/>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4">
    <w:name w:val="Table Grid710"/>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5">
    <w:name w:val="Table Grid94"/>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6">
    <w:name w:val="Table Grid134"/>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7">
    <w:name w:val="Table Grid227"/>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8">
    <w:name w:val="Table Grid324"/>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9">
    <w:name w:val="Table Grid424"/>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0">
    <w:name w:val="Table Grid514"/>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1">
    <w:name w:val="Table Grid614"/>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2">
    <w:name w:val="Table Grid714"/>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3">
    <w:name w:val="Table Grid724"/>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4">
    <w:name w:val="Table Grid734"/>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5">
    <w:name w:val="Table Grid744"/>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6">
    <w:name w:val="Table Grid754"/>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7">
    <w:name w:val="Table Grid1124"/>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8">
    <w:name w:val="Table Grid4114"/>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9">
    <w:name w:val="Table Grid764"/>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0">
    <w:name w:val="Table Grid2214"/>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1">
    <w:name w:val="Table Grid11124"/>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2">
    <w:name w:val="Table Grid104"/>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3">
    <w:name w:val="Table Grid144"/>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4">
    <w:name w:val="Table Grid234"/>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5">
    <w:name w:val="Table Grid334"/>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6">
    <w:name w:val="Table Grid434"/>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7">
    <w:name w:val="Table Grid524"/>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8">
    <w:name w:val="Table Grid624"/>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9">
    <w:name w:val="Table Grid1134"/>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0">
    <w:name w:val="Table Grid4124"/>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1">
    <w:name w:val="Table Grid2224"/>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2">
    <w:name w:val="Table Grid11134"/>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3">
    <w:name w:val="Table Grid154"/>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4">
    <w:name w:val="Table Grid164"/>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5">
    <w:name w:val="Table Grid244"/>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6">
    <w:name w:val="Table Grid344"/>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7">
    <w:name w:val="Table Grid444"/>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8">
    <w:name w:val="Table Grid534"/>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9">
    <w:name w:val="Table Grid634"/>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0">
    <w:name w:val="Table Grid1144"/>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1">
    <w:name w:val="Table Grid4134"/>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2">
    <w:name w:val="Table Grid2234"/>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3">
    <w:name w:val="Table Grid11144"/>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4">
    <w:name w:val="网格型14"/>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5">
    <w:name w:val="古典型 214"/>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096">
    <w:name w:val="Table Classic 2114"/>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097">
    <w:name w:val="Table Grid253"/>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8">
    <w:name w:val="古典型 26"/>
    <w:basedOn w:val="71"/>
    <w:semiHidden/>
    <w:unhideWhenUsed/>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099">
    <w:name w:val="网格型7"/>
    <w:basedOn w:val="71"/>
    <w:qFormat/>
    <w:uiPriority w:val="0"/>
    <w:pPr>
      <w:spacing w:after="180"/>
    </w:pPr>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0">
    <w:name w:val="Table Grid18"/>
    <w:basedOn w:val="71"/>
    <w:qFormat/>
    <w:uiPriority w:val="39"/>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1">
    <w:name w:val="Tabellengitternetz14"/>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2">
    <w:name w:val="Tabellengitternetz24"/>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3">
    <w:name w:val="Tabellengitternetz34"/>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4">
    <w:name w:val="Tabellengitternetz44"/>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5">
    <w:name w:val="Tabellengitternetz54"/>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6">
    <w:name w:val="Tabellengitternetz64"/>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7">
    <w:name w:val="Tabellengitternetz74"/>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8">
    <w:name w:val="Tabellengitternetz84"/>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9">
    <w:name w:val="Tabellengitternetz94"/>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0">
    <w:name w:val="Table Grid27"/>
    <w:basedOn w:val="71"/>
    <w:qFormat/>
    <w:uiPriority w:val="0"/>
    <w:pPr>
      <w:overflowPunct w:val="0"/>
      <w:autoSpaceDE w:val="0"/>
      <w:autoSpaceDN w:val="0"/>
      <w:adjustRightInd w:val="0"/>
      <w:spacing w:after="180"/>
    </w:pPr>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1">
    <w:name w:val="Table Grid36"/>
    <w:basedOn w:val="71"/>
    <w:qFormat/>
    <w:uiPriority w:val="0"/>
    <w:pPr>
      <w:overflowPunct w:val="0"/>
      <w:autoSpaceDE w:val="0"/>
      <w:autoSpaceDN w:val="0"/>
      <w:adjustRightInd w:val="0"/>
      <w:spacing w:after="180"/>
    </w:pPr>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2">
    <w:name w:val="网格型37"/>
    <w:basedOn w:val="71"/>
    <w:qFormat/>
    <w:uiPriority w:val="0"/>
    <w:pPr>
      <w:overflowPunct w:val="0"/>
      <w:autoSpaceDE w:val="0"/>
      <w:autoSpaceDN w:val="0"/>
      <w:adjustRightInd w:val="0"/>
      <w:spacing w:after="180"/>
    </w:pPr>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3">
    <w:name w:val="网格型47"/>
    <w:basedOn w:val="71"/>
    <w:qFormat/>
    <w:uiPriority w:val="0"/>
    <w:pPr>
      <w:overflowPunct w:val="0"/>
      <w:autoSpaceDE w:val="0"/>
      <w:autoSpaceDN w:val="0"/>
      <w:adjustRightInd w:val="0"/>
      <w:spacing w:after="180"/>
    </w:pPr>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4">
    <w:name w:val="Table Grid116"/>
    <w:basedOn w:val="71"/>
    <w:qFormat/>
    <w:uiPriority w:val="39"/>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5">
    <w:name w:val="Table Grid217"/>
    <w:basedOn w:val="71"/>
    <w:qFormat/>
    <w:uiPriority w:val="0"/>
    <w:pPr>
      <w:overflowPunct w:val="0"/>
      <w:autoSpaceDE w:val="0"/>
      <w:autoSpaceDN w:val="0"/>
      <w:adjustRightInd w:val="0"/>
      <w:spacing w:after="180"/>
    </w:pPr>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6">
    <w:name w:val="Table Grid317"/>
    <w:basedOn w:val="71"/>
    <w:qFormat/>
    <w:uiPriority w:val="0"/>
    <w:pPr>
      <w:overflowPunct w:val="0"/>
      <w:autoSpaceDE w:val="0"/>
      <w:autoSpaceDN w:val="0"/>
      <w:adjustRightInd w:val="0"/>
      <w:spacing w:after="180"/>
    </w:pPr>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7">
    <w:name w:val="网格型316"/>
    <w:basedOn w:val="71"/>
    <w:qFormat/>
    <w:uiPriority w:val="0"/>
    <w:pPr>
      <w:overflowPunct w:val="0"/>
      <w:autoSpaceDE w:val="0"/>
      <w:autoSpaceDN w:val="0"/>
      <w:adjustRightInd w:val="0"/>
      <w:spacing w:after="180"/>
    </w:pPr>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8">
    <w:name w:val="网格型416"/>
    <w:basedOn w:val="71"/>
    <w:qFormat/>
    <w:uiPriority w:val="0"/>
    <w:pPr>
      <w:overflowPunct w:val="0"/>
      <w:autoSpaceDE w:val="0"/>
      <w:autoSpaceDN w:val="0"/>
      <w:adjustRightInd w:val="0"/>
      <w:spacing w:after="180"/>
    </w:pPr>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9">
    <w:name w:val="Table Classic 216"/>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120">
    <w:name w:val="无格式表格 41"/>
    <w:basedOn w:val="71"/>
    <w:qFormat/>
    <w:uiPriority w:val="44"/>
    <w:rPr>
      <w:rFonts w:ascii="Times New Roman" w:hAnsi="Times New Roman" w:eastAsia="宋体"/>
      <w:lang w:val="en-US" w:eastAsia="zh-CN"/>
    </w:rPr>
    <w:tblStylePr w:type="firstRow">
      <w:rPr>
        <w:b/>
        <w:bCs/>
      </w:rPr>
    </w:tblStylePr>
    <w:tblStylePr w:type="lastRow">
      <w:rPr>
        <w:b/>
        <w:bCs/>
      </w:rPr>
    </w:tblStylePr>
    <w:tblStylePr w:type="firstCol">
      <w:rPr>
        <w:b/>
        <w:bCs/>
      </w:rPr>
    </w:tblStylePr>
    <w:tblStylePr w:type="lastCol">
      <w:rPr>
        <w:b/>
        <w:bCs/>
      </w:rPr>
    </w:tblStylePr>
    <w:tblStylePr w:type="band1Vert">
      <w:tcPr>
        <w:shd w:val="clear" w:color="auto" w:fill="F1F1F1" w:themeFill="background1" w:themeFillShade="F2"/>
      </w:tcPr>
    </w:tblStylePr>
    <w:tblStylePr w:type="band1Horz">
      <w:tcPr>
        <w:shd w:val="clear" w:color="auto" w:fill="F1F1F1" w:themeFill="background1" w:themeFillShade="F2"/>
      </w:tcPr>
    </w:tblStyle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8</Pages>
  <Words>5238</Words>
  <Characters>20693</Characters>
  <Lines>212</Lines>
  <Paragraphs>53</Paragraphs>
  <TotalTime>353</TotalTime>
  <ScaleCrop>false</ScaleCrop>
  <LinksUpToDate>false</LinksUpToDate>
  <CharactersWithSpaces>23861</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2023-05-15T12:41:00Z</dcterms:created>
  <dc:creator>Michael Sanders, John M Meredith</dc:creator>
  <cp:lastModifiedBy>unicom</cp:lastModifiedBy>
  <cp:lastPrinted>2411-12-31T23:00:00Z</cp:lastPrinted>
  <dcterms:modified xsi:type="dcterms:W3CDTF">2023-08-25T06:39:36Z</dcterms:modified>
  <dc:title>MTG_TITLE</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FA7D3763E13148FC8E5080EA2E9ADC2A</vt:lpwstr>
  </property>
</Properties>
</file>