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371C2EDB"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124DA4">
        <w:rPr>
          <w:rFonts w:ascii="Arial" w:hAnsi="Arial"/>
          <w:b/>
          <w:noProof/>
          <w:sz w:val="24"/>
        </w:rPr>
        <w:t>8</w:t>
      </w:r>
      <w:r w:rsidR="00A75D32">
        <w:rPr>
          <w:rFonts w:ascii="Arial" w:hAnsi="Arial"/>
          <w:b/>
          <w:noProof/>
          <w:sz w:val="24"/>
        </w:rPr>
        <w:t xml:space="preserve">                                                                      </w:t>
      </w:r>
      <w:r w:rsidR="00F203B7" w:rsidRPr="00F203B7">
        <w:rPr>
          <w:rFonts w:ascii="Arial" w:hAnsi="Arial"/>
          <w:b/>
          <w:i/>
          <w:noProof/>
          <w:sz w:val="28"/>
        </w:rPr>
        <w:t>R4-2313226</w:t>
      </w:r>
    </w:p>
    <w:p w14:paraId="4ABFADF2" w14:textId="7A8B80F0" w:rsidR="00DD3799" w:rsidRPr="00BC144F" w:rsidRDefault="00E140EB" w:rsidP="00DD3799">
      <w:pPr>
        <w:spacing w:after="120"/>
        <w:outlineLvl w:val="0"/>
        <w:rPr>
          <w:rFonts w:ascii="Arial" w:hAnsi="Arial"/>
          <w:b/>
          <w:noProof/>
          <w:sz w:val="24"/>
        </w:rPr>
      </w:pPr>
      <w:r w:rsidRPr="00E140EB">
        <w:rPr>
          <w:rFonts w:ascii="Arial" w:hAnsi="Arial"/>
          <w:b/>
          <w:bCs/>
          <w:sz w:val="24"/>
          <w:szCs w:val="24"/>
        </w:rPr>
        <w:t xml:space="preserve">Toulouse, France, </w:t>
      </w:r>
      <w:r w:rsidR="00124DA4" w:rsidRPr="00124DA4">
        <w:rPr>
          <w:rFonts w:ascii="Arial" w:hAnsi="Arial"/>
          <w:b/>
          <w:bCs/>
          <w:sz w:val="24"/>
          <w:szCs w:val="24"/>
        </w:rPr>
        <w:t>August 21 – August 25</w:t>
      </w:r>
      <w:r w:rsidR="00124DA4">
        <w:rPr>
          <w:rFonts w:ascii="Arial" w:hAnsi="Arial"/>
          <w:b/>
          <w:bCs/>
          <w:sz w:val="24"/>
          <w:szCs w:val="24"/>
        </w:rPr>
        <w:t>, 2023</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0445A11A" w:rsidR="00DD3799" w:rsidRPr="0079451E" w:rsidRDefault="00F203B7" w:rsidP="007031C3">
            <w:pPr>
              <w:spacing w:after="0"/>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778</w:t>
            </w:r>
            <w:bookmarkStart w:id="0" w:name="_GoBack"/>
            <w:bookmarkEnd w:id="0"/>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00883F34" w:rsidR="00DD3799" w:rsidRPr="0029480C" w:rsidRDefault="00DD3799" w:rsidP="007031C3">
            <w:pPr>
              <w:spacing w:after="0"/>
              <w:jc w:val="center"/>
              <w:rPr>
                <w:rFonts w:ascii="Arial" w:hAnsi="Arial"/>
                <w:b/>
                <w:noProof/>
                <w:lang w:eastAsia="zh-CN"/>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B8EF785" w:rsidR="00DD3799" w:rsidRPr="00124DA4" w:rsidRDefault="00124DA4" w:rsidP="007031C3">
            <w:pPr>
              <w:spacing w:after="0"/>
              <w:jc w:val="center"/>
              <w:rPr>
                <w:rFonts w:ascii="Arial" w:hAnsi="Arial" w:cs="Arial"/>
                <w:b/>
                <w:noProof/>
                <w:sz w:val="28"/>
              </w:rPr>
            </w:pPr>
            <w:bookmarkStart w:id="1" w:name="specVersion"/>
            <w:r w:rsidRPr="00124DA4">
              <w:rPr>
                <w:rFonts w:ascii="Arial" w:hAnsi="Arial" w:cs="Arial"/>
                <w:b/>
                <w:sz w:val="28"/>
              </w:rPr>
              <w:t>17.10.</w:t>
            </w:r>
            <w:bookmarkEnd w:id="1"/>
            <w:r w:rsidRPr="00124DA4">
              <w:rPr>
                <w:rFonts w:ascii="Arial" w:hAnsi="Arial" w:cs="Arial"/>
                <w:b/>
                <w:sz w:val="28"/>
              </w:rPr>
              <w:t>0</w:t>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 w:name="_Hlt497126619"/>
              <w:r w:rsidRPr="0029480C">
                <w:rPr>
                  <w:rFonts w:ascii="Arial" w:hAnsi="Arial" w:cs="Arial"/>
                  <w:b/>
                  <w:i/>
                  <w:noProof/>
                  <w:color w:val="FF0000"/>
                  <w:u w:val="single"/>
                </w:rPr>
                <w:t>L</w:t>
              </w:r>
              <w:bookmarkEnd w:id="2"/>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D9253F"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ECAC3E2" w:rsidR="00DD3799" w:rsidRPr="0029480C" w:rsidRDefault="005F45B8" w:rsidP="005D4349">
            <w:pPr>
              <w:spacing w:after="0"/>
              <w:rPr>
                <w:rFonts w:ascii="Arial" w:hAnsi="Arial"/>
                <w:noProof/>
                <w:lang w:eastAsia="zh-CN"/>
              </w:rPr>
            </w:pPr>
            <w:r>
              <w:rPr>
                <w:rFonts w:ascii="Arial" w:hAnsi="Arial"/>
              </w:rPr>
              <w:t>CR on R17</w:t>
            </w:r>
            <w:r w:rsidR="002B0AA0" w:rsidRPr="002B0AA0">
              <w:rPr>
                <w:rFonts w:ascii="Arial" w:hAnsi="Arial"/>
              </w:rPr>
              <w:t xml:space="preserve"> TS38.101-1 </w:t>
            </w:r>
            <w:r w:rsidR="005D4349">
              <w:rPr>
                <w:rFonts w:ascii="Arial" w:hAnsi="Arial"/>
              </w:rPr>
              <w:t>Remove the PC2 CA configuration</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1F6B29C2" w:rsidR="00DD3799" w:rsidRPr="0029480C" w:rsidRDefault="00EE7051" w:rsidP="00B33B8C">
            <w:pPr>
              <w:spacing w:after="0"/>
              <w:rPr>
                <w:rFonts w:ascii="Arial" w:hAnsi="Arial"/>
                <w:noProof/>
              </w:rPr>
            </w:pPr>
            <w:r w:rsidRPr="00EE7051">
              <w:rPr>
                <w:rFonts w:ascii="Arial" w:hAnsi="Arial"/>
                <w:noProof/>
              </w:rPr>
              <w:t>NR_CADC_R17_2BDL_xBUL-Core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4F48B392" w:rsidR="00DD3799" w:rsidRPr="0029480C" w:rsidRDefault="00DD3799" w:rsidP="00EE7051">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A75D32">
              <w:rPr>
                <w:rFonts w:ascii="Arial" w:hAnsi="Arial"/>
                <w:noProof/>
              </w:rPr>
              <w:t>2023-</w:t>
            </w:r>
            <w:r w:rsidR="00EE7051">
              <w:rPr>
                <w:rFonts w:ascii="Arial" w:hAnsi="Arial"/>
                <w:noProof/>
              </w:rPr>
              <w:t>7</w:t>
            </w:r>
            <w:r>
              <w:rPr>
                <w:rFonts w:ascii="Arial" w:hAnsi="Arial"/>
                <w:noProof/>
              </w:rPr>
              <w:t>-</w:t>
            </w:r>
            <w:r w:rsidRPr="0029480C">
              <w:rPr>
                <w:rFonts w:ascii="Arial" w:hAnsi="Arial"/>
                <w:noProof/>
              </w:rPr>
              <w:fldChar w:fldCharType="end"/>
            </w:r>
            <w:r w:rsidR="00EE7051">
              <w:rPr>
                <w:rFonts w:ascii="Arial" w:hAnsi="Arial"/>
                <w:noProof/>
              </w:rPr>
              <w:t>31</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25BDC4D8" w:rsidR="00DD3799" w:rsidRPr="0029480C" w:rsidRDefault="00BE237F" w:rsidP="0034717E">
            <w:pPr>
              <w:spacing w:after="0"/>
              <w:ind w:right="-609"/>
              <w:rPr>
                <w:rFonts w:ascii="Arial" w:hAnsi="Arial"/>
                <w:b/>
                <w:noProof/>
              </w:rPr>
            </w:pPr>
            <w:r>
              <w:rPr>
                <w:rFonts w:ascii="Arial" w:hAnsi="Arial"/>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3E4E2CA8" w:rsidR="00DD3799" w:rsidRPr="0029480C" w:rsidRDefault="00DD3799" w:rsidP="00EE7051">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EE7051">
              <w:rPr>
                <w:rFonts w:ascii="Arial" w:hAnsi="Arial"/>
                <w:noProof/>
              </w:rPr>
              <w:t>7</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4F516C" w:rsidRPr="0029480C" w14:paraId="0448511C" w14:textId="77777777" w:rsidTr="007031C3">
        <w:tc>
          <w:tcPr>
            <w:tcW w:w="2694" w:type="dxa"/>
            <w:gridSpan w:val="2"/>
            <w:tcBorders>
              <w:top w:val="single" w:sz="4" w:space="0" w:color="auto"/>
              <w:left w:val="single" w:sz="4" w:space="0" w:color="auto"/>
            </w:tcBorders>
          </w:tcPr>
          <w:p w14:paraId="569B2D87"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59D9973" w14:textId="54391BE0" w:rsidR="007D3134" w:rsidRDefault="00717DCE" w:rsidP="00246D07">
            <w:pPr>
              <w:pStyle w:val="CRCoverPage"/>
              <w:spacing w:after="0"/>
              <w:ind w:left="100"/>
              <w:rPr>
                <w:noProof/>
              </w:rPr>
            </w:pPr>
            <w:r>
              <w:rPr>
                <w:noProof/>
              </w:rPr>
              <w:t>The HPUE CA configuration shown below from R18 request (</w:t>
            </w:r>
            <w:r w:rsidRPr="00717DCE">
              <w:rPr>
                <w:noProof/>
              </w:rPr>
              <w:t>HPUE_NR_FR1_TDD_intra_CA_R18</w:t>
            </w:r>
            <w:r>
              <w:rPr>
                <w:noProof/>
              </w:rPr>
              <w:t xml:space="preserve"> WI </w:t>
            </w:r>
            <w:r w:rsidR="005D4349">
              <w:rPr>
                <w:noProof/>
              </w:rPr>
              <w:t>RP</w:t>
            </w:r>
            <w:r w:rsidRPr="00717DCE">
              <w:rPr>
                <w:noProof/>
              </w:rPr>
              <w:t>-231139</w:t>
            </w:r>
            <w:r>
              <w:rPr>
                <w:noProof/>
              </w:rPr>
              <w:t xml:space="preserve">) was introduced </w:t>
            </w:r>
            <w:r w:rsidR="00562A7D">
              <w:rPr>
                <w:noProof/>
              </w:rPr>
              <w:t xml:space="preserve">incorrectly </w:t>
            </w:r>
            <w:r>
              <w:rPr>
                <w:noProof/>
              </w:rPr>
              <w:t xml:space="preserve">in R17. </w:t>
            </w:r>
          </w:p>
          <w:tbl>
            <w:tblPr>
              <w:tblStyle w:val="a9"/>
              <w:tblW w:w="0" w:type="auto"/>
              <w:tblInd w:w="100" w:type="dxa"/>
              <w:tblLayout w:type="fixed"/>
              <w:tblLook w:val="04A0" w:firstRow="1" w:lastRow="0" w:firstColumn="1" w:lastColumn="0" w:noHBand="0" w:noVBand="1"/>
            </w:tblPr>
            <w:tblGrid>
              <w:gridCol w:w="2284"/>
              <w:gridCol w:w="2284"/>
              <w:gridCol w:w="2284"/>
            </w:tblGrid>
            <w:tr w:rsidR="00717DCE" w14:paraId="1880A40F" w14:textId="77777777" w:rsidTr="00717DCE">
              <w:tc>
                <w:tcPr>
                  <w:tcW w:w="2284" w:type="dxa"/>
                </w:tcPr>
                <w:p w14:paraId="42035B91" w14:textId="77777777" w:rsidR="00717DCE" w:rsidRDefault="00717DCE" w:rsidP="00717DCE">
                  <w:pPr>
                    <w:pStyle w:val="CRCoverPage"/>
                    <w:spacing w:after="0"/>
                    <w:rPr>
                      <w:noProof/>
                    </w:rPr>
                  </w:pPr>
                  <w:r>
                    <w:rPr>
                      <w:noProof/>
                    </w:rPr>
                    <w:t>NR CA</w:t>
                  </w:r>
                </w:p>
                <w:p w14:paraId="31B320C9" w14:textId="15DCA325" w:rsidR="00717DCE" w:rsidRDefault="00717DCE" w:rsidP="00717DCE">
                  <w:pPr>
                    <w:pStyle w:val="CRCoverPage"/>
                    <w:spacing w:after="0"/>
                    <w:rPr>
                      <w:noProof/>
                    </w:rPr>
                  </w:pPr>
                  <w:r>
                    <w:rPr>
                      <w:noProof/>
                    </w:rPr>
                    <w:t>configuration</w:t>
                  </w:r>
                </w:p>
              </w:tc>
              <w:tc>
                <w:tcPr>
                  <w:tcW w:w="2284" w:type="dxa"/>
                </w:tcPr>
                <w:p w14:paraId="707B1018" w14:textId="77777777" w:rsidR="00717DCE" w:rsidRDefault="00717DCE" w:rsidP="00717DCE">
                  <w:pPr>
                    <w:pStyle w:val="CRCoverPage"/>
                    <w:spacing w:after="0"/>
                    <w:rPr>
                      <w:noProof/>
                    </w:rPr>
                  </w:pPr>
                  <w:r>
                    <w:rPr>
                      <w:noProof/>
                    </w:rPr>
                    <w:t>Uplink CA</w:t>
                  </w:r>
                </w:p>
                <w:p w14:paraId="3FFD8AD9" w14:textId="3C256A6C" w:rsidR="00717DCE" w:rsidRDefault="00717DCE" w:rsidP="00717DCE">
                  <w:pPr>
                    <w:pStyle w:val="CRCoverPage"/>
                    <w:spacing w:after="0"/>
                    <w:rPr>
                      <w:noProof/>
                    </w:rPr>
                  </w:pPr>
                  <w:r>
                    <w:rPr>
                      <w:noProof/>
                    </w:rPr>
                    <w:t>configuration or single uplink carrier</w:t>
                  </w:r>
                </w:p>
              </w:tc>
              <w:tc>
                <w:tcPr>
                  <w:tcW w:w="2284" w:type="dxa"/>
                </w:tcPr>
                <w:p w14:paraId="7CC479C6" w14:textId="27736AF7" w:rsidR="00717DCE" w:rsidRDefault="00717DCE" w:rsidP="00246D07">
                  <w:pPr>
                    <w:pStyle w:val="CRCoverPage"/>
                    <w:spacing w:after="0"/>
                    <w:rPr>
                      <w:noProof/>
                    </w:rPr>
                  </w:pPr>
                  <w:r w:rsidRPr="00717DCE">
                    <w:rPr>
                      <w:noProof/>
                    </w:rPr>
                    <w:t>Power class</w:t>
                  </w:r>
                </w:p>
              </w:tc>
            </w:tr>
            <w:tr w:rsidR="00717DCE" w14:paraId="5085F940" w14:textId="77777777" w:rsidTr="00717DCE">
              <w:tc>
                <w:tcPr>
                  <w:tcW w:w="2284" w:type="dxa"/>
                </w:tcPr>
                <w:p w14:paraId="1A228222" w14:textId="377D2A4F" w:rsidR="00717DCE" w:rsidRDefault="00717DCE" w:rsidP="00246D07">
                  <w:pPr>
                    <w:pStyle w:val="CRCoverPage"/>
                    <w:spacing w:after="0"/>
                    <w:rPr>
                      <w:noProof/>
                    </w:rPr>
                  </w:pPr>
                  <w:r w:rsidRPr="00717DCE">
                    <w:rPr>
                      <w:noProof/>
                    </w:rPr>
                    <w:t>CA_n78(2A)</w:t>
                  </w:r>
                </w:p>
              </w:tc>
              <w:tc>
                <w:tcPr>
                  <w:tcW w:w="2284" w:type="dxa"/>
                </w:tcPr>
                <w:p w14:paraId="38E70C0C" w14:textId="52B060F3" w:rsidR="00717DCE" w:rsidRDefault="00717DCE" w:rsidP="00246D07">
                  <w:pPr>
                    <w:pStyle w:val="CRCoverPage"/>
                    <w:spacing w:after="0"/>
                    <w:rPr>
                      <w:noProof/>
                    </w:rPr>
                  </w:pPr>
                  <w:r>
                    <w:rPr>
                      <w:noProof/>
                    </w:rPr>
                    <w:t>n78</w:t>
                  </w:r>
                  <w:r w:rsidRPr="00717DCE">
                    <w:rPr>
                      <w:noProof/>
                    </w:rPr>
                    <w:t>A</w:t>
                  </w:r>
                </w:p>
              </w:tc>
              <w:tc>
                <w:tcPr>
                  <w:tcW w:w="2284" w:type="dxa"/>
                </w:tcPr>
                <w:p w14:paraId="12C5FCF5" w14:textId="0F92DD96" w:rsidR="00717DCE" w:rsidRPr="00717DCE" w:rsidRDefault="00717DCE" w:rsidP="00246D07">
                  <w:pPr>
                    <w:pStyle w:val="CRCoverPage"/>
                    <w:spacing w:after="0"/>
                    <w:rPr>
                      <w:rFonts w:eastAsiaTheme="minorEastAsia"/>
                      <w:noProof/>
                      <w:lang w:eastAsia="zh-CN"/>
                    </w:rPr>
                  </w:pPr>
                  <w:r>
                    <w:rPr>
                      <w:rFonts w:eastAsiaTheme="minorEastAsia" w:hint="eastAsia"/>
                      <w:noProof/>
                      <w:lang w:eastAsia="zh-CN"/>
                    </w:rPr>
                    <w:t>P</w:t>
                  </w:r>
                  <w:r>
                    <w:rPr>
                      <w:rFonts w:eastAsiaTheme="minorEastAsia"/>
                      <w:noProof/>
                      <w:lang w:eastAsia="zh-CN"/>
                    </w:rPr>
                    <w:t>C2</w:t>
                  </w:r>
                </w:p>
              </w:tc>
            </w:tr>
            <w:tr w:rsidR="00717DCE" w14:paraId="4DFD26C5" w14:textId="77777777" w:rsidTr="00717DCE">
              <w:tc>
                <w:tcPr>
                  <w:tcW w:w="2284" w:type="dxa"/>
                </w:tcPr>
                <w:p w14:paraId="3EB7F992" w14:textId="2873A836" w:rsidR="00717DCE" w:rsidRDefault="00717DCE" w:rsidP="00246D07">
                  <w:pPr>
                    <w:pStyle w:val="CRCoverPage"/>
                    <w:spacing w:after="0"/>
                    <w:rPr>
                      <w:noProof/>
                    </w:rPr>
                  </w:pPr>
                  <w:r w:rsidRPr="00717DCE">
                    <w:rPr>
                      <w:noProof/>
                    </w:rPr>
                    <w:t>CA_n77(3A)</w:t>
                  </w:r>
                </w:p>
              </w:tc>
              <w:tc>
                <w:tcPr>
                  <w:tcW w:w="2284" w:type="dxa"/>
                </w:tcPr>
                <w:p w14:paraId="32EE3067" w14:textId="0429F50B" w:rsidR="00717DCE" w:rsidRDefault="00717DCE" w:rsidP="00246D07">
                  <w:pPr>
                    <w:pStyle w:val="CRCoverPage"/>
                    <w:spacing w:after="0"/>
                    <w:rPr>
                      <w:noProof/>
                    </w:rPr>
                  </w:pPr>
                  <w:r w:rsidRPr="00717DCE">
                    <w:rPr>
                      <w:noProof/>
                    </w:rPr>
                    <w:t>n77A</w:t>
                  </w:r>
                </w:p>
              </w:tc>
              <w:tc>
                <w:tcPr>
                  <w:tcW w:w="2284" w:type="dxa"/>
                </w:tcPr>
                <w:p w14:paraId="76C3BB80" w14:textId="0ADCC453" w:rsidR="00717DCE" w:rsidRPr="00717DCE" w:rsidRDefault="00717DCE" w:rsidP="00246D07">
                  <w:pPr>
                    <w:pStyle w:val="CRCoverPage"/>
                    <w:spacing w:after="0"/>
                    <w:rPr>
                      <w:rFonts w:eastAsiaTheme="minorEastAsia"/>
                      <w:noProof/>
                      <w:lang w:eastAsia="zh-CN"/>
                    </w:rPr>
                  </w:pPr>
                  <w:r>
                    <w:rPr>
                      <w:rFonts w:eastAsiaTheme="minorEastAsia" w:hint="eastAsia"/>
                      <w:noProof/>
                      <w:lang w:eastAsia="zh-CN"/>
                    </w:rPr>
                    <w:t>P</w:t>
                  </w:r>
                  <w:r>
                    <w:rPr>
                      <w:rFonts w:eastAsiaTheme="minorEastAsia"/>
                      <w:noProof/>
                      <w:lang w:eastAsia="zh-CN"/>
                    </w:rPr>
                    <w:t>C2</w:t>
                  </w:r>
                </w:p>
              </w:tc>
            </w:tr>
            <w:tr w:rsidR="00717DCE" w14:paraId="3572C64D" w14:textId="77777777" w:rsidTr="00717DCE">
              <w:tc>
                <w:tcPr>
                  <w:tcW w:w="2284" w:type="dxa"/>
                </w:tcPr>
                <w:p w14:paraId="03C5246B" w14:textId="3C027E93" w:rsidR="00717DCE" w:rsidRDefault="00717DCE" w:rsidP="00246D07">
                  <w:pPr>
                    <w:pStyle w:val="CRCoverPage"/>
                    <w:spacing w:after="0"/>
                    <w:rPr>
                      <w:noProof/>
                    </w:rPr>
                  </w:pPr>
                  <w:r w:rsidRPr="00717DCE">
                    <w:rPr>
                      <w:noProof/>
                    </w:rPr>
                    <w:t>CA_n77C</w:t>
                  </w:r>
                </w:p>
              </w:tc>
              <w:tc>
                <w:tcPr>
                  <w:tcW w:w="2284" w:type="dxa"/>
                </w:tcPr>
                <w:p w14:paraId="3D12CFF9" w14:textId="212A8A91" w:rsidR="00717DCE" w:rsidRDefault="00717DCE" w:rsidP="00246D07">
                  <w:pPr>
                    <w:pStyle w:val="CRCoverPage"/>
                    <w:spacing w:after="0"/>
                    <w:rPr>
                      <w:noProof/>
                    </w:rPr>
                  </w:pPr>
                  <w:r w:rsidRPr="00717DCE">
                    <w:rPr>
                      <w:noProof/>
                    </w:rPr>
                    <w:t>CA_n77C</w:t>
                  </w:r>
                </w:p>
              </w:tc>
              <w:tc>
                <w:tcPr>
                  <w:tcW w:w="2284" w:type="dxa"/>
                </w:tcPr>
                <w:p w14:paraId="15C158A7" w14:textId="6E093BE9" w:rsidR="00717DCE" w:rsidRPr="00717DCE" w:rsidRDefault="00717DCE" w:rsidP="00246D07">
                  <w:pPr>
                    <w:pStyle w:val="CRCoverPage"/>
                    <w:spacing w:after="0"/>
                    <w:rPr>
                      <w:rFonts w:eastAsiaTheme="minorEastAsia"/>
                      <w:noProof/>
                      <w:lang w:eastAsia="zh-CN"/>
                    </w:rPr>
                  </w:pPr>
                  <w:r>
                    <w:rPr>
                      <w:rFonts w:eastAsiaTheme="minorEastAsia" w:hint="eastAsia"/>
                      <w:noProof/>
                      <w:lang w:eastAsia="zh-CN"/>
                    </w:rPr>
                    <w:t>P</w:t>
                  </w:r>
                  <w:r>
                    <w:rPr>
                      <w:rFonts w:eastAsiaTheme="minorEastAsia"/>
                      <w:noProof/>
                      <w:lang w:eastAsia="zh-CN"/>
                    </w:rPr>
                    <w:t>C2</w:t>
                  </w:r>
                </w:p>
              </w:tc>
            </w:tr>
          </w:tbl>
          <w:p w14:paraId="1A2E7B99" w14:textId="77777777" w:rsidR="00CC3869" w:rsidRPr="00CC3869" w:rsidRDefault="00CC3869" w:rsidP="00717DCE">
            <w:pPr>
              <w:pStyle w:val="CRCoverPage"/>
              <w:spacing w:after="0"/>
              <w:rPr>
                <w:lang w:val="en-US"/>
              </w:rPr>
            </w:pPr>
          </w:p>
        </w:tc>
      </w:tr>
      <w:tr w:rsidR="004F516C" w:rsidRPr="0029480C" w14:paraId="48ABE6BB" w14:textId="77777777" w:rsidTr="007031C3">
        <w:tc>
          <w:tcPr>
            <w:tcW w:w="2694" w:type="dxa"/>
            <w:gridSpan w:val="2"/>
            <w:tcBorders>
              <w:left w:val="single" w:sz="4" w:space="0" w:color="auto"/>
            </w:tcBorders>
          </w:tcPr>
          <w:p w14:paraId="655C5F4F"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23C1461F" w14:textId="77777777" w:rsidR="004F516C" w:rsidRPr="0029480C" w:rsidRDefault="004F516C" w:rsidP="004F516C">
            <w:pPr>
              <w:spacing w:after="0"/>
              <w:rPr>
                <w:rFonts w:ascii="Arial" w:hAnsi="Arial"/>
                <w:noProof/>
                <w:sz w:val="8"/>
                <w:szCs w:val="8"/>
              </w:rPr>
            </w:pPr>
          </w:p>
        </w:tc>
      </w:tr>
      <w:tr w:rsidR="004F516C" w:rsidRPr="0029480C" w14:paraId="1EDC8BE0" w14:textId="77777777" w:rsidTr="007031C3">
        <w:tc>
          <w:tcPr>
            <w:tcW w:w="2694" w:type="dxa"/>
            <w:gridSpan w:val="2"/>
            <w:tcBorders>
              <w:left w:val="single" w:sz="4" w:space="0" w:color="auto"/>
            </w:tcBorders>
          </w:tcPr>
          <w:p w14:paraId="05BF7B1D"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326520CE" w14:textId="4F219E5E" w:rsidR="007A03CB" w:rsidRDefault="00E42895" w:rsidP="00717DCE">
            <w:pPr>
              <w:pStyle w:val="CRCoverPage"/>
              <w:spacing w:after="0"/>
              <w:rPr>
                <w:noProof/>
              </w:rPr>
            </w:pPr>
            <w:r>
              <w:t>Remove t</w:t>
            </w:r>
            <w:r w:rsidR="00717DCE" w:rsidRPr="00717DCE">
              <w:t>he H</w:t>
            </w:r>
            <w:r w:rsidR="00717DCE">
              <w:t xml:space="preserve">PUE CA configuration shown </w:t>
            </w:r>
            <w:r>
              <w:t>above in R17</w:t>
            </w:r>
          </w:p>
          <w:p w14:paraId="1DE2BF95" w14:textId="5C901DDE" w:rsidR="00404FD4" w:rsidRPr="007D3134" w:rsidRDefault="00404FD4" w:rsidP="007D3134">
            <w:pPr>
              <w:pStyle w:val="CRCoverPage"/>
              <w:spacing w:after="0"/>
              <w:ind w:left="100"/>
              <w:rPr>
                <w:rFonts w:cs="Arial"/>
                <w:lang w:val="en-US"/>
              </w:rPr>
            </w:pPr>
          </w:p>
        </w:tc>
      </w:tr>
      <w:tr w:rsidR="004F516C" w:rsidRPr="0029480C" w14:paraId="7DE082A7" w14:textId="77777777" w:rsidTr="007031C3">
        <w:tc>
          <w:tcPr>
            <w:tcW w:w="2694" w:type="dxa"/>
            <w:gridSpan w:val="2"/>
            <w:tcBorders>
              <w:left w:val="single" w:sz="4" w:space="0" w:color="auto"/>
            </w:tcBorders>
          </w:tcPr>
          <w:p w14:paraId="0DEED490"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1E5D5708" w14:textId="77777777" w:rsidR="004F516C" w:rsidRPr="0029480C" w:rsidRDefault="004F516C" w:rsidP="004F516C">
            <w:pPr>
              <w:spacing w:after="0"/>
              <w:rPr>
                <w:rFonts w:ascii="Arial" w:hAnsi="Arial"/>
                <w:noProof/>
                <w:sz w:val="8"/>
                <w:szCs w:val="8"/>
              </w:rPr>
            </w:pPr>
          </w:p>
        </w:tc>
      </w:tr>
      <w:tr w:rsidR="004F516C" w:rsidRPr="002C14D9" w14:paraId="247E85D5" w14:textId="77777777" w:rsidTr="007031C3">
        <w:tc>
          <w:tcPr>
            <w:tcW w:w="2694" w:type="dxa"/>
            <w:gridSpan w:val="2"/>
            <w:tcBorders>
              <w:left w:val="single" w:sz="4" w:space="0" w:color="auto"/>
              <w:bottom w:val="single" w:sz="4" w:space="0" w:color="auto"/>
            </w:tcBorders>
          </w:tcPr>
          <w:p w14:paraId="29013C14"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3BE2475A" w:rsidR="00D9253F" w:rsidRPr="00CA7AD4" w:rsidRDefault="00717DCE" w:rsidP="00717DCE">
            <w:pPr>
              <w:pStyle w:val="CRCoverPage"/>
              <w:spacing w:after="0"/>
              <w:rPr>
                <w:rFonts w:eastAsiaTheme="minorEastAsia"/>
                <w:noProof/>
                <w:lang w:eastAsia="zh-CN"/>
              </w:rPr>
            </w:pPr>
            <w:r w:rsidRPr="00717DCE">
              <w:rPr>
                <w:rFonts w:eastAsiaTheme="minorEastAsia"/>
                <w:noProof/>
                <w:lang w:eastAsia="zh-CN"/>
              </w:rPr>
              <w:t>R18 request</w:t>
            </w:r>
            <w:r>
              <w:rPr>
                <w:rFonts w:eastAsiaTheme="minorEastAsia"/>
                <w:noProof/>
                <w:lang w:eastAsia="zh-CN"/>
              </w:rPr>
              <w:t xml:space="preserve"> is in R17.</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1309739" w:rsidR="00DD3799" w:rsidRPr="0029480C" w:rsidRDefault="00717DCE" w:rsidP="00717DCE">
            <w:pPr>
              <w:spacing w:after="0"/>
              <w:rPr>
                <w:rFonts w:ascii="Arial" w:hAnsi="Arial"/>
                <w:noProof/>
              </w:rPr>
            </w:pPr>
            <w:r>
              <w:rPr>
                <w:rFonts w:ascii="Arial" w:hAnsi="Arial"/>
                <w:noProof/>
              </w:rPr>
              <w:t>5.5A.1,5.5A.2,6.2A.1.1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10D49EB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780D5352" w14:textId="77777777" w:rsidR="008A0526" w:rsidRDefault="008A0526" w:rsidP="008A0526">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285FEEE3" w14:textId="77777777" w:rsidR="002B14EB" w:rsidRPr="00A1115A" w:rsidRDefault="002B14EB" w:rsidP="002B14EB">
      <w:pPr>
        <w:pStyle w:val="30"/>
      </w:pPr>
      <w:bookmarkStart w:id="4" w:name="_Toc29801708"/>
      <w:bookmarkStart w:id="5" w:name="_Toc29802132"/>
      <w:bookmarkStart w:id="6" w:name="_Toc29802757"/>
      <w:bookmarkStart w:id="7" w:name="_Toc36107499"/>
      <w:bookmarkStart w:id="8" w:name="_Toc37251258"/>
      <w:bookmarkStart w:id="9" w:name="_Toc45888057"/>
      <w:bookmarkStart w:id="10" w:name="_Toc45888656"/>
      <w:bookmarkStart w:id="11" w:name="_Toc61367297"/>
      <w:bookmarkStart w:id="12" w:name="_Toc61372680"/>
      <w:bookmarkStart w:id="13" w:name="_Toc68230620"/>
      <w:bookmarkStart w:id="14" w:name="_Toc69084033"/>
      <w:bookmarkStart w:id="15" w:name="_Toc75467040"/>
      <w:bookmarkStart w:id="16" w:name="_Toc76509062"/>
      <w:bookmarkStart w:id="17" w:name="_Toc76718052"/>
      <w:bookmarkStart w:id="18" w:name="_Toc83580362"/>
      <w:bookmarkStart w:id="19" w:name="_Toc84404871"/>
      <w:bookmarkStart w:id="20" w:name="_Toc84413480"/>
      <w:r w:rsidRPr="00A1115A">
        <w:t>5.5A.1</w:t>
      </w:r>
      <w:r w:rsidRPr="00A1115A">
        <w:tab/>
        <w:t>Configurations for intra-band 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35C41A7" w14:textId="77777777" w:rsidR="002B14EB" w:rsidRPr="00AA361B" w:rsidRDefault="002B14EB" w:rsidP="002B14EB">
      <w:pPr>
        <w:rPr>
          <w:lang w:eastAsia="zh-CN"/>
        </w:rPr>
      </w:pPr>
      <w:r>
        <w:t>Power class 3 is supported for all uplinks. Power classes other than power class 3 are supported as indicated in Table 5.5A.1-1.</w:t>
      </w:r>
    </w:p>
    <w:p w14:paraId="054F4637" w14:textId="77777777" w:rsidR="002B14EB" w:rsidRDefault="002B14EB" w:rsidP="002B14EB"/>
    <w:p w14:paraId="4D455557" w14:textId="77777777" w:rsidR="002B14EB" w:rsidRPr="00A1115A" w:rsidRDefault="002B14EB" w:rsidP="002B14EB">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2B14EB" w:rsidRPr="00A1115A" w14:paraId="12EF0980" w14:textId="77777777" w:rsidTr="002B14EB">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7E7CEA2" w14:textId="77777777" w:rsidR="002B14EB" w:rsidRPr="00A1115A" w:rsidRDefault="002B14EB" w:rsidP="002B14EB">
            <w:pPr>
              <w:pStyle w:val="TAH"/>
            </w:pPr>
            <w:r w:rsidRPr="00A1115A">
              <w:lastRenderedPageBreak/>
              <w:t>NR CA configuration / Bandwidth combination set</w:t>
            </w:r>
          </w:p>
        </w:tc>
      </w:tr>
      <w:tr w:rsidR="002B14EB" w:rsidRPr="00A1115A" w14:paraId="421D7384" w14:textId="77777777" w:rsidTr="002B14EB">
        <w:trPr>
          <w:cantSplit/>
          <w:trHeight w:val="80"/>
          <w:jc w:val="center"/>
        </w:trPr>
        <w:tc>
          <w:tcPr>
            <w:tcW w:w="1307" w:type="dxa"/>
            <w:tcBorders>
              <w:left w:val="single" w:sz="4" w:space="0" w:color="auto"/>
              <w:bottom w:val="single" w:sz="4" w:space="0" w:color="auto"/>
              <w:right w:val="single" w:sz="4" w:space="0" w:color="auto"/>
            </w:tcBorders>
          </w:tcPr>
          <w:p w14:paraId="774C35A9" w14:textId="77777777" w:rsidR="002B14EB" w:rsidRPr="00A1115A" w:rsidRDefault="002B14EB" w:rsidP="002B14EB">
            <w:pPr>
              <w:pStyle w:val="TAH"/>
            </w:pPr>
            <w:r w:rsidRPr="00A1115A">
              <w:t>NR CA configuration</w:t>
            </w:r>
          </w:p>
        </w:tc>
        <w:tc>
          <w:tcPr>
            <w:tcW w:w="990" w:type="dxa"/>
            <w:tcBorders>
              <w:left w:val="single" w:sz="4" w:space="0" w:color="auto"/>
              <w:bottom w:val="single" w:sz="4" w:space="0" w:color="auto"/>
              <w:right w:val="single" w:sz="4" w:space="0" w:color="auto"/>
            </w:tcBorders>
          </w:tcPr>
          <w:p w14:paraId="41B37D25" w14:textId="77777777" w:rsidR="002B14EB" w:rsidRPr="00A1115A" w:rsidRDefault="002B14EB" w:rsidP="002B14EB">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1DD4CBE3" w14:textId="77777777" w:rsidR="002B14EB" w:rsidRPr="00A1115A" w:rsidRDefault="002B14EB" w:rsidP="002B14E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79E75F8" w14:textId="77777777" w:rsidR="002B14EB" w:rsidRPr="00A1115A" w:rsidRDefault="002B14EB" w:rsidP="002B14E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5206EE7" w14:textId="77777777" w:rsidR="002B14EB" w:rsidRPr="00A1115A" w:rsidRDefault="002B14EB" w:rsidP="002B14EB">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84B7C85" w14:textId="77777777" w:rsidR="002B14EB" w:rsidRPr="00A1115A" w:rsidRDefault="002B14EB" w:rsidP="002B14EB">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2F4C3AB" w14:textId="77777777" w:rsidR="002B14EB" w:rsidRPr="00A1115A" w:rsidRDefault="002B14EB" w:rsidP="002B14EB">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30370A8" w14:textId="77777777" w:rsidR="002B14EB" w:rsidRPr="00A1115A" w:rsidRDefault="002B14EB" w:rsidP="002B14EB">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2605A87C" w14:textId="77777777" w:rsidR="002B14EB" w:rsidRPr="00A1115A" w:rsidRDefault="002B14EB" w:rsidP="002B14EB">
            <w:pPr>
              <w:pStyle w:val="TAH"/>
            </w:pPr>
            <w:r w:rsidRPr="00A1115A">
              <w:t>Bandwidth combination set</w:t>
            </w:r>
          </w:p>
        </w:tc>
      </w:tr>
      <w:tr w:rsidR="002B14EB" w:rsidRPr="00A1115A" w14:paraId="6A59A168" w14:textId="77777777" w:rsidTr="002B14EB">
        <w:trPr>
          <w:jc w:val="center"/>
        </w:trPr>
        <w:tc>
          <w:tcPr>
            <w:tcW w:w="1307" w:type="dxa"/>
            <w:tcBorders>
              <w:top w:val="single" w:sz="4" w:space="0" w:color="auto"/>
              <w:left w:val="single" w:sz="4" w:space="0" w:color="auto"/>
              <w:bottom w:val="nil"/>
              <w:right w:val="single" w:sz="4" w:space="0" w:color="auto"/>
            </w:tcBorders>
            <w:shd w:val="clear" w:color="auto" w:fill="auto"/>
          </w:tcPr>
          <w:p w14:paraId="7EE559F4" w14:textId="77777777" w:rsidR="002B14EB" w:rsidRPr="00A1115A" w:rsidRDefault="002B14EB" w:rsidP="002B14EB">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3FB8DF06" w14:textId="77777777" w:rsidR="002B14EB" w:rsidRPr="00A1115A" w:rsidRDefault="002B14EB" w:rsidP="002B14E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250CCE9" w14:textId="77777777" w:rsidR="002B14EB" w:rsidRPr="00A1115A" w:rsidRDefault="002B14EB" w:rsidP="002B14EB">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0D1D76A" w14:textId="77777777" w:rsidR="002B14EB" w:rsidRPr="00A1115A" w:rsidRDefault="002B14EB" w:rsidP="002B14EB">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D41F65D"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16954D77"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78C9957C"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78AC48" w14:textId="77777777" w:rsidR="002B14EB" w:rsidRPr="00A1115A" w:rsidRDefault="002B14EB" w:rsidP="002B14EB">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78763845" w14:textId="77777777" w:rsidR="002B14EB" w:rsidRPr="00A1115A" w:rsidRDefault="002B14EB" w:rsidP="002B14EB">
            <w:pPr>
              <w:pStyle w:val="TAC"/>
            </w:pPr>
            <w:r w:rsidRPr="00A1115A">
              <w:t>0</w:t>
            </w:r>
          </w:p>
        </w:tc>
      </w:tr>
      <w:tr w:rsidR="002B14EB" w:rsidRPr="00A1115A" w14:paraId="6F73B41B"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0B91F3D1"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79435504"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27216E38" w14:textId="77777777" w:rsidR="002B14EB" w:rsidRPr="00A1115A" w:rsidRDefault="002B14EB" w:rsidP="002B14EB">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88E263F" w14:textId="77777777" w:rsidR="002B14EB" w:rsidRPr="00A1115A" w:rsidRDefault="002B14EB" w:rsidP="002B14EB">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105E18CE"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04EA491E"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2B03B2CE"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47EF5770"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3FA2BEB" w14:textId="77777777" w:rsidR="002B14EB" w:rsidRPr="00A1115A" w:rsidRDefault="002B14EB" w:rsidP="002B14EB">
            <w:pPr>
              <w:pStyle w:val="TAC"/>
            </w:pPr>
          </w:p>
        </w:tc>
      </w:tr>
      <w:tr w:rsidR="002B14EB" w:rsidRPr="00A1115A" w14:paraId="4491B2E6" w14:textId="77777777" w:rsidTr="002B14EB">
        <w:trPr>
          <w:jc w:val="center"/>
        </w:trPr>
        <w:tc>
          <w:tcPr>
            <w:tcW w:w="1307" w:type="dxa"/>
            <w:tcBorders>
              <w:top w:val="nil"/>
              <w:left w:val="single" w:sz="4" w:space="0" w:color="auto"/>
              <w:bottom w:val="single" w:sz="4" w:space="0" w:color="auto"/>
              <w:right w:val="single" w:sz="4" w:space="0" w:color="auto"/>
            </w:tcBorders>
            <w:shd w:val="clear" w:color="auto" w:fill="auto"/>
          </w:tcPr>
          <w:p w14:paraId="44D15290" w14:textId="77777777" w:rsidR="002B14EB" w:rsidRPr="00A1115A" w:rsidRDefault="002B14EB" w:rsidP="002B14E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D5947BD"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5521E6F0" w14:textId="77777777" w:rsidR="002B14EB" w:rsidRPr="00A1115A" w:rsidRDefault="002B14EB" w:rsidP="002B14EB">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0A577C2" w14:textId="77777777" w:rsidR="002B14EB" w:rsidRPr="00A1115A" w:rsidRDefault="002B14EB" w:rsidP="002B14EB">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6EFF68A"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2ED1D44A"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42C9F1A6"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848542E"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D2519C" w14:textId="77777777" w:rsidR="002B14EB" w:rsidRPr="00A1115A" w:rsidRDefault="002B14EB" w:rsidP="002B14EB">
            <w:pPr>
              <w:pStyle w:val="TAC"/>
            </w:pPr>
          </w:p>
        </w:tc>
      </w:tr>
      <w:tr w:rsidR="002B14EB" w:rsidRPr="00A1115A" w14:paraId="1FA73181" w14:textId="77777777" w:rsidTr="002B14EB">
        <w:trPr>
          <w:jc w:val="center"/>
        </w:trPr>
        <w:tc>
          <w:tcPr>
            <w:tcW w:w="1307" w:type="dxa"/>
            <w:tcBorders>
              <w:top w:val="single" w:sz="4" w:space="0" w:color="auto"/>
              <w:left w:val="single" w:sz="4" w:space="0" w:color="auto"/>
              <w:bottom w:val="nil"/>
              <w:right w:val="single" w:sz="4" w:space="0" w:color="auto"/>
            </w:tcBorders>
            <w:shd w:val="clear" w:color="auto" w:fill="auto"/>
          </w:tcPr>
          <w:p w14:paraId="24890A9B" w14:textId="77777777" w:rsidR="002B14EB" w:rsidRPr="00A1115A" w:rsidRDefault="002B14EB" w:rsidP="002B14EB">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3868A91C" w14:textId="77777777" w:rsidR="002B14EB" w:rsidRPr="00A1115A" w:rsidRDefault="002B14EB" w:rsidP="002B14EB">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22C77FB" w14:textId="77777777" w:rsidR="002B14EB" w:rsidRPr="00A1115A" w:rsidRDefault="002B14EB" w:rsidP="002B14EB">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F03A5BD" w14:textId="77777777" w:rsidR="002B14EB" w:rsidRPr="00A1115A" w:rsidRDefault="002B14EB" w:rsidP="002B14EB">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9F9F70F"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3587EB84"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3A630477"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3AF1716" w14:textId="77777777" w:rsidR="002B14EB" w:rsidRPr="00A1115A" w:rsidRDefault="002B14EB" w:rsidP="002B14EB">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F154FE7" w14:textId="77777777" w:rsidR="002B14EB" w:rsidRPr="00A1115A" w:rsidRDefault="002B14EB" w:rsidP="002B14EB">
            <w:pPr>
              <w:pStyle w:val="TAC"/>
            </w:pPr>
            <w:r>
              <w:rPr>
                <w:lang w:eastAsia="en-GB"/>
              </w:rPr>
              <w:t>0</w:t>
            </w:r>
          </w:p>
        </w:tc>
      </w:tr>
      <w:tr w:rsidR="002B14EB" w:rsidRPr="00A1115A" w14:paraId="76DD4265" w14:textId="77777777" w:rsidTr="002B14EB">
        <w:trPr>
          <w:jc w:val="center"/>
        </w:trPr>
        <w:tc>
          <w:tcPr>
            <w:tcW w:w="1307" w:type="dxa"/>
            <w:tcBorders>
              <w:top w:val="nil"/>
              <w:left w:val="single" w:sz="4" w:space="0" w:color="auto"/>
              <w:bottom w:val="single" w:sz="4" w:space="0" w:color="auto"/>
              <w:right w:val="single" w:sz="4" w:space="0" w:color="auto"/>
            </w:tcBorders>
            <w:shd w:val="clear" w:color="auto" w:fill="auto"/>
          </w:tcPr>
          <w:p w14:paraId="6C22DA95" w14:textId="77777777" w:rsidR="002B14EB" w:rsidRPr="00A1115A" w:rsidRDefault="002B14EB" w:rsidP="002B14E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028733A"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7AD93D87" w14:textId="77777777" w:rsidR="002B14EB" w:rsidRPr="00A1115A" w:rsidRDefault="002B14EB" w:rsidP="002B14EB">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B1A4C7D" w14:textId="77777777" w:rsidR="002B14EB" w:rsidRPr="00A1115A" w:rsidRDefault="002B14EB" w:rsidP="002B14EB">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AF55FB5"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726565D0"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36FFCC35"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49D99C" w14:textId="77777777" w:rsidR="002B14EB" w:rsidRPr="00A1115A" w:rsidRDefault="002B14EB" w:rsidP="002B14E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22DECAB" w14:textId="77777777" w:rsidR="002B14EB" w:rsidRPr="00A1115A" w:rsidRDefault="002B14EB" w:rsidP="002B14EB">
            <w:pPr>
              <w:pStyle w:val="TAC"/>
            </w:pPr>
          </w:p>
        </w:tc>
      </w:tr>
      <w:tr w:rsidR="002B14EB" w:rsidRPr="00A1115A" w14:paraId="6A44B5B2" w14:textId="77777777" w:rsidTr="002B14EB">
        <w:trPr>
          <w:jc w:val="center"/>
        </w:trPr>
        <w:tc>
          <w:tcPr>
            <w:tcW w:w="1307" w:type="dxa"/>
            <w:tcBorders>
              <w:top w:val="single" w:sz="4" w:space="0" w:color="auto"/>
              <w:left w:val="single" w:sz="4" w:space="0" w:color="auto"/>
              <w:bottom w:val="nil"/>
              <w:right w:val="single" w:sz="6" w:space="0" w:color="auto"/>
            </w:tcBorders>
          </w:tcPr>
          <w:p w14:paraId="21491A93" w14:textId="77777777" w:rsidR="002B14EB" w:rsidRDefault="002B14EB" w:rsidP="002B14EB">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C8D32E0" w14:textId="77777777" w:rsidR="002B14EB" w:rsidRDefault="002B14EB" w:rsidP="002B14EB">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FE57B11" w14:textId="77777777" w:rsidR="002B14EB" w:rsidRDefault="002B14EB" w:rsidP="002B14EB">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1AEFDCA" w14:textId="77777777" w:rsidR="002B14EB" w:rsidRDefault="002B14EB" w:rsidP="002B14EB">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14AF437"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6387C6E8"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6AE6A5E5" w14:textId="77777777" w:rsidR="002B14EB" w:rsidRPr="00A1115A" w:rsidRDefault="002B14EB" w:rsidP="002B14EB">
            <w:pPr>
              <w:pStyle w:val="TAC"/>
            </w:pPr>
          </w:p>
        </w:tc>
        <w:tc>
          <w:tcPr>
            <w:tcW w:w="1080" w:type="dxa"/>
            <w:tcBorders>
              <w:top w:val="single" w:sz="4" w:space="0" w:color="auto"/>
              <w:left w:val="single" w:sz="6" w:space="0" w:color="auto"/>
              <w:bottom w:val="nil"/>
              <w:right w:val="single" w:sz="6" w:space="0" w:color="auto"/>
            </w:tcBorders>
          </w:tcPr>
          <w:p w14:paraId="2D772672" w14:textId="77777777" w:rsidR="002B14EB" w:rsidRDefault="002B14EB" w:rsidP="002B14EB">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4F0ABEC0" w14:textId="77777777" w:rsidR="002B14EB" w:rsidRDefault="002B14EB" w:rsidP="002B14EB">
            <w:pPr>
              <w:pStyle w:val="TAC"/>
            </w:pPr>
            <w:r>
              <w:rPr>
                <w:lang w:eastAsia="en-GB"/>
              </w:rPr>
              <w:t>0</w:t>
            </w:r>
          </w:p>
        </w:tc>
      </w:tr>
      <w:tr w:rsidR="002B14EB" w:rsidRPr="00A1115A" w14:paraId="4AC14B2A"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68FB67B8" w14:textId="77777777" w:rsidR="002B14EB"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0FC6F9EE" w14:textId="77777777" w:rsidR="002B14EB"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5F6ECB24" w14:textId="77777777" w:rsidR="002B14EB" w:rsidRDefault="002B14EB" w:rsidP="002B14EB">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874204F" w14:textId="77777777" w:rsidR="002B14EB" w:rsidRDefault="002B14EB" w:rsidP="002B14EB">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A0856AE"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0CF24534"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45559643"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7F724EEB" w14:textId="77777777" w:rsidR="002B14EB" w:rsidRDefault="002B14EB" w:rsidP="002B14EB">
            <w:pPr>
              <w:pStyle w:val="TAC"/>
            </w:pPr>
          </w:p>
        </w:tc>
        <w:tc>
          <w:tcPr>
            <w:tcW w:w="1318" w:type="dxa"/>
            <w:tcBorders>
              <w:top w:val="nil"/>
              <w:left w:val="single" w:sz="4" w:space="0" w:color="auto"/>
              <w:bottom w:val="nil"/>
              <w:right w:val="single" w:sz="4" w:space="0" w:color="auto"/>
            </w:tcBorders>
            <w:shd w:val="clear" w:color="auto" w:fill="auto"/>
          </w:tcPr>
          <w:p w14:paraId="5F4A919E" w14:textId="77777777" w:rsidR="002B14EB" w:rsidRDefault="002B14EB" w:rsidP="002B14EB">
            <w:pPr>
              <w:pStyle w:val="TAC"/>
            </w:pPr>
          </w:p>
        </w:tc>
      </w:tr>
      <w:tr w:rsidR="002B14EB" w:rsidRPr="00A1115A" w14:paraId="301FAFA9" w14:textId="77777777" w:rsidTr="002B14EB">
        <w:trPr>
          <w:jc w:val="center"/>
        </w:trPr>
        <w:tc>
          <w:tcPr>
            <w:tcW w:w="1307" w:type="dxa"/>
            <w:tcBorders>
              <w:top w:val="nil"/>
              <w:left w:val="single" w:sz="4" w:space="0" w:color="auto"/>
              <w:bottom w:val="single" w:sz="4" w:space="0" w:color="auto"/>
              <w:right w:val="single" w:sz="4" w:space="0" w:color="auto"/>
            </w:tcBorders>
            <w:shd w:val="clear" w:color="auto" w:fill="auto"/>
          </w:tcPr>
          <w:p w14:paraId="746D7241" w14:textId="77777777" w:rsidR="002B14EB" w:rsidRDefault="002B14EB" w:rsidP="002B14E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5C52C50" w14:textId="77777777" w:rsidR="002B14EB"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1841C6EA" w14:textId="77777777" w:rsidR="002B14EB" w:rsidRDefault="002B14EB" w:rsidP="002B14EB">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E78CE49" w14:textId="77777777" w:rsidR="002B14EB" w:rsidRDefault="002B14EB" w:rsidP="002B14EB">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B8E80BD"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54EDB1AB"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3DC5D340"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4607D4" w14:textId="77777777" w:rsidR="002B14EB" w:rsidRDefault="002B14EB" w:rsidP="002B14E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EA73817" w14:textId="77777777" w:rsidR="002B14EB" w:rsidRDefault="002B14EB" w:rsidP="002B14EB">
            <w:pPr>
              <w:pStyle w:val="TAC"/>
            </w:pPr>
          </w:p>
        </w:tc>
      </w:tr>
      <w:tr w:rsidR="002B14EB" w:rsidRPr="00A1115A" w14:paraId="4BD94B49" w14:textId="77777777" w:rsidTr="002B14EB">
        <w:trPr>
          <w:jc w:val="center"/>
        </w:trPr>
        <w:tc>
          <w:tcPr>
            <w:tcW w:w="1307" w:type="dxa"/>
            <w:tcBorders>
              <w:top w:val="single" w:sz="4" w:space="0" w:color="auto"/>
              <w:left w:val="single" w:sz="4" w:space="0" w:color="auto"/>
              <w:bottom w:val="single" w:sz="6" w:space="0" w:color="auto"/>
              <w:right w:val="single" w:sz="6" w:space="0" w:color="auto"/>
            </w:tcBorders>
          </w:tcPr>
          <w:p w14:paraId="4AA2B00C" w14:textId="77777777" w:rsidR="002B14EB" w:rsidRPr="00A1115A" w:rsidRDefault="002B14EB" w:rsidP="002B14EB">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5E48AB67" w14:textId="77777777" w:rsidR="002B14EB" w:rsidRPr="00A1115A" w:rsidRDefault="002B14EB" w:rsidP="002B14EB">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24E46F9A" w14:textId="77777777" w:rsidR="002B14EB" w:rsidRPr="00A1115A" w:rsidRDefault="002B14EB" w:rsidP="002B14E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A9A30F9" w14:textId="77777777" w:rsidR="002B14EB" w:rsidRPr="00A1115A" w:rsidRDefault="002B14EB" w:rsidP="002B14E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3855ABFB"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49B388C3"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07926CBF" w14:textId="77777777" w:rsidR="002B14EB" w:rsidRPr="00A1115A" w:rsidRDefault="002B14EB" w:rsidP="002B14EB">
            <w:pPr>
              <w:pStyle w:val="TAC"/>
            </w:pPr>
          </w:p>
        </w:tc>
        <w:tc>
          <w:tcPr>
            <w:tcW w:w="1080" w:type="dxa"/>
            <w:tcBorders>
              <w:top w:val="single" w:sz="6" w:space="0" w:color="auto"/>
              <w:left w:val="single" w:sz="6" w:space="0" w:color="auto"/>
              <w:bottom w:val="single" w:sz="6" w:space="0" w:color="auto"/>
              <w:right w:val="single" w:sz="6" w:space="0" w:color="auto"/>
            </w:tcBorders>
          </w:tcPr>
          <w:p w14:paraId="17628EF1" w14:textId="77777777" w:rsidR="002B14EB" w:rsidRPr="00A1115A" w:rsidRDefault="002B14EB" w:rsidP="002B14EB">
            <w:pPr>
              <w:pStyle w:val="TAC"/>
            </w:pPr>
            <w:r>
              <w:t>20</w:t>
            </w:r>
          </w:p>
        </w:tc>
        <w:tc>
          <w:tcPr>
            <w:tcW w:w="1318" w:type="dxa"/>
            <w:tcBorders>
              <w:top w:val="single" w:sz="6" w:space="0" w:color="auto"/>
              <w:left w:val="single" w:sz="6" w:space="0" w:color="auto"/>
              <w:right w:val="single" w:sz="4" w:space="0" w:color="auto"/>
            </w:tcBorders>
          </w:tcPr>
          <w:p w14:paraId="3B1265D4" w14:textId="77777777" w:rsidR="002B14EB" w:rsidRPr="00A1115A" w:rsidRDefault="002B14EB" w:rsidP="002B14EB">
            <w:pPr>
              <w:pStyle w:val="TAC"/>
            </w:pPr>
            <w:r>
              <w:t>0</w:t>
            </w:r>
          </w:p>
        </w:tc>
      </w:tr>
      <w:tr w:rsidR="002B14EB" w:rsidRPr="00A1115A" w14:paraId="5F5DB75C" w14:textId="77777777" w:rsidTr="002B14EB">
        <w:trPr>
          <w:jc w:val="center"/>
        </w:trPr>
        <w:tc>
          <w:tcPr>
            <w:tcW w:w="1307" w:type="dxa"/>
            <w:tcBorders>
              <w:top w:val="single" w:sz="4" w:space="0" w:color="auto"/>
              <w:left w:val="single" w:sz="4" w:space="0" w:color="auto"/>
              <w:bottom w:val="nil"/>
              <w:right w:val="single" w:sz="6" w:space="0" w:color="auto"/>
            </w:tcBorders>
          </w:tcPr>
          <w:p w14:paraId="6A29FE1E" w14:textId="77777777" w:rsidR="002B14EB" w:rsidRPr="00A1115A" w:rsidRDefault="002B14EB" w:rsidP="002B14EB">
            <w:pPr>
              <w:pStyle w:val="TAC"/>
            </w:pPr>
            <w:r w:rsidRPr="00A1115A">
              <w:t>CA_n7B</w:t>
            </w:r>
          </w:p>
        </w:tc>
        <w:tc>
          <w:tcPr>
            <w:tcW w:w="990" w:type="dxa"/>
            <w:tcBorders>
              <w:top w:val="single" w:sz="4" w:space="0" w:color="auto"/>
              <w:left w:val="single" w:sz="6" w:space="0" w:color="auto"/>
              <w:bottom w:val="nil"/>
              <w:right w:val="single" w:sz="6" w:space="0" w:color="auto"/>
            </w:tcBorders>
          </w:tcPr>
          <w:p w14:paraId="6806B37E" w14:textId="77777777" w:rsidR="002B14EB" w:rsidRPr="00A1115A" w:rsidRDefault="002B14EB" w:rsidP="002B14EB">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6420C682" w14:textId="77777777" w:rsidR="002B14EB" w:rsidRPr="00A1115A" w:rsidRDefault="002B14EB" w:rsidP="002B14EB">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6C4BFB" w14:textId="77777777" w:rsidR="002B14EB" w:rsidRPr="00A1115A" w:rsidRDefault="002B14EB" w:rsidP="002B14EB">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DABC575"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51C2FB36"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402C1B10" w14:textId="77777777" w:rsidR="002B14EB" w:rsidRPr="00A1115A" w:rsidRDefault="002B14EB" w:rsidP="002B14EB">
            <w:pPr>
              <w:pStyle w:val="TAC"/>
            </w:pPr>
          </w:p>
        </w:tc>
        <w:tc>
          <w:tcPr>
            <w:tcW w:w="1080" w:type="dxa"/>
            <w:tcBorders>
              <w:top w:val="single" w:sz="4" w:space="0" w:color="auto"/>
              <w:left w:val="single" w:sz="6" w:space="0" w:color="auto"/>
              <w:bottom w:val="nil"/>
              <w:right w:val="single" w:sz="6" w:space="0" w:color="auto"/>
            </w:tcBorders>
          </w:tcPr>
          <w:p w14:paraId="7717037C" w14:textId="77777777" w:rsidR="002B14EB" w:rsidRPr="00A1115A" w:rsidRDefault="002B14EB" w:rsidP="002B14EB">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48EDA19C" w14:textId="77777777" w:rsidR="002B14EB" w:rsidRPr="00A1115A" w:rsidRDefault="002B14EB" w:rsidP="002B14EB">
            <w:pPr>
              <w:pStyle w:val="TAC"/>
            </w:pPr>
            <w:r w:rsidRPr="00A1115A">
              <w:t>0</w:t>
            </w:r>
          </w:p>
        </w:tc>
      </w:tr>
      <w:tr w:rsidR="002B14EB" w:rsidRPr="00A1115A" w14:paraId="3BA6368E"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29502E86" w14:textId="77777777" w:rsidR="002B14EB" w:rsidRPr="00A1115A" w:rsidRDefault="002B14EB" w:rsidP="002B14E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41585F4" w14:textId="77777777" w:rsidR="002B14EB" w:rsidRPr="00A1115A" w:rsidRDefault="002B14EB" w:rsidP="002B14E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8C088C1" w14:textId="77777777" w:rsidR="002B14EB" w:rsidRPr="00A1115A" w:rsidRDefault="002B14EB" w:rsidP="002B14EB">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1D4B26E9" w14:textId="77777777" w:rsidR="002B14EB" w:rsidRPr="00A1115A" w:rsidRDefault="002B14EB" w:rsidP="002B14EB">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7208778"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65F9E3BA"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3EA24E4E"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73A2EA36" w14:textId="77777777" w:rsidR="002B14EB" w:rsidRPr="00A1115A" w:rsidRDefault="002B14EB" w:rsidP="002B14E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C001EB0" w14:textId="77777777" w:rsidR="002B14EB" w:rsidRPr="00A1115A" w:rsidRDefault="002B14EB" w:rsidP="002B14EB">
            <w:pPr>
              <w:pStyle w:val="TAC"/>
              <w:rPr>
                <w:lang w:eastAsia="zh-CN"/>
              </w:rPr>
            </w:pPr>
          </w:p>
        </w:tc>
      </w:tr>
      <w:tr w:rsidR="002B14EB" w:rsidRPr="00A1115A" w14:paraId="7B219752" w14:textId="77777777" w:rsidTr="002B14EB">
        <w:trPr>
          <w:jc w:val="center"/>
        </w:trPr>
        <w:tc>
          <w:tcPr>
            <w:tcW w:w="1307" w:type="dxa"/>
            <w:tcBorders>
              <w:top w:val="nil"/>
              <w:left w:val="single" w:sz="4" w:space="0" w:color="auto"/>
              <w:bottom w:val="single" w:sz="4" w:space="0" w:color="auto"/>
              <w:right w:val="single" w:sz="4" w:space="0" w:color="auto"/>
            </w:tcBorders>
            <w:shd w:val="clear" w:color="auto" w:fill="auto"/>
          </w:tcPr>
          <w:p w14:paraId="7287BFA6" w14:textId="77777777" w:rsidR="002B14EB" w:rsidRPr="00A1115A" w:rsidRDefault="002B14EB" w:rsidP="002B14E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CD029E1" w14:textId="77777777" w:rsidR="002B14EB" w:rsidRPr="00A1115A" w:rsidRDefault="002B14EB" w:rsidP="002B14E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8E39034" w14:textId="77777777" w:rsidR="002B14EB" w:rsidRPr="00A1115A" w:rsidRDefault="002B14EB" w:rsidP="002B14EB">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0D1FF136" w14:textId="77777777" w:rsidR="002B14EB" w:rsidRPr="00A1115A" w:rsidRDefault="002B14EB" w:rsidP="002B14EB">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1D7561B0"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3B3151D6"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6E1D61B8"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83ACE05" w14:textId="77777777" w:rsidR="002B14EB" w:rsidRPr="00A1115A" w:rsidRDefault="002B14EB" w:rsidP="002B14E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2FE9187" w14:textId="77777777" w:rsidR="002B14EB" w:rsidRPr="00A1115A" w:rsidRDefault="002B14EB" w:rsidP="002B14EB">
            <w:pPr>
              <w:pStyle w:val="TAC"/>
              <w:rPr>
                <w:lang w:eastAsia="zh-CN"/>
              </w:rPr>
            </w:pPr>
          </w:p>
        </w:tc>
      </w:tr>
      <w:tr w:rsidR="002B14EB" w:rsidRPr="00A1115A" w14:paraId="6A8C54C6" w14:textId="77777777" w:rsidTr="002B14EB">
        <w:trPr>
          <w:jc w:val="center"/>
        </w:trPr>
        <w:tc>
          <w:tcPr>
            <w:tcW w:w="1307" w:type="dxa"/>
            <w:tcBorders>
              <w:top w:val="single" w:sz="4" w:space="0" w:color="auto"/>
              <w:left w:val="single" w:sz="4" w:space="0" w:color="auto"/>
              <w:bottom w:val="nil"/>
              <w:right w:val="single" w:sz="4" w:space="0" w:color="auto"/>
            </w:tcBorders>
            <w:shd w:val="clear" w:color="auto" w:fill="auto"/>
          </w:tcPr>
          <w:p w14:paraId="52B7163B" w14:textId="77777777" w:rsidR="002B14EB" w:rsidRPr="00A1115A" w:rsidRDefault="002B14EB" w:rsidP="002B14EB">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54DCC680" w14:textId="77777777" w:rsidR="002B14EB" w:rsidRPr="00A1115A" w:rsidRDefault="002B14EB" w:rsidP="002B14EB">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34B7FA03" w14:textId="77777777" w:rsidR="002B14EB" w:rsidRPr="00A1115A" w:rsidRDefault="002B14EB" w:rsidP="002B14EB">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0FF12F2" w14:textId="77777777" w:rsidR="002B14EB" w:rsidRPr="00A1115A" w:rsidRDefault="002B14EB" w:rsidP="002B14EB">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48676D4"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55895D3C"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11CAA5CF"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647B5F7" w14:textId="77777777" w:rsidR="002B14EB" w:rsidRPr="00A1115A" w:rsidRDefault="002B14EB" w:rsidP="002B14EB">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81C8E50" w14:textId="77777777" w:rsidR="002B14EB" w:rsidRPr="00A1115A" w:rsidRDefault="002B14EB" w:rsidP="002B14EB">
            <w:pPr>
              <w:pStyle w:val="TAC"/>
              <w:rPr>
                <w:lang w:eastAsia="zh-CN"/>
              </w:rPr>
            </w:pPr>
            <w:r>
              <w:rPr>
                <w:lang w:eastAsia="en-GB"/>
              </w:rPr>
              <w:t>0</w:t>
            </w:r>
          </w:p>
        </w:tc>
      </w:tr>
      <w:tr w:rsidR="002B14EB" w:rsidRPr="00A1115A" w14:paraId="57302679" w14:textId="77777777" w:rsidTr="002B14EB">
        <w:trPr>
          <w:jc w:val="center"/>
        </w:trPr>
        <w:tc>
          <w:tcPr>
            <w:tcW w:w="1307" w:type="dxa"/>
            <w:tcBorders>
              <w:top w:val="nil"/>
              <w:left w:val="single" w:sz="4" w:space="0" w:color="auto"/>
              <w:bottom w:val="single" w:sz="4" w:space="0" w:color="auto"/>
              <w:right w:val="single" w:sz="4" w:space="0" w:color="auto"/>
            </w:tcBorders>
            <w:shd w:val="clear" w:color="auto" w:fill="auto"/>
          </w:tcPr>
          <w:p w14:paraId="249D153C" w14:textId="77777777" w:rsidR="002B14EB" w:rsidRPr="00A1115A" w:rsidRDefault="002B14EB" w:rsidP="002B14E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9446874" w14:textId="77777777" w:rsidR="002B14EB" w:rsidRPr="00A1115A" w:rsidRDefault="002B14EB" w:rsidP="002B14E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067F2D3" w14:textId="77777777" w:rsidR="002B14EB" w:rsidRPr="00A1115A" w:rsidRDefault="002B14EB" w:rsidP="002B14EB">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EDB4378" w14:textId="77777777" w:rsidR="002B14EB" w:rsidRPr="00A1115A" w:rsidRDefault="002B14EB" w:rsidP="002B14EB">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CB842FD"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03EEA913"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75D8E41D"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CB41ECE" w14:textId="77777777" w:rsidR="002B14EB" w:rsidRPr="00A1115A" w:rsidRDefault="002B14EB" w:rsidP="002B14E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50E7876" w14:textId="77777777" w:rsidR="002B14EB" w:rsidRPr="00A1115A" w:rsidRDefault="002B14EB" w:rsidP="002B14EB">
            <w:pPr>
              <w:pStyle w:val="TAC"/>
              <w:rPr>
                <w:lang w:eastAsia="zh-CN"/>
              </w:rPr>
            </w:pPr>
          </w:p>
        </w:tc>
      </w:tr>
      <w:tr w:rsidR="002B14EB" w:rsidRPr="00A1115A" w14:paraId="788A638C" w14:textId="77777777" w:rsidTr="002B14EB">
        <w:trPr>
          <w:jc w:val="center"/>
        </w:trPr>
        <w:tc>
          <w:tcPr>
            <w:tcW w:w="1307" w:type="dxa"/>
            <w:tcBorders>
              <w:top w:val="single" w:sz="4" w:space="0" w:color="auto"/>
              <w:left w:val="single" w:sz="4" w:space="0" w:color="auto"/>
              <w:bottom w:val="nil"/>
              <w:right w:val="single" w:sz="6" w:space="0" w:color="auto"/>
            </w:tcBorders>
          </w:tcPr>
          <w:p w14:paraId="6D40E777" w14:textId="77777777" w:rsidR="002B14EB" w:rsidRPr="00A1115A" w:rsidRDefault="002B14EB" w:rsidP="002B14EB">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6DFCB591" w14:textId="77777777" w:rsidR="002B14EB" w:rsidRPr="00A1115A" w:rsidRDefault="002B14EB" w:rsidP="002B14EB">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2CE66E7" w14:textId="77777777" w:rsidR="002B14EB" w:rsidRDefault="002B14EB" w:rsidP="002B14EB">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34E5CB3" w14:textId="77777777" w:rsidR="002B14EB" w:rsidRDefault="002B14EB" w:rsidP="002B14EB">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4046FC05"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7E3F201B"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56BFB946" w14:textId="77777777" w:rsidR="002B14EB" w:rsidRPr="00A1115A" w:rsidRDefault="002B14EB" w:rsidP="002B14EB">
            <w:pPr>
              <w:pStyle w:val="TAC"/>
            </w:pPr>
          </w:p>
        </w:tc>
        <w:tc>
          <w:tcPr>
            <w:tcW w:w="1080" w:type="dxa"/>
            <w:tcBorders>
              <w:top w:val="single" w:sz="4" w:space="0" w:color="auto"/>
              <w:left w:val="single" w:sz="6" w:space="0" w:color="auto"/>
              <w:bottom w:val="nil"/>
              <w:right w:val="single" w:sz="6" w:space="0" w:color="auto"/>
            </w:tcBorders>
          </w:tcPr>
          <w:p w14:paraId="143389E0" w14:textId="77777777" w:rsidR="002B14EB" w:rsidRPr="00A1115A" w:rsidRDefault="002B14EB" w:rsidP="002B14EB">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183D08E1" w14:textId="77777777" w:rsidR="002B14EB" w:rsidRPr="00A1115A" w:rsidRDefault="002B14EB" w:rsidP="002B14EB">
            <w:pPr>
              <w:pStyle w:val="TAC"/>
              <w:rPr>
                <w:lang w:eastAsia="zh-CN"/>
              </w:rPr>
            </w:pPr>
            <w:r>
              <w:rPr>
                <w:lang w:eastAsia="en-GB"/>
              </w:rPr>
              <w:t>0</w:t>
            </w:r>
          </w:p>
        </w:tc>
      </w:tr>
      <w:tr w:rsidR="002B14EB" w:rsidRPr="00A1115A" w14:paraId="590F1E8F"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7019DA75" w14:textId="77777777" w:rsidR="002B14EB" w:rsidRPr="00A1115A" w:rsidRDefault="002B14EB" w:rsidP="002B14E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ADEAA39" w14:textId="77777777" w:rsidR="002B14EB" w:rsidRPr="00A1115A" w:rsidRDefault="002B14EB" w:rsidP="002B14E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B351FF4" w14:textId="77777777" w:rsidR="002B14EB" w:rsidRDefault="002B14EB" w:rsidP="002B14EB">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017A5EB" w14:textId="77777777" w:rsidR="002B14EB" w:rsidRDefault="002B14EB" w:rsidP="002B14EB">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644C66B"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377CCA7E"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49712029"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13EB9D50" w14:textId="77777777" w:rsidR="002B14EB" w:rsidRPr="00A1115A" w:rsidRDefault="002B14EB" w:rsidP="002B14E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0FEC66D" w14:textId="77777777" w:rsidR="002B14EB" w:rsidRPr="00A1115A" w:rsidRDefault="002B14EB" w:rsidP="002B14EB">
            <w:pPr>
              <w:pStyle w:val="TAC"/>
              <w:rPr>
                <w:lang w:eastAsia="zh-CN"/>
              </w:rPr>
            </w:pPr>
          </w:p>
        </w:tc>
      </w:tr>
      <w:tr w:rsidR="002B14EB" w:rsidRPr="00A1115A" w14:paraId="1349E4F2" w14:textId="77777777" w:rsidTr="002B14EB">
        <w:trPr>
          <w:jc w:val="center"/>
        </w:trPr>
        <w:tc>
          <w:tcPr>
            <w:tcW w:w="1307" w:type="dxa"/>
            <w:tcBorders>
              <w:top w:val="nil"/>
              <w:left w:val="single" w:sz="4" w:space="0" w:color="auto"/>
              <w:bottom w:val="single" w:sz="4" w:space="0" w:color="auto"/>
              <w:right w:val="single" w:sz="4" w:space="0" w:color="auto"/>
            </w:tcBorders>
            <w:shd w:val="clear" w:color="auto" w:fill="auto"/>
          </w:tcPr>
          <w:p w14:paraId="3414416C" w14:textId="77777777" w:rsidR="002B14EB" w:rsidRPr="00A1115A" w:rsidRDefault="002B14EB" w:rsidP="002B14E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81E8E2D" w14:textId="77777777" w:rsidR="002B14EB" w:rsidRPr="00A1115A" w:rsidRDefault="002B14EB" w:rsidP="002B14E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74101D5" w14:textId="77777777" w:rsidR="002B14EB" w:rsidRDefault="002B14EB" w:rsidP="002B14EB">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3F005AC" w14:textId="77777777" w:rsidR="002B14EB" w:rsidRDefault="002B14EB" w:rsidP="002B14EB">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A16614B"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679F2A7F"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602E4970"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AC43ED4" w14:textId="77777777" w:rsidR="002B14EB" w:rsidRPr="00A1115A" w:rsidRDefault="002B14EB" w:rsidP="002B14E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5AB2F80" w14:textId="77777777" w:rsidR="002B14EB" w:rsidRPr="00A1115A" w:rsidRDefault="002B14EB" w:rsidP="002B14EB">
            <w:pPr>
              <w:pStyle w:val="TAC"/>
              <w:rPr>
                <w:lang w:eastAsia="zh-CN"/>
              </w:rPr>
            </w:pPr>
          </w:p>
        </w:tc>
      </w:tr>
      <w:tr w:rsidR="002B14EB" w:rsidRPr="00A1115A" w14:paraId="6251FC43" w14:textId="77777777" w:rsidTr="002B14EB">
        <w:trPr>
          <w:jc w:val="center"/>
        </w:trPr>
        <w:tc>
          <w:tcPr>
            <w:tcW w:w="1307" w:type="dxa"/>
            <w:tcBorders>
              <w:top w:val="single" w:sz="4" w:space="0" w:color="auto"/>
              <w:left w:val="single" w:sz="4" w:space="0" w:color="auto"/>
              <w:bottom w:val="nil"/>
              <w:right w:val="single" w:sz="4" w:space="0" w:color="auto"/>
            </w:tcBorders>
            <w:shd w:val="clear" w:color="auto" w:fill="auto"/>
          </w:tcPr>
          <w:p w14:paraId="14E0C82C" w14:textId="77777777" w:rsidR="002B14EB" w:rsidRPr="00A1115A" w:rsidRDefault="002B14EB" w:rsidP="002B14EB">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6BF290" w14:textId="77777777" w:rsidR="002B14EB" w:rsidRPr="00A1115A" w:rsidRDefault="002B14EB" w:rsidP="002B14EB">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E454917" w14:textId="77777777" w:rsidR="002B14EB" w:rsidRPr="00A1115A" w:rsidRDefault="002B14EB" w:rsidP="002B14EB">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311DBD6" w14:textId="77777777" w:rsidR="002B14EB" w:rsidRPr="00A1115A" w:rsidRDefault="002B14EB" w:rsidP="002B14EB">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F2B6A78"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3FA0739B"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097FDE73"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9858CCA" w14:textId="77777777" w:rsidR="002B14EB" w:rsidRPr="00A1115A" w:rsidRDefault="002B14EB" w:rsidP="002B14E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376DEE6" w14:textId="77777777" w:rsidR="002B14EB" w:rsidRPr="00A1115A" w:rsidRDefault="002B14EB" w:rsidP="002B14EB">
            <w:pPr>
              <w:pStyle w:val="TAC"/>
            </w:pPr>
            <w:r w:rsidRPr="00A1115A">
              <w:rPr>
                <w:rFonts w:hint="eastAsia"/>
                <w:lang w:eastAsia="zh-CN"/>
              </w:rPr>
              <w:t>0</w:t>
            </w:r>
          </w:p>
        </w:tc>
      </w:tr>
      <w:tr w:rsidR="002B14EB" w:rsidRPr="00A1115A" w14:paraId="1F379583"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7E4786F4" w14:textId="77777777" w:rsidR="002B14EB" w:rsidRPr="00A1115A" w:rsidRDefault="002B14EB" w:rsidP="002B14E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9113F12"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45AD55E7" w14:textId="77777777" w:rsidR="002B14EB" w:rsidRPr="00A1115A" w:rsidRDefault="002B14EB" w:rsidP="002B14E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5C559E2" w14:textId="77777777" w:rsidR="002B14EB" w:rsidRPr="00A1115A" w:rsidRDefault="002B14EB" w:rsidP="002B14E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F15FA36"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292CAB8E"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31BE3A6F"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D4719D" w14:textId="77777777" w:rsidR="002B14EB" w:rsidRPr="00A1115A" w:rsidRDefault="002B14EB" w:rsidP="002B14E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6178435" w14:textId="77777777" w:rsidR="002B14EB" w:rsidRPr="00A1115A" w:rsidRDefault="002B14EB" w:rsidP="002B14EB">
            <w:pPr>
              <w:pStyle w:val="TAC"/>
            </w:pPr>
          </w:p>
        </w:tc>
      </w:tr>
      <w:tr w:rsidR="002B14EB" w:rsidRPr="00A1115A" w14:paraId="7DBFF8A0" w14:textId="77777777" w:rsidTr="002B14EB">
        <w:trPr>
          <w:jc w:val="center"/>
        </w:trPr>
        <w:tc>
          <w:tcPr>
            <w:tcW w:w="1307" w:type="dxa"/>
            <w:tcBorders>
              <w:top w:val="nil"/>
              <w:left w:val="single" w:sz="4" w:space="0" w:color="auto"/>
              <w:bottom w:val="single" w:sz="4" w:space="0" w:color="auto"/>
              <w:right w:val="single" w:sz="4" w:space="0" w:color="auto"/>
            </w:tcBorders>
            <w:shd w:val="clear" w:color="auto" w:fill="auto"/>
          </w:tcPr>
          <w:p w14:paraId="326F752B" w14:textId="77777777" w:rsidR="002B14EB" w:rsidRPr="00A1115A" w:rsidRDefault="002B14EB" w:rsidP="002B14E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8EEBD65" w14:textId="77777777" w:rsidR="002B14EB" w:rsidRPr="00A1115A" w:rsidRDefault="002B14EB" w:rsidP="002B14EB">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79E4D688" w14:textId="77777777" w:rsidR="002B14EB" w:rsidRPr="00A1115A" w:rsidRDefault="002B14EB" w:rsidP="002B14EB">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5B070F93" w14:textId="77777777" w:rsidR="002B14EB" w:rsidRPr="00A1115A" w:rsidRDefault="002B14EB" w:rsidP="002B14EB">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8ED5118"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034CE5A2"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38121825"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935284D" w14:textId="77777777" w:rsidR="002B14EB" w:rsidRPr="00A1115A" w:rsidRDefault="002B14EB" w:rsidP="002B14E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757C8D1" w14:textId="77777777" w:rsidR="002B14EB" w:rsidRPr="00A1115A" w:rsidRDefault="002B14EB" w:rsidP="002B14EB">
            <w:pPr>
              <w:pStyle w:val="TAC"/>
            </w:pPr>
            <w:r>
              <w:rPr>
                <w:lang w:eastAsia="zh-CN"/>
              </w:rPr>
              <w:t>1</w:t>
            </w:r>
          </w:p>
        </w:tc>
      </w:tr>
      <w:tr w:rsidR="002B14EB" w:rsidRPr="00A1115A" w14:paraId="1CF9821B" w14:textId="77777777" w:rsidTr="002B14EB">
        <w:trPr>
          <w:jc w:val="center"/>
        </w:trPr>
        <w:tc>
          <w:tcPr>
            <w:tcW w:w="1307" w:type="dxa"/>
            <w:tcBorders>
              <w:top w:val="single" w:sz="4" w:space="0" w:color="auto"/>
              <w:left w:val="single" w:sz="4" w:space="0" w:color="auto"/>
              <w:bottom w:val="single" w:sz="4" w:space="0" w:color="auto"/>
              <w:right w:val="single" w:sz="6" w:space="0" w:color="auto"/>
            </w:tcBorders>
          </w:tcPr>
          <w:p w14:paraId="48B21852" w14:textId="77777777" w:rsidR="002B14EB" w:rsidRPr="00A1115A" w:rsidRDefault="002B14EB" w:rsidP="002B14EB">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735BE7EA" w14:textId="77777777" w:rsidR="002B14EB" w:rsidRDefault="002B14EB" w:rsidP="002B14EB">
            <w:pPr>
              <w:pStyle w:val="TAC"/>
            </w:pPr>
            <w:r>
              <w:t>n41</w:t>
            </w:r>
            <w:r>
              <w:rPr>
                <w:rFonts w:hint="eastAsia"/>
                <w:vertAlign w:val="superscript"/>
                <w:lang w:eastAsia="zh-CN"/>
              </w:rPr>
              <w:t>3</w:t>
            </w:r>
          </w:p>
          <w:p w14:paraId="27DCEBF4" w14:textId="77777777" w:rsidR="002B14EB" w:rsidRPr="00A1115A" w:rsidRDefault="002B14EB" w:rsidP="002B14EB">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6154B180" w14:textId="77777777" w:rsidR="002B14EB" w:rsidRPr="00A1115A" w:rsidRDefault="002B14EB" w:rsidP="002B14EB">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92A6EBE" w14:textId="77777777" w:rsidR="002B14EB" w:rsidRPr="00A1115A" w:rsidRDefault="002B14EB" w:rsidP="002B14EB">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BE73070"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2F3A021E"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5F701309" w14:textId="77777777" w:rsidR="002B14EB" w:rsidRPr="00A1115A" w:rsidRDefault="002B14EB" w:rsidP="002B14EB">
            <w:pPr>
              <w:pStyle w:val="TAC"/>
            </w:pPr>
          </w:p>
        </w:tc>
        <w:tc>
          <w:tcPr>
            <w:tcW w:w="1080" w:type="dxa"/>
            <w:tcBorders>
              <w:top w:val="single" w:sz="4" w:space="0" w:color="auto"/>
              <w:left w:val="single" w:sz="6" w:space="0" w:color="auto"/>
              <w:bottom w:val="single" w:sz="4" w:space="0" w:color="auto"/>
              <w:right w:val="single" w:sz="6" w:space="0" w:color="auto"/>
            </w:tcBorders>
          </w:tcPr>
          <w:p w14:paraId="69972DD0" w14:textId="77777777" w:rsidR="002B14EB" w:rsidRPr="00A1115A" w:rsidRDefault="002B14EB" w:rsidP="002B14EB">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67C573D4" w14:textId="77777777" w:rsidR="002B14EB" w:rsidRPr="00A1115A" w:rsidRDefault="002B14EB" w:rsidP="002B14EB">
            <w:pPr>
              <w:pStyle w:val="TAC"/>
            </w:pPr>
            <w:r w:rsidRPr="00A1115A">
              <w:t>0</w:t>
            </w:r>
          </w:p>
        </w:tc>
      </w:tr>
      <w:tr w:rsidR="002B14EB" w:rsidRPr="00A1115A" w14:paraId="72491D9C" w14:textId="77777777" w:rsidTr="002B14EB">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B01037A" w14:textId="77777777" w:rsidR="002B14EB" w:rsidRPr="00A1115A" w:rsidRDefault="002B14EB" w:rsidP="002B14EB">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0EF259A" w14:textId="77777777" w:rsidR="002B14EB" w:rsidRDefault="002B14EB" w:rsidP="002B14EB">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51826D52" w14:textId="77777777" w:rsidR="002B14EB" w:rsidRPr="00A1115A" w:rsidRDefault="002B14EB" w:rsidP="002B14EB">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13A8BD9B" w14:textId="77777777" w:rsidR="002B14EB" w:rsidRPr="00A1115A" w:rsidRDefault="002B14EB" w:rsidP="002B14EB">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4B7E9C7A" w14:textId="77777777" w:rsidR="002B14EB" w:rsidRPr="00A1115A" w:rsidRDefault="002B14EB" w:rsidP="002B14EB">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5345E4DD"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3B69C562"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63C604EF"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B837D7" w14:textId="77777777" w:rsidR="002B14EB" w:rsidRPr="00A1115A" w:rsidRDefault="002B14EB" w:rsidP="002B14EB">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3C4305FA" w14:textId="77777777" w:rsidR="002B14EB" w:rsidRPr="00A1115A" w:rsidRDefault="002B14EB" w:rsidP="002B14EB">
            <w:pPr>
              <w:pStyle w:val="TAC"/>
            </w:pPr>
            <w:r w:rsidRPr="00A1115A">
              <w:t>0</w:t>
            </w:r>
          </w:p>
        </w:tc>
      </w:tr>
      <w:tr w:rsidR="002B14EB" w:rsidRPr="00A1115A" w14:paraId="676ED4A2" w14:textId="77777777" w:rsidTr="002B14EB">
        <w:trPr>
          <w:jc w:val="center"/>
        </w:trPr>
        <w:tc>
          <w:tcPr>
            <w:tcW w:w="1307" w:type="dxa"/>
            <w:vMerge/>
            <w:tcBorders>
              <w:top w:val="nil"/>
              <w:left w:val="single" w:sz="4" w:space="0" w:color="auto"/>
              <w:bottom w:val="nil"/>
              <w:right w:val="single" w:sz="4" w:space="0" w:color="auto"/>
            </w:tcBorders>
            <w:shd w:val="clear" w:color="auto" w:fill="auto"/>
          </w:tcPr>
          <w:p w14:paraId="7A01E90C" w14:textId="77777777" w:rsidR="002B14EB" w:rsidRPr="00A1115A" w:rsidRDefault="002B14EB" w:rsidP="002B14EB">
            <w:pPr>
              <w:pStyle w:val="TAC"/>
            </w:pPr>
          </w:p>
        </w:tc>
        <w:tc>
          <w:tcPr>
            <w:tcW w:w="990" w:type="dxa"/>
            <w:vMerge/>
            <w:tcBorders>
              <w:top w:val="nil"/>
              <w:left w:val="single" w:sz="4" w:space="0" w:color="auto"/>
              <w:bottom w:val="nil"/>
              <w:right w:val="single" w:sz="4" w:space="0" w:color="auto"/>
            </w:tcBorders>
            <w:shd w:val="clear" w:color="auto" w:fill="auto"/>
          </w:tcPr>
          <w:p w14:paraId="36566978"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2C190107" w14:textId="77777777" w:rsidR="002B14EB" w:rsidRPr="00A1115A" w:rsidRDefault="002B14EB" w:rsidP="002B14EB">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6493A9D" w14:textId="77777777" w:rsidR="002B14EB" w:rsidRPr="00A1115A" w:rsidRDefault="002B14EB" w:rsidP="002B14E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25A8767"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7609699C"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622574CA"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1FE519B"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48D9A8D" w14:textId="77777777" w:rsidR="002B14EB" w:rsidRPr="00A1115A" w:rsidRDefault="002B14EB" w:rsidP="002B14EB">
            <w:pPr>
              <w:pStyle w:val="TAC"/>
            </w:pPr>
          </w:p>
        </w:tc>
      </w:tr>
      <w:tr w:rsidR="002B14EB" w:rsidRPr="00BA2964" w14:paraId="294C8423" w14:textId="77777777" w:rsidTr="002B14EB">
        <w:trPr>
          <w:jc w:val="center"/>
        </w:trPr>
        <w:tc>
          <w:tcPr>
            <w:tcW w:w="1307" w:type="dxa"/>
            <w:vMerge/>
            <w:tcBorders>
              <w:top w:val="nil"/>
              <w:left w:val="single" w:sz="4" w:space="0" w:color="auto"/>
              <w:bottom w:val="nil"/>
              <w:right w:val="single" w:sz="4" w:space="0" w:color="auto"/>
            </w:tcBorders>
            <w:shd w:val="clear" w:color="auto" w:fill="auto"/>
          </w:tcPr>
          <w:p w14:paraId="21E03AA6" w14:textId="77777777" w:rsidR="002B14EB" w:rsidRPr="00A1115A" w:rsidRDefault="002B14EB" w:rsidP="002B14EB">
            <w:pPr>
              <w:pStyle w:val="TAC"/>
            </w:pPr>
          </w:p>
        </w:tc>
        <w:tc>
          <w:tcPr>
            <w:tcW w:w="990" w:type="dxa"/>
            <w:vMerge/>
            <w:tcBorders>
              <w:top w:val="nil"/>
              <w:left w:val="single" w:sz="4" w:space="0" w:color="auto"/>
              <w:bottom w:val="nil"/>
              <w:right w:val="single" w:sz="4" w:space="0" w:color="auto"/>
            </w:tcBorders>
            <w:shd w:val="clear" w:color="auto" w:fill="auto"/>
          </w:tcPr>
          <w:p w14:paraId="3236A615"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758E3ACF" w14:textId="77777777" w:rsidR="002B14EB" w:rsidRPr="00A1115A" w:rsidRDefault="002B14EB" w:rsidP="002B14E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C730677" w14:textId="77777777" w:rsidR="002B14EB" w:rsidRPr="00A1115A" w:rsidRDefault="002B14EB" w:rsidP="002B14E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3CBF965"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132B5C67"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0184A48D" w14:textId="77777777" w:rsidR="002B14EB" w:rsidRPr="00A1115A" w:rsidRDefault="002B14EB" w:rsidP="002B14EB">
            <w:pPr>
              <w:pStyle w:val="TAC"/>
            </w:pPr>
          </w:p>
        </w:tc>
        <w:tc>
          <w:tcPr>
            <w:tcW w:w="1080" w:type="dxa"/>
            <w:tcBorders>
              <w:top w:val="single" w:sz="4" w:space="0" w:color="auto"/>
              <w:left w:val="single" w:sz="6" w:space="0" w:color="auto"/>
              <w:bottom w:val="nil"/>
              <w:right w:val="single" w:sz="6" w:space="0" w:color="auto"/>
            </w:tcBorders>
          </w:tcPr>
          <w:p w14:paraId="58A9737D" w14:textId="77777777" w:rsidR="002B14EB" w:rsidRPr="00BF3AEF" w:rsidRDefault="002B14EB" w:rsidP="002B14EB">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7C05A13" w14:textId="77777777" w:rsidR="002B14EB" w:rsidRPr="00BF3AEF" w:rsidRDefault="002B14EB" w:rsidP="002B14EB">
            <w:pPr>
              <w:pStyle w:val="TAC"/>
            </w:pPr>
            <w:r w:rsidRPr="00BF3AEF">
              <w:t>1</w:t>
            </w:r>
          </w:p>
        </w:tc>
      </w:tr>
      <w:tr w:rsidR="002B14EB" w:rsidRPr="00BA2964" w14:paraId="7A5056F3" w14:textId="77777777" w:rsidTr="002B14EB">
        <w:trPr>
          <w:jc w:val="center"/>
        </w:trPr>
        <w:tc>
          <w:tcPr>
            <w:tcW w:w="1307" w:type="dxa"/>
            <w:vMerge/>
            <w:tcBorders>
              <w:top w:val="nil"/>
              <w:left w:val="single" w:sz="4" w:space="0" w:color="auto"/>
              <w:bottom w:val="nil"/>
              <w:right w:val="single" w:sz="4" w:space="0" w:color="auto"/>
            </w:tcBorders>
          </w:tcPr>
          <w:p w14:paraId="777608A8" w14:textId="77777777" w:rsidR="002B14EB" w:rsidRPr="00A1115A" w:rsidRDefault="002B14EB" w:rsidP="002B14EB">
            <w:pPr>
              <w:pStyle w:val="TAC"/>
            </w:pPr>
          </w:p>
        </w:tc>
        <w:tc>
          <w:tcPr>
            <w:tcW w:w="990" w:type="dxa"/>
            <w:vMerge/>
            <w:tcBorders>
              <w:top w:val="nil"/>
              <w:left w:val="single" w:sz="4" w:space="0" w:color="auto"/>
              <w:bottom w:val="nil"/>
              <w:right w:val="single" w:sz="4" w:space="0" w:color="auto"/>
            </w:tcBorders>
          </w:tcPr>
          <w:p w14:paraId="0636FBFD" w14:textId="77777777" w:rsidR="002B14EB" w:rsidRPr="00A1115A" w:rsidRDefault="002B14EB" w:rsidP="002B14E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66DBC35" w14:textId="77777777" w:rsidR="002B14EB" w:rsidRPr="00A1115A" w:rsidRDefault="002B14EB" w:rsidP="002B14E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AD9DF92" w14:textId="77777777" w:rsidR="002B14EB" w:rsidRPr="00A1115A" w:rsidRDefault="002B14EB" w:rsidP="002B14E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362C538"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0F34E5BD"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7B5E48D1" w14:textId="77777777" w:rsidR="002B14EB" w:rsidRPr="00A1115A" w:rsidRDefault="002B14EB" w:rsidP="002B14EB">
            <w:pPr>
              <w:pStyle w:val="TAC"/>
            </w:pPr>
          </w:p>
        </w:tc>
        <w:tc>
          <w:tcPr>
            <w:tcW w:w="1080" w:type="dxa"/>
            <w:tcBorders>
              <w:top w:val="nil"/>
              <w:left w:val="single" w:sz="6" w:space="0" w:color="auto"/>
              <w:bottom w:val="nil"/>
              <w:right w:val="single" w:sz="6" w:space="0" w:color="auto"/>
            </w:tcBorders>
          </w:tcPr>
          <w:p w14:paraId="6B1C6CDD" w14:textId="77777777" w:rsidR="002B14EB" w:rsidRPr="00BF3AEF" w:rsidRDefault="002B14EB" w:rsidP="002B14E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C894CB4" w14:textId="77777777" w:rsidR="002B14EB" w:rsidRPr="00BF3AEF" w:rsidRDefault="002B14EB" w:rsidP="002B14EB">
            <w:pPr>
              <w:pStyle w:val="TAC"/>
              <w:rPr>
                <w:highlight w:val="yellow"/>
              </w:rPr>
            </w:pPr>
          </w:p>
        </w:tc>
      </w:tr>
      <w:tr w:rsidR="002B14EB" w:rsidRPr="00BA2964" w14:paraId="780ABDA3" w14:textId="77777777" w:rsidTr="002B14EB">
        <w:trPr>
          <w:jc w:val="center"/>
        </w:trPr>
        <w:tc>
          <w:tcPr>
            <w:tcW w:w="1307" w:type="dxa"/>
            <w:vMerge/>
            <w:tcBorders>
              <w:top w:val="nil"/>
              <w:left w:val="single" w:sz="4" w:space="0" w:color="auto"/>
              <w:bottom w:val="nil"/>
              <w:right w:val="single" w:sz="4" w:space="0" w:color="auto"/>
            </w:tcBorders>
          </w:tcPr>
          <w:p w14:paraId="7724A601" w14:textId="77777777" w:rsidR="002B14EB" w:rsidRPr="00A1115A" w:rsidRDefault="002B14EB" w:rsidP="002B14EB">
            <w:pPr>
              <w:pStyle w:val="TAC"/>
            </w:pPr>
          </w:p>
        </w:tc>
        <w:tc>
          <w:tcPr>
            <w:tcW w:w="990" w:type="dxa"/>
            <w:vMerge/>
            <w:tcBorders>
              <w:top w:val="nil"/>
              <w:left w:val="single" w:sz="4" w:space="0" w:color="auto"/>
              <w:bottom w:val="nil"/>
              <w:right w:val="single" w:sz="4" w:space="0" w:color="auto"/>
            </w:tcBorders>
          </w:tcPr>
          <w:p w14:paraId="54016CC6" w14:textId="77777777" w:rsidR="002B14EB" w:rsidRPr="00A1115A" w:rsidRDefault="002B14EB" w:rsidP="002B14E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5B6BDDF" w14:textId="77777777" w:rsidR="002B14EB" w:rsidRPr="00A1115A" w:rsidRDefault="002B14EB" w:rsidP="002B14EB">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5E9EFAF6" w14:textId="77777777" w:rsidR="002B14EB" w:rsidRPr="00A1115A" w:rsidRDefault="002B14EB" w:rsidP="002B14E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0E9F3D"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0FFFA1E8"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5CF30457" w14:textId="77777777" w:rsidR="002B14EB" w:rsidRPr="00A1115A" w:rsidRDefault="002B14EB" w:rsidP="002B14EB">
            <w:pPr>
              <w:pStyle w:val="TAC"/>
            </w:pPr>
          </w:p>
        </w:tc>
        <w:tc>
          <w:tcPr>
            <w:tcW w:w="1080" w:type="dxa"/>
            <w:tcBorders>
              <w:top w:val="nil"/>
              <w:left w:val="single" w:sz="6" w:space="0" w:color="auto"/>
              <w:bottom w:val="nil"/>
              <w:right w:val="single" w:sz="6" w:space="0" w:color="auto"/>
            </w:tcBorders>
          </w:tcPr>
          <w:p w14:paraId="71FA6D3F" w14:textId="77777777" w:rsidR="002B14EB" w:rsidRPr="00BF3AEF" w:rsidRDefault="002B14EB" w:rsidP="002B14E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F3DFC74" w14:textId="77777777" w:rsidR="002B14EB" w:rsidRPr="00BF3AEF" w:rsidRDefault="002B14EB" w:rsidP="002B14EB">
            <w:pPr>
              <w:pStyle w:val="TAC"/>
              <w:rPr>
                <w:highlight w:val="yellow"/>
              </w:rPr>
            </w:pPr>
          </w:p>
        </w:tc>
      </w:tr>
      <w:tr w:rsidR="002B14EB" w:rsidRPr="00BA2964" w14:paraId="25A2D9D9" w14:textId="77777777" w:rsidTr="002B14EB">
        <w:trPr>
          <w:trHeight w:val="443"/>
          <w:jc w:val="center"/>
        </w:trPr>
        <w:tc>
          <w:tcPr>
            <w:tcW w:w="1307" w:type="dxa"/>
            <w:vMerge/>
            <w:tcBorders>
              <w:top w:val="nil"/>
              <w:left w:val="single" w:sz="4" w:space="0" w:color="auto"/>
              <w:bottom w:val="nil"/>
              <w:right w:val="single" w:sz="4" w:space="0" w:color="auto"/>
            </w:tcBorders>
          </w:tcPr>
          <w:p w14:paraId="4F1A0BB4" w14:textId="77777777" w:rsidR="002B14EB" w:rsidRPr="00A1115A" w:rsidRDefault="002B14EB" w:rsidP="002B14EB">
            <w:pPr>
              <w:pStyle w:val="TAC"/>
            </w:pPr>
          </w:p>
        </w:tc>
        <w:tc>
          <w:tcPr>
            <w:tcW w:w="990" w:type="dxa"/>
            <w:vMerge/>
            <w:tcBorders>
              <w:top w:val="nil"/>
              <w:left w:val="single" w:sz="4" w:space="0" w:color="auto"/>
              <w:bottom w:val="nil"/>
              <w:right w:val="single" w:sz="4" w:space="0" w:color="auto"/>
            </w:tcBorders>
          </w:tcPr>
          <w:p w14:paraId="353FCB0A" w14:textId="77777777" w:rsidR="002B14EB" w:rsidRPr="00A1115A" w:rsidRDefault="002B14EB" w:rsidP="002B14E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B5CFF85" w14:textId="77777777" w:rsidR="002B14EB" w:rsidRPr="00A1115A" w:rsidRDefault="002B14EB" w:rsidP="002B14E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9C376B1" w14:textId="77777777" w:rsidR="002B14EB" w:rsidRPr="00A1115A" w:rsidRDefault="002B14EB" w:rsidP="002B14E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0AAD5B5E"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3796CA50"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2EDC3C80" w14:textId="77777777" w:rsidR="002B14EB" w:rsidRPr="00A1115A" w:rsidRDefault="002B14EB" w:rsidP="002B14EB">
            <w:pPr>
              <w:pStyle w:val="TAC"/>
            </w:pPr>
          </w:p>
        </w:tc>
        <w:tc>
          <w:tcPr>
            <w:tcW w:w="1080" w:type="dxa"/>
            <w:tcBorders>
              <w:top w:val="nil"/>
              <w:left w:val="single" w:sz="6" w:space="0" w:color="auto"/>
              <w:bottom w:val="single" w:sz="4" w:space="0" w:color="auto"/>
              <w:right w:val="single" w:sz="6" w:space="0" w:color="auto"/>
            </w:tcBorders>
          </w:tcPr>
          <w:p w14:paraId="5209C162" w14:textId="77777777" w:rsidR="002B14EB" w:rsidRPr="00BF3AEF" w:rsidRDefault="002B14EB" w:rsidP="002B14E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B4C9FFF" w14:textId="77777777" w:rsidR="002B14EB" w:rsidRPr="00BF3AEF" w:rsidRDefault="002B14EB" w:rsidP="002B14EB">
            <w:pPr>
              <w:pStyle w:val="TAC"/>
              <w:rPr>
                <w:highlight w:val="yellow"/>
              </w:rPr>
            </w:pPr>
          </w:p>
        </w:tc>
      </w:tr>
      <w:tr w:rsidR="002B14EB" w:rsidRPr="00BA2964" w14:paraId="3BCA7D10" w14:textId="77777777" w:rsidTr="002B14EB">
        <w:trPr>
          <w:jc w:val="center"/>
        </w:trPr>
        <w:tc>
          <w:tcPr>
            <w:tcW w:w="1307" w:type="dxa"/>
            <w:vMerge/>
            <w:tcBorders>
              <w:top w:val="nil"/>
              <w:left w:val="single" w:sz="4" w:space="0" w:color="auto"/>
              <w:bottom w:val="nil"/>
              <w:right w:val="single" w:sz="4" w:space="0" w:color="auto"/>
            </w:tcBorders>
          </w:tcPr>
          <w:p w14:paraId="738C15FF" w14:textId="77777777" w:rsidR="002B14EB" w:rsidRPr="00A1115A" w:rsidRDefault="002B14EB" w:rsidP="002B14EB">
            <w:pPr>
              <w:pStyle w:val="TAC"/>
            </w:pPr>
          </w:p>
        </w:tc>
        <w:tc>
          <w:tcPr>
            <w:tcW w:w="990" w:type="dxa"/>
            <w:vMerge/>
            <w:tcBorders>
              <w:top w:val="nil"/>
              <w:left w:val="single" w:sz="4" w:space="0" w:color="auto"/>
              <w:bottom w:val="nil"/>
              <w:right w:val="single" w:sz="4" w:space="0" w:color="auto"/>
            </w:tcBorders>
          </w:tcPr>
          <w:p w14:paraId="6034D25E" w14:textId="77777777" w:rsidR="002B14EB" w:rsidRPr="00A1115A" w:rsidRDefault="002B14EB" w:rsidP="002B14E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5774E5E" w14:textId="77777777" w:rsidR="002B14EB" w:rsidRPr="005A59A0" w:rsidRDefault="002B14EB" w:rsidP="002B14E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D064D68" w14:textId="77777777" w:rsidR="002B14EB" w:rsidRPr="005A59A0" w:rsidRDefault="002B14EB" w:rsidP="002B14E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65D45FC7"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1F6B3CB2"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7004459D" w14:textId="77777777" w:rsidR="002B14EB" w:rsidRPr="00A1115A" w:rsidRDefault="002B14EB" w:rsidP="002B14EB">
            <w:pPr>
              <w:pStyle w:val="TAC"/>
            </w:pPr>
          </w:p>
        </w:tc>
        <w:tc>
          <w:tcPr>
            <w:tcW w:w="1080" w:type="dxa"/>
            <w:tcBorders>
              <w:top w:val="single" w:sz="4" w:space="0" w:color="auto"/>
              <w:left w:val="single" w:sz="6" w:space="0" w:color="auto"/>
              <w:bottom w:val="nil"/>
              <w:right w:val="single" w:sz="6" w:space="0" w:color="auto"/>
            </w:tcBorders>
          </w:tcPr>
          <w:p w14:paraId="6EEF86C7" w14:textId="77777777" w:rsidR="002B14EB" w:rsidRPr="00254803" w:rsidRDefault="002B14EB" w:rsidP="002B14EB">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76126C1D" w14:textId="77777777" w:rsidR="002B14EB" w:rsidRPr="00254803" w:rsidRDefault="002B14EB" w:rsidP="002B14EB">
            <w:pPr>
              <w:pStyle w:val="TAC"/>
            </w:pPr>
            <w:r w:rsidRPr="00254803">
              <w:t>2</w:t>
            </w:r>
          </w:p>
        </w:tc>
      </w:tr>
      <w:tr w:rsidR="002B14EB" w:rsidRPr="00BA2964" w14:paraId="603C7942" w14:textId="77777777" w:rsidTr="002B14EB">
        <w:trPr>
          <w:jc w:val="center"/>
        </w:trPr>
        <w:tc>
          <w:tcPr>
            <w:tcW w:w="1307" w:type="dxa"/>
            <w:vMerge/>
            <w:tcBorders>
              <w:top w:val="nil"/>
              <w:left w:val="single" w:sz="4" w:space="0" w:color="auto"/>
              <w:bottom w:val="nil"/>
              <w:right w:val="single" w:sz="4" w:space="0" w:color="auto"/>
            </w:tcBorders>
          </w:tcPr>
          <w:p w14:paraId="622C9146" w14:textId="77777777" w:rsidR="002B14EB" w:rsidRPr="00A1115A" w:rsidRDefault="002B14EB" w:rsidP="002B14EB">
            <w:pPr>
              <w:pStyle w:val="TAC"/>
            </w:pPr>
          </w:p>
        </w:tc>
        <w:tc>
          <w:tcPr>
            <w:tcW w:w="990" w:type="dxa"/>
            <w:vMerge/>
            <w:tcBorders>
              <w:top w:val="nil"/>
              <w:left w:val="single" w:sz="4" w:space="0" w:color="auto"/>
              <w:bottom w:val="nil"/>
              <w:right w:val="single" w:sz="4" w:space="0" w:color="auto"/>
            </w:tcBorders>
          </w:tcPr>
          <w:p w14:paraId="62CE08B0" w14:textId="77777777" w:rsidR="002B14EB" w:rsidRPr="00A1115A" w:rsidRDefault="002B14EB" w:rsidP="002B14E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530351C" w14:textId="77777777" w:rsidR="002B14EB" w:rsidRPr="005A59A0" w:rsidRDefault="002B14EB" w:rsidP="002B14E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75723F99" w14:textId="77777777" w:rsidR="002B14EB" w:rsidRPr="005A59A0" w:rsidRDefault="002B14EB" w:rsidP="002B14E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AFEB4E9"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586F30E0"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3CB2E03C" w14:textId="77777777" w:rsidR="002B14EB" w:rsidRPr="00A1115A" w:rsidRDefault="002B14EB" w:rsidP="002B14EB">
            <w:pPr>
              <w:pStyle w:val="TAC"/>
            </w:pPr>
          </w:p>
        </w:tc>
        <w:tc>
          <w:tcPr>
            <w:tcW w:w="1080" w:type="dxa"/>
            <w:tcBorders>
              <w:top w:val="nil"/>
              <w:left w:val="single" w:sz="6" w:space="0" w:color="auto"/>
              <w:bottom w:val="nil"/>
              <w:right w:val="single" w:sz="6" w:space="0" w:color="auto"/>
            </w:tcBorders>
          </w:tcPr>
          <w:p w14:paraId="355135FD" w14:textId="77777777" w:rsidR="002B14EB" w:rsidRPr="00254803" w:rsidRDefault="002B14EB" w:rsidP="002B14E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790FCBC" w14:textId="77777777" w:rsidR="002B14EB" w:rsidRPr="00254803" w:rsidRDefault="002B14EB" w:rsidP="002B14EB">
            <w:pPr>
              <w:pStyle w:val="TAC"/>
              <w:rPr>
                <w:highlight w:val="yellow"/>
              </w:rPr>
            </w:pPr>
          </w:p>
        </w:tc>
      </w:tr>
      <w:tr w:rsidR="002B14EB" w:rsidRPr="00BA2964" w14:paraId="47630628" w14:textId="77777777" w:rsidTr="002B14EB">
        <w:trPr>
          <w:jc w:val="center"/>
        </w:trPr>
        <w:tc>
          <w:tcPr>
            <w:tcW w:w="1307" w:type="dxa"/>
            <w:vMerge/>
            <w:tcBorders>
              <w:top w:val="nil"/>
              <w:left w:val="single" w:sz="4" w:space="0" w:color="auto"/>
              <w:bottom w:val="nil"/>
              <w:right w:val="single" w:sz="4" w:space="0" w:color="auto"/>
            </w:tcBorders>
          </w:tcPr>
          <w:p w14:paraId="0B04C554" w14:textId="77777777" w:rsidR="002B14EB" w:rsidRPr="00A1115A" w:rsidRDefault="002B14EB" w:rsidP="002B14EB">
            <w:pPr>
              <w:pStyle w:val="TAC"/>
            </w:pPr>
          </w:p>
        </w:tc>
        <w:tc>
          <w:tcPr>
            <w:tcW w:w="990" w:type="dxa"/>
            <w:vMerge/>
            <w:tcBorders>
              <w:top w:val="nil"/>
              <w:left w:val="single" w:sz="4" w:space="0" w:color="auto"/>
              <w:bottom w:val="nil"/>
              <w:right w:val="single" w:sz="4" w:space="0" w:color="auto"/>
            </w:tcBorders>
          </w:tcPr>
          <w:p w14:paraId="5112CDA7" w14:textId="77777777" w:rsidR="002B14EB" w:rsidRPr="00A1115A" w:rsidRDefault="002B14EB" w:rsidP="002B14E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9686AF7" w14:textId="77777777" w:rsidR="002B14EB" w:rsidRPr="005A59A0" w:rsidRDefault="002B14EB" w:rsidP="002B14EB">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15DC63C5" w14:textId="77777777" w:rsidR="002B14EB" w:rsidRPr="005A59A0" w:rsidRDefault="002B14EB" w:rsidP="002B14E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2EC2E78"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79BF8A61"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442CB4CF" w14:textId="77777777" w:rsidR="002B14EB" w:rsidRPr="00A1115A" w:rsidRDefault="002B14EB" w:rsidP="002B14EB">
            <w:pPr>
              <w:pStyle w:val="TAC"/>
            </w:pPr>
          </w:p>
        </w:tc>
        <w:tc>
          <w:tcPr>
            <w:tcW w:w="1080" w:type="dxa"/>
            <w:tcBorders>
              <w:top w:val="nil"/>
              <w:left w:val="single" w:sz="6" w:space="0" w:color="auto"/>
              <w:bottom w:val="nil"/>
              <w:right w:val="single" w:sz="6" w:space="0" w:color="auto"/>
            </w:tcBorders>
          </w:tcPr>
          <w:p w14:paraId="02212F90" w14:textId="77777777" w:rsidR="002B14EB" w:rsidRPr="00254803" w:rsidRDefault="002B14EB" w:rsidP="002B14E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E2A49EE" w14:textId="77777777" w:rsidR="002B14EB" w:rsidRPr="00254803" w:rsidRDefault="002B14EB" w:rsidP="002B14EB">
            <w:pPr>
              <w:pStyle w:val="TAC"/>
              <w:rPr>
                <w:highlight w:val="yellow"/>
              </w:rPr>
            </w:pPr>
          </w:p>
        </w:tc>
      </w:tr>
      <w:tr w:rsidR="002B14EB" w:rsidRPr="00BA2964" w14:paraId="373E3801" w14:textId="77777777" w:rsidTr="002B14EB">
        <w:trPr>
          <w:jc w:val="center"/>
        </w:trPr>
        <w:tc>
          <w:tcPr>
            <w:tcW w:w="1307" w:type="dxa"/>
            <w:vMerge/>
            <w:tcBorders>
              <w:top w:val="nil"/>
              <w:left w:val="single" w:sz="4" w:space="0" w:color="auto"/>
              <w:bottom w:val="nil"/>
              <w:right w:val="single" w:sz="4" w:space="0" w:color="auto"/>
            </w:tcBorders>
          </w:tcPr>
          <w:p w14:paraId="3CEFFD14" w14:textId="77777777" w:rsidR="002B14EB" w:rsidRPr="00A1115A" w:rsidRDefault="002B14EB" w:rsidP="002B14EB">
            <w:pPr>
              <w:pStyle w:val="TAC"/>
            </w:pPr>
          </w:p>
        </w:tc>
        <w:tc>
          <w:tcPr>
            <w:tcW w:w="990" w:type="dxa"/>
            <w:vMerge/>
            <w:tcBorders>
              <w:top w:val="nil"/>
              <w:left w:val="single" w:sz="4" w:space="0" w:color="auto"/>
              <w:bottom w:val="nil"/>
              <w:right w:val="single" w:sz="4" w:space="0" w:color="auto"/>
            </w:tcBorders>
          </w:tcPr>
          <w:p w14:paraId="5DCCCC38" w14:textId="77777777" w:rsidR="002B14EB" w:rsidRPr="00A1115A" w:rsidRDefault="002B14EB" w:rsidP="002B14E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4C36606" w14:textId="77777777" w:rsidR="002B14EB" w:rsidRPr="005A59A0" w:rsidRDefault="002B14EB" w:rsidP="002B14E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272DBA50" w14:textId="77777777" w:rsidR="002B14EB" w:rsidRPr="005A59A0" w:rsidRDefault="002B14EB" w:rsidP="002B14E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0516981"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6E49368D"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09BEC460" w14:textId="77777777" w:rsidR="002B14EB" w:rsidRPr="00A1115A" w:rsidRDefault="002B14EB" w:rsidP="002B14EB">
            <w:pPr>
              <w:pStyle w:val="TAC"/>
            </w:pPr>
          </w:p>
        </w:tc>
        <w:tc>
          <w:tcPr>
            <w:tcW w:w="1080" w:type="dxa"/>
            <w:tcBorders>
              <w:top w:val="nil"/>
              <w:left w:val="single" w:sz="6" w:space="0" w:color="auto"/>
              <w:bottom w:val="single" w:sz="4" w:space="0" w:color="auto"/>
              <w:right w:val="single" w:sz="6" w:space="0" w:color="auto"/>
            </w:tcBorders>
          </w:tcPr>
          <w:p w14:paraId="768041CE" w14:textId="77777777" w:rsidR="002B14EB" w:rsidRPr="00254803" w:rsidRDefault="002B14EB" w:rsidP="002B14E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31697F1D" w14:textId="77777777" w:rsidR="002B14EB" w:rsidRPr="00254803" w:rsidRDefault="002B14EB" w:rsidP="002B14EB">
            <w:pPr>
              <w:pStyle w:val="TAC"/>
              <w:rPr>
                <w:highlight w:val="yellow"/>
              </w:rPr>
            </w:pPr>
          </w:p>
        </w:tc>
      </w:tr>
      <w:tr w:rsidR="002B14EB" w:rsidRPr="00A1115A" w14:paraId="5B6EC18F" w14:textId="77777777" w:rsidTr="002B14EB">
        <w:trPr>
          <w:jc w:val="center"/>
        </w:trPr>
        <w:tc>
          <w:tcPr>
            <w:tcW w:w="1307" w:type="dxa"/>
            <w:tcBorders>
              <w:top w:val="nil"/>
              <w:left w:val="single" w:sz="4" w:space="0" w:color="auto"/>
              <w:bottom w:val="single" w:sz="6" w:space="0" w:color="auto"/>
              <w:right w:val="single" w:sz="6" w:space="0" w:color="auto"/>
            </w:tcBorders>
          </w:tcPr>
          <w:p w14:paraId="68F7483E" w14:textId="77777777" w:rsidR="002B14EB" w:rsidRPr="00A1115A" w:rsidRDefault="002B14EB" w:rsidP="002B14EB">
            <w:pPr>
              <w:pStyle w:val="TAC"/>
            </w:pPr>
          </w:p>
        </w:tc>
        <w:tc>
          <w:tcPr>
            <w:tcW w:w="990" w:type="dxa"/>
            <w:tcBorders>
              <w:top w:val="nil"/>
              <w:left w:val="single" w:sz="6" w:space="0" w:color="auto"/>
              <w:bottom w:val="single" w:sz="6" w:space="0" w:color="auto"/>
              <w:right w:val="single" w:sz="6" w:space="0" w:color="auto"/>
            </w:tcBorders>
          </w:tcPr>
          <w:p w14:paraId="719B501B" w14:textId="77777777" w:rsidR="002B14EB" w:rsidRPr="00A1115A" w:rsidRDefault="002B14EB" w:rsidP="002B14EB">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6E5D16FD" w14:textId="77777777" w:rsidR="002B14EB" w:rsidRPr="00A1115A" w:rsidRDefault="002B14EB" w:rsidP="002B14EB">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447D96E"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536D0BA1"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196401F2" w14:textId="77777777" w:rsidR="002B14EB" w:rsidRPr="00A1115A" w:rsidRDefault="002B14EB" w:rsidP="002B14EB">
            <w:pPr>
              <w:pStyle w:val="TAC"/>
            </w:pPr>
          </w:p>
        </w:tc>
        <w:tc>
          <w:tcPr>
            <w:tcW w:w="1080" w:type="dxa"/>
            <w:tcBorders>
              <w:top w:val="single" w:sz="4" w:space="0" w:color="auto"/>
              <w:left w:val="single" w:sz="6" w:space="0" w:color="auto"/>
              <w:bottom w:val="single" w:sz="6" w:space="0" w:color="auto"/>
              <w:right w:val="single" w:sz="6" w:space="0" w:color="auto"/>
            </w:tcBorders>
          </w:tcPr>
          <w:p w14:paraId="2CAB6E51" w14:textId="77777777" w:rsidR="002B14EB" w:rsidRPr="00A1115A" w:rsidRDefault="002B14EB" w:rsidP="002B14EB">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47B3E541" w14:textId="77777777" w:rsidR="002B14EB" w:rsidRPr="00A1115A" w:rsidRDefault="002B14EB" w:rsidP="002B14EB">
            <w:pPr>
              <w:pStyle w:val="TAC"/>
            </w:pPr>
            <w:r w:rsidRPr="00692ED6">
              <w:t>4 and 5</w:t>
            </w:r>
          </w:p>
        </w:tc>
      </w:tr>
      <w:tr w:rsidR="002B14EB" w:rsidRPr="00A1115A" w14:paraId="5FC5A1D9" w14:textId="77777777" w:rsidTr="002B14EB">
        <w:trPr>
          <w:jc w:val="center"/>
        </w:trPr>
        <w:tc>
          <w:tcPr>
            <w:tcW w:w="1307" w:type="dxa"/>
            <w:tcBorders>
              <w:top w:val="single" w:sz="4" w:space="0" w:color="auto"/>
              <w:left w:val="single" w:sz="4" w:space="0" w:color="auto"/>
              <w:bottom w:val="single" w:sz="6" w:space="0" w:color="auto"/>
              <w:right w:val="single" w:sz="6" w:space="0" w:color="auto"/>
            </w:tcBorders>
          </w:tcPr>
          <w:p w14:paraId="430467B6" w14:textId="77777777" w:rsidR="002B14EB" w:rsidRPr="00A1115A" w:rsidRDefault="002B14EB" w:rsidP="002B14EB">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B0B8603" w14:textId="77777777" w:rsidR="002B14EB" w:rsidRPr="00A1115A" w:rsidRDefault="002B14EB" w:rsidP="002B14E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420F337" w14:textId="77777777" w:rsidR="002B14EB" w:rsidRPr="00A1115A" w:rsidRDefault="002B14EB" w:rsidP="002B14E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1F1F3B75" w14:textId="77777777" w:rsidR="002B14EB" w:rsidRPr="00A1115A" w:rsidRDefault="002B14EB" w:rsidP="002B14E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C38AD02"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7551CD5C"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5E4045FF" w14:textId="77777777" w:rsidR="002B14EB" w:rsidRPr="00A1115A" w:rsidRDefault="002B14EB" w:rsidP="002B14EB">
            <w:pPr>
              <w:pStyle w:val="TAC"/>
            </w:pPr>
          </w:p>
        </w:tc>
        <w:tc>
          <w:tcPr>
            <w:tcW w:w="1080" w:type="dxa"/>
            <w:tcBorders>
              <w:top w:val="single" w:sz="6" w:space="0" w:color="auto"/>
              <w:left w:val="single" w:sz="6" w:space="0" w:color="auto"/>
              <w:bottom w:val="single" w:sz="6" w:space="0" w:color="auto"/>
              <w:right w:val="single" w:sz="6" w:space="0" w:color="auto"/>
            </w:tcBorders>
          </w:tcPr>
          <w:p w14:paraId="62CA1FFA" w14:textId="77777777" w:rsidR="002B14EB" w:rsidRPr="00A1115A" w:rsidRDefault="002B14EB" w:rsidP="002B14EB">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7F399993" w14:textId="77777777" w:rsidR="002B14EB" w:rsidRPr="00A1115A" w:rsidRDefault="002B14EB" w:rsidP="002B14EB">
            <w:pPr>
              <w:pStyle w:val="TAC"/>
            </w:pPr>
            <w:r w:rsidRPr="00A1115A">
              <w:t>0</w:t>
            </w:r>
          </w:p>
        </w:tc>
      </w:tr>
      <w:tr w:rsidR="002B14EB" w:rsidRPr="00A1115A" w14:paraId="585A8A78" w14:textId="77777777" w:rsidTr="002B14EB">
        <w:trPr>
          <w:jc w:val="center"/>
        </w:trPr>
        <w:tc>
          <w:tcPr>
            <w:tcW w:w="1307" w:type="dxa"/>
            <w:tcBorders>
              <w:left w:val="single" w:sz="4" w:space="0" w:color="auto"/>
              <w:bottom w:val="single" w:sz="6" w:space="0" w:color="auto"/>
              <w:right w:val="single" w:sz="6" w:space="0" w:color="auto"/>
            </w:tcBorders>
          </w:tcPr>
          <w:p w14:paraId="3BDEEF01" w14:textId="77777777" w:rsidR="002B14EB" w:rsidRPr="00A1115A" w:rsidRDefault="002B14EB" w:rsidP="002B14EB">
            <w:pPr>
              <w:pStyle w:val="TAC"/>
            </w:pPr>
            <w:r w:rsidRPr="00A1115A">
              <w:t>CA_n46C</w:t>
            </w:r>
          </w:p>
        </w:tc>
        <w:tc>
          <w:tcPr>
            <w:tcW w:w="990" w:type="dxa"/>
            <w:tcBorders>
              <w:left w:val="single" w:sz="6" w:space="0" w:color="auto"/>
              <w:bottom w:val="single" w:sz="6" w:space="0" w:color="auto"/>
              <w:right w:val="single" w:sz="6" w:space="0" w:color="auto"/>
            </w:tcBorders>
          </w:tcPr>
          <w:p w14:paraId="7283C5CA" w14:textId="77777777" w:rsidR="002B14EB" w:rsidRPr="00A1115A" w:rsidRDefault="002B14EB" w:rsidP="002B14E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447BAB6" w14:textId="77777777" w:rsidR="002B14EB" w:rsidRPr="00A1115A" w:rsidRDefault="002B14EB" w:rsidP="002B14E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ED2BA5A" w14:textId="77777777" w:rsidR="002B14EB" w:rsidRPr="00A1115A" w:rsidRDefault="002B14EB" w:rsidP="002B14E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543C731"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543D7AFE"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55A43418" w14:textId="77777777" w:rsidR="002B14EB" w:rsidRPr="00A1115A" w:rsidRDefault="002B14EB" w:rsidP="002B14EB">
            <w:pPr>
              <w:pStyle w:val="TAC"/>
            </w:pPr>
          </w:p>
        </w:tc>
        <w:tc>
          <w:tcPr>
            <w:tcW w:w="1080" w:type="dxa"/>
            <w:tcBorders>
              <w:left w:val="single" w:sz="6" w:space="0" w:color="auto"/>
              <w:bottom w:val="single" w:sz="6" w:space="0" w:color="auto"/>
              <w:right w:val="single" w:sz="6" w:space="0" w:color="auto"/>
            </w:tcBorders>
          </w:tcPr>
          <w:p w14:paraId="176F640C" w14:textId="77777777" w:rsidR="002B14EB" w:rsidRPr="00A1115A" w:rsidRDefault="002B14EB" w:rsidP="002B14EB">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275DE658" w14:textId="77777777" w:rsidR="002B14EB" w:rsidRPr="00A1115A" w:rsidRDefault="002B14EB" w:rsidP="002B14EB">
            <w:pPr>
              <w:pStyle w:val="TAC"/>
            </w:pPr>
            <w:r w:rsidRPr="00A1115A">
              <w:t>0</w:t>
            </w:r>
          </w:p>
        </w:tc>
      </w:tr>
      <w:tr w:rsidR="002B14EB" w:rsidRPr="00A1115A" w14:paraId="721C0883" w14:textId="77777777" w:rsidTr="002B14EB">
        <w:trPr>
          <w:jc w:val="center"/>
        </w:trPr>
        <w:tc>
          <w:tcPr>
            <w:tcW w:w="1307" w:type="dxa"/>
            <w:tcBorders>
              <w:left w:val="single" w:sz="4" w:space="0" w:color="auto"/>
              <w:bottom w:val="single" w:sz="6" w:space="0" w:color="auto"/>
              <w:right w:val="single" w:sz="6" w:space="0" w:color="auto"/>
            </w:tcBorders>
          </w:tcPr>
          <w:p w14:paraId="247F08E5" w14:textId="77777777" w:rsidR="002B14EB" w:rsidRPr="00A1115A" w:rsidRDefault="002B14EB" w:rsidP="002B14EB">
            <w:pPr>
              <w:pStyle w:val="TAC"/>
            </w:pPr>
            <w:r w:rsidRPr="00A1115A">
              <w:t>CA_n46D</w:t>
            </w:r>
          </w:p>
        </w:tc>
        <w:tc>
          <w:tcPr>
            <w:tcW w:w="990" w:type="dxa"/>
            <w:tcBorders>
              <w:left w:val="single" w:sz="6" w:space="0" w:color="auto"/>
              <w:bottom w:val="single" w:sz="6" w:space="0" w:color="auto"/>
              <w:right w:val="single" w:sz="6" w:space="0" w:color="auto"/>
            </w:tcBorders>
          </w:tcPr>
          <w:p w14:paraId="3884F0DD" w14:textId="77777777" w:rsidR="002B14EB" w:rsidRPr="00A1115A" w:rsidRDefault="002B14EB" w:rsidP="002B14E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F19268D" w14:textId="77777777" w:rsidR="002B14EB" w:rsidRPr="00A1115A" w:rsidRDefault="002B14EB" w:rsidP="002B14E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62E8C803" w14:textId="77777777" w:rsidR="002B14EB" w:rsidRPr="00A1115A" w:rsidRDefault="002B14EB" w:rsidP="002B14E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74DFE4C" w14:textId="77777777" w:rsidR="002B14EB" w:rsidRPr="00A1115A" w:rsidRDefault="002B14EB" w:rsidP="002B14EB">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26216FF8"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6BD14612" w14:textId="77777777" w:rsidR="002B14EB" w:rsidRPr="00A1115A" w:rsidRDefault="002B14EB" w:rsidP="002B14EB">
            <w:pPr>
              <w:pStyle w:val="TAC"/>
            </w:pPr>
          </w:p>
        </w:tc>
        <w:tc>
          <w:tcPr>
            <w:tcW w:w="1080" w:type="dxa"/>
            <w:tcBorders>
              <w:left w:val="single" w:sz="6" w:space="0" w:color="auto"/>
              <w:bottom w:val="single" w:sz="6" w:space="0" w:color="auto"/>
              <w:right w:val="single" w:sz="6" w:space="0" w:color="auto"/>
            </w:tcBorders>
          </w:tcPr>
          <w:p w14:paraId="567A1D98" w14:textId="77777777" w:rsidR="002B14EB" w:rsidRPr="00A1115A" w:rsidRDefault="002B14EB" w:rsidP="002B14EB">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25CE3034" w14:textId="77777777" w:rsidR="002B14EB" w:rsidRPr="00A1115A" w:rsidRDefault="002B14EB" w:rsidP="002B14EB">
            <w:pPr>
              <w:pStyle w:val="TAC"/>
            </w:pPr>
            <w:r w:rsidRPr="00A1115A">
              <w:t>0</w:t>
            </w:r>
          </w:p>
        </w:tc>
      </w:tr>
      <w:tr w:rsidR="002B14EB" w:rsidRPr="00A1115A" w14:paraId="70888654" w14:textId="77777777" w:rsidTr="002B14EB">
        <w:trPr>
          <w:jc w:val="center"/>
        </w:trPr>
        <w:tc>
          <w:tcPr>
            <w:tcW w:w="1307" w:type="dxa"/>
            <w:tcBorders>
              <w:left w:val="single" w:sz="4" w:space="0" w:color="auto"/>
              <w:bottom w:val="single" w:sz="6" w:space="0" w:color="auto"/>
              <w:right w:val="single" w:sz="6" w:space="0" w:color="auto"/>
            </w:tcBorders>
          </w:tcPr>
          <w:p w14:paraId="387F90B0" w14:textId="77777777" w:rsidR="002B14EB" w:rsidRPr="00A1115A" w:rsidRDefault="002B14EB" w:rsidP="002B14EB">
            <w:pPr>
              <w:pStyle w:val="TAC"/>
            </w:pPr>
            <w:r w:rsidRPr="00A1115A">
              <w:t>CA_n46M</w:t>
            </w:r>
          </w:p>
        </w:tc>
        <w:tc>
          <w:tcPr>
            <w:tcW w:w="990" w:type="dxa"/>
            <w:tcBorders>
              <w:left w:val="single" w:sz="6" w:space="0" w:color="auto"/>
              <w:bottom w:val="single" w:sz="6" w:space="0" w:color="auto"/>
              <w:right w:val="single" w:sz="6" w:space="0" w:color="auto"/>
            </w:tcBorders>
          </w:tcPr>
          <w:p w14:paraId="10DE7699" w14:textId="77777777" w:rsidR="002B14EB" w:rsidRPr="00A1115A" w:rsidRDefault="002B14EB" w:rsidP="002B14E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1788A13" w14:textId="77777777" w:rsidR="002B14EB" w:rsidRPr="00A1115A" w:rsidRDefault="002B14EB" w:rsidP="002B14E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855C11C" w14:textId="77777777" w:rsidR="002B14EB" w:rsidRPr="00A1115A" w:rsidRDefault="002B14EB" w:rsidP="002B14E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CDE3095" w14:textId="77777777" w:rsidR="002B14EB" w:rsidRPr="00A1115A" w:rsidRDefault="002B14EB" w:rsidP="002B14E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2FA7CB4"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E8EBE30" w14:textId="77777777" w:rsidR="002B14EB" w:rsidRPr="00A1115A" w:rsidRDefault="002B14EB" w:rsidP="002B14EB">
            <w:pPr>
              <w:pStyle w:val="TAC"/>
            </w:pPr>
          </w:p>
        </w:tc>
        <w:tc>
          <w:tcPr>
            <w:tcW w:w="1080" w:type="dxa"/>
            <w:tcBorders>
              <w:left w:val="single" w:sz="6" w:space="0" w:color="auto"/>
              <w:bottom w:val="single" w:sz="6" w:space="0" w:color="auto"/>
              <w:right w:val="single" w:sz="6" w:space="0" w:color="auto"/>
            </w:tcBorders>
            <w:vAlign w:val="center"/>
          </w:tcPr>
          <w:p w14:paraId="35230524" w14:textId="77777777" w:rsidR="002B14EB" w:rsidRPr="00A1115A" w:rsidRDefault="002B14EB" w:rsidP="002B14EB">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1B88F76B" w14:textId="77777777" w:rsidR="002B14EB" w:rsidRPr="00A1115A" w:rsidRDefault="002B14EB" w:rsidP="002B14EB">
            <w:pPr>
              <w:pStyle w:val="TAC"/>
            </w:pPr>
            <w:r w:rsidRPr="00A1115A">
              <w:t>0</w:t>
            </w:r>
          </w:p>
        </w:tc>
      </w:tr>
      <w:tr w:rsidR="002B14EB" w:rsidRPr="00A1115A" w14:paraId="5A950E2A" w14:textId="77777777" w:rsidTr="002B14EB">
        <w:trPr>
          <w:jc w:val="center"/>
        </w:trPr>
        <w:tc>
          <w:tcPr>
            <w:tcW w:w="1307" w:type="dxa"/>
            <w:tcBorders>
              <w:top w:val="single" w:sz="6" w:space="0" w:color="auto"/>
              <w:left w:val="single" w:sz="4" w:space="0" w:color="auto"/>
              <w:bottom w:val="nil"/>
              <w:right w:val="single" w:sz="6" w:space="0" w:color="auto"/>
            </w:tcBorders>
          </w:tcPr>
          <w:p w14:paraId="40964924" w14:textId="77777777" w:rsidR="002B14EB" w:rsidRPr="00A1115A" w:rsidRDefault="002B14EB" w:rsidP="002B14EB">
            <w:pPr>
              <w:pStyle w:val="TAC"/>
            </w:pPr>
            <w:r w:rsidRPr="00A1115A">
              <w:t>CA_n46N</w:t>
            </w:r>
          </w:p>
        </w:tc>
        <w:tc>
          <w:tcPr>
            <w:tcW w:w="990" w:type="dxa"/>
            <w:tcBorders>
              <w:left w:val="single" w:sz="6" w:space="0" w:color="auto"/>
              <w:bottom w:val="single" w:sz="6" w:space="0" w:color="auto"/>
              <w:right w:val="single" w:sz="6" w:space="0" w:color="auto"/>
            </w:tcBorders>
          </w:tcPr>
          <w:p w14:paraId="6080B109" w14:textId="77777777" w:rsidR="002B14EB" w:rsidRPr="00A1115A" w:rsidRDefault="002B14EB" w:rsidP="002B14EB">
            <w:pPr>
              <w:pStyle w:val="TAC"/>
            </w:pPr>
          </w:p>
        </w:tc>
        <w:tc>
          <w:tcPr>
            <w:tcW w:w="1260" w:type="dxa"/>
            <w:tcBorders>
              <w:top w:val="single" w:sz="6" w:space="0" w:color="auto"/>
              <w:left w:val="single" w:sz="6" w:space="0" w:color="auto"/>
              <w:bottom w:val="single" w:sz="6" w:space="0" w:color="auto"/>
              <w:right w:val="nil"/>
            </w:tcBorders>
          </w:tcPr>
          <w:p w14:paraId="441480A2" w14:textId="77777777" w:rsidR="002B14EB" w:rsidRPr="00A1115A" w:rsidRDefault="002B14EB" w:rsidP="002B14EB">
            <w:pPr>
              <w:pStyle w:val="TAC"/>
            </w:pPr>
            <w:r>
              <w:t>Void</w:t>
            </w:r>
          </w:p>
        </w:tc>
        <w:tc>
          <w:tcPr>
            <w:tcW w:w="1170" w:type="dxa"/>
            <w:tcBorders>
              <w:top w:val="single" w:sz="6" w:space="0" w:color="auto"/>
              <w:left w:val="nil"/>
              <w:bottom w:val="single" w:sz="6" w:space="0" w:color="auto"/>
              <w:right w:val="nil"/>
            </w:tcBorders>
          </w:tcPr>
          <w:p w14:paraId="6197A2F0" w14:textId="77777777" w:rsidR="002B14EB" w:rsidRPr="00A1115A" w:rsidRDefault="002B14EB" w:rsidP="002B14EB">
            <w:pPr>
              <w:pStyle w:val="TAC"/>
            </w:pPr>
          </w:p>
        </w:tc>
        <w:tc>
          <w:tcPr>
            <w:tcW w:w="1170" w:type="dxa"/>
            <w:tcBorders>
              <w:top w:val="single" w:sz="6" w:space="0" w:color="auto"/>
              <w:left w:val="nil"/>
              <w:bottom w:val="single" w:sz="6" w:space="0" w:color="auto"/>
              <w:right w:val="nil"/>
            </w:tcBorders>
          </w:tcPr>
          <w:p w14:paraId="1152B419" w14:textId="77777777" w:rsidR="002B14EB" w:rsidRPr="00A1115A" w:rsidRDefault="002B14EB" w:rsidP="002B14EB">
            <w:pPr>
              <w:pStyle w:val="TAC"/>
            </w:pPr>
          </w:p>
        </w:tc>
        <w:tc>
          <w:tcPr>
            <w:tcW w:w="1186" w:type="dxa"/>
            <w:tcBorders>
              <w:top w:val="single" w:sz="6" w:space="0" w:color="auto"/>
              <w:left w:val="nil"/>
              <w:bottom w:val="single" w:sz="6" w:space="0" w:color="auto"/>
              <w:right w:val="nil"/>
            </w:tcBorders>
          </w:tcPr>
          <w:p w14:paraId="2CD3CD91" w14:textId="77777777" w:rsidR="002B14EB" w:rsidRPr="00A1115A" w:rsidRDefault="002B14EB" w:rsidP="002B14EB">
            <w:pPr>
              <w:pStyle w:val="TAC"/>
            </w:pPr>
          </w:p>
        </w:tc>
        <w:tc>
          <w:tcPr>
            <w:tcW w:w="1154" w:type="dxa"/>
            <w:tcBorders>
              <w:top w:val="single" w:sz="6" w:space="0" w:color="auto"/>
              <w:left w:val="nil"/>
              <w:bottom w:val="single" w:sz="6" w:space="0" w:color="auto"/>
              <w:right w:val="single" w:sz="6" w:space="0" w:color="auto"/>
            </w:tcBorders>
          </w:tcPr>
          <w:p w14:paraId="54820D24" w14:textId="77777777" w:rsidR="002B14EB" w:rsidRPr="00A1115A" w:rsidRDefault="002B14EB" w:rsidP="002B14EB">
            <w:pPr>
              <w:pStyle w:val="TAC"/>
            </w:pPr>
          </w:p>
        </w:tc>
        <w:tc>
          <w:tcPr>
            <w:tcW w:w="1080" w:type="dxa"/>
            <w:tcBorders>
              <w:left w:val="single" w:sz="6" w:space="0" w:color="auto"/>
              <w:bottom w:val="single" w:sz="6" w:space="0" w:color="auto"/>
              <w:right w:val="single" w:sz="6" w:space="0" w:color="auto"/>
            </w:tcBorders>
          </w:tcPr>
          <w:p w14:paraId="1C3EF346" w14:textId="77777777" w:rsidR="002B14EB" w:rsidRPr="00A1115A" w:rsidRDefault="002B14EB" w:rsidP="002B14EB">
            <w:pPr>
              <w:pStyle w:val="TAC"/>
              <w:rPr>
                <w:rFonts w:eastAsia="Yu Mincho"/>
                <w:lang w:eastAsia="ja-JP"/>
              </w:rPr>
            </w:pPr>
          </w:p>
        </w:tc>
        <w:tc>
          <w:tcPr>
            <w:tcW w:w="1318" w:type="dxa"/>
            <w:tcBorders>
              <w:left w:val="single" w:sz="6" w:space="0" w:color="auto"/>
              <w:right w:val="single" w:sz="4" w:space="0" w:color="auto"/>
            </w:tcBorders>
          </w:tcPr>
          <w:p w14:paraId="36078C10" w14:textId="77777777" w:rsidR="002B14EB" w:rsidRPr="00A1115A" w:rsidRDefault="002B14EB" w:rsidP="002B14EB">
            <w:pPr>
              <w:pStyle w:val="TAC"/>
            </w:pPr>
            <w:r w:rsidRPr="00A1115A">
              <w:t>0</w:t>
            </w:r>
          </w:p>
        </w:tc>
      </w:tr>
      <w:tr w:rsidR="002B14EB" w:rsidRPr="00A1115A" w14:paraId="4918923A" w14:textId="77777777" w:rsidTr="002B14EB">
        <w:trPr>
          <w:jc w:val="center"/>
        </w:trPr>
        <w:tc>
          <w:tcPr>
            <w:tcW w:w="1307" w:type="dxa"/>
            <w:tcBorders>
              <w:top w:val="nil"/>
              <w:left w:val="single" w:sz="4" w:space="0" w:color="auto"/>
              <w:bottom w:val="single" w:sz="6" w:space="0" w:color="auto"/>
              <w:right w:val="single" w:sz="6" w:space="0" w:color="auto"/>
            </w:tcBorders>
          </w:tcPr>
          <w:p w14:paraId="234D3E9F" w14:textId="77777777" w:rsidR="002B14EB" w:rsidRPr="00A1115A" w:rsidRDefault="002B14EB" w:rsidP="002B14EB">
            <w:pPr>
              <w:pStyle w:val="TAC"/>
            </w:pPr>
          </w:p>
        </w:tc>
        <w:tc>
          <w:tcPr>
            <w:tcW w:w="990" w:type="dxa"/>
            <w:tcBorders>
              <w:left w:val="single" w:sz="6" w:space="0" w:color="auto"/>
              <w:bottom w:val="single" w:sz="6" w:space="0" w:color="auto"/>
              <w:right w:val="single" w:sz="6" w:space="0" w:color="auto"/>
            </w:tcBorders>
          </w:tcPr>
          <w:p w14:paraId="656819AC" w14:textId="77777777" w:rsidR="002B14EB" w:rsidRPr="00A1115A" w:rsidRDefault="002B14EB" w:rsidP="002B14EB">
            <w:pPr>
              <w:pStyle w:val="TAC"/>
              <w:rPr>
                <w:rFonts w:cs="Arial"/>
                <w:szCs w:val="18"/>
                <w:lang w:val="sv-SE" w:eastAsia="zh-CN"/>
              </w:rPr>
            </w:pPr>
            <w:r>
              <w:rPr>
                <w:rFonts w:cs="Arial" w:hint="eastAsia"/>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5ADD95D" w14:textId="77777777" w:rsidR="002B14EB" w:rsidRPr="00A1115A" w:rsidRDefault="002B14EB" w:rsidP="002B14EB">
            <w:pPr>
              <w:pStyle w:val="TAC"/>
            </w:pPr>
            <w:r w:rsidRPr="00A1115A">
              <w:t xml:space="preserve">20, </w:t>
            </w:r>
            <w:r>
              <w:t xml:space="preserve">40, </w:t>
            </w:r>
            <w:r w:rsidRPr="00A1115A">
              <w:t>60</w:t>
            </w:r>
          </w:p>
        </w:tc>
        <w:tc>
          <w:tcPr>
            <w:tcW w:w="1170" w:type="dxa"/>
            <w:tcBorders>
              <w:top w:val="single" w:sz="6" w:space="0" w:color="auto"/>
              <w:left w:val="single" w:sz="6" w:space="0" w:color="auto"/>
              <w:bottom w:val="single" w:sz="6" w:space="0" w:color="auto"/>
              <w:right w:val="single" w:sz="6" w:space="0" w:color="auto"/>
            </w:tcBorders>
          </w:tcPr>
          <w:p w14:paraId="5978A49E" w14:textId="77777777" w:rsidR="002B14EB" w:rsidRPr="00A1115A" w:rsidRDefault="002B14EB" w:rsidP="002B14E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4502774" w14:textId="77777777" w:rsidR="002B14EB" w:rsidRPr="00A1115A" w:rsidRDefault="002B14EB" w:rsidP="002B14E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tcPr>
          <w:p w14:paraId="12064FC1" w14:textId="77777777" w:rsidR="002B14EB" w:rsidRPr="00A1115A" w:rsidRDefault="002B14EB" w:rsidP="002B14E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tcPr>
          <w:p w14:paraId="172E64F3" w14:textId="77777777" w:rsidR="002B14EB" w:rsidRPr="00A1115A" w:rsidRDefault="002B14EB" w:rsidP="002B14EB">
            <w:pPr>
              <w:pStyle w:val="TAC"/>
            </w:pPr>
          </w:p>
        </w:tc>
        <w:tc>
          <w:tcPr>
            <w:tcW w:w="1080" w:type="dxa"/>
            <w:tcBorders>
              <w:left w:val="single" w:sz="6" w:space="0" w:color="auto"/>
              <w:bottom w:val="single" w:sz="6" w:space="0" w:color="auto"/>
              <w:right w:val="single" w:sz="6" w:space="0" w:color="auto"/>
            </w:tcBorders>
          </w:tcPr>
          <w:p w14:paraId="69E37CD7" w14:textId="77777777" w:rsidR="002B14EB" w:rsidRPr="00A1115A" w:rsidRDefault="002B14EB" w:rsidP="002B14EB">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573937A5" w14:textId="77777777" w:rsidR="002B14EB" w:rsidRPr="00A1115A" w:rsidRDefault="002B14EB" w:rsidP="002B14EB">
            <w:pPr>
              <w:pStyle w:val="TAC"/>
            </w:pPr>
            <w:r>
              <w:rPr>
                <w:rFonts w:hint="eastAsia"/>
                <w:lang w:eastAsia="zh-CN"/>
              </w:rPr>
              <w:t>1</w:t>
            </w:r>
          </w:p>
        </w:tc>
      </w:tr>
      <w:tr w:rsidR="002B14EB" w:rsidRPr="00A1115A" w14:paraId="4DC484EE" w14:textId="77777777" w:rsidTr="002B14EB">
        <w:trPr>
          <w:jc w:val="center"/>
        </w:trPr>
        <w:tc>
          <w:tcPr>
            <w:tcW w:w="1307" w:type="dxa"/>
            <w:tcBorders>
              <w:left w:val="single" w:sz="4" w:space="0" w:color="auto"/>
              <w:bottom w:val="single" w:sz="4" w:space="0" w:color="auto"/>
              <w:right w:val="single" w:sz="6" w:space="0" w:color="auto"/>
            </w:tcBorders>
          </w:tcPr>
          <w:p w14:paraId="4EAE9A61" w14:textId="77777777" w:rsidR="002B14EB" w:rsidRPr="00A1115A" w:rsidRDefault="002B14EB" w:rsidP="002B14EB">
            <w:pPr>
              <w:pStyle w:val="TAC"/>
            </w:pPr>
            <w:r w:rsidRPr="00A1115A">
              <w:t>CA_n46O</w:t>
            </w:r>
          </w:p>
        </w:tc>
        <w:tc>
          <w:tcPr>
            <w:tcW w:w="990" w:type="dxa"/>
            <w:tcBorders>
              <w:left w:val="single" w:sz="6" w:space="0" w:color="auto"/>
              <w:bottom w:val="single" w:sz="4" w:space="0" w:color="auto"/>
              <w:right w:val="single" w:sz="6" w:space="0" w:color="auto"/>
            </w:tcBorders>
          </w:tcPr>
          <w:p w14:paraId="1B6556E1" w14:textId="77777777" w:rsidR="002B14EB" w:rsidRPr="00A1115A" w:rsidRDefault="002B14EB" w:rsidP="002B14E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9C2AED6" w14:textId="77777777" w:rsidR="002B14EB" w:rsidRPr="00A1115A" w:rsidRDefault="002B14EB" w:rsidP="002B14EB">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5CBA0AF4" w14:textId="77777777" w:rsidR="002B14EB" w:rsidRPr="00A1115A" w:rsidRDefault="002B14EB" w:rsidP="002B14E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84309DB" w14:textId="77777777" w:rsidR="002B14EB" w:rsidRPr="00A1115A" w:rsidRDefault="002B14EB" w:rsidP="002B14E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EDE00E1" w14:textId="77777777" w:rsidR="002B14EB" w:rsidRPr="00A1115A" w:rsidRDefault="002B14EB" w:rsidP="002B14E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5D4AE46" w14:textId="77777777" w:rsidR="002B14EB" w:rsidRPr="00A1115A" w:rsidRDefault="002B14EB" w:rsidP="002B14EB">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5B2E9B0E" w14:textId="77777777" w:rsidR="002B14EB" w:rsidRPr="00A1115A" w:rsidRDefault="002B14EB" w:rsidP="002B14EB">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25FF49F2" w14:textId="77777777" w:rsidR="002B14EB" w:rsidRPr="00A1115A" w:rsidRDefault="002B14EB" w:rsidP="002B14EB">
            <w:pPr>
              <w:pStyle w:val="TAC"/>
            </w:pPr>
            <w:r w:rsidRPr="00A1115A">
              <w:t>0</w:t>
            </w:r>
          </w:p>
        </w:tc>
      </w:tr>
      <w:tr w:rsidR="002B14EB" w:rsidRPr="00A1115A" w14:paraId="108AEA05" w14:textId="77777777" w:rsidTr="002B14EB">
        <w:trPr>
          <w:jc w:val="center"/>
        </w:trPr>
        <w:tc>
          <w:tcPr>
            <w:tcW w:w="1307" w:type="dxa"/>
            <w:tcBorders>
              <w:top w:val="single" w:sz="4" w:space="0" w:color="auto"/>
              <w:left w:val="single" w:sz="4" w:space="0" w:color="auto"/>
              <w:bottom w:val="nil"/>
              <w:right w:val="single" w:sz="4" w:space="0" w:color="auto"/>
            </w:tcBorders>
            <w:shd w:val="clear" w:color="auto" w:fill="auto"/>
          </w:tcPr>
          <w:p w14:paraId="072C8B43" w14:textId="77777777" w:rsidR="002B14EB" w:rsidRPr="00A1115A" w:rsidRDefault="002B14EB" w:rsidP="002B14EB">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2E732ED" w14:textId="77777777" w:rsidR="002B14EB" w:rsidRPr="00A1115A" w:rsidRDefault="002B14EB" w:rsidP="002B14EB">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0A9980AC" w14:textId="77777777" w:rsidR="002B14EB" w:rsidRPr="00A1115A" w:rsidRDefault="002B14EB" w:rsidP="002B14EB">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DEA0068" w14:textId="77777777" w:rsidR="002B14EB" w:rsidRPr="00A1115A" w:rsidRDefault="002B14EB" w:rsidP="002B14E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51E58EB"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0845FF9F"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006C3ED9"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3B3B444" w14:textId="77777777" w:rsidR="002B14EB" w:rsidRPr="00A1115A" w:rsidRDefault="002B14EB" w:rsidP="002B14EB">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0177FB4" w14:textId="77777777" w:rsidR="002B14EB" w:rsidRPr="00A1115A" w:rsidRDefault="002B14EB" w:rsidP="002B14EB">
            <w:pPr>
              <w:pStyle w:val="TAC"/>
            </w:pPr>
            <w:r w:rsidRPr="00A1115A">
              <w:t>0</w:t>
            </w:r>
          </w:p>
        </w:tc>
      </w:tr>
      <w:tr w:rsidR="002B14EB" w:rsidRPr="00A1115A" w14:paraId="7E4B3E70"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3C407C30"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10E90406"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564C11B3" w14:textId="77777777" w:rsidR="002B14EB" w:rsidRPr="00A1115A" w:rsidRDefault="002B14EB" w:rsidP="002B14E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F4FF0B8" w14:textId="77777777" w:rsidR="002B14EB" w:rsidRPr="00A1115A" w:rsidDel="00CF0C86" w:rsidRDefault="002B14EB" w:rsidP="002B14E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78D2A3DF"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43E5AAD5"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5CD77AEE"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5193D639"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F8E39C6" w14:textId="77777777" w:rsidR="002B14EB" w:rsidRPr="00A1115A" w:rsidRDefault="002B14EB" w:rsidP="002B14EB">
            <w:pPr>
              <w:pStyle w:val="TAC"/>
            </w:pPr>
          </w:p>
        </w:tc>
      </w:tr>
      <w:tr w:rsidR="002B14EB" w:rsidRPr="00A1115A" w14:paraId="63706ABD"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27A742E7"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56BE6744"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618C8341" w14:textId="77777777" w:rsidR="002B14EB" w:rsidRPr="00A1115A" w:rsidRDefault="002B14EB" w:rsidP="002B14EB">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66942F80" w14:textId="77777777" w:rsidR="002B14EB" w:rsidRPr="00A1115A" w:rsidRDefault="002B14EB" w:rsidP="002B14E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DEF2800"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3ADE746C"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032526B5"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434AAE91"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317CF17" w14:textId="77777777" w:rsidR="002B14EB" w:rsidRPr="00A1115A" w:rsidRDefault="002B14EB" w:rsidP="002B14EB">
            <w:pPr>
              <w:pStyle w:val="TAC"/>
            </w:pPr>
          </w:p>
        </w:tc>
      </w:tr>
      <w:tr w:rsidR="002B14EB" w:rsidRPr="00A1115A" w14:paraId="52B86B8F"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6ABBB624" w14:textId="77777777" w:rsidR="002B14EB" w:rsidRPr="00A1115A" w:rsidRDefault="002B14EB" w:rsidP="002B14E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E4768FB" w14:textId="77777777" w:rsidR="002B14EB" w:rsidRPr="00A1115A" w:rsidRDefault="002B14EB" w:rsidP="002B14EB">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4934038" w14:textId="77777777" w:rsidR="002B14EB" w:rsidRPr="00A1115A" w:rsidRDefault="002B14EB" w:rsidP="002B14EB">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01398C9" w14:textId="77777777" w:rsidR="002B14EB" w:rsidRPr="00A1115A" w:rsidRDefault="002B14EB" w:rsidP="002B14EB">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7AD914D5"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750129F5"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48B3A280"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6DE424" w14:textId="77777777" w:rsidR="002B14EB" w:rsidRPr="00A1115A" w:rsidRDefault="002B14EB" w:rsidP="002B14EB">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8D5F22C" w14:textId="77777777" w:rsidR="002B14EB" w:rsidRPr="00A1115A" w:rsidRDefault="002B14EB" w:rsidP="002B14EB">
            <w:pPr>
              <w:pStyle w:val="TAC"/>
            </w:pPr>
            <w:r w:rsidRPr="00A1115A">
              <w:t>1</w:t>
            </w:r>
          </w:p>
        </w:tc>
      </w:tr>
      <w:tr w:rsidR="002B14EB" w:rsidRPr="00A1115A" w14:paraId="4F3C6FB7"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0803242B"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7B8F4994"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4306A94D" w14:textId="77777777" w:rsidR="002B14EB" w:rsidRPr="00A1115A" w:rsidRDefault="002B14EB" w:rsidP="002B14EB">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199D699" w14:textId="77777777" w:rsidR="002B14EB" w:rsidRPr="00A1115A" w:rsidRDefault="002B14EB" w:rsidP="002B14EB">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35CA8D70"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36A0E438"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55600CB6"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60D4902F"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AC54C2" w14:textId="77777777" w:rsidR="002B14EB" w:rsidRPr="00A1115A" w:rsidRDefault="002B14EB" w:rsidP="002B14EB">
            <w:pPr>
              <w:pStyle w:val="TAC"/>
            </w:pPr>
          </w:p>
        </w:tc>
      </w:tr>
      <w:tr w:rsidR="002B14EB" w:rsidRPr="00A1115A" w14:paraId="18877703"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5C96A621" w14:textId="77777777" w:rsidR="002B14EB" w:rsidRPr="00A1115A" w:rsidRDefault="002B14EB" w:rsidP="002B14E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703A59"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5E7B338F" w14:textId="77777777" w:rsidR="002B14EB" w:rsidRPr="00A1115A" w:rsidRDefault="002B14EB" w:rsidP="002B14EB">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3775DCE0" w14:textId="77777777" w:rsidR="002B14EB" w:rsidRPr="00A1115A" w:rsidRDefault="002B14EB" w:rsidP="002B14EB">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3FA754BE"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116ACEEC"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4990FBAA"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1390FB"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BADE06D" w14:textId="77777777" w:rsidR="002B14EB" w:rsidRPr="00A1115A" w:rsidRDefault="002B14EB" w:rsidP="002B14EB">
            <w:pPr>
              <w:pStyle w:val="TAC"/>
            </w:pPr>
          </w:p>
        </w:tc>
      </w:tr>
      <w:tr w:rsidR="002B14EB" w:rsidRPr="00A1115A" w14:paraId="2710DAFD"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1FED7786" w14:textId="77777777" w:rsidR="002B14EB" w:rsidRPr="00A1115A" w:rsidRDefault="002B14EB" w:rsidP="002B14E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40F0374" w14:textId="77777777" w:rsidR="002B14EB" w:rsidRPr="00A1115A" w:rsidRDefault="002B14EB" w:rsidP="002B14EB">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7F0466AF" w14:textId="77777777" w:rsidR="002B14EB" w:rsidRPr="00A1115A" w:rsidRDefault="002B14EB" w:rsidP="002B14EB">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66E436FE" w14:textId="77777777" w:rsidR="002B14EB" w:rsidRPr="00A1115A" w:rsidRDefault="002B14EB" w:rsidP="002B14EB">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5C1E8C02"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1AEE0B7C"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393B56F5" w14:textId="77777777" w:rsidR="002B14EB" w:rsidRPr="00A1115A" w:rsidRDefault="002B14EB" w:rsidP="002B14E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83D6B6" w14:textId="77777777" w:rsidR="002B14EB" w:rsidRPr="00A1115A" w:rsidRDefault="002B14EB" w:rsidP="002B14EB">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0D0D890" w14:textId="77777777" w:rsidR="002B14EB" w:rsidRPr="00A1115A" w:rsidRDefault="002B14EB" w:rsidP="002B14EB">
            <w:pPr>
              <w:pStyle w:val="TAC"/>
            </w:pPr>
            <w:r>
              <w:t>2</w:t>
            </w:r>
          </w:p>
        </w:tc>
      </w:tr>
      <w:tr w:rsidR="002B14EB" w:rsidRPr="00A1115A" w14:paraId="2AEEBF4A" w14:textId="77777777" w:rsidTr="002B14EB">
        <w:trPr>
          <w:jc w:val="center"/>
        </w:trPr>
        <w:tc>
          <w:tcPr>
            <w:tcW w:w="1307" w:type="dxa"/>
            <w:tcBorders>
              <w:top w:val="single" w:sz="4" w:space="0" w:color="auto"/>
              <w:left w:val="single" w:sz="4" w:space="0" w:color="auto"/>
              <w:bottom w:val="nil"/>
              <w:right w:val="single" w:sz="4" w:space="0" w:color="auto"/>
            </w:tcBorders>
            <w:shd w:val="clear" w:color="auto" w:fill="auto"/>
          </w:tcPr>
          <w:p w14:paraId="4CADEB1C" w14:textId="77777777" w:rsidR="002B14EB" w:rsidRPr="00A1115A" w:rsidRDefault="002B14EB" w:rsidP="002B14EB">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7216AC9" w14:textId="77777777" w:rsidR="002B14EB" w:rsidRPr="00A1115A" w:rsidRDefault="002B14EB" w:rsidP="002B14E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80A8426" w14:textId="77777777" w:rsidR="002B14EB" w:rsidRPr="00A1115A" w:rsidRDefault="002B14EB" w:rsidP="002B14E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67C8B8E" w14:textId="77777777" w:rsidR="002B14EB" w:rsidRPr="00A1115A" w:rsidRDefault="002B14EB" w:rsidP="002B14EB">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302BA0D"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3AA85B1E"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67BC51EE"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A014F7" w14:textId="77777777" w:rsidR="002B14EB" w:rsidRPr="00A1115A" w:rsidRDefault="002B14EB" w:rsidP="002B14EB">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E512B16" w14:textId="77777777" w:rsidR="002B14EB" w:rsidRPr="00A1115A" w:rsidRDefault="002B14EB" w:rsidP="002B14EB">
            <w:pPr>
              <w:pStyle w:val="TAC"/>
            </w:pPr>
            <w:r w:rsidRPr="00A1115A">
              <w:t>0</w:t>
            </w:r>
          </w:p>
        </w:tc>
      </w:tr>
      <w:tr w:rsidR="002B14EB" w:rsidRPr="00A1115A" w14:paraId="28983DF6"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242D3A9F"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762EBD33"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7A1D4CC1" w14:textId="77777777" w:rsidR="002B14EB" w:rsidRPr="00A1115A" w:rsidRDefault="002B14EB" w:rsidP="002B14EB">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1167270" w14:textId="77777777" w:rsidR="002B14EB" w:rsidRPr="00A1115A" w:rsidRDefault="002B14EB" w:rsidP="002B14EB">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653102EF"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244A7945"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581B1BDD"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2308D849"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5E2AAF" w14:textId="77777777" w:rsidR="002B14EB" w:rsidRPr="00A1115A" w:rsidRDefault="002B14EB" w:rsidP="002B14EB">
            <w:pPr>
              <w:pStyle w:val="TAC"/>
            </w:pPr>
          </w:p>
        </w:tc>
      </w:tr>
      <w:tr w:rsidR="002B14EB" w:rsidRPr="00A1115A" w14:paraId="3C26A434"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738DDDA8"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247D6753"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79F1A734" w14:textId="77777777" w:rsidR="002B14EB" w:rsidRPr="00A1115A" w:rsidRDefault="002B14EB" w:rsidP="002B14EB">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6A85DBE" w14:textId="77777777" w:rsidR="002B14EB" w:rsidRPr="00A1115A" w:rsidRDefault="002B14EB" w:rsidP="002B14EB">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4211292"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43D24EFE"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762D4BF3"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42C795C6"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C9A75D" w14:textId="77777777" w:rsidR="002B14EB" w:rsidRPr="00A1115A" w:rsidRDefault="002B14EB" w:rsidP="002B14EB">
            <w:pPr>
              <w:pStyle w:val="TAC"/>
            </w:pPr>
          </w:p>
        </w:tc>
      </w:tr>
      <w:tr w:rsidR="002B14EB" w:rsidRPr="00A1115A" w14:paraId="2C326050"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31763DD3" w14:textId="77777777" w:rsidR="002B14EB" w:rsidRPr="00A1115A" w:rsidRDefault="002B14EB" w:rsidP="002B14E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2EA6D0"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38C24744" w14:textId="77777777" w:rsidR="002B14EB" w:rsidRPr="00A1115A" w:rsidRDefault="002B14EB" w:rsidP="002B14EB">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034BD0B" w14:textId="77777777" w:rsidR="002B14EB" w:rsidRPr="00A1115A" w:rsidRDefault="002B14EB" w:rsidP="002B14EB">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52451175"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3EBB93C4"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3D208D03"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CE7885"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FF24449" w14:textId="77777777" w:rsidR="002B14EB" w:rsidRPr="00A1115A" w:rsidRDefault="002B14EB" w:rsidP="002B14EB">
            <w:pPr>
              <w:pStyle w:val="TAC"/>
            </w:pPr>
          </w:p>
        </w:tc>
      </w:tr>
      <w:tr w:rsidR="002B14EB" w:rsidRPr="00A1115A" w14:paraId="5F488CEB"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23A5B4F5" w14:textId="77777777" w:rsidR="002B14EB" w:rsidRPr="00A1115A" w:rsidRDefault="002B14EB" w:rsidP="002B14E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71BD0F4" w14:textId="77777777" w:rsidR="002B14EB" w:rsidRPr="00A1115A" w:rsidRDefault="002B14EB" w:rsidP="002B14E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12BF216" w14:textId="77777777" w:rsidR="002B14EB" w:rsidRPr="00A1115A" w:rsidRDefault="002B14EB" w:rsidP="002B14EB">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DF320D7" w14:textId="77777777" w:rsidR="002B14EB" w:rsidRPr="00A1115A" w:rsidRDefault="002B14EB" w:rsidP="002B14EB">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333FB2D8"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2DBCE109"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4211E492" w14:textId="77777777" w:rsidR="002B14EB" w:rsidRPr="00A1115A" w:rsidRDefault="002B14EB" w:rsidP="002B14E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7A87C3" w14:textId="77777777" w:rsidR="002B14EB" w:rsidRPr="00A1115A" w:rsidRDefault="002B14EB" w:rsidP="002B14EB">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EB70BB2" w14:textId="77777777" w:rsidR="002B14EB" w:rsidRPr="00A1115A" w:rsidRDefault="002B14EB" w:rsidP="002B14EB">
            <w:pPr>
              <w:pStyle w:val="TAC"/>
            </w:pPr>
            <w:r>
              <w:t>1</w:t>
            </w:r>
          </w:p>
        </w:tc>
      </w:tr>
      <w:tr w:rsidR="002B14EB" w:rsidRPr="00A1115A" w14:paraId="67A68B61" w14:textId="77777777" w:rsidTr="002B14EB">
        <w:trPr>
          <w:jc w:val="center"/>
        </w:trPr>
        <w:tc>
          <w:tcPr>
            <w:tcW w:w="1307" w:type="dxa"/>
            <w:tcBorders>
              <w:top w:val="single" w:sz="4" w:space="0" w:color="auto"/>
              <w:left w:val="single" w:sz="4" w:space="0" w:color="auto"/>
              <w:bottom w:val="nil"/>
              <w:right w:val="single" w:sz="4" w:space="0" w:color="auto"/>
            </w:tcBorders>
            <w:shd w:val="clear" w:color="auto" w:fill="auto"/>
          </w:tcPr>
          <w:p w14:paraId="7D530ABA" w14:textId="77777777" w:rsidR="002B14EB" w:rsidRPr="00A1115A" w:rsidRDefault="002B14EB" w:rsidP="002B14EB">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75CF8F55" w14:textId="77777777" w:rsidR="002B14EB" w:rsidRPr="00A1115A" w:rsidRDefault="002B14EB" w:rsidP="002B14E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6BAA332" w14:textId="77777777" w:rsidR="002B14EB" w:rsidRPr="00A1115A" w:rsidRDefault="002B14EB" w:rsidP="002B14EB">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31137D9F" w14:textId="77777777" w:rsidR="002B14EB" w:rsidRPr="00A1115A" w:rsidRDefault="002B14EB" w:rsidP="002B14E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3C7090A"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15B29B07"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7FF21F93"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6B247E9" w14:textId="77777777" w:rsidR="002B14EB" w:rsidRPr="00A1115A" w:rsidRDefault="002B14EB" w:rsidP="002B14EB">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007D72B7" w14:textId="77777777" w:rsidR="002B14EB" w:rsidRPr="00A1115A" w:rsidRDefault="002B14EB" w:rsidP="002B14EB">
            <w:pPr>
              <w:pStyle w:val="TAC"/>
            </w:pPr>
            <w:r w:rsidRPr="00A1115A">
              <w:t>0</w:t>
            </w:r>
          </w:p>
        </w:tc>
      </w:tr>
      <w:tr w:rsidR="002B14EB" w:rsidRPr="00A1115A" w14:paraId="44C20E6F"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7B3DEB37"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1175A6A0"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69861586" w14:textId="77777777" w:rsidR="002B14EB" w:rsidRPr="00A1115A" w:rsidRDefault="002B14EB" w:rsidP="002B14E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7F4A7DF" w14:textId="77777777" w:rsidR="002B14EB" w:rsidRPr="00A1115A" w:rsidRDefault="002B14EB" w:rsidP="002B14EB">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5FD8E8F5"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1F6DDBC4"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5494C319"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6A0D6834"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F636FBB" w14:textId="77777777" w:rsidR="002B14EB" w:rsidRPr="00A1115A" w:rsidRDefault="002B14EB" w:rsidP="002B14EB">
            <w:pPr>
              <w:pStyle w:val="TAC"/>
            </w:pPr>
          </w:p>
        </w:tc>
      </w:tr>
      <w:tr w:rsidR="002B14EB" w:rsidRPr="00A1115A" w14:paraId="51C47025"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63B08653"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061DFB5E"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4740F720" w14:textId="77777777" w:rsidR="002B14EB" w:rsidRPr="00A1115A" w:rsidRDefault="002B14EB" w:rsidP="002B14EB">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2556663" w14:textId="77777777" w:rsidR="002B14EB" w:rsidRPr="00A1115A" w:rsidRDefault="002B14EB" w:rsidP="002B14E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41459CB0"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2698D2AC"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4FD6D5F1"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7FDA66FF"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8AE4CC7" w14:textId="77777777" w:rsidR="002B14EB" w:rsidRPr="00A1115A" w:rsidRDefault="002B14EB" w:rsidP="002B14EB">
            <w:pPr>
              <w:pStyle w:val="TAC"/>
            </w:pPr>
          </w:p>
        </w:tc>
      </w:tr>
      <w:tr w:rsidR="002B14EB" w:rsidRPr="00A1115A" w14:paraId="4A1B0B6E" w14:textId="77777777" w:rsidTr="002B14EB">
        <w:trPr>
          <w:jc w:val="center"/>
        </w:trPr>
        <w:tc>
          <w:tcPr>
            <w:tcW w:w="1307" w:type="dxa"/>
            <w:tcBorders>
              <w:top w:val="single" w:sz="4" w:space="0" w:color="auto"/>
              <w:left w:val="single" w:sz="4" w:space="0" w:color="auto"/>
              <w:bottom w:val="nil"/>
              <w:right w:val="single" w:sz="4" w:space="0" w:color="auto"/>
            </w:tcBorders>
            <w:shd w:val="clear" w:color="auto" w:fill="auto"/>
          </w:tcPr>
          <w:p w14:paraId="780F0D09" w14:textId="77777777" w:rsidR="002B14EB" w:rsidRPr="00A1115A" w:rsidRDefault="002B14EB" w:rsidP="002B14EB">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74740B0D" w14:textId="77777777" w:rsidR="002B14EB" w:rsidRPr="00A1115A" w:rsidRDefault="002B14EB" w:rsidP="002B14E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2D8EA6F" w14:textId="77777777" w:rsidR="002B14EB" w:rsidRPr="00A1115A" w:rsidRDefault="002B14EB" w:rsidP="002B14EB">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76A66FC6" w14:textId="77777777" w:rsidR="002B14EB" w:rsidRPr="00A1115A" w:rsidRDefault="002B14EB" w:rsidP="002B14EB">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6A1AFBC2"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283932FF"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35661B3B"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92F81EC" w14:textId="77777777" w:rsidR="002B14EB" w:rsidRPr="00A1115A" w:rsidRDefault="002B14EB" w:rsidP="002B14EB">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E980C42" w14:textId="77777777" w:rsidR="002B14EB" w:rsidRPr="00A1115A" w:rsidRDefault="002B14EB" w:rsidP="002B14EB">
            <w:pPr>
              <w:pStyle w:val="TAC"/>
            </w:pPr>
            <w:r w:rsidRPr="00A1115A">
              <w:t>0</w:t>
            </w:r>
          </w:p>
        </w:tc>
      </w:tr>
      <w:tr w:rsidR="002B14EB" w:rsidRPr="00A1115A" w14:paraId="4FD78361"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0A92516F"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2A4AB3F7"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0EE6DDC1" w14:textId="77777777" w:rsidR="002B14EB" w:rsidRPr="00A1115A" w:rsidRDefault="002B14EB" w:rsidP="002B14EB">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9D5F27B" w14:textId="77777777" w:rsidR="002B14EB" w:rsidRPr="00A1115A" w:rsidRDefault="002B14EB" w:rsidP="002B14EB">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FC42975"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13774001"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60DF1950"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69DAFFAE"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18FAC73" w14:textId="77777777" w:rsidR="002B14EB" w:rsidRPr="00A1115A" w:rsidRDefault="002B14EB" w:rsidP="002B14EB">
            <w:pPr>
              <w:pStyle w:val="TAC"/>
            </w:pPr>
          </w:p>
        </w:tc>
      </w:tr>
      <w:tr w:rsidR="002B14EB" w:rsidRPr="00A1115A" w14:paraId="0E473FAE"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19D804A5"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0F36F0B5"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49BCFD29" w14:textId="77777777" w:rsidR="002B14EB" w:rsidRPr="00A1115A" w:rsidRDefault="002B14EB" w:rsidP="002B14E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48EA94" w14:textId="77777777" w:rsidR="002B14EB" w:rsidRPr="00A1115A" w:rsidRDefault="002B14EB" w:rsidP="002B14EB">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25C240D"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53E00354"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53EC8A0D"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478FB13" w14:textId="77777777" w:rsidR="002B14EB" w:rsidRPr="00A1115A" w:rsidRDefault="002B14EB" w:rsidP="002B14EB">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2044E664" w14:textId="77777777" w:rsidR="002B14EB" w:rsidRPr="00A1115A" w:rsidRDefault="002B14EB" w:rsidP="002B14EB">
            <w:pPr>
              <w:pStyle w:val="TAC"/>
            </w:pPr>
            <w:r w:rsidRPr="00A1115A">
              <w:t>1</w:t>
            </w:r>
          </w:p>
        </w:tc>
      </w:tr>
      <w:tr w:rsidR="002B14EB" w:rsidRPr="00A1115A" w14:paraId="1FD9DF7C"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5E62B646"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0BF780E3"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311835B2" w14:textId="77777777" w:rsidR="002B14EB" w:rsidRPr="00A1115A" w:rsidRDefault="002B14EB" w:rsidP="002B14EB">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8D0AE1B" w14:textId="77777777" w:rsidR="002B14EB" w:rsidRPr="00A1115A" w:rsidRDefault="002B14EB" w:rsidP="002B14EB">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8B3FD60"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3C0C353A"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3B62B462"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4AEE3EC"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46ACA25" w14:textId="77777777" w:rsidR="002B14EB" w:rsidRPr="00A1115A" w:rsidRDefault="002B14EB" w:rsidP="002B14EB">
            <w:pPr>
              <w:pStyle w:val="TAC"/>
            </w:pPr>
          </w:p>
        </w:tc>
      </w:tr>
      <w:tr w:rsidR="002B14EB" w:rsidRPr="00A1115A" w:rsidDel="00CF0C86" w14:paraId="53EF1664"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045F5D0F" w14:textId="77777777" w:rsidR="002B14EB" w:rsidRPr="00A1115A" w:rsidDel="00CF0C86"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5981C717" w14:textId="77777777" w:rsidR="002B14EB" w:rsidRPr="00A1115A" w:rsidDel="00CF0C86"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62BF9180" w14:textId="77777777" w:rsidR="002B14EB" w:rsidRPr="00A1115A" w:rsidDel="00CF0C86" w:rsidRDefault="002B14EB" w:rsidP="002B14E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A3DB4AA" w14:textId="77777777" w:rsidR="002B14EB" w:rsidRPr="00A1115A" w:rsidDel="00CF0C86" w:rsidRDefault="002B14EB" w:rsidP="002B14EB">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5C48BD71" w14:textId="77777777" w:rsidR="002B14EB" w:rsidRPr="00A1115A" w:rsidDel="00CF0C86"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6D98702A" w14:textId="77777777" w:rsidR="002B14EB" w:rsidRPr="00A1115A" w:rsidDel="00CF0C86"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0C13EC7A" w14:textId="77777777" w:rsidR="002B14EB" w:rsidRPr="00A1115A" w:rsidDel="00CF0C86" w:rsidRDefault="002B14EB" w:rsidP="002B14E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63C97A" w14:textId="77777777" w:rsidR="002B14EB" w:rsidRPr="00A1115A" w:rsidDel="00CF0C86" w:rsidRDefault="002B14EB" w:rsidP="002B14E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6354042" w14:textId="77777777" w:rsidR="002B14EB" w:rsidRPr="00A1115A" w:rsidDel="00CF0C86" w:rsidRDefault="002B14EB" w:rsidP="002B14EB">
            <w:pPr>
              <w:pStyle w:val="TAC"/>
            </w:pPr>
            <w:r>
              <w:t>2</w:t>
            </w:r>
          </w:p>
        </w:tc>
      </w:tr>
      <w:tr w:rsidR="002B14EB" w:rsidRPr="00A1115A" w:rsidDel="00CF0C86" w14:paraId="3E23C18D" w14:textId="77777777" w:rsidTr="002B14EB">
        <w:trPr>
          <w:jc w:val="center"/>
        </w:trPr>
        <w:tc>
          <w:tcPr>
            <w:tcW w:w="1307" w:type="dxa"/>
            <w:tcBorders>
              <w:top w:val="nil"/>
              <w:left w:val="single" w:sz="4" w:space="0" w:color="auto"/>
              <w:bottom w:val="single" w:sz="4" w:space="0" w:color="auto"/>
              <w:right w:val="single" w:sz="4" w:space="0" w:color="auto"/>
            </w:tcBorders>
            <w:shd w:val="clear" w:color="auto" w:fill="auto"/>
          </w:tcPr>
          <w:p w14:paraId="163AE22E" w14:textId="77777777" w:rsidR="002B14EB" w:rsidRPr="00A1115A" w:rsidDel="00CF0C86" w:rsidRDefault="002B14EB" w:rsidP="002B14E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C03CF1B" w14:textId="77777777" w:rsidR="002B14EB" w:rsidRPr="00A1115A" w:rsidDel="00CF0C86" w:rsidRDefault="002B14EB" w:rsidP="002B14EB">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92D3B30" w14:textId="77777777" w:rsidR="002B14EB" w:rsidRDefault="002B14EB" w:rsidP="002B14EB">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7448E5C" w14:textId="77777777" w:rsidR="002B14EB" w:rsidRPr="00A1115A" w:rsidDel="00CF0C86"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6C1624CE" w14:textId="77777777" w:rsidR="002B14EB" w:rsidRPr="00A1115A" w:rsidDel="00CF0C86"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288ED452" w14:textId="77777777" w:rsidR="002B14EB" w:rsidRPr="00A1115A" w:rsidDel="00CF0C86" w:rsidRDefault="002B14EB" w:rsidP="002B14E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740D68" w14:textId="77777777" w:rsidR="002B14EB" w:rsidRDefault="002B14EB" w:rsidP="002B14E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1330A6D" w14:textId="77777777" w:rsidR="002B14EB" w:rsidRDefault="002B14EB" w:rsidP="002B14EB">
            <w:pPr>
              <w:pStyle w:val="TAC"/>
            </w:pPr>
            <w:r>
              <w:t>4 and 5</w:t>
            </w:r>
          </w:p>
        </w:tc>
      </w:tr>
      <w:tr w:rsidR="002B14EB" w:rsidRPr="00A1115A" w14:paraId="0D0A83B2" w14:textId="77777777" w:rsidTr="002B14EB">
        <w:trPr>
          <w:jc w:val="center"/>
        </w:trPr>
        <w:tc>
          <w:tcPr>
            <w:tcW w:w="1307" w:type="dxa"/>
            <w:tcBorders>
              <w:top w:val="single" w:sz="4" w:space="0" w:color="auto"/>
              <w:left w:val="single" w:sz="4" w:space="0" w:color="auto"/>
              <w:bottom w:val="nil"/>
              <w:right w:val="single" w:sz="4" w:space="0" w:color="auto"/>
            </w:tcBorders>
            <w:shd w:val="clear" w:color="auto" w:fill="auto"/>
          </w:tcPr>
          <w:p w14:paraId="7CC522C6" w14:textId="77777777" w:rsidR="002B14EB" w:rsidRPr="00A1115A" w:rsidRDefault="002B14EB" w:rsidP="002B14EB">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1D3FCFE" w14:textId="77777777" w:rsidR="002B14EB" w:rsidRPr="00A1115A" w:rsidRDefault="002B14EB" w:rsidP="002B14EB">
            <w:pPr>
              <w:pStyle w:val="TAC"/>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2C9D67E1" w14:textId="77777777" w:rsidR="002B14EB" w:rsidRPr="00A1115A" w:rsidRDefault="002B14EB" w:rsidP="002B14EB">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2DA6E0C8" w14:textId="77777777" w:rsidR="002B14EB" w:rsidRPr="00A1115A" w:rsidRDefault="002B14EB" w:rsidP="002B14EB">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60A1B6A"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7CCAABA3"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06278F6B"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B5B172" w14:textId="77777777" w:rsidR="002B14EB" w:rsidRPr="00A1115A" w:rsidRDefault="002B14EB" w:rsidP="002B14EB">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3653761" w14:textId="77777777" w:rsidR="002B14EB" w:rsidRPr="00A1115A" w:rsidRDefault="002B14EB" w:rsidP="002B14EB">
            <w:pPr>
              <w:pStyle w:val="TAC"/>
              <w:rPr>
                <w:lang w:eastAsia="zh-CN"/>
              </w:rPr>
            </w:pPr>
            <w:r w:rsidRPr="00EB5BDF">
              <w:rPr>
                <w:rFonts w:cs="Arial"/>
                <w:szCs w:val="18"/>
                <w:lang w:eastAsia="en-GB"/>
              </w:rPr>
              <w:t>0</w:t>
            </w:r>
          </w:p>
        </w:tc>
      </w:tr>
      <w:tr w:rsidR="002B14EB" w:rsidRPr="00A1115A" w14:paraId="379D3299" w14:textId="77777777" w:rsidTr="002B14EB">
        <w:trPr>
          <w:jc w:val="center"/>
        </w:trPr>
        <w:tc>
          <w:tcPr>
            <w:tcW w:w="1307" w:type="dxa"/>
            <w:tcBorders>
              <w:top w:val="nil"/>
              <w:left w:val="single" w:sz="4" w:space="0" w:color="auto"/>
              <w:bottom w:val="single" w:sz="4" w:space="0" w:color="auto"/>
              <w:right w:val="single" w:sz="4" w:space="0" w:color="auto"/>
            </w:tcBorders>
            <w:shd w:val="clear" w:color="auto" w:fill="auto"/>
          </w:tcPr>
          <w:p w14:paraId="676AF617" w14:textId="77777777" w:rsidR="002B14EB" w:rsidRPr="00A1115A" w:rsidRDefault="002B14EB" w:rsidP="002B14E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D6FB390"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114861AC" w14:textId="77777777" w:rsidR="002B14EB" w:rsidRPr="00A1115A" w:rsidRDefault="002B14EB" w:rsidP="002B14EB">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0D7CC77" w14:textId="77777777" w:rsidR="002B14EB" w:rsidRPr="00A1115A" w:rsidRDefault="002B14EB" w:rsidP="002B14EB">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11CBC7ED"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51C188A4"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08A3E89A"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31F1A70" w14:textId="77777777" w:rsidR="002B14EB" w:rsidRPr="00A1115A" w:rsidRDefault="002B14EB" w:rsidP="002B14EB">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B4600E6" w14:textId="77777777" w:rsidR="002B14EB" w:rsidRPr="00A1115A" w:rsidRDefault="002B14EB" w:rsidP="002B14EB">
            <w:pPr>
              <w:pStyle w:val="TAC"/>
              <w:rPr>
                <w:lang w:eastAsia="zh-CN"/>
              </w:rPr>
            </w:pPr>
          </w:p>
        </w:tc>
      </w:tr>
      <w:tr w:rsidR="002B14EB" w:rsidRPr="00A1115A" w14:paraId="1FAD788E" w14:textId="77777777" w:rsidTr="002B14EB">
        <w:trPr>
          <w:jc w:val="center"/>
        </w:trPr>
        <w:tc>
          <w:tcPr>
            <w:tcW w:w="1307" w:type="dxa"/>
            <w:tcBorders>
              <w:top w:val="single" w:sz="4" w:space="0" w:color="auto"/>
              <w:left w:val="single" w:sz="4" w:space="0" w:color="auto"/>
              <w:bottom w:val="nil"/>
              <w:right w:val="single" w:sz="4" w:space="0" w:color="auto"/>
            </w:tcBorders>
            <w:shd w:val="clear" w:color="auto" w:fill="auto"/>
          </w:tcPr>
          <w:p w14:paraId="24AAF685" w14:textId="77777777" w:rsidR="002B14EB" w:rsidRPr="00A1115A" w:rsidRDefault="002B14EB" w:rsidP="002B14EB">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4DC0051D" w14:textId="77777777" w:rsidR="002B14EB" w:rsidRPr="00040F2D" w:rsidRDefault="002B14EB" w:rsidP="002B14EB">
            <w:pPr>
              <w:keepNext/>
              <w:keepLines/>
              <w:spacing w:after="0"/>
              <w:jc w:val="center"/>
              <w:rPr>
                <w:rFonts w:ascii="Arial" w:hAnsi="Arial"/>
                <w:sz w:val="18"/>
                <w:lang w:eastAsia="zh-CN"/>
              </w:rPr>
            </w:pPr>
            <w:r w:rsidRPr="00040F2D">
              <w:rPr>
                <w:rFonts w:ascii="Arial" w:hAnsi="Arial"/>
                <w:sz w:val="18"/>
                <w:lang w:eastAsia="zh-CN"/>
              </w:rPr>
              <w:t>n77</w:t>
            </w:r>
            <w:r w:rsidRPr="00040F2D">
              <w:rPr>
                <w:rFonts w:ascii="Arial" w:hAnsi="Arial"/>
                <w:sz w:val="18"/>
                <w:vertAlign w:val="superscript"/>
                <w:lang w:eastAsia="zh-CN"/>
              </w:rPr>
              <w:t>3</w:t>
            </w:r>
          </w:p>
          <w:p w14:paraId="5A90F73C" w14:textId="77777777" w:rsidR="002B14EB" w:rsidRPr="00A1115A" w:rsidRDefault="002B14EB" w:rsidP="002B14EB">
            <w:pPr>
              <w:pStyle w:val="TAC"/>
              <w:rPr>
                <w:lang w:eastAsia="zh-CN"/>
              </w:rPr>
            </w:pPr>
            <w:r w:rsidRPr="00040F2D">
              <w:t>CA_n77C</w:t>
            </w:r>
            <w:del w:id="21" w:author="Huawei" w:date="2023-08-07T16:02:00Z">
              <w:r w:rsidRPr="00040F2D" w:rsidDel="002B14EB">
                <w:rPr>
                  <w:vertAlign w:val="superscript"/>
                  <w:lang w:eastAsia="zh-CN"/>
                </w:rPr>
                <w:delText>3</w:delText>
              </w:r>
            </w:del>
          </w:p>
        </w:tc>
        <w:tc>
          <w:tcPr>
            <w:tcW w:w="1260" w:type="dxa"/>
            <w:tcBorders>
              <w:top w:val="single" w:sz="6" w:space="0" w:color="auto"/>
              <w:left w:val="single" w:sz="4" w:space="0" w:color="auto"/>
              <w:bottom w:val="single" w:sz="6" w:space="0" w:color="auto"/>
              <w:right w:val="single" w:sz="6" w:space="0" w:color="auto"/>
            </w:tcBorders>
          </w:tcPr>
          <w:p w14:paraId="0669A080" w14:textId="77777777" w:rsidR="002B14EB" w:rsidRPr="00A1115A" w:rsidRDefault="002B14EB" w:rsidP="002B14EB">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D3F10F7" w14:textId="77777777" w:rsidR="002B14EB" w:rsidRPr="00A1115A" w:rsidRDefault="002B14EB" w:rsidP="002B14E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77A8BA1"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534B664B"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0EA03E0A"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478C399" w14:textId="77777777" w:rsidR="002B14EB" w:rsidRPr="00A1115A" w:rsidRDefault="002B14EB" w:rsidP="002B14E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7F4A6BE" w14:textId="77777777" w:rsidR="002B14EB" w:rsidRPr="00A1115A" w:rsidRDefault="002B14EB" w:rsidP="002B14EB">
            <w:pPr>
              <w:pStyle w:val="TAC"/>
              <w:rPr>
                <w:lang w:eastAsia="zh-CN"/>
              </w:rPr>
            </w:pPr>
            <w:r w:rsidRPr="00A1115A">
              <w:rPr>
                <w:rFonts w:hint="eastAsia"/>
                <w:lang w:eastAsia="zh-CN"/>
              </w:rPr>
              <w:t>0</w:t>
            </w:r>
          </w:p>
        </w:tc>
      </w:tr>
      <w:tr w:rsidR="002B14EB" w:rsidRPr="00A1115A" w14:paraId="4050CFB0"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5CF69588"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7AD37A37"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1E047AD5" w14:textId="77777777" w:rsidR="002B14EB" w:rsidRPr="00A1115A" w:rsidRDefault="002B14EB" w:rsidP="002B14EB">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CE8F1C1" w14:textId="77777777" w:rsidR="002B14EB" w:rsidRPr="00A1115A" w:rsidRDefault="002B14EB" w:rsidP="002B14E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F8F51AD"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383D4E83"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22F9CA63"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63D606CA"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CF5085" w14:textId="77777777" w:rsidR="002B14EB" w:rsidRPr="00A1115A" w:rsidRDefault="002B14EB" w:rsidP="002B14EB">
            <w:pPr>
              <w:pStyle w:val="TAC"/>
            </w:pPr>
          </w:p>
        </w:tc>
      </w:tr>
      <w:tr w:rsidR="002B14EB" w:rsidRPr="00A1115A" w14:paraId="0B58EB50"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773C76D0"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65A70EA2"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54E94D78" w14:textId="77777777" w:rsidR="002B14EB" w:rsidRPr="00A1115A" w:rsidRDefault="002B14EB" w:rsidP="002B14EB">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54DCEA9" w14:textId="77777777" w:rsidR="002B14EB" w:rsidRPr="00A1115A" w:rsidRDefault="002B14EB" w:rsidP="002B14EB">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4FDE99B"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7BF7D2B2"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6D5AEC60"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542B0680"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1A53E6F" w14:textId="77777777" w:rsidR="002B14EB" w:rsidRPr="00A1115A" w:rsidRDefault="002B14EB" w:rsidP="002B14EB">
            <w:pPr>
              <w:pStyle w:val="TAC"/>
            </w:pPr>
          </w:p>
        </w:tc>
      </w:tr>
      <w:tr w:rsidR="002B14EB" w:rsidRPr="00A1115A" w14:paraId="36FE8073"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6D481E5F"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02C21934"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6B4D8893" w14:textId="77777777" w:rsidR="002B14EB" w:rsidRPr="00A1115A" w:rsidRDefault="002B14EB" w:rsidP="002B14EB">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87D6173" w14:textId="77777777" w:rsidR="002B14EB" w:rsidRPr="00A1115A" w:rsidRDefault="002B14EB" w:rsidP="002B14EB">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D102E81"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10D4C769"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4DF2B1A1"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29546F3"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CFD3D5" w14:textId="77777777" w:rsidR="002B14EB" w:rsidRPr="00A1115A" w:rsidRDefault="002B14EB" w:rsidP="002B14EB">
            <w:pPr>
              <w:pStyle w:val="TAC"/>
            </w:pPr>
          </w:p>
        </w:tc>
      </w:tr>
      <w:tr w:rsidR="002B14EB" w:rsidRPr="00A1115A" w14:paraId="4BAE78AE"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5C928F19"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7D888B51"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7A55AF70" w14:textId="77777777" w:rsidR="002B14EB" w:rsidRPr="00A1115A" w:rsidRDefault="002B14EB" w:rsidP="002B14EB">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4385632" w14:textId="77777777" w:rsidR="002B14EB" w:rsidRPr="00A1115A" w:rsidRDefault="002B14EB" w:rsidP="002B14EB">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04F9567"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48237712"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139BC189" w14:textId="77777777" w:rsidR="002B14EB" w:rsidRPr="00A1115A" w:rsidRDefault="002B14EB" w:rsidP="002B14EB">
            <w:pPr>
              <w:pStyle w:val="TAC"/>
            </w:pPr>
          </w:p>
        </w:tc>
        <w:tc>
          <w:tcPr>
            <w:tcW w:w="1080" w:type="dxa"/>
            <w:tcBorders>
              <w:top w:val="single" w:sz="4" w:space="0" w:color="auto"/>
              <w:left w:val="single" w:sz="6" w:space="0" w:color="auto"/>
              <w:bottom w:val="nil"/>
              <w:right w:val="single" w:sz="6" w:space="0" w:color="auto"/>
            </w:tcBorders>
          </w:tcPr>
          <w:p w14:paraId="595C6FFF" w14:textId="77777777" w:rsidR="002B14EB" w:rsidRPr="00A1115A" w:rsidRDefault="002B14EB" w:rsidP="002B14E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4A417190" w14:textId="77777777" w:rsidR="002B14EB" w:rsidRPr="00A1115A" w:rsidRDefault="002B14EB" w:rsidP="002B14EB">
            <w:pPr>
              <w:pStyle w:val="TAC"/>
              <w:rPr>
                <w:lang w:eastAsia="zh-CN"/>
              </w:rPr>
            </w:pPr>
            <w:r w:rsidRPr="00A1115A">
              <w:rPr>
                <w:rFonts w:hint="eastAsia"/>
                <w:lang w:eastAsia="zh-CN"/>
              </w:rPr>
              <w:t>1</w:t>
            </w:r>
          </w:p>
        </w:tc>
      </w:tr>
      <w:tr w:rsidR="002B14EB" w:rsidRPr="00A1115A" w14:paraId="6544E373"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7F587D1B"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00C4631B"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091AC4AD" w14:textId="77777777" w:rsidR="002B14EB" w:rsidRPr="00A1115A" w:rsidRDefault="002B14EB" w:rsidP="002B14EB">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2F7C75C" w14:textId="77777777" w:rsidR="002B14EB" w:rsidRPr="00A1115A" w:rsidDel="00CF0C86" w:rsidRDefault="002B14EB" w:rsidP="002B14EB">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56A807B3"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073C3626"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2BF5F44C" w14:textId="77777777" w:rsidR="002B14EB" w:rsidRPr="00A1115A" w:rsidRDefault="002B14EB" w:rsidP="002B14EB">
            <w:pPr>
              <w:pStyle w:val="TAC"/>
            </w:pPr>
          </w:p>
        </w:tc>
        <w:tc>
          <w:tcPr>
            <w:tcW w:w="1080" w:type="dxa"/>
            <w:tcBorders>
              <w:top w:val="nil"/>
              <w:left w:val="single" w:sz="6" w:space="0" w:color="auto"/>
              <w:bottom w:val="nil"/>
              <w:right w:val="single" w:sz="6" w:space="0" w:color="auto"/>
            </w:tcBorders>
          </w:tcPr>
          <w:p w14:paraId="15A9CCB2" w14:textId="77777777" w:rsidR="002B14EB" w:rsidRPr="00A1115A" w:rsidRDefault="002B14EB" w:rsidP="002B14EB">
            <w:pPr>
              <w:pStyle w:val="TAC"/>
              <w:rPr>
                <w:rFonts w:eastAsia="等线"/>
                <w:lang w:eastAsia="zh-CN"/>
              </w:rPr>
            </w:pPr>
          </w:p>
        </w:tc>
        <w:tc>
          <w:tcPr>
            <w:tcW w:w="1318" w:type="dxa"/>
            <w:tcBorders>
              <w:top w:val="nil"/>
              <w:left w:val="single" w:sz="6" w:space="0" w:color="auto"/>
              <w:bottom w:val="nil"/>
              <w:right w:val="single" w:sz="4" w:space="0" w:color="auto"/>
            </w:tcBorders>
          </w:tcPr>
          <w:p w14:paraId="2E1E8E46" w14:textId="77777777" w:rsidR="002B14EB" w:rsidRPr="00A1115A" w:rsidRDefault="002B14EB" w:rsidP="002B14EB">
            <w:pPr>
              <w:pStyle w:val="TAC"/>
              <w:rPr>
                <w:lang w:eastAsia="zh-CN"/>
              </w:rPr>
            </w:pPr>
          </w:p>
        </w:tc>
      </w:tr>
      <w:tr w:rsidR="002B14EB" w:rsidRPr="00A1115A" w14:paraId="7E6B2FBC"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1ED6B2AF"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2D919960"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45B5BB63" w14:textId="77777777" w:rsidR="002B14EB" w:rsidRPr="00A1115A" w:rsidRDefault="002B14EB" w:rsidP="002B14EB">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67E291B0" w14:textId="77777777" w:rsidR="002B14EB" w:rsidRPr="00A1115A" w:rsidDel="00CF0C86" w:rsidRDefault="002B14EB" w:rsidP="002B14EB">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9FC0D23"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5590EFC0"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344A724A" w14:textId="77777777" w:rsidR="002B14EB" w:rsidRPr="00A1115A" w:rsidRDefault="002B14EB" w:rsidP="002B14EB">
            <w:pPr>
              <w:pStyle w:val="TAC"/>
            </w:pPr>
          </w:p>
        </w:tc>
        <w:tc>
          <w:tcPr>
            <w:tcW w:w="1080" w:type="dxa"/>
            <w:tcBorders>
              <w:top w:val="nil"/>
              <w:left w:val="single" w:sz="6" w:space="0" w:color="auto"/>
              <w:bottom w:val="nil"/>
              <w:right w:val="single" w:sz="6" w:space="0" w:color="auto"/>
            </w:tcBorders>
          </w:tcPr>
          <w:p w14:paraId="270F5D0C" w14:textId="77777777" w:rsidR="002B14EB" w:rsidRPr="00A1115A" w:rsidRDefault="002B14EB" w:rsidP="002B14EB">
            <w:pPr>
              <w:pStyle w:val="TAC"/>
              <w:rPr>
                <w:rFonts w:eastAsia="等线"/>
                <w:lang w:eastAsia="zh-CN"/>
              </w:rPr>
            </w:pPr>
          </w:p>
        </w:tc>
        <w:tc>
          <w:tcPr>
            <w:tcW w:w="1318" w:type="dxa"/>
            <w:tcBorders>
              <w:top w:val="nil"/>
              <w:left w:val="single" w:sz="6" w:space="0" w:color="auto"/>
              <w:bottom w:val="nil"/>
              <w:right w:val="single" w:sz="4" w:space="0" w:color="auto"/>
            </w:tcBorders>
          </w:tcPr>
          <w:p w14:paraId="137158DF" w14:textId="77777777" w:rsidR="002B14EB" w:rsidRPr="00A1115A" w:rsidRDefault="002B14EB" w:rsidP="002B14EB">
            <w:pPr>
              <w:pStyle w:val="TAC"/>
              <w:rPr>
                <w:lang w:eastAsia="zh-CN"/>
              </w:rPr>
            </w:pPr>
          </w:p>
        </w:tc>
      </w:tr>
      <w:tr w:rsidR="002B14EB" w:rsidRPr="00A1115A" w14:paraId="1024E8E6"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71133F7F"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0A77E340"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3455C852" w14:textId="77777777" w:rsidR="002B14EB" w:rsidRPr="00A1115A" w:rsidRDefault="002B14EB" w:rsidP="002B14EB">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59F2C2DC" w14:textId="77777777" w:rsidR="002B14EB" w:rsidRPr="00A1115A" w:rsidDel="00CF0C86" w:rsidRDefault="002B14EB" w:rsidP="002B14EB">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512A604A"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61BCE613"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26D35606" w14:textId="77777777" w:rsidR="002B14EB" w:rsidRPr="00A1115A" w:rsidRDefault="002B14EB" w:rsidP="002B14EB">
            <w:pPr>
              <w:pStyle w:val="TAC"/>
            </w:pPr>
          </w:p>
        </w:tc>
        <w:tc>
          <w:tcPr>
            <w:tcW w:w="1080" w:type="dxa"/>
            <w:tcBorders>
              <w:top w:val="nil"/>
              <w:left w:val="single" w:sz="6" w:space="0" w:color="auto"/>
              <w:bottom w:val="nil"/>
              <w:right w:val="single" w:sz="6" w:space="0" w:color="auto"/>
            </w:tcBorders>
          </w:tcPr>
          <w:p w14:paraId="1497E5F8" w14:textId="77777777" w:rsidR="002B14EB" w:rsidRPr="00A1115A" w:rsidRDefault="002B14EB" w:rsidP="002B14EB">
            <w:pPr>
              <w:pStyle w:val="TAC"/>
              <w:rPr>
                <w:rFonts w:eastAsia="等线"/>
                <w:lang w:eastAsia="zh-CN"/>
              </w:rPr>
            </w:pPr>
          </w:p>
        </w:tc>
        <w:tc>
          <w:tcPr>
            <w:tcW w:w="1318" w:type="dxa"/>
            <w:tcBorders>
              <w:top w:val="nil"/>
              <w:left w:val="single" w:sz="6" w:space="0" w:color="auto"/>
              <w:bottom w:val="nil"/>
              <w:right w:val="single" w:sz="4" w:space="0" w:color="auto"/>
            </w:tcBorders>
          </w:tcPr>
          <w:p w14:paraId="225E2101" w14:textId="77777777" w:rsidR="002B14EB" w:rsidRPr="00A1115A" w:rsidRDefault="002B14EB" w:rsidP="002B14EB">
            <w:pPr>
              <w:pStyle w:val="TAC"/>
              <w:rPr>
                <w:lang w:eastAsia="zh-CN"/>
              </w:rPr>
            </w:pPr>
          </w:p>
        </w:tc>
      </w:tr>
      <w:tr w:rsidR="002B14EB" w:rsidRPr="00A1115A" w14:paraId="07BA2ED5" w14:textId="77777777" w:rsidTr="002B14EB">
        <w:trPr>
          <w:jc w:val="center"/>
        </w:trPr>
        <w:tc>
          <w:tcPr>
            <w:tcW w:w="1307" w:type="dxa"/>
            <w:tcBorders>
              <w:top w:val="nil"/>
              <w:left w:val="single" w:sz="4" w:space="0" w:color="auto"/>
              <w:bottom w:val="single" w:sz="4" w:space="0" w:color="auto"/>
              <w:right w:val="single" w:sz="4" w:space="0" w:color="auto"/>
            </w:tcBorders>
            <w:shd w:val="clear" w:color="auto" w:fill="auto"/>
          </w:tcPr>
          <w:p w14:paraId="7307889B" w14:textId="77777777" w:rsidR="002B14EB" w:rsidRPr="00A1115A" w:rsidRDefault="002B14EB" w:rsidP="002B14E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310A656"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30C9E6D1" w14:textId="77777777" w:rsidR="002B14EB" w:rsidRPr="00A1115A" w:rsidRDefault="002B14EB" w:rsidP="002B14EB">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CA8B4E5" w14:textId="77777777" w:rsidR="002B14EB" w:rsidRPr="00A1115A" w:rsidDel="00CF0C86" w:rsidRDefault="002B14EB" w:rsidP="002B14EB">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7F30A548"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0841B12C"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5B369BC1" w14:textId="77777777" w:rsidR="002B14EB" w:rsidRPr="00A1115A" w:rsidRDefault="002B14EB" w:rsidP="002B14EB">
            <w:pPr>
              <w:pStyle w:val="TAC"/>
            </w:pPr>
          </w:p>
        </w:tc>
        <w:tc>
          <w:tcPr>
            <w:tcW w:w="1080" w:type="dxa"/>
            <w:tcBorders>
              <w:top w:val="nil"/>
              <w:left w:val="single" w:sz="6" w:space="0" w:color="auto"/>
              <w:bottom w:val="single" w:sz="6" w:space="0" w:color="auto"/>
              <w:right w:val="single" w:sz="6" w:space="0" w:color="auto"/>
            </w:tcBorders>
          </w:tcPr>
          <w:p w14:paraId="590232D9" w14:textId="77777777" w:rsidR="002B14EB" w:rsidRPr="00A1115A" w:rsidRDefault="002B14EB" w:rsidP="002B14E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446592B6" w14:textId="77777777" w:rsidR="002B14EB" w:rsidRPr="00A1115A" w:rsidRDefault="002B14EB" w:rsidP="002B14EB">
            <w:pPr>
              <w:pStyle w:val="TAC"/>
              <w:rPr>
                <w:lang w:eastAsia="zh-CN"/>
              </w:rPr>
            </w:pPr>
          </w:p>
        </w:tc>
      </w:tr>
      <w:tr w:rsidR="002B14EB" w:rsidRPr="00A1115A" w14:paraId="396868E1" w14:textId="77777777" w:rsidTr="002B14EB">
        <w:trPr>
          <w:jc w:val="center"/>
        </w:trPr>
        <w:tc>
          <w:tcPr>
            <w:tcW w:w="1307" w:type="dxa"/>
            <w:tcBorders>
              <w:top w:val="single" w:sz="4" w:space="0" w:color="auto"/>
              <w:left w:val="single" w:sz="4" w:space="0" w:color="auto"/>
              <w:right w:val="single" w:sz="6" w:space="0" w:color="auto"/>
            </w:tcBorders>
          </w:tcPr>
          <w:p w14:paraId="0CA34546" w14:textId="77777777" w:rsidR="002B14EB" w:rsidRPr="00A1115A" w:rsidRDefault="002B14EB" w:rsidP="002B14EB">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6EA54221" w14:textId="77777777" w:rsidR="002B14EB" w:rsidRPr="00A1115A" w:rsidRDefault="002B14EB" w:rsidP="002B14EB">
            <w:pPr>
              <w:pStyle w:val="TAC"/>
            </w:pPr>
            <w:r>
              <w:t>n77</w:t>
            </w:r>
            <w:r>
              <w:rPr>
                <w:rFonts w:hint="eastAsia"/>
                <w:vertAlign w:val="superscript"/>
                <w:lang w:eastAsia="zh-CN"/>
              </w:rPr>
              <w:t>3</w:t>
            </w:r>
          </w:p>
        </w:tc>
        <w:tc>
          <w:tcPr>
            <w:tcW w:w="1260" w:type="dxa"/>
            <w:tcBorders>
              <w:top w:val="single" w:sz="6" w:space="0" w:color="auto"/>
              <w:left w:val="single" w:sz="6" w:space="0" w:color="auto"/>
              <w:bottom w:val="single" w:sz="4" w:space="0" w:color="auto"/>
              <w:right w:val="single" w:sz="6" w:space="0" w:color="auto"/>
            </w:tcBorders>
          </w:tcPr>
          <w:p w14:paraId="54E6D290" w14:textId="77777777" w:rsidR="002B14EB" w:rsidRPr="00A1115A" w:rsidRDefault="002B14EB" w:rsidP="002B14EB">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3628D1C7" w14:textId="77777777" w:rsidR="002B14EB" w:rsidRPr="00A1115A" w:rsidRDefault="002B14EB" w:rsidP="002B14EB">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5704959C" w14:textId="77777777" w:rsidR="002B14EB" w:rsidRPr="00A1115A" w:rsidRDefault="002B14EB" w:rsidP="002B14EB">
            <w:pPr>
              <w:pStyle w:val="TAC"/>
            </w:pPr>
            <w:r w:rsidRPr="00A1115A">
              <w:rPr>
                <w:rFonts w:hint="eastAsia"/>
                <w:lang w:eastAsia="zh-CN"/>
              </w:rPr>
              <w:t>100</w:t>
            </w:r>
          </w:p>
        </w:tc>
        <w:tc>
          <w:tcPr>
            <w:tcW w:w="1186" w:type="dxa"/>
            <w:tcBorders>
              <w:top w:val="single" w:sz="6" w:space="0" w:color="auto"/>
              <w:left w:val="single" w:sz="6" w:space="0" w:color="auto"/>
              <w:bottom w:val="single" w:sz="4" w:space="0" w:color="auto"/>
              <w:right w:val="single" w:sz="6" w:space="0" w:color="auto"/>
            </w:tcBorders>
          </w:tcPr>
          <w:p w14:paraId="65EC651A" w14:textId="77777777" w:rsidR="002B14EB" w:rsidRPr="00A1115A" w:rsidRDefault="002B14EB" w:rsidP="002B14EB">
            <w:pPr>
              <w:pStyle w:val="TAC"/>
            </w:pPr>
          </w:p>
        </w:tc>
        <w:tc>
          <w:tcPr>
            <w:tcW w:w="1154" w:type="dxa"/>
            <w:tcBorders>
              <w:top w:val="single" w:sz="6" w:space="0" w:color="auto"/>
              <w:left w:val="single" w:sz="6" w:space="0" w:color="auto"/>
              <w:bottom w:val="single" w:sz="4" w:space="0" w:color="auto"/>
              <w:right w:val="single" w:sz="6" w:space="0" w:color="auto"/>
            </w:tcBorders>
          </w:tcPr>
          <w:p w14:paraId="38EF71B5" w14:textId="77777777" w:rsidR="002B14EB" w:rsidRPr="00A1115A" w:rsidRDefault="002B14EB" w:rsidP="002B14EB">
            <w:pPr>
              <w:pStyle w:val="TAC"/>
            </w:pPr>
          </w:p>
        </w:tc>
        <w:tc>
          <w:tcPr>
            <w:tcW w:w="1080" w:type="dxa"/>
            <w:tcBorders>
              <w:top w:val="single" w:sz="6" w:space="0" w:color="auto"/>
              <w:left w:val="single" w:sz="6" w:space="0" w:color="auto"/>
              <w:bottom w:val="single" w:sz="4" w:space="0" w:color="auto"/>
              <w:right w:val="single" w:sz="6" w:space="0" w:color="auto"/>
            </w:tcBorders>
          </w:tcPr>
          <w:p w14:paraId="54EA0FBC" w14:textId="77777777" w:rsidR="002B14EB" w:rsidRPr="00A1115A" w:rsidRDefault="002B14EB" w:rsidP="002B14EB">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26A771D" w14:textId="77777777" w:rsidR="002B14EB" w:rsidRPr="00A1115A" w:rsidRDefault="002B14EB" w:rsidP="002B14EB">
            <w:pPr>
              <w:pStyle w:val="TAC"/>
            </w:pPr>
            <w:r w:rsidRPr="00A1115A">
              <w:rPr>
                <w:rFonts w:hint="eastAsia"/>
                <w:lang w:eastAsia="zh-CN"/>
              </w:rPr>
              <w:t>0</w:t>
            </w:r>
          </w:p>
        </w:tc>
      </w:tr>
      <w:tr w:rsidR="002B14EB" w:rsidRPr="00A1115A" w14:paraId="260998FD" w14:textId="77777777" w:rsidTr="002B14EB">
        <w:trPr>
          <w:jc w:val="center"/>
        </w:trPr>
        <w:tc>
          <w:tcPr>
            <w:tcW w:w="1307" w:type="dxa"/>
            <w:tcBorders>
              <w:top w:val="single" w:sz="6" w:space="0" w:color="auto"/>
              <w:left w:val="single" w:sz="4" w:space="0" w:color="auto"/>
              <w:bottom w:val="single" w:sz="4" w:space="0" w:color="auto"/>
              <w:right w:val="single" w:sz="6" w:space="0" w:color="auto"/>
            </w:tcBorders>
          </w:tcPr>
          <w:p w14:paraId="758C554E" w14:textId="77777777" w:rsidR="002B14EB" w:rsidRPr="00A1115A" w:rsidRDefault="002B14EB" w:rsidP="002B14EB">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3B17BD0" w14:textId="77777777" w:rsidR="002B14EB" w:rsidRDefault="002B14EB" w:rsidP="002B14EB">
            <w:pPr>
              <w:pStyle w:val="TAC"/>
              <w:rPr>
                <w:lang w:eastAsia="zh-CN"/>
              </w:rPr>
            </w:pPr>
            <w:r>
              <w:rPr>
                <w:lang w:eastAsia="zh-CN"/>
              </w:rPr>
              <w:t>n78</w:t>
            </w:r>
            <w:r w:rsidRPr="007B65C6">
              <w:rPr>
                <w:vertAlign w:val="superscript"/>
                <w:lang w:eastAsia="zh-CN"/>
              </w:rPr>
              <w:t>3</w:t>
            </w:r>
          </w:p>
          <w:p w14:paraId="6AE79262" w14:textId="77777777" w:rsidR="002B14EB" w:rsidRPr="00A1115A" w:rsidRDefault="002B14EB" w:rsidP="002B14EB">
            <w:pPr>
              <w:pStyle w:val="TAC"/>
            </w:pPr>
          </w:p>
        </w:tc>
        <w:tc>
          <w:tcPr>
            <w:tcW w:w="1260" w:type="dxa"/>
            <w:tcBorders>
              <w:top w:val="single" w:sz="4" w:space="0" w:color="auto"/>
              <w:left w:val="single" w:sz="6" w:space="0" w:color="auto"/>
              <w:bottom w:val="single" w:sz="6" w:space="0" w:color="auto"/>
              <w:right w:val="single" w:sz="6" w:space="0" w:color="auto"/>
            </w:tcBorders>
          </w:tcPr>
          <w:p w14:paraId="50E79FCE" w14:textId="77777777" w:rsidR="002B14EB" w:rsidRPr="00A1115A" w:rsidRDefault="002B14EB" w:rsidP="002B14EB">
            <w:pPr>
              <w:pStyle w:val="TAC"/>
            </w:pPr>
            <w:r w:rsidRPr="00A1115A">
              <w:rPr>
                <w:rFonts w:hint="eastAsia"/>
                <w:lang w:eastAsia="zh-CN"/>
              </w:rPr>
              <w:t>20</w:t>
            </w:r>
          </w:p>
        </w:tc>
        <w:tc>
          <w:tcPr>
            <w:tcW w:w="1170" w:type="dxa"/>
            <w:tcBorders>
              <w:top w:val="single" w:sz="4" w:space="0" w:color="auto"/>
              <w:left w:val="single" w:sz="6" w:space="0" w:color="auto"/>
              <w:bottom w:val="single" w:sz="6" w:space="0" w:color="auto"/>
              <w:right w:val="single" w:sz="6" w:space="0" w:color="auto"/>
            </w:tcBorders>
          </w:tcPr>
          <w:p w14:paraId="60EA7262" w14:textId="77777777" w:rsidR="002B14EB" w:rsidRPr="00A1115A" w:rsidRDefault="002B14EB" w:rsidP="002B14EB">
            <w:pPr>
              <w:pStyle w:val="TAC"/>
            </w:pPr>
            <w:r w:rsidRPr="00A1115A">
              <w:rPr>
                <w:rFonts w:hint="eastAsia"/>
                <w:lang w:eastAsia="zh-CN"/>
              </w:rPr>
              <w:t>50</w:t>
            </w:r>
          </w:p>
        </w:tc>
        <w:tc>
          <w:tcPr>
            <w:tcW w:w="1170" w:type="dxa"/>
            <w:tcBorders>
              <w:top w:val="single" w:sz="4" w:space="0" w:color="auto"/>
              <w:left w:val="single" w:sz="6" w:space="0" w:color="auto"/>
              <w:bottom w:val="single" w:sz="6" w:space="0" w:color="auto"/>
              <w:right w:val="single" w:sz="6" w:space="0" w:color="auto"/>
            </w:tcBorders>
          </w:tcPr>
          <w:p w14:paraId="1D32FD8F" w14:textId="77777777" w:rsidR="002B14EB" w:rsidRPr="00A1115A" w:rsidRDefault="002B14EB" w:rsidP="002B14EB">
            <w:pPr>
              <w:pStyle w:val="TAC"/>
            </w:pPr>
          </w:p>
        </w:tc>
        <w:tc>
          <w:tcPr>
            <w:tcW w:w="1186" w:type="dxa"/>
            <w:tcBorders>
              <w:top w:val="single" w:sz="4" w:space="0" w:color="auto"/>
              <w:left w:val="single" w:sz="6" w:space="0" w:color="auto"/>
              <w:bottom w:val="single" w:sz="6" w:space="0" w:color="auto"/>
              <w:right w:val="single" w:sz="6" w:space="0" w:color="auto"/>
            </w:tcBorders>
          </w:tcPr>
          <w:p w14:paraId="48361643" w14:textId="77777777" w:rsidR="002B14EB" w:rsidRPr="00A1115A" w:rsidRDefault="002B14EB" w:rsidP="002B14EB">
            <w:pPr>
              <w:pStyle w:val="TAC"/>
            </w:pPr>
          </w:p>
        </w:tc>
        <w:tc>
          <w:tcPr>
            <w:tcW w:w="1154" w:type="dxa"/>
            <w:tcBorders>
              <w:top w:val="single" w:sz="4" w:space="0" w:color="auto"/>
              <w:left w:val="single" w:sz="6" w:space="0" w:color="auto"/>
              <w:bottom w:val="single" w:sz="6" w:space="0" w:color="auto"/>
              <w:right w:val="single" w:sz="6" w:space="0" w:color="auto"/>
            </w:tcBorders>
          </w:tcPr>
          <w:p w14:paraId="5E00F4D6" w14:textId="77777777" w:rsidR="002B14EB" w:rsidRPr="00A1115A" w:rsidRDefault="002B14EB" w:rsidP="002B14EB">
            <w:pPr>
              <w:pStyle w:val="TAC"/>
            </w:pPr>
          </w:p>
        </w:tc>
        <w:tc>
          <w:tcPr>
            <w:tcW w:w="1080" w:type="dxa"/>
            <w:tcBorders>
              <w:top w:val="single" w:sz="4" w:space="0" w:color="auto"/>
              <w:left w:val="single" w:sz="6" w:space="0" w:color="auto"/>
              <w:bottom w:val="single" w:sz="4" w:space="0" w:color="auto"/>
              <w:right w:val="single" w:sz="6" w:space="0" w:color="auto"/>
            </w:tcBorders>
          </w:tcPr>
          <w:p w14:paraId="65BD902E" w14:textId="77777777" w:rsidR="002B14EB" w:rsidRPr="00A1115A" w:rsidRDefault="002B14EB" w:rsidP="002B14EB">
            <w:pPr>
              <w:pStyle w:val="TAC"/>
              <w:rPr>
                <w:rFonts w:eastAsia="Yu Mincho"/>
                <w:lang w:eastAsia="ja-JP"/>
              </w:rPr>
            </w:pPr>
            <w:r w:rsidRPr="00A1115A">
              <w:rPr>
                <w:rFonts w:hint="eastAsia"/>
                <w:lang w:eastAsia="zh-CN"/>
              </w:rPr>
              <w:t>70</w:t>
            </w:r>
          </w:p>
        </w:tc>
        <w:tc>
          <w:tcPr>
            <w:tcW w:w="1318" w:type="dxa"/>
            <w:tcBorders>
              <w:top w:val="single" w:sz="4" w:space="0" w:color="auto"/>
              <w:left w:val="single" w:sz="6" w:space="0" w:color="auto"/>
              <w:bottom w:val="single" w:sz="4" w:space="0" w:color="auto"/>
              <w:right w:val="single" w:sz="4" w:space="0" w:color="auto"/>
            </w:tcBorders>
          </w:tcPr>
          <w:p w14:paraId="345117C4" w14:textId="77777777" w:rsidR="002B14EB" w:rsidRPr="00A1115A" w:rsidRDefault="002B14EB" w:rsidP="002B14EB">
            <w:pPr>
              <w:pStyle w:val="TAC"/>
            </w:pPr>
            <w:r w:rsidRPr="00A1115A">
              <w:rPr>
                <w:rFonts w:hint="eastAsia"/>
                <w:lang w:eastAsia="zh-CN"/>
              </w:rPr>
              <w:t>0</w:t>
            </w:r>
          </w:p>
        </w:tc>
      </w:tr>
      <w:tr w:rsidR="002B14EB" w:rsidRPr="00A1115A" w14:paraId="48287BF1" w14:textId="77777777" w:rsidTr="002B14EB">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93EF322" w14:textId="77777777" w:rsidR="002B14EB" w:rsidRPr="00A1115A" w:rsidRDefault="002B14EB" w:rsidP="002B14EB">
            <w:pPr>
              <w:pStyle w:val="TAC"/>
            </w:pPr>
            <w:r w:rsidRPr="00A1115A">
              <w:t>CA_n78C</w:t>
            </w:r>
          </w:p>
          <w:p w14:paraId="5F02354B" w14:textId="77777777" w:rsidR="002B14EB" w:rsidRPr="00A1115A" w:rsidRDefault="002B14EB" w:rsidP="002B14E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2C36532" w14:textId="77777777" w:rsidR="002B14EB" w:rsidRPr="00040F2D" w:rsidRDefault="002B14EB" w:rsidP="002B14EB">
            <w:pPr>
              <w:keepNext/>
              <w:keepLines/>
              <w:spacing w:after="0"/>
              <w:jc w:val="center"/>
              <w:rPr>
                <w:rFonts w:ascii="Arial" w:hAnsi="Arial"/>
                <w:sz w:val="18"/>
                <w:lang w:eastAsia="zh-CN"/>
              </w:rPr>
            </w:pPr>
            <w:r w:rsidRPr="00040F2D">
              <w:rPr>
                <w:rFonts w:ascii="Arial" w:hAnsi="Arial"/>
                <w:sz w:val="18"/>
                <w:lang w:eastAsia="zh-CN"/>
              </w:rPr>
              <w:t>n78</w:t>
            </w:r>
            <w:r w:rsidRPr="00040F2D">
              <w:rPr>
                <w:rFonts w:ascii="Arial" w:hAnsi="Arial"/>
                <w:sz w:val="18"/>
                <w:vertAlign w:val="superscript"/>
                <w:lang w:eastAsia="zh-CN"/>
              </w:rPr>
              <w:t>3</w:t>
            </w:r>
          </w:p>
          <w:p w14:paraId="4D0E1F08" w14:textId="77777777" w:rsidR="002B14EB" w:rsidRPr="00A1115A" w:rsidRDefault="002B14EB" w:rsidP="002B14EB">
            <w:pPr>
              <w:pStyle w:val="TAC"/>
            </w:pPr>
            <w:r w:rsidRPr="00040F2D">
              <w:t>CA_n78C</w:t>
            </w:r>
            <w:r w:rsidRPr="00040F2D">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31C95717" w14:textId="77777777" w:rsidR="002B14EB" w:rsidRPr="00A1115A" w:rsidRDefault="002B14EB" w:rsidP="002B14EB">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141ED763" w14:textId="77777777" w:rsidR="002B14EB" w:rsidRPr="00A1115A" w:rsidRDefault="002B14EB" w:rsidP="002B14E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39B61F"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070CB635"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0DB6B4F2"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486967" w14:textId="77777777" w:rsidR="002B14EB" w:rsidRPr="00A1115A" w:rsidRDefault="002B14EB" w:rsidP="002B14EB">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60064D1" w14:textId="77777777" w:rsidR="002B14EB" w:rsidRPr="00A1115A" w:rsidRDefault="002B14EB" w:rsidP="002B14EB">
            <w:pPr>
              <w:pStyle w:val="TAC"/>
            </w:pPr>
            <w:r w:rsidRPr="00A1115A">
              <w:t>0</w:t>
            </w:r>
          </w:p>
        </w:tc>
      </w:tr>
      <w:tr w:rsidR="002B14EB" w:rsidRPr="00A1115A" w14:paraId="0FAC02EB" w14:textId="77777777" w:rsidTr="002B14EB">
        <w:trPr>
          <w:jc w:val="center"/>
        </w:trPr>
        <w:tc>
          <w:tcPr>
            <w:tcW w:w="1307" w:type="dxa"/>
            <w:tcBorders>
              <w:top w:val="nil"/>
              <w:left w:val="single" w:sz="4" w:space="0" w:color="auto"/>
              <w:bottom w:val="nil"/>
              <w:right w:val="single" w:sz="4" w:space="0" w:color="auto"/>
            </w:tcBorders>
            <w:shd w:val="clear" w:color="auto" w:fill="auto"/>
            <w:hideMark/>
          </w:tcPr>
          <w:p w14:paraId="5427BA78"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hideMark/>
          </w:tcPr>
          <w:p w14:paraId="13297958"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920E017" w14:textId="77777777" w:rsidR="002B14EB" w:rsidRPr="00A1115A" w:rsidRDefault="002B14EB" w:rsidP="002B14EB">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3D4191E5" w14:textId="77777777" w:rsidR="002B14EB" w:rsidRPr="00A1115A" w:rsidRDefault="002B14EB" w:rsidP="002B14E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786D93B"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2B487A83"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1690B169"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hideMark/>
          </w:tcPr>
          <w:p w14:paraId="47F2B700"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5635B22" w14:textId="77777777" w:rsidR="002B14EB" w:rsidRPr="00A1115A" w:rsidRDefault="002B14EB" w:rsidP="002B14EB">
            <w:pPr>
              <w:pStyle w:val="TAC"/>
            </w:pPr>
          </w:p>
        </w:tc>
      </w:tr>
      <w:tr w:rsidR="002B14EB" w:rsidRPr="00A1115A" w14:paraId="51064A26"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54F8A37F"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61A52CD4"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18B5BE39" w14:textId="77777777" w:rsidR="002B14EB" w:rsidRPr="00A1115A" w:rsidRDefault="002B14EB" w:rsidP="002B14E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F4F5831" w14:textId="77777777" w:rsidR="002B14EB" w:rsidRPr="00A1115A" w:rsidRDefault="002B14EB" w:rsidP="002B14EB">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1F70E37"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2DE93996"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6752EEA8"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739A8197"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6A608A" w14:textId="77777777" w:rsidR="002B14EB" w:rsidRPr="00A1115A" w:rsidRDefault="002B14EB" w:rsidP="002B14EB">
            <w:pPr>
              <w:pStyle w:val="TAC"/>
            </w:pPr>
          </w:p>
        </w:tc>
      </w:tr>
      <w:tr w:rsidR="002B14EB" w:rsidRPr="00A1115A" w14:paraId="41089785"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79578099"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2CED63E5"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2A1E1AD7" w14:textId="77777777" w:rsidR="002B14EB" w:rsidRPr="00A1115A" w:rsidRDefault="002B14EB" w:rsidP="002B14E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FF86AFE" w14:textId="77777777" w:rsidR="002B14EB" w:rsidRPr="00A1115A" w:rsidRDefault="002B14EB" w:rsidP="002B14E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82D77A6"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6354124A"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2B4E8BCF"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F563F64" w14:textId="77777777" w:rsidR="002B14EB" w:rsidRPr="00A1115A" w:rsidRDefault="002B14EB" w:rsidP="002B14E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ACACC33" w14:textId="77777777" w:rsidR="002B14EB" w:rsidRPr="00A1115A" w:rsidRDefault="002B14EB" w:rsidP="002B14EB">
            <w:pPr>
              <w:pStyle w:val="TAC"/>
            </w:pPr>
          </w:p>
        </w:tc>
      </w:tr>
      <w:tr w:rsidR="002B14EB" w:rsidRPr="00A1115A" w14:paraId="6603243F"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01A99EBD"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633B6ED5"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7A17C7BB" w14:textId="77777777" w:rsidR="002B14EB" w:rsidRPr="00A1115A" w:rsidRDefault="002B14EB" w:rsidP="002B14EB">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D563AE1" w14:textId="77777777" w:rsidR="002B14EB" w:rsidRPr="00A1115A" w:rsidRDefault="002B14EB" w:rsidP="002B14EB">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01DC3F2"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40F2FEA5"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451FD0CA" w14:textId="77777777" w:rsidR="002B14EB" w:rsidRPr="00A1115A" w:rsidRDefault="002B14EB" w:rsidP="002B14EB">
            <w:pPr>
              <w:pStyle w:val="TAC"/>
            </w:pPr>
          </w:p>
        </w:tc>
        <w:tc>
          <w:tcPr>
            <w:tcW w:w="1080" w:type="dxa"/>
            <w:tcBorders>
              <w:top w:val="single" w:sz="4" w:space="0" w:color="auto"/>
              <w:left w:val="single" w:sz="6" w:space="0" w:color="auto"/>
              <w:bottom w:val="nil"/>
              <w:right w:val="single" w:sz="6" w:space="0" w:color="auto"/>
            </w:tcBorders>
          </w:tcPr>
          <w:p w14:paraId="7099AED8" w14:textId="77777777" w:rsidR="002B14EB" w:rsidRPr="00A1115A" w:rsidRDefault="002B14EB" w:rsidP="002B14E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52D59006" w14:textId="77777777" w:rsidR="002B14EB" w:rsidRPr="00A1115A" w:rsidRDefault="002B14EB" w:rsidP="002B14EB">
            <w:pPr>
              <w:pStyle w:val="TAC"/>
              <w:rPr>
                <w:lang w:eastAsia="zh-CN"/>
              </w:rPr>
            </w:pPr>
            <w:r w:rsidRPr="00A1115A">
              <w:rPr>
                <w:rFonts w:hint="eastAsia"/>
                <w:lang w:eastAsia="zh-CN"/>
              </w:rPr>
              <w:t>1</w:t>
            </w:r>
          </w:p>
        </w:tc>
      </w:tr>
      <w:tr w:rsidR="002B14EB" w:rsidRPr="00A1115A" w14:paraId="0A397B8D"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21927E93"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0C0E8048"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235C0A72" w14:textId="77777777" w:rsidR="002B14EB" w:rsidRPr="00A1115A" w:rsidRDefault="002B14EB" w:rsidP="002B14EB">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1D098B69" w14:textId="77777777" w:rsidR="002B14EB" w:rsidRPr="00A1115A" w:rsidDel="00CF0C86" w:rsidRDefault="002B14EB" w:rsidP="002B14EB">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12360660"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3D9F5270"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242A6A0E" w14:textId="77777777" w:rsidR="002B14EB" w:rsidRPr="00A1115A" w:rsidRDefault="002B14EB" w:rsidP="002B14EB">
            <w:pPr>
              <w:pStyle w:val="TAC"/>
            </w:pPr>
          </w:p>
        </w:tc>
        <w:tc>
          <w:tcPr>
            <w:tcW w:w="1080" w:type="dxa"/>
            <w:tcBorders>
              <w:top w:val="nil"/>
              <w:left w:val="single" w:sz="6" w:space="0" w:color="auto"/>
              <w:bottom w:val="nil"/>
              <w:right w:val="single" w:sz="6" w:space="0" w:color="auto"/>
            </w:tcBorders>
          </w:tcPr>
          <w:p w14:paraId="0A336CFC" w14:textId="77777777" w:rsidR="002B14EB" w:rsidRPr="00A1115A" w:rsidRDefault="002B14EB" w:rsidP="002B14EB">
            <w:pPr>
              <w:pStyle w:val="TAC"/>
              <w:rPr>
                <w:rFonts w:eastAsia="等线"/>
                <w:lang w:eastAsia="zh-CN"/>
              </w:rPr>
            </w:pPr>
          </w:p>
        </w:tc>
        <w:tc>
          <w:tcPr>
            <w:tcW w:w="1318" w:type="dxa"/>
            <w:tcBorders>
              <w:top w:val="nil"/>
              <w:left w:val="single" w:sz="6" w:space="0" w:color="auto"/>
              <w:bottom w:val="nil"/>
              <w:right w:val="single" w:sz="4" w:space="0" w:color="auto"/>
            </w:tcBorders>
          </w:tcPr>
          <w:p w14:paraId="71E8C77A" w14:textId="77777777" w:rsidR="002B14EB" w:rsidRPr="00A1115A" w:rsidRDefault="002B14EB" w:rsidP="002B14EB">
            <w:pPr>
              <w:pStyle w:val="TAC"/>
              <w:rPr>
                <w:lang w:eastAsia="zh-CN"/>
              </w:rPr>
            </w:pPr>
          </w:p>
        </w:tc>
      </w:tr>
      <w:tr w:rsidR="002B14EB" w:rsidRPr="00A1115A" w14:paraId="411E29B7"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5A4576CF"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35EBD1F2"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32E1F639" w14:textId="77777777" w:rsidR="002B14EB" w:rsidRPr="00A1115A" w:rsidRDefault="002B14EB" w:rsidP="002B14EB">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1AFC339" w14:textId="77777777" w:rsidR="002B14EB" w:rsidRPr="00A1115A" w:rsidDel="00CF0C86" w:rsidRDefault="002B14EB" w:rsidP="002B14EB">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EE1255D"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4E6361D0"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55AC3A4F" w14:textId="77777777" w:rsidR="002B14EB" w:rsidRPr="00A1115A" w:rsidRDefault="002B14EB" w:rsidP="002B14EB">
            <w:pPr>
              <w:pStyle w:val="TAC"/>
            </w:pPr>
          </w:p>
        </w:tc>
        <w:tc>
          <w:tcPr>
            <w:tcW w:w="1080" w:type="dxa"/>
            <w:tcBorders>
              <w:top w:val="nil"/>
              <w:left w:val="single" w:sz="6" w:space="0" w:color="auto"/>
              <w:bottom w:val="nil"/>
              <w:right w:val="single" w:sz="6" w:space="0" w:color="auto"/>
            </w:tcBorders>
          </w:tcPr>
          <w:p w14:paraId="4B45C90E" w14:textId="77777777" w:rsidR="002B14EB" w:rsidRPr="00A1115A" w:rsidRDefault="002B14EB" w:rsidP="002B14EB">
            <w:pPr>
              <w:pStyle w:val="TAC"/>
              <w:rPr>
                <w:rFonts w:eastAsia="等线"/>
                <w:lang w:eastAsia="zh-CN"/>
              </w:rPr>
            </w:pPr>
          </w:p>
        </w:tc>
        <w:tc>
          <w:tcPr>
            <w:tcW w:w="1318" w:type="dxa"/>
            <w:tcBorders>
              <w:top w:val="nil"/>
              <w:left w:val="single" w:sz="6" w:space="0" w:color="auto"/>
              <w:bottom w:val="nil"/>
              <w:right w:val="single" w:sz="4" w:space="0" w:color="auto"/>
            </w:tcBorders>
          </w:tcPr>
          <w:p w14:paraId="4F3F0E8D" w14:textId="77777777" w:rsidR="002B14EB" w:rsidRPr="00A1115A" w:rsidRDefault="002B14EB" w:rsidP="002B14EB">
            <w:pPr>
              <w:pStyle w:val="TAC"/>
              <w:rPr>
                <w:lang w:eastAsia="zh-CN"/>
              </w:rPr>
            </w:pPr>
          </w:p>
        </w:tc>
      </w:tr>
      <w:tr w:rsidR="002B14EB" w:rsidRPr="00A1115A" w14:paraId="0D08EDDB"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3D3319F0" w14:textId="77777777" w:rsidR="002B14EB" w:rsidRPr="00A1115A" w:rsidRDefault="002B14EB" w:rsidP="002B14EB">
            <w:pPr>
              <w:pStyle w:val="TAC"/>
            </w:pPr>
          </w:p>
        </w:tc>
        <w:tc>
          <w:tcPr>
            <w:tcW w:w="990" w:type="dxa"/>
            <w:tcBorders>
              <w:top w:val="nil"/>
              <w:left w:val="single" w:sz="4" w:space="0" w:color="auto"/>
              <w:bottom w:val="nil"/>
              <w:right w:val="single" w:sz="4" w:space="0" w:color="auto"/>
            </w:tcBorders>
            <w:shd w:val="clear" w:color="auto" w:fill="auto"/>
          </w:tcPr>
          <w:p w14:paraId="6C76D876"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265B23A0" w14:textId="77777777" w:rsidR="002B14EB" w:rsidRPr="00A1115A" w:rsidRDefault="002B14EB" w:rsidP="002B14EB">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1172753D" w14:textId="77777777" w:rsidR="002B14EB" w:rsidRPr="00A1115A" w:rsidDel="00CF0C86" w:rsidRDefault="002B14EB" w:rsidP="002B14EB">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F085CE7"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2EE10F84"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0B1D0FB3" w14:textId="77777777" w:rsidR="002B14EB" w:rsidRPr="00A1115A" w:rsidRDefault="002B14EB" w:rsidP="002B14EB">
            <w:pPr>
              <w:pStyle w:val="TAC"/>
            </w:pPr>
          </w:p>
        </w:tc>
        <w:tc>
          <w:tcPr>
            <w:tcW w:w="1080" w:type="dxa"/>
            <w:tcBorders>
              <w:top w:val="nil"/>
              <w:left w:val="single" w:sz="6" w:space="0" w:color="auto"/>
              <w:bottom w:val="nil"/>
              <w:right w:val="single" w:sz="6" w:space="0" w:color="auto"/>
            </w:tcBorders>
          </w:tcPr>
          <w:p w14:paraId="74F00A36" w14:textId="77777777" w:rsidR="002B14EB" w:rsidRPr="00A1115A" w:rsidRDefault="002B14EB" w:rsidP="002B14EB">
            <w:pPr>
              <w:pStyle w:val="TAC"/>
              <w:rPr>
                <w:rFonts w:eastAsia="等线"/>
                <w:lang w:eastAsia="zh-CN"/>
              </w:rPr>
            </w:pPr>
          </w:p>
        </w:tc>
        <w:tc>
          <w:tcPr>
            <w:tcW w:w="1318" w:type="dxa"/>
            <w:tcBorders>
              <w:top w:val="nil"/>
              <w:left w:val="single" w:sz="6" w:space="0" w:color="auto"/>
              <w:bottom w:val="nil"/>
              <w:right w:val="single" w:sz="4" w:space="0" w:color="auto"/>
            </w:tcBorders>
          </w:tcPr>
          <w:p w14:paraId="37C49EB2" w14:textId="77777777" w:rsidR="002B14EB" w:rsidRPr="00A1115A" w:rsidRDefault="002B14EB" w:rsidP="002B14EB">
            <w:pPr>
              <w:pStyle w:val="TAC"/>
              <w:rPr>
                <w:lang w:eastAsia="zh-CN"/>
              </w:rPr>
            </w:pPr>
          </w:p>
        </w:tc>
      </w:tr>
      <w:tr w:rsidR="002B14EB" w:rsidRPr="00A1115A" w14:paraId="12FF00DC" w14:textId="77777777" w:rsidTr="002B14EB">
        <w:trPr>
          <w:jc w:val="center"/>
        </w:trPr>
        <w:tc>
          <w:tcPr>
            <w:tcW w:w="1307" w:type="dxa"/>
            <w:tcBorders>
              <w:top w:val="nil"/>
              <w:left w:val="single" w:sz="4" w:space="0" w:color="auto"/>
              <w:bottom w:val="single" w:sz="4" w:space="0" w:color="auto"/>
              <w:right w:val="single" w:sz="4" w:space="0" w:color="auto"/>
            </w:tcBorders>
            <w:shd w:val="clear" w:color="auto" w:fill="auto"/>
          </w:tcPr>
          <w:p w14:paraId="2A99A035" w14:textId="77777777" w:rsidR="002B14EB" w:rsidRPr="00A1115A" w:rsidRDefault="002B14EB" w:rsidP="002B14E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2A3ED30" w14:textId="77777777" w:rsidR="002B14EB" w:rsidRPr="00A1115A" w:rsidRDefault="002B14EB" w:rsidP="002B14EB">
            <w:pPr>
              <w:pStyle w:val="TAC"/>
            </w:pPr>
          </w:p>
        </w:tc>
        <w:tc>
          <w:tcPr>
            <w:tcW w:w="1260" w:type="dxa"/>
            <w:tcBorders>
              <w:top w:val="single" w:sz="6" w:space="0" w:color="auto"/>
              <w:left w:val="single" w:sz="4" w:space="0" w:color="auto"/>
              <w:bottom w:val="single" w:sz="6" w:space="0" w:color="auto"/>
              <w:right w:val="single" w:sz="6" w:space="0" w:color="auto"/>
            </w:tcBorders>
          </w:tcPr>
          <w:p w14:paraId="45CF45C5" w14:textId="77777777" w:rsidR="002B14EB" w:rsidRPr="00A1115A" w:rsidRDefault="002B14EB" w:rsidP="002B14EB">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3BB46FA8" w14:textId="77777777" w:rsidR="002B14EB" w:rsidRPr="00A1115A" w:rsidDel="00CF0C86" w:rsidRDefault="002B14EB" w:rsidP="002B14EB">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42C58C0"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045573A1"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5D418B9A" w14:textId="77777777" w:rsidR="002B14EB" w:rsidRPr="00A1115A" w:rsidRDefault="002B14EB" w:rsidP="002B14EB">
            <w:pPr>
              <w:pStyle w:val="TAC"/>
            </w:pPr>
          </w:p>
        </w:tc>
        <w:tc>
          <w:tcPr>
            <w:tcW w:w="1080" w:type="dxa"/>
            <w:tcBorders>
              <w:top w:val="nil"/>
              <w:left w:val="single" w:sz="6" w:space="0" w:color="auto"/>
              <w:bottom w:val="single" w:sz="6" w:space="0" w:color="auto"/>
              <w:right w:val="single" w:sz="6" w:space="0" w:color="auto"/>
            </w:tcBorders>
          </w:tcPr>
          <w:p w14:paraId="369581EA" w14:textId="77777777" w:rsidR="002B14EB" w:rsidRPr="00A1115A" w:rsidRDefault="002B14EB" w:rsidP="002B14E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20A5C839" w14:textId="77777777" w:rsidR="002B14EB" w:rsidRPr="00A1115A" w:rsidRDefault="002B14EB" w:rsidP="002B14EB">
            <w:pPr>
              <w:pStyle w:val="TAC"/>
              <w:rPr>
                <w:lang w:eastAsia="zh-CN"/>
              </w:rPr>
            </w:pPr>
          </w:p>
        </w:tc>
      </w:tr>
      <w:tr w:rsidR="002B14EB" w:rsidRPr="00A1115A" w14:paraId="25D0BA18" w14:textId="77777777" w:rsidTr="002B14EB">
        <w:trPr>
          <w:jc w:val="center"/>
        </w:trPr>
        <w:tc>
          <w:tcPr>
            <w:tcW w:w="1307" w:type="dxa"/>
            <w:tcBorders>
              <w:top w:val="single" w:sz="4" w:space="0" w:color="auto"/>
              <w:left w:val="single" w:sz="4" w:space="0" w:color="auto"/>
              <w:bottom w:val="single" w:sz="4" w:space="0" w:color="auto"/>
              <w:right w:val="single" w:sz="6" w:space="0" w:color="auto"/>
            </w:tcBorders>
          </w:tcPr>
          <w:p w14:paraId="5BD0BCB4" w14:textId="77777777" w:rsidR="002B14EB" w:rsidRPr="00A1115A" w:rsidRDefault="002B14EB" w:rsidP="002B14EB">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71E43BD9" w14:textId="77777777" w:rsidR="002B14EB" w:rsidRDefault="002B14EB" w:rsidP="002B14EB">
            <w:pPr>
              <w:pStyle w:val="TAC"/>
              <w:rPr>
                <w:lang w:eastAsia="zh-CN"/>
              </w:rPr>
            </w:pPr>
            <w:r>
              <w:rPr>
                <w:lang w:eastAsia="zh-CN"/>
              </w:rPr>
              <w:t>n78</w:t>
            </w:r>
            <w:r w:rsidRPr="007B65C6">
              <w:rPr>
                <w:vertAlign w:val="superscript"/>
                <w:lang w:eastAsia="zh-CN"/>
              </w:rPr>
              <w:t>3</w:t>
            </w:r>
          </w:p>
          <w:p w14:paraId="5BD8FAB4" w14:textId="77777777" w:rsidR="002B14EB" w:rsidRPr="00A1115A" w:rsidRDefault="002B14EB" w:rsidP="002B14E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E16A36F" w14:textId="77777777" w:rsidR="002B14EB" w:rsidRPr="00A1115A" w:rsidRDefault="002B14EB" w:rsidP="002B14E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5889D36" w14:textId="77777777" w:rsidR="002B14EB" w:rsidRPr="00A1115A" w:rsidRDefault="002B14EB" w:rsidP="002B14E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503E9D2" w14:textId="77777777" w:rsidR="002B14EB" w:rsidRPr="00A1115A" w:rsidRDefault="002B14EB" w:rsidP="002B14EB">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22E08E4"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0B17C003" w14:textId="77777777" w:rsidR="002B14EB" w:rsidRPr="00A1115A" w:rsidRDefault="002B14EB" w:rsidP="002B14EB">
            <w:pPr>
              <w:pStyle w:val="TAC"/>
            </w:pPr>
          </w:p>
        </w:tc>
        <w:tc>
          <w:tcPr>
            <w:tcW w:w="1080" w:type="dxa"/>
            <w:tcBorders>
              <w:left w:val="single" w:sz="6" w:space="0" w:color="auto"/>
              <w:bottom w:val="single" w:sz="4" w:space="0" w:color="auto"/>
              <w:right w:val="single" w:sz="6" w:space="0" w:color="auto"/>
            </w:tcBorders>
          </w:tcPr>
          <w:p w14:paraId="292DFADF" w14:textId="77777777" w:rsidR="002B14EB" w:rsidRPr="00A1115A" w:rsidRDefault="002B14EB" w:rsidP="002B14EB">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3FE174C" w14:textId="77777777" w:rsidR="002B14EB" w:rsidRPr="00A1115A" w:rsidRDefault="002B14EB" w:rsidP="002B14EB">
            <w:pPr>
              <w:pStyle w:val="TAC"/>
              <w:rPr>
                <w:lang w:eastAsia="zh-CN"/>
              </w:rPr>
            </w:pPr>
            <w:r w:rsidRPr="00A1115A">
              <w:rPr>
                <w:rFonts w:hint="eastAsia"/>
                <w:lang w:eastAsia="zh-CN"/>
              </w:rPr>
              <w:t>0</w:t>
            </w:r>
          </w:p>
        </w:tc>
      </w:tr>
      <w:tr w:rsidR="002B14EB" w:rsidRPr="00A1115A" w14:paraId="31DFAAB3" w14:textId="77777777" w:rsidTr="002B14EB">
        <w:trPr>
          <w:jc w:val="center"/>
        </w:trPr>
        <w:tc>
          <w:tcPr>
            <w:tcW w:w="1307" w:type="dxa"/>
            <w:tcBorders>
              <w:top w:val="single" w:sz="4" w:space="0" w:color="auto"/>
              <w:left w:val="single" w:sz="4" w:space="0" w:color="auto"/>
              <w:bottom w:val="nil"/>
              <w:right w:val="single" w:sz="4" w:space="0" w:color="auto"/>
            </w:tcBorders>
            <w:shd w:val="clear" w:color="auto" w:fill="auto"/>
          </w:tcPr>
          <w:p w14:paraId="537FEB62" w14:textId="77777777" w:rsidR="002B14EB" w:rsidRPr="00A1115A" w:rsidRDefault="002B14EB" w:rsidP="002B14EB">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6D75DF12" w14:textId="77777777" w:rsidR="002B14EB" w:rsidRPr="00A1115A" w:rsidRDefault="002B14EB" w:rsidP="002B14EB">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DFBB8E3" w14:textId="77777777" w:rsidR="002B14EB" w:rsidRPr="00A1115A" w:rsidRDefault="002B14EB" w:rsidP="002B14EB">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CF0C657" w14:textId="77777777" w:rsidR="002B14EB" w:rsidRPr="00A1115A" w:rsidRDefault="002B14EB" w:rsidP="002B14E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BF5C455"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7E79CAB7"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2162C685" w14:textId="77777777" w:rsidR="002B14EB" w:rsidRPr="00A1115A" w:rsidRDefault="002B14EB" w:rsidP="002B14E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5668F7E" w14:textId="77777777" w:rsidR="002B14EB" w:rsidRPr="00A1115A" w:rsidRDefault="002B14EB" w:rsidP="002B14EB">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A9BB0F0" w14:textId="77777777" w:rsidR="002B14EB" w:rsidRPr="00A1115A" w:rsidRDefault="002B14EB" w:rsidP="002B14EB">
            <w:pPr>
              <w:pStyle w:val="TAC"/>
              <w:rPr>
                <w:lang w:eastAsia="zh-CN"/>
              </w:rPr>
            </w:pPr>
            <w:r w:rsidRPr="00A1115A">
              <w:rPr>
                <w:rFonts w:hint="eastAsia"/>
                <w:lang w:eastAsia="zh-CN"/>
              </w:rPr>
              <w:t>0</w:t>
            </w:r>
          </w:p>
        </w:tc>
      </w:tr>
      <w:tr w:rsidR="002B14EB" w:rsidRPr="00A1115A" w14:paraId="07B7EBE6"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6CA461C0" w14:textId="77777777" w:rsidR="002B14EB" w:rsidRPr="00A1115A" w:rsidRDefault="002B14EB" w:rsidP="002B14E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94702F3" w14:textId="77777777" w:rsidR="002B14EB" w:rsidRPr="00A1115A" w:rsidRDefault="002B14EB" w:rsidP="002B14E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4491C63" w14:textId="77777777" w:rsidR="002B14EB" w:rsidRPr="00A1115A" w:rsidRDefault="002B14EB" w:rsidP="002B14EB">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73D2E265" w14:textId="77777777" w:rsidR="002B14EB" w:rsidRPr="00A1115A" w:rsidRDefault="002B14EB" w:rsidP="002B14E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C443420"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5F909E25"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4A0FC848"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5A836000" w14:textId="77777777" w:rsidR="002B14EB" w:rsidRPr="00A1115A" w:rsidRDefault="002B14EB" w:rsidP="002B14E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D06C4C6" w14:textId="77777777" w:rsidR="002B14EB" w:rsidRPr="00A1115A" w:rsidRDefault="002B14EB" w:rsidP="002B14EB">
            <w:pPr>
              <w:pStyle w:val="TAC"/>
              <w:rPr>
                <w:lang w:eastAsia="zh-CN"/>
              </w:rPr>
            </w:pPr>
          </w:p>
        </w:tc>
      </w:tr>
      <w:tr w:rsidR="002B14EB" w:rsidRPr="00A1115A" w14:paraId="0414B528" w14:textId="77777777" w:rsidTr="002B14EB">
        <w:trPr>
          <w:jc w:val="center"/>
        </w:trPr>
        <w:tc>
          <w:tcPr>
            <w:tcW w:w="1307" w:type="dxa"/>
            <w:tcBorders>
              <w:top w:val="nil"/>
              <w:left w:val="single" w:sz="4" w:space="0" w:color="auto"/>
              <w:bottom w:val="nil"/>
              <w:right w:val="single" w:sz="4" w:space="0" w:color="auto"/>
            </w:tcBorders>
            <w:shd w:val="clear" w:color="auto" w:fill="auto"/>
          </w:tcPr>
          <w:p w14:paraId="35E195B8" w14:textId="77777777" w:rsidR="002B14EB" w:rsidRPr="00A1115A" w:rsidRDefault="002B14EB" w:rsidP="002B14E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A399268" w14:textId="77777777" w:rsidR="002B14EB" w:rsidRPr="00A1115A" w:rsidRDefault="002B14EB" w:rsidP="002B14E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DB25C18" w14:textId="77777777" w:rsidR="002B14EB" w:rsidRPr="00A1115A" w:rsidRDefault="002B14EB" w:rsidP="002B14EB">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E840D63" w14:textId="77777777" w:rsidR="002B14EB" w:rsidRPr="00A1115A" w:rsidRDefault="002B14EB" w:rsidP="002B14EB">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B0274CA"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584763D1"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45CD1B46" w14:textId="77777777" w:rsidR="002B14EB" w:rsidRPr="00A1115A" w:rsidRDefault="002B14EB" w:rsidP="002B14EB">
            <w:pPr>
              <w:pStyle w:val="TAC"/>
            </w:pPr>
          </w:p>
        </w:tc>
        <w:tc>
          <w:tcPr>
            <w:tcW w:w="1080" w:type="dxa"/>
            <w:tcBorders>
              <w:top w:val="nil"/>
              <w:left w:val="single" w:sz="4" w:space="0" w:color="auto"/>
              <w:bottom w:val="nil"/>
              <w:right w:val="single" w:sz="4" w:space="0" w:color="auto"/>
            </w:tcBorders>
            <w:shd w:val="clear" w:color="auto" w:fill="auto"/>
          </w:tcPr>
          <w:p w14:paraId="689C17CE" w14:textId="77777777" w:rsidR="002B14EB" w:rsidRPr="00A1115A" w:rsidRDefault="002B14EB" w:rsidP="002B14E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74A2FB3" w14:textId="77777777" w:rsidR="002B14EB" w:rsidRPr="00A1115A" w:rsidRDefault="002B14EB" w:rsidP="002B14EB">
            <w:pPr>
              <w:pStyle w:val="TAC"/>
              <w:rPr>
                <w:lang w:eastAsia="zh-CN"/>
              </w:rPr>
            </w:pPr>
          </w:p>
        </w:tc>
      </w:tr>
      <w:tr w:rsidR="002B14EB" w:rsidRPr="00A1115A" w14:paraId="7366FF16" w14:textId="77777777" w:rsidTr="002B14EB">
        <w:trPr>
          <w:jc w:val="center"/>
        </w:trPr>
        <w:tc>
          <w:tcPr>
            <w:tcW w:w="1307" w:type="dxa"/>
            <w:tcBorders>
              <w:top w:val="nil"/>
              <w:left w:val="single" w:sz="4" w:space="0" w:color="auto"/>
              <w:bottom w:val="single" w:sz="4" w:space="0" w:color="auto"/>
              <w:right w:val="single" w:sz="4" w:space="0" w:color="auto"/>
            </w:tcBorders>
            <w:shd w:val="clear" w:color="auto" w:fill="auto"/>
          </w:tcPr>
          <w:p w14:paraId="29766BD1" w14:textId="77777777" w:rsidR="002B14EB" w:rsidRPr="00A1115A" w:rsidRDefault="002B14EB" w:rsidP="002B14E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F12F1D0" w14:textId="77777777" w:rsidR="002B14EB" w:rsidRPr="00A1115A" w:rsidRDefault="002B14EB" w:rsidP="002B14E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4D39DF1" w14:textId="77777777" w:rsidR="002B14EB" w:rsidRPr="00A1115A" w:rsidRDefault="002B14EB" w:rsidP="002B14E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5EF72C" w14:textId="77777777" w:rsidR="002B14EB" w:rsidRPr="00A1115A" w:rsidRDefault="002B14EB" w:rsidP="002B14E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73D3DE8" w14:textId="77777777" w:rsidR="002B14EB" w:rsidRPr="00A1115A" w:rsidRDefault="002B14EB" w:rsidP="002B14EB">
            <w:pPr>
              <w:pStyle w:val="TAC"/>
            </w:pPr>
          </w:p>
        </w:tc>
        <w:tc>
          <w:tcPr>
            <w:tcW w:w="1186" w:type="dxa"/>
            <w:tcBorders>
              <w:top w:val="single" w:sz="6" w:space="0" w:color="auto"/>
              <w:left w:val="single" w:sz="6" w:space="0" w:color="auto"/>
              <w:bottom w:val="single" w:sz="6" w:space="0" w:color="auto"/>
              <w:right w:val="single" w:sz="6" w:space="0" w:color="auto"/>
            </w:tcBorders>
          </w:tcPr>
          <w:p w14:paraId="437CCED7"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4" w:space="0" w:color="auto"/>
            </w:tcBorders>
          </w:tcPr>
          <w:p w14:paraId="2617D49D" w14:textId="77777777" w:rsidR="002B14EB" w:rsidRPr="00A1115A" w:rsidRDefault="002B14EB" w:rsidP="002B14E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B4461F3" w14:textId="77777777" w:rsidR="002B14EB" w:rsidRPr="00A1115A" w:rsidRDefault="002B14EB" w:rsidP="002B14E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96E9C18" w14:textId="77777777" w:rsidR="002B14EB" w:rsidRPr="00A1115A" w:rsidRDefault="002B14EB" w:rsidP="002B14EB">
            <w:pPr>
              <w:pStyle w:val="TAC"/>
              <w:rPr>
                <w:lang w:eastAsia="zh-CN"/>
              </w:rPr>
            </w:pPr>
          </w:p>
        </w:tc>
      </w:tr>
      <w:tr w:rsidR="002B14EB" w:rsidRPr="00A1115A" w14:paraId="52545581" w14:textId="77777777" w:rsidTr="002B14EB">
        <w:trPr>
          <w:jc w:val="center"/>
        </w:trPr>
        <w:tc>
          <w:tcPr>
            <w:tcW w:w="1307" w:type="dxa"/>
            <w:tcBorders>
              <w:top w:val="single" w:sz="4" w:space="0" w:color="auto"/>
              <w:left w:val="single" w:sz="4" w:space="0" w:color="auto"/>
              <w:bottom w:val="single" w:sz="4" w:space="0" w:color="auto"/>
              <w:right w:val="single" w:sz="6" w:space="0" w:color="auto"/>
            </w:tcBorders>
          </w:tcPr>
          <w:p w14:paraId="5154DBF0" w14:textId="77777777" w:rsidR="002B14EB" w:rsidRPr="00A1115A" w:rsidRDefault="002B14EB" w:rsidP="002B14EB">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3F866439" w14:textId="77777777" w:rsidR="002B14EB" w:rsidRPr="00A1115A" w:rsidRDefault="002B14EB" w:rsidP="002B14E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1BFB6FA" w14:textId="77777777" w:rsidR="002B14EB" w:rsidRPr="00A1115A" w:rsidRDefault="002B14EB" w:rsidP="002B14E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2DB473F" w14:textId="77777777" w:rsidR="002B14EB" w:rsidRPr="00A1115A" w:rsidRDefault="002B14EB" w:rsidP="002B14E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491F18" w14:textId="77777777" w:rsidR="002B14EB" w:rsidRPr="00A1115A" w:rsidRDefault="002B14EB" w:rsidP="002B14E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D3AA214"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3D68A23F" w14:textId="77777777" w:rsidR="002B14EB" w:rsidRPr="00A1115A" w:rsidRDefault="002B14EB" w:rsidP="002B14EB">
            <w:pPr>
              <w:pStyle w:val="TAC"/>
            </w:pPr>
          </w:p>
        </w:tc>
        <w:tc>
          <w:tcPr>
            <w:tcW w:w="1080" w:type="dxa"/>
            <w:tcBorders>
              <w:top w:val="single" w:sz="4" w:space="0" w:color="auto"/>
              <w:left w:val="single" w:sz="6" w:space="0" w:color="auto"/>
              <w:bottom w:val="single" w:sz="6" w:space="0" w:color="auto"/>
              <w:right w:val="single" w:sz="6" w:space="0" w:color="auto"/>
            </w:tcBorders>
          </w:tcPr>
          <w:p w14:paraId="72252193" w14:textId="77777777" w:rsidR="002B14EB" w:rsidRPr="00A1115A" w:rsidRDefault="002B14EB" w:rsidP="002B14EB">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5860AAD" w14:textId="77777777" w:rsidR="002B14EB" w:rsidRPr="00A1115A" w:rsidRDefault="002B14EB" w:rsidP="002B14EB">
            <w:pPr>
              <w:pStyle w:val="TAC"/>
              <w:rPr>
                <w:lang w:eastAsia="zh-CN"/>
              </w:rPr>
            </w:pPr>
            <w:r w:rsidRPr="00A1115A">
              <w:rPr>
                <w:rFonts w:hint="eastAsia"/>
                <w:lang w:eastAsia="zh-CN"/>
              </w:rPr>
              <w:t>0</w:t>
            </w:r>
          </w:p>
        </w:tc>
      </w:tr>
      <w:tr w:rsidR="002B14EB" w:rsidRPr="00A1115A" w14:paraId="05C84975" w14:textId="77777777" w:rsidTr="002B14EB">
        <w:trPr>
          <w:jc w:val="center"/>
        </w:trPr>
        <w:tc>
          <w:tcPr>
            <w:tcW w:w="1307" w:type="dxa"/>
            <w:tcBorders>
              <w:top w:val="single" w:sz="4" w:space="0" w:color="auto"/>
              <w:left w:val="single" w:sz="4" w:space="0" w:color="auto"/>
              <w:bottom w:val="single" w:sz="4" w:space="0" w:color="auto"/>
              <w:right w:val="single" w:sz="6" w:space="0" w:color="auto"/>
            </w:tcBorders>
          </w:tcPr>
          <w:p w14:paraId="08611AB8" w14:textId="77777777" w:rsidR="002B14EB" w:rsidRPr="00A1115A" w:rsidRDefault="002B14EB" w:rsidP="002B14EB">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04ACB0E" w14:textId="77777777" w:rsidR="002B14EB" w:rsidRPr="00A1115A" w:rsidRDefault="002B14EB" w:rsidP="002B14EB">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205C9322" w14:textId="77777777" w:rsidR="002B14EB" w:rsidRPr="00A1115A" w:rsidRDefault="002B14EB" w:rsidP="002B14EB">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1A8537ED" w14:textId="77777777" w:rsidR="002B14EB" w:rsidRPr="00A1115A" w:rsidRDefault="002B14EB" w:rsidP="002B14EB">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03BF37E6" w14:textId="77777777" w:rsidR="002B14EB" w:rsidRPr="00A1115A" w:rsidRDefault="002B14EB" w:rsidP="002B14E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9D019E4"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1F7E2788" w14:textId="77777777" w:rsidR="002B14EB" w:rsidRPr="00A1115A" w:rsidRDefault="002B14EB" w:rsidP="002B14EB">
            <w:pPr>
              <w:pStyle w:val="TAC"/>
            </w:pPr>
          </w:p>
        </w:tc>
        <w:tc>
          <w:tcPr>
            <w:tcW w:w="1080" w:type="dxa"/>
            <w:tcBorders>
              <w:top w:val="single" w:sz="4" w:space="0" w:color="auto"/>
              <w:left w:val="single" w:sz="6" w:space="0" w:color="auto"/>
              <w:bottom w:val="single" w:sz="6" w:space="0" w:color="auto"/>
              <w:right w:val="single" w:sz="6" w:space="0" w:color="auto"/>
            </w:tcBorders>
          </w:tcPr>
          <w:p w14:paraId="45BF4EDE" w14:textId="77777777" w:rsidR="002B14EB" w:rsidRPr="00A1115A" w:rsidRDefault="002B14EB" w:rsidP="002B14EB">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74178E8" w14:textId="77777777" w:rsidR="002B14EB" w:rsidRPr="00A1115A" w:rsidRDefault="002B14EB" w:rsidP="002B14EB">
            <w:pPr>
              <w:pStyle w:val="TAC"/>
              <w:rPr>
                <w:lang w:eastAsia="zh-CN"/>
              </w:rPr>
            </w:pPr>
            <w:r w:rsidRPr="00EB5BDF">
              <w:rPr>
                <w:lang w:eastAsia="zh-CN"/>
              </w:rPr>
              <w:t>0</w:t>
            </w:r>
          </w:p>
        </w:tc>
      </w:tr>
      <w:tr w:rsidR="002B14EB" w:rsidRPr="00A1115A" w14:paraId="5F584B0F" w14:textId="77777777" w:rsidTr="002B14EB">
        <w:trPr>
          <w:jc w:val="center"/>
        </w:trPr>
        <w:tc>
          <w:tcPr>
            <w:tcW w:w="1307" w:type="dxa"/>
            <w:tcBorders>
              <w:top w:val="single" w:sz="4" w:space="0" w:color="auto"/>
              <w:left w:val="single" w:sz="4" w:space="0" w:color="auto"/>
              <w:bottom w:val="single" w:sz="4" w:space="0" w:color="auto"/>
              <w:right w:val="single" w:sz="6" w:space="0" w:color="auto"/>
            </w:tcBorders>
          </w:tcPr>
          <w:p w14:paraId="6FB6B391" w14:textId="77777777" w:rsidR="002B14EB" w:rsidRPr="00A1115A" w:rsidRDefault="002B14EB" w:rsidP="002B14EB">
            <w:pPr>
              <w:pStyle w:val="TAC"/>
              <w:rPr>
                <w:lang w:eastAsia="zh-CN"/>
              </w:rPr>
            </w:pPr>
            <w:r w:rsidRPr="00EB5BDF">
              <w:rPr>
                <w:lang w:eastAsia="zh-CN"/>
              </w:rPr>
              <w:lastRenderedPageBreak/>
              <w:t>CA_n96C</w:t>
            </w:r>
          </w:p>
        </w:tc>
        <w:tc>
          <w:tcPr>
            <w:tcW w:w="990" w:type="dxa"/>
            <w:tcBorders>
              <w:top w:val="single" w:sz="4" w:space="0" w:color="auto"/>
              <w:left w:val="single" w:sz="6" w:space="0" w:color="auto"/>
              <w:bottom w:val="single" w:sz="4" w:space="0" w:color="auto"/>
              <w:right w:val="single" w:sz="6" w:space="0" w:color="auto"/>
            </w:tcBorders>
          </w:tcPr>
          <w:p w14:paraId="4F13A601" w14:textId="77777777" w:rsidR="002B14EB" w:rsidRPr="00A1115A" w:rsidRDefault="002B14EB" w:rsidP="002B14EB">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3FD45698" w14:textId="77777777" w:rsidR="002B14EB" w:rsidRPr="00A1115A" w:rsidRDefault="002B14EB" w:rsidP="002B14E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0AE414" w14:textId="77777777" w:rsidR="002B14EB" w:rsidRPr="00A1115A" w:rsidRDefault="002B14EB" w:rsidP="002B14EB">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4CDCAB75" w14:textId="77777777" w:rsidR="002B14EB" w:rsidRPr="00A1115A" w:rsidRDefault="002B14EB" w:rsidP="002B14E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8AA7953"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4EFD4C7A" w14:textId="77777777" w:rsidR="002B14EB" w:rsidRPr="00A1115A" w:rsidRDefault="002B14EB" w:rsidP="002B14EB">
            <w:pPr>
              <w:pStyle w:val="TAC"/>
            </w:pPr>
          </w:p>
        </w:tc>
        <w:tc>
          <w:tcPr>
            <w:tcW w:w="1080" w:type="dxa"/>
            <w:tcBorders>
              <w:top w:val="single" w:sz="4" w:space="0" w:color="auto"/>
              <w:left w:val="single" w:sz="6" w:space="0" w:color="auto"/>
              <w:bottom w:val="single" w:sz="6" w:space="0" w:color="auto"/>
              <w:right w:val="single" w:sz="6" w:space="0" w:color="auto"/>
            </w:tcBorders>
          </w:tcPr>
          <w:p w14:paraId="666BD0AA" w14:textId="77777777" w:rsidR="002B14EB" w:rsidRPr="00A1115A" w:rsidRDefault="002B14EB" w:rsidP="002B14EB">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130FC9F" w14:textId="77777777" w:rsidR="002B14EB" w:rsidRPr="00A1115A" w:rsidRDefault="002B14EB" w:rsidP="002B14EB">
            <w:pPr>
              <w:pStyle w:val="TAC"/>
              <w:rPr>
                <w:lang w:eastAsia="zh-CN"/>
              </w:rPr>
            </w:pPr>
            <w:r w:rsidRPr="00EB5BDF">
              <w:rPr>
                <w:lang w:eastAsia="zh-CN"/>
              </w:rPr>
              <w:t>0</w:t>
            </w:r>
          </w:p>
        </w:tc>
      </w:tr>
      <w:tr w:rsidR="002B14EB" w:rsidRPr="00A1115A" w14:paraId="344CF2CD" w14:textId="77777777" w:rsidTr="002B14EB">
        <w:trPr>
          <w:jc w:val="center"/>
        </w:trPr>
        <w:tc>
          <w:tcPr>
            <w:tcW w:w="1307" w:type="dxa"/>
            <w:tcBorders>
              <w:top w:val="single" w:sz="4" w:space="0" w:color="auto"/>
              <w:left w:val="single" w:sz="4" w:space="0" w:color="auto"/>
              <w:bottom w:val="single" w:sz="4" w:space="0" w:color="auto"/>
              <w:right w:val="single" w:sz="6" w:space="0" w:color="auto"/>
            </w:tcBorders>
          </w:tcPr>
          <w:p w14:paraId="59445C7C" w14:textId="77777777" w:rsidR="002B14EB" w:rsidRPr="00A1115A" w:rsidRDefault="002B14EB" w:rsidP="002B14EB">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2E9CD950" w14:textId="77777777" w:rsidR="002B14EB" w:rsidRPr="00A1115A" w:rsidRDefault="002B14EB" w:rsidP="002B14E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249AADA" w14:textId="77777777" w:rsidR="002B14EB" w:rsidRPr="00A1115A" w:rsidRDefault="002B14EB" w:rsidP="002B14E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F2C5066" w14:textId="77777777" w:rsidR="002B14EB" w:rsidRPr="00A1115A" w:rsidRDefault="002B14EB" w:rsidP="002B14E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21545C7" w14:textId="77777777" w:rsidR="002B14EB" w:rsidRPr="00A1115A" w:rsidRDefault="002B14EB" w:rsidP="002B14EB">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5522AC59" w14:textId="77777777" w:rsidR="002B14EB" w:rsidRPr="00A1115A" w:rsidRDefault="002B14EB" w:rsidP="002B14EB">
            <w:pPr>
              <w:pStyle w:val="TAC"/>
            </w:pPr>
          </w:p>
        </w:tc>
        <w:tc>
          <w:tcPr>
            <w:tcW w:w="1154" w:type="dxa"/>
            <w:tcBorders>
              <w:top w:val="single" w:sz="6" w:space="0" w:color="auto"/>
              <w:left w:val="single" w:sz="6" w:space="0" w:color="auto"/>
              <w:bottom w:val="single" w:sz="6" w:space="0" w:color="auto"/>
              <w:right w:val="single" w:sz="6" w:space="0" w:color="auto"/>
            </w:tcBorders>
          </w:tcPr>
          <w:p w14:paraId="2E3AAFFE" w14:textId="77777777" w:rsidR="002B14EB" w:rsidRPr="00A1115A" w:rsidRDefault="002B14EB" w:rsidP="002B14EB">
            <w:pPr>
              <w:pStyle w:val="TAC"/>
            </w:pPr>
          </w:p>
        </w:tc>
        <w:tc>
          <w:tcPr>
            <w:tcW w:w="1080" w:type="dxa"/>
            <w:tcBorders>
              <w:top w:val="single" w:sz="4" w:space="0" w:color="auto"/>
              <w:left w:val="single" w:sz="6" w:space="0" w:color="auto"/>
              <w:bottom w:val="single" w:sz="6" w:space="0" w:color="auto"/>
              <w:right w:val="single" w:sz="6" w:space="0" w:color="auto"/>
            </w:tcBorders>
          </w:tcPr>
          <w:p w14:paraId="1C7E7F10" w14:textId="77777777" w:rsidR="002B14EB" w:rsidRPr="00A1115A" w:rsidRDefault="002B14EB" w:rsidP="002B14EB">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BDD4FD8" w14:textId="77777777" w:rsidR="002B14EB" w:rsidRPr="00A1115A" w:rsidRDefault="002B14EB" w:rsidP="002B14EB">
            <w:pPr>
              <w:pStyle w:val="TAC"/>
              <w:rPr>
                <w:lang w:eastAsia="zh-CN"/>
              </w:rPr>
            </w:pPr>
            <w:r w:rsidRPr="00EB5BDF">
              <w:rPr>
                <w:lang w:eastAsia="zh-CN"/>
              </w:rPr>
              <w:t>0</w:t>
            </w:r>
          </w:p>
        </w:tc>
      </w:tr>
      <w:tr w:rsidR="002B14EB" w:rsidRPr="00A1115A" w14:paraId="53829B5B" w14:textId="77777777" w:rsidTr="002B14EB">
        <w:trPr>
          <w:jc w:val="center"/>
        </w:trPr>
        <w:tc>
          <w:tcPr>
            <w:tcW w:w="1307" w:type="dxa"/>
            <w:tcBorders>
              <w:top w:val="single" w:sz="4" w:space="0" w:color="auto"/>
              <w:left w:val="single" w:sz="4" w:space="0" w:color="auto"/>
              <w:bottom w:val="single" w:sz="4" w:space="0" w:color="auto"/>
              <w:right w:val="single" w:sz="6" w:space="0" w:color="auto"/>
            </w:tcBorders>
          </w:tcPr>
          <w:p w14:paraId="070B7A71" w14:textId="77777777" w:rsidR="002B14EB" w:rsidRPr="00A1115A" w:rsidRDefault="002B14EB" w:rsidP="002B14EB">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5E64FDF7" w14:textId="77777777" w:rsidR="002B14EB" w:rsidRPr="00A1115A" w:rsidRDefault="002B14EB" w:rsidP="002B14E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36FE06B" w14:textId="77777777" w:rsidR="002B14EB" w:rsidRPr="00A1115A" w:rsidRDefault="002B14EB" w:rsidP="002B14E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6015418" w14:textId="77777777" w:rsidR="002B14EB" w:rsidRPr="00A1115A" w:rsidRDefault="002B14EB" w:rsidP="002B14E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C03F3CA" w14:textId="77777777" w:rsidR="002B14EB" w:rsidRPr="00A1115A" w:rsidRDefault="002B14EB" w:rsidP="002B14EB">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0EAC4269" w14:textId="77777777" w:rsidR="002B14EB" w:rsidRPr="00A1115A" w:rsidRDefault="002B14EB" w:rsidP="002B14EB">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17C6833" w14:textId="77777777" w:rsidR="002B14EB" w:rsidRPr="00A1115A" w:rsidRDefault="002B14EB" w:rsidP="002B14EB">
            <w:pPr>
              <w:pStyle w:val="TAC"/>
            </w:pPr>
          </w:p>
        </w:tc>
        <w:tc>
          <w:tcPr>
            <w:tcW w:w="1080" w:type="dxa"/>
            <w:tcBorders>
              <w:top w:val="single" w:sz="4" w:space="0" w:color="auto"/>
              <w:left w:val="single" w:sz="6" w:space="0" w:color="auto"/>
              <w:bottom w:val="single" w:sz="6" w:space="0" w:color="auto"/>
              <w:right w:val="single" w:sz="6" w:space="0" w:color="auto"/>
            </w:tcBorders>
          </w:tcPr>
          <w:p w14:paraId="1CB62CE5" w14:textId="77777777" w:rsidR="002B14EB" w:rsidRPr="00A1115A" w:rsidRDefault="002B14EB" w:rsidP="002B14EB">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3E501CC" w14:textId="77777777" w:rsidR="002B14EB" w:rsidRPr="00A1115A" w:rsidRDefault="002B14EB" w:rsidP="002B14EB">
            <w:pPr>
              <w:pStyle w:val="TAC"/>
              <w:rPr>
                <w:lang w:eastAsia="zh-CN"/>
              </w:rPr>
            </w:pPr>
            <w:r w:rsidRPr="00EB5BDF">
              <w:rPr>
                <w:lang w:eastAsia="zh-CN"/>
              </w:rPr>
              <w:t>0</w:t>
            </w:r>
          </w:p>
        </w:tc>
      </w:tr>
      <w:tr w:rsidR="002B14EB" w:rsidRPr="00A1115A" w14:paraId="0EF9EE4F" w14:textId="77777777" w:rsidTr="002B14EB">
        <w:trPr>
          <w:jc w:val="center"/>
        </w:trPr>
        <w:tc>
          <w:tcPr>
            <w:tcW w:w="10635" w:type="dxa"/>
            <w:gridSpan w:val="9"/>
            <w:tcBorders>
              <w:left w:val="single" w:sz="4" w:space="0" w:color="auto"/>
              <w:bottom w:val="single" w:sz="6" w:space="0" w:color="auto"/>
              <w:right w:val="single" w:sz="4" w:space="0" w:color="auto"/>
            </w:tcBorders>
            <w:vAlign w:val="center"/>
          </w:tcPr>
          <w:p w14:paraId="548EC2A5" w14:textId="77777777" w:rsidR="002B14EB" w:rsidRDefault="002B14EB" w:rsidP="002B14EB">
            <w:pPr>
              <w:pStyle w:val="TAN"/>
            </w:pPr>
            <w:r w:rsidRPr="00A1115A">
              <w:t>NOTE 1:</w:t>
            </w:r>
            <w:r w:rsidRPr="00A1115A">
              <w:tab/>
              <w:t>5 MHz is not applicable for 30/60 kHz SCS.</w:t>
            </w:r>
          </w:p>
          <w:p w14:paraId="03CE082A" w14:textId="77777777" w:rsidR="002B14EB" w:rsidRDefault="002B14EB" w:rsidP="002B14EB">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121BED08" w14:textId="77777777" w:rsidR="002B14EB" w:rsidRDefault="002B14EB" w:rsidP="002B14EB">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5461011B" w14:textId="77777777" w:rsidR="002B14EB" w:rsidRDefault="002B14EB" w:rsidP="002B14EB">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2874414D" w14:textId="77777777" w:rsidR="002B14EB" w:rsidRPr="00A1115A" w:rsidRDefault="002B14EB" w:rsidP="002B14EB">
            <w:pPr>
              <w:pStyle w:val="TAN"/>
            </w:pPr>
            <w:r>
              <w:t xml:space="preserve">NOTE </w:t>
            </w:r>
            <w:r>
              <w:rPr>
                <w:rFonts w:hint="eastAsia"/>
                <w:lang w:eastAsia="zh-CN"/>
              </w:rPr>
              <w:t>5</w:t>
            </w:r>
            <w:r>
              <w:t xml:space="preserve">: </w:t>
            </w:r>
            <w:r>
              <w:tab/>
              <w:t>Only single uplink carriers with power class other than PC3 are listed.</w:t>
            </w:r>
          </w:p>
        </w:tc>
      </w:tr>
    </w:tbl>
    <w:p w14:paraId="2537FD2E" w14:textId="77777777" w:rsidR="002B14EB" w:rsidRPr="00A1115A" w:rsidRDefault="002B14EB" w:rsidP="002B14EB"/>
    <w:p w14:paraId="6FF89531" w14:textId="77777777" w:rsidR="002B14EB" w:rsidRPr="00A1115A" w:rsidRDefault="002B14EB" w:rsidP="002B14EB"/>
    <w:p w14:paraId="2E805D95" w14:textId="77777777" w:rsidR="002B14EB" w:rsidRPr="00A1115A" w:rsidRDefault="002B14EB" w:rsidP="002B14EB">
      <w:pPr>
        <w:pStyle w:val="TH"/>
      </w:pPr>
      <w:r w:rsidRPr="00A1115A">
        <w:lastRenderedPageBreak/>
        <w:t>Table 5.5A.1-2: Void</w:t>
      </w:r>
      <w:bookmarkStart w:id="22" w:name="_Toc21344225"/>
      <w:bookmarkStart w:id="23" w:name="_Toc29801709"/>
      <w:bookmarkStart w:id="24" w:name="_Toc29802133"/>
      <w:bookmarkStart w:id="25" w:name="_Toc29802758"/>
      <w:bookmarkStart w:id="26" w:name="_Toc36107500"/>
      <w:bookmarkStart w:id="27" w:name="_Toc37251259"/>
      <w:bookmarkStart w:id="28" w:name="_Toc45888058"/>
      <w:bookmarkStart w:id="29" w:name="_Toc45888657"/>
    </w:p>
    <w:p w14:paraId="0D92DC72" w14:textId="77777777" w:rsidR="002B14EB" w:rsidRPr="00A1115A" w:rsidRDefault="002B14EB" w:rsidP="002B14EB">
      <w:pPr>
        <w:pStyle w:val="30"/>
      </w:pPr>
      <w:bookmarkStart w:id="30" w:name="_Toc61367298"/>
      <w:bookmarkStart w:id="31" w:name="_Toc61372681"/>
      <w:bookmarkStart w:id="32" w:name="_Toc68230621"/>
      <w:bookmarkStart w:id="33" w:name="_Toc69084034"/>
      <w:bookmarkStart w:id="34" w:name="_Toc75467041"/>
      <w:bookmarkStart w:id="35" w:name="_Toc76509063"/>
      <w:bookmarkStart w:id="36" w:name="_Toc76718053"/>
      <w:bookmarkStart w:id="37" w:name="_Toc83580363"/>
      <w:bookmarkStart w:id="38" w:name="_Toc84404872"/>
      <w:bookmarkStart w:id="39" w:name="_Toc84413481"/>
      <w:r w:rsidRPr="00A1115A">
        <w:t>5.5A.2</w:t>
      </w:r>
      <w:r w:rsidRPr="00A1115A">
        <w:tab/>
        <w:t>Configurations for intra-band non-contiguous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1FC78C" w14:textId="77777777" w:rsidR="002B14EB" w:rsidRDefault="002B14EB" w:rsidP="002B14EB">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2B14EB" w:rsidRPr="00A1115A" w14:paraId="0D2F263E" w14:textId="77777777" w:rsidTr="002B14E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7204D" w14:textId="77777777" w:rsidR="002B14EB" w:rsidRPr="00A1115A" w:rsidRDefault="002B14EB" w:rsidP="002B14EB">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EE6AB" w14:textId="77777777" w:rsidR="002B14EB" w:rsidRPr="00A1115A" w:rsidRDefault="002B14EB" w:rsidP="002B14EB">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3E68B" w14:textId="77777777" w:rsidR="002B14EB" w:rsidRPr="00A1115A" w:rsidRDefault="002B14EB" w:rsidP="002B14EB">
            <w:pPr>
              <w:pStyle w:val="TAH"/>
              <w:rPr>
                <w:lang w:val="en-US"/>
              </w:rPr>
            </w:pPr>
            <w:r w:rsidRPr="00A1115A">
              <w:rPr>
                <w:lang w:val="en-US"/>
              </w:rPr>
              <w:t>Channel bandwidths for carrier</w:t>
            </w:r>
          </w:p>
          <w:p w14:paraId="12F033B9" w14:textId="77777777" w:rsidR="002B14EB" w:rsidRPr="00A1115A" w:rsidRDefault="002B14EB" w:rsidP="002B14EB">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EFCA" w14:textId="77777777" w:rsidR="002B14EB" w:rsidRPr="00A1115A" w:rsidRDefault="002B14EB" w:rsidP="002B14EB">
            <w:pPr>
              <w:pStyle w:val="TAH"/>
              <w:rPr>
                <w:lang w:val="en-US"/>
              </w:rPr>
            </w:pPr>
            <w:r w:rsidRPr="00A1115A">
              <w:rPr>
                <w:lang w:val="en-US"/>
              </w:rPr>
              <w:t>Channel bandwidths for carrier</w:t>
            </w:r>
          </w:p>
          <w:p w14:paraId="3987D8F9" w14:textId="77777777" w:rsidR="002B14EB" w:rsidRPr="00A1115A" w:rsidRDefault="002B14EB" w:rsidP="002B14EB">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B9B91F7" w14:textId="77777777" w:rsidR="002B14EB" w:rsidRPr="00A1115A" w:rsidRDefault="002B14EB" w:rsidP="002B14EB">
            <w:pPr>
              <w:pStyle w:val="TAH"/>
              <w:rPr>
                <w:lang w:val="en-US"/>
              </w:rPr>
            </w:pPr>
            <w:r w:rsidRPr="00A1115A">
              <w:rPr>
                <w:lang w:val="en-US"/>
              </w:rPr>
              <w:t>Channel bandwidths for carrier</w:t>
            </w:r>
          </w:p>
          <w:p w14:paraId="0A3B6B7A" w14:textId="77777777" w:rsidR="002B14EB" w:rsidRPr="00A1115A" w:rsidRDefault="002B14EB" w:rsidP="002B14EB">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496EA62" w14:textId="77777777" w:rsidR="002B14EB" w:rsidRPr="00A1115A" w:rsidRDefault="002B14EB" w:rsidP="002B14EB">
            <w:pPr>
              <w:pStyle w:val="TAH"/>
              <w:rPr>
                <w:lang w:val="en-US"/>
              </w:rPr>
            </w:pPr>
            <w:r w:rsidRPr="00A1115A">
              <w:rPr>
                <w:lang w:val="en-US"/>
              </w:rPr>
              <w:t>Channel bandwidths for carrier</w:t>
            </w:r>
          </w:p>
          <w:p w14:paraId="4CAA7AE2" w14:textId="77777777" w:rsidR="002B14EB" w:rsidRPr="00A1115A" w:rsidRDefault="002B14EB" w:rsidP="002B14EB">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FC4E" w14:textId="77777777" w:rsidR="002B14EB" w:rsidRPr="00A1115A" w:rsidRDefault="002B14EB" w:rsidP="002B14EB">
            <w:pPr>
              <w:pStyle w:val="TAH"/>
              <w:rPr>
                <w:lang w:val="fi-FI"/>
              </w:rPr>
            </w:pPr>
            <w:r w:rsidRPr="00A1115A">
              <w:rPr>
                <w:lang w:val="fi-FI"/>
              </w:rPr>
              <w:t>Maximum</w:t>
            </w:r>
          </w:p>
          <w:p w14:paraId="7C340BC2" w14:textId="77777777" w:rsidR="002B14EB" w:rsidRPr="00A1115A" w:rsidRDefault="002B14EB" w:rsidP="002B14EB">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73B3FFFE" w14:textId="77777777" w:rsidR="002B14EB" w:rsidRPr="00A1115A" w:rsidRDefault="002B14EB" w:rsidP="002B14EB">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B07A" w14:textId="77777777" w:rsidR="002B14EB" w:rsidRPr="00A1115A" w:rsidRDefault="002B14EB" w:rsidP="002B14EB">
            <w:pPr>
              <w:pStyle w:val="TAH"/>
              <w:rPr>
                <w:rFonts w:ascii="Yu Gothic" w:hAnsi="Yu Gothic"/>
                <w:sz w:val="21"/>
                <w:szCs w:val="21"/>
                <w:lang w:val="fi-FI"/>
              </w:rPr>
            </w:pPr>
            <w:r w:rsidRPr="00A1115A">
              <w:rPr>
                <w:lang w:val="fi-FI"/>
              </w:rPr>
              <w:t>Bandwidth combination set</w:t>
            </w:r>
          </w:p>
        </w:tc>
      </w:tr>
      <w:tr w:rsidR="002B14EB" w:rsidRPr="00A1115A" w14:paraId="29183A83" w14:textId="77777777" w:rsidTr="002B14E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DDE8" w14:textId="77777777" w:rsidR="002B14EB" w:rsidRPr="00A1115A" w:rsidRDefault="002B14EB" w:rsidP="002B14EB">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EEC3" w14:textId="77777777" w:rsidR="002B14EB" w:rsidRPr="00A1115A" w:rsidRDefault="002B14EB" w:rsidP="002B14EB">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94BE" w14:textId="77777777" w:rsidR="002B14EB" w:rsidRPr="00A1115A" w:rsidRDefault="002B14EB" w:rsidP="002B14EB">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2180F" w14:textId="77777777" w:rsidR="002B14EB" w:rsidRPr="00A1115A" w:rsidRDefault="002B14EB" w:rsidP="002B14EB">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F31EBE4" w14:textId="77777777" w:rsidR="002B14EB" w:rsidRPr="00A1115A" w:rsidRDefault="002B14EB" w:rsidP="002B14E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93347CC" w14:textId="77777777" w:rsidR="002B14EB" w:rsidRPr="00A1115A" w:rsidRDefault="002B14EB" w:rsidP="002B14E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18E7" w14:textId="77777777" w:rsidR="002B14EB" w:rsidRPr="00A1115A" w:rsidRDefault="002B14EB" w:rsidP="002B14EB">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2DD0" w14:textId="77777777" w:rsidR="002B14EB" w:rsidRPr="00A1115A" w:rsidRDefault="002B14EB" w:rsidP="002B14EB">
            <w:pPr>
              <w:pStyle w:val="TAC"/>
              <w:rPr>
                <w:rFonts w:eastAsia="等线"/>
                <w:lang w:val="sv-SE" w:eastAsia="zh-CN"/>
              </w:rPr>
            </w:pPr>
            <w:r>
              <w:rPr>
                <w:lang w:eastAsia="zh-CN"/>
              </w:rPr>
              <w:t>0</w:t>
            </w:r>
          </w:p>
        </w:tc>
      </w:tr>
      <w:tr w:rsidR="002B14EB" w:rsidRPr="00A1115A" w14:paraId="697AFD3F" w14:textId="77777777" w:rsidTr="002B14E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850A" w14:textId="77777777" w:rsidR="002B14EB" w:rsidRPr="00A1115A" w:rsidRDefault="002B14EB" w:rsidP="002B14EB">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951E" w14:textId="77777777" w:rsidR="002B14EB" w:rsidRPr="00A1115A" w:rsidRDefault="002B14EB" w:rsidP="002B14EB">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7A7D" w14:textId="77777777" w:rsidR="002B14EB" w:rsidRPr="00A1115A" w:rsidRDefault="002B14EB" w:rsidP="002B14EB">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1D80A" w14:textId="77777777" w:rsidR="002B14EB" w:rsidRPr="00A1115A" w:rsidRDefault="002B14EB" w:rsidP="002B14EB">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7E9CE2D" w14:textId="77777777" w:rsidR="002B14EB" w:rsidRPr="00A1115A" w:rsidRDefault="002B14EB" w:rsidP="002B14E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976652" w14:textId="77777777" w:rsidR="002B14EB" w:rsidRPr="00A1115A" w:rsidRDefault="002B14EB" w:rsidP="002B14E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26AF" w14:textId="77777777" w:rsidR="002B14EB" w:rsidRPr="00A1115A" w:rsidRDefault="002B14EB" w:rsidP="002B14EB">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2120C" w14:textId="77777777" w:rsidR="002B14EB" w:rsidRPr="00A1115A" w:rsidRDefault="002B14EB" w:rsidP="002B14EB">
            <w:pPr>
              <w:pStyle w:val="TAC"/>
              <w:rPr>
                <w:rFonts w:eastAsia="等线"/>
                <w:lang w:eastAsia="zh-CN"/>
              </w:rPr>
            </w:pPr>
            <w:r w:rsidRPr="00A1115A">
              <w:rPr>
                <w:rFonts w:eastAsia="等线"/>
                <w:lang w:val="sv-SE" w:eastAsia="zh-CN"/>
              </w:rPr>
              <w:t>0</w:t>
            </w:r>
          </w:p>
        </w:tc>
      </w:tr>
      <w:tr w:rsidR="002B14EB" w:rsidRPr="00A1115A" w14:paraId="2E1DD9AB" w14:textId="77777777" w:rsidTr="002B14E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E523E24" w14:textId="77777777" w:rsidR="002B14EB" w:rsidRPr="00A1115A" w:rsidRDefault="002B14EB" w:rsidP="002B14EB">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C645" w14:textId="77777777" w:rsidR="002B14EB" w:rsidRPr="00A1115A" w:rsidRDefault="002B14EB" w:rsidP="002B14EB">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FAB6" w14:textId="77777777" w:rsidR="002B14EB" w:rsidRPr="00A1115A" w:rsidRDefault="002B14EB" w:rsidP="002B14EB">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1A6C" w14:textId="77777777" w:rsidR="002B14EB" w:rsidRPr="00A1115A" w:rsidRDefault="002B14EB" w:rsidP="002B14EB">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1D54FEA" w14:textId="77777777" w:rsidR="002B14EB" w:rsidRPr="00A1115A" w:rsidRDefault="002B14EB" w:rsidP="002B14E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67A411" w14:textId="77777777" w:rsidR="002B14EB" w:rsidRPr="00A1115A" w:rsidRDefault="002B14EB" w:rsidP="002B14E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F4C5" w14:textId="77777777" w:rsidR="002B14EB" w:rsidRPr="00A1115A" w:rsidRDefault="002B14EB" w:rsidP="002B14EB">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4062D" w14:textId="77777777" w:rsidR="002B14EB" w:rsidRPr="00A1115A" w:rsidRDefault="002B14EB" w:rsidP="002B14EB">
            <w:pPr>
              <w:pStyle w:val="TAC"/>
              <w:rPr>
                <w:rFonts w:eastAsia="Yu Gothic" w:cs="Arial"/>
                <w:szCs w:val="18"/>
                <w:lang w:val="en-US"/>
              </w:rPr>
            </w:pPr>
            <w:r w:rsidRPr="00A1115A">
              <w:rPr>
                <w:rFonts w:eastAsia="等线" w:hint="eastAsia"/>
                <w:lang w:eastAsia="zh-CN"/>
              </w:rPr>
              <w:t>0</w:t>
            </w:r>
          </w:p>
        </w:tc>
      </w:tr>
      <w:tr w:rsidR="002B14EB" w:rsidRPr="00A1115A" w14:paraId="3BFD2B85" w14:textId="77777777" w:rsidTr="002B14E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A344F8F" w14:textId="77777777" w:rsidR="002B14EB" w:rsidRPr="00A1115A" w:rsidRDefault="002B14EB" w:rsidP="002B14EB">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D0401" w14:textId="77777777" w:rsidR="002B14EB" w:rsidRPr="00A1115A" w:rsidRDefault="002B14EB" w:rsidP="002B14EB">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EF7925" w14:textId="77777777" w:rsidR="002B14EB" w:rsidRPr="00A1115A" w:rsidRDefault="002B14EB" w:rsidP="002B14EB">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077807" w14:textId="77777777" w:rsidR="002B14EB" w:rsidRPr="00A1115A" w:rsidRDefault="002B14EB" w:rsidP="002B14EB">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5F947A7C" w14:textId="77777777" w:rsidR="002B14EB" w:rsidRPr="00A1115A" w:rsidRDefault="002B14EB" w:rsidP="002B14E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E2BCDFF" w14:textId="77777777" w:rsidR="002B14EB" w:rsidRPr="00A1115A" w:rsidRDefault="002B14EB" w:rsidP="002B14E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A9F81" w14:textId="77777777" w:rsidR="002B14EB" w:rsidRPr="00A1115A" w:rsidRDefault="002B14EB" w:rsidP="002B14EB">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15F8F8" w14:textId="77777777" w:rsidR="002B14EB" w:rsidRPr="00A1115A" w:rsidRDefault="002B14EB" w:rsidP="002B14EB">
            <w:pPr>
              <w:pStyle w:val="TAC"/>
              <w:rPr>
                <w:rFonts w:eastAsia="等线"/>
                <w:lang w:eastAsia="zh-CN"/>
              </w:rPr>
            </w:pPr>
            <w:r>
              <w:rPr>
                <w:rFonts w:eastAsia="等线"/>
                <w:lang w:eastAsia="zh-CN"/>
              </w:rPr>
              <w:t>1</w:t>
            </w:r>
          </w:p>
        </w:tc>
      </w:tr>
      <w:tr w:rsidR="002B14EB" w:rsidRPr="00A1115A" w14:paraId="3C7AC36A" w14:textId="77777777" w:rsidTr="002B14E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A7B5698" w14:textId="77777777" w:rsidR="002B14EB" w:rsidRPr="00A1115A" w:rsidRDefault="002B14EB" w:rsidP="002B14EB">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B5F7C8" w14:textId="77777777" w:rsidR="002B14EB" w:rsidRPr="00A1115A" w:rsidRDefault="002B14EB" w:rsidP="002B14EB">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A985" w14:textId="77777777" w:rsidR="002B14EB" w:rsidRPr="00A1115A" w:rsidRDefault="002B14EB" w:rsidP="002B14EB">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2271" w14:textId="77777777" w:rsidR="002B14EB" w:rsidRPr="00A1115A" w:rsidRDefault="002B14EB" w:rsidP="002B14EB">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4011BB3" w14:textId="77777777" w:rsidR="002B14EB" w:rsidRPr="00A1115A" w:rsidRDefault="002B14EB" w:rsidP="002B14E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99062EB" w14:textId="77777777" w:rsidR="002B14EB" w:rsidRPr="00A1115A" w:rsidRDefault="002B14EB" w:rsidP="002B14EB">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32F9063" w14:textId="77777777" w:rsidR="002B14EB" w:rsidRPr="00A1115A" w:rsidRDefault="002B14EB" w:rsidP="002B14EB">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2C2F696" w14:textId="77777777" w:rsidR="002B14EB" w:rsidRPr="00A1115A" w:rsidRDefault="002B14EB" w:rsidP="002B14EB">
            <w:pPr>
              <w:pStyle w:val="TAC"/>
              <w:rPr>
                <w:rFonts w:eastAsia="等线"/>
                <w:lang w:eastAsia="zh-CN"/>
              </w:rPr>
            </w:pPr>
            <w:r w:rsidRPr="00A1115A">
              <w:rPr>
                <w:rFonts w:eastAsia="等线" w:hint="eastAsia"/>
                <w:lang w:eastAsia="zh-CN"/>
              </w:rPr>
              <w:t>0</w:t>
            </w:r>
          </w:p>
        </w:tc>
      </w:tr>
      <w:tr w:rsidR="002B14EB" w:rsidRPr="00A1115A" w14:paraId="6E6FE25E" w14:textId="77777777" w:rsidTr="002B14E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9B24" w14:textId="77777777" w:rsidR="002B14EB" w:rsidRPr="00A1115A" w:rsidRDefault="002B14EB" w:rsidP="002B14EB">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818E" w14:textId="77777777" w:rsidR="002B14EB" w:rsidRPr="00A1115A" w:rsidRDefault="002B14EB" w:rsidP="002B14EB">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F762" w14:textId="77777777" w:rsidR="002B14EB" w:rsidRPr="00A1115A" w:rsidRDefault="002B14EB" w:rsidP="002B14EB">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396D" w14:textId="77777777" w:rsidR="002B14EB" w:rsidRPr="00A1115A" w:rsidRDefault="002B14EB" w:rsidP="002B14EB">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263E7BC" w14:textId="77777777" w:rsidR="002B14EB" w:rsidRPr="00A1115A" w:rsidRDefault="002B14EB" w:rsidP="002B14E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DBDE8AC" w14:textId="77777777" w:rsidR="002B14EB" w:rsidRPr="00A1115A" w:rsidRDefault="002B14EB" w:rsidP="002B14E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CC00" w14:textId="77777777" w:rsidR="002B14EB" w:rsidRPr="00A1115A" w:rsidRDefault="002B14EB" w:rsidP="002B14EB">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5FAB6" w14:textId="77777777" w:rsidR="002B14EB" w:rsidRPr="00A1115A" w:rsidRDefault="002B14EB" w:rsidP="002B14EB">
            <w:pPr>
              <w:pStyle w:val="TAC"/>
              <w:rPr>
                <w:rFonts w:eastAsia="Yu Gothic" w:cs="Arial"/>
                <w:szCs w:val="18"/>
                <w:lang w:val="en-US"/>
              </w:rPr>
            </w:pPr>
            <w:r w:rsidRPr="00A1115A">
              <w:rPr>
                <w:rFonts w:eastAsia="等线" w:hint="eastAsia"/>
                <w:lang w:val="x-none" w:eastAsia="zh-CN"/>
              </w:rPr>
              <w:t>0</w:t>
            </w:r>
          </w:p>
        </w:tc>
      </w:tr>
      <w:tr w:rsidR="002B14EB" w:rsidRPr="00A1115A" w14:paraId="70412843" w14:textId="77777777" w:rsidTr="002B14EB">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3093" w14:textId="77777777" w:rsidR="002B14EB" w:rsidRPr="00A1115A" w:rsidRDefault="002B14EB" w:rsidP="002B14EB">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5E21" w14:textId="77777777" w:rsidR="002B14EB" w:rsidRPr="00A1115A" w:rsidRDefault="002B14EB" w:rsidP="002B14EB">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F2F4" w14:textId="77777777" w:rsidR="002B14EB" w:rsidRPr="00A1115A" w:rsidRDefault="002B14EB" w:rsidP="002B14EB">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041BE" w14:textId="77777777" w:rsidR="002B14EB" w:rsidRPr="00A1115A" w:rsidRDefault="002B14EB" w:rsidP="002B14EB">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2DB724B0" w14:textId="77777777" w:rsidR="002B14EB" w:rsidRPr="00A1115A" w:rsidRDefault="002B14EB" w:rsidP="002B14EB">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60747C8" w14:textId="77777777" w:rsidR="002B14EB" w:rsidRPr="00A1115A" w:rsidRDefault="002B14EB" w:rsidP="002B14EB">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A750" w14:textId="77777777" w:rsidR="002B14EB" w:rsidRPr="00A1115A" w:rsidRDefault="002B14EB" w:rsidP="002B14EB">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471DE" w14:textId="77777777" w:rsidR="002B14EB" w:rsidRPr="00A1115A" w:rsidRDefault="002B14EB" w:rsidP="002B14EB">
            <w:pPr>
              <w:pStyle w:val="TAC"/>
              <w:rPr>
                <w:rFonts w:eastAsia="Yu Gothic" w:cs="Arial"/>
                <w:szCs w:val="18"/>
                <w:lang w:val="en-US"/>
              </w:rPr>
            </w:pPr>
            <w:r w:rsidRPr="00A1115A">
              <w:rPr>
                <w:rFonts w:eastAsia="等线" w:hint="eastAsia"/>
                <w:lang w:val="x-none" w:eastAsia="zh-CN"/>
              </w:rPr>
              <w:t>0</w:t>
            </w:r>
          </w:p>
        </w:tc>
      </w:tr>
      <w:tr w:rsidR="002B14EB" w:rsidRPr="00A1115A" w14:paraId="56D2B164" w14:textId="77777777" w:rsidTr="002B14E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EB291A5" w14:textId="77777777" w:rsidR="002B14EB" w:rsidRPr="00A1115A" w:rsidRDefault="002B14EB" w:rsidP="002B14EB">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38A31CB" w14:textId="77777777" w:rsidR="002B14EB" w:rsidRPr="00A1115A" w:rsidRDefault="002B14EB" w:rsidP="002B14EB">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52432" w14:textId="77777777" w:rsidR="002B14EB" w:rsidRPr="00A1115A" w:rsidRDefault="002B14EB" w:rsidP="002B14EB">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57EC" w14:textId="77777777" w:rsidR="002B14EB" w:rsidRPr="00A1115A" w:rsidRDefault="002B14EB" w:rsidP="002B14EB">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BBBD6B2" w14:textId="77777777" w:rsidR="002B14EB" w:rsidRPr="00A1115A" w:rsidRDefault="002B14EB" w:rsidP="002B14EB">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283BF7" w14:textId="77777777" w:rsidR="002B14EB" w:rsidRPr="00A1115A" w:rsidRDefault="002B14EB" w:rsidP="002B14EB">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2948" w14:textId="77777777" w:rsidR="002B14EB" w:rsidRPr="00A1115A" w:rsidRDefault="002B14EB" w:rsidP="002B14EB">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96BA0" w14:textId="77777777" w:rsidR="002B14EB" w:rsidRPr="00A1115A" w:rsidRDefault="002B14EB" w:rsidP="002B14EB">
            <w:pPr>
              <w:pStyle w:val="TAC"/>
              <w:rPr>
                <w:rFonts w:eastAsia="Yu Gothic"/>
                <w:lang w:val="fi-FI"/>
              </w:rPr>
            </w:pPr>
            <w:r w:rsidRPr="00A1115A">
              <w:rPr>
                <w:rFonts w:eastAsia="Yu Gothic" w:cs="Arial"/>
                <w:szCs w:val="18"/>
                <w:lang w:val="en-US"/>
              </w:rPr>
              <w:t>0</w:t>
            </w:r>
          </w:p>
        </w:tc>
      </w:tr>
      <w:tr w:rsidR="002B14EB" w:rsidRPr="00A1115A" w14:paraId="32594809" w14:textId="77777777" w:rsidTr="002B14EB">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BEC221E" w14:textId="77777777" w:rsidR="002B14EB" w:rsidRPr="00A1115A" w:rsidRDefault="002B14EB" w:rsidP="002B14EB">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5CE5BC1A" w14:textId="77777777" w:rsidR="002B14EB" w:rsidRPr="00A1115A" w:rsidRDefault="002B14EB" w:rsidP="002B14EB">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1E2A" w14:textId="77777777" w:rsidR="002B14EB" w:rsidRPr="00A1115A" w:rsidRDefault="002B14EB" w:rsidP="002B14EB">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8209A" w14:textId="77777777" w:rsidR="002B14EB" w:rsidRPr="00A1115A" w:rsidRDefault="002B14EB" w:rsidP="002B14EB">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4578AC9"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D742EDE"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6B910" w14:textId="77777777" w:rsidR="002B14EB" w:rsidRPr="00A1115A" w:rsidRDefault="002B14EB" w:rsidP="002B14EB">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806A" w14:textId="77777777" w:rsidR="002B14EB" w:rsidRPr="00A1115A" w:rsidRDefault="002B14EB" w:rsidP="002B14EB">
            <w:pPr>
              <w:pStyle w:val="TAC"/>
              <w:rPr>
                <w:rFonts w:eastAsia="Yu Gothic" w:cs="Arial"/>
                <w:szCs w:val="18"/>
                <w:lang w:val="en-US"/>
              </w:rPr>
            </w:pPr>
            <w:r>
              <w:rPr>
                <w:lang w:val="sv-SE"/>
              </w:rPr>
              <w:t>1</w:t>
            </w:r>
          </w:p>
        </w:tc>
      </w:tr>
      <w:tr w:rsidR="002B14EB" w:rsidRPr="00A1115A" w14:paraId="48B185C8" w14:textId="77777777" w:rsidTr="002B14E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62D5FE8" w14:textId="77777777" w:rsidR="002B14EB" w:rsidRPr="00A1115A" w:rsidRDefault="002B14EB" w:rsidP="002B14EB">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5C50A91" w14:textId="77777777" w:rsidR="002B14EB" w:rsidRPr="00A1115A" w:rsidRDefault="002B14EB" w:rsidP="002B14EB">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33ADC" w14:textId="77777777" w:rsidR="002B14EB" w:rsidRDefault="002B14EB" w:rsidP="002B14EB">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F65F020"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4B9CC2C"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97F1" w14:textId="77777777" w:rsidR="002B14EB" w:rsidRDefault="002B14EB" w:rsidP="002B14EB">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3B7DE" w14:textId="77777777" w:rsidR="002B14EB" w:rsidRDefault="002B14EB" w:rsidP="002B14EB">
            <w:pPr>
              <w:pStyle w:val="TAC"/>
              <w:rPr>
                <w:lang w:val="sv-SE"/>
              </w:rPr>
            </w:pPr>
            <w:r>
              <w:rPr>
                <w:lang w:val="sv-SE"/>
              </w:rPr>
              <w:t>4 and 5</w:t>
            </w:r>
          </w:p>
        </w:tc>
      </w:tr>
      <w:tr w:rsidR="002B14EB" w:rsidRPr="00A1115A" w14:paraId="544B4D8C" w14:textId="77777777" w:rsidTr="002B14E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D662418" w14:textId="77777777" w:rsidR="002B14EB" w:rsidRPr="00A1115A" w:rsidRDefault="002B14EB" w:rsidP="002B14EB">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2838FC6" w14:textId="77777777" w:rsidR="002B14EB" w:rsidRPr="00A1115A" w:rsidRDefault="002B14EB" w:rsidP="002B14EB">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F7DB6" w14:textId="77777777" w:rsidR="002B14EB" w:rsidRPr="00A1115A" w:rsidRDefault="002B14EB" w:rsidP="002B14EB">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A6B4" w14:textId="77777777" w:rsidR="002B14EB" w:rsidRPr="00A1115A" w:rsidRDefault="002B14EB" w:rsidP="002B14EB">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5661D55" w14:textId="77777777" w:rsidR="002B14EB" w:rsidRPr="00A1115A" w:rsidRDefault="002B14EB" w:rsidP="002B14EB">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9802CD4"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B0E2" w14:textId="77777777" w:rsidR="002B14EB" w:rsidRPr="00A1115A" w:rsidRDefault="002B14EB" w:rsidP="002B14EB">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AF48" w14:textId="77777777" w:rsidR="002B14EB" w:rsidRPr="00A1115A" w:rsidRDefault="002B14EB" w:rsidP="002B14EB">
            <w:pPr>
              <w:pStyle w:val="TAC"/>
              <w:rPr>
                <w:rFonts w:eastAsia="Yu Gothic" w:cs="Arial"/>
                <w:szCs w:val="18"/>
                <w:lang w:val="en-US"/>
              </w:rPr>
            </w:pPr>
            <w:r>
              <w:rPr>
                <w:lang w:val="sv-SE"/>
              </w:rPr>
              <w:t>0</w:t>
            </w:r>
          </w:p>
        </w:tc>
      </w:tr>
      <w:tr w:rsidR="002B14EB" w:rsidRPr="00A1115A" w14:paraId="0CA0B3F3" w14:textId="77777777" w:rsidTr="002B14E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EADF61" w14:textId="77777777" w:rsidR="002B14EB" w:rsidRPr="00372374" w:rsidRDefault="002B14EB" w:rsidP="002B14EB">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8887F2E" w14:textId="77777777" w:rsidR="002B14EB" w:rsidRDefault="002B14EB" w:rsidP="002B14EB">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3D39C" w14:textId="77777777" w:rsidR="002B14EB" w:rsidRDefault="002B14EB" w:rsidP="002B14EB">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75A07F3" w14:textId="77777777" w:rsidR="002B14EB" w:rsidRDefault="002B14EB" w:rsidP="002B14EB">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63EFCDEA"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85A5" w14:textId="77777777" w:rsidR="002B14EB" w:rsidRDefault="002B14EB" w:rsidP="002B14EB">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B32E" w14:textId="77777777" w:rsidR="002B14EB" w:rsidRDefault="002B14EB" w:rsidP="002B14EB">
            <w:pPr>
              <w:pStyle w:val="TAC"/>
              <w:rPr>
                <w:lang w:val="sv-SE"/>
              </w:rPr>
            </w:pPr>
            <w:r>
              <w:rPr>
                <w:lang w:val="sv-SE"/>
              </w:rPr>
              <w:t>4 and 5</w:t>
            </w:r>
          </w:p>
        </w:tc>
      </w:tr>
      <w:tr w:rsidR="002B14EB" w:rsidRPr="00A1115A" w14:paraId="265C62BD" w14:textId="77777777" w:rsidTr="002B14EB">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4194B" w14:textId="77777777" w:rsidR="002B14EB" w:rsidRPr="00A1115A" w:rsidRDefault="002B14EB" w:rsidP="002B14EB">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EB0592" w14:textId="77777777" w:rsidR="002B14EB" w:rsidRPr="00A1115A" w:rsidRDefault="002B14EB" w:rsidP="002B14EB">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9C23" w14:textId="77777777" w:rsidR="002B14EB" w:rsidRPr="00A1115A" w:rsidRDefault="002B14EB" w:rsidP="002B14EB">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CC59" w14:textId="77777777" w:rsidR="002B14EB" w:rsidRPr="00A1115A" w:rsidRDefault="002B14EB" w:rsidP="002B14EB">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F1F3FCF"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CDFBAFE"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9777" w14:textId="77777777" w:rsidR="002B14EB" w:rsidRPr="00A1115A" w:rsidRDefault="002B14EB" w:rsidP="002B14EB">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06700" w14:textId="77777777" w:rsidR="002B14EB" w:rsidRPr="00A1115A" w:rsidRDefault="002B14EB" w:rsidP="002B14EB">
            <w:pPr>
              <w:pStyle w:val="TAC"/>
              <w:rPr>
                <w:rFonts w:eastAsia="Yu Gothic" w:cs="Arial"/>
                <w:szCs w:val="18"/>
                <w:lang w:val="en-US"/>
              </w:rPr>
            </w:pPr>
            <w:r w:rsidRPr="00A1115A">
              <w:rPr>
                <w:rFonts w:eastAsia="Yu Gothic" w:cs="Arial"/>
                <w:szCs w:val="18"/>
                <w:lang w:val="en-US"/>
              </w:rPr>
              <w:t>0</w:t>
            </w:r>
          </w:p>
        </w:tc>
      </w:tr>
      <w:tr w:rsidR="002B14EB" w:rsidRPr="00A1115A" w14:paraId="35593498" w14:textId="77777777" w:rsidTr="002B14EB">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144AA54" w14:textId="77777777" w:rsidR="002B14EB" w:rsidRPr="00A1115A" w:rsidRDefault="002B14EB" w:rsidP="002B14EB">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2471ECD" w14:textId="77777777" w:rsidR="002B14EB" w:rsidRPr="00A1115A" w:rsidRDefault="002B14EB" w:rsidP="002B14EB">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607B" w14:textId="77777777" w:rsidR="002B14EB" w:rsidRPr="00A1115A" w:rsidRDefault="002B14EB" w:rsidP="002B14EB">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4FDD" w14:textId="77777777" w:rsidR="002B14EB" w:rsidRPr="00A1115A" w:rsidRDefault="002B14EB" w:rsidP="002B14EB">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691BA188" w14:textId="77777777" w:rsidR="002B14EB" w:rsidRPr="00A1115A" w:rsidRDefault="002B14EB" w:rsidP="002B14E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410CCD9" w14:textId="77777777" w:rsidR="002B14EB" w:rsidRPr="00A1115A" w:rsidRDefault="002B14EB" w:rsidP="002B14E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F96FE" w14:textId="77777777" w:rsidR="002B14EB" w:rsidRPr="00A1115A" w:rsidRDefault="002B14EB" w:rsidP="002B14EB">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7945" w14:textId="77777777" w:rsidR="002B14EB" w:rsidRPr="00A1115A" w:rsidRDefault="002B14EB" w:rsidP="002B14EB">
            <w:pPr>
              <w:pStyle w:val="TAC"/>
              <w:rPr>
                <w:rFonts w:eastAsia="Yu Gothic" w:cs="Arial"/>
                <w:szCs w:val="18"/>
                <w:lang w:val="en-US"/>
              </w:rPr>
            </w:pPr>
            <w:r w:rsidRPr="00A1115A">
              <w:rPr>
                <w:rFonts w:eastAsia="Yu Gothic"/>
                <w:lang w:val="en-US"/>
              </w:rPr>
              <w:t>1</w:t>
            </w:r>
          </w:p>
        </w:tc>
      </w:tr>
      <w:tr w:rsidR="002B14EB" w:rsidRPr="00A1115A" w14:paraId="54682423" w14:textId="77777777" w:rsidTr="002B14EB">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A436D9B" w14:textId="77777777" w:rsidR="002B14EB" w:rsidRPr="00A1115A" w:rsidRDefault="002B14EB" w:rsidP="002B14EB">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7D0AA9A" w14:textId="77777777" w:rsidR="002B14EB" w:rsidRPr="00A1115A" w:rsidRDefault="002B14EB" w:rsidP="002B14EB">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A0E0" w14:textId="77777777" w:rsidR="002B14EB" w:rsidRPr="00A1115A" w:rsidRDefault="002B14EB" w:rsidP="002B14EB">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7D6E" w14:textId="77777777" w:rsidR="002B14EB" w:rsidRPr="00A1115A" w:rsidRDefault="002B14EB" w:rsidP="002B14EB">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52B5A673" w14:textId="77777777" w:rsidR="002B14EB" w:rsidRPr="00A1115A" w:rsidRDefault="002B14EB" w:rsidP="002B14E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BF5A2E" w14:textId="77777777" w:rsidR="002B14EB" w:rsidRPr="00A1115A" w:rsidRDefault="002B14EB" w:rsidP="002B14E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3465D" w14:textId="77777777" w:rsidR="002B14EB" w:rsidRPr="00A1115A" w:rsidRDefault="002B14EB" w:rsidP="002B14EB">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4BB5" w14:textId="77777777" w:rsidR="002B14EB" w:rsidRPr="00A1115A" w:rsidRDefault="002B14EB" w:rsidP="002B14EB">
            <w:pPr>
              <w:pStyle w:val="TAC"/>
              <w:rPr>
                <w:rFonts w:eastAsia="Yu Gothic"/>
                <w:lang w:val="en-US"/>
              </w:rPr>
            </w:pPr>
            <w:r>
              <w:rPr>
                <w:rFonts w:hint="eastAsia"/>
                <w:lang w:val="en-US" w:eastAsia="zh-CN"/>
              </w:rPr>
              <w:t>2</w:t>
            </w:r>
          </w:p>
        </w:tc>
      </w:tr>
      <w:tr w:rsidR="002B14EB" w:rsidRPr="00A1115A" w14:paraId="41BF291C" w14:textId="77777777" w:rsidTr="002B14EB">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A3F3432" w14:textId="77777777" w:rsidR="002B14EB" w:rsidRPr="00A1115A" w:rsidRDefault="002B14EB" w:rsidP="002B14EB">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5C24812" w14:textId="77777777" w:rsidR="002B14EB" w:rsidRDefault="002B14EB" w:rsidP="002B14EB">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38F37" w14:textId="77777777" w:rsidR="002B14EB" w:rsidRPr="00045CDF" w:rsidRDefault="002B14EB" w:rsidP="002B14EB">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FF0F" w14:textId="77777777" w:rsidR="002B14EB" w:rsidRPr="00045CDF" w:rsidRDefault="002B14EB" w:rsidP="002B14EB">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5AAA043" w14:textId="77777777" w:rsidR="002B14EB" w:rsidRPr="00A1115A" w:rsidRDefault="002B14EB" w:rsidP="002B14E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DD324EC" w14:textId="77777777" w:rsidR="002B14EB" w:rsidRPr="00A1115A" w:rsidRDefault="002B14EB" w:rsidP="002B14E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51DF" w14:textId="77777777" w:rsidR="002B14EB" w:rsidRDefault="002B14EB" w:rsidP="002B14EB">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D8D37" w14:textId="77777777" w:rsidR="002B14EB" w:rsidRDefault="002B14EB" w:rsidP="002B14EB">
            <w:pPr>
              <w:pStyle w:val="TAC"/>
              <w:rPr>
                <w:lang w:val="en-US" w:eastAsia="zh-CN"/>
              </w:rPr>
            </w:pPr>
            <w:r>
              <w:rPr>
                <w:rFonts w:cs="Arial"/>
                <w:szCs w:val="18"/>
                <w:lang w:eastAsia="sv-SE"/>
              </w:rPr>
              <w:t>3</w:t>
            </w:r>
          </w:p>
        </w:tc>
      </w:tr>
      <w:tr w:rsidR="002B14EB" w:rsidRPr="00A1115A" w14:paraId="4A3C07A5" w14:textId="77777777" w:rsidTr="002B14EB">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98DE81" w14:textId="77777777" w:rsidR="002B14EB" w:rsidRPr="00A1115A" w:rsidRDefault="002B14EB" w:rsidP="002B14EB">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9CD1B4" w14:textId="77777777" w:rsidR="002B14EB" w:rsidRDefault="002B14EB" w:rsidP="002B14EB">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5D43D" w14:textId="77777777" w:rsidR="002B14EB" w:rsidRPr="00045CDF" w:rsidRDefault="002B14EB" w:rsidP="002B14EB">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14BE693" w14:textId="77777777" w:rsidR="002B14EB" w:rsidRPr="00A1115A" w:rsidRDefault="002B14EB" w:rsidP="002B14E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7D97B02" w14:textId="77777777" w:rsidR="002B14EB" w:rsidRPr="00A1115A" w:rsidRDefault="002B14EB" w:rsidP="002B14E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0BAE5" w14:textId="77777777" w:rsidR="002B14EB" w:rsidRDefault="002B14EB" w:rsidP="002B14EB">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9B63" w14:textId="77777777" w:rsidR="002B14EB" w:rsidRDefault="002B14EB" w:rsidP="002B14EB">
            <w:pPr>
              <w:pStyle w:val="TAC"/>
              <w:rPr>
                <w:lang w:val="en-US" w:eastAsia="zh-CN"/>
              </w:rPr>
            </w:pPr>
            <w:r>
              <w:rPr>
                <w:lang w:val="en-US" w:eastAsia="zh-CN"/>
              </w:rPr>
              <w:t>4 and 5</w:t>
            </w:r>
          </w:p>
        </w:tc>
      </w:tr>
      <w:tr w:rsidR="002B14EB" w:rsidRPr="00A1115A" w14:paraId="36F52376" w14:textId="77777777" w:rsidTr="002B14E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FE2752" w14:textId="77777777" w:rsidR="002B14EB" w:rsidRPr="00A1115A" w:rsidRDefault="002B14EB" w:rsidP="002B14EB">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0376195" w14:textId="77777777" w:rsidR="002B14EB" w:rsidRPr="00A1115A" w:rsidRDefault="002B14EB" w:rsidP="002B14EB">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771" w14:textId="77777777" w:rsidR="002B14EB" w:rsidRPr="00A1115A" w:rsidRDefault="002B14EB" w:rsidP="002B14EB">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CCA0" w14:textId="77777777" w:rsidR="002B14EB" w:rsidRPr="00A1115A" w:rsidRDefault="002B14EB" w:rsidP="002B14EB">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9CDD00C" w14:textId="77777777" w:rsidR="002B14EB" w:rsidRPr="00A1115A" w:rsidRDefault="002B14EB" w:rsidP="002B14EB">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7B31F7F" w14:textId="77777777" w:rsidR="002B14EB" w:rsidRPr="00A1115A" w:rsidRDefault="002B14EB" w:rsidP="002B14E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C26E2" w14:textId="77777777" w:rsidR="002B14EB" w:rsidRPr="00A1115A" w:rsidRDefault="002B14EB" w:rsidP="002B14EB">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CA93B" w14:textId="77777777" w:rsidR="002B14EB" w:rsidRPr="00A1115A" w:rsidRDefault="002B14EB" w:rsidP="002B14EB">
            <w:pPr>
              <w:pStyle w:val="TAC"/>
              <w:rPr>
                <w:rFonts w:eastAsia="Yu Gothic"/>
                <w:lang w:val="en-US"/>
              </w:rPr>
            </w:pPr>
            <w:r>
              <w:rPr>
                <w:rFonts w:cs="Arial"/>
                <w:szCs w:val="18"/>
                <w:lang w:eastAsia="sv-SE"/>
              </w:rPr>
              <w:t>0</w:t>
            </w:r>
          </w:p>
        </w:tc>
      </w:tr>
      <w:tr w:rsidR="002B14EB" w:rsidRPr="00A1115A" w14:paraId="785254FB" w14:textId="77777777" w:rsidTr="002B14E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55E3656" w14:textId="77777777" w:rsidR="002B14EB" w:rsidRDefault="002B14EB" w:rsidP="002B14EB">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A578498" w14:textId="77777777" w:rsidR="002B14EB" w:rsidRDefault="002B14EB" w:rsidP="002B14EB">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7EBB" w14:textId="77777777" w:rsidR="002B14EB" w:rsidRDefault="002B14EB" w:rsidP="002B14EB">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4B898AA" w14:textId="77777777" w:rsidR="002B14EB" w:rsidRPr="00A1115A" w:rsidRDefault="002B14EB" w:rsidP="002B14E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5653B" w14:textId="77777777" w:rsidR="002B14EB" w:rsidRDefault="002B14EB" w:rsidP="002B14EB">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8078" w14:textId="77777777" w:rsidR="002B14EB" w:rsidRDefault="002B14EB" w:rsidP="002B14EB">
            <w:pPr>
              <w:pStyle w:val="TAC"/>
              <w:rPr>
                <w:rFonts w:cs="Arial"/>
                <w:szCs w:val="18"/>
                <w:lang w:eastAsia="sv-SE"/>
              </w:rPr>
            </w:pPr>
            <w:r>
              <w:rPr>
                <w:rFonts w:cs="Arial"/>
                <w:szCs w:val="18"/>
                <w:lang w:eastAsia="sv-SE"/>
              </w:rPr>
              <w:t>4 and 5</w:t>
            </w:r>
          </w:p>
        </w:tc>
      </w:tr>
      <w:tr w:rsidR="002B14EB" w:rsidRPr="00A1115A" w14:paraId="6FEA2905" w14:textId="77777777" w:rsidTr="002B14EB">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9315C7" w14:textId="77777777" w:rsidR="002B14EB" w:rsidRPr="00A1115A" w:rsidRDefault="002B14EB" w:rsidP="002B14EB">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AB718AE" w14:textId="77777777" w:rsidR="002B14EB" w:rsidRPr="00A1115A" w:rsidRDefault="002B14EB" w:rsidP="002B14EB">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BD8E" w14:textId="77777777" w:rsidR="002B14EB" w:rsidRPr="00A1115A" w:rsidRDefault="002B14EB" w:rsidP="002B14EB">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6AB1B" w14:textId="77777777" w:rsidR="002B14EB" w:rsidRPr="00A1115A" w:rsidRDefault="002B14EB" w:rsidP="002B14EB">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5EFF54" w14:textId="77777777" w:rsidR="002B14EB" w:rsidRPr="00A1115A" w:rsidRDefault="002B14EB" w:rsidP="002B14EB">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5760F29" w14:textId="77777777" w:rsidR="002B14EB" w:rsidRPr="00A1115A" w:rsidRDefault="002B14EB" w:rsidP="002B14EB">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62F9" w14:textId="77777777" w:rsidR="002B14EB" w:rsidRPr="00A1115A" w:rsidRDefault="002B14EB" w:rsidP="002B14EB">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51C473" w14:textId="77777777" w:rsidR="002B14EB" w:rsidRPr="00A1115A" w:rsidRDefault="002B14EB" w:rsidP="002B14EB">
            <w:pPr>
              <w:pStyle w:val="TAC"/>
              <w:rPr>
                <w:rFonts w:eastAsia="Yu Gothic"/>
                <w:lang w:val="en-US"/>
              </w:rPr>
            </w:pPr>
            <w:r>
              <w:rPr>
                <w:rFonts w:eastAsia="Yu Gothic"/>
                <w:lang w:val="en-US"/>
              </w:rPr>
              <w:t>0</w:t>
            </w:r>
          </w:p>
        </w:tc>
      </w:tr>
      <w:tr w:rsidR="002B14EB" w:rsidRPr="00A1115A" w14:paraId="7EF8ECDA" w14:textId="77777777" w:rsidTr="002B14EB">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349C55" w14:textId="77777777" w:rsidR="002B14EB" w:rsidRPr="00A1115A" w:rsidRDefault="002B14EB" w:rsidP="002B14EB">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5E1190" w14:textId="77777777" w:rsidR="002B14EB" w:rsidRPr="00A1115A" w:rsidRDefault="002B14EB" w:rsidP="002B14EB">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B35B" w14:textId="77777777" w:rsidR="002B14EB" w:rsidRPr="00A1115A" w:rsidRDefault="002B14EB" w:rsidP="002B14EB">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6F11" w14:textId="77777777" w:rsidR="002B14EB" w:rsidRPr="00A1115A" w:rsidRDefault="002B14EB" w:rsidP="002B14EB">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3EC42E" w14:textId="77777777" w:rsidR="002B14EB" w:rsidRPr="00A1115A" w:rsidRDefault="002B14EB" w:rsidP="002B14EB">
            <w:pPr>
              <w:pStyle w:val="TAC"/>
              <w:rPr>
                <w:rFonts w:eastAsia="Yu Gothic"/>
                <w:lang w:val="en-US"/>
              </w:rPr>
            </w:pPr>
            <w:r>
              <w:rPr>
                <w:rFonts w:eastAsia="Yu Gothic"/>
                <w:lang w:val="en-US"/>
              </w:rPr>
              <w:t>4 and 5</w:t>
            </w:r>
          </w:p>
        </w:tc>
      </w:tr>
      <w:tr w:rsidR="002B14EB" w:rsidRPr="00A1115A" w14:paraId="17A48B22" w14:textId="77777777" w:rsidTr="002B14EB">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A366BA" w14:textId="77777777" w:rsidR="002B14EB" w:rsidRPr="00A1115A" w:rsidRDefault="002B14EB" w:rsidP="002B14EB">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A8A70A" w14:textId="77777777" w:rsidR="002B14EB" w:rsidRPr="00A1115A" w:rsidRDefault="002B14EB" w:rsidP="002B14E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10AF" w14:textId="77777777" w:rsidR="002B14EB" w:rsidRPr="00A1115A" w:rsidRDefault="002B14EB" w:rsidP="002B14EB">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F28D" w14:textId="77777777" w:rsidR="002B14EB" w:rsidRPr="00A1115A" w:rsidRDefault="002B14EB" w:rsidP="002B14EB">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D06D10E" w14:textId="77777777" w:rsidR="002B14EB" w:rsidRPr="00A1115A" w:rsidRDefault="002B14EB" w:rsidP="002B14E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98EEB04" w14:textId="77777777" w:rsidR="002B14EB" w:rsidRPr="00A1115A" w:rsidRDefault="002B14EB" w:rsidP="002B14E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C5B4" w14:textId="77777777" w:rsidR="002B14EB" w:rsidRPr="00A1115A" w:rsidRDefault="002B14EB" w:rsidP="002B14EB">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DF6EA4" w14:textId="77777777" w:rsidR="002B14EB" w:rsidRPr="00A1115A" w:rsidRDefault="002B14EB" w:rsidP="002B14EB">
            <w:pPr>
              <w:pStyle w:val="TAC"/>
              <w:rPr>
                <w:rFonts w:eastAsia="Yu Gothic"/>
                <w:lang w:val="en-US"/>
              </w:rPr>
            </w:pPr>
            <w:r w:rsidRPr="00A1115A">
              <w:rPr>
                <w:rFonts w:eastAsia="Yu Gothic"/>
                <w:lang w:val="en-US"/>
              </w:rPr>
              <w:t>0</w:t>
            </w:r>
          </w:p>
        </w:tc>
      </w:tr>
      <w:tr w:rsidR="002B14EB" w:rsidRPr="00A1115A" w14:paraId="633BA0A0" w14:textId="77777777" w:rsidTr="002B14EB">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7A4D14" w14:textId="77777777" w:rsidR="002B14EB" w:rsidRPr="00A1115A" w:rsidRDefault="002B14EB" w:rsidP="002B14EB">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EBB4CF" w14:textId="77777777" w:rsidR="002B14EB" w:rsidRPr="00A1115A" w:rsidRDefault="002B14EB" w:rsidP="002B14E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3A0B" w14:textId="77777777" w:rsidR="002B14EB" w:rsidRPr="00A1115A" w:rsidRDefault="002B14EB" w:rsidP="002B14EB">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B7D2" w14:textId="77777777" w:rsidR="002B14EB" w:rsidRPr="00A1115A" w:rsidRDefault="002B14EB" w:rsidP="002B14EB">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19FEEFF" w14:textId="77777777" w:rsidR="002B14EB" w:rsidRPr="00A1115A" w:rsidRDefault="002B14EB" w:rsidP="002B14EB">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FA08248" w14:textId="77777777" w:rsidR="002B14EB" w:rsidRPr="00A1115A" w:rsidRDefault="002B14EB" w:rsidP="002B14EB">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CF3D" w14:textId="77777777" w:rsidR="002B14EB" w:rsidRPr="00A1115A" w:rsidRDefault="002B14EB" w:rsidP="002B14EB">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50AC9" w14:textId="77777777" w:rsidR="002B14EB" w:rsidRPr="00A1115A" w:rsidRDefault="002B14EB" w:rsidP="002B14EB">
            <w:pPr>
              <w:pStyle w:val="TAC"/>
              <w:rPr>
                <w:rFonts w:eastAsia="Yu Gothic"/>
                <w:lang w:val="en-US"/>
              </w:rPr>
            </w:pPr>
            <w:r>
              <w:rPr>
                <w:rFonts w:eastAsia="Yu Gothic"/>
                <w:lang w:val="en-US"/>
              </w:rPr>
              <w:t>1</w:t>
            </w:r>
          </w:p>
        </w:tc>
      </w:tr>
      <w:tr w:rsidR="002B14EB" w:rsidRPr="00A1115A" w14:paraId="5CDFCF21" w14:textId="77777777" w:rsidTr="002B14E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8E11A4" w14:textId="77777777" w:rsidR="002B14EB" w:rsidRPr="00A1115A" w:rsidRDefault="002B14EB" w:rsidP="002B14EB">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76930" w14:textId="77777777" w:rsidR="002B14EB" w:rsidRPr="00A1115A" w:rsidRDefault="002B14EB" w:rsidP="002B14EB">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4183" w14:textId="77777777" w:rsidR="002B14EB" w:rsidRPr="00A1115A" w:rsidRDefault="002B14EB" w:rsidP="002B14EB">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1330" w14:textId="77777777" w:rsidR="002B14EB" w:rsidRPr="00A1115A" w:rsidRDefault="002B14EB" w:rsidP="002B14EB">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745CEAF" w14:textId="77777777" w:rsidR="002B14EB" w:rsidRPr="00A1115A" w:rsidRDefault="002B14EB" w:rsidP="002B14EB">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C16FCE4" w14:textId="77777777" w:rsidR="002B14EB" w:rsidRPr="00A1115A" w:rsidRDefault="002B14EB" w:rsidP="002B14EB">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B78F" w14:textId="77777777" w:rsidR="002B14EB" w:rsidRPr="00A1115A" w:rsidRDefault="002B14EB" w:rsidP="002B14EB">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E9ED2" w14:textId="77777777" w:rsidR="002B14EB" w:rsidRPr="00A1115A" w:rsidRDefault="002B14EB" w:rsidP="002B14EB">
            <w:pPr>
              <w:pStyle w:val="TAC"/>
              <w:rPr>
                <w:rFonts w:eastAsia="Yu Gothic" w:cs="Arial"/>
                <w:szCs w:val="18"/>
                <w:lang w:val="en-US"/>
              </w:rPr>
            </w:pPr>
            <w:r w:rsidRPr="00A1115A">
              <w:rPr>
                <w:szCs w:val="18"/>
                <w:lang w:val="en-US" w:eastAsia="zh-CN"/>
              </w:rPr>
              <w:t>0</w:t>
            </w:r>
          </w:p>
        </w:tc>
      </w:tr>
      <w:tr w:rsidR="002B14EB" w:rsidRPr="00A1115A" w14:paraId="38700ABE" w14:textId="77777777" w:rsidTr="002B14EB">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11A13F6" w14:textId="77777777" w:rsidR="002B14EB" w:rsidRPr="00A1115A" w:rsidRDefault="002B14EB" w:rsidP="002B14EB">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C7838" w14:textId="77777777" w:rsidR="002B14EB" w:rsidRPr="00A1115A" w:rsidRDefault="002B14EB" w:rsidP="002B14EB">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CA7F" w14:textId="77777777" w:rsidR="002B14EB" w:rsidRPr="00A1115A" w:rsidRDefault="002B14EB" w:rsidP="002B14EB">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2EEC" w14:textId="77777777" w:rsidR="002B14EB" w:rsidRPr="00A1115A" w:rsidRDefault="002B14EB" w:rsidP="002B14EB">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C1E3D4" w14:textId="77777777" w:rsidR="002B14EB" w:rsidRPr="00A1115A" w:rsidRDefault="002B14EB" w:rsidP="002B14EB">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4E42E4" w14:textId="77777777" w:rsidR="002B14EB" w:rsidRPr="00A1115A" w:rsidRDefault="002B14EB" w:rsidP="002B14EB">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8D681" w14:textId="77777777" w:rsidR="002B14EB" w:rsidRPr="00A1115A" w:rsidRDefault="002B14EB" w:rsidP="002B14EB">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9FD1C" w14:textId="77777777" w:rsidR="002B14EB" w:rsidRPr="00A1115A" w:rsidRDefault="002B14EB" w:rsidP="002B14EB">
            <w:pPr>
              <w:pStyle w:val="TAC"/>
              <w:rPr>
                <w:szCs w:val="18"/>
                <w:lang w:val="en-US" w:eastAsia="zh-CN"/>
              </w:rPr>
            </w:pPr>
            <w:r>
              <w:rPr>
                <w:szCs w:val="18"/>
                <w:lang w:val="en-US" w:eastAsia="zh-CN"/>
              </w:rPr>
              <w:t>1</w:t>
            </w:r>
          </w:p>
        </w:tc>
      </w:tr>
      <w:tr w:rsidR="002B14EB" w:rsidRPr="00A1115A" w14:paraId="49A16102" w14:textId="77777777" w:rsidTr="002B14E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58E042" w14:textId="77777777" w:rsidR="002B14EB" w:rsidRPr="00A1115A" w:rsidRDefault="002B14EB" w:rsidP="002B14EB">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1786" w14:textId="77777777" w:rsidR="002B14EB" w:rsidRPr="00A1115A" w:rsidRDefault="002B14EB" w:rsidP="002B14EB">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3776" w14:textId="77777777" w:rsidR="002B14EB" w:rsidRPr="00A1115A" w:rsidRDefault="002B14EB" w:rsidP="002B14EB">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38428" w14:textId="77777777" w:rsidR="002B14EB" w:rsidRPr="00A1115A" w:rsidRDefault="002B14EB" w:rsidP="002B14EB">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3D1C7A7" w14:textId="77777777" w:rsidR="002B14EB" w:rsidRPr="00A1115A" w:rsidRDefault="002B14EB" w:rsidP="002B14EB">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1E51255" w14:textId="77777777" w:rsidR="002B14EB" w:rsidRPr="00A1115A" w:rsidRDefault="002B14EB" w:rsidP="002B14EB">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175B" w14:textId="77777777" w:rsidR="002B14EB" w:rsidRPr="00A1115A" w:rsidRDefault="002B14EB" w:rsidP="002B14EB">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B4AF" w14:textId="77777777" w:rsidR="002B14EB" w:rsidRPr="00A1115A" w:rsidRDefault="002B14EB" w:rsidP="002B14EB">
            <w:pPr>
              <w:pStyle w:val="TAC"/>
              <w:rPr>
                <w:rFonts w:eastAsia="Yu Gothic" w:cs="Arial"/>
                <w:szCs w:val="18"/>
                <w:lang w:val="en-US"/>
              </w:rPr>
            </w:pPr>
            <w:r w:rsidRPr="00A1115A">
              <w:rPr>
                <w:szCs w:val="18"/>
                <w:lang w:val="en-US" w:eastAsia="zh-CN"/>
              </w:rPr>
              <w:t>0</w:t>
            </w:r>
          </w:p>
        </w:tc>
      </w:tr>
      <w:tr w:rsidR="002B14EB" w:rsidRPr="00A1115A" w14:paraId="6A32C149" w14:textId="77777777" w:rsidTr="002B14EB">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F1375D9" w14:textId="77777777" w:rsidR="002B14EB" w:rsidRPr="00A1115A" w:rsidRDefault="002B14EB" w:rsidP="002B14EB">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CE3CB" w14:textId="77777777" w:rsidR="002B14EB" w:rsidRPr="00A1115A" w:rsidRDefault="002B14EB" w:rsidP="002B14EB">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B40A" w14:textId="77777777" w:rsidR="002B14EB" w:rsidRPr="00A1115A" w:rsidRDefault="002B14EB" w:rsidP="002B14EB">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E6E9" w14:textId="77777777" w:rsidR="002B14EB" w:rsidRPr="00A1115A" w:rsidRDefault="002B14EB" w:rsidP="002B14EB">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025351D" w14:textId="77777777" w:rsidR="002B14EB" w:rsidRPr="00A1115A" w:rsidRDefault="002B14EB" w:rsidP="002B14EB">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E73636A" w14:textId="77777777" w:rsidR="002B14EB" w:rsidRPr="00A1115A" w:rsidRDefault="002B14EB" w:rsidP="002B14EB">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B718" w14:textId="77777777" w:rsidR="002B14EB" w:rsidRPr="00A1115A" w:rsidRDefault="002B14EB" w:rsidP="002B14EB">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1E889" w14:textId="77777777" w:rsidR="002B14EB" w:rsidRPr="00A1115A" w:rsidRDefault="002B14EB" w:rsidP="002B14EB">
            <w:pPr>
              <w:pStyle w:val="TAC"/>
              <w:rPr>
                <w:szCs w:val="18"/>
                <w:lang w:val="en-US" w:eastAsia="zh-CN"/>
              </w:rPr>
            </w:pPr>
            <w:r>
              <w:rPr>
                <w:szCs w:val="18"/>
                <w:lang w:val="en-US" w:eastAsia="zh-CN"/>
              </w:rPr>
              <w:t>1</w:t>
            </w:r>
          </w:p>
        </w:tc>
      </w:tr>
      <w:tr w:rsidR="002B14EB" w:rsidRPr="00A1115A" w14:paraId="1B942C14" w14:textId="77777777" w:rsidTr="002B14E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2DEE7A" w14:textId="77777777" w:rsidR="002B14EB" w:rsidRPr="00A1115A" w:rsidRDefault="002B14EB" w:rsidP="002B14EB">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52299CF" w14:textId="77777777" w:rsidR="002B14EB" w:rsidRPr="00A1115A" w:rsidRDefault="002B14EB" w:rsidP="002B14EB">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36BB9" w14:textId="77777777" w:rsidR="002B14EB" w:rsidRPr="00A1115A" w:rsidRDefault="002B14EB" w:rsidP="002B14EB">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63AA" w14:textId="77777777" w:rsidR="002B14EB" w:rsidRPr="00A1115A" w:rsidRDefault="002B14EB" w:rsidP="002B14EB">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51420DD"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03D894B"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AEE8" w14:textId="77777777" w:rsidR="002B14EB" w:rsidRPr="00A1115A" w:rsidRDefault="002B14EB" w:rsidP="002B14EB">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AB7A5" w14:textId="77777777" w:rsidR="002B14EB" w:rsidRPr="00A1115A" w:rsidRDefault="002B14EB" w:rsidP="002B14EB">
            <w:pPr>
              <w:pStyle w:val="TAC"/>
              <w:rPr>
                <w:rFonts w:eastAsia="Yu Gothic" w:cs="Arial"/>
                <w:szCs w:val="18"/>
                <w:lang w:val="en-US"/>
              </w:rPr>
            </w:pPr>
            <w:r w:rsidRPr="00A1115A">
              <w:rPr>
                <w:rFonts w:eastAsia="Yu Gothic" w:cs="Arial"/>
                <w:szCs w:val="18"/>
                <w:lang w:val="en-US"/>
              </w:rPr>
              <w:t>0</w:t>
            </w:r>
          </w:p>
        </w:tc>
      </w:tr>
      <w:tr w:rsidR="002B14EB" w:rsidRPr="00A1115A" w14:paraId="137D9A38" w14:textId="77777777" w:rsidTr="002B14E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E6BCDC4" w14:textId="77777777" w:rsidR="002B14EB" w:rsidRPr="00A1115A" w:rsidRDefault="002B14EB" w:rsidP="002B14EB">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8C18B28" w14:textId="77777777" w:rsidR="002B14EB" w:rsidRPr="00A1115A" w:rsidRDefault="002B14EB" w:rsidP="002B14EB">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44CA" w14:textId="77777777" w:rsidR="002B14EB" w:rsidRPr="00A1115A" w:rsidRDefault="002B14EB" w:rsidP="002B14EB">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C941" w14:textId="77777777" w:rsidR="002B14EB" w:rsidRPr="00A1115A" w:rsidRDefault="002B14EB" w:rsidP="002B14EB">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868B495"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3E4762C"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638BE" w14:textId="77777777" w:rsidR="002B14EB" w:rsidRPr="00A1115A" w:rsidRDefault="002B14EB" w:rsidP="002B14EB">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CB28" w14:textId="77777777" w:rsidR="002B14EB" w:rsidRPr="00A1115A" w:rsidRDefault="002B14EB" w:rsidP="002B14EB">
            <w:pPr>
              <w:pStyle w:val="TAC"/>
              <w:rPr>
                <w:lang w:val="en-US"/>
              </w:rPr>
            </w:pPr>
            <w:r w:rsidRPr="00A1115A">
              <w:rPr>
                <w:rFonts w:hint="eastAsia"/>
                <w:lang w:val="en-US" w:eastAsia="zh-CN"/>
              </w:rPr>
              <w:t>1</w:t>
            </w:r>
          </w:p>
        </w:tc>
      </w:tr>
      <w:tr w:rsidR="002B14EB" w:rsidRPr="00A1115A" w14:paraId="46470021" w14:textId="77777777" w:rsidTr="002B14E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54922445" w14:textId="77777777" w:rsidR="002B14EB" w:rsidRPr="00A1115A" w:rsidRDefault="002B14EB" w:rsidP="002B14EB">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5864150" w14:textId="77777777" w:rsidR="002B14EB" w:rsidRPr="00A1115A" w:rsidRDefault="002B14EB" w:rsidP="002B14EB">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502A" w14:textId="77777777" w:rsidR="002B14EB" w:rsidRPr="00A1115A" w:rsidRDefault="002B14EB" w:rsidP="002B14EB">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41448" w14:textId="77777777" w:rsidR="002B14EB" w:rsidRPr="00A1115A" w:rsidRDefault="002B14EB" w:rsidP="002B14EB">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48ACA66"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B838665"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9447" w14:textId="77777777" w:rsidR="002B14EB" w:rsidRPr="00A1115A" w:rsidRDefault="002B14EB" w:rsidP="002B14EB">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3B7C" w14:textId="77777777" w:rsidR="002B14EB" w:rsidRPr="00A1115A" w:rsidRDefault="002B14EB" w:rsidP="002B14EB">
            <w:pPr>
              <w:pStyle w:val="TAC"/>
              <w:rPr>
                <w:lang w:val="en-US" w:eastAsia="zh-CN"/>
              </w:rPr>
            </w:pPr>
            <w:r>
              <w:rPr>
                <w:lang w:val="en-US" w:eastAsia="zh-CN"/>
              </w:rPr>
              <w:t>2</w:t>
            </w:r>
          </w:p>
        </w:tc>
      </w:tr>
      <w:tr w:rsidR="002B14EB" w:rsidRPr="00A1115A" w14:paraId="0A9511CC" w14:textId="77777777" w:rsidTr="002B14E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CDCC409" w14:textId="77777777" w:rsidR="002B14EB" w:rsidRPr="00A1115A" w:rsidRDefault="002B14EB" w:rsidP="002B14EB">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596324" w14:textId="77777777" w:rsidR="002B14EB" w:rsidRPr="00A1115A" w:rsidRDefault="002B14EB" w:rsidP="002B14EB">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D15B2" w14:textId="77777777" w:rsidR="002B14EB" w:rsidRPr="00F8724E" w:rsidRDefault="002B14EB" w:rsidP="002B14EB">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E7641A7"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9C18467"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2A01" w14:textId="77777777" w:rsidR="002B14EB" w:rsidRPr="00A1115A" w:rsidRDefault="002B14EB" w:rsidP="002B14EB">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51FE3" w14:textId="77777777" w:rsidR="002B14EB" w:rsidRDefault="002B14EB" w:rsidP="002B14EB">
            <w:pPr>
              <w:pStyle w:val="TAC"/>
              <w:rPr>
                <w:lang w:val="en-US" w:eastAsia="zh-CN"/>
              </w:rPr>
            </w:pPr>
            <w:r>
              <w:rPr>
                <w:lang w:val="en-US" w:eastAsia="zh-CN"/>
              </w:rPr>
              <w:t>4 and 5</w:t>
            </w:r>
          </w:p>
        </w:tc>
      </w:tr>
      <w:tr w:rsidR="002B14EB" w:rsidRPr="00A1115A" w14:paraId="5F6287E9" w14:textId="77777777" w:rsidTr="002B14E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3D887A5" w14:textId="77777777" w:rsidR="002B14EB" w:rsidRPr="00A1115A" w:rsidRDefault="002B14EB" w:rsidP="002B14EB">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D871D2" w14:textId="77777777" w:rsidR="002B14EB" w:rsidRPr="00A1115A" w:rsidRDefault="002B14EB" w:rsidP="002B14EB">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37DED" w14:textId="77777777" w:rsidR="002B14EB" w:rsidRPr="00A1115A" w:rsidRDefault="002B14EB" w:rsidP="002B14EB">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B1A8" w14:textId="77777777" w:rsidR="002B14EB" w:rsidRPr="00A1115A" w:rsidRDefault="002B14EB" w:rsidP="002B14EB">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E765B96" w14:textId="77777777" w:rsidR="002B14EB" w:rsidRPr="00A1115A" w:rsidRDefault="002B14EB" w:rsidP="002B14EB">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DA47682"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36472" w14:textId="77777777" w:rsidR="002B14EB" w:rsidRPr="00A1115A" w:rsidRDefault="002B14EB" w:rsidP="002B14EB">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2FC5" w14:textId="77777777" w:rsidR="002B14EB" w:rsidRPr="00A1115A" w:rsidRDefault="002B14EB" w:rsidP="002B14EB">
            <w:pPr>
              <w:pStyle w:val="TAC"/>
              <w:rPr>
                <w:lang w:val="en-US" w:eastAsia="zh-CN"/>
              </w:rPr>
            </w:pPr>
            <w:r>
              <w:rPr>
                <w:rFonts w:eastAsia="等线"/>
                <w:lang w:val="fi-FI" w:eastAsia="zh-CN"/>
              </w:rPr>
              <w:t>0</w:t>
            </w:r>
          </w:p>
        </w:tc>
      </w:tr>
      <w:tr w:rsidR="002B14EB" w:rsidRPr="00A1115A" w14:paraId="1807482E" w14:textId="77777777" w:rsidTr="002B14EB">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204CC56" w14:textId="77777777" w:rsidR="002B14EB" w:rsidRPr="00A1115A" w:rsidRDefault="002B14EB" w:rsidP="002B14EB">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1FDF26" w14:textId="77777777" w:rsidR="002B14EB" w:rsidRPr="00A1115A" w:rsidRDefault="002B14EB" w:rsidP="002B14EB">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A1D2" w14:textId="77777777" w:rsidR="002B14EB" w:rsidRPr="00A1115A" w:rsidRDefault="002B14EB" w:rsidP="002B14EB">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0095" w14:textId="77777777" w:rsidR="002B14EB" w:rsidRPr="00A1115A" w:rsidRDefault="002B14EB" w:rsidP="002B14EB">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CDC2161"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3F96A7E"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2773EF7" w14:textId="77777777" w:rsidR="002B14EB" w:rsidRPr="00A1115A" w:rsidRDefault="002B14EB" w:rsidP="002B14EB">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3B73F61" w14:textId="77777777" w:rsidR="002B14EB" w:rsidRPr="00A1115A" w:rsidRDefault="002B14EB" w:rsidP="002B14EB">
            <w:pPr>
              <w:pStyle w:val="TAC"/>
              <w:rPr>
                <w:rFonts w:eastAsia="等线"/>
                <w:lang w:val="en-US" w:eastAsia="zh-CN"/>
              </w:rPr>
            </w:pPr>
            <w:r w:rsidRPr="00A1115A">
              <w:rPr>
                <w:rFonts w:eastAsia="等线" w:hint="eastAsia"/>
                <w:lang w:val="x-none" w:eastAsia="zh-CN"/>
              </w:rPr>
              <w:t>0</w:t>
            </w:r>
          </w:p>
        </w:tc>
      </w:tr>
      <w:tr w:rsidR="002B14EB" w:rsidRPr="00A1115A" w14:paraId="24A838BD" w14:textId="77777777" w:rsidTr="002B14EB">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A68D251" w14:textId="77777777" w:rsidR="002B14EB" w:rsidRPr="00A1115A" w:rsidRDefault="002B14EB" w:rsidP="002B14EB">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25963D0" w14:textId="77777777" w:rsidR="002B14EB" w:rsidRPr="00A1115A" w:rsidRDefault="002B14EB" w:rsidP="002B14EB">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FC1A" w14:textId="77777777" w:rsidR="002B14EB" w:rsidRPr="00A1115A" w:rsidRDefault="002B14EB" w:rsidP="002B14EB">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06124D9C"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7381D30"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EC460CE" w14:textId="77777777" w:rsidR="002B14EB" w:rsidRPr="00A1115A" w:rsidRDefault="002B14EB" w:rsidP="002B14EB">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EC27250" w14:textId="77777777" w:rsidR="002B14EB" w:rsidRPr="00A1115A" w:rsidRDefault="002B14EB" w:rsidP="002B14EB">
            <w:pPr>
              <w:pStyle w:val="TAC"/>
              <w:rPr>
                <w:rFonts w:eastAsia="等线"/>
                <w:lang w:val="x-none" w:eastAsia="zh-CN"/>
              </w:rPr>
            </w:pPr>
            <w:r>
              <w:rPr>
                <w:rFonts w:eastAsia="等线"/>
                <w:lang w:val="fi-FI" w:eastAsia="zh-CN"/>
              </w:rPr>
              <w:t>4 and 5</w:t>
            </w:r>
          </w:p>
        </w:tc>
      </w:tr>
      <w:tr w:rsidR="002B14EB" w:rsidRPr="00A1115A" w14:paraId="2558CEBA" w14:textId="77777777" w:rsidTr="002B14E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955DAF" w14:textId="77777777" w:rsidR="002B14EB" w:rsidRPr="00A1115A" w:rsidRDefault="002B14EB" w:rsidP="002B14EB">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137F729" w14:textId="77777777" w:rsidR="002B14EB" w:rsidRPr="005B0430" w:rsidRDefault="002B14EB" w:rsidP="002B14EB">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6B11D202" w14:textId="77777777" w:rsidR="002B14EB" w:rsidRPr="00A1115A" w:rsidRDefault="002B14EB" w:rsidP="002B14EB">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28912" w14:textId="77777777" w:rsidR="002B14EB" w:rsidRPr="00A1115A" w:rsidRDefault="002B14EB" w:rsidP="002B14EB">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3235" w14:textId="77777777" w:rsidR="002B14EB" w:rsidRPr="00A1115A" w:rsidRDefault="002B14EB" w:rsidP="002B14EB">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92FFDB5"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124FC85"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4625" w14:textId="77777777" w:rsidR="002B14EB" w:rsidRPr="00A1115A" w:rsidRDefault="002B14EB" w:rsidP="002B14EB">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7CC64" w14:textId="77777777" w:rsidR="002B14EB" w:rsidRPr="00A1115A" w:rsidRDefault="002B14EB" w:rsidP="002B14EB">
            <w:pPr>
              <w:pStyle w:val="TAC"/>
              <w:rPr>
                <w:lang w:val="en-US"/>
              </w:rPr>
            </w:pPr>
            <w:r w:rsidRPr="00A1115A">
              <w:rPr>
                <w:rFonts w:eastAsia="等线" w:hint="eastAsia"/>
                <w:lang w:val="en-US" w:eastAsia="zh-CN"/>
              </w:rPr>
              <w:t>0</w:t>
            </w:r>
          </w:p>
        </w:tc>
      </w:tr>
      <w:tr w:rsidR="002B14EB" w:rsidRPr="00A1115A" w14:paraId="17C4C71A" w14:textId="77777777" w:rsidTr="002B14EB">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AFF8A76" w14:textId="77777777" w:rsidR="002B14EB" w:rsidRPr="00A1115A" w:rsidRDefault="002B14EB" w:rsidP="002B14EB">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86FC95B" w14:textId="77777777" w:rsidR="002B14EB" w:rsidRPr="00A1115A" w:rsidRDefault="002B14EB" w:rsidP="002B14EB">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C5E89" w14:textId="77777777" w:rsidR="002B14EB" w:rsidRPr="00A1115A" w:rsidRDefault="002B14EB" w:rsidP="002B14EB">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36346" w14:textId="77777777" w:rsidR="002B14EB" w:rsidRPr="00A1115A" w:rsidRDefault="002B14EB" w:rsidP="002B14EB">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1D41C12" w14:textId="77777777" w:rsidR="002B14EB" w:rsidRPr="00A1115A" w:rsidRDefault="002B14EB" w:rsidP="002B14EB">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1459563" w14:textId="77777777" w:rsidR="002B14EB" w:rsidRPr="00A1115A" w:rsidRDefault="002B14EB" w:rsidP="002B14E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CF4F" w14:textId="77777777" w:rsidR="002B14EB" w:rsidRPr="00A1115A" w:rsidRDefault="002B14EB" w:rsidP="002B14EB">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DDA19" w14:textId="77777777" w:rsidR="002B14EB" w:rsidRPr="00A1115A" w:rsidRDefault="002B14EB" w:rsidP="002B14EB">
            <w:pPr>
              <w:pStyle w:val="TAC"/>
              <w:rPr>
                <w:lang w:val="en-US" w:eastAsia="zh-CN"/>
              </w:rPr>
            </w:pPr>
            <w:r w:rsidRPr="00A1115A">
              <w:rPr>
                <w:rFonts w:hint="eastAsia"/>
                <w:lang w:val="en-US" w:eastAsia="zh-CN"/>
              </w:rPr>
              <w:t>1</w:t>
            </w:r>
          </w:p>
        </w:tc>
      </w:tr>
      <w:tr w:rsidR="002B14EB" w:rsidRPr="00A1115A" w14:paraId="425C40F8" w14:textId="77777777" w:rsidTr="002B14EB">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316F800" w14:textId="77777777" w:rsidR="002B14EB" w:rsidRPr="00A1115A" w:rsidRDefault="002B14EB" w:rsidP="002B14EB">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33503BF" w14:textId="77777777" w:rsidR="002B14EB" w:rsidRPr="00A1115A" w:rsidRDefault="002B14EB" w:rsidP="002B14EB">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9805" w14:textId="77777777" w:rsidR="002B14EB" w:rsidRPr="00A1115A" w:rsidRDefault="002B14EB" w:rsidP="002B14EB">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71DC54B" w14:textId="77777777" w:rsidR="002B14EB" w:rsidRPr="00A1115A" w:rsidRDefault="002B14EB" w:rsidP="002B14EB">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C26A10B" w14:textId="77777777" w:rsidR="002B14EB" w:rsidRPr="00A1115A" w:rsidRDefault="002B14EB" w:rsidP="002B14E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CF1D2" w14:textId="77777777" w:rsidR="002B14EB" w:rsidRPr="00A1115A" w:rsidRDefault="002B14EB" w:rsidP="002B14EB">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5E26C" w14:textId="77777777" w:rsidR="002B14EB" w:rsidRPr="00A1115A" w:rsidRDefault="002B14EB" w:rsidP="002B14EB">
            <w:pPr>
              <w:pStyle w:val="TAC"/>
              <w:rPr>
                <w:lang w:val="en-US" w:eastAsia="zh-CN"/>
              </w:rPr>
            </w:pPr>
            <w:r>
              <w:rPr>
                <w:lang w:val="en-US" w:eastAsia="zh-CN"/>
              </w:rPr>
              <w:t>4 and 5</w:t>
            </w:r>
          </w:p>
        </w:tc>
      </w:tr>
      <w:tr w:rsidR="002B14EB" w:rsidRPr="00A1115A" w14:paraId="38936EA5" w14:textId="77777777" w:rsidTr="002B14EB">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68354DF9" w14:textId="77777777" w:rsidR="002B14EB" w:rsidRPr="00A1115A" w:rsidRDefault="002B14EB" w:rsidP="002B14EB">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FFD282A" w14:textId="77777777" w:rsidR="002B14EB" w:rsidRPr="00A1115A" w:rsidRDefault="002B14EB" w:rsidP="002B14EB">
            <w:pPr>
              <w:pStyle w:val="TAC"/>
              <w:rPr>
                <w:lang w:val="en-US"/>
              </w:rPr>
            </w:pPr>
            <w:r w:rsidRPr="005B0430">
              <w:rPr>
                <w:lang w:val="en-US"/>
              </w:rPr>
              <w:t>n77</w:t>
            </w:r>
            <w:del w:id="40" w:author="Huawei" w:date="2023-08-07T16:02:00Z">
              <w:r w:rsidRPr="005B0430" w:rsidDel="002B14EB">
                <w:rPr>
                  <w:vertAlign w:val="superscript"/>
                  <w:lang w:eastAsia="zh-CN"/>
                </w:rPr>
                <w:delText>3</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AC3E1" w14:textId="77777777" w:rsidR="002B14EB" w:rsidRPr="00A1115A" w:rsidRDefault="002B14EB" w:rsidP="002B14EB">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4270" w14:textId="77777777" w:rsidR="002B14EB" w:rsidRPr="00A1115A" w:rsidRDefault="002B14EB" w:rsidP="002B14EB">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7B6A943" w14:textId="77777777" w:rsidR="002B14EB" w:rsidRPr="00A1115A" w:rsidRDefault="002B14EB" w:rsidP="002B14EB">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58862BB" w14:textId="77777777" w:rsidR="002B14EB" w:rsidRPr="00A1115A" w:rsidRDefault="002B14EB" w:rsidP="002B14E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06F48" w14:textId="77777777" w:rsidR="002B14EB" w:rsidRPr="00A1115A" w:rsidRDefault="002B14EB" w:rsidP="002B14EB">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04B5" w14:textId="77777777" w:rsidR="002B14EB" w:rsidRPr="00A1115A" w:rsidRDefault="002B14EB" w:rsidP="002B14EB">
            <w:pPr>
              <w:pStyle w:val="TAC"/>
              <w:rPr>
                <w:lang w:val="en-US" w:eastAsia="zh-CN"/>
              </w:rPr>
            </w:pPr>
            <w:r w:rsidRPr="008D4261">
              <w:t>0</w:t>
            </w:r>
          </w:p>
        </w:tc>
      </w:tr>
      <w:tr w:rsidR="002B14EB" w:rsidRPr="008D4261" w14:paraId="0CBA468E" w14:textId="77777777" w:rsidTr="002B14EB">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B087015" w14:textId="77777777" w:rsidR="002B14EB" w:rsidRPr="008D4261" w:rsidRDefault="002B14EB" w:rsidP="002B14EB">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C09BAF" w14:textId="77777777" w:rsidR="002B14EB" w:rsidRPr="008D4261" w:rsidRDefault="002B14EB" w:rsidP="002B14EB">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218268" w14:textId="77777777" w:rsidR="002B14EB" w:rsidRPr="008D4261" w:rsidRDefault="002B14EB" w:rsidP="002B14EB">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94B6F5" w14:textId="77777777" w:rsidR="002B14EB" w:rsidRPr="008D4261" w:rsidRDefault="002B14EB" w:rsidP="002B14EB">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D3BB36B" w14:textId="77777777" w:rsidR="002B14EB" w:rsidRPr="008D4261" w:rsidRDefault="002B14EB" w:rsidP="002B14EB">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65EBE40" w14:textId="77777777" w:rsidR="002B14EB" w:rsidRPr="00A1115A" w:rsidRDefault="002B14EB" w:rsidP="002B14EB">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587CC" w14:textId="77777777" w:rsidR="002B14EB" w:rsidRPr="008D4261" w:rsidRDefault="002B14EB" w:rsidP="002B14EB">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8230" w14:textId="77777777" w:rsidR="002B14EB" w:rsidRPr="008D4261" w:rsidRDefault="002B14EB" w:rsidP="002B14EB">
            <w:pPr>
              <w:pStyle w:val="TAC"/>
            </w:pPr>
            <w:r>
              <w:t>1</w:t>
            </w:r>
          </w:p>
        </w:tc>
      </w:tr>
      <w:tr w:rsidR="002B14EB" w:rsidRPr="00A1115A" w14:paraId="6414CF46" w14:textId="77777777" w:rsidTr="002B14EB">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316444" w14:textId="77777777" w:rsidR="002B14EB" w:rsidRPr="00A1115A" w:rsidRDefault="002B14EB" w:rsidP="002B14EB">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E064C3" w14:textId="77777777" w:rsidR="002B14EB" w:rsidRDefault="002B14EB" w:rsidP="002B14EB">
            <w:pPr>
              <w:pStyle w:val="TAC"/>
              <w:rPr>
                <w:vertAlign w:val="superscript"/>
                <w:lang w:eastAsia="zh-CN"/>
              </w:rPr>
            </w:pPr>
            <w:r>
              <w:rPr>
                <w:lang w:val="en-US"/>
              </w:rPr>
              <w:t>n78</w:t>
            </w:r>
            <w:del w:id="41" w:author="Huawei" w:date="2023-08-07T16:02:00Z">
              <w:r w:rsidRPr="005B0430" w:rsidDel="002B14EB">
                <w:rPr>
                  <w:vertAlign w:val="superscript"/>
                  <w:lang w:eastAsia="zh-CN"/>
                </w:rPr>
                <w:delText>3</w:delText>
              </w:r>
            </w:del>
          </w:p>
          <w:p w14:paraId="4186616F" w14:textId="77777777" w:rsidR="002B14EB" w:rsidRPr="00A1115A" w:rsidRDefault="002B14EB" w:rsidP="002B14EB">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BBEF" w14:textId="77777777" w:rsidR="002B14EB" w:rsidRPr="00A1115A" w:rsidRDefault="002B14EB" w:rsidP="002B14EB">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AAD25" w14:textId="77777777" w:rsidR="002B14EB" w:rsidRPr="00A1115A" w:rsidRDefault="002B14EB" w:rsidP="002B14EB">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0913ECF"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F2340EC"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E80A4" w14:textId="77777777" w:rsidR="002B14EB" w:rsidRPr="00A1115A" w:rsidRDefault="002B14EB" w:rsidP="002B14EB">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EFE4" w14:textId="77777777" w:rsidR="002B14EB" w:rsidRPr="00A1115A" w:rsidRDefault="002B14EB" w:rsidP="002B14EB">
            <w:pPr>
              <w:pStyle w:val="TAC"/>
              <w:rPr>
                <w:lang w:val="en-US"/>
              </w:rPr>
            </w:pPr>
            <w:r w:rsidRPr="00A1115A">
              <w:rPr>
                <w:rFonts w:eastAsia="等线" w:hint="eastAsia"/>
                <w:lang w:val="en-US" w:eastAsia="zh-CN"/>
              </w:rPr>
              <w:t>0</w:t>
            </w:r>
          </w:p>
        </w:tc>
      </w:tr>
      <w:tr w:rsidR="002B14EB" w:rsidRPr="00A1115A" w14:paraId="53C8B5ED" w14:textId="77777777" w:rsidTr="002B14EB">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D609B48" w14:textId="77777777" w:rsidR="002B14EB" w:rsidRPr="00A1115A" w:rsidRDefault="002B14EB" w:rsidP="002B14EB">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E31CD61" w14:textId="77777777" w:rsidR="002B14EB" w:rsidRPr="00A1115A" w:rsidRDefault="002B14EB" w:rsidP="002B14EB">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F33A" w14:textId="77777777" w:rsidR="002B14EB" w:rsidRPr="00A1115A" w:rsidRDefault="002B14EB" w:rsidP="002B14EB">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F4FA" w14:textId="77777777" w:rsidR="002B14EB" w:rsidRPr="00A1115A" w:rsidRDefault="002B14EB" w:rsidP="002B14EB">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785ECCB"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7D9F6A5"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FC0B" w14:textId="77777777" w:rsidR="002B14EB" w:rsidRPr="00A1115A" w:rsidRDefault="002B14EB" w:rsidP="002B14EB">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D259B" w14:textId="77777777" w:rsidR="002B14EB" w:rsidRPr="00A1115A" w:rsidRDefault="002B14EB" w:rsidP="002B14EB">
            <w:pPr>
              <w:pStyle w:val="TAC"/>
              <w:rPr>
                <w:rFonts w:eastAsia="等线"/>
                <w:lang w:val="en-US" w:eastAsia="zh-CN"/>
              </w:rPr>
            </w:pPr>
            <w:r w:rsidRPr="00A1115A">
              <w:rPr>
                <w:rFonts w:eastAsia="等线" w:hint="eastAsia"/>
                <w:lang w:val="en-US" w:eastAsia="zh-CN"/>
              </w:rPr>
              <w:t>1</w:t>
            </w:r>
          </w:p>
        </w:tc>
      </w:tr>
      <w:tr w:rsidR="002B14EB" w:rsidRPr="00A1115A" w14:paraId="6E6F8119" w14:textId="77777777" w:rsidTr="002B14EB">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F8206F" w14:textId="77777777" w:rsidR="002B14EB" w:rsidRPr="00A1115A" w:rsidRDefault="002B14EB" w:rsidP="002B14EB">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012C46" w14:textId="77777777" w:rsidR="002B14EB" w:rsidRPr="00A1115A" w:rsidRDefault="002B14EB" w:rsidP="002B14EB">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4D1F" w14:textId="77777777" w:rsidR="002B14EB" w:rsidRPr="00A1115A" w:rsidRDefault="002B14EB" w:rsidP="002B14EB">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9A57" w14:textId="77777777" w:rsidR="002B14EB" w:rsidRPr="00A1115A" w:rsidRDefault="002B14EB" w:rsidP="002B14EB">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EE8F403"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9E61352"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10ED" w14:textId="77777777" w:rsidR="002B14EB" w:rsidRPr="00A1115A" w:rsidRDefault="002B14EB" w:rsidP="002B14EB">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6094C" w14:textId="77777777" w:rsidR="002B14EB" w:rsidRPr="00A1115A" w:rsidRDefault="002B14EB" w:rsidP="002B14EB">
            <w:pPr>
              <w:pStyle w:val="TAC"/>
              <w:rPr>
                <w:rFonts w:eastAsia="等线"/>
                <w:lang w:val="en-US" w:eastAsia="zh-CN"/>
              </w:rPr>
            </w:pPr>
            <w:r w:rsidRPr="00A1115A">
              <w:rPr>
                <w:rFonts w:eastAsia="等线"/>
                <w:lang w:val="en-US" w:eastAsia="zh-CN"/>
              </w:rPr>
              <w:t>2</w:t>
            </w:r>
          </w:p>
        </w:tc>
      </w:tr>
      <w:tr w:rsidR="002B14EB" w:rsidRPr="00A1115A" w14:paraId="56C1EE45" w14:textId="77777777" w:rsidTr="002B14E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6B889C7" w14:textId="77777777" w:rsidR="002B14EB" w:rsidRPr="00A1115A" w:rsidRDefault="002B14EB" w:rsidP="002B14EB">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08A6E23" w14:textId="77777777" w:rsidR="002B14EB" w:rsidRPr="00A1115A" w:rsidRDefault="002B14EB" w:rsidP="002B14EB">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FFC32" w14:textId="77777777" w:rsidR="002B14EB" w:rsidRPr="00A1115A" w:rsidRDefault="002B14EB" w:rsidP="002B14EB">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EEF0" w14:textId="77777777" w:rsidR="002B14EB" w:rsidRPr="00A1115A" w:rsidRDefault="002B14EB" w:rsidP="002B14EB">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45D7927" w14:textId="77777777" w:rsidR="002B14EB" w:rsidRPr="00A1115A" w:rsidRDefault="002B14EB" w:rsidP="002B14EB">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0FDB2B2"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FBD353A" w14:textId="77777777" w:rsidR="002B14EB" w:rsidRPr="00A1115A" w:rsidRDefault="002B14EB" w:rsidP="002B14EB">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8AFAE64" w14:textId="77777777" w:rsidR="002B14EB" w:rsidRPr="00A1115A" w:rsidRDefault="002B14EB" w:rsidP="002B14EB">
            <w:pPr>
              <w:pStyle w:val="TAC"/>
              <w:rPr>
                <w:rFonts w:eastAsia="等线"/>
                <w:lang w:val="en-US" w:eastAsia="zh-CN"/>
              </w:rPr>
            </w:pPr>
            <w:r>
              <w:rPr>
                <w:rFonts w:eastAsia="等线"/>
                <w:lang w:val="x-none" w:eastAsia="zh-CN"/>
              </w:rPr>
              <w:t>0</w:t>
            </w:r>
          </w:p>
        </w:tc>
      </w:tr>
      <w:tr w:rsidR="002B14EB" w:rsidRPr="00A1115A" w14:paraId="179D1BFC" w14:textId="77777777" w:rsidTr="002B14E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8DEB2E4" w14:textId="77777777" w:rsidR="002B14EB" w:rsidRPr="00A1115A" w:rsidRDefault="002B14EB" w:rsidP="002B14EB">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81CF43" w14:textId="77777777" w:rsidR="002B14EB" w:rsidRPr="00A1115A" w:rsidRDefault="002B14EB" w:rsidP="002B14EB">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0F8A" w14:textId="77777777" w:rsidR="002B14EB" w:rsidRPr="00A1115A" w:rsidRDefault="002B14EB" w:rsidP="002B14EB">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DE93" w14:textId="77777777" w:rsidR="002B14EB" w:rsidRPr="00A1115A" w:rsidRDefault="002B14EB" w:rsidP="002B14EB">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8C88526" w14:textId="77777777" w:rsidR="002B14EB" w:rsidRPr="00A1115A" w:rsidRDefault="002B14EB" w:rsidP="002B14EB">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FA8AAD2" w14:textId="77777777" w:rsidR="002B14EB" w:rsidRPr="00A1115A" w:rsidRDefault="002B14EB" w:rsidP="002B14EB">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4ADED9D" w14:textId="77777777" w:rsidR="002B14EB" w:rsidRPr="00A1115A" w:rsidRDefault="002B14EB" w:rsidP="002B14EB">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F818A23" w14:textId="77777777" w:rsidR="002B14EB" w:rsidRPr="00A1115A" w:rsidRDefault="002B14EB" w:rsidP="002B14EB">
            <w:pPr>
              <w:pStyle w:val="TAC"/>
              <w:rPr>
                <w:rFonts w:eastAsia="等线"/>
                <w:lang w:val="en-US" w:eastAsia="zh-CN"/>
              </w:rPr>
            </w:pPr>
            <w:r>
              <w:rPr>
                <w:rFonts w:eastAsia="等线"/>
                <w:lang w:val="x-none" w:eastAsia="zh-CN"/>
              </w:rPr>
              <w:t>0</w:t>
            </w:r>
          </w:p>
        </w:tc>
      </w:tr>
      <w:tr w:rsidR="002B14EB" w:rsidRPr="00A1115A" w14:paraId="2206E04E" w14:textId="77777777" w:rsidTr="002B14EB">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1476007" w14:textId="77777777" w:rsidR="002B14EB" w:rsidRPr="00A1115A" w:rsidRDefault="002B14EB" w:rsidP="002B14EB">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3B98FA" w14:textId="77777777" w:rsidR="002B14EB" w:rsidRPr="00A1115A" w:rsidRDefault="002B14EB" w:rsidP="002B14EB">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7DA5" w14:textId="77777777" w:rsidR="002B14EB" w:rsidRPr="00A1115A" w:rsidRDefault="002B14EB" w:rsidP="002B14EB">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90B95" w14:textId="77777777" w:rsidR="002B14EB" w:rsidRPr="00A1115A" w:rsidRDefault="002B14EB" w:rsidP="002B14EB">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A2E0CD3" w14:textId="77777777" w:rsidR="002B14EB" w:rsidRPr="00A1115A" w:rsidRDefault="002B14EB" w:rsidP="002B14EB">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3AECF40" w14:textId="77777777" w:rsidR="002B14EB" w:rsidRPr="00A1115A" w:rsidRDefault="002B14EB" w:rsidP="002B14EB">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4519781" w14:textId="77777777" w:rsidR="002B14EB" w:rsidRPr="00A1115A" w:rsidRDefault="002B14EB" w:rsidP="002B14EB">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92DEDC0" w14:textId="77777777" w:rsidR="002B14EB" w:rsidRPr="00A1115A" w:rsidRDefault="002B14EB" w:rsidP="002B14EB">
            <w:pPr>
              <w:pStyle w:val="TAC"/>
              <w:rPr>
                <w:rFonts w:eastAsia="等线"/>
                <w:lang w:val="en-US" w:eastAsia="zh-CN"/>
              </w:rPr>
            </w:pPr>
            <w:r>
              <w:rPr>
                <w:rFonts w:eastAsia="等线"/>
                <w:lang w:val="x-none" w:eastAsia="zh-CN"/>
              </w:rPr>
              <w:t>0</w:t>
            </w:r>
          </w:p>
        </w:tc>
      </w:tr>
      <w:tr w:rsidR="002B14EB" w:rsidRPr="00A1115A" w14:paraId="71714AF2" w14:textId="77777777" w:rsidTr="002B14EB">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CD7C5FB" w14:textId="77777777" w:rsidR="002B14EB" w:rsidRPr="00A1115A" w:rsidRDefault="002B14EB" w:rsidP="002B14EB">
            <w:pPr>
              <w:pStyle w:val="TAN"/>
            </w:pPr>
            <w:r w:rsidRPr="00A1115A">
              <w:t>NOTE 1:</w:t>
            </w:r>
            <w:r w:rsidRPr="00A1115A">
              <w:tab/>
              <w:t>Void.</w:t>
            </w:r>
          </w:p>
          <w:p w14:paraId="7CD3307B" w14:textId="77777777" w:rsidR="002B14EB" w:rsidRDefault="002B14EB" w:rsidP="002B14EB">
            <w:pPr>
              <w:pStyle w:val="TAN"/>
            </w:pPr>
            <w:r w:rsidRPr="00A1115A">
              <w:t>NOTE 2:</w:t>
            </w:r>
            <w:r w:rsidRPr="00A1115A">
              <w:tab/>
              <w:t>Parameter value accounts for both, the maximum frequency range of band n48 (150 MHz), and the minimum frequency gaps in between NR non-contiguous component carriers.</w:t>
            </w:r>
          </w:p>
          <w:p w14:paraId="4CF7DA17" w14:textId="77777777" w:rsidR="002B14EB" w:rsidRDefault="002B14EB" w:rsidP="002B14EB">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5B76847D" w14:textId="77777777" w:rsidR="002B14EB" w:rsidRDefault="002B14EB" w:rsidP="002B14EB">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CC58AF8" w14:textId="77777777" w:rsidR="002B14EB" w:rsidRPr="00A926C0" w:rsidRDefault="002B14EB" w:rsidP="002B14EB">
            <w:pPr>
              <w:pStyle w:val="TAN"/>
            </w:pPr>
            <w:r>
              <w:t xml:space="preserve">NOTE </w:t>
            </w:r>
            <w:r>
              <w:rPr>
                <w:rFonts w:hint="eastAsia"/>
                <w:lang w:eastAsia="zh-CN"/>
              </w:rPr>
              <w:t>5</w:t>
            </w:r>
            <w:r>
              <w:t xml:space="preserve">: </w:t>
            </w:r>
            <w:r>
              <w:tab/>
              <w:t>Only single uplink carriers with power class other than PC3 are listed.</w:t>
            </w:r>
          </w:p>
        </w:tc>
      </w:tr>
    </w:tbl>
    <w:p w14:paraId="224ABDCC" w14:textId="77777777" w:rsidR="002B14EB" w:rsidRPr="002B14EB" w:rsidRDefault="002B14EB" w:rsidP="002B14EB"/>
    <w:p w14:paraId="74912005" w14:textId="77777777" w:rsidR="007031C3" w:rsidRPr="004F516C" w:rsidRDefault="007031C3" w:rsidP="007031C3">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lastRenderedPageBreak/>
        <w:t>&lt;&lt;&lt; END OF CHANGES &gt;&gt;&gt;</w:t>
      </w:r>
    </w:p>
    <w:p w14:paraId="56E4F0BB" w14:textId="77777777" w:rsidR="002B14EB" w:rsidRDefault="002B14EB" w:rsidP="002B14EB">
      <w:pPr>
        <w:pStyle w:val="Separation"/>
        <w:rPr>
          <w:rFonts w:ascii="Times New Roman" w:eastAsia="??" w:hAnsi="Times New Roman"/>
          <w:b w:val="0"/>
          <w:color w:val="FF0000"/>
          <w:sz w:val="32"/>
        </w:rPr>
      </w:pPr>
      <w:r w:rsidRPr="00FB1FFE">
        <w:rPr>
          <w:rFonts w:ascii="Times New Roman" w:eastAsia="??" w:hAnsi="Times New Roman"/>
          <w:b w:val="0"/>
          <w:color w:val="FF0000"/>
          <w:sz w:val="32"/>
        </w:rPr>
        <w:t>&lt;&lt;&lt; START OF CHANGE &gt;&gt;&gt;</w:t>
      </w:r>
    </w:p>
    <w:p w14:paraId="66AE179F" w14:textId="77777777" w:rsidR="007D720E" w:rsidRDefault="007D720E" w:rsidP="00A75B0F"/>
    <w:p w14:paraId="1CF6C80D" w14:textId="77777777" w:rsidR="002B14EB" w:rsidRPr="00A1115A" w:rsidRDefault="002B14EB" w:rsidP="002B14EB">
      <w:pPr>
        <w:pStyle w:val="40"/>
      </w:pPr>
      <w:bookmarkStart w:id="42" w:name="_Toc21344257"/>
      <w:bookmarkStart w:id="43" w:name="_Toc29801743"/>
      <w:bookmarkStart w:id="44" w:name="_Toc29802167"/>
      <w:bookmarkStart w:id="45" w:name="_Toc29802792"/>
      <w:bookmarkStart w:id="46" w:name="_Toc36107534"/>
      <w:bookmarkStart w:id="47" w:name="_Toc37251300"/>
      <w:bookmarkStart w:id="48" w:name="_Toc45888103"/>
      <w:bookmarkStart w:id="49" w:name="_Toc45888702"/>
      <w:bookmarkStart w:id="50" w:name="_Toc61367344"/>
      <w:bookmarkStart w:id="51" w:name="_Toc61372727"/>
      <w:bookmarkStart w:id="52" w:name="_Toc68230668"/>
      <w:bookmarkStart w:id="53" w:name="_Toc69084081"/>
      <w:bookmarkStart w:id="54" w:name="_Toc75467090"/>
      <w:bookmarkStart w:id="55" w:name="_Toc76509112"/>
      <w:bookmarkStart w:id="56" w:name="_Toc76718102"/>
      <w:bookmarkStart w:id="57" w:name="_Toc83580412"/>
      <w:bookmarkStart w:id="58" w:name="_Toc84404921"/>
      <w:bookmarkStart w:id="59" w:name="_Toc84413530"/>
      <w:r w:rsidRPr="00A1115A">
        <w:t>6.2A.1.1</w:t>
      </w:r>
      <w:r w:rsidRPr="00A1115A">
        <w:tab/>
        <w:t>UE maximum output power for Intra-band contiguous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2655ED5" w14:textId="77777777" w:rsidR="002B14EB" w:rsidRDefault="002B14EB" w:rsidP="002B14EB">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45F3EF7D" w14:textId="77777777" w:rsidR="002B14EB" w:rsidRPr="00A1115A" w:rsidRDefault="002B14EB" w:rsidP="002B14EB">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2B14EB" w:rsidRPr="00A1115A" w14:paraId="451EC137" w14:textId="77777777" w:rsidTr="002B14EB">
        <w:trPr>
          <w:jc w:val="center"/>
        </w:trPr>
        <w:tc>
          <w:tcPr>
            <w:tcW w:w="1396" w:type="dxa"/>
            <w:vAlign w:val="center"/>
          </w:tcPr>
          <w:p w14:paraId="3A376DA5" w14:textId="77777777" w:rsidR="002B14EB" w:rsidRPr="00A1115A" w:rsidRDefault="002B14EB" w:rsidP="002B14EB">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7B76279B" w14:textId="77777777" w:rsidR="002B14EB" w:rsidRPr="00A1115A" w:rsidRDefault="002B14EB" w:rsidP="002B14EB">
            <w:pPr>
              <w:pStyle w:val="TAH"/>
              <w:rPr>
                <w:rFonts w:cs="Arial"/>
              </w:rPr>
            </w:pPr>
            <w:r w:rsidRPr="00A1115A">
              <w:rPr>
                <w:rFonts w:cs="Arial"/>
              </w:rPr>
              <w:t>Class 1 (</w:t>
            </w:r>
            <w:proofErr w:type="spellStart"/>
            <w:r w:rsidRPr="00A1115A">
              <w:rPr>
                <w:rFonts w:cs="Arial"/>
              </w:rPr>
              <w:t>dBm</w:t>
            </w:r>
            <w:proofErr w:type="spellEnd"/>
            <w:r w:rsidRPr="00A1115A">
              <w:rPr>
                <w:rFonts w:cs="Arial"/>
              </w:rPr>
              <w:t>)</w:t>
            </w:r>
          </w:p>
        </w:tc>
        <w:tc>
          <w:tcPr>
            <w:tcW w:w="1067" w:type="dxa"/>
          </w:tcPr>
          <w:p w14:paraId="7EDA6F40" w14:textId="77777777" w:rsidR="002B14EB" w:rsidRPr="00A1115A" w:rsidRDefault="002B14EB" w:rsidP="002B14EB">
            <w:pPr>
              <w:pStyle w:val="TAH"/>
              <w:rPr>
                <w:rFonts w:cs="Arial"/>
              </w:rPr>
            </w:pPr>
            <w:r w:rsidRPr="00A1115A">
              <w:rPr>
                <w:rFonts w:cs="Arial"/>
              </w:rPr>
              <w:t>Tolerance (dB)</w:t>
            </w:r>
          </w:p>
        </w:tc>
        <w:tc>
          <w:tcPr>
            <w:tcW w:w="942" w:type="dxa"/>
          </w:tcPr>
          <w:p w14:paraId="1CEAD387" w14:textId="77777777" w:rsidR="002B14EB" w:rsidRPr="00A1115A" w:rsidRDefault="002B14EB" w:rsidP="002B14EB">
            <w:pPr>
              <w:pStyle w:val="TAH"/>
              <w:rPr>
                <w:rFonts w:cs="Arial"/>
              </w:rPr>
            </w:pPr>
            <w:r w:rsidRPr="00A1115A">
              <w:rPr>
                <w:rFonts w:cs="Arial"/>
              </w:rPr>
              <w:t>Class 2 (</w:t>
            </w:r>
            <w:proofErr w:type="spellStart"/>
            <w:r w:rsidRPr="00A1115A">
              <w:rPr>
                <w:rFonts w:cs="Arial"/>
              </w:rPr>
              <w:t>dBm</w:t>
            </w:r>
            <w:proofErr w:type="spellEnd"/>
            <w:r w:rsidRPr="00A1115A">
              <w:rPr>
                <w:rFonts w:cs="Arial"/>
              </w:rPr>
              <w:t>)</w:t>
            </w:r>
          </w:p>
        </w:tc>
        <w:tc>
          <w:tcPr>
            <w:tcW w:w="1067" w:type="dxa"/>
          </w:tcPr>
          <w:p w14:paraId="77C19D75" w14:textId="77777777" w:rsidR="002B14EB" w:rsidRPr="00A1115A" w:rsidRDefault="002B14EB" w:rsidP="002B14EB">
            <w:pPr>
              <w:pStyle w:val="TAH"/>
              <w:rPr>
                <w:rFonts w:cs="Arial"/>
              </w:rPr>
            </w:pPr>
            <w:r w:rsidRPr="00A1115A">
              <w:rPr>
                <w:rFonts w:cs="Arial"/>
              </w:rPr>
              <w:t>Tolerance (dB)</w:t>
            </w:r>
          </w:p>
        </w:tc>
        <w:tc>
          <w:tcPr>
            <w:tcW w:w="875" w:type="dxa"/>
          </w:tcPr>
          <w:p w14:paraId="59C29347" w14:textId="77777777" w:rsidR="002B14EB" w:rsidRPr="00A1115A" w:rsidRDefault="002B14EB" w:rsidP="002B14EB">
            <w:pPr>
              <w:pStyle w:val="TAH"/>
              <w:rPr>
                <w:rFonts w:cs="Arial"/>
              </w:rPr>
            </w:pPr>
            <w:r w:rsidRPr="00A1115A">
              <w:rPr>
                <w:rFonts w:cs="Arial"/>
              </w:rPr>
              <w:t>Class 3 (</w:t>
            </w:r>
            <w:proofErr w:type="spellStart"/>
            <w:r w:rsidRPr="00A1115A">
              <w:rPr>
                <w:rFonts w:cs="Arial"/>
              </w:rPr>
              <w:t>dBm</w:t>
            </w:r>
            <w:proofErr w:type="spellEnd"/>
            <w:r w:rsidRPr="00A1115A">
              <w:rPr>
                <w:rFonts w:cs="Arial"/>
              </w:rPr>
              <w:t>)</w:t>
            </w:r>
          </w:p>
        </w:tc>
        <w:tc>
          <w:tcPr>
            <w:tcW w:w="1211" w:type="dxa"/>
          </w:tcPr>
          <w:p w14:paraId="1898FBB6" w14:textId="77777777" w:rsidR="002B14EB" w:rsidRPr="00A1115A" w:rsidRDefault="002B14EB" w:rsidP="002B14EB">
            <w:pPr>
              <w:pStyle w:val="TAH"/>
              <w:rPr>
                <w:rFonts w:cs="Arial"/>
              </w:rPr>
            </w:pPr>
            <w:r w:rsidRPr="00A1115A">
              <w:rPr>
                <w:rFonts w:cs="Arial"/>
              </w:rPr>
              <w:t>Tolerance (dB)</w:t>
            </w:r>
          </w:p>
        </w:tc>
        <w:tc>
          <w:tcPr>
            <w:tcW w:w="921" w:type="dxa"/>
          </w:tcPr>
          <w:p w14:paraId="3FFD44B1" w14:textId="77777777" w:rsidR="002B14EB" w:rsidRPr="00A1115A" w:rsidRDefault="002B14EB" w:rsidP="002B14EB">
            <w:pPr>
              <w:pStyle w:val="TAH"/>
              <w:rPr>
                <w:rFonts w:cs="Arial"/>
              </w:rPr>
            </w:pPr>
            <w:r w:rsidRPr="00A1115A">
              <w:rPr>
                <w:rFonts w:cs="Arial"/>
              </w:rPr>
              <w:t>Class 4 (</w:t>
            </w:r>
            <w:proofErr w:type="spellStart"/>
            <w:r w:rsidRPr="00A1115A">
              <w:rPr>
                <w:rFonts w:cs="Arial"/>
              </w:rPr>
              <w:t>dBm</w:t>
            </w:r>
            <w:proofErr w:type="spellEnd"/>
            <w:r w:rsidRPr="00A1115A">
              <w:rPr>
                <w:rFonts w:cs="Arial"/>
              </w:rPr>
              <w:t>)</w:t>
            </w:r>
          </w:p>
        </w:tc>
        <w:tc>
          <w:tcPr>
            <w:tcW w:w="1208" w:type="dxa"/>
          </w:tcPr>
          <w:p w14:paraId="72411064" w14:textId="77777777" w:rsidR="002B14EB" w:rsidRPr="00A1115A" w:rsidRDefault="002B14EB" w:rsidP="002B14EB">
            <w:pPr>
              <w:pStyle w:val="TAH"/>
              <w:rPr>
                <w:rFonts w:cs="Arial"/>
              </w:rPr>
            </w:pPr>
            <w:r w:rsidRPr="00A1115A">
              <w:rPr>
                <w:rFonts w:cs="Arial"/>
              </w:rPr>
              <w:t>Tolerance (dB)</w:t>
            </w:r>
          </w:p>
        </w:tc>
      </w:tr>
      <w:tr w:rsidR="002B14EB" w:rsidRPr="00A1115A" w14:paraId="6A273094" w14:textId="77777777" w:rsidTr="002B14EB">
        <w:trPr>
          <w:jc w:val="center"/>
        </w:trPr>
        <w:tc>
          <w:tcPr>
            <w:tcW w:w="1396" w:type="dxa"/>
            <w:vAlign w:val="center"/>
          </w:tcPr>
          <w:p w14:paraId="47E7429B" w14:textId="77777777" w:rsidR="002B14EB" w:rsidRPr="00BF543A" w:rsidRDefault="002B14EB" w:rsidP="002B14EB">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0DF3162B" w14:textId="77777777" w:rsidR="002B14EB" w:rsidRPr="00BF543A" w:rsidRDefault="002B14EB" w:rsidP="002B14EB">
            <w:pPr>
              <w:pStyle w:val="TAH"/>
              <w:rPr>
                <w:rFonts w:cs="Arial"/>
                <w:b w:val="0"/>
                <w:bCs/>
              </w:rPr>
            </w:pPr>
          </w:p>
        </w:tc>
        <w:tc>
          <w:tcPr>
            <w:tcW w:w="1067" w:type="dxa"/>
          </w:tcPr>
          <w:p w14:paraId="41A62BA4" w14:textId="77777777" w:rsidR="002B14EB" w:rsidRPr="00BF543A" w:rsidRDefault="002B14EB" w:rsidP="002B14EB">
            <w:pPr>
              <w:pStyle w:val="TAH"/>
              <w:rPr>
                <w:rFonts w:cs="Arial"/>
                <w:b w:val="0"/>
                <w:bCs/>
              </w:rPr>
            </w:pPr>
          </w:p>
        </w:tc>
        <w:tc>
          <w:tcPr>
            <w:tcW w:w="942" w:type="dxa"/>
          </w:tcPr>
          <w:p w14:paraId="1EE4F903" w14:textId="77777777" w:rsidR="002B14EB" w:rsidRPr="00BF543A" w:rsidRDefault="002B14EB" w:rsidP="002B14EB">
            <w:pPr>
              <w:pStyle w:val="TAH"/>
              <w:rPr>
                <w:rFonts w:cs="Arial"/>
                <w:b w:val="0"/>
                <w:bCs/>
              </w:rPr>
            </w:pPr>
          </w:p>
        </w:tc>
        <w:tc>
          <w:tcPr>
            <w:tcW w:w="1067" w:type="dxa"/>
          </w:tcPr>
          <w:p w14:paraId="5131B80A" w14:textId="77777777" w:rsidR="002B14EB" w:rsidRPr="00BF543A" w:rsidRDefault="002B14EB" w:rsidP="002B14EB">
            <w:pPr>
              <w:pStyle w:val="TAH"/>
              <w:rPr>
                <w:rFonts w:cs="Arial"/>
                <w:b w:val="0"/>
                <w:bCs/>
              </w:rPr>
            </w:pPr>
          </w:p>
        </w:tc>
        <w:tc>
          <w:tcPr>
            <w:tcW w:w="875" w:type="dxa"/>
          </w:tcPr>
          <w:p w14:paraId="7B6E2A33" w14:textId="77777777" w:rsidR="002B14EB" w:rsidRPr="00BF543A" w:rsidRDefault="002B14EB" w:rsidP="002B14EB">
            <w:pPr>
              <w:pStyle w:val="TAH"/>
              <w:rPr>
                <w:rFonts w:cs="Arial"/>
                <w:b w:val="0"/>
                <w:bCs/>
              </w:rPr>
            </w:pPr>
            <w:r w:rsidRPr="00BF543A">
              <w:rPr>
                <w:rFonts w:cs="Arial"/>
                <w:b w:val="0"/>
                <w:bCs/>
              </w:rPr>
              <w:t>23</w:t>
            </w:r>
          </w:p>
        </w:tc>
        <w:tc>
          <w:tcPr>
            <w:tcW w:w="1211" w:type="dxa"/>
          </w:tcPr>
          <w:p w14:paraId="4C55ED2C" w14:textId="77777777" w:rsidR="002B14EB" w:rsidRPr="00BF543A" w:rsidRDefault="002B14EB" w:rsidP="002B14EB">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17789A90" w14:textId="77777777" w:rsidR="002B14EB" w:rsidRPr="00A1115A" w:rsidRDefault="002B14EB" w:rsidP="002B14EB">
            <w:pPr>
              <w:pStyle w:val="TAH"/>
              <w:rPr>
                <w:rFonts w:cs="Arial"/>
              </w:rPr>
            </w:pPr>
          </w:p>
        </w:tc>
        <w:tc>
          <w:tcPr>
            <w:tcW w:w="1208" w:type="dxa"/>
          </w:tcPr>
          <w:p w14:paraId="08CE372B" w14:textId="77777777" w:rsidR="002B14EB" w:rsidRPr="00A1115A" w:rsidRDefault="002B14EB" w:rsidP="002B14EB">
            <w:pPr>
              <w:pStyle w:val="TAH"/>
              <w:rPr>
                <w:rFonts w:cs="Arial"/>
              </w:rPr>
            </w:pPr>
          </w:p>
        </w:tc>
      </w:tr>
      <w:tr w:rsidR="002B14EB" w:rsidRPr="00A1115A" w14:paraId="732F5A5D" w14:textId="77777777" w:rsidTr="002B14EB">
        <w:trPr>
          <w:jc w:val="center"/>
        </w:trPr>
        <w:tc>
          <w:tcPr>
            <w:tcW w:w="1396" w:type="dxa"/>
            <w:vAlign w:val="center"/>
          </w:tcPr>
          <w:p w14:paraId="7C7F944C" w14:textId="77777777" w:rsidR="002B14EB" w:rsidRPr="00A1115A" w:rsidRDefault="002B14EB" w:rsidP="002B14EB">
            <w:pPr>
              <w:pStyle w:val="TAC"/>
              <w:rPr>
                <w:rFonts w:cs="Arial"/>
              </w:rPr>
            </w:pPr>
            <w:r w:rsidRPr="00A1115A">
              <w:rPr>
                <w:rFonts w:cs="Arial"/>
              </w:rPr>
              <w:t>CA_n7B</w:t>
            </w:r>
          </w:p>
        </w:tc>
        <w:tc>
          <w:tcPr>
            <w:tcW w:w="942" w:type="dxa"/>
          </w:tcPr>
          <w:p w14:paraId="45693573" w14:textId="77777777" w:rsidR="002B14EB" w:rsidRPr="00A1115A" w:rsidRDefault="002B14EB" w:rsidP="002B14EB">
            <w:pPr>
              <w:pStyle w:val="TAC"/>
              <w:rPr>
                <w:rFonts w:cs="Arial"/>
              </w:rPr>
            </w:pPr>
          </w:p>
        </w:tc>
        <w:tc>
          <w:tcPr>
            <w:tcW w:w="1067" w:type="dxa"/>
          </w:tcPr>
          <w:p w14:paraId="703450C5" w14:textId="77777777" w:rsidR="002B14EB" w:rsidRPr="00A1115A" w:rsidRDefault="002B14EB" w:rsidP="002B14EB">
            <w:pPr>
              <w:pStyle w:val="TAC"/>
              <w:rPr>
                <w:rFonts w:cs="Arial"/>
              </w:rPr>
            </w:pPr>
          </w:p>
        </w:tc>
        <w:tc>
          <w:tcPr>
            <w:tcW w:w="942" w:type="dxa"/>
          </w:tcPr>
          <w:p w14:paraId="220B8729" w14:textId="77777777" w:rsidR="002B14EB" w:rsidRPr="00A1115A" w:rsidRDefault="002B14EB" w:rsidP="002B14EB">
            <w:pPr>
              <w:pStyle w:val="TAC"/>
              <w:rPr>
                <w:rFonts w:cs="Arial"/>
              </w:rPr>
            </w:pPr>
          </w:p>
        </w:tc>
        <w:tc>
          <w:tcPr>
            <w:tcW w:w="1067" w:type="dxa"/>
          </w:tcPr>
          <w:p w14:paraId="2F4CF175" w14:textId="77777777" w:rsidR="002B14EB" w:rsidRPr="00A1115A" w:rsidRDefault="002B14EB" w:rsidP="002B14EB">
            <w:pPr>
              <w:pStyle w:val="TAC"/>
              <w:rPr>
                <w:rFonts w:cs="Arial"/>
              </w:rPr>
            </w:pPr>
          </w:p>
        </w:tc>
        <w:tc>
          <w:tcPr>
            <w:tcW w:w="875" w:type="dxa"/>
          </w:tcPr>
          <w:p w14:paraId="35D7ECDF" w14:textId="77777777" w:rsidR="002B14EB" w:rsidRPr="00A1115A" w:rsidRDefault="002B14EB" w:rsidP="002B14EB">
            <w:pPr>
              <w:pStyle w:val="TAC"/>
              <w:rPr>
                <w:rFonts w:cs="Arial"/>
              </w:rPr>
            </w:pPr>
            <w:r w:rsidRPr="00A1115A">
              <w:rPr>
                <w:rFonts w:cs="Arial"/>
              </w:rPr>
              <w:t>23</w:t>
            </w:r>
          </w:p>
        </w:tc>
        <w:tc>
          <w:tcPr>
            <w:tcW w:w="1211" w:type="dxa"/>
          </w:tcPr>
          <w:p w14:paraId="37A6F8E9" w14:textId="77777777" w:rsidR="002B14EB" w:rsidRPr="00A1115A" w:rsidRDefault="002B14EB" w:rsidP="002B14EB">
            <w:pPr>
              <w:pStyle w:val="TAC"/>
              <w:rPr>
                <w:rFonts w:cs="Arial"/>
              </w:rPr>
            </w:pPr>
            <w:r w:rsidRPr="00A1115A">
              <w:rPr>
                <w:rFonts w:cs="Arial"/>
              </w:rPr>
              <w:t>+2/-2</w:t>
            </w:r>
          </w:p>
        </w:tc>
        <w:tc>
          <w:tcPr>
            <w:tcW w:w="921" w:type="dxa"/>
          </w:tcPr>
          <w:p w14:paraId="1BA7CA94" w14:textId="77777777" w:rsidR="002B14EB" w:rsidRPr="00A1115A" w:rsidRDefault="002B14EB" w:rsidP="002B14EB">
            <w:pPr>
              <w:pStyle w:val="TAC"/>
              <w:rPr>
                <w:rFonts w:cs="Arial"/>
              </w:rPr>
            </w:pPr>
          </w:p>
        </w:tc>
        <w:tc>
          <w:tcPr>
            <w:tcW w:w="1208" w:type="dxa"/>
          </w:tcPr>
          <w:p w14:paraId="0F1351A2" w14:textId="77777777" w:rsidR="002B14EB" w:rsidRPr="00A1115A" w:rsidRDefault="002B14EB" w:rsidP="002B14EB">
            <w:pPr>
              <w:pStyle w:val="TAC"/>
              <w:rPr>
                <w:rFonts w:cs="Arial"/>
              </w:rPr>
            </w:pPr>
          </w:p>
        </w:tc>
      </w:tr>
      <w:tr w:rsidR="002B14EB" w:rsidRPr="00A1115A" w14:paraId="293DD803" w14:textId="77777777" w:rsidTr="002B14EB">
        <w:trPr>
          <w:jc w:val="center"/>
        </w:trPr>
        <w:tc>
          <w:tcPr>
            <w:tcW w:w="1396" w:type="dxa"/>
            <w:vAlign w:val="center"/>
          </w:tcPr>
          <w:p w14:paraId="7AAA898F" w14:textId="77777777" w:rsidR="002B14EB" w:rsidRPr="00A1115A" w:rsidRDefault="002B14EB" w:rsidP="002B14EB">
            <w:pPr>
              <w:pStyle w:val="TAC"/>
              <w:rPr>
                <w:rFonts w:cs="Arial"/>
              </w:rPr>
            </w:pPr>
            <w:r w:rsidRPr="00A1115A">
              <w:rPr>
                <w:rFonts w:cs="Arial"/>
              </w:rPr>
              <w:t>CA_n</w:t>
            </w:r>
            <w:r>
              <w:rPr>
                <w:rFonts w:cs="Arial"/>
              </w:rPr>
              <w:t>40</w:t>
            </w:r>
            <w:r w:rsidRPr="00A1115A">
              <w:rPr>
                <w:rFonts w:cs="Arial"/>
              </w:rPr>
              <w:t>B</w:t>
            </w:r>
          </w:p>
        </w:tc>
        <w:tc>
          <w:tcPr>
            <w:tcW w:w="942" w:type="dxa"/>
          </w:tcPr>
          <w:p w14:paraId="7B6C22D0" w14:textId="77777777" w:rsidR="002B14EB" w:rsidRPr="00A1115A" w:rsidRDefault="002B14EB" w:rsidP="002B14EB">
            <w:pPr>
              <w:pStyle w:val="TAC"/>
              <w:rPr>
                <w:rFonts w:cs="Arial"/>
              </w:rPr>
            </w:pPr>
          </w:p>
        </w:tc>
        <w:tc>
          <w:tcPr>
            <w:tcW w:w="1067" w:type="dxa"/>
          </w:tcPr>
          <w:p w14:paraId="7E808D1B" w14:textId="77777777" w:rsidR="002B14EB" w:rsidRPr="00A1115A" w:rsidRDefault="002B14EB" w:rsidP="002B14EB">
            <w:pPr>
              <w:pStyle w:val="TAC"/>
              <w:rPr>
                <w:rFonts w:cs="Arial"/>
              </w:rPr>
            </w:pPr>
          </w:p>
        </w:tc>
        <w:tc>
          <w:tcPr>
            <w:tcW w:w="942" w:type="dxa"/>
          </w:tcPr>
          <w:p w14:paraId="24B23547" w14:textId="77777777" w:rsidR="002B14EB" w:rsidRDefault="002B14EB" w:rsidP="002B14EB">
            <w:pPr>
              <w:pStyle w:val="TAC"/>
              <w:rPr>
                <w:rFonts w:cs="Arial"/>
                <w:lang w:eastAsia="zh-CN"/>
              </w:rPr>
            </w:pPr>
          </w:p>
        </w:tc>
        <w:tc>
          <w:tcPr>
            <w:tcW w:w="1067" w:type="dxa"/>
          </w:tcPr>
          <w:p w14:paraId="63B2B0FE" w14:textId="77777777" w:rsidR="002B14EB" w:rsidRPr="00A1115A" w:rsidRDefault="002B14EB" w:rsidP="002B14EB">
            <w:pPr>
              <w:pStyle w:val="TAC"/>
              <w:rPr>
                <w:rFonts w:cs="Arial"/>
              </w:rPr>
            </w:pPr>
          </w:p>
        </w:tc>
        <w:tc>
          <w:tcPr>
            <w:tcW w:w="875" w:type="dxa"/>
          </w:tcPr>
          <w:p w14:paraId="593CF60F" w14:textId="77777777" w:rsidR="002B14EB" w:rsidRPr="00A1115A" w:rsidRDefault="002B14EB" w:rsidP="002B14EB">
            <w:pPr>
              <w:pStyle w:val="TAC"/>
              <w:rPr>
                <w:rFonts w:cs="Arial"/>
              </w:rPr>
            </w:pPr>
            <w:r w:rsidRPr="00A1115A">
              <w:rPr>
                <w:rFonts w:cs="Arial"/>
              </w:rPr>
              <w:t>23</w:t>
            </w:r>
          </w:p>
        </w:tc>
        <w:tc>
          <w:tcPr>
            <w:tcW w:w="1211" w:type="dxa"/>
          </w:tcPr>
          <w:p w14:paraId="12B88BF9" w14:textId="77777777" w:rsidR="002B14EB" w:rsidRPr="00A1115A" w:rsidRDefault="002B14EB" w:rsidP="002B14EB">
            <w:pPr>
              <w:pStyle w:val="TAC"/>
              <w:rPr>
                <w:rFonts w:cs="Arial"/>
              </w:rPr>
            </w:pPr>
            <w:r w:rsidRPr="00A1115A">
              <w:rPr>
                <w:rFonts w:cs="Arial"/>
              </w:rPr>
              <w:t>+2/-2</w:t>
            </w:r>
          </w:p>
        </w:tc>
        <w:tc>
          <w:tcPr>
            <w:tcW w:w="921" w:type="dxa"/>
          </w:tcPr>
          <w:p w14:paraId="4CDE7FDC" w14:textId="77777777" w:rsidR="002B14EB" w:rsidRPr="00A1115A" w:rsidRDefault="002B14EB" w:rsidP="002B14EB">
            <w:pPr>
              <w:pStyle w:val="TAC"/>
              <w:rPr>
                <w:rFonts w:cs="Arial"/>
              </w:rPr>
            </w:pPr>
          </w:p>
        </w:tc>
        <w:tc>
          <w:tcPr>
            <w:tcW w:w="1208" w:type="dxa"/>
          </w:tcPr>
          <w:p w14:paraId="0EDC01CD" w14:textId="77777777" w:rsidR="002B14EB" w:rsidRPr="00A1115A" w:rsidRDefault="002B14EB" w:rsidP="002B14EB">
            <w:pPr>
              <w:pStyle w:val="TAC"/>
              <w:rPr>
                <w:rFonts w:cs="Arial"/>
              </w:rPr>
            </w:pPr>
          </w:p>
        </w:tc>
      </w:tr>
      <w:tr w:rsidR="002B14EB" w:rsidRPr="00A1115A" w14:paraId="395241BD" w14:textId="77777777" w:rsidTr="002B14EB">
        <w:trPr>
          <w:jc w:val="center"/>
        </w:trPr>
        <w:tc>
          <w:tcPr>
            <w:tcW w:w="1396" w:type="dxa"/>
            <w:vAlign w:val="center"/>
          </w:tcPr>
          <w:p w14:paraId="4494A9F4" w14:textId="77777777" w:rsidR="002B14EB" w:rsidRPr="00A1115A" w:rsidRDefault="002B14EB" w:rsidP="002B14EB">
            <w:pPr>
              <w:pStyle w:val="TAC"/>
              <w:rPr>
                <w:rFonts w:cs="Arial"/>
              </w:rPr>
            </w:pPr>
            <w:r w:rsidRPr="00A1115A">
              <w:rPr>
                <w:rFonts w:cs="Arial"/>
              </w:rPr>
              <w:t>CA_n</w:t>
            </w:r>
            <w:r>
              <w:rPr>
                <w:rFonts w:cs="Arial"/>
              </w:rPr>
              <w:t>41</w:t>
            </w:r>
            <w:r w:rsidRPr="00A1115A">
              <w:rPr>
                <w:rFonts w:cs="Arial"/>
              </w:rPr>
              <w:t>B</w:t>
            </w:r>
          </w:p>
        </w:tc>
        <w:tc>
          <w:tcPr>
            <w:tcW w:w="942" w:type="dxa"/>
          </w:tcPr>
          <w:p w14:paraId="1648DEB1" w14:textId="77777777" w:rsidR="002B14EB" w:rsidRPr="00A1115A" w:rsidRDefault="002B14EB" w:rsidP="002B14EB">
            <w:pPr>
              <w:pStyle w:val="TAC"/>
              <w:rPr>
                <w:rFonts w:cs="Arial"/>
              </w:rPr>
            </w:pPr>
          </w:p>
        </w:tc>
        <w:tc>
          <w:tcPr>
            <w:tcW w:w="1067" w:type="dxa"/>
          </w:tcPr>
          <w:p w14:paraId="0493F91B" w14:textId="77777777" w:rsidR="002B14EB" w:rsidRPr="00A1115A" w:rsidRDefault="002B14EB" w:rsidP="002B14EB">
            <w:pPr>
              <w:pStyle w:val="TAC"/>
              <w:rPr>
                <w:rFonts w:cs="Arial"/>
              </w:rPr>
            </w:pPr>
          </w:p>
        </w:tc>
        <w:tc>
          <w:tcPr>
            <w:tcW w:w="942" w:type="dxa"/>
          </w:tcPr>
          <w:p w14:paraId="3BC83B41" w14:textId="77777777" w:rsidR="002B14EB" w:rsidRDefault="002B14EB" w:rsidP="002B14EB">
            <w:pPr>
              <w:pStyle w:val="TAC"/>
              <w:rPr>
                <w:rFonts w:cs="Arial"/>
                <w:lang w:eastAsia="zh-CN"/>
              </w:rPr>
            </w:pPr>
          </w:p>
        </w:tc>
        <w:tc>
          <w:tcPr>
            <w:tcW w:w="1067" w:type="dxa"/>
          </w:tcPr>
          <w:p w14:paraId="0B95FA2B" w14:textId="77777777" w:rsidR="002B14EB" w:rsidRPr="00A1115A" w:rsidRDefault="002B14EB" w:rsidP="002B14EB">
            <w:pPr>
              <w:pStyle w:val="TAC"/>
              <w:rPr>
                <w:rFonts w:cs="Arial"/>
              </w:rPr>
            </w:pPr>
          </w:p>
        </w:tc>
        <w:tc>
          <w:tcPr>
            <w:tcW w:w="875" w:type="dxa"/>
          </w:tcPr>
          <w:p w14:paraId="13AAF706" w14:textId="77777777" w:rsidR="002B14EB" w:rsidRPr="00A1115A" w:rsidRDefault="002B14EB" w:rsidP="002B14EB">
            <w:pPr>
              <w:pStyle w:val="TAC"/>
              <w:rPr>
                <w:rFonts w:cs="Arial"/>
              </w:rPr>
            </w:pPr>
            <w:r w:rsidRPr="00A1115A">
              <w:rPr>
                <w:rFonts w:cs="Arial"/>
              </w:rPr>
              <w:t>23</w:t>
            </w:r>
          </w:p>
        </w:tc>
        <w:tc>
          <w:tcPr>
            <w:tcW w:w="1211" w:type="dxa"/>
          </w:tcPr>
          <w:p w14:paraId="20D36BE3" w14:textId="77777777" w:rsidR="002B14EB" w:rsidRPr="00A1115A" w:rsidRDefault="002B14EB" w:rsidP="002B14EB">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69DE9A9C" w14:textId="77777777" w:rsidR="002B14EB" w:rsidRPr="00A1115A" w:rsidRDefault="002B14EB" w:rsidP="002B14EB">
            <w:pPr>
              <w:pStyle w:val="TAC"/>
              <w:rPr>
                <w:rFonts w:cs="Arial"/>
              </w:rPr>
            </w:pPr>
          </w:p>
        </w:tc>
        <w:tc>
          <w:tcPr>
            <w:tcW w:w="1208" w:type="dxa"/>
          </w:tcPr>
          <w:p w14:paraId="1BDE46E3" w14:textId="77777777" w:rsidR="002B14EB" w:rsidRPr="00A1115A" w:rsidRDefault="002B14EB" w:rsidP="002B14EB">
            <w:pPr>
              <w:pStyle w:val="TAC"/>
              <w:rPr>
                <w:rFonts w:cs="Arial"/>
              </w:rPr>
            </w:pPr>
          </w:p>
        </w:tc>
      </w:tr>
      <w:tr w:rsidR="002B14EB" w:rsidRPr="00A1115A" w14:paraId="07A720DB" w14:textId="77777777" w:rsidTr="002B14EB">
        <w:trPr>
          <w:jc w:val="center"/>
        </w:trPr>
        <w:tc>
          <w:tcPr>
            <w:tcW w:w="1396" w:type="dxa"/>
            <w:vAlign w:val="center"/>
          </w:tcPr>
          <w:p w14:paraId="23B0D03F" w14:textId="77777777" w:rsidR="002B14EB" w:rsidRPr="00A1115A" w:rsidRDefault="002B14EB" w:rsidP="002B14EB">
            <w:pPr>
              <w:pStyle w:val="TAC"/>
              <w:rPr>
                <w:rFonts w:cs="Arial"/>
              </w:rPr>
            </w:pPr>
            <w:r w:rsidRPr="00A1115A">
              <w:rPr>
                <w:rFonts w:cs="Arial"/>
              </w:rPr>
              <w:t>CA_n41C</w:t>
            </w:r>
          </w:p>
        </w:tc>
        <w:tc>
          <w:tcPr>
            <w:tcW w:w="942" w:type="dxa"/>
          </w:tcPr>
          <w:p w14:paraId="5131B988" w14:textId="77777777" w:rsidR="002B14EB" w:rsidRPr="00A1115A" w:rsidRDefault="002B14EB" w:rsidP="002B14EB">
            <w:pPr>
              <w:pStyle w:val="TAC"/>
              <w:rPr>
                <w:rFonts w:cs="Arial"/>
              </w:rPr>
            </w:pPr>
          </w:p>
        </w:tc>
        <w:tc>
          <w:tcPr>
            <w:tcW w:w="1067" w:type="dxa"/>
          </w:tcPr>
          <w:p w14:paraId="7BA77C88" w14:textId="77777777" w:rsidR="002B14EB" w:rsidRPr="00A1115A" w:rsidRDefault="002B14EB" w:rsidP="002B14EB">
            <w:pPr>
              <w:pStyle w:val="TAC"/>
              <w:rPr>
                <w:rFonts w:cs="Arial"/>
              </w:rPr>
            </w:pPr>
          </w:p>
        </w:tc>
        <w:tc>
          <w:tcPr>
            <w:tcW w:w="942" w:type="dxa"/>
          </w:tcPr>
          <w:p w14:paraId="63615D59" w14:textId="77777777" w:rsidR="002B14EB" w:rsidRPr="00A1115A" w:rsidRDefault="002B14EB" w:rsidP="002B14EB">
            <w:pPr>
              <w:pStyle w:val="TAC"/>
              <w:rPr>
                <w:rFonts w:cs="Arial"/>
              </w:rPr>
            </w:pPr>
            <w:r>
              <w:rPr>
                <w:rFonts w:cs="Arial" w:hint="eastAsia"/>
                <w:lang w:eastAsia="zh-CN"/>
              </w:rPr>
              <w:t>2</w:t>
            </w:r>
            <w:r>
              <w:rPr>
                <w:rFonts w:cs="Arial"/>
                <w:lang w:eastAsia="zh-CN"/>
              </w:rPr>
              <w:t>6</w:t>
            </w:r>
          </w:p>
        </w:tc>
        <w:tc>
          <w:tcPr>
            <w:tcW w:w="1067" w:type="dxa"/>
          </w:tcPr>
          <w:p w14:paraId="2947078F" w14:textId="77777777" w:rsidR="002B14EB" w:rsidRPr="00A1115A" w:rsidRDefault="002B14EB" w:rsidP="002B14EB">
            <w:pPr>
              <w:pStyle w:val="TAC"/>
              <w:rPr>
                <w:rFonts w:cs="Arial"/>
              </w:rPr>
            </w:pPr>
            <w:r w:rsidRPr="00A1115A">
              <w:rPr>
                <w:rFonts w:cs="Arial"/>
              </w:rPr>
              <w:t>+2/-</w:t>
            </w:r>
            <w:r>
              <w:rPr>
                <w:rFonts w:cs="Arial"/>
                <w:lang w:eastAsia="zh-CN"/>
              </w:rPr>
              <w:t>3</w:t>
            </w:r>
          </w:p>
        </w:tc>
        <w:tc>
          <w:tcPr>
            <w:tcW w:w="875" w:type="dxa"/>
          </w:tcPr>
          <w:p w14:paraId="24F9C5D4" w14:textId="77777777" w:rsidR="002B14EB" w:rsidRPr="00A1115A" w:rsidRDefault="002B14EB" w:rsidP="002B14EB">
            <w:pPr>
              <w:pStyle w:val="TAC"/>
              <w:rPr>
                <w:rFonts w:cs="Arial"/>
              </w:rPr>
            </w:pPr>
            <w:r w:rsidRPr="00A1115A">
              <w:rPr>
                <w:rFonts w:cs="Arial"/>
              </w:rPr>
              <w:t>23</w:t>
            </w:r>
          </w:p>
        </w:tc>
        <w:tc>
          <w:tcPr>
            <w:tcW w:w="1211" w:type="dxa"/>
          </w:tcPr>
          <w:p w14:paraId="1D27176E" w14:textId="77777777" w:rsidR="002B14EB" w:rsidRPr="00A1115A" w:rsidRDefault="002B14EB" w:rsidP="002B14EB">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7FBAA063" w14:textId="77777777" w:rsidR="002B14EB" w:rsidRPr="00A1115A" w:rsidRDefault="002B14EB" w:rsidP="002B14EB">
            <w:pPr>
              <w:pStyle w:val="TAC"/>
              <w:rPr>
                <w:rFonts w:cs="Arial"/>
              </w:rPr>
            </w:pPr>
          </w:p>
        </w:tc>
        <w:tc>
          <w:tcPr>
            <w:tcW w:w="1208" w:type="dxa"/>
          </w:tcPr>
          <w:p w14:paraId="35A7F678" w14:textId="77777777" w:rsidR="002B14EB" w:rsidRPr="00A1115A" w:rsidRDefault="002B14EB" w:rsidP="002B14EB">
            <w:pPr>
              <w:pStyle w:val="TAC"/>
              <w:rPr>
                <w:rFonts w:cs="Arial"/>
              </w:rPr>
            </w:pPr>
          </w:p>
        </w:tc>
      </w:tr>
      <w:tr w:rsidR="002B14EB" w:rsidRPr="00A1115A" w14:paraId="1215CD20" w14:textId="77777777" w:rsidTr="002B14EB">
        <w:trPr>
          <w:jc w:val="center"/>
        </w:trPr>
        <w:tc>
          <w:tcPr>
            <w:tcW w:w="1396" w:type="dxa"/>
            <w:vAlign w:val="center"/>
          </w:tcPr>
          <w:p w14:paraId="31A41B12" w14:textId="77777777" w:rsidR="002B14EB" w:rsidRPr="00A1115A" w:rsidRDefault="002B14EB" w:rsidP="002B14EB">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7FAF4D23" w14:textId="77777777" w:rsidR="002B14EB" w:rsidRPr="00A1115A" w:rsidRDefault="002B14EB" w:rsidP="002B14EB">
            <w:pPr>
              <w:pStyle w:val="TAC"/>
              <w:rPr>
                <w:rFonts w:cs="Arial"/>
              </w:rPr>
            </w:pPr>
          </w:p>
        </w:tc>
        <w:tc>
          <w:tcPr>
            <w:tcW w:w="1067" w:type="dxa"/>
          </w:tcPr>
          <w:p w14:paraId="032F427C" w14:textId="77777777" w:rsidR="002B14EB" w:rsidRPr="00A1115A" w:rsidRDefault="002B14EB" w:rsidP="002B14EB">
            <w:pPr>
              <w:pStyle w:val="TAC"/>
              <w:rPr>
                <w:rFonts w:cs="Arial"/>
              </w:rPr>
            </w:pPr>
          </w:p>
        </w:tc>
        <w:tc>
          <w:tcPr>
            <w:tcW w:w="942" w:type="dxa"/>
          </w:tcPr>
          <w:p w14:paraId="471651CF" w14:textId="77777777" w:rsidR="002B14EB" w:rsidRPr="00A1115A" w:rsidRDefault="002B14EB" w:rsidP="002B14EB">
            <w:pPr>
              <w:pStyle w:val="TAC"/>
              <w:rPr>
                <w:rFonts w:cs="Arial"/>
              </w:rPr>
            </w:pPr>
          </w:p>
        </w:tc>
        <w:tc>
          <w:tcPr>
            <w:tcW w:w="1067" w:type="dxa"/>
          </w:tcPr>
          <w:p w14:paraId="3E4D45F9" w14:textId="77777777" w:rsidR="002B14EB" w:rsidRPr="00A1115A" w:rsidRDefault="002B14EB" w:rsidP="002B14EB">
            <w:pPr>
              <w:pStyle w:val="TAC"/>
              <w:rPr>
                <w:rFonts w:cs="Arial"/>
              </w:rPr>
            </w:pPr>
          </w:p>
        </w:tc>
        <w:tc>
          <w:tcPr>
            <w:tcW w:w="875" w:type="dxa"/>
          </w:tcPr>
          <w:p w14:paraId="35822EC9" w14:textId="77777777" w:rsidR="002B14EB" w:rsidRPr="00A1115A" w:rsidRDefault="002B14EB" w:rsidP="002B14EB">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E4999E1" w14:textId="77777777" w:rsidR="002B14EB" w:rsidRPr="00A1115A" w:rsidRDefault="002B14EB" w:rsidP="002B14EB">
            <w:pPr>
              <w:pStyle w:val="TAC"/>
              <w:rPr>
                <w:rFonts w:cs="Arial"/>
              </w:rPr>
            </w:pPr>
            <w:r>
              <w:rPr>
                <w:rFonts w:cs="Arial"/>
              </w:rPr>
              <w:t>+2/-</w:t>
            </w:r>
            <w:r>
              <w:rPr>
                <w:rFonts w:cs="Arial"/>
                <w:lang w:eastAsia="zh-CN"/>
              </w:rPr>
              <w:t>3</w:t>
            </w:r>
          </w:p>
        </w:tc>
        <w:tc>
          <w:tcPr>
            <w:tcW w:w="921" w:type="dxa"/>
          </w:tcPr>
          <w:p w14:paraId="48A123CE" w14:textId="77777777" w:rsidR="002B14EB" w:rsidRPr="00A1115A" w:rsidRDefault="002B14EB" w:rsidP="002B14EB">
            <w:pPr>
              <w:pStyle w:val="TAC"/>
              <w:rPr>
                <w:rFonts w:cs="Arial"/>
              </w:rPr>
            </w:pPr>
          </w:p>
        </w:tc>
        <w:tc>
          <w:tcPr>
            <w:tcW w:w="1208" w:type="dxa"/>
          </w:tcPr>
          <w:p w14:paraId="68E77238" w14:textId="77777777" w:rsidR="002B14EB" w:rsidRPr="00A1115A" w:rsidRDefault="002B14EB" w:rsidP="002B14EB">
            <w:pPr>
              <w:pStyle w:val="TAC"/>
              <w:rPr>
                <w:rFonts w:cs="Arial"/>
              </w:rPr>
            </w:pPr>
          </w:p>
        </w:tc>
      </w:tr>
      <w:tr w:rsidR="002B14EB" w:rsidRPr="00A1115A" w14:paraId="48F44B24" w14:textId="77777777" w:rsidTr="002B14EB">
        <w:trPr>
          <w:jc w:val="center"/>
        </w:trPr>
        <w:tc>
          <w:tcPr>
            <w:tcW w:w="1396" w:type="dxa"/>
            <w:vAlign w:val="center"/>
          </w:tcPr>
          <w:p w14:paraId="696B04FC" w14:textId="77777777" w:rsidR="002B14EB" w:rsidRPr="00A1115A" w:rsidRDefault="002B14EB" w:rsidP="002B14EB">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49AB38DF" w14:textId="77777777" w:rsidR="002B14EB" w:rsidRPr="00A1115A" w:rsidRDefault="002B14EB" w:rsidP="002B14EB">
            <w:pPr>
              <w:pStyle w:val="TAC"/>
              <w:rPr>
                <w:rFonts w:cs="Arial"/>
              </w:rPr>
            </w:pPr>
          </w:p>
        </w:tc>
        <w:tc>
          <w:tcPr>
            <w:tcW w:w="1067" w:type="dxa"/>
          </w:tcPr>
          <w:p w14:paraId="48B1B07B" w14:textId="77777777" w:rsidR="002B14EB" w:rsidRPr="00A1115A" w:rsidRDefault="002B14EB" w:rsidP="002B14EB">
            <w:pPr>
              <w:pStyle w:val="TAC"/>
              <w:rPr>
                <w:rFonts w:cs="Arial"/>
              </w:rPr>
            </w:pPr>
          </w:p>
        </w:tc>
        <w:tc>
          <w:tcPr>
            <w:tcW w:w="942" w:type="dxa"/>
          </w:tcPr>
          <w:p w14:paraId="63CC46FB" w14:textId="3F9A1C86" w:rsidR="002B14EB" w:rsidRPr="00A1115A" w:rsidRDefault="002B14EB" w:rsidP="002B14EB">
            <w:pPr>
              <w:pStyle w:val="TAC"/>
              <w:rPr>
                <w:rFonts w:cs="Arial"/>
              </w:rPr>
            </w:pPr>
            <w:del w:id="60" w:author="Huawei" w:date="2023-08-07T16:08:00Z">
              <w:r w:rsidDel="002B14EB">
                <w:rPr>
                  <w:rFonts w:cs="Arial" w:hint="eastAsia"/>
                  <w:lang w:eastAsia="zh-CN"/>
                </w:rPr>
                <w:delText>2</w:delText>
              </w:r>
              <w:r w:rsidDel="002B14EB">
                <w:rPr>
                  <w:rFonts w:cs="Arial"/>
                  <w:lang w:eastAsia="zh-CN"/>
                </w:rPr>
                <w:delText>6</w:delText>
              </w:r>
            </w:del>
          </w:p>
        </w:tc>
        <w:tc>
          <w:tcPr>
            <w:tcW w:w="1067" w:type="dxa"/>
          </w:tcPr>
          <w:p w14:paraId="2ECC0565" w14:textId="39C64B78" w:rsidR="002B14EB" w:rsidRPr="00A1115A" w:rsidRDefault="002B14EB" w:rsidP="002B14EB">
            <w:pPr>
              <w:pStyle w:val="TAC"/>
              <w:rPr>
                <w:rFonts w:cs="Arial"/>
              </w:rPr>
            </w:pPr>
            <w:del w:id="61" w:author="Huawei" w:date="2023-08-07T16:08:00Z">
              <w:r w:rsidRPr="00A1115A" w:rsidDel="002B14EB">
                <w:rPr>
                  <w:rFonts w:cs="Arial"/>
                </w:rPr>
                <w:delText>+2/-</w:delText>
              </w:r>
              <w:r w:rsidDel="002B14EB">
                <w:rPr>
                  <w:rFonts w:cs="Arial"/>
                </w:rPr>
                <w:delText>3</w:delText>
              </w:r>
            </w:del>
          </w:p>
        </w:tc>
        <w:tc>
          <w:tcPr>
            <w:tcW w:w="875" w:type="dxa"/>
          </w:tcPr>
          <w:p w14:paraId="63F7B0FB" w14:textId="77777777" w:rsidR="002B14EB" w:rsidRPr="00A1115A" w:rsidRDefault="002B14EB" w:rsidP="002B14EB">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04D7D5A" w14:textId="77777777" w:rsidR="002B14EB" w:rsidRPr="00A1115A" w:rsidRDefault="002B14EB" w:rsidP="002B14EB">
            <w:pPr>
              <w:pStyle w:val="TAC"/>
              <w:rPr>
                <w:rFonts w:cs="Arial"/>
              </w:rPr>
            </w:pPr>
            <w:r>
              <w:rPr>
                <w:rFonts w:cs="Arial"/>
              </w:rPr>
              <w:t>+2/-</w:t>
            </w:r>
            <w:r>
              <w:rPr>
                <w:rFonts w:cs="Arial"/>
                <w:lang w:eastAsia="zh-CN"/>
              </w:rPr>
              <w:t>3</w:t>
            </w:r>
          </w:p>
        </w:tc>
        <w:tc>
          <w:tcPr>
            <w:tcW w:w="921" w:type="dxa"/>
          </w:tcPr>
          <w:p w14:paraId="27CEBC50" w14:textId="77777777" w:rsidR="002B14EB" w:rsidRPr="00A1115A" w:rsidRDefault="002B14EB" w:rsidP="002B14EB">
            <w:pPr>
              <w:pStyle w:val="TAC"/>
              <w:rPr>
                <w:rFonts w:cs="Arial"/>
              </w:rPr>
            </w:pPr>
          </w:p>
        </w:tc>
        <w:tc>
          <w:tcPr>
            <w:tcW w:w="1208" w:type="dxa"/>
          </w:tcPr>
          <w:p w14:paraId="411B2201" w14:textId="77777777" w:rsidR="002B14EB" w:rsidRPr="00A1115A" w:rsidRDefault="002B14EB" w:rsidP="002B14EB">
            <w:pPr>
              <w:pStyle w:val="TAC"/>
              <w:rPr>
                <w:rFonts w:cs="Arial"/>
              </w:rPr>
            </w:pPr>
          </w:p>
        </w:tc>
      </w:tr>
      <w:tr w:rsidR="002B14EB" w:rsidRPr="00A1115A" w14:paraId="1C512DD3" w14:textId="77777777" w:rsidTr="002B14EB">
        <w:trPr>
          <w:jc w:val="center"/>
        </w:trPr>
        <w:tc>
          <w:tcPr>
            <w:tcW w:w="1396" w:type="dxa"/>
            <w:vAlign w:val="center"/>
          </w:tcPr>
          <w:p w14:paraId="5EF3888E" w14:textId="77777777" w:rsidR="002B14EB" w:rsidRPr="00A1115A" w:rsidRDefault="002B14EB" w:rsidP="002B14EB">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3FCA9FAE" w14:textId="77777777" w:rsidR="002B14EB" w:rsidRPr="00A1115A" w:rsidRDefault="002B14EB" w:rsidP="002B14EB">
            <w:pPr>
              <w:pStyle w:val="TAC"/>
              <w:rPr>
                <w:rFonts w:cs="Arial"/>
              </w:rPr>
            </w:pPr>
          </w:p>
        </w:tc>
        <w:tc>
          <w:tcPr>
            <w:tcW w:w="1067" w:type="dxa"/>
          </w:tcPr>
          <w:p w14:paraId="5B5CA5DC" w14:textId="77777777" w:rsidR="002B14EB" w:rsidRPr="00A1115A" w:rsidRDefault="002B14EB" w:rsidP="002B14EB">
            <w:pPr>
              <w:pStyle w:val="TAC"/>
              <w:rPr>
                <w:rFonts w:cs="Arial"/>
              </w:rPr>
            </w:pPr>
          </w:p>
        </w:tc>
        <w:tc>
          <w:tcPr>
            <w:tcW w:w="942" w:type="dxa"/>
          </w:tcPr>
          <w:p w14:paraId="0C53C5FC" w14:textId="77777777" w:rsidR="002B14EB" w:rsidRPr="00A1115A" w:rsidRDefault="002B14EB" w:rsidP="002B14EB">
            <w:pPr>
              <w:pStyle w:val="TAC"/>
              <w:rPr>
                <w:rFonts w:cs="Arial"/>
              </w:rPr>
            </w:pPr>
            <w:r>
              <w:rPr>
                <w:rFonts w:cs="Arial" w:hint="eastAsia"/>
                <w:lang w:eastAsia="zh-CN"/>
              </w:rPr>
              <w:t>2</w:t>
            </w:r>
            <w:r>
              <w:rPr>
                <w:rFonts w:cs="Arial"/>
                <w:lang w:eastAsia="zh-CN"/>
              </w:rPr>
              <w:t>6</w:t>
            </w:r>
          </w:p>
        </w:tc>
        <w:tc>
          <w:tcPr>
            <w:tcW w:w="1067" w:type="dxa"/>
          </w:tcPr>
          <w:p w14:paraId="04DF1EF4" w14:textId="77777777" w:rsidR="002B14EB" w:rsidRPr="00A1115A" w:rsidRDefault="002B14EB" w:rsidP="002B14EB">
            <w:pPr>
              <w:pStyle w:val="TAC"/>
              <w:rPr>
                <w:rFonts w:cs="Arial"/>
              </w:rPr>
            </w:pPr>
            <w:r w:rsidRPr="00A1115A">
              <w:rPr>
                <w:rFonts w:cs="Arial"/>
              </w:rPr>
              <w:t>+2/-</w:t>
            </w:r>
            <w:r>
              <w:rPr>
                <w:rFonts w:cs="Arial"/>
                <w:lang w:eastAsia="zh-CN"/>
              </w:rPr>
              <w:t>3</w:t>
            </w:r>
          </w:p>
        </w:tc>
        <w:tc>
          <w:tcPr>
            <w:tcW w:w="875" w:type="dxa"/>
          </w:tcPr>
          <w:p w14:paraId="7EB33846" w14:textId="77777777" w:rsidR="002B14EB" w:rsidRPr="00A1115A" w:rsidRDefault="002B14EB" w:rsidP="002B14EB">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C82DA21" w14:textId="77777777" w:rsidR="002B14EB" w:rsidRPr="00A1115A" w:rsidRDefault="002B14EB" w:rsidP="002B14EB">
            <w:pPr>
              <w:pStyle w:val="TAC"/>
              <w:rPr>
                <w:rFonts w:cs="Arial"/>
              </w:rPr>
            </w:pPr>
            <w:r>
              <w:rPr>
                <w:rFonts w:cs="Arial"/>
              </w:rPr>
              <w:t>+2/-</w:t>
            </w:r>
            <w:r>
              <w:rPr>
                <w:rFonts w:cs="Arial"/>
                <w:lang w:eastAsia="zh-CN"/>
              </w:rPr>
              <w:t>3</w:t>
            </w:r>
          </w:p>
        </w:tc>
        <w:tc>
          <w:tcPr>
            <w:tcW w:w="921" w:type="dxa"/>
          </w:tcPr>
          <w:p w14:paraId="02F6F1D8" w14:textId="77777777" w:rsidR="002B14EB" w:rsidRPr="00A1115A" w:rsidRDefault="002B14EB" w:rsidP="002B14EB">
            <w:pPr>
              <w:pStyle w:val="TAC"/>
              <w:rPr>
                <w:rFonts w:cs="Arial"/>
              </w:rPr>
            </w:pPr>
          </w:p>
        </w:tc>
        <w:tc>
          <w:tcPr>
            <w:tcW w:w="1208" w:type="dxa"/>
          </w:tcPr>
          <w:p w14:paraId="56A89461" w14:textId="77777777" w:rsidR="002B14EB" w:rsidRPr="00A1115A" w:rsidRDefault="002B14EB" w:rsidP="002B14EB">
            <w:pPr>
              <w:pStyle w:val="TAC"/>
              <w:rPr>
                <w:rFonts w:cs="Arial"/>
              </w:rPr>
            </w:pPr>
          </w:p>
        </w:tc>
      </w:tr>
      <w:tr w:rsidR="002B14EB" w:rsidRPr="00A1115A" w14:paraId="67480E25" w14:textId="77777777" w:rsidTr="002B14EB">
        <w:trPr>
          <w:jc w:val="center"/>
        </w:trPr>
        <w:tc>
          <w:tcPr>
            <w:tcW w:w="1396" w:type="dxa"/>
            <w:vAlign w:val="center"/>
          </w:tcPr>
          <w:p w14:paraId="7157C74C" w14:textId="77777777" w:rsidR="002B14EB" w:rsidRPr="00A1115A" w:rsidRDefault="002B14EB" w:rsidP="002B14EB">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4F85B208" w14:textId="77777777" w:rsidR="002B14EB" w:rsidRPr="00A1115A" w:rsidRDefault="002B14EB" w:rsidP="002B14EB">
            <w:pPr>
              <w:pStyle w:val="TAC"/>
              <w:rPr>
                <w:rFonts w:cs="Arial"/>
              </w:rPr>
            </w:pPr>
          </w:p>
        </w:tc>
        <w:tc>
          <w:tcPr>
            <w:tcW w:w="1067" w:type="dxa"/>
          </w:tcPr>
          <w:p w14:paraId="570BCDD2" w14:textId="77777777" w:rsidR="002B14EB" w:rsidRPr="00A1115A" w:rsidRDefault="002B14EB" w:rsidP="002B14EB">
            <w:pPr>
              <w:pStyle w:val="TAC"/>
              <w:rPr>
                <w:rFonts w:cs="Arial"/>
              </w:rPr>
            </w:pPr>
          </w:p>
        </w:tc>
        <w:tc>
          <w:tcPr>
            <w:tcW w:w="942" w:type="dxa"/>
          </w:tcPr>
          <w:p w14:paraId="7AE3E739" w14:textId="77777777" w:rsidR="002B14EB" w:rsidRPr="00A1115A" w:rsidRDefault="002B14EB" w:rsidP="002B14EB">
            <w:pPr>
              <w:pStyle w:val="TAC"/>
              <w:rPr>
                <w:rFonts w:cs="Arial"/>
              </w:rPr>
            </w:pPr>
          </w:p>
        </w:tc>
        <w:tc>
          <w:tcPr>
            <w:tcW w:w="1067" w:type="dxa"/>
          </w:tcPr>
          <w:p w14:paraId="142A722A" w14:textId="77777777" w:rsidR="002B14EB" w:rsidRPr="00A1115A" w:rsidRDefault="002B14EB" w:rsidP="002B14EB">
            <w:pPr>
              <w:pStyle w:val="TAC"/>
              <w:rPr>
                <w:rFonts w:cs="Arial"/>
              </w:rPr>
            </w:pPr>
          </w:p>
        </w:tc>
        <w:tc>
          <w:tcPr>
            <w:tcW w:w="875" w:type="dxa"/>
          </w:tcPr>
          <w:p w14:paraId="3B6A83DC" w14:textId="77777777" w:rsidR="002B14EB" w:rsidRPr="00A1115A" w:rsidRDefault="002B14EB" w:rsidP="002B14EB">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00515728" w14:textId="77777777" w:rsidR="002B14EB" w:rsidRPr="00A1115A" w:rsidRDefault="002B14EB" w:rsidP="002B14EB">
            <w:pPr>
              <w:pStyle w:val="TAC"/>
              <w:rPr>
                <w:rFonts w:cs="Arial"/>
              </w:rPr>
            </w:pPr>
            <w:r>
              <w:rPr>
                <w:rFonts w:cs="Arial"/>
              </w:rPr>
              <w:t>+2/-</w:t>
            </w:r>
            <w:r>
              <w:rPr>
                <w:rFonts w:cs="Arial"/>
                <w:lang w:eastAsia="zh-CN"/>
              </w:rPr>
              <w:t>3</w:t>
            </w:r>
          </w:p>
        </w:tc>
        <w:tc>
          <w:tcPr>
            <w:tcW w:w="921" w:type="dxa"/>
          </w:tcPr>
          <w:p w14:paraId="4B8950E7" w14:textId="77777777" w:rsidR="002B14EB" w:rsidRPr="00A1115A" w:rsidRDefault="002B14EB" w:rsidP="002B14EB">
            <w:pPr>
              <w:pStyle w:val="TAC"/>
              <w:rPr>
                <w:rFonts w:cs="Arial"/>
              </w:rPr>
            </w:pPr>
          </w:p>
        </w:tc>
        <w:tc>
          <w:tcPr>
            <w:tcW w:w="1208" w:type="dxa"/>
          </w:tcPr>
          <w:p w14:paraId="6DF190AC" w14:textId="77777777" w:rsidR="002B14EB" w:rsidRPr="00A1115A" w:rsidRDefault="002B14EB" w:rsidP="002B14EB">
            <w:pPr>
              <w:pStyle w:val="TAC"/>
              <w:rPr>
                <w:rFonts w:cs="Arial"/>
              </w:rPr>
            </w:pPr>
          </w:p>
        </w:tc>
      </w:tr>
      <w:tr w:rsidR="002B14EB" w:rsidRPr="00A1115A" w14:paraId="30FC0C86" w14:textId="77777777" w:rsidTr="002B14E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2537E6D" w14:textId="77777777" w:rsidR="002B14EB" w:rsidRPr="00A1115A" w:rsidRDefault="002B14EB" w:rsidP="002B14EB">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8260565" w14:textId="77777777" w:rsidR="002B14EB" w:rsidRPr="00A1115A" w:rsidRDefault="002B14EB" w:rsidP="002B14EB">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r>
              <w:rPr>
                <w:rFonts w:cs="Arial"/>
              </w:rPr>
              <w:t>.</w:t>
            </w:r>
          </w:p>
          <w:p w14:paraId="15A9DFD1" w14:textId="77777777" w:rsidR="002B14EB" w:rsidRPr="00A1115A" w:rsidRDefault="002B14EB" w:rsidP="002B14EB">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044DD1B1" w14:textId="77777777" w:rsidR="00781999" w:rsidRPr="002B14EB" w:rsidRDefault="00781999" w:rsidP="00A75B0F"/>
    <w:p w14:paraId="59BD7AEF" w14:textId="77777777" w:rsidR="002B14EB" w:rsidRPr="004F516C" w:rsidRDefault="002B14EB" w:rsidP="002B14EB">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10E4B68D" w14:textId="3FF94AF5" w:rsidR="004F516C" w:rsidRPr="004F516C" w:rsidRDefault="004F516C" w:rsidP="002B14EB"/>
    <w:sectPr w:rsidR="004F516C" w:rsidRPr="004F516C" w:rsidSect="004F516C">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5DF3B" w14:textId="77777777" w:rsidR="00F92043" w:rsidRDefault="00F92043">
      <w:r>
        <w:separator/>
      </w:r>
    </w:p>
  </w:endnote>
  <w:endnote w:type="continuationSeparator" w:id="0">
    <w:p w14:paraId="1BAAD962" w14:textId="77777777" w:rsidR="00F92043" w:rsidRDefault="00F92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B14EB" w:rsidRDefault="002B14EB">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779ED" w14:textId="77777777" w:rsidR="00F92043" w:rsidRDefault="00F92043">
      <w:r>
        <w:separator/>
      </w:r>
    </w:p>
  </w:footnote>
  <w:footnote w:type="continuationSeparator" w:id="0">
    <w:p w14:paraId="1624E6E4" w14:textId="77777777" w:rsidR="00F92043" w:rsidRDefault="00F92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2B14EB" w:rsidRDefault="002B14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03B7">
      <w:rPr>
        <w:rFonts w:ascii="Arial" w:hAnsi="Arial" w:cs="Arial"/>
        <w:b/>
        <w:noProof/>
        <w:sz w:val="18"/>
        <w:szCs w:val="18"/>
      </w:rPr>
      <w:t>2</w:t>
    </w:r>
    <w:r>
      <w:rPr>
        <w:rFonts w:ascii="Arial" w:hAnsi="Arial" w:cs="Arial"/>
        <w:b/>
        <w:sz w:val="18"/>
        <w:szCs w:val="18"/>
      </w:rPr>
      <w:fldChar w:fldCharType="end"/>
    </w:r>
  </w:p>
  <w:p w14:paraId="163E1C0A" w14:textId="77777777" w:rsidR="002B14EB" w:rsidRDefault="002B14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3"/>
  </w:num>
  <w:num w:numId="3">
    <w:abstractNumId w:val="4"/>
  </w:num>
  <w:num w:numId="4">
    <w:abstractNumId w:val="21"/>
  </w:num>
  <w:num w:numId="5">
    <w:abstractNumId w:val="16"/>
  </w:num>
  <w:num w:numId="6">
    <w:abstractNumId w:val="32"/>
  </w:num>
  <w:num w:numId="7">
    <w:abstractNumId w:val="34"/>
  </w:num>
  <w:num w:numId="8">
    <w:abstractNumId w:val="18"/>
  </w:num>
  <w:num w:numId="9">
    <w:abstractNumId w:val="36"/>
  </w:num>
  <w:num w:numId="10">
    <w:abstractNumId w:val="13"/>
  </w:num>
  <w:num w:numId="11">
    <w:abstractNumId w:val="5"/>
  </w:num>
  <w:num w:numId="12">
    <w:abstractNumId w:val="17"/>
  </w:num>
  <w:num w:numId="13">
    <w:abstractNumId w:val="19"/>
  </w:num>
  <w:num w:numId="14">
    <w:abstractNumId w:val="15"/>
  </w:num>
  <w:num w:numId="15">
    <w:abstractNumId w:val="0"/>
  </w:num>
  <w:num w:numId="16">
    <w:abstractNumId w:val="31"/>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3"/>
  </w:num>
  <w:num w:numId="21">
    <w:abstractNumId w:val="24"/>
  </w:num>
  <w:num w:numId="22">
    <w:abstractNumId w:val="20"/>
    <w:lvlOverride w:ilvl="0">
      <w:startOverride w:val="1"/>
    </w:lvlOverride>
  </w:num>
  <w:num w:numId="23">
    <w:abstractNumId w:val="10"/>
  </w:num>
  <w:num w:numId="24">
    <w:abstractNumId w:val="26"/>
  </w:num>
  <w:num w:numId="25">
    <w:abstractNumId w:val="29"/>
  </w:num>
  <w:num w:numId="26">
    <w:abstractNumId w:val="3"/>
  </w:num>
  <w:num w:numId="27">
    <w:abstractNumId w:val="12"/>
  </w:num>
  <w:num w:numId="28">
    <w:abstractNumId w:val="27"/>
  </w:num>
  <w:num w:numId="29">
    <w:abstractNumId w:val="6"/>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8"/>
  </w:num>
  <w:num w:numId="33">
    <w:abstractNumId w:val="25"/>
  </w:num>
  <w:num w:numId="34">
    <w:abstractNumId w:val="14"/>
  </w:num>
  <w:num w:numId="35">
    <w:abstractNumId w:val="28"/>
  </w:num>
  <w:num w:numId="36">
    <w:abstractNumId w:val="2"/>
  </w:num>
  <w:num w:numId="37">
    <w:abstractNumId w:val="22"/>
  </w:num>
  <w:num w:numId="38">
    <w:abstractNumId w:val="35"/>
  </w:num>
  <w:num w:numId="39">
    <w:abstractNumId w:val="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2A9"/>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0FD7"/>
    <w:rsid w:val="00062023"/>
    <w:rsid w:val="00062030"/>
    <w:rsid w:val="00063650"/>
    <w:rsid w:val="00063DF1"/>
    <w:rsid w:val="000655A6"/>
    <w:rsid w:val="00072410"/>
    <w:rsid w:val="000739E5"/>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5CB7"/>
    <w:rsid w:val="000A6FB3"/>
    <w:rsid w:val="000A7498"/>
    <w:rsid w:val="000B0DAB"/>
    <w:rsid w:val="000C1208"/>
    <w:rsid w:val="000C33CC"/>
    <w:rsid w:val="000C47C3"/>
    <w:rsid w:val="000C48AE"/>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4A00"/>
    <w:rsid w:val="00124DA4"/>
    <w:rsid w:val="00125E97"/>
    <w:rsid w:val="00127C09"/>
    <w:rsid w:val="001334B4"/>
    <w:rsid w:val="00133525"/>
    <w:rsid w:val="001342D9"/>
    <w:rsid w:val="001343C0"/>
    <w:rsid w:val="00134F7C"/>
    <w:rsid w:val="00140CA9"/>
    <w:rsid w:val="001432AF"/>
    <w:rsid w:val="001475F8"/>
    <w:rsid w:val="001478E3"/>
    <w:rsid w:val="00147C95"/>
    <w:rsid w:val="00152549"/>
    <w:rsid w:val="001526C4"/>
    <w:rsid w:val="00153474"/>
    <w:rsid w:val="001556B0"/>
    <w:rsid w:val="00156BFF"/>
    <w:rsid w:val="00157266"/>
    <w:rsid w:val="001573AA"/>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29B6"/>
    <w:rsid w:val="001F3595"/>
    <w:rsid w:val="001F5022"/>
    <w:rsid w:val="001F58B0"/>
    <w:rsid w:val="001F591D"/>
    <w:rsid w:val="001F66B8"/>
    <w:rsid w:val="0020037C"/>
    <w:rsid w:val="002058E3"/>
    <w:rsid w:val="00207CC4"/>
    <w:rsid w:val="00210D3D"/>
    <w:rsid w:val="00211C34"/>
    <w:rsid w:val="0021384B"/>
    <w:rsid w:val="00215222"/>
    <w:rsid w:val="0021692C"/>
    <w:rsid w:val="00217A47"/>
    <w:rsid w:val="00217C44"/>
    <w:rsid w:val="00221085"/>
    <w:rsid w:val="00221368"/>
    <w:rsid w:val="00221F4C"/>
    <w:rsid w:val="00222189"/>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46D07"/>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A3C"/>
    <w:rsid w:val="002A6025"/>
    <w:rsid w:val="002B0612"/>
    <w:rsid w:val="002B0AA0"/>
    <w:rsid w:val="002B14EB"/>
    <w:rsid w:val="002B2E95"/>
    <w:rsid w:val="002B481D"/>
    <w:rsid w:val="002B6339"/>
    <w:rsid w:val="002C14D9"/>
    <w:rsid w:val="002C2B7C"/>
    <w:rsid w:val="002C4057"/>
    <w:rsid w:val="002C5AEB"/>
    <w:rsid w:val="002C7E45"/>
    <w:rsid w:val="002D05AC"/>
    <w:rsid w:val="002D10C2"/>
    <w:rsid w:val="002D60E5"/>
    <w:rsid w:val="002D6BC6"/>
    <w:rsid w:val="002E00EE"/>
    <w:rsid w:val="002E1182"/>
    <w:rsid w:val="002E4833"/>
    <w:rsid w:val="002E488E"/>
    <w:rsid w:val="002E4A72"/>
    <w:rsid w:val="002E5A8F"/>
    <w:rsid w:val="002E6B4A"/>
    <w:rsid w:val="002E717C"/>
    <w:rsid w:val="002F163E"/>
    <w:rsid w:val="002F2027"/>
    <w:rsid w:val="002F3E4C"/>
    <w:rsid w:val="002F5061"/>
    <w:rsid w:val="002F68B5"/>
    <w:rsid w:val="00301F3F"/>
    <w:rsid w:val="00302918"/>
    <w:rsid w:val="003065DF"/>
    <w:rsid w:val="00307D83"/>
    <w:rsid w:val="00310808"/>
    <w:rsid w:val="003124B3"/>
    <w:rsid w:val="00315D15"/>
    <w:rsid w:val="0031614E"/>
    <w:rsid w:val="00317133"/>
    <w:rsid w:val="003172DC"/>
    <w:rsid w:val="003175E4"/>
    <w:rsid w:val="00321C83"/>
    <w:rsid w:val="003225F3"/>
    <w:rsid w:val="00323C64"/>
    <w:rsid w:val="0032546D"/>
    <w:rsid w:val="0032771C"/>
    <w:rsid w:val="00334A02"/>
    <w:rsid w:val="00336EC1"/>
    <w:rsid w:val="00337EAC"/>
    <w:rsid w:val="0034083F"/>
    <w:rsid w:val="00344353"/>
    <w:rsid w:val="003454EB"/>
    <w:rsid w:val="0034717E"/>
    <w:rsid w:val="003502AA"/>
    <w:rsid w:val="00350C61"/>
    <w:rsid w:val="003512CD"/>
    <w:rsid w:val="0035462D"/>
    <w:rsid w:val="00355195"/>
    <w:rsid w:val="00355775"/>
    <w:rsid w:val="00364F44"/>
    <w:rsid w:val="00366155"/>
    <w:rsid w:val="00370DE6"/>
    <w:rsid w:val="003765B8"/>
    <w:rsid w:val="00377CD6"/>
    <w:rsid w:val="00377D0D"/>
    <w:rsid w:val="00377F48"/>
    <w:rsid w:val="00384FC7"/>
    <w:rsid w:val="003951FC"/>
    <w:rsid w:val="00396645"/>
    <w:rsid w:val="003973CE"/>
    <w:rsid w:val="003A10D2"/>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4FD4"/>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1458"/>
    <w:rsid w:val="004B3653"/>
    <w:rsid w:val="004B77BA"/>
    <w:rsid w:val="004C12D0"/>
    <w:rsid w:val="004C2574"/>
    <w:rsid w:val="004C490A"/>
    <w:rsid w:val="004C5414"/>
    <w:rsid w:val="004C5743"/>
    <w:rsid w:val="004C5A51"/>
    <w:rsid w:val="004C5BA1"/>
    <w:rsid w:val="004C619F"/>
    <w:rsid w:val="004C66E7"/>
    <w:rsid w:val="004C6989"/>
    <w:rsid w:val="004C69B0"/>
    <w:rsid w:val="004C6F0F"/>
    <w:rsid w:val="004D33CE"/>
    <w:rsid w:val="004D3578"/>
    <w:rsid w:val="004D5294"/>
    <w:rsid w:val="004E1944"/>
    <w:rsid w:val="004E213A"/>
    <w:rsid w:val="004E3F98"/>
    <w:rsid w:val="004E5A72"/>
    <w:rsid w:val="004F0988"/>
    <w:rsid w:val="004F1905"/>
    <w:rsid w:val="004F3340"/>
    <w:rsid w:val="004F4DA5"/>
    <w:rsid w:val="004F516C"/>
    <w:rsid w:val="004F5900"/>
    <w:rsid w:val="004F737E"/>
    <w:rsid w:val="00501F25"/>
    <w:rsid w:val="005025E3"/>
    <w:rsid w:val="00502F62"/>
    <w:rsid w:val="00503985"/>
    <w:rsid w:val="005055EB"/>
    <w:rsid w:val="00505852"/>
    <w:rsid w:val="00505879"/>
    <w:rsid w:val="00505B9E"/>
    <w:rsid w:val="00510636"/>
    <w:rsid w:val="00512C26"/>
    <w:rsid w:val="00515E7A"/>
    <w:rsid w:val="00522B71"/>
    <w:rsid w:val="00523105"/>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2A7D"/>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4B11"/>
    <w:rsid w:val="005B545B"/>
    <w:rsid w:val="005B5F2F"/>
    <w:rsid w:val="005B6FE1"/>
    <w:rsid w:val="005B7675"/>
    <w:rsid w:val="005C5F1C"/>
    <w:rsid w:val="005C68D3"/>
    <w:rsid w:val="005C71D3"/>
    <w:rsid w:val="005C7261"/>
    <w:rsid w:val="005C76C9"/>
    <w:rsid w:val="005D09EE"/>
    <w:rsid w:val="005D2E01"/>
    <w:rsid w:val="005D3239"/>
    <w:rsid w:val="005D3A01"/>
    <w:rsid w:val="005D4349"/>
    <w:rsid w:val="005D6110"/>
    <w:rsid w:val="005D65DB"/>
    <w:rsid w:val="005D6732"/>
    <w:rsid w:val="005D7526"/>
    <w:rsid w:val="005E0382"/>
    <w:rsid w:val="005E2190"/>
    <w:rsid w:val="005E4BB2"/>
    <w:rsid w:val="005F185C"/>
    <w:rsid w:val="005F252E"/>
    <w:rsid w:val="005F32EE"/>
    <w:rsid w:val="005F45B8"/>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762B2"/>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C5E0F"/>
    <w:rsid w:val="006D43D4"/>
    <w:rsid w:val="006D55F8"/>
    <w:rsid w:val="006D5C21"/>
    <w:rsid w:val="006D698C"/>
    <w:rsid w:val="006E2684"/>
    <w:rsid w:val="006E5C86"/>
    <w:rsid w:val="006E7CA8"/>
    <w:rsid w:val="006F0C68"/>
    <w:rsid w:val="006F38C4"/>
    <w:rsid w:val="00701116"/>
    <w:rsid w:val="0070308D"/>
    <w:rsid w:val="007031C3"/>
    <w:rsid w:val="00704C74"/>
    <w:rsid w:val="007052C8"/>
    <w:rsid w:val="00706EF9"/>
    <w:rsid w:val="00712297"/>
    <w:rsid w:val="00713C44"/>
    <w:rsid w:val="007141D8"/>
    <w:rsid w:val="00714C03"/>
    <w:rsid w:val="00717DCE"/>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999"/>
    <w:rsid w:val="00781ADB"/>
    <w:rsid w:val="00781F0F"/>
    <w:rsid w:val="00782CD8"/>
    <w:rsid w:val="00783144"/>
    <w:rsid w:val="00786C43"/>
    <w:rsid w:val="0079451E"/>
    <w:rsid w:val="00794957"/>
    <w:rsid w:val="00795BF2"/>
    <w:rsid w:val="007964E8"/>
    <w:rsid w:val="00796827"/>
    <w:rsid w:val="007A03CB"/>
    <w:rsid w:val="007A063D"/>
    <w:rsid w:val="007A0E7F"/>
    <w:rsid w:val="007A1601"/>
    <w:rsid w:val="007A256E"/>
    <w:rsid w:val="007A501A"/>
    <w:rsid w:val="007A5082"/>
    <w:rsid w:val="007B0250"/>
    <w:rsid w:val="007B25CD"/>
    <w:rsid w:val="007B521B"/>
    <w:rsid w:val="007B600E"/>
    <w:rsid w:val="007C049B"/>
    <w:rsid w:val="007C105A"/>
    <w:rsid w:val="007C3D17"/>
    <w:rsid w:val="007C4FE4"/>
    <w:rsid w:val="007C7884"/>
    <w:rsid w:val="007D05F0"/>
    <w:rsid w:val="007D3134"/>
    <w:rsid w:val="007D5646"/>
    <w:rsid w:val="007D720E"/>
    <w:rsid w:val="007D7B0E"/>
    <w:rsid w:val="007D7E1E"/>
    <w:rsid w:val="007D7FCD"/>
    <w:rsid w:val="007E02B7"/>
    <w:rsid w:val="007E07FA"/>
    <w:rsid w:val="007E1054"/>
    <w:rsid w:val="007E2138"/>
    <w:rsid w:val="007E3C35"/>
    <w:rsid w:val="007E6A6B"/>
    <w:rsid w:val="007F0F4A"/>
    <w:rsid w:val="007F7316"/>
    <w:rsid w:val="007F7979"/>
    <w:rsid w:val="00800A27"/>
    <w:rsid w:val="00801079"/>
    <w:rsid w:val="00801660"/>
    <w:rsid w:val="008028A4"/>
    <w:rsid w:val="008056F0"/>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11BC"/>
    <w:rsid w:val="008624D2"/>
    <w:rsid w:val="00863A57"/>
    <w:rsid w:val="00864D83"/>
    <w:rsid w:val="00866D3D"/>
    <w:rsid w:val="00870374"/>
    <w:rsid w:val="008768CA"/>
    <w:rsid w:val="008835DA"/>
    <w:rsid w:val="00890C2A"/>
    <w:rsid w:val="00892AF6"/>
    <w:rsid w:val="0089303D"/>
    <w:rsid w:val="0089478D"/>
    <w:rsid w:val="00896937"/>
    <w:rsid w:val="00897D14"/>
    <w:rsid w:val="008A0526"/>
    <w:rsid w:val="008A1012"/>
    <w:rsid w:val="008A1292"/>
    <w:rsid w:val="008A2436"/>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4E2"/>
    <w:rsid w:val="008D1E3C"/>
    <w:rsid w:val="008D2726"/>
    <w:rsid w:val="008D3611"/>
    <w:rsid w:val="008D3813"/>
    <w:rsid w:val="008D3DF1"/>
    <w:rsid w:val="008D6326"/>
    <w:rsid w:val="008E0889"/>
    <w:rsid w:val="008E0E2A"/>
    <w:rsid w:val="008E1C03"/>
    <w:rsid w:val="008E21AE"/>
    <w:rsid w:val="008E245E"/>
    <w:rsid w:val="008E386A"/>
    <w:rsid w:val="008E54ED"/>
    <w:rsid w:val="008E5590"/>
    <w:rsid w:val="008E6453"/>
    <w:rsid w:val="008E7AD5"/>
    <w:rsid w:val="008F520B"/>
    <w:rsid w:val="008F623C"/>
    <w:rsid w:val="008F666D"/>
    <w:rsid w:val="008F7AB3"/>
    <w:rsid w:val="008F7C61"/>
    <w:rsid w:val="009005E7"/>
    <w:rsid w:val="00900B7D"/>
    <w:rsid w:val="009018FB"/>
    <w:rsid w:val="009019AD"/>
    <w:rsid w:val="009020CC"/>
    <w:rsid w:val="0090271F"/>
    <w:rsid w:val="00902E23"/>
    <w:rsid w:val="00902F89"/>
    <w:rsid w:val="00903F66"/>
    <w:rsid w:val="00907018"/>
    <w:rsid w:val="009076F3"/>
    <w:rsid w:val="0091033C"/>
    <w:rsid w:val="009114D7"/>
    <w:rsid w:val="0091348E"/>
    <w:rsid w:val="00917CCB"/>
    <w:rsid w:val="0092685E"/>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39BB"/>
    <w:rsid w:val="009C578A"/>
    <w:rsid w:val="009C5D3A"/>
    <w:rsid w:val="009C6C4C"/>
    <w:rsid w:val="009C7A7B"/>
    <w:rsid w:val="009D0447"/>
    <w:rsid w:val="009D09A0"/>
    <w:rsid w:val="009D1948"/>
    <w:rsid w:val="009D73DD"/>
    <w:rsid w:val="009E0116"/>
    <w:rsid w:val="009E3411"/>
    <w:rsid w:val="009E6320"/>
    <w:rsid w:val="009E6CB8"/>
    <w:rsid w:val="009E700A"/>
    <w:rsid w:val="009E751B"/>
    <w:rsid w:val="009F0FC0"/>
    <w:rsid w:val="009F37B7"/>
    <w:rsid w:val="009F3E25"/>
    <w:rsid w:val="009F475E"/>
    <w:rsid w:val="009F49C8"/>
    <w:rsid w:val="009F562B"/>
    <w:rsid w:val="009F6C28"/>
    <w:rsid w:val="00A049E7"/>
    <w:rsid w:val="00A10F02"/>
    <w:rsid w:val="00A1115A"/>
    <w:rsid w:val="00A119CF"/>
    <w:rsid w:val="00A152B3"/>
    <w:rsid w:val="00A164B4"/>
    <w:rsid w:val="00A16FB8"/>
    <w:rsid w:val="00A207C9"/>
    <w:rsid w:val="00A24447"/>
    <w:rsid w:val="00A24A13"/>
    <w:rsid w:val="00A25397"/>
    <w:rsid w:val="00A26956"/>
    <w:rsid w:val="00A27486"/>
    <w:rsid w:val="00A33C2E"/>
    <w:rsid w:val="00A352F4"/>
    <w:rsid w:val="00A362F3"/>
    <w:rsid w:val="00A36519"/>
    <w:rsid w:val="00A366CA"/>
    <w:rsid w:val="00A36778"/>
    <w:rsid w:val="00A40149"/>
    <w:rsid w:val="00A4150B"/>
    <w:rsid w:val="00A45094"/>
    <w:rsid w:val="00A454AD"/>
    <w:rsid w:val="00A46D54"/>
    <w:rsid w:val="00A526B2"/>
    <w:rsid w:val="00A53724"/>
    <w:rsid w:val="00A539E6"/>
    <w:rsid w:val="00A53EDE"/>
    <w:rsid w:val="00A5420F"/>
    <w:rsid w:val="00A56066"/>
    <w:rsid w:val="00A566BC"/>
    <w:rsid w:val="00A6431B"/>
    <w:rsid w:val="00A66C33"/>
    <w:rsid w:val="00A70DA1"/>
    <w:rsid w:val="00A7164E"/>
    <w:rsid w:val="00A71FA1"/>
    <w:rsid w:val="00A73129"/>
    <w:rsid w:val="00A74C68"/>
    <w:rsid w:val="00A75606"/>
    <w:rsid w:val="00A75B0F"/>
    <w:rsid w:val="00A75D32"/>
    <w:rsid w:val="00A7779A"/>
    <w:rsid w:val="00A77C57"/>
    <w:rsid w:val="00A820A4"/>
    <w:rsid w:val="00A82346"/>
    <w:rsid w:val="00A83501"/>
    <w:rsid w:val="00A83610"/>
    <w:rsid w:val="00A85E8C"/>
    <w:rsid w:val="00A87237"/>
    <w:rsid w:val="00A90F2A"/>
    <w:rsid w:val="00A91B96"/>
    <w:rsid w:val="00A926C0"/>
    <w:rsid w:val="00A927A5"/>
    <w:rsid w:val="00A92BA1"/>
    <w:rsid w:val="00AA3B91"/>
    <w:rsid w:val="00AA4228"/>
    <w:rsid w:val="00AA622B"/>
    <w:rsid w:val="00AA65E1"/>
    <w:rsid w:val="00AA6CDC"/>
    <w:rsid w:val="00AA7FAB"/>
    <w:rsid w:val="00AB206A"/>
    <w:rsid w:val="00AB2784"/>
    <w:rsid w:val="00AB598F"/>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1B"/>
    <w:rsid w:val="00B0175E"/>
    <w:rsid w:val="00B0397D"/>
    <w:rsid w:val="00B03E45"/>
    <w:rsid w:val="00B054A3"/>
    <w:rsid w:val="00B05AD1"/>
    <w:rsid w:val="00B06D1A"/>
    <w:rsid w:val="00B10356"/>
    <w:rsid w:val="00B11B14"/>
    <w:rsid w:val="00B123A8"/>
    <w:rsid w:val="00B15449"/>
    <w:rsid w:val="00B1598C"/>
    <w:rsid w:val="00B15A54"/>
    <w:rsid w:val="00B2377C"/>
    <w:rsid w:val="00B3225C"/>
    <w:rsid w:val="00B322F7"/>
    <w:rsid w:val="00B33B71"/>
    <w:rsid w:val="00B33B8C"/>
    <w:rsid w:val="00B34C07"/>
    <w:rsid w:val="00B35A71"/>
    <w:rsid w:val="00B37D74"/>
    <w:rsid w:val="00B426B9"/>
    <w:rsid w:val="00B43CD1"/>
    <w:rsid w:val="00B456FF"/>
    <w:rsid w:val="00B4768B"/>
    <w:rsid w:val="00B47CB5"/>
    <w:rsid w:val="00B51B43"/>
    <w:rsid w:val="00B51F53"/>
    <w:rsid w:val="00B5331E"/>
    <w:rsid w:val="00B551B2"/>
    <w:rsid w:val="00B65061"/>
    <w:rsid w:val="00B65A28"/>
    <w:rsid w:val="00B6708D"/>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29A7"/>
    <w:rsid w:val="00BC447D"/>
    <w:rsid w:val="00BC50D3"/>
    <w:rsid w:val="00BC725D"/>
    <w:rsid w:val="00BD7A18"/>
    <w:rsid w:val="00BD7D31"/>
    <w:rsid w:val="00BE0E33"/>
    <w:rsid w:val="00BE237F"/>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259A9"/>
    <w:rsid w:val="00C310D8"/>
    <w:rsid w:val="00C33079"/>
    <w:rsid w:val="00C338A2"/>
    <w:rsid w:val="00C35D69"/>
    <w:rsid w:val="00C43DC9"/>
    <w:rsid w:val="00C43FBA"/>
    <w:rsid w:val="00C44B83"/>
    <w:rsid w:val="00C45231"/>
    <w:rsid w:val="00C457D2"/>
    <w:rsid w:val="00C47A87"/>
    <w:rsid w:val="00C51310"/>
    <w:rsid w:val="00C51516"/>
    <w:rsid w:val="00C51BCE"/>
    <w:rsid w:val="00C5482D"/>
    <w:rsid w:val="00C600AD"/>
    <w:rsid w:val="00C63AD9"/>
    <w:rsid w:val="00C63AF3"/>
    <w:rsid w:val="00C64477"/>
    <w:rsid w:val="00C65F81"/>
    <w:rsid w:val="00C7166F"/>
    <w:rsid w:val="00C72833"/>
    <w:rsid w:val="00C74E58"/>
    <w:rsid w:val="00C75F4A"/>
    <w:rsid w:val="00C77F35"/>
    <w:rsid w:val="00C77FF4"/>
    <w:rsid w:val="00C80F1D"/>
    <w:rsid w:val="00C81D5D"/>
    <w:rsid w:val="00C86CDF"/>
    <w:rsid w:val="00C87E3A"/>
    <w:rsid w:val="00C91C17"/>
    <w:rsid w:val="00C92EC8"/>
    <w:rsid w:val="00C93F40"/>
    <w:rsid w:val="00C95350"/>
    <w:rsid w:val="00C97D6F"/>
    <w:rsid w:val="00CA3D0C"/>
    <w:rsid w:val="00CA575B"/>
    <w:rsid w:val="00CA5CB2"/>
    <w:rsid w:val="00CA7AD4"/>
    <w:rsid w:val="00CA7C34"/>
    <w:rsid w:val="00CB116D"/>
    <w:rsid w:val="00CB17F5"/>
    <w:rsid w:val="00CB5408"/>
    <w:rsid w:val="00CC051F"/>
    <w:rsid w:val="00CC3420"/>
    <w:rsid w:val="00CC3869"/>
    <w:rsid w:val="00CC50FA"/>
    <w:rsid w:val="00CC67D6"/>
    <w:rsid w:val="00CC7E53"/>
    <w:rsid w:val="00CD016E"/>
    <w:rsid w:val="00CD02BB"/>
    <w:rsid w:val="00CD02E2"/>
    <w:rsid w:val="00CD0E42"/>
    <w:rsid w:val="00CD0F2E"/>
    <w:rsid w:val="00CD30A5"/>
    <w:rsid w:val="00CD3B10"/>
    <w:rsid w:val="00CD4B06"/>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6559"/>
    <w:rsid w:val="00D379D2"/>
    <w:rsid w:val="00D37AEB"/>
    <w:rsid w:val="00D41309"/>
    <w:rsid w:val="00D414C0"/>
    <w:rsid w:val="00D43B1C"/>
    <w:rsid w:val="00D43CF4"/>
    <w:rsid w:val="00D440BD"/>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253F"/>
    <w:rsid w:val="00D9304D"/>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BBB"/>
    <w:rsid w:val="00DE1D2F"/>
    <w:rsid w:val="00DE2E7C"/>
    <w:rsid w:val="00DE47A6"/>
    <w:rsid w:val="00DE54A0"/>
    <w:rsid w:val="00DE69AD"/>
    <w:rsid w:val="00DF2B1F"/>
    <w:rsid w:val="00DF62CD"/>
    <w:rsid w:val="00E04F76"/>
    <w:rsid w:val="00E064D3"/>
    <w:rsid w:val="00E06F9B"/>
    <w:rsid w:val="00E077A6"/>
    <w:rsid w:val="00E10152"/>
    <w:rsid w:val="00E140EB"/>
    <w:rsid w:val="00E16509"/>
    <w:rsid w:val="00E2007C"/>
    <w:rsid w:val="00E20760"/>
    <w:rsid w:val="00E21E7D"/>
    <w:rsid w:val="00E22AE6"/>
    <w:rsid w:val="00E22C9C"/>
    <w:rsid w:val="00E2601C"/>
    <w:rsid w:val="00E27A05"/>
    <w:rsid w:val="00E30296"/>
    <w:rsid w:val="00E33BFA"/>
    <w:rsid w:val="00E3419D"/>
    <w:rsid w:val="00E4141F"/>
    <w:rsid w:val="00E42895"/>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3998"/>
    <w:rsid w:val="00E77645"/>
    <w:rsid w:val="00E8137D"/>
    <w:rsid w:val="00E82AB5"/>
    <w:rsid w:val="00E8395B"/>
    <w:rsid w:val="00E871DD"/>
    <w:rsid w:val="00E907AF"/>
    <w:rsid w:val="00E90D06"/>
    <w:rsid w:val="00E91963"/>
    <w:rsid w:val="00E930C3"/>
    <w:rsid w:val="00E94CBF"/>
    <w:rsid w:val="00E97EF0"/>
    <w:rsid w:val="00EA15B0"/>
    <w:rsid w:val="00EA172F"/>
    <w:rsid w:val="00EA1C2B"/>
    <w:rsid w:val="00EA2838"/>
    <w:rsid w:val="00EA5EA7"/>
    <w:rsid w:val="00EA696B"/>
    <w:rsid w:val="00EB14B6"/>
    <w:rsid w:val="00EB1E2F"/>
    <w:rsid w:val="00EB2041"/>
    <w:rsid w:val="00EB6FF9"/>
    <w:rsid w:val="00EC2089"/>
    <w:rsid w:val="00EC2ADB"/>
    <w:rsid w:val="00EC3FCD"/>
    <w:rsid w:val="00EC4A25"/>
    <w:rsid w:val="00EC607C"/>
    <w:rsid w:val="00ED1244"/>
    <w:rsid w:val="00ED1A73"/>
    <w:rsid w:val="00ED219B"/>
    <w:rsid w:val="00ED3EF9"/>
    <w:rsid w:val="00EE0572"/>
    <w:rsid w:val="00EE0990"/>
    <w:rsid w:val="00EE2F20"/>
    <w:rsid w:val="00EE4774"/>
    <w:rsid w:val="00EE50C1"/>
    <w:rsid w:val="00EE6544"/>
    <w:rsid w:val="00EE7051"/>
    <w:rsid w:val="00EF26B6"/>
    <w:rsid w:val="00EF3107"/>
    <w:rsid w:val="00EF3C9B"/>
    <w:rsid w:val="00EF46CF"/>
    <w:rsid w:val="00EF4CBB"/>
    <w:rsid w:val="00F025A2"/>
    <w:rsid w:val="00F02E8B"/>
    <w:rsid w:val="00F03345"/>
    <w:rsid w:val="00F042A0"/>
    <w:rsid w:val="00F04712"/>
    <w:rsid w:val="00F0530F"/>
    <w:rsid w:val="00F05D86"/>
    <w:rsid w:val="00F120CC"/>
    <w:rsid w:val="00F12374"/>
    <w:rsid w:val="00F12C7C"/>
    <w:rsid w:val="00F13360"/>
    <w:rsid w:val="00F15526"/>
    <w:rsid w:val="00F203B7"/>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128A"/>
    <w:rsid w:val="00F92043"/>
    <w:rsid w:val="00F958F2"/>
    <w:rsid w:val="00F97C84"/>
    <w:rsid w:val="00FA1266"/>
    <w:rsid w:val="00FA248D"/>
    <w:rsid w:val="00FA3F7F"/>
    <w:rsid w:val="00FB0EA8"/>
    <w:rsid w:val="00FB0EF8"/>
    <w:rsid w:val="00FB1537"/>
    <w:rsid w:val="00FB177A"/>
    <w:rsid w:val="00FB475F"/>
    <w:rsid w:val="00FB71E0"/>
    <w:rsid w:val="00FC1192"/>
    <w:rsid w:val="00FC2831"/>
    <w:rsid w:val="00FC2BF4"/>
    <w:rsid w:val="00FC4EC2"/>
    <w:rsid w:val="00FC65AC"/>
    <w:rsid w:val="00FD08CD"/>
    <w:rsid w:val="00FD1A62"/>
    <w:rsid w:val="00FD2116"/>
    <w:rsid w:val="00FD2953"/>
    <w:rsid w:val="00FD2C68"/>
    <w:rsid w:val="00FD3237"/>
    <w:rsid w:val="00FD3F6C"/>
    <w:rsid w:val="00FD5492"/>
    <w:rsid w:val="00FD5F0A"/>
    <w:rsid w:val="00FD64AC"/>
    <w:rsid w:val="00FD69C0"/>
    <w:rsid w:val="00FE1CC4"/>
    <w:rsid w:val="00FE1EEE"/>
    <w:rsid w:val="00FE5EED"/>
    <w:rsid w:val="00FF0033"/>
    <w:rsid w:val="00FF0AC0"/>
    <w:rsid w:val="00FF123C"/>
    <w:rsid w:val="00FF2D4C"/>
    <w:rsid w:val="00FF3DF1"/>
    <w:rsid w:val="00FF4809"/>
    <w:rsid w:val="00FF577A"/>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表段落"/>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4">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5">
    <w:name w:val="无列表1"/>
    <w:next w:val="a5"/>
    <w:semiHidden/>
    <w:rsid w:val="007031C3"/>
  </w:style>
  <w:style w:type="numbering" w:customStyle="1" w:styleId="1f6">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character" w:customStyle="1" w:styleId="3c">
    <w:name w:val="未处理的提及3"/>
    <w:basedOn w:val="a3"/>
    <w:uiPriority w:val="99"/>
    <w:unhideWhenUsed/>
    <w:rsid w:val="004F516C"/>
    <w:rPr>
      <w:color w:val="605E5C"/>
      <w:shd w:val="clear" w:color="auto" w:fill="E1DFDD"/>
    </w:rPr>
  </w:style>
  <w:style w:type="numbering" w:customStyle="1" w:styleId="LFO195">
    <w:name w:val="LFO195"/>
    <w:basedOn w:val="a5"/>
    <w:rsid w:val="004F516C"/>
  </w:style>
  <w:style w:type="numbering" w:customStyle="1" w:styleId="LFO196">
    <w:name w:val="LFO196"/>
    <w:basedOn w:val="a5"/>
    <w:rsid w:val="004F516C"/>
  </w:style>
  <w:style w:type="character" w:customStyle="1" w:styleId="UnresolvedMention">
    <w:name w:val="Unresolved Mention"/>
    <w:basedOn w:val="a3"/>
    <w:uiPriority w:val="99"/>
    <w:unhideWhenUsed/>
    <w:rsid w:val="00124DA4"/>
    <w:rPr>
      <w:color w:val="605E5C"/>
      <w:shd w:val="clear" w:color="auto" w:fill="E1DFDD"/>
    </w:rPr>
  </w:style>
  <w:style w:type="paragraph" w:customStyle="1" w:styleId="11113">
    <w:name w:val="修订1111"/>
    <w:hidden/>
    <w:uiPriority w:val="99"/>
    <w:semiHidden/>
    <w:qFormat/>
    <w:rsid w:val="00124DA4"/>
    <w:rPr>
      <w:rFonts w:eastAsia="Batang"/>
      <w:lang w:eastAsia="en-US"/>
    </w:rPr>
  </w:style>
  <w:style w:type="character" w:customStyle="1" w:styleId="1115">
    <w:name w:val="不明显参考111"/>
    <w:uiPriority w:val="31"/>
    <w:qFormat/>
    <w:rsid w:val="00124DA4"/>
    <w:rPr>
      <w:smallCaps/>
      <w:color w:val="5A5A5A"/>
    </w:rPr>
  </w:style>
  <w:style w:type="paragraph" w:customStyle="1" w:styleId="TOC111">
    <w:name w:val="TOC 标题111"/>
    <w:basedOn w:val="11"/>
    <w:next w:val="a2"/>
    <w:uiPriority w:val="39"/>
    <w:unhideWhenUsed/>
    <w:qFormat/>
    <w:rsid w:val="00124D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9">
    <w:name w:val="明显强调21"/>
    <w:uiPriority w:val="21"/>
    <w:qFormat/>
    <w:rsid w:val="00124DA4"/>
    <w:rPr>
      <w:b/>
      <w:bCs/>
      <w:i/>
      <w:iCs/>
      <w:color w:val="4F81BD"/>
    </w:rPr>
  </w:style>
  <w:style w:type="table" w:customStyle="1" w:styleId="3211">
    <w:name w:val="网格型32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网格型1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124DA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24DA4"/>
    <w:rPr>
      <w:rFonts w:eastAsia="MS Mincho"/>
      <w:lang w:eastAsia="en-US"/>
    </w:rPr>
    <w:tblPr/>
  </w:style>
  <w:style w:type="table" w:customStyle="1" w:styleId="TableGrid66">
    <w:name w:val="Table Grid66"/>
    <w:basedOn w:val="a4"/>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24DA4"/>
    <w:rPr>
      <w:rFonts w:eastAsia="MS Mincho"/>
      <w:lang w:eastAsia="en-US"/>
    </w:rPr>
    <w:tblPr/>
  </w:style>
  <w:style w:type="table" w:customStyle="1" w:styleId="Tabellengitternetz122">
    <w:name w:val="Tabellengitternetz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24DA4"/>
    <w:rPr>
      <w:rFonts w:eastAsia="MS Mincho"/>
      <w:lang w:eastAsia="en-US"/>
    </w:rPr>
    <w:tblPr/>
  </w:style>
  <w:style w:type="table" w:customStyle="1" w:styleId="Tabellengitternetz11122">
    <w:name w:val="Tabellengitternetz1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124DA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24DA4"/>
    <w:rPr>
      <w:rFonts w:eastAsia="MS Mincho"/>
      <w:lang w:eastAsia="en-US"/>
    </w:rPr>
    <w:tblPr/>
  </w:style>
  <w:style w:type="table" w:customStyle="1" w:styleId="TableGrid67">
    <w:name w:val="Table Grid67"/>
    <w:basedOn w:val="a4"/>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24DA4"/>
    <w:rPr>
      <w:rFonts w:eastAsia="MS Mincho"/>
      <w:lang w:eastAsia="en-US"/>
    </w:rPr>
    <w:tblPr/>
  </w:style>
  <w:style w:type="table" w:customStyle="1" w:styleId="Tabellengitternetz123">
    <w:name w:val="Tabellengitternetz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24DA4"/>
    <w:rPr>
      <w:rFonts w:eastAsia="MS Mincho"/>
      <w:lang w:eastAsia="en-US"/>
    </w:rPr>
    <w:tblPr/>
  </w:style>
  <w:style w:type="table" w:customStyle="1" w:styleId="Tabellengitternetz11123">
    <w:name w:val="Tabellengitternetz1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124DA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24DA4"/>
    <w:rPr>
      <w:color w:val="605E5C"/>
      <w:shd w:val="clear" w:color="auto" w:fill="E1DFDD"/>
    </w:rPr>
  </w:style>
  <w:style w:type="paragraph" w:customStyle="1" w:styleId="h7">
    <w:name w:val="h7"/>
    <w:basedOn w:val="H6"/>
    <w:rsid w:val="00124DA4"/>
    <w:pPr>
      <w:overflowPunct w:val="0"/>
      <w:autoSpaceDE w:val="0"/>
      <w:autoSpaceDN w:val="0"/>
      <w:adjustRightInd w:val="0"/>
      <w:textAlignment w:val="baseline"/>
    </w:pPr>
    <w:rPr>
      <w:lang w:eastAsia="en-GB"/>
    </w:rPr>
  </w:style>
  <w:style w:type="paragraph" w:customStyle="1" w:styleId="Header7">
    <w:name w:val="Header 7"/>
    <w:basedOn w:val="H6"/>
    <w:rsid w:val="00124DA4"/>
    <w:pPr>
      <w:overflowPunct w:val="0"/>
      <w:autoSpaceDE w:val="0"/>
      <w:autoSpaceDN w:val="0"/>
      <w:adjustRightInd w:val="0"/>
      <w:textAlignment w:val="baseline"/>
    </w:pPr>
    <w:rPr>
      <w:lang w:eastAsia="en-GB"/>
    </w:rPr>
  </w:style>
  <w:style w:type="paragraph" w:customStyle="1" w:styleId="TOC94">
    <w:name w:val="TOC 94"/>
    <w:basedOn w:val="80"/>
    <w:qFormat/>
    <w:rsid w:val="00124D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24D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24DA4"/>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9"/>
    <w:qFormat/>
    <w:rsid w:val="00124DA4"/>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网格型1113"/>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24DA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24DA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24DA4"/>
    <w:rPr>
      <w:rFonts w:eastAsia="MS Mincho"/>
      <w:lang w:eastAsia="en-US"/>
    </w:rPr>
    <w:tblPr/>
  </w:style>
  <w:style w:type="table" w:customStyle="1" w:styleId="TableGrid581">
    <w:name w:val="Table Grid581"/>
    <w:basedOn w:val="a4"/>
    <w:uiPriority w:val="39"/>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24DA4"/>
    <w:rPr>
      <w:rFonts w:eastAsia="MS Mincho"/>
      <w:lang w:eastAsia="en-US"/>
    </w:rPr>
    <w:tblPr/>
  </w:style>
  <w:style w:type="table" w:customStyle="1" w:styleId="TableGrid5151">
    <w:name w:val="Table Grid51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24DA4"/>
    <w:rPr>
      <w:rFonts w:eastAsia="MS Mincho"/>
      <w:lang w:eastAsia="en-US"/>
    </w:rPr>
    <w:tblPr/>
  </w:style>
  <w:style w:type="table" w:customStyle="1" w:styleId="Tabellengitternetz111211">
    <w:name w:val="Tabellengitternetz1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124DA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24DA4"/>
    <w:rPr>
      <w:rFonts w:eastAsia="MS Mincho"/>
      <w:lang w:eastAsia="en-US"/>
    </w:rPr>
    <w:tblPr/>
  </w:style>
  <w:style w:type="table" w:customStyle="1" w:styleId="TableGrid591">
    <w:name w:val="Table Grid591"/>
    <w:basedOn w:val="a4"/>
    <w:uiPriority w:val="39"/>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24DA4"/>
    <w:rPr>
      <w:rFonts w:eastAsia="MS Mincho"/>
      <w:lang w:eastAsia="en-US"/>
    </w:rPr>
    <w:tblPr/>
  </w:style>
  <w:style w:type="table" w:customStyle="1" w:styleId="TableGrid5161">
    <w:name w:val="Table Grid51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124DA4"/>
    <w:rPr>
      <w:rFonts w:eastAsia="宋体"/>
      <w:lang w:eastAsia="en-US"/>
    </w:rPr>
  </w:style>
  <w:style w:type="character" w:customStyle="1" w:styleId="SubtleReference2">
    <w:name w:val="Subtle Reference2"/>
    <w:uiPriority w:val="31"/>
    <w:qFormat/>
    <w:rsid w:val="00124DA4"/>
    <w:rPr>
      <w:smallCaps/>
      <w:color w:val="5A5A5A"/>
    </w:rPr>
  </w:style>
  <w:style w:type="paragraph" w:customStyle="1" w:styleId="TOCHeading2">
    <w:name w:val="TOC Heading2"/>
    <w:basedOn w:val="11"/>
    <w:next w:val="a2"/>
    <w:uiPriority w:val="39"/>
    <w:unhideWhenUsed/>
    <w:qFormat/>
    <w:rsid w:val="00124D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124DA4"/>
    <w:rPr>
      <w:b/>
      <w:bCs/>
      <w:i/>
      <w:iCs/>
      <w:color w:val="4F81BD"/>
    </w:rPr>
  </w:style>
  <w:style w:type="paragraph" w:customStyle="1" w:styleId="4a">
    <w:name w:val="修订4"/>
    <w:hidden/>
    <w:semiHidden/>
    <w:qFormat/>
    <w:rsid w:val="00124DA4"/>
    <w:rPr>
      <w:rFonts w:eastAsia="Batang"/>
      <w:lang w:eastAsia="en-US"/>
    </w:rPr>
  </w:style>
  <w:style w:type="character" w:customStyle="1" w:styleId="11BodyTextChar">
    <w:name w:val="11 BodyText Char"/>
    <w:link w:val="11BodyText"/>
    <w:uiPriority w:val="99"/>
    <w:qFormat/>
    <w:locked/>
    <w:rsid w:val="00124DA4"/>
    <w:rPr>
      <w:rFonts w:ascii="Arial" w:eastAsia="宋体" w:hAnsi="Arial"/>
      <w:lang w:val="en-US"/>
    </w:rPr>
  </w:style>
  <w:style w:type="paragraph" w:customStyle="1" w:styleId="CharCharCharCharCharCharCharCharCharChar2CharCharCharChar">
    <w:name w:val="Char Char Char Char Char Char Char Char Char Char2 Char Char Char Char"/>
    <w:uiPriority w:val="99"/>
    <w:semiHidden/>
    <w:qFormat/>
    <w:rsid w:val="00124DA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4DA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124DA4"/>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character" w:customStyle="1" w:styleId="3GPPChar">
    <w:name w:val="3GPP 正文 Char"/>
    <w:link w:val="3GPP"/>
    <w:qFormat/>
    <w:locked/>
    <w:rsid w:val="00124DA4"/>
    <w:rPr>
      <w:lang w:eastAsia="ja-JP"/>
    </w:rPr>
  </w:style>
  <w:style w:type="paragraph" w:customStyle="1" w:styleId="3GPP">
    <w:name w:val="3GPP 正文"/>
    <w:basedOn w:val="a2"/>
    <w:link w:val="3GPPChar"/>
    <w:qFormat/>
    <w:rsid w:val="00124DA4"/>
    <w:pPr>
      <w:autoSpaceDN w:val="0"/>
    </w:pPr>
    <w:rPr>
      <w:lang w:eastAsia="ja-JP"/>
    </w:rPr>
  </w:style>
  <w:style w:type="paragraph" w:customStyle="1" w:styleId="00BodyText">
    <w:name w:val="00 BodyText"/>
    <w:basedOn w:val="a2"/>
    <w:uiPriority w:val="99"/>
    <w:qFormat/>
    <w:rsid w:val="00124DA4"/>
    <w:pPr>
      <w:autoSpaceDN w:val="0"/>
      <w:spacing w:after="220"/>
    </w:pPr>
    <w:rPr>
      <w:rFonts w:ascii="Arial" w:eastAsia="Malgun Gothic" w:hAnsi="Arial"/>
      <w:sz w:val="22"/>
      <w:lang w:val="en-US"/>
    </w:rPr>
  </w:style>
  <w:style w:type="paragraph" w:customStyle="1" w:styleId="affff">
    <w:name w:val="??"/>
    <w:uiPriority w:val="99"/>
    <w:qFormat/>
    <w:rsid w:val="00124DA4"/>
    <w:pPr>
      <w:widowControl w:val="0"/>
      <w:autoSpaceDN w:val="0"/>
    </w:pPr>
    <w:rPr>
      <w:rFonts w:eastAsia="Malgun Gothic"/>
      <w:lang w:val="en-US" w:eastAsia="en-US"/>
    </w:rPr>
  </w:style>
  <w:style w:type="paragraph" w:customStyle="1" w:styleId="2f6">
    <w:name w:val="??? 2"/>
    <w:basedOn w:val="affff"/>
    <w:next w:val="affff"/>
    <w:uiPriority w:val="99"/>
    <w:qFormat/>
    <w:rsid w:val="00124DA4"/>
    <w:pPr>
      <w:keepNext/>
    </w:pPr>
    <w:rPr>
      <w:rFonts w:ascii="Arial" w:hAnsi="Arial"/>
      <w:b/>
      <w:sz w:val="24"/>
    </w:rPr>
  </w:style>
  <w:style w:type="paragraph" w:customStyle="1" w:styleId="Norma">
    <w:name w:val="Norma"/>
    <w:basedOn w:val="11"/>
    <w:uiPriority w:val="99"/>
    <w:qFormat/>
    <w:rsid w:val="00124DA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24D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24DA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24DA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124DA4"/>
    <w:rPr>
      <w:rFonts w:ascii="Arial" w:eastAsia="MS Mincho" w:hAnsi="Arial" w:cs="Arial"/>
    </w:rPr>
  </w:style>
  <w:style w:type="paragraph" w:customStyle="1" w:styleId="BodyBest">
    <w:name w:val="BodyBest"/>
    <w:basedOn w:val="a2"/>
    <w:link w:val="BodyBestChar"/>
    <w:qFormat/>
    <w:rsid w:val="00124DA4"/>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124D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24DA4"/>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124DA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124DA4"/>
    <w:rPr>
      <w:rFonts w:ascii="Arial" w:eastAsia="Malgun Gothic" w:hAnsi="Arial" w:cs="Arial"/>
      <w:spacing w:val="2"/>
    </w:rPr>
  </w:style>
  <w:style w:type="paragraph" w:customStyle="1" w:styleId="IvDbodytext">
    <w:name w:val="IvD bodytext"/>
    <w:basedOn w:val="afc"/>
    <w:link w:val="IvDbodytextChar"/>
    <w:qFormat/>
    <w:rsid w:val="00124DA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a2"/>
    <w:uiPriority w:val="99"/>
    <w:qFormat/>
    <w:rsid w:val="00124DA4"/>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124DA4"/>
    <w:rPr>
      <w:lang w:val="en-GB" w:eastAsia="ja-JP" w:bidi="ar-SA"/>
    </w:rPr>
  </w:style>
  <w:style w:type="character" w:customStyle="1" w:styleId="tgc">
    <w:name w:val="_tgc"/>
    <w:qFormat/>
    <w:rsid w:val="00124DA4"/>
  </w:style>
  <w:style w:type="character" w:customStyle="1" w:styleId="Underrubrik2Char3">
    <w:name w:val="Underrubrik2 Char3"/>
    <w:qFormat/>
    <w:rsid w:val="00124DA4"/>
    <w:rPr>
      <w:rFonts w:ascii="Arial" w:hAnsi="Arial" w:cs="Arial" w:hint="default"/>
      <w:sz w:val="28"/>
      <w:lang w:val="en-GB" w:eastAsia="en-US"/>
    </w:rPr>
  </w:style>
  <w:style w:type="table" w:customStyle="1" w:styleId="TableClassic23">
    <w:name w:val="Table Classic 23"/>
    <w:basedOn w:val="a4"/>
    <w:semiHidden/>
    <w:qFormat/>
    <w:rsid w:val="00124DA4"/>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124DA4"/>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404785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E5454-0945-4B8A-833A-C3C1B0DB2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10</Pages>
  <Words>1891</Words>
  <Characters>10780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21</cp:revision>
  <cp:lastPrinted>2019-02-25T14:05:00Z</cp:lastPrinted>
  <dcterms:created xsi:type="dcterms:W3CDTF">2023-05-15T12:38:00Z</dcterms:created>
  <dcterms:modified xsi:type="dcterms:W3CDTF">2023-08-11T13:22:00Z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(3)BeHaJJTEEll2p6/+7F4YL1jdDQTQdtzqsxfUgwI9CpG/UtnG+JR1Wtw6nysC0FyXmjmJRKDi
4c7krTGh85xsL6z1rw17QCnqrjG146fmE6py7eiWcJzPCZAGRpdC2aiwnLzN3JEbEjX7CzO4
Ag+/EU7RhN/d2JBUNlEj6Gb0atoz/2cp+sv1WycrInojaSJz0nKxCAA9IZ76qSRjQ0YQ+tYF
+FHjYw16drZhAqgrjS</vt:lpwstr>
  </property>
  <property fmtid="{D5CDD505-2E9C-101B-9397-08002B2CF9AE}" pid="10" name="_2015_ms_pID_7253431">
    <vt:lpwstr>22URSzoRYml0bx+HoWoJJkaULoIUQHQe2tshYylj2N5oInrhAs63/X
n5QzMuFzea2BCtA+TS7HMV/WlrFXBLeVfEWP152Lt1DVcmCIYVbDxVphtJOo4cYJuo3PW4GN
PrvW2tQ8TBavt0xjApL/B4NqrCzojzd7SbgiW2yuT/Yv9v/+VDwylAbb+CZmPK8WXM0j1oOz
x0ldDGecAlq5uXuh4XEwUWGTBD6Gb1+VrcKS</vt:lpwstr>
  </property>
  <property fmtid="{D5CDD505-2E9C-101B-9397-08002B2CF9AE}" pid="11" name="_2015_ms_pID_7253432">
    <vt:lpwstr>qjr24imH1smf/8M/feleVMk=</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1691370564</vt:lpwstr>
  </property>
</Properties>
</file>