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0D6E0AAA"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124DA4">
        <w:rPr>
          <w:rFonts w:ascii="Arial" w:hAnsi="Arial"/>
          <w:b/>
          <w:noProof/>
          <w:sz w:val="24"/>
        </w:rPr>
        <w:t>8</w:t>
      </w:r>
      <w:r w:rsidR="00A75D32">
        <w:rPr>
          <w:rFonts w:ascii="Arial" w:hAnsi="Arial"/>
          <w:b/>
          <w:noProof/>
          <w:sz w:val="24"/>
        </w:rPr>
        <w:t xml:space="preserve">                                                                      </w:t>
      </w:r>
      <w:r w:rsidR="004A4686" w:rsidRPr="004A4686">
        <w:rPr>
          <w:rFonts w:ascii="Arial" w:hAnsi="Arial"/>
          <w:b/>
          <w:i/>
          <w:noProof/>
          <w:sz w:val="28"/>
        </w:rPr>
        <w:t>R4-2313224</w:t>
      </w:r>
    </w:p>
    <w:p w14:paraId="4ABFADF2" w14:textId="7A8B80F0" w:rsidR="00DD3799" w:rsidRPr="00BC144F" w:rsidRDefault="00E140EB" w:rsidP="00DD3799">
      <w:pPr>
        <w:spacing w:after="120"/>
        <w:outlineLvl w:val="0"/>
        <w:rPr>
          <w:rFonts w:ascii="Arial" w:hAnsi="Arial"/>
          <w:b/>
          <w:noProof/>
          <w:sz w:val="24"/>
        </w:rPr>
      </w:pPr>
      <w:r w:rsidRPr="00E140EB">
        <w:rPr>
          <w:rFonts w:ascii="Arial" w:hAnsi="Arial"/>
          <w:b/>
          <w:bCs/>
          <w:sz w:val="24"/>
          <w:szCs w:val="24"/>
        </w:rPr>
        <w:t xml:space="preserve">Toulouse, France, </w:t>
      </w:r>
      <w:r w:rsidR="00124DA4" w:rsidRPr="00124DA4">
        <w:rPr>
          <w:rFonts w:ascii="Arial" w:hAnsi="Arial"/>
          <w:b/>
          <w:bCs/>
          <w:sz w:val="24"/>
          <w:szCs w:val="24"/>
        </w:rPr>
        <w:t>August 21 – August 25</w:t>
      </w:r>
      <w:r w:rsidR="00124DA4">
        <w:rPr>
          <w:rFonts w:ascii="Arial" w:hAnsi="Arial"/>
          <w:b/>
          <w:bCs/>
          <w:sz w:val="24"/>
          <w:szCs w:val="24"/>
        </w:rPr>
        <w:t>, 2023</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489F0829" w:rsidR="00DD3799" w:rsidRPr="0079451E" w:rsidRDefault="004A4686" w:rsidP="007031C3">
            <w:pPr>
              <w:spacing w:after="0"/>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776</w:t>
            </w:r>
            <w:bookmarkStart w:id="0" w:name="_GoBack"/>
            <w:bookmarkEnd w:id="0"/>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00883F34"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B8EF785" w:rsidR="00DD3799" w:rsidRPr="00124DA4" w:rsidRDefault="00124DA4" w:rsidP="007031C3">
            <w:pPr>
              <w:spacing w:after="0"/>
              <w:jc w:val="center"/>
              <w:rPr>
                <w:rFonts w:ascii="Arial" w:hAnsi="Arial" w:cs="Arial"/>
                <w:b/>
                <w:noProof/>
                <w:sz w:val="28"/>
              </w:rPr>
            </w:pPr>
            <w:bookmarkStart w:id="1" w:name="specVersion"/>
            <w:r w:rsidRPr="00124DA4">
              <w:rPr>
                <w:rFonts w:ascii="Arial" w:hAnsi="Arial" w:cs="Arial"/>
                <w:b/>
                <w:sz w:val="28"/>
              </w:rPr>
              <w:t>17.10.</w:t>
            </w:r>
            <w:bookmarkEnd w:id="1"/>
            <w:r w:rsidRPr="00124DA4">
              <w:rPr>
                <w:rFonts w:ascii="Arial" w:hAnsi="Arial" w:cs="Arial"/>
                <w:b/>
                <w:sz w:val="28"/>
              </w:rPr>
              <w:t>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 w:name="_Hlt497126619"/>
              <w:r w:rsidRPr="0029480C">
                <w:rPr>
                  <w:rFonts w:ascii="Arial" w:hAnsi="Arial" w:cs="Arial"/>
                  <w:b/>
                  <w:i/>
                  <w:noProof/>
                  <w:color w:val="FF0000"/>
                  <w:u w:val="single"/>
                </w:rPr>
                <w:t>L</w:t>
              </w:r>
              <w:bookmarkEnd w:id="2"/>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D9253F"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C7D8020" w:rsidR="00DD3799" w:rsidRPr="0029480C" w:rsidRDefault="005F45B8" w:rsidP="005F45B8">
            <w:pPr>
              <w:spacing w:after="0"/>
              <w:rPr>
                <w:rFonts w:ascii="Arial" w:hAnsi="Arial"/>
                <w:noProof/>
                <w:lang w:eastAsia="zh-CN"/>
              </w:rPr>
            </w:pPr>
            <w:r>
              <w:rPr>
                <w:rFonts w:ascii="Arial" w:hAnsi="Arial"/>
              </w:rPr>
              <w:t>CR on R17</w:t>
            </w:r>
            <w:r w:rsidR="002B0AA0" w:rsidRPr="002B0AA0">
              <w:rPr>
                <w:rFonts w:ascii="Arial" w:hAnsi="Arial"/>
              </w:rPr>
              <w:t xml:space="preserve"> TS38.101-1 Modification on </w:t>
            </w:r>
            <w:r>
              <w:rPr>
                <w:rFonts w:ascii="Arial" w:hAnsi="Arial"/>
              </w:rPr>
              <w:t>MSD</w:t>
            </w:r>
            <w:r w:rsidRPr="005F45B8">
              <w:rPr>
                <w:rFonts w:ascii="Arial" w:hAnsi="Arial"/>
              </w:rPr>
              <w:t xml:space="preserve"> due to UL harmonic interference for CA _n48A-n66A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F6B29C2" w:rsidR="00DD3799" w:rsidRPr="0029480C" w:rsidRDefault="00EE7051" w:rsidP="00B33B8C">
            <w:pPr>
              <w:spacing w:after="0"/>
              <w:rPr>
                <w:rFonts w:ascii="Arial" w:hAnsi="Arial"/>
                <w:noProof/>
              </w:rPr>
            </w:pPr>
            <w:r w:rsidRPr="00EE7051">
              <w:rPr>
                <w:rFonts w:ascii="Arial" w:hAnsi="Arial"/>
                <w:noProof/>
              </w:rPr>
              <w:t>NR_CADC_R17_2BDL_xBUL-Core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F48B392" w:rsidR="00DD3799" w:rsidRPr="0029480C" w:rsidRDefault="00DD3799" w:rsidP="00EE705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A75D32">
              <w:rPr>
                <w:rFonts w:ascii="Arial" w:hAnsi="Arial"/>
                <w:noProof/>
              </w:rPr>
              <w:t>2023-</w:t>
            </w:r>
            <w:r w:rsidR="00EE7051">
              <w:rPr>
                <w:rFonts w:ascii="Arial" w:hAnsi="Arial"/>
                <w:noProof/>
              </w:rPr>
              <w:t>7</w:t>
            </w:r>
            <w:r>
              <w:rPr>
                <w:rFonts w:ascii="Arial" w:hAnsi="Arial"/>
                <w:noProof/>
              </w:rPr>
              <w:t>-</w:t>
            </w:r>
            <w:r w:rsidRPr="0029480C">
              <w:rPr>
                <w:rFonts w:ascii="Arial" w:hAnsi="Arial"/>
                <w:noProof/>
              </w:rPr>
              <w:fldChar w:fldCharType="end"/>
            </w:r>
            <w:r w:rsidR="00EE7051">
              <w:rPr>
                <w:rFonts w:ascii="Arial" w:hAnsi="Arial"/>
                <w:noProof/>
              </w:rPr>
              <w:t>31</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25BDC4D8" w:rsidR="00DD3799" w:rsidRPr="0029480C" w:rsidRDefault="00BE237F" w:rsidP="0034717E">
            <w:pPr>
              <w:spacing w:after="0"/>
              <w:ind w:right="-609"/>
              <w:rPr>
                <w:rFonts w:ascii="Arial" w:hAnsi="Arial"/>
                <w:b/>
                <w:noProof/>
              </w:rPr>
            </w:pPr>
            <w:r>
              <w:rPr>
                <w:rFonts w:ascii="Arial" w:hAnsi="Arial"/>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3E4E2CA8" w:rsidR="00DD3799" w:rsidRPr="0029480C" w:rsidRDefault="00DD3799" w:rsidP="00EE705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E7051">
              <w:rPr>
                <w:rFonts w:ascii="Arial" w:hAnsi="Arial"/>
                <w:noProof/>
              </w:rPr>
              <w:t>7</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4F516C" w:rsidRPr="0029480C" w14:paraId="0448511C" w14:textId="77777777" w:rsidTr="007031C3">
        <w:tc>
          <w:tcPr>
            <w:tcW w:w="2694" w:type="dxa"/>
            <w:gridSpan w:val="2"/>
            <w:tcBorders>
              <w:top w:val="single" w:sz="4" w:space="0" w:color="auto"/>
              <w:left w:val="single" w:sz="4" w:space="0" w:color="auto"/>
            </w:tcBorders>
          </w:tcPr>
          <w:p w14:paraId="569B2D87"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59D9973" w14:textId="6225BB52" w:rsidR="007D3134" w:rsidRDefault="00EB6FF9" w:rsidP="00246D07">
            <w:pPr>
              <w:pStyle w:val="CRCoverPage"/>
              <w:spacing w:after="0"/>
              <w:ind w:left="100"/>
              <w:rPr>
                <w:noProof/>
              </w:rPr>
            </w:pPr>
            <w:r w:rsidRPr="00EB6FF9">
              <w:rPr>
                <w:noProof/>
              </w:rPr>
              <w:t>Reference sensitivity exceptions due to UL harmonic interference for CA</w:t>
            </w:r>
            <w:r>
              <w:t xml:space="preserve"> _n48A-n66A of R17 is not aligned with those of R16, which is shown below.</w:t>
            </w:r>
          </w:p>
          <w:p w14:paraId="1A2E7B99" w14:textId="3F7032EE" w:rsidR="00CC3869" w:rsidRPr="00CC3869" w:rsidRDefault="00060FD7" w:rsidP="00060FD7">
            <w:pPr>
              <w:pStyle w:val="CRCoverPage"/>
              <w:spacing w:after="0"/>
              <w:ind w:leftChars="50" w:left="100"/>
              <w:rPr>
                <w:lang w:val="en-US"/>
              </w:rPr>
            </w:pPr>
            <w:r>
              <w:rPr>
                <w:noProof/>
                <w:lang w:val="en-US" w:eastAsia="zh-CN"/>
              </w:rPr>
              <w:drawing>
                <wp:inline distT="0" distB="0" distL="0" distR="0" wp14:anchorId="4E5EBD6F" wp14:editId="1F8B4E4F">
                  <wp:extent cx="4169664" cy="88412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88995" cy="888223"/>
                          </a:xfrm>
                          <a:prstGeom prst="rect">
                            <a:avLst/>
                          </a:prstGeom>
                        </pic:spPr>
                      </pic:pic>
                    </a:graphicData>
                  </a:graphic>
                </wp:inline>
              </w:drawing>
            </w:r>
          </w:p>
        </w:tc>
      </w:tr>
      <w:tr w:rsidR="004F516C" w:rsidRPr="0029480C" w14:paraId="48ABE6BB" w14:textId="77777777" w:rsidTr="007031C3">
        <w:tc>
          <w:tcPr>
            <w:tcW w:w="2694" w:type="dxa"/>
            <w:gridSpan w:val="2"/>
            <w:tcBorders>
              <w:left w:val="single" w:sz="4" w:space="0" w:color="auto"/>
            </w:tcBorders>
          </w:tcPr>
          <w:p w14:paraId="655C5F4F"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23C1461F" w14:textId="77777777" w:rsidR="004F516C" w:rsidRPr="0029480C" w:rsidRDefault="004F516C" w:rsidP="004F516C">
            <w:pPr>
              <w:spacing w:after="0"/>
              <w:rPr>
                <w:rFonts w:ascii="Arial" w:hAnsi="Arial"/>
                <w:noProof/>
                <w:sz w:val="8"/>
                <w:szCs w:val="8"/>
              </w:rPr>
            </w:pPr>
          </w:p>
        </w:tc>
      </w:tr>
      <w:tr w:rsidR="004F516C" w:rsidRPr="0029480C" w14:paraId="1EDC8BE0" w14:textId="77777777" w:rsidTr="007031C3">
        <w:tc>
          <w:tcPr>
            <w:tcW w:w="2694" w:type="dxa"/>
            <w:gridSpan w:val="2"/>
            <w:tcBorders>
              <w:left w:val="single" w:sz="4" w:space="0" w:color="auto"/>
            </w:tcBorders>
          </w:tcPr>
          <w:p w14:paraId="05BF7B1D"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26520CE" w14:textId="7CE09DCE" w:rsidR="007A03CB" w:rsidRDefault="007D3134" w:rsidP="007A03CB">
            <w:pPr>
              <w:pStyle w:val="CRCoverPage"/>
              <w:spacing w:after="0"/>
              <w:ind w:left="100"/>
              <w:rPr>
                <w:noProof/>
              </w:rPr>
            </w:pPr>
            <w:r>
              <w:rPr>
                <w:noProof/>
              </w:rPr>
              <w:t>To align</w:t>
            </w:r>
            <w:r w:rsidR="00404FD4">
              <w:rPr>
                <w:noProof/>
              </w:rPr>
              <w:t xml:space="preserve"> with </w:t>
            </w:r>
            <w:r w:rsidR="00EB6FF9">
              <w:t xml:space="preserve">R16, 10MHz is corrected to 5MHz. </w:t>
            </w:r>
          </w:p>
          <w:p w14:paraId="1DE2BF95" w14:textId="5C901DDE" w:rsidR="00404FD4" w:rsidRPr="007D3134" w:rsidRDefault="00404FD4" w:rsidP="007D3134">
            <w:pPr>
              <w:pStyle w:val="CRCoverPage"/>
              <w:spacing w:after="0"/>
              <w:ind w:left="100"/>
              <w:rPr>
                <w:rFonts w:cs="Arial"/>
                <w:lang w:val="en-US"/>
              </w:rPr>
            </w:pPr>
          </w:p>
        </w:tc>
      </w:tr>
      <w:tr w:rsidR="004F516C" w:rsidRPr="0029480C" w14:paraId="7DE082A7" w14:textId="77777777" w:rsidTr="007031C3">
        <w:tc>
          <w:tcPr>
            <w:tcW w:w="2694" w:type="dxa"/>
            <w:gridSpan w:val="2"/>
            <w:tcBorders>
              <w:left w:val="single" w:sz="4" w:space="0" w:color="auto"/>
            </w:tcBorders>
          </w:tcPr>
          <w:p w14:paraId="0DEED490"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1E5D5708" w14:textId="77777777" w:rsidR="004F516C" w:rsidRPr="0029480C" w:rsidRDefault="004F516C" w:rsidP="004F516C">
            <w:pPr>
              <w:spacing w:after="0"/>
              <w:rPr>
                <w:rFonts w:ascii="Arial" w:hAnsi="Arial"/>
                <w:noProof/>
                <w:sz w:val="8"/>
                <w:szCs w:val="8"/>
              </w:rPr>
            </w:pPr>
          </w:p>
        </w:tc>
      </w:tr>
      <w:tr w:rsidR="004F516C" w:rsidRPr="002C14D9" w14:paraId="247E85D5" w14:textId="77777777" w:rsidTr="007031C3">
        <w:tc>
          <w:tcPr>
            <w:tcW w:w="2694" w:type="dxa"/>
            <w:gridSpan w:val="2"/>
            <w:tcBorders>
              <w:left w:val="single" w:sz="4" w:space="0" w:color="auto"/>
              <w:bottom w:val="single" w:sz="4" w:space="0" w:color="auto"/>
            </w:tcBorders>
          </w:tcPr>
          <w:p w14:paraId="29013C14"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8773613" w:rsidR="00D9253F" w:rsidRPr="00CA7AD4" w:rsidRDefault="00BE237F" w:rsidP="0092685E">
            <w:pPr>
              <w:pStyle w:val="CRCoverPage"/>
              <w:spacing w:after="0"/>
              <w:ind w:left="100"/>
              <w:rPr>
                <w:rFonts w:eastAsiaTheme="minorEastAsia"/>
                <w:noProof/>
                <w:lang w:eastAsia="zh-CN"/>
              </w:rPr>
            </w:pPr>
            <w:r>
              <w:rPr>
                <w:rFonts w:eastAsiaTheme="minorEastAsia"/>
                <w:noProof/>
                <w:lang w:eastAsia="zh-CN"/>
              </w:rPr>
              <w:t xml:space="preserve">Wrong MSD </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C3C997E" w:rsidR="00DD3799" w:rsidRPr="0029480C" w:rsidRDefault="00BE237F" w:rsidP="00BE237F">
            <w:pPr>
              <w:spacing w:after="0"/>
              <w:ind w:left="100"/>
              <w:rPr>
                <w:rFonts w:ascii="Arial" w:hAnsi="Arial"/>
                <w:noProof/>
              </w:rPr>
            </w:pPr>
            <w:r>
              <w:rPr>
                <w:rFonts w:ascii="Arial" w:hAnsi="Arial"/>
                <w:noProof/>
              </w:rPr>
              <w:t>7.3A.4</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10D49EB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C631595" w14:textId="77777777" w:rsidR="00124DA4" w:rsidRPr="00A1115A" w:rsidRDefault="00124DA4" w:rsidP="00124DA4">
      <w:pPr>
        <w:pStyle w:val="30"/>
        <w:rPr>
          <w:lang w:eastAsia="zh-CN"/>
        </w:rPr>
      </w:pPr>
      <w:bookmarkStart w:id="4" w:name="_Toc21344445"/>
      <w:bookmarkStart w:id="5" w:name="_Toc29801933"/>
      <w:bookmarkStart w:id="6" w:name="_Toc29802357"/>
      <w:bookmarkStart w:id="7" w:name="_Toc29802982"/>
      <w:bookmarkStart w:id="8" w:name="_Toc36107724"/>
      <w:bookmarkStart w:id="9" w:name="_Toc37251498"/>
      <w:bookmarkStart w:id="10" w:name="_Toc45888405"/>
      <w:bookmarkStart w:id="11" w:name="_Toc45889004"/>
      <w:bookmarkStart w:id="12" w:name="_Toc61367722"/>
      <w:bookmarkStart w:id="13" w:name="_Toc61373105"/>
      <w:bookmarkStart w:id="14" w:name="_Toc68231055"/>
      <w:bookmarkStart w:id="15" w:name="_Toc69084468"/>
      <w:bookmarkStart w:id="16" w:name="_Toc75467480"/>
      <w:bookmarkStart w:id="17" w:name="_Toc76509502"/>
      <w:bookmarkStart w:id="18" w:name="_Toc76718492"/>
      <w:bookmarkStart w:id="19" w:name="_Toc83580839"/>
      <w:bookmarkStart w:id="20" w:name="_Toc84405348"/>
      <w:bookmarkStart w:id="21" w:name="_Toc84413957"/>
      <w:r w:rsidRPr="00A1115A">
        <w:rPr>
          <w:lang w:eastAsia="zh-CN"/>
        </w:rPr>
        <w:t>7.3A.4</w:t>
      </w:r>
      <w:r w:rsidRPr="00A1115A">
        <w:rPr>
          <w:lang w:eastAsia="zh-CN"/>
        </w:rPr>
        <w:tab/>
        <w:t>Reference sensitivity exceptions due to UL harmonic interference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03FBABD" w14:textId="77777777" w:rsidR="00124DA4" w:rsidRDefault="00124DA4" w:rsidP="00124DA4">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47EBB4AF" w14:textId="77777777" w:rsidR="00124DA4" w:rsidRDefault="00124DA4" w:rsidP="00124DA4">
      <w:pPr>
        <w:pStyle w:val="TH"/>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124DA4" w14:paraId="16F6AACE" w14:textId="77777777" w:rsidTr="00314E01">
        <w:trPr>
          <w:trHeight w:val="732"/>
          <w:jc w:val="center"/>
        </w:trPr>
        <w:tc>
          <w:tcPr>
            <w:tcW w:w="0" w:type="auto"/>
            <w:vMerge w:val="restart"/>
            <w:vAlign w:val="center"/>
          </w:tcPr>
          <w:p w14:paraId="387F771D"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D096FB3"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E0EE98A"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D221FDC" w14:textId="77777777" w:rsidR="00124DA4" w:rsidRDefault="00124DA4" w:rsidP="00314E0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12D14C4"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9824E83"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70AD0FB"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50006DF" w14:textId="77777777" w:rsidR="00124DA4" w:rsidRDefault="00124DA4" w:rsidP="00314E0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D14831B" w14:textId="77777777" w:rsidR="00124DA4" w:rsidRDefault="00124DA4" w:rsidP="00314E0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24DA4" w14:paraId="5F1CB556" w14:textId="77777777" w:rsidTr="00314E01">
        <w:trPr>
          <w:trHeight w:val="492"/>
          <w:jc w:val="center"/>
        </w:trPr>
        <w:tc>
          <w:tcPr>
            <w:tcW w:w="0" w:type="auto"/>
            <w:vMerge/>
            <w:vAlign w:val="center"/>
          </w:tcPr>
          <w:p w14:paraId="10036E64" w14:textId="77777777" w:rsidR="00124DA4" w:rsidRDefault="00124DA4" w:rsidP="00314E01">
            <w:pPr>
              <w:spacing w:after="0"/>
              <w:rPr>
                <w:rFonts w:ascii="Arial" w:hAnsi="Arial" w:cs="Arial"/>
                <w:b/>
                <w:bCs/>
                <w:sz w:val="18"/>
                <w:szCs w:val="18"/>
              </w:rPr>
            </w:pPr>
          </w:p>
        </w:tc>
        <w:tc>
          <w:tcPr>
            <w:tcW w:w="0" w:type="auto"/>
            <w:vMerge/>
            <w:vAlign w:val="center"/>
          </w:tcPr>
          <w:p w14:paraId="6EAEA5BA" w14:textId="77777777" w:rsidR="00124DA4" w:rsidRDefault="00124DA4" w:rsidP="00314E01">
            <w:pPr>
              <w:spacing w:after="0"/>
              <w:rPr>
                <w:rFonts w:ascii="Arial" w:hAnsi="Arial" w:cs="Arial"/>
                <w:b/>
                <w:bCs/>
                <w:sz w:val="18"/>
                <w:szCs w:val="18"/>
              </w:rPr>
            </w:pPr>
          </w:p>
        </w:tc>
        <w:tc>
          <w:tcPr>
            <w:tcW w:w="0" w:type="auto"/>
            <w:vAlign w:val="center"/>
          </w:tcPr>
          <w:p w14:paraId="3D18C1A3"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9C967CC" w14:textId="77777777" w:rsidR="00124DA4" w:rsidRDefault="00124DA4" w:rsidP="00314E0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E9FF84B"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A052067"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1B8CA03"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92AB094" w14:textId="77777777" w:rsidR="00124DA4" w:rsidRDefault="00124DA4" w:rsidP="00314E01">
            <w:pPr>
              <w:spacing w:after="0"/>
              <w:rPr>
                <w:rFonts w:ascii="Arial" w:hAnsi="Arial" w:cs="Arial"/>
                <w:b/>
                <w:bCs/>
                <w:sz w:val="18"/>
                <w:szCs w:val="18"/>
                <w:lang w:eastAsia="zh-CN"/>
              </w:rPr>
            </w:pPr>
          </w:p>
        </w:tc>
        <w:tc>
          <w:tcPr>
            <w:tcW w:w="0" w:type="auto"/>
            <w:vMerge/>
            <w:vAlign w:val="center"/>
          </w:tcPr>
          <w:p w14:paraId="35C4EF4A" w14:textId="77777777" w:rsidR="00124DA4" w:rsidRDefault="00124DA4" w:rsidP="00314E01">
            <w:pPr>
              <w:spacing w:after="0"/>
              <w:rPr>
                <w:rFonts w:ascii="Arial" w:hAnsi="Arial" w:cs="Arial"/>
                <w:b/>
                <w:bCs/>
                <w:sz w:val="18"/>
                <w:szCs w:val="18"/>
                <w:lang w:eastAsia="zh-CN"/>
              </w:rPr>
            </w:pPr>
          </w:p>
        </w:tc>
      </w:tr>
      <w:tr w:rsidR="00124DA4" w14:paraId="53C310D7" w14:textId="77777777" w:rsidTr="00314E01">
        <w:trPr>
          <w:trHeight w:val="300"/>
          <w:jc w:val="center"/>
        </w:trPr>
        <w:tc>
          <w:tcPr>
            <w:tcW w:w="0" w:type="auto"/>
            <w:vAlign w:val="center"/>
          </w:tcPr>
          <w:p w14:paraId="6B657AB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2F21631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EE46F5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90E0C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0B3F2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381A7D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01178B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950DD7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4E22E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069D188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92EF0C6" w14:textId="77777777" w:rsidTr="00314E01">
        <w:trPr>
          <w:trHeight w:val="300"/>
          <w:jc w:val="center"/>
        </w:trPr>
        <w:tc>
          <w:tcPr>
            <w:tcW w:w="0" w:type="auto"/>
            <w:vAlign w:val="center"/>
          </w:tcPr>
          <w:p w14:paraId="7D69F67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65216F2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EB1F3E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BE78CE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14A66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C3F766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9AE633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220793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2D6023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3720321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0FBE2611" w14:textId="77777777" w:rsidTr="00314E01">
        <w:trPr>
          <w:trHeight w:val="300"/>
          <w:jc w:val="center"/>
        </w:trPr>
        <w:tc>
          <w:tcPr>
            <w:tcW w:w="0" w:type="auto"/>
            <w:vAlign w:val="center"/>
          </w:tcPr>
          <w:p w14:paraId="48D7DA4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1BDCF94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753264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F1433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ABAC3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FB2FD3"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C6663B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F0BD71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4488BD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0E2A81B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21263FD6" w14:textId="77777777" w:rsidTr="00314E01">
        <w:trPr>
          <w:trHeight w:val="300"/>
          <w:jc w:val="center"/>
        </w:trPr>
        <w:tc>
          <w:tcPr>
            <w:tcW w:w="0" w:type="auto"/>
            <w:vAlign w:val="center"/>
          </w:tcPr>
          <w:p w14:paraId="0CC70796"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2</w:t>
            </w:r>
          </w:p>
        </w:tc>
        <w:tc>
          <w:tcPr>
            <w:tcW w:w="0" w:type="auto"/>
            <w:vAlign w:val="center"/>
          </w:tcPr>
          <w:p w14:paraId="4A7ABBD1"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48</w:t>
            </w:r>
          </w:p>
        </w:tc>
        <w:tc>
          <w:tcPr>
            <w:tcW w:w="0" w:type="auto"/>
            <w:noWrap/>
            <w:vAlign w:val="center"/>
          </w:tcPr>
          <w:p w14:paraId="61840ED9"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5</w:t>
            </w:r>
          </w:p>
        </w:tc>
        <w:tc>
          <w:tcPr>
            <w:tcW w:w="0" w:type="auto"/>
            <w:vAlign w:val="center"/>
          </w:tcPr>
          <w:p w14:paraId="223A9771"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15</w:t>
            </w:r>
          </w:p>
        </w:tc>
        <w:tc>
          <w:tcPr>
            <w:tcW w:w="0" w:type="auto"/>
            <w:noWrap/>
            <w:vAlign w:val="center"/>
          </w:tcPr>
          <w:p w14:paraId="3CD08026"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25 (</w:t>
            </w:r>
            <w:proofErr w:type="spellStart"/>
            <w:r w:rsidRPr="00060FD7">
              <w:rPr>
                <w:rFonts w:ascii="Arial" w:hAnsi="Arial" w:cs="Arial"/>
                <w:bCs/>
                <w:sz w:val="18"/>
                <w:szCs w:val="18"/>
                <w:lang w:eastAsia="zh-CN"/>
              </w:rPr>
              <w:t>RBstart</w:t>
            </w:r>
            <w:proofErr w:type="spellEnd"/>
            <w:r w:rsidRPr="00060FD7">
              <w:rPr>
                <w:rFonts w:ascii="Arial" w:hAnsi="Arial" w:cs="Arial"/>
                <w:bCs/>
                <w:sz w:val="18"/>
                <w:szCs w:val="18"/>
                <w:lang w:eastAsia="zh-CN"/>
              </w:rPr>
              <w:t>=0)</w:t>
            </w:r>
          </w:p>
        </w:tc>
        <w:tc>
          <w:tcPr>
            <w:tcW w:w="0" w:type="auto"/>
            <w:noWrap/>
            <w:vAlign w:val="center"/>
          </w:tcPr>
          <w:p w14:paraId="25D11131"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sz w:val="18"/>
                <w:szCs w:val="18"/>
                <w:lang w:eastAsia="zh-CN"/>
              </w:rPr>
              <w:t>5</w:t>
            </w:r>
          </w:p>
        </w:tc>
        <w:tc>
          <w:tcPr>
            <w:tcW w:w="0" w:type="auto"/>
            <w:noWrap/>
            <w:vAlign w:val="center"/>
          </w:tcPr>
          <w:p w14:paraId="608D410B"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27.1</w:t>
            </w:r>
          </w:p>
        </w:tc>
        <w:tc>
          <w:tcPr>
            <w:tcW w:w="0" w:type="auto"/>
            <w:vAlign w:val="center"/>
          </w:tcPr>
          <w:p w14:paraId="26051E56"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NOTE 2</w:t>
            </w:r>
          </w:p>
        </w:tc>
        <w:tc>
          <w:tcPr>
            <w:tcW w:w="0" w:type="auto"/>
            <w:vAlign w:val="center"/>
          </w:tcPr>
          <w:p w14:paraId="2D698CD4"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UL2/DL1</w:t>
            </w:r>
          </w:p>
          <w:p w14:paraId="454C74B6"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direct-hit</w:t>
            </w:r>
          </w:p>
        </w:tc>
      </w:tr>
      <w:tr w:rsidR="00124DA4" w14:paraId="115CCED5" w14:textId="77777777" w:rsidTr="00314E01">
        <w:trPr>
          <w:trHeight w:val="300"/>
          <w:jc w:val="center"/>
        </w:trPr>
        <w:tc>
          <w:tcPr>
            <w:tcW w:w="0" w:type="auto"/>
            <w:vAlign w:val="center"/>
          </w:tcPr>
          <w:p w14:paraId="536BC6CA"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2</w:t>
            </w:r>
          </w:p>
        </w:tc>
        <w:tc>
          <w:tcPr>
            <w:tcW w:w="0" w:type="auto"/>
            <w:vAlign w:val="center"/>
          </w:tcPr>
          <w:p w14:paraId="68B60940"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48</w:t>
            </w:r>
          </w:p>
        </w:tc>
        <w:tc>
          <w:tcPr>
            <w:tcW w:w="0" w:type="auto"/>
            <w:noWrap/>
            <w:vAlign w:val="center"/>
          </w:tcPr>
          <w:p w14:paraId="2A8DBC3C"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10</w:t>
            </w:r>
          </w:p>
        </w:tc>
        <w:tc>
          <w:tcPr>
            <w:tcW w:w="0" w:type="auto"/>
            <w:vAlign w:val="center"/>
          </w:tcPr>
          <w:p w14:paraId="1A7B176D"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15</w:t>
            </w:r>
          </w:p>
        </w:tc>
        <w:tc>
          <w:tcPr>
            <w:tcW w:w="0" w:type="auto"/>
            <w:noWrap/>
            <w:vAlign w:val="center"/>
          </w:tcPr>
          <w:p w14:paraId="7F3E6AF7"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50 (</w:t>
            </w:r>
            <w:proofErr w:type="spellStart"/>
            <w:r w:rsidRPr="00060FD7">
              <w:rPr>
                <w:rFonts w:ascii="Arial" w:hAnsi="Arial" w:cs="Arial"/>
                <w:bCs/>
                <w:sz w:val="18"/>
                <w:szCs w:val="18"/>
                <w:lang w:eastAsia="zh-CN"/>
              </w:rPr>
              <w:t>RBstart</w:t>
            </w:r>
            <w:proofErr w:type="spellEnd"/>
            <w:r w:rsidRPr="00060FD7">
              <w:rPr>
                <w:rFonts w:ascii="Arial" w:hAnsi="Arial" w:cs="Arial"/>
                <w:bCs/>
                <w:sz w:val="18"/>
                <w:szCs w:val="18"/>
                <w:lang w:eastAsia="zh-CN"/>
              </w:rPr>
              <w:t>=0)</w:t>
            </w:r>
          </w:p>
        </w:tc>
        <w:tc>
          <w:tcPr>
            <w:tcW w:w="0" w:type="auto"/>
            <w:noWrap/>
            <w:vAlign w:val="center"/>
          </w:tcPr>
          <w:p w14:paraId="189A72AE" w14:textId="77777777" w:rsidR="00124DA4" w:rsidRPr="00060FD7" w:rsidRDefault="00124DA4" w:rsidP="00314E01">
            <w:pPr>
              <w:spacing w:after="0"/>
              <w:jc w:val="center"/>
              <w:rPr>
                <w:rFonts w:ascii="Arial" w:hAnsi="Arial" w:cs="Arial"/>
                <w:sz w:val="18"/>
                <w:szCs w:val="18"/>
                <w:vertAlign w:val="superscript"/>
                <w:lang w:eastAsia="zh-CN"/>
              </w:rPr>
            </w:pPr>
            <w:r w:rsidRPr="00060FD7">
              <w:rPr>
                <w:rFonts w:ascii="Arial" w:hAnsi="Arial" w:cs="Arial"/>
                <w:sz w:val="18"/>
                <w:szCs w:val="18"/>
                <w:lang w:eastAsia="zh-CN"/>
              </w:rPr>
              <w:t>100</w:t>
            </w:r>
            <w:r w:rsidRPr="00060FD7">
              <w:rPr>
                <w:rFonts w:ascii="Arial" w:hAnsi="Arial" w:cs="Arial"/>
                <w:sz w:val="18"/>
                <w:szCs w:val="18"/>
                <w:vertAlign w:val="superscript"/>
                <w:lang w:eastAsia="zh-CN"/>
              </w:rPr>
              <w:t>7</w:t>
            </w:r>
          </w:p>
        </w:tc>
        <w:tc>
          <w:tcPr>
            <w:tcW w:w="0" w:type="auto"/>
            <w:noWrap/>
            <w:vAlign w:val="center"/>
          </w:tcPr>
          <w:p w14:paraId="782E34E1"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13.8</w:t>
            </w:r>
          </w:p>
        </w:tc>
        <w:tc>
          <w:tcPr>
            <w:tcW w:w="0" w:type="auto"/>
            <w:vAlign w:val="center"/>
          </w:tcPr>
          <w:p w14:paraId="1FAF9A5F"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NOTE 2</w:t>
            </w:r>
          </w:p>
        </w:tc>
        <w:tc>
          <w:tcPr>
            <w:tcW w:w="0" w:type="auto"/>
            <w:vAlign w:val="center"/>
          </w:tcPr>
          <w:p w14:paraId="2EC1E117"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UL2/DL1</w:t>
            </w:r>
          </w:p>
          <w:p w14:paraId="5EE4FA22"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direct-hit</w:t>
            </w:r>
          </w:p>
        </w:tc>
      </w:tr>
      <w:tr w:rsidR="00124DA4" w14:paraId="1C5C767D" w14:textId="77777777" w:rsidTr="00314E01">
        <w:trPr>
          <w:trHeight w:val="300"/>
          <w:jc w:val="center"/>
        </w:trPr>
        <w:tc>
          <w:tcPr>
            <w:tcW w:w="0" w:type="auto"/>
            <w:vAlign w:val="center"/>
          </w:tcPr>
          <w:p w14:paraId="30778B1C"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52080D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AFAD55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D7A84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5E6EE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8D14A9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02859C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709F57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41B014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0B0D680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66B49FE8" w14:textId="77777777" w:rsidTr="00314E01">
        <w:trPr>
          <w:trHeight w:val="300"/>
          <w:jc w:val="center"/>
        </w:trPr>
        <w:tc>
          <w:tcPr>
            <w:tcW w:w="0" w:type="auto"/>
            <w:vAlign w:val="center"/>
          </w:tcPr>
          <w:p w14:paraId="223A57C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3453F6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29D7C4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EB4816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D6658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501D3A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22228F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38AE13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EE4E6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4E4275F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34E3311C" w14:textId="77777777" w:rsidTr="00314E01">
        <w:trPr>
          <w:trHeight w:val="300"/>
          <w:jc w:val="center"/>
        </w:trPr>
        <w:tc>
          <w:tcPr>
            <w:tcW w:w="0" w:type="auto"/>
            <w:vAlign w:val="center"/>
          </w:tcPr>
          <w:p w14:paraId="3A6767F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C0B482B"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7DC554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ABFDBA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5AA09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8CF6B30"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850025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0762DF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CDB08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3DF9D81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E84950E" w14:textId="77777777" w:rsidTr="00314E01">
        <w:trPr>
          <w:trHeight w:val="300"/>
          <w:jc w:val="center"/>
        </w:trPr>
        <w:tc>
          <w:tcPr>
            <w:tcW w:w="0" w:type="auto"/>
            <w:vAlign w:val="center"/>
          </w:tcPr>
          <w:p w14:paraId="0ADFE1B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9E28AC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2F2228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E24282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2645F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356620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3FA9B6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0288C7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EA2A1F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702BE1D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16DC731E" w14:textId="77777777" w:rsidTr="00314E01">
        <w:trPr>
          <w:trHeight w:val="300"/>
          <w:jc w:val="center"/>
        </w:trPr>
        <w:tc>
          <w:tcPr>
            <w:tcW w:w="0" w:type="auto"/>
            <w:vAlign w:val="center"/>
          </w:tcPr>
          <w:p w14:paraId="1F5715B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AE939A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056185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F04C2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A6FEE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38E230F"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EE3DE4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6D4005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E1F128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916B2F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BDDAE22" w14:textId="77777777" w:rsidTr="00314E01">
        <w:trPr>
          <w:trHeight w:val="300"/>
          <w:jc w:val="center"/>
        </w:trPr>
        <w:tc>
          <w:tcPr>
            <w:tcW w:w="0" w:type="auto"/>
            <w:vAlign w:val="center"/>
          </w:tcPr>
          <w:p w14:paraId="2239010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FE8DC5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35A6A1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EA50F3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46359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82653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A7242A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C73DFA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458D5F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F15A16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5844179" w14:textId="77777777" w:rsidTr="00314E01">
        <w:trPr>
          <w:trHeight w:val="300"/>
          <w:jc w:val="center"/>
        </w:trPr>
        <w:tc>
          <w:tcPr>
            <w:tcW w:w="0" w:type="auto"/>
            <w:vAlign w:val="center"/>
          </w:tcPr>
          <w:p w14:paraId="226E0D4B"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300BFE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ECEC99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18D3E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86900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A51069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77580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A78D7B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8F852C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298CB18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376779BF" w14:textId="77777777" w:rsidTr="00314E01">
        <w:trPr>
          <w:trHeight w:val="300"/>
          <w:jc w:val="center"/>
        </w:trPr>
        <w:tc>
          <w:tcPr>
            <w:tcW w:w="0" w:type="auto"/>
            <w:vAlign w:val="center"/>
          </w:tcPr>
          <w:p w14:paraId="0DD06ADE"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FA08B1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03921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078B4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776C0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79043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A3957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0AA984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BA0BAA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002570D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7CE7788C" w14:textId="77777777" w:rsidTr="00314E01">
        <w:trPr>
          <w:trHeight w:val="300"/>
          <w:jc w:val="center"/>
        </w:trPr>
        <w:tc>
          <w:tcPr>
            <w:tcW w:w="0" w:type="auto"/>
            <w:vAlign w:val="center"/>
          </w:tcPr>
          <w:p w14:paraId="17B6555B"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8F5321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18E7DE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2801A6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827A7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A16614"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1D5B2E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E3C429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8D4A24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206279C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6824AF6" w14:textId="77777777" w:rsidTr="00314E01">
        <w:trPr>
          <w:trHeight w:val="300"/>
          <w:jc w:val="center"/>
        </w:trPr>
        <w:tc>
          <w:tcPr>
            <w:tcW w:w="0" w:type="auto"/>
            <w:vAlign w:val="center"/>
          </w:tcPr>
          <w:p w14:paraId="5708933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F045E4C"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5A2881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4BA53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0DCDB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89937FF"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906280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C3A47B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2DE3A0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5264223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63D8662B" w14:textId="77777777" w:rsidTr="00314E01">
        <w:trPr>
          <w:trHeight w:val="300"/>
          <w:jc w:val="center"/>
        </w:trPr>
        <w:tc>
          <w:tcPr>
            <w:tcW w:w="0" w:type="auto"/>
            <w:vAlign w:val="center"/>
          </w:tcPr>
          <w:p w14:paraId="2F82A02D"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147ABE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59A705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0D3C47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25F35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5F5E53E"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56846A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C6C3BC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3F295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052126C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21CB87B0" w14:textId="77777777" w:rsidTr="00314E01">
        <w:trPr>
          <w:trHeight w:val="300"/>
          <w:jc w:val="center"/>
        </w:trPr>
        <w:tc>
          <w:tcPr>
            <w:tcW w:w="0" w:type="auto"/>
            <w:vAlign w:val="center"/>
          </w:tcPr>
          <w:p w14:paraId="7FD47854"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519204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FF7539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E4FFE2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D741F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60B7CD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1C1671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39C207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7954F0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3606111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7CC23145" w14:textId="77777777" w:rsidTr="00314E01">
        <w:trPr>
          <w:trHeight w:val="300"/>
          <w:jc w:val="center"/>
        </w:trPr>
        <w:tc>
          <w:tcPr>
            <w:tcW w:w="0" w:type="auto"/>
            <w:vAlign w:val="center"/>
          </w:tcPr>
          <w:p w14:paraId="182131F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4C86D86D"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C29A59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C1689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D65C9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CAC0B96"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4572C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651FF4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2BC558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E2B435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27CACC41" w14:textId="77777777" w:rsidTr="00314E01">
        <w:trPr>
          <w:trHeight w:val="300"/>
          <w:jc w:val="center"/>
        </w:trPr>
        <w:tc>
          <w:tcPr>
            <w:tcW w:w="0" w:type="auto"/>
            <w:vAlign w:val="center"/>
          </w:tcPr>
          <w:p w14:paraId="40E922C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AE7BF66"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7A6921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3FFEC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1E2AD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5ED220"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EAFE2C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6C9CAFC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20F84D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3868CE9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274BEC95" w14:textId="77777777" w:rsidTr="00314E01">
        <w:trPr>
          <w:trHeight w:val="300"/>
          <w:jc w:val="center"/>
        </w:trPr>
        <w:tc>
          <w:tcPr>
            <w:tcW w:w="0" w:type="auto"/>
            <w:vAlign w:val="center"/>
          </w:tcPr>
          <w:p w14:paraId="2A0A9914"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39F6855"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5727D7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43159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9F3A6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8FB237"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AB4E86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944C48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E338A3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3A4940E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280B1C0C" w14:textId="77777777" w:rsidTr="00314E01">
        <w:trPr>
          <w:trHeight w:val="300"/>
          <w:jc w:val="center"/>
        </w:trPr>
        <w:tc>
          <w:tcPr>
            <w:tcW w:w="0" w:type="auto"/>
            <w:vAlign w:val="center"/>
          </w:tcPr>
          <w:p w14:paraId="26BFE3F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2A99AB1D"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446415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457D3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E1CCA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74C72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0934F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E4246C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FA2A9C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1E57C41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7F80A47E" w14:textId="77777777" w:rsidTr="00314E01">
        <w:trPr>
          <w:trHeight w:val="300"/>
          <w:jc w:val="center"/>
        </w:trPr>
        <w:tc>
          <w:tcPr>
            <w:tcW w:w="0" w:type="auto"/>
            <w:vAlign w:val="center"/>
          </w:tcPr>
          <w:p w14:paraId="4D3FC2D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22227AB7"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1FCA725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90F50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14F8B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956E67"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AB91F9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0AFCAF5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ADFF9F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1D84821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12D9455" w14:textId="77777777" w:rsidTr="00314E01">
        <w:trPr>
          <w:trHeight w:val="300"/>
          <w:jc w:val="center"/>
        </w:trPr>
        <w:tc>
          <w:tcPr>
            <w:tcW w:w="0" w:type="auto"/>
            <w:vAlign w:val="center"/>
          </w:tcPr>
          <w:p w14:paraId="05336FB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2150546F"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1C3E13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A3F25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94DB0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7A2A8A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62DE39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0981038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5712C8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51C72D9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2D7E936" w14:textId="77777777" w:rsidTr="00314E01">
        <w:trPr>
          <w:trHeight w:val="300"/>
          <w:jc w:val="center"/>
        </w:trPr>
        <w:tc>
          <w:tcPr>
            <w:tcW w:w="0" w:type="auto"/>
            <w:vAlign w:val="center"/>
          </w:tcPr>
          <w:p w14:paraId="2CA078D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2348A287"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48FE76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ACB2B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50994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21421BE"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95F224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1B3F19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F4803D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68C96FE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476F3981" w14:textId="77777777" w:rsidTr="00314E01">
        <w:trPr>
          <w:trHeight w:val="300"/>
          <w:jc w:val="center"/>
        </w:trPr>
        <w:tc>
          <w:tcPr>
            <w:tcW w:w="0" w:type="auto"/>
            <w:vAlign w:val="center"/>
          </w:tcPr>
          <w:p w14:paraId="001A77BD"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2704D34"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794E7890" w14:textId="77777777" w:rsidR="00124DA4" w:rsidRDefault="00124DA4" w:rsidP="00314E01">
            <w:pPr>
              <w:spacing w:after="0"/>
              <w:jc w:val="center"/>
              <w:rPr>
                <w:rFonts w:ascii="Arial" w:hAnsi="Arial" w:cs="Arial"/>
                <w:bCs/>
                <w:sz w:val="18"/>
                <w:szCs w:val="18"/>
                <w:lang w:eastAsia="zh-CN"/>
              </w:rPr>
            </w:pPr>
            <w:bookmarkStart w:id="22" w:name="OLE_LINK6"/>
            <w:r>
              <w:rPr>
                <w:rFonts w:ascii="Arial" w:hAnsi="Arial" w:cs="Arial" w:hint="eastAsia"/>
                <w:bCs/>
                <w:sz w:val="18"/>
                <w:szCs w:val="18"/>
                <w:lang w:val="en-US" w:eastAsia="zh-CN"/>
              </w:rPr>
              <w:t>N/A</w:t>
            </w:r>
            <w:bookmarkEnd w:id="22"/>
          </w:p>
        </w:tc>
        <w:tc>
          <w:tcPr>
            <w:tcW w:w="0" w:type="auto"/>
            <w:vAlign w:val="center"/>
          </w:tcPr>
          <w:p w14:paraId="52742F1E"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4E407939"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1A776C0E" w14:textId="77777777" w:rsidR="00124DA4" w:rsidRDefault="00124DA4" w:rsidP="00314E01">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7279219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2C0A62C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57CBD6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3D7B8A2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B44A50A" w14:textId="77777777" w:rsidTr="00314E01">
        <w:trPr>
          <w:trHeight w:val="300"/>
          <w:jc w:val="center"/>
        </w:trPr>
        <w:tc>
          <w:tcPr>
            <w:tcW w:w="0" w:type="auto"/>
            <w:vAlign w:val="center"/>
          </w:tcPr>
          <w:p w14:paraId="10FDED1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87C91E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5DF5ED8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A6779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47898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A7371B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9DEF88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9F1854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193933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55849B3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A92A375" w14:textId="77777777" w:rsidTr="00314E01">
        <w:trPr>
          <w:trHeight w:val="300"/>
          <w:jc w:val="center"/>
        </w:trPr>
        <w:tc>
          <w:tcPr>
            <w:tcW w:w="0" w:type="auto"/>
            <w:vAlign w:val="center"/>
          </w:tcPr>
          <w:p w14:paraId="737C52B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37E0768"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14EEDAD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4EAE4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80551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4C82B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F402F0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C59EDE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1077BD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4726122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03B2CBC3" w14:textId="77777777" w:rsidTr="00314E01">
        <w:trPr>
          <w:trHeight w:val="300"/>
          <w:jc w:val="center"/>
        </w:trPr>
        <w:tc>
          <w:tcPr>
            <w:tcW w:w="0" w:type="auto"/>
            <w:vAlign w:val="center"/>
          </w:tcPr>
          <w:p w14:paraId="069571B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E37FB0E"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4A71AC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BC3F0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CBDD59"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8F749F7"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DD702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3723954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B2399B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4FCCED2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4D1BC39C" w14:textId="77777777" w:rsidTr="00314E01">
        <w:trPr>
          <w:trHeight w:val="300"/>
          <w:jc w:val="center"/>
        </w:trPr>
        <w:tc>
          <w:tcPr>
            <w:tcW w:w="0" w:type="auto"/>
            <w:vAlign w:val="center"/>
          </w:tcPr>
          <w:p w14:paraId="7D3F9C1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C548E5B"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2E5E4B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8522E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9864C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F604D3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C7E0B2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2A7F5D9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335618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61EC9BA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099DA28" w14:textId="77777777" w:rsidTr="00314E01">
        <w:trPr>
          <w:trHeight w:val="300"/>
          <w:jc w:val="center"/>
        </w:trPr>
        <w:tc>
          <w:tcPr>
            <w:tcW w:w="0" w:type="auto"/>
            <w:vAlign w:val="center"/>
          </w:tcPr>
          <w:p w14:paraId="3D2C1A2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FF33163"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FBA952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F8F27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7B0F1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BFE6D87"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BC7FC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6C7FC3C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C87C6B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7FE0729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02FF2E5D" w14:textId="77777777" w:rsidTr="00314E01">
        <w:trPr>
          <w:trHeight w:val="300"/>
          <w:jc w:val="center"/>
        </w:trPr>
        <w:tc>
          <w:tcPr>
            <w:tcW w:w="0" w:type="auto"/>
            <w:vAlign w:val="center"/>
          </w:tcPr>
          <w:p w14:paraId="09532ABE"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69B7850"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563853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5FAFF0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176EA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2FD3A9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7BE5E1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D2D90D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81B8B0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73B1B1C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39C0776A" w14:textId="77777777" w:rsidTr="00314E01">
        <w:trPr>
          <w:trHeight w:val="300"/>
          <w:jc w:val="center"/>
        </w:trPr>
        <w:tc>
          <w:tcPr>
            <w:tcW w:w="0" w:type="auto"/>
            <w:vAlign w:val="center"/>
          </w:tcPr>
          <w:p w14:paraId="12A2697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BB41514"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69988D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24760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0CFD78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08C6E13"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667976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F29509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F04C36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24C8786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754877D9" w14:textId="77777777" w:rsidTr="00314E01">
        <w:trPr>
          <w:trHeight w:val="300"/>
          <w:jc w:val="center"/>
        </w:trPr>
        <w:tc>
          <w:tcPr>
            <w:tcW w:w="0" w:type="auto"/>
            <w:vAlign w:val="center"/>
          </w:tcPr>
          <w:p w14:paraId="27B1EF7B"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03D1095"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1B2083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F2B30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CBB7B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452BD1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52D199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E3C51F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B2201F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42B3581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3830B394" w14:textId="77777777" w:rsidTr="00314E01">
        <w:trPr>
          <w:trHeight w:val="300"/>
          <w:jc w:val="center"/>
        </w:trPr>
        <w:tc>
          <w:tcPr>
            <w:tcW w:w="0" w:type="auto"/>
            <w:vAlign w:val="center"/>
          </w:tcPr>
          <w:p w14:paraId="782AB0D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8CE6532"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410D013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F44A7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DA570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499B8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1E0912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1F2CD8B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683892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4F317A6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4F3CE0E5" w14:textId="77777777" w:rsidTr="00314E01">
        <w:trPr>
          <w:trHeight w:val="300"/>
          <w:jc w:val="center"/>
        </w:trPr>
        <w:tc>
          <w:tcPr>
            <w:tcW w:w="0" w:type="auto"/>
            <w:vAlign w:val="center"/>
          </w:tcPr>
          <w:p w14:paraId="3F66148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A2E37C3"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6A1E20E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E25CA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090E6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79F41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E96B19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5627920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71AA5E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645C97E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5A2ADD8" w14:textId="77777777" w:rsidTr="00314E01">
        <w:trPr>
          <w:trHeight w:val="300"/>
          <w:jc w:val="center"/>
        </w:trPr>
        <w:tc>
          <w:tcPr>
            <w:tcW w:w="0" w:type="auto"/>
            <w:vAlign w:val="center"/>
          </w:tcPr>
          <w:p w14:paraId="6D8C98D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5CF6BC8"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166BA3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0197C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29A7E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61B429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D6E73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56FDCB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F739F9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01BD48E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3898F1C5" w14:textId="77777777" w:rsidTr="00314E01">
        <w:trPr>
          <w:trHeight w:val="300"/>
          <w:jc w:val="center"/>
        </w:trPr>
        <w:tc>
          <w:tcPr>
            <w:tcW w:w="0" w:type="auto"/>
            <w:vAlign w:val="center"/>
          </w:tcPr>
          <w:p w14:paraId="5CF40ED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9EA10A5"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38D48C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2EEFE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B5A44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86BA583"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74B9602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06AA1ED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76E0F5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644EA83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47A1FFFC" w14:textId="77777777" w:rsidTr="00314E01">
        <w:trPr>
          <w:trHeight w:val="300"/>
          <w:jc w:val="center"/>
        </w:trPr>
        <w:tc>
          <w:tcPr>
            <w:tcW w:w="0" w:type="auto"/>
            <w:vAlign w:val="center"/>
          </w:tcPr>
          <w:p w14:paraId="5E7FE297" w14:textId="77777777" w:rsidR="00124DA4" w:rsidRDefault="00124DA4" w:rsidP="00314E01">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6B249464" w14:textId="77777777" w:rsidR="00124DA4" w:rsidRDefault="00124DA4" w:rsidP="00314E01">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n66</w:t>
            </w:r>
          </w:p>
        </w:tc>
        <w:tc>
          <w:tcPr>
            <w:tcW w:w="0" w:type="auto"/>
            <w:noWrap/>
            <w:vAlign w:val="center"/>
          </w:tcPr>
          <w:p w14:paraId="755DC2DA"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9090F38"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B99B215"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251A832" w14:textId="77777777" w:rsidR="00124DA4" w:rsidRDefault="00124DA4" w:rsidP="00314E01">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14:paraId="01AE5478"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17EB2BF4"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3401F780" w14:textId="77777777" w:rsidR="00124DA4" w:rsidRPr="00F81007" w:rsidRDefault="00124DA4" w:rsidP="00314E01">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4A80BB65"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124DA4" w14:paraId="3C7F4D7E" w14:textId="77777777" w:rsidTr="00314E01">
        <w:trPr>
          <w:trHeight w:val="300"/>
          <w:jc w:val="center"/>
        </w:trPr>
        <w:tc>
          <w:tcPr>
            <w:tcW w:w="0" w:type="auto"/>
            <w:vAlign w:val="center"/>
          </w:tcPr>
          <w:p w14:paraId="2CE64EC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A68CECF"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41D29C9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CEFC7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B83B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8CA72B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99EDF9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6EF3B3C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64423D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4F20E8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3D5CBFA" w14:textId="77777777" w:rsidTr="00314E01">
        <w:trPr>
          <w:trHeight w:val="300"/>
          <w:jc w:val="center"/>
        </w:trPr>
        <w:tc>
          <w:tcPr>
            <w:tcW w:w="0" w:type="auto"/>
            <w:vAlign w:val="center"/>
          </w:tcPr>
          <w:p w14:paraId="7ACCB17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9C10224"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C7BE5B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29422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DB986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717C4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B9B51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B65128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F841FA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7ABF31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75489844" w14:textId="77777777" w:rsidTr="00314E01">
        <w:trPr>
          <w:trHeight w:val="300"/>
          <w:jc w:val="center"/>
        </w:trPr>
        <w:tc>
          <w:tcPr>
            <w:tcW w:w="0" w:type="auto"/>
            <w:vAlign w:val="center"/>
          </w:tcPr>
          <w:p w14:paraId="0BFEEDCC"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DF55285"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76BA6F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7F1F64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80D3E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4D6EC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29E9A16"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698A0BC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FF2585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3F3527E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25C51263" w14:textId="77777777" w:rsidTr="00314E01">
        <w:trPr>
          <w:trHeight w:val="300"/>
          <w:jc w:val="center"/>
        </w:trPr>
        <w:tc>
          <w:tcPr>
            <w:tcW w:w="0" w:type="auto"/>
            <w:vAlign w:val="center"/>
          </w:tcPr>
          <w:p w14:paraId="7D06504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7641A8A6"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FEFDCD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F7292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7F26DE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A6DE06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46817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FE1BF5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7587C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41E5BE5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6543E60" w14:textId="77777777" w:rsidTr="00314E01">
        <w:trPr>
          <w:trHeight w:val="300"/>
          <w:jc w:val="center"/>
        </w:trPr>
        <w:tc>
          <w:tcPr>
            <w:tcW w:w="0" w:type="auto"/>
            <w:vAlign w:val="center"/>
          </w:tcPr>
          <w:p w14:paraId="145F2B9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22173E15"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0B56E6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58C61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B489E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41BD850"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B4623AB"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0CD3303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CED605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5995791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11CBC68" w14:textId="77777777" w:rsidTr="00314E01">
        <w:trPr>
          <w:trHeight w:val="300"/>
          <w:jc w:val="center"/>
        </w:trPr>
        <w:tc>
          <w:tcPr>
            <w:tcW w:w="0" w:type="auto"/>
            <w:vAlign w:val="center"/>
          </w:tcPr>
          <w:p w14:paraId="78E9D7D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3E0A53AF"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D392EB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5C25A5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11252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8CB500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ACA67A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1F81BB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64CC4A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2A210DD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3DF97F2F" w14:textId="77777777" w:rsidTr="00314E01">
        <w:trPr>
          <w:trHeight w:val="300"/>
          <w:jc w:val="center"/>
        </w:trPr>
        <w:tc>
          <w:tcPr>
            <w:tcW w:w="0" w:type="auto"/>
            <w:vAlign w:val="center"/>
          </w:tcPr>
          <w:p w14:paraId="5674D0AD"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5A765017"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07EB7AF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DA26A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0ADB3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E87DBE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D0C762D"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21E71F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507E85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1B699EB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05163B18" w14:textId="77777777" w:rsidTr="00314E01">
        <w:trPr>
          <w:trHeight w:val="300"/>
          <w:jc w:val="center"/>
        </w:trPr>
        <w:tc>
          <w:tcPr>
            <w:tcW w:w="0" w:type="auto"/>
            <w:vAlign w:val="center"/>
          </w:tcPr>
          <w:p w14:paraId="2790FF3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009BFCB0"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B398A4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7ADBA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9495F7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EE07B9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4F18F5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214EDD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7F47CB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3962244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5BC82E8" w14:textId="77777777" w:rsidTr="00314E01">
        <w:trPr>
          <w:trHeight w:val="300"/>
          <w:jc w:val="center"/>
        </w:trPr>
        <w:tc>
          <w:tcPr>
            <w:tcW w:w="0" w:type="auto"/>
            <w:vAlign w:val="center"/>
          </w:tcPr>
          <w:p w14:paraId="40E5BAE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483FBF5A"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09CC99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EDB2C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EFE30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3E5EEAA"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701EF82"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004E42E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568F78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36EDA41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47A01894" w14:textId="77777777" w:rsidTr="00314E01">
        <w:trPr>
          <w:trHeight w:val="300"/>
          <w:jc w:val="center"/>
        </w:trPr>
        <w:tc>
          <w:tcPr>
            <w:tcW w:w="0" w:type="auto"/>
            <w:vAlign w:val="center"/>
          </w:tcPr>
          <w:p w14:paraId="3BF6F0D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0B828442"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918A02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C40F1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84D8C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F7D0CD4"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62063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A96619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62A113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06E2D8B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79A9A01" w14:textId="77777777" w:rsidTr="00314E01">
        <w:trPr>
          <w:trHeight w:val="300"/>
          <w:jc w:val="center"/>
        </w:trPr>
        <w:tc>
          <w:tcPr>
            <w:tcW w:w="0" w:type="auto"/>
            <w:vAlign w:val="center"/>
          </w:tcPr>
          <w:p w14:paraId="63DBBF8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004F8F1D"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73202B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9DC16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12503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09D73C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36FE7F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6722076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F82F39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7DC8B37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7E40ACD2" w14:textId="77777777" w:rsidTr="00314E01">
        <w:trPr>
          <w:trHeight w:val="300"/>
          <w:jc w:val="center"/>
        </w:trPr>
        <w:tc>
          <w:tcPr>
            <w:tcW w:w="0" w:type="auto"/>
            <w:vAlign w:val="center"/>
          </w:tcPr>
          <w:p w14:paraId="2112D8E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6B16F24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6A594CA8" w14:textId="77777777" w:rsidR="00124DA4" w:rsidRDefault="00124DA4" w:rsidP="00314E0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7EDEB227" w14:textId="77777777" w:rsidR="00124DA4" w:rsidRDefault="00124DA4" w:rsidP="00314E0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40657C4D" w14:textId="77777777" w:rsidR="00124DA4" w:rsidRDefault="00124DA4" w:rsidP="00314E0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105E72D0" w14:textId="77777777" w:rsidR="00124DA4" w:rsidRDefault="00124DA4" w:rsidP="00314E01">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12674B1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1FB772D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BBC72C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678BEE4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0F706AA" w14:textId="77777777" w:rsidTr="00314E01">
        <w:trPr>
          <w:trHeight w:val="300"/>
          <w:jc w:val="center"/>
        </w:trPr>
        <w:tc>
          <w:tcPr>
            <w:tcW w:w="0" w:type="auto"/>
            <w:vAlign w:val="center"/>
          </w:tcPr>
          <w:p w14:paraId="1232F9BD"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48A38E78"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459D5E05" w14:textId="77777777" w:rsidR="00124DA4" w:rsidRDefault="00124DA4" w:rsidP="00314E0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412CCA25" w14:textId="77777777" w:rsidR="00124DA4" w:rsidRDefault="00124DA4" w:rsidP="00314E0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E53CF98" w14:textId="77777777" w:rsidR="00124DA4" w:rsidRDefault="00124DA4" w:rsidP="00314E01">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204FF87A" w14:textId="77777777" w:rsidR="00124DA4" w:rsidRDefault="00124DA4" w:rsidP="00314E01">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36FC165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7FF2066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EBC45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29D7A58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47C6796" w14:textId="77777777" w:rsidTr="00314E01">
        <w:trPr>
          <w:trHeight w:val="300"/>
          <w:jc w:val="center"/>
        </w:trPr>
        <w:tc>
          <w:tcPr>
            <w:tcW w:w="0" w:type="auto"/>
            <w:vAlign w:val="center"/>
          </w:tcPr>
          <w:p w14:paraId="2FC77C94"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30304EC"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5E08C5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2744E0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E14DF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878A8C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7F01FB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01FE2B5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ED088D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711F2FD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3969E479" w14:textId="77777777" w:rsidTr="00314E01">
        <w:trPr>
          <w:trHeight w:val="300"/>
          <w:jc w:val="center"/>
        </w:trPr>
        <w:tc>
          <w:tcPr>
            <w:tcW w:w="0" w:type="auto"/>
            <w:vAlign w:val="center"/>
          </w:tcPr>
          <w:p w14:paraId="439EBCC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3BBD35F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4CB775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ADB95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AD1B8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F069FF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33222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0B28CE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CD39BF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5D12E86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9C1F430" w14:textId="77777777" w:rsidTr="00314E01">
        <w:trPr>
          <w:trHeight w:val="300"/>
          <w:jc w:val="center"/>
        </w:trPr>
        <w:tc>
          <w:tcPr>
            <w:tcW w:w="0" w:type="auto"/>
            <w:vAlign w:val="center"/>
          </w:tcPr>
          <w:p w14:paraId="2E6ECCE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BB67BD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2B92E4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53272D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6BF89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82CC74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8E66D8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B0583E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DA1176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580C450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0999F70F" w14:textId="77777777" w:rsidTr="00314E01">
        <w:trPr>
          <w:trHeight w:val="300"/>
          <w:jc w:val="center"/>
        </w:trPr>
        <w:tc>
          <w:tcPr>
            <w:tcW w:w="0" w:type="auto"/>
            <w:vAlign w:val="center"/>
          </w:tcPr>
          <w:p w14:paraId="50C1C7ED"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351FBDEB"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C5ACA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7D32B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50EC11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21159F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EB4C8F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88FB2E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BD03B8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7E89DAC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7E516696" w14:textId="77777777" w:rsidTr="00314E01">
        <w:trPr>
          <w:trHeight w:val="300"/>
          <w:jc w:val="center"/>
        </w:trPr>
        <w:tc>
          <w:tcPr>
            <w:tcW w:w="0" w:type="auto"/>
            <w:vAlign w:val="center"/>
          </w:tcPr>
          <w:p w14:paraId="72A79EF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38948A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4B45AF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12E06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383A2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1C609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8B3041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6B16BE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F8672E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03F237C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C6BFDFE" w14:textId="77777777" w:rsidTr="00314E01">
        <w:trPr>
          <w:trHeight w:val="300"/>
          <w:jc w:val="center"/>
        </w:trPr>
        <w:tc>
          <w:tcPr>
            <w:tcW w:w="0" w:type="auto"/>
            <w:vAlign w:val="center"/>
          </w:tcPr>
          <w:p w14:paraId="13D97E48"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9CE585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C1ECBD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47E6AE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D795B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997E5C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357AC2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5746DB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EA1267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74DBD8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62EADCC" w14:textId="77777777" w:rsidTr="00314E01">
        <w:trPr>
          <w:trHeight w:val="300"/>
          <w:jc w:val="center"/>
        </w:trPr>
        <w:tc>
          <w:tcPr>
            <w:tcW w:w="0" w:type="auto"/>
            <w:vAlign w:val="center"/>
          </w:tcPr>
          <w:p w14:paraId="75FBC3F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69A2B54"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37D29B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B6BA3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1263F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092A77E"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306AA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D789FB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7945D3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71C9CF9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131312C2" w14:textId="77777777" w:rsidTr="00314E01">
        <w:trPr>
          <w:trHeight w:val="300"/>
          <w:jc w:val="center"/>
        </w:trPr>
        <w:tc>
          <w:tcPr>
            <w:tcW w:w="0" w:type="auto"/>
            <w:vAlign w:val="center"/>
          </w:tcPr>
          <w:p w14:paraId="27CE5D6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2E105C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7DA7EF0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E898E7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2AA08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45D313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635BA4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4637677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68A2DB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0E093A6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BB2F408" w14:textId="77777777" w:rsidTr="00314E01">
        <w:trPr>
          <w:trHeight w:val="300"/>
          <w:jc w:val="center"/>
        </w:trPr>
        <w:tc>
          <w:tcPr>
            <w:tcW w:w="0" w:type="auto"/>
            <w:vAlign w:val="center"/>
          </w:tcPr>
          <w:p w14:paraId="5DC367EE"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C76EBEE"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6945D47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6F4AC4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80F6F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58FCBF4"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5890488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23A2FD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D492C2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7B30D6F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45C8C9F8" w14:textId="77777777" w:rsidTr="00314E01">
        <w:trPr>
          <w:trHeight w:val="300"/>
          <w:jc w:val="center"/>
        </w:trPr>
        <w:tc>
          <w:tcPr>
            <w:tcW w:w="0" w:type="auto"/>
            <w:vAlign w:val="center"/>
          </w:tcPr>
          <w:p w14:paraId="3B48A2F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CA078D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34939F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41421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91879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0C2CF0"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924AEA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2F4E2B9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4EB2CA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2D1CD29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6F78C2C" w14:textId="77777777" w:rsidTr="00314E01">
        <w:trPr>
          <w:trHeight w:val="300"/>
          <w:jc w:val="center"/>
        </w:trPr>
        <w:tc>
          <w:tcPr>
            <w:tcW w:w="0" w:type="auto"/>
            <w:vAlign w:val="center"/>
          </w:tcPr>
          <w:p w14:paraId="42F90F6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7CFBF5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27ED962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A511B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A51C8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445383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7E8AA4D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7E3C16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7F3D7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7670A0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025677C" w14:textId="77777777" w:rsidTr="00314E01">
        <w:trPr>
          <w:trHeight w:val="300"/>
          <w:jc w:val="center"/>
        </w:trPr>
        <w:tc>
          <w:tcPr>
            <w:tcW w:w="0" w:type="auto"/>
            <w:vAlign w:val="center"/>
          </w:tcPr>
          <w:p w14:paraId="41C95C9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4F1AFD8"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26F3EB0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8B50A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A278A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8FB71EA"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14DF04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5607BE9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26946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D16D63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0714E3A" w14:textId="77777777" w:rsidTr="00314E01">
        <w:trPr>
          <w:trHeight w:val="300"/>
          <w:jc w:val="center"/>
        </w:trPr>
        <w:tc>
          <w:tcPr>
            <w:tcW w:w="0" w:type="auto"/>
            <w:vAlign w:val="center"/>
          </w:tcPr>
          <w:p w14:paraId="05FFC68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0710C8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4BF97F5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9600B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A678D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75F24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2EDD179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72DDD3D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315BC5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33E76DF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52DF2EE" w14:textId="77777777" w:rsidTr="00314E01">
        <w:trPr>
          <w:trHeight w:val="300"/>
          <w:jc w:val="center"/>
        </w:trPr>
        <w:tc>
          <w:tcPr>
            <w:tcW w:w="0" w:type="auto"/>
            <w:vAlign w:val="center"/>
          </w:tcPr>
          <w:p w14:paraId="25D2F03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85581F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73668A8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DC918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C74B3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79C999F"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DBE6E8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1DA253E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779CD9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6D0D95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D348183" w14:textId="77777777" w:rsidTr="00314E01">
        <w:trPr>
          <w:trHeight w:val="300"/>
          <w:jc w:val="center"/>
        </w:trPr>
        <w:tc>
          <w:tcPr>
            <w:tcW w:w="0" w:type="auto"/>
            <w:vAlign w:val="center"/>
          </w:tcPr>
          <w:p w14:paraId="2ECD93FE"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FB3309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385C0F5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EC5211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B93812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4CF143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2747EB7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0D20C10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C9A9F2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2D8AB6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2A35646" w14:textId="77777777" w:rsidTr="00314E01">
        <w:trPr>
          <w:trHeight w:val="300"/>
          <w:jc w:val="center"/>
        </w:trPr>
        <w:tc>
          <w:tcPr>
            <w:tcW w:w="0" w:type="auto"/>
            <w:vAlign w:val="center"/>
          </w:tcPr>
          <w:p w14:paraId="0259321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2E287D9"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782693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0B94F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5D7DD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B2C72E"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28FEA2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616CE1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3ECD56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5FC34E6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0E3BADE" w14:textId="77777777" w:rsidTr="00314E01">
        <w:trPr>
          <w:trHeight w:val="300"/>
          <w:jc w:val="center"/>
        </w:trPr>
        <w:tc>
          <w:tcPr>
            <w:tcW w:w="0" w:type="auto"/>
            <w:vAlign w:val="center"/>
          </w:tcPr>
          <w:p w14:paraId="2F31B69D"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1377031"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6D7C26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E49782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944E3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B8A1F40"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CDDB0B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2FD14DD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BA450D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39BE9EE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23D845A7" w14:textId="77777777" w:rsidTr="00314E01">
        <w:trPr>
          <w:trHeight w:val="300"/>
          <w:jc w:val="center"/>
        </w:trPr>
        <w:tc>
          <w:tcPr>
            <w:tcW w:w="0" w:type="auto"/>
            <w:vAlign w:val="center"/>
          </w:tcPr>
          <w:p w14:paraId="1B84CF8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119878A"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B71A6C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1709F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E6FA8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02557FF"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3AD946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522E0D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617DB5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2C46668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4E1A70B" w14:textId="77777777" w:rsidTr="00314E01">
        <w:trPr>
          <w:trHeight w:val="300"/>
          <w:jc w:val="center"/>
        </w:trPr>
        <w:tc>
          <w:tcPr>
            <w:tcW w:w="0" w:type="auto"/>
            <w:vAlign w:val="center"/>
          </w:tcPr>
          <w:p w14:paraId="3AF4CDC4"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C86B796"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73DD81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A98126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077CD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54C57F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CD8344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7D59E6B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CF6299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0AA7728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0107A4CC" w14:textId="77777777" w:rsidTr="00314E01">
        <w:trPr>
          <w:trHeight w:val="300"/>
          <w:jc w:val="center"/>
        </w:trPr>
        <w:tc>
          <w:tcPr>
            <w:tcW w:w="0" w:type="auto"/>
            <w:vAlign w:val="center"/>
          </w:tcPr>
          <w:p w14:paraId="6FD23074"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66</w:t>
            </w:r>
          </w:p>
        </w:tc>
        <w:tc>
          <w:tcPr>
            <w:tcW w:w="0" w:type="auto"/>
            <w:vAlign w:val="center"/>
          </w:tcPr>
          <w:p w14:paraId="6D99BBB6"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48</w:t>
            </w:r>
          </w:p>
        </w:tc>
        <w:tc>
          <w:tcPr>
            <w:tcW w:w="0" w:type="auto"/>
            <w:noWrap/>
            <w:vAlign w:val="center"/>
          </w:tcPr>
          <w:p w14:paraId="3DC332C6"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5</w:t>
            </w:r>
          </w:p>
        </w:tc>
        <w:tc>
          <w:tcPr>
            <w:tcW w:w="0" w:type="auto"/>
            <w:vAlign w:val="center"/>
          </w:tcPr>
          <w:p w14:paraId="047FA0F0"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15</w:t>
            </w:r>
          </w:p>
        </w:tc>
        <w:tc>
          <w:tcPr>
            <w:tcW w:w="0" w:type="auto"/>
            <w:noWrap/>
            <w:vAlign w:val="center"/>
          </w:tcPr>
          <w:p w14:paraId="2F4DC3D9"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12 (</w:t>
            </w:r>
            <w:proofErr w:type="spellStart"/>
            <w:r w:rsidRPr="00060FD7">
              <w:rPr>
                <w:rFonts w:ascii="Arial" w:hAnsi="Arial" w:cs="Arial"/>
                <w:bCs/>
                <w:sz w:val="18"/>
                <w:szCs w:val="18"/>
                <w:lang w:eastAsia="zh-CN"/>
              </w:rPr>
              <w:t>RBstart</w:t>
            </w:r>
            <w:proofErr w:type="spellEnd"/>
            <w:r w:rsidRPr="00060FD7">
              <w:rPr>
                <w:rFonts w:ascii="Arial" w:hAnsi="Arial" w:cs="Arial"/>
                <w:bCs/>
                <w:sz w:val="18"/>
                <w:szCs w:val="18"/>
                <w:lang w:eastAsia="zh-CN"/>
              </w:rPr>
              <w:t>=0)</w:t>
            </w:r>
          </w:p>
        </w:tc>
        <w:tc>
          <w:tcPr>
            <w:tcW w:w="0" w:type="auto"/>
            <w:noWrap/>
            <w:vAlign w:val="center"/>
          </w:tcPr>
          <w:p w14:paraId="555F1933"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sz w:val="18"/>
                <w:szCs w:val="18"/>
                <w:lang w:eastAsia="zh-CN"/>
              </w:rPr>
              <w:t>5</w:t>
            </w:r>
          </w:p>
        </w:tc>
        <w:tc>
          <w:tcPr>
            <w:tcW w:w="0" w:type="auto"/>
            <w:noWrap/>
            <w:vAlign w:val="center"/>
          </w:tcPr>
          <w:p w14:paraId="3C568A4D"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27.1</w:t>
            </w:r>
          </w:p>
        </w:tc>
        <w:tc>
          <w:tcPr>
            <w:tcW w:w="0" w:type="auto"/>
            <w:vAlign w:val="center"/>
          </w:tcPr>
          <w:p w14:paraId="5F047E78"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NOTE 2</w:t>
            </w:r>
          </w:p>
        </w:tc>
        <w:tc>
          <w:tcPr>
            <w:tcW w:w="0" w:type="auto"/>
            <w:vAlign w:val="center"/>
          </w:tcPr>
          <w:p w14:paraId="4A749AE8"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UL2/DL1</w:t>
            </w:r>
          </w:p>
          <w:p w14:paraId="7667A3E6"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direct-hit</w:t>
            </w:r>
          </w:p>
        </w:tc>
      </w:tr>
      <w:tr w:rsidR="00124DA4" w14:paraId="782B8045" w14:textId="77777777" w:rsidTr="00314E01">
        <w:trPr>
          <w:trHeight w:val="300"/>
          <w:jc w:val="center"/>
        </w:trPr>
        <w:tc>
          <w:tcPr>
            <w:tcW w:w="0" w:type="auto"/>
            <w:vAlign w:val="center"/>
          </w:tcPr>
          <w:p w14:paraId="1D49CB80"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66</w:t>
            </w:r>
          </w:p>
        </w:tc>
        <w:tc>
          <w:tcPr>
            <w:tcW w:w="0" w:type="auto"/>
            <w:vAlign w:val="center"/>
          </w:tcPr>
          <w:p w14:paraId="3310B97B"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48</w:t>
            </w:r>
          </w:p>
        </w:tc>
        <w:tc>
          <w:tcPr>
            <w:tcW w:w="0" w:type="auto"/>
            <w:noWrap/>
            <w:vAlign w:val="center"/>
          </w:tcPr>
          <w:p w14:paraId="23A869B5"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40</w:t>
            </w:r>
          </w:p>
        </w:tc>
        <w:tc>
          <w:tcPr>
            <w:tcW w:w="0" w:type="auto"/>
            <w:vAlign w:val="center"/>
          </w:tcPr>
          <w:p w14:paraId="0EEC0190"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15</w:t>
            </w:r>
          </w:p>
        </w:tc>
        <w:tc>
          <w:tcPr>
            <w:tcW w:w="0" w:type="auto"/>
            <w:noWrap/>
            <w:vAlign w:val="center"/>
          </w:tcPr>
          <w:p w14:paraId="0F04A102"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200 (</w:t>
            </w:r>
            <w:proofErr w:type="spellStart"/>
            <w:r w:rsidRPr="00060FD7">
              <w:rPr>
                <w:rFonts w:ascii="Arial" w:hAnsi="Arial" w:cs="Arial"/>
                <w:bCs/>
                <w:sz w:val="18"/>
                <w:szCs w:val="18"/>
                <w:lang w:eastAsia="zh-CN"/>
              </w:rPr>
              <w:t>RBstart</w:t>
            </w:r>
            <w:proofErr w:type="spellEnd"/>
            <w:r w:rsidRPr="00060FD7">
              <w:rPr>
                <w:rFonts w:ascii="Arial" w:hAnsi="Arial" w:cs="Arial"/>
                <w:bCs/>
                <w:sz w:val="18"/>
                <w:szCs w:val="18"/>
                <w:lang w:eastAsia="zh-CN"/>
              </w:rPr>
              <w:t>=0)</w:t>
            </w:r>
          </w:p>
        </w:tc>
        <w:tc>
          <w:tcPr>
            <w:tcW w:w="0" w:type="auto"/>
            <w:noWrap/>
            <w:vAlign w:val="center"/>
          </w:tcPr>
          <w:p w14:paraId="3FA18196" w14:textId="77777777" w:rsidR="00124DA4" w:rsidRPr="00060FD7" w:rsidRDefault="00124DA4" w:rsidP="00314E01">
            <w:pPr>
              <w:spacing w:after="0"/>
              <w:jc w:val="center"/>
              <w:rPr>
                <w:rFonts w:ascii="Arial" w:hAnsi="Arial" w:cs="Arial"/>
                <w:sz w:val="18"/>
                <w:szCs w:val="18"/>
                <w:vertAlign w:val="superscript"/>
                <w:lang w:eastAsia="zh-CN"/>
              </w:rPr>
            </w:pPr>
            <w:r w:rsidRPr="00060FD7">
              <w:rPr>
                <w:rFonts w:ascii="Arial" w:hAnsi="Arial" w:cs="Arial"/>
                <w:sz w:val="18"/>
                <w:szCs w:val="18"/>
                <w:lang w:eastAsia="zh-CN"/>
              </w:rPr>
              <w:t>100</w:t>
            </w:r>
            <w:r w:rsidRPr="00060FD7">
              <w:rPr>
                <w:rFonts w:ascii="Arial" w:hAnsi="Arial" w:cs="Arial"/>
                <w:sz w:val="18"/>
                <w:szCs w:val="18"/>
                <w:vertAlign w:val="superscript"/>
                <w:lang w:eastAsia="zh-CN"/>
              </w:rPr>
              <w:t>7</w:t>
            </w:r>
          </w:p>
        </w:tc>
        <w:tc>
          <w:tcPr>
            <w:tcW w:w="0" w:type="auto"/>
            <w:noWrap/>
            <w:vAlign w:val="center"/>
          </w:tcPr>
          <w:p w14:paraId="31F52E00"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13.8</w:t>
            </w:r>
          </w:p>
        </w:tc>
        <w:tc>
          <w:tcPr>
            <w:tcW w:w="0" w:type="auto"/>
            <w:vAlign w:val="center"/>
          </w:tcPr>
          <w:p w14:paraId="25F27158"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NOTE 2</w:t>
            </w:r>
          </w:p>
        </w:tc>
        <w:tc>
          <w:tcPr>
            <w:tcW w:w="0" w:type="auto"/>
            <w:vAlign w:val="center"/>
          </w:tcPr>
          <w:p w14:paraId="60F31169"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UL2/DL1</w:t>
            </w:r>
          </w:p>
          <w:p w14:paraId="67EFDE2E"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direct-hit</w:t>
            </w:r>
          </w:p>
        </w:tc>
      </w:tr>
      <w:tr w:rsidR="00124DA4" w14:paraId="1E7A7403" w14:textId="77777777" w:rsidTr="00314E01">
        <w:trPr>
          <w:trHeight w:val="300"/>
          <w:jc w:val="center"/>
        </w:trPr>
        <w:tc>
          <w:tcPr>
            <w:tcW w:w="0" w:type="auto"/>
            <w:vAlign w:val="center"/>
          </w:tcPr>
          <w:p w14:paraId="37E4D70B"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66</w:t>
            </w:r>
          </w:p>
        </w:tc>
        <w:tc>
          <w:tcPr>
            <w:tcW w:w="0" w:type="auto"/>
            <w:vAlign w:val="center"/>
          </w:tcPr>
          <w:p w14:paraId="611AA420" w14:textId="77777777" w:rsidR="00124DA4" w:rsidRPr="00060FD7" w:rsidRDefault="00124DA4" w:rsidP="00314E01">
            <w:pPr>
              <w:spacing w:after="0"/>
              <w:jc w:val="center"/>
              <w:rPr>
                <w:rFonts w:ascii="Arial" w:hAnsi="Arial" w:cs="Arial"/>
                <w:sz w:val="18"/>
                <w:szCs w:val="18"/>
                <w:lang w:eastAsia="zh-CN"/>
              </w:rPr>
            </w:pPr>
            <w:r w:rsidRPr="00060FD7">
              <w:rPr>
                <w:rFonts w:ascii="Arial" w:hAnsi="Arial" w:cs="Arial" w:hint="eastAsia"/>
                <w:sz w:val="18"/>
                <w:szCs w:val="18"/>
                <w:lang w:eastAsia="zh-CN"/>
              </w:rPr>
              <w:t>n</w:t>
            </w:r>
            <w:r w:rsidRPr="00060FD7">
              <w:rPr>
                <w:rFonts w:ascii="Arial" w:hAnsi="Arial" w:cs="Arial"/>
                <w:sz w:val="18"/>
                <w:szCs w:val="18"/>
                <w:lang w:eastAsia="zh-CN"/>
              </w:rPr>
              <w:t>48</w:t>
            </w:r>
          </w:p>
        </w:tc>
        <w:tc>
          <w:tcPr>
            <w:tcW w:w="0" w:type="auto"/>
            <w:noWrap/>
            <w:vAlign w:val="center"/>
          </w:tcPr>
          <w:p w14:paraId="56174560"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5</w:t>
            </w:r>
          </w:p>
        </w:tc>
        <w:tc>
          <w:tcPr>
            <w:tcW w:w="0" w:type="auto"/>
            <w:vAlign w:val="center"/>
          </w:tcPr>
          <w:p w14:paraId="55CD6757"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15</w:t>
            </w:r>
          </w:p>
        </w:tc>
        <w:tc>
          <w:tcPr>
            <w:tcW w:w="0" w:type="auto"/>
            <w:noWrap/>
            <w:vAlign w:val="center"/>
          </w:tcPr>
          <w:p w14:paraId="44024AEC"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12 (</w:t>
            </w:r>
            <w:proofErr w:type="spellStart"/>
            <w:r w:rsidRPr="00060FD7">
              <w:rPr>
                <w:rFonts w:ascii="Arial" w:hAnsi="Arial" w:cs="Arial"/>
                <w:bCs/>
                <w:sz w:val="18"/>
                <w:szCs w:val="18"/>
                <w:lang w:eastAsia="zh-CN"/>
              </w:rPr>
              <w:t>RBstart</w:t>
            </w:r>
            <w:proofErr w:type="spellEnd"/>
            <w:r w:rsidRPr="00060FD7">
              <w:rPr>
                <w:rFonts w:ascii="Arial" w:hAnsi="Arial" w:cs="Arial"/>
                <w:bCs/>
                <w:sz w:val="18"/>
                <w:szCs w:val="18"/>
                <w:lang w:eastAsia="zh-CN"/>
              </w:rPr>
              <w:t>=0)</w:t>
            </w:r>
          </w:p>
        </w:tc>
        <w:tc>
          <w:tcPr>
            <w:tcW w:w="0" w:type="auto"/>
            <w:noWrap/>
            <w:vAlign w:val="center"/>
          </w:tcPr>
          <w:p w14:paraId="2701232B" w14:textId="79C30847" w:rsidR="00124DA4" w:rsidRPr="00060FD7" w:rsidRDefault="00124DA4" w:rsidP="00314E01">
            <w:pPr>
              <w:spacing w:after="0"/>
              <w:jc w:val="center"/>
              <w:rPr>
                <w:rFonts w:ascii="Arial" w:hAnsi="Arial" w:cs="Arial"/>
                <w:sz w:val="18"/>
                <w:szCs w:val="18"/>
                <w:lang w:eastAsia="zh-CN"/>
              </w:rPr>
            </w:pPr>
            <w:del w:id="23" w:author="Huawei" w:date="2023-07-31T15:14:00Z">
              <w:r w:rsidRPr="00060FD7" w:rsidDel="00060FD7">
                <w:rPr>
                  <w:rFonts w:ascii="Arial" w:hAnsi="Arial" w:cs="Arial"/>
                  <w:sz w:val="18"/>
                  <w:szCs w:val="18"/>
                  <w:lang w:eastAsia="zh-CN"/>
                </w:rPr>
                <w:delText>10</w:delText>
              </w:r>
            </w:del>
            <w:ins w:id="24" w:author="Huawei" w:date="2023-07-31T15:14:00Z">
              <w:r w:rsidR="00060FD7">
                <w:rPr>
                  <w:rFonts w:ascii="Arial" w:hAnsi="Arial" w:cs="Arial"/>
                  <w:sz w:val="18"/>
                  <w:szCs w:val="18"/>
                  <w:lang w:eastAsia="zh-CN"/>
                </w:rPr>
                <w:t>5</w:t>
              </w:r>
            </w:ins>
          </w:p>
        </w:tc>
        <w:tc>
          <w:tcPr>
            <w:tcW w:w="0" w:type="auto"/>
            <w:noWrap/>
            <w:vAlign w:val="center"/>
          </w:tcPr>
          <w:p w14:paraId="71AEDD85"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1.9</w:t>
            </w:r>
          </w:p>
        </w:tc>
        <w:tc>
          <w:tcPr>
            <w:tcW w:w="0" w:type="auto"/>
            <w:vAlign w:val="center"/>
          </w:tcPr>
          <w:p w14:paraId="5C751A4C"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NOTE 6</w:t>
            </w:r>
          </w:p>
        </w:tc>
        <w:tc>
          <w:tcPr>
            <w:tcW w:w="0" w:type="auto"/>
            <w:vAlign w:val="center"/>
          </w:tcPr>
          <w:p w14:paraId="137EAD81"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UL2/DL1</w:t>
            </w:r>
          </w:p>
          <w:p w14:paraId="7DD2E3CF" w14:textId="77777777" w:rsidR="00124DA4" w:rsidRPr="00060FD7" w:rsidRDefault="00124DA4" w:rsidP="00314E01">
            <w:pPr>
              <w:spacing w:after="0"/>
              <w:jc w:val="center"/>
              <w:rPr>
                <w:rFonts w:ascii="Arial" w:hAnsi="Arial" w:cs="Arial"/>
                <w:bCs/>
                <w:sz w:val="18"/>
                <w:szCs w:val="18"/>
                <w:lang w:eastAsia="zh-CN"/>
              </w:rPr>
            </w:pPr>
            <w:r w:rsidRPr="00060FD7">
              <w:rPr>
                <w:rFonts w:ascii="Arial" w:hAnsi="Arial" w:cs="Arial"/>
                <w:bCs/>
                <w:sz w:val="18"/>
                <w:szCs w:val="18"/>
                <w:lang w:eastAsia="zh-CN"/>
              </w:rPr>
              <w:t>near-miss</w:t>
            </w:r>
          </w:p>
        </w:tc>
      </w:tr>
      <w:tr w:rsidR="00124DA4" w14:paraId="6685C8B5" w14:textId="77777777" w:rsidTr="00314E01">
        <w:trPr>
          <w:trHeight w:val="300"/>
          <w:jc w:val="center"/>
        </w:trPr>
        <w:tc>
          <w:tcPr>
            <w:tcW w:w="0" w:type="auto"/>
            <w:vAlign w:val="center"/>
          </w:tcPr>
          <w:p w14:paraId="5AC15BA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6E5D0DC"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98A74C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FAF66A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02563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FB20FE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D19439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D440CC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6AAAB8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C82F1D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4A58582" w14:textId="77777777" w:rsidTr="00314E01">
        <w:trPr>
          <w:trHeight w:val="300"/>
          <w:jc w:val="center"/>
        </w:trPr>
        <w:tc>
          <w:tcPr>
            <w:tcW w:w="0" w:type="auto"/>
            <w:vAlign w:val="center"/>
          </w:tcPr>
          <w:p w14:paraId="3571B9A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6EBCC6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F0C6C1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A9CB4A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CB715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FC6F38F"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E7AAB9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3147B7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D1815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675C8D4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13B563BF" w14:textId="77777777" w:rsidTr="00314E01">
        <w:trPr>
          <w:trHeight w:val="300"/>
          <w:jc w:val="center"/>
        </w:trPr>
        <w:tc>
          <w:tcPr>
            <w:tcW w:w="0" w:type="auto"/>
            <w:vAlign w:val="center"/>
          </w:tcPr>
          <w:p w14:paraId="3CFFB17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847983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DA65C9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3B60C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FB99A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142E886"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EDF276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1F6B81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101FE6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0488EB3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4F4E3246" w14:textId="77777777" w:rsidTr="00314E01">
        <w:trPr>
          <w:trHeight w:val="300"/>
          <w:jc w:val="center"/>
        </w:trPr>
        <w:tc>
          <w:tcPr>
            <w:tcW w:w="0" w:type="auto"/>
            <w:vAlign w:val="center"/>
          </w:tcPr>
          <w:p w14:paraId="30C04F0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CA4CC08"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9343ED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5BF2E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82939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A64AB26"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306998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F3DEB1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710A5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1CA70A9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39228A74" w14:textId="77777777" w:rsidTr="00314E01">
        <w:trPr>
          <w:trHeight w:val="300"/>
          <w:jc w:val="center"/>
        </w:trPr>
        <w:tc>
          <w:tcPr>
            <w:tcW w:w="0" w:type="auto"/>
            <w:vAlign w:val="center"/>
          </w:tcPr>
          <w:p w14:paraId="05EB8518"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75D9F2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DAF157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0D7A44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C682D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996A21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2D5FFD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6C5862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B8108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6A5E279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15B8487" w14:textId="77777777" w:rsidTr="00314E01">
        <w:trPr>
          <w:trHeight w:val="300"/>
          <w:jc w:val="center"/>
        </w:trPr>
        <w:tc>
          <w:tcPr>
            <w:tcW w:w="0" w:type="auto"/>
            <w:vAlign w:val="center"/>
          </w:tcPr>
          <w:p w14:paraId="7D265B8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3915C2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A87FFA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66B2A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E1AC5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9CFAA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149380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0F7507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AD5C81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266A917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3E46B6A6" w14:textId="77777777" w:rsidTr="00314E01">
        <w:trPr>
          <w:trHeight w:val="300"/>
          <w:jc w:val="center"/>
        </w:trPr>
        <w:tc>
          <w:tcPr>
            <w:tcW w:w="0" w:type="auto"/>
            <w:vAlign w:val="center"/>
          </w:tcPr>
          <w:p w14:paraId="0EF82A6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617E7DF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CB3457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7C02A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7E8B2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ACF96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7E90B6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268767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94B41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3FCD33B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33B77275" w14:textId="77777777" w:rsidTr="00314E01">
        <w:trPr>
          <w:trHeight w:val="300"/>
          <w:jc w:val="center"/>
        </w:trPr>
        <w:tc>
          <w:tcPr>
            <w:tcW w:w="0" w:type="auto"/>
            <w:vAlign w:val="center"/>
          </w:tcPr>
          <w:p w14:paraId="39D9C1BE"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1EA5BC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6CFE59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0A8AFD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6EDC5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206EA0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E4C661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3F50A2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A9422F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000DFD3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20EA3F6B" w14:textId="77777777" w:rsidTr="00314E01">
        <w:trPr>
          <w:trHeight w:val="300"/>
          <w:jc w:val="center"/>
        </w:trPr>
        <w:tc>
          <w:tcPr>
            <w:tcW w:w="0" w:type="auto"/>
            <w:vAlign w:val="center"/>
          </w:tcPr>
          <w:p w14:paraId="1FAEBFA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0DFC612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2736E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9724F2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53621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E6B47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A533B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BBD8CB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1CCC3F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UL2/DL1</w:t>
            </w:r>
          </w:p>
          <w:p w14:paraId="3785BE8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4DA4" w14:paraId="196E6D64" w14:textId="77777777" w:rsidTr="00314E01">
        <w:trPr>
          <w:trHeight w:val="300"/>
          <w:jc w:val="center"/>
        </w:trPr>
        <w:tc>
          <w:tcPr>
            <w:tcW w:w="0" w:type="auto"/>
            <w:vAlign w:val="center"/>
          </w:tcPr>
          <w:p w14:paraId="558FBC91" w14:textId="77777777" w:rsidR="00124DA4" w:rsidRDefault="00124DA4" w:rsidP="00314E01">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0641F892" w14:textId="77777777" w:rsidR="00124DA4" w:rsidRDefault="00124DA4" w:rsidP="00314E01">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n25</w:t>
            </w:r>
            <w:r w:rsidRPr="00F81007">
              <w:rPr>
                <w:rFonts w:ascii="Arial" w:eastAsia="等线" w:hAnsi="Arial" w:cs="Arial"/>
                <w:sz w:val="18"/>
                <w:szCs w:val="18"/>
                <w:vertAlign w:val="superscript"/>
                <w:lang w:eastAsia="zh-CN"/>
              </w:rPr>
              <w:t>10</w:t>
            </w:r>
            <w:r w:rsidRPr="00F81007">
              <w:rPr>
                <w:rFonts w:ascii="Arial" w:eastAsia="等线" w:hAnsi="Arial" w:cs="Arial" w:hint="eastAsia"/>
                <w:sz w:val="18"/>
                <w:szCs w:val="18"/>
                <w:vertAlign w:val="superscript"/>
                <w:lang w:eastAsia="zh-CN"/>
              </w:rPr>
              <w:t>,11</w:t>
            </w:r>
          </w:p>
        </w:tc>
        <w:tc>
          <w:tcPr>
            <w:tcW w:w="0" w:type="auto"/>
            <w:noWrap/>
            <w:vAlign w:val="center"/>
          </w:tcPr>
          <w:p w14:paraId="2BE9B01D"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3F160F6B"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C5A4F44"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F9FC3E9" w14:textId="77777777" w:rsidR="00124DA4" w:rsidRDefault="00124DA4" w:rsidP="00314E01">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14:paraId="6F2BA42C"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784626B7"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364828B3" w14:textId="77777777" w:rsidR="00124DA4" w:rsidRPr="00F81007" w:rsidRDefault="00124DA4" w:rsidP="00314E01">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094E3C5D" w14:textId="77777777" w:rsidR="00124DA4" w:rsidRDefault="00124DA4" w:rsidP="00314E01">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124DA4" w14:paraId="3D1D82C0" w14:textId="77777777" w:rsidTr="00314E01">
        <w:trPr>
          <w:trHeight w:val="300"/>
          <w:jc w:val="center"/>
        </w:trPr>
        <w:tc>
          <w:tcPr>
            <w:tcW w:w="0" w:type="auto"/>
            <w:vAlign w:val="center"/>
          </w:tcPr>
          <w:p w14:paraId="3C67523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2CB0836"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2206EAD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E6C112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DBA16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ECA920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C4FF7B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72DE3E8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310C8B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45F0ACA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2E0BCEC" w14:textId="77777777" w:rsidTr="00314E01">
        <w:trPr>
          <w:trHeight w:val="300"/>
          <w:jc w:val="center"/>
        </w:trPr>
        <w:tc>
          <w:tcPr>
            <w:tcW w:w="0" w:type="auto"/>
            <w:vAlign w:val="center"/>
          </w:tcPr>
          <w:p w14:paraId="302DDD0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A858193"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EC8E66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3BDCE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9566F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19B4F7E"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E457F1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6B29B24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9A84F1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08EEF95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7AD72848" w14:textId="77777777" w:rsidTr="00314E01">
        <w:trPr>
          <w:trHeight w:val="300"/>
          <w:jc w:val="center"/>
        </w:trPr>
        <w:tc>
          <w:tcPr>
            <w:tcW w:w="0" w:type="auto"/>
            <w:vAlign w:val="center"/>
          </w:tcPr>
          <w:p w14:paraId="12BC91A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72CD7C2"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E5E25B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DA8B9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2A081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284DA8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DBF6EA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404530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4F14DD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284504D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639776BD" w14:textId="77777777" w:rsidTr="00314E01">
        <w:trPr>
          <w:trHeight w:val="300"/>
          <w:jc w:val="center"/>
        </w:trPr>
        <w:tc>
          <w:tcPr>
            <w:tcW w:w="0" w:type="auto"/>
            <w:vAlign w:val="center"/>
          </w:tcPr>
          <w:p w14:paraId="2B31483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CAD568E"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40DE4BD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116C0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69FCF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B1B7BCF"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8697E6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7222225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28C019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7025576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294E082A" w14:textId="77777777" w:rsidTr="00314E01">
        <w:trPr>
          <w:trHeight w:val="300"/>
          <w:jc w:val="center"/>
        </w:trPr>
        <w:tc>
          <w:tcPr>
            <w:tcW w:w="0" w:type="auto"/>
            <w:vAlign w:val="center"/>
          </w:tcPr>
          <w:p w14:paraId="44B32CF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71</w:t>
            </w:r>
          </w:p>
        </w:tc>
        <w:tc>
          <w:tcPr>
            <w:tcW w:w="0" w:type="auto"/>
            <w:vAlign w:val="center"/>
          </w:tcPr>
          <w:p w14:paraId="28D0E6AF"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712E911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808D6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BC5EF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D92E67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77A055C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5D08428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0ED49E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4A39DFD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5FFF9C59" w14:textId="77777777" w:rsidTr="00314E01">
        <w:trPr>
          <w:trHeight w:val="300"/>
          <w:jc w:val="center"/>
        </w:trPr>
        <w:tc>
          <w:tcPr>
            <w:tcW w:w="0" w:type="auto"/>
            <w:vAlign w:val="center"/>
          </w:tcPr>
          <w:p w14:paraId="319BF5CC"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473151F9"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A22A68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E5A960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3A6B5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035293F"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7C2FA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13CE4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811EE0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72E5411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0DC11BAF" w14:textId="77777777" w:rsidTr="00314E01">
        <w:trPr>
          <w:trHeight w:val="300"/>
          <w:jc w:val="center"/>
        </w:trPr>
        <w:tc>
          <w:tcPr>
            <w:tcW w:w="0" w:type="auto"/>
            <w:vAlign w:val="center"/>
          </w:tcPr>
          <w:p w14:paraId="6C1DDFC4"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511E4F73"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2DAC25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5DB1E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7FF81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E5E45BA"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A5DE9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3582D0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8C442E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UL4/DL1</w:t>
            </w:r>
          </w:p>
          <w:p w14:paraId="6C477E3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4DA4" w14:paraId="3438C1D0" w14:textId="77777777" w:rsidTr="00314E01">
        <w:trPr>
          <w:trHeight w:val="300"/>
          <w:jc w:val="center"/>
        </w:trPr>
        <w:tc>
          <w:tcPr>
            <w:tcW w:w="0" w:type="auto"/>
            <w:gridSpan w:val="9"/>
            <w:vAlign w:val="center"/>
          </w:tcPr>
          <w:p w14:paraId="444FC20B" w14:textId="77777777" w:rsidR="00124DA4" w:rsidRDefault="00124DA4" w:rsidP="00314E01">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2D4060C" w14:textId="77777777" w:rsidR="00124DA4" w:rsidRDefault="00124DA4" w:rsidP="00314E01">
            <w:pPr>
              <w:pStyle w:val="TAN"/>
            </w:pPr>
            <w:r>
              <w:t xml:space="preserve">NOTE 2:  </w:t>
            </w:r>
            <w:r w:rsidRPr="00A24447">
              <w:t xml:space="preserve">The requirements should be verified for UL NR ARFCN of the aggressor (lower) band (superscript LB) such that </w:t>
            </w:r>
            <w:r w:rsidRPr="00A24447">
              <w:object w:dxaOrig="1560" w:dyaOrig="277" w14:anchorId="46928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6.15pt" o:ole="">
                  <v:imagedata r:id="rId13" o:title=""/>
                </v:shape>
                <o:OLEObject Type="Embed" ProgID="Equation.3" ShapeID="_x0000_i1025" DrawAspect="Content" ObjectID="_1753296297" r:id="rId14"/>
              </w:object>
            </w:r>
            <w:r w:rsidRPr="00A24447">
              <w:t xml:space="preserve">in MHz and </w:t>
            </w:r>
            <w:r w:rsidRPr="00A24447">
              <w:object w:dxaOrig="4034" w:dyaOrig="277" w14:anchorId="7F7CFE6C">
                <v:shape id="_x0000_i1026" type="#_x0000_t75" style="width:200.45pt;height:16.15pt" o:ole="">
                  <v:imagedata r:id="rId15" o:title=""/>
                </v:shape>
                <o:OLEObject Type="Embed" ProgID="Equation.DSMT4" ShapeID="_x0000_i1026" DrawAspect="Content" ObjectID="_1753296298" r:id="rId16"/>
              </w:object>
            </w:r>
            <w:r w:rsidRPr="00A24447">
              <w:t xml:space="preserve"> with carrier frequency in the victim (higher) band in MHz and  the channel bandwidth configured in the lower band.</w:t>
            </w:r>
          </w:p>
          <w:p w14:paraId="5AF8E355" w14:textId="77777777" w:rsidR="00124DA4" w:rsidRDefault="00124DA4" w:rsidP="00314E0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79397F06">
                <v:shape id="_x0000_i1027" type="#_x0000_t75" style="width:76.6pt;height:10.95pt" o:ole="">
                  <v:imagedata r:id="rId17" o:title=""/>
                </v:shape>
                <o:OLEObject Type="Embed" ProgID="Equation.DSMT4" ShapeID="_x0000_i1027" DrawAspect="Content" ObjectID="_1753296299"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2DCB0AE2">
                <v:shape id="_x0000_i1028" type="#_x0000_t75" style="width:205.65pt;height:10.95pt" o:ole="">
                  <v:imagedata r:id="rId15" o:title=""/>
                </v:shape>
                <o:OLEObject Type="Embed" ProgID="Equation.DSMT4" ShapeID="_x0000_i1028" DrawAspect="Content" ObjectID="_175329630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9362014" w14:textId="77777777" w:rsidR="00124DA4" w:rsidRDefault="00124DA4" w:rsidP="00314E01">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616D43C3">
                <v:shape id="_x0000_i1029" type="#_x0000_t75" style="width:76.6pt;height:10.95pt" o:ole="">
                  <v:imagedata r:id="rId20" o:title=""/>
                </v:shape>
                <o:OLEObject Type="Embed" ProgID="Equation.3" ShapeID="_x0000_i1029" DrawAspect="Content" ObjectID="_1753296301" r:id="rId21"/>
              </w:object>
            </w:r>
            <w:r>
              <w:rPr>
                <w:snapToGrid w:val="0"/>
                <w:lang w:eastAsia="ja-JP"/>
              </w:rPr>
              <w:t xml:space="preserve">in MHz and </w:t>
            </w:r>
            <w:r>
              <w:rPr>
                <w:position w:val="-14"/>
              </w:rPr>
              <w:object w:dxaOrig="4080" w:dyaOrig="231" w14:anchorId="37CD6A81">
                <v:shape id="_x0000_i1030" type="#_x0000_t75" style="width:205.05pt;height:10.95pt" o:ole="">
                  <v:imagedata r:id="rId15" o:title=""/>
                </v:shape>
                <o:OLEObject Type="Embed" ProgID="Equation.DSMT4" ShapeID="_x0000_i1030" DrawAspect="Content" ObjectID="_1753296302" r:id="rId22"/>
              </w:object>
            </w:r>
            <w:r>
              <w:rPr>
                <w:snapToGrid w:val="0"/>
                <w:lang w:eastAsia="ja-JP"/>
              </w:rPr>
              <w:t xml:space="preserve"> with</w:t>
            </w:r>
            <w:r>
              <w:rPr>
                <w:noProof/>
                <w:position w:val="-10"/>
                <w:lang w:val="en-US" w:eastAsia="zh-CN"/>
              </w:rPr>
              <w:drawing>
                <wp:inline distT="0" distB="0" distL="0" distR="0" wp14:anchorId="5CA9A888" wp14:editId="73B362D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3E4A2FC" wp14:editId="354D6A33">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C795DD5" w14:textId="77777777" w:rsidR="00124DA4" w:rsidRDefault="00124DA4" w:rsidP="00314E01">
            <w:pPr>
              <w:pStyle w:val="TAN"/>
            </w:pPr>
            <w:r>
              <w:t>NOTE 5:</w:t>
            </w:r>
            <w:r>
              <w:tab/>
              <w:t xml:space="preserve">The requirements should be verified for UL NR-ARFCN of the aggressor (lower) band (superscript LB) such that </w:t>
            </w:r>
            <w:r>
              <w:object w:dxaOrig="1551" w:dyaOrig="231" w14:anchorId="5E7BA875">
                <v:shape id="_x0000_i1031" type="#_x0000_t75" style="width:76.6pt;height:10.95pt" o:ole="">
                  <v:imagedata r:id="rId25" o:title=""/>
                </v:shape>
                <o:OLEObject Type="Embed" ProgID="Equation.3" ShapeID="_x0000_i1031" DrawAspect="Content" ObjectID="_1753296303" r:id="rId26"/>
              </w:object>
            </w:r>
            <w:r>
              <w:t xml:space="preserve">in MHz and </w:t>
            </w:r>
            <w:r>
              <w:object w:dxaOrig="4089" w:dyaOrig="231" w14:anchorId="48FA894A">
                <v:shape id="_x0000_i1032" type="#_x0000_t75" style="width:205.65pt;height:10.95pt" o:ole="">
                  <v:imagedata r:id="rId15" o:title=""/>
                </v:shape>
                <o:OLEObject Type="Embed" ProgID="Equation.DSMT4" ShapeID="_x0000_i1032" DrawAspect="Content" ObjectID="_1753296304" r:id="rId27"/>
              </w:object>
            </w:r>
            <w:r>
              <w:t xml:space="preserve"> with</w:t>
            </w:r>
            <w:r>
              <w:rPr>
                <w:noProof/>
                <w:lang w:val="en-US" w:eastAsia="zh-CN"/>
              </w:rPr>
              <w:drawing>
                <wp:inline distT="0" distB="0" distL="0" distR="0" wp14:anchorId="75EFF965" wp14:editId="123F93DA">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2C17C4EC" wp14:editId="26EA6A74">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6711818E" w14:textId="77777777" w:rsidR="00124DA4" w:rsidRDefault="00124DA4" w:rsidP="00314E01">
            <w:pPr>
              <w:pStyle w:val="TAN"/>
            </w:pPr>
            <w:r>
              <w:t>NOTE 6:</w:t>
            </w:r>
            <w:r>
              <w:tab/>
            </w:r>
            <w:r w:rsidRPr="00A24447">
              <w:t xml:space="preserve">The requirements </w:t>
            </w:r>
            <w:r w:rsidRPr="00A24447">
              <w:rPr>
                <w:rFonts w:hint="eastAsia"/>
              </w:rPr>
              <w:t xml:space="preserve">are </w:t>
            </w:r>
            <w:r w:rsidRPr="00A24447">
              <w:t xml:space="preserve">only </w:t>
            </w:r>
            <w:r w:rsidRPr="00A24447">
              <w:rPr>
                <w:rFonts w:hint="eastAsia"/>
              </w:rPr>
              <w:t xml:space="preserve">applicable to channel bandwidths </w:t>
            </w:r>
            <w:r w:rsidRPr="00A24447">
              <w:t xml:space="preserve">no larger than 20 MHz and </w:t>
            </w:r>
            <w:r w:rsidRPr="00A24447">
              <w:rPr>
                <w:rFonts w:hint="eastAsia"/>
              </w:rPr>
              <w:t xml:space="preserve">with a </w:t>
            </w:r>
            <w:r w:rsidRPr="00A24447">
              <w:t>carrier frequenc</w:t>
            </w:r>
            <w:r w:rsidRPr="00A24447">
              <w:rPr>
                <w:rFonts w:hint="eastAsia"/>
              </w:rPr>
              <w:t>y</w:t>
            </w:r>
            <w:r w:rsidRPr="00A24447">
              <w:t xml:space="preserve"> at </w:t>
            </w:r>
            <w:r w:rsidRPr="00A24447">
              <w:object w:dxaOrig="1551" w:dyaOrig="231" w14:anchorId="4E71AE3A">
                <v:shape id="_x0000_i1033" type="#_x0000_t75" style="width:76.6pt;height:10.95pt" o:ole="">
                  <v:imagedata r:id="rId28" o:title=""/>
                </v:shape>
                <o:OLEObject Type="Embed" ProgID="Equation.3" ShapeID="_x0000_i1033" DrawAspect="Content" ObjectID="_1753296305" r:id="rId29"/>
              </w:object>
            </w:r>
            <w:r w:rsidRPr="00A24447">
              <w:rPr>
                <w:rFonts w:hint="eastAsia"/>
              </w:rPr>
              <w:t xml:space="preserve"> MHz offset from</w:t>
            </w:r>
            <w:r w:rsidRPr="00A24447">
              <w:t xml:space="preserve"> </w:t>
            </w:r>
            <w:r w:rsidRPr="00A24447">
              <w:object w:dxaOrig="489" w:dyaOrig="231" w14:anchorId="7A35D8CF">
                <v:shape id="_x0000_i1034" type="#_x0000_t75" style="width:25.9pt;height:10.95pt" o:ole="">
                  <v:imagedata r:id="rId30" o:title=""/>
                </v:shape>
                <o:OLEObject Type="Embed" ProgID="Equation.3" ShapeID="_x0000_i1034" DrawAspect="Content" ObjectID="_1753296306" r:id="rId31"/>
              </w:object>
            </w:r>
            <w:r w:rsidRPr="00A24447">
              <w:t xml:space="preserve"> in the victim (higher band) with </w:t>
            </w:r>
            <w:r w:rsidRPr="00A24447">
              <w:object w:dxaOrig="4080" w:dyaOrig="231" w14:anchorId="7ECB730F">
                <v:shape id="_x0000_i1035" type="#_x0000_t75" style="width:205.05pt;height:10.95pt" o:ole="">
                  <v:imagedata r:id="rId15" o:title=""/>
                </v:shape>
                <o:OLEObject Type="Embed" ProgID="Equation.DSMT4" ShapeID="_x0000_i1035" DrawAspect="Content" ObjectID="_1753296307" r:id="rId32"/>
              </w:object>
            </w:r>
            <w:r w:rsidRPr="00A24447">
              <w:t>, where</w:t>
            </w:r>
            <w:r w:rsidRPr="00A24447">
              <w:rPr>
                <w:noProof/>
                <w:lang w:val="en-US" w:eastAsia="zh-CN"/>
              </w:rPr>
              <w:drawing>
                <wp:inline distT="0" distB="0" distL="0" distR="0" wp14:anchorId="0A029A05" wp14:editId="20DB55EF">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24447">
              <w:t>and</w:t>
            </w:r>
            <w:r w:rsidRPr="00A24447">
              <w:object w:dxaOrig="729" w:dyaOrig="231" w14:anchorId="5E09FC03">
                <v:shape id="_x0000_i1036" type="#_x0000_t75" style="width:36.3pt;height:10.95pt" o:ole="">
                  <v:imagedata r:id="rId33" o:title=""/>
                </v:shape>
                <o:OLEObject Type="Embed" ProgID="Equation.3" ShapeID="_x0000_i1036" DrawAspect="Content" ObjectID="_1753296308" r:id="rId34"/>
              </w:object>
            </w:r>
            <w:r w:rsidRPr="00A24447">
              <w:t>are the channel</w:t>
            </w:r>
            <w:r>
              <w:t xml:space="preserve"> bandwidths configured in the aggressor (lower) and victim (higher) bands in MHz, respectively.</w:t>
            </w:r>
          </w:p>
          <w:p w14:paraId="25A401E0" w14:textId="77777777" w:rsidR="00124DA4" w:rsidRDefault="00124DA4" w:rsidP="00314E01">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1FE8A753" w14:textId="77777777" w:rsidR="00124DA4" w:rsidRDefault="00124DA4" w:rsidP="00314E01">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B67D06D" w14:textId="77777777" w:rsidR="00124DA4" w:rsidRDefault="00124DA4" w:rsidP="00314E01">
            <w:pPr>
              <w:pStyle w:val="TAN"/>
              <w:rPr>
                <w:rFonts w:cs="Arial"/>
              </w:rPr>
            </w:pPr>
            <w:r>
              <w:t>NOTE 9:</w:t>
            </w:r>
            <w:r>
              <w:tab/>
            </w:r>
            <w:r>
              <w:rPr>
                <w:rFonts w:eastAsia="宋体" w:cs="Arial" w:hint="eastAsia"/>
                <w:lang w:val="en-US" w:eastAsia="zh-CN"/>
              </w:rPr>
              <w:t>Void</w:t>
            </w:r>
            <w:r>
              <w:rPr>
                <w:rFonts w:cs="Arial"/>
              </w:rPr>
              <w:t>.</w:t>
            </w:r>
          </w:p>
          <w:p w14:paraId="18B3C50F" w14:textId="77777777" w:rsidR="00124DA4" w:rsidRDefault="00124DA4" w:rsidP="00314E01">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439B93A9" w14:textId="77777777" w:rsidR="00124DA4" w:rsidRDefault="00124DA4" w:rsidP="00314E01">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427C919C" w14:textId="77777777" w:rsidR="00124DA4" w:rsidRDefault="00124DA4" w:rsidP="00314E01">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3FEAF7FF" w14:textId="77777777" w:rsidR="00124DA4" w:rsidRDefault="00124DA4" w:rsidP="00314E01">
            <w:pPr>
              <w:pStyle w:val="TAN"/>
              <w:rPr>
                <w:rFonts w:cs="Arial"/>
                <w:bCs/>
                <w:szCs w:val="18"/>
                <w:lang w:eastAsia="zh-CN"/>
              </w:rPr>
            </w:pPr>
            <w:r>
              <w:rPr>
                <w:rFonts w:eastAsia="宋体"/>
              </w:rPr>
              <w:t xml:space="preserve">NOTE </w:t>
            </w:r>
            <w:r>
              <w:rPr>
                <w:rFonts w:eastAsia="宋体" w:hint="eastAsia"/>
                <w:lang w:val="en-US" w:eastAsia="zh-CN"/>
              </w:rPr>
              <w:t>13</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tc>
      </w:tr>
    </w:tbl>
    <w:p w14:paraId="007009AE" w14:textId="77777777" w:rsidR="00124DA4" w:rsidRDefault="00124DA4" w:rsidP="00124DA4"/>
    <w:p w14:paraId="653005C4" w14:textId="77777777" w:rsidR="00124DA4" w:rsidRDefault="00124DA4" w:rsidP="00124DA4">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E5A1AD3" w14:textId="77777777" w:rsidR="00124DA4" w:rsidRDefault="00124DA4" w:rsidP="00124DA4">
      <w:pPr>
        <w:rPr>
          <w:rFonts w:eastAsia="PMingLiU"/>
          <w:lang w:eastAsia="zh-TW"/>
        </w:rPr>
      </w:pPr>
    </w:p>
    <w:p w14:paraId="61C40829" w14:textId="77777777" w:rsidR="00124DA4" w:rsidRDefault="00124DA4" w:rsidP="00124DA4">
      <w:pPr>
        <w:pStyle w:val="TH"/>
      </w:pPr>
      <w:bookmarkStart w:id="25" w:name="_Hlk515991191"/>
      <w:r>
        <w:rPr>
          <w:rFonts w:eastAsia="宋体"/>
        </w:rPr>
        <w:lastRenderedPageBreak/>
        <w:t>Table 7.3A.4-1</w:t>
      </w:r>
      <w:r>
        <w:rPr>
          <w:rFonts w:eastAsia="宋体" w:hint="eastAsia"/>
          <w:lang w:val="en-US" w:eastAsia="zh-CN"/>
        </w:rPr>
        <w:t>a</w:t>
      </w:r>
      <w:r>
        <w:rPr>
          <w:rFonts w:eastAsia="宋体"/>
        </w:rPr>
        <w:t>:</w:t>
      </w:r>
      <w:r>
        <w:rPr>
          <w:rFonts w:eastAsia="宋体" w:hint="eastAsia"/>
          <w:lang w:val="en-US" w:eastAsia="zh-CN"/>
        </w:rPr>
        <w:t xml:space="preserve"> </w:t>
      </w:r>
      <w:r>
        <w:t xml:space="preserve">NR-U reference sensitivity measurement exclusion region in </w:t>
      </w:r>
      <w:proofErr w:type="spellStart"/>
      <w:r>
        <w:t>MHz.</w:t>
      </w:r>
      <w:proofErr w:type="spellEnd"/>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124DA4" w14:paraId="3BB75C61" w14:textId="77777777" w:rsidTr="00314E01">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87A024F" w14:textId="77777777" w:rsidR="00124DA4" w:rsidRDefault="00124DA4" w:rsidP="00314E01">
            <w:pPr>
              <w:pStyle w:val="TAH"/>
              <w:spacing w:line="252" w:lineRule="auto"/>
              <w:rPr>
                <w:lang w:eastAsia="ja-JP"/>
              </w:rPr>
            </w:pPr>
            <w:r>
              <w:rPr>
                <w:lang w:eastAsia="ja-JP"/>
              </w:rPr>
              <w:t>NR Band / Harmonic order / Channel BW in UL</w:t>
            </w:r>
          </w:p>
        </w:tc>
      </w:tr>
      <w:tr w:rsidR="00124DA4" w14:paraId="1598425C" w14:textId="77777777" w:rsidTr="00314E0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BA40" w14:textId="77777777" w:rsidR="00124DA4" w:rsidRDefault="00124DA4" w:rsidP="00314E01">
            <w:pPr>
              <w:pStyle w:val="TAH"/>
              <w:spacing w:line="252" w:lineRule="auto"/>
              <w:rPr>
                <w:lang w:eastAsia="ja-JP"/>
              </w:rPr>
            </w:pPr>
            <w:r>
              <w:rPr>
                <w:lang w:eastAsia="ja-JP"/>
              </w:rPr>
              <w:t>UL</w:t>
            </w:r>
          </w:p>
          <w:p w14:paraId="6778E7E3" w14:textId="77777777" w:rsidR="00124DA4" w:rsidRDefault="00124DA4" w:rsidP="00314E01">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E9F9" w14:textId="77777777" w:rsidR="00124DA4" w:rsidRDefault="00124DA4" w:rsidP="00314E01">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4E70CE9F" w14:textId="77777777" w:rsidR="00124DA4" w:rsidRDefault="00124DA4" w:rsidP="00314E01">
            <w:pPr>
              <w:pStyle w:val="TAH"/>
              <w:spacing w:line="252" w:lineRule="auto"/>
              <w:rPr>
                <w:lang w:eastAsia="ja-JP"/>
              </w:rPr>
            </w:pPr>
            <w:r>
              <w:rPr>
                <w:lang w:eastAsia="ja-JP"/>
              </w:rPr>
              <w:t>DL</w:t>
            </w:r>
          </w:p>
          <w:p w14:paraId="58B38972" w14:textId="77777777" w:rsidR="00124DA4" w:rsidRDefault="00124DA4" w:rsidP="00314E01">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B287" w14:textId="77777777" w:rsidR="00124DA4" w:rsidRDefault="00124DA4" w:rsidP="00314E01">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D642" w14:textId="77777777" w:rsidR="00124DA4" w:rsidRDefault="00124DA4" w:rsidP="00314E01">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D8D81" w14:textId="77777777" w:rsidR="00124DA4" w:rsidRDefault="00124DA4" w:rsidP="00314E01">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7A1A3413" w14:textId="77777777" w:rsidR="00124DA4" w:rsidRDefault="00124DA4" w:rsidP="00314E01">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5A4CAF2B" w14:textId="77777777" w:rsidR="00124DA4" w:rsidRDefault="00124DA4" w:rsidP="00314E01">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4AE8F58A" w14:textId="77777777" w:rsidR="00124DA4" w:rsidRDefault="00124DA4" w:rsidP="00314E01">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7EB4" w14:textId="77777777" w:rsidR="00124DA4" w:rsidRDefault="00124DA4" w:rsidP="00314E01">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07A9BBDA" w14:textId="77777777" w:rsidR="00124DA4" w:rsidRDefault="00124DA4" w:rsidP="00314E01">
            <w:pPr>
              <w:pStyle w:val="TAH"/>
              <w:spacing w:line="252" w:lineRule="auto"/>
              <w:rPr>
                <w:lang w:eastAsia="ja-JP"/>
              </w:rPr>
            </w:pPr>
            <w:r>
              <w:rPr>
                <w:lang w:eastAsia="ja-JP"/>
              </w:rPr>
              <w:t>50 MHz</w:t>
            </w:r>
          </w:p>
        </w:tc>
      </w:tr>
      <w:tr w:rsidR="00124DA4" w14:paraId="7D678BDB" w14:textId="77777777" w:rsidTr="00314E0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684B0" w14:textId="77777777" w:rsidR="00124DA4" w:rsidRDefault="00124DA4" w:rsidP="00314E01">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D0F6D" w14:textId="77777777" w:rsidR="00124DA4" w:rsidRDefault="00124DA4" w:rsidP="00314E01">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6195D157" w14:textId="77777777" w:rsidR="00124DA4" w:rsidRDefault="00124DA4" w:rsidP="00314E01">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CE37A" w14:textId="77777777" w:rsidR="00124DA4" w:rsidRDefault="00124DA4" w:rsidP="00314E01">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F963C" w14:textId="77777777" w:rsidR="00124DA4" w:rsidRDefault="00124DA4" w:rsidP="00314E01">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3709C" w14:textId="77777777" w:rsidR="00124DA4" w:rsidRDefault="00124DA4" w:rsidP="00314E01">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3E73F168" w14:textId="77777777" w:rsidR="00124DA4" w:rsidRDefault="00124DA4" w:rsidP="00314E01">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0100E95E" w14:textId="77777777" w:rsidR="00124DA4" w:rsidRDefault="00124DA4" w:rsidP="00314E01">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1B0572AC" w14:textId="77777777" w:rsidR="00124DA4" w:rsidRDefault="00124DA4" w:rsidP="00314E01">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CFAD1" w14:textId="77777777" w:rsidR="00124DA4" w:rsidRDefault="00124DA4" w:rsidP="00314E01">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7BFEEA18" w14:textId="77777777" w:rsidR="00124DA4" w:rsidRDefault="00124DA4" w:rsidP="00314E01">
            <w:pPr>
              <w:pStyle w:val="TAC"/>
              <w:spacing w:line="252" w:lineRule="auto"/>
            </w:pPr>
            <w:r>
              <w:rPr>
                <w:lang w:eastAsia="ja-JP"/>
              </w:rPr>
              <w:t>+/- 100</w:t>
            </w:r>
          </w:p>
        </w:tc>
      </w:tr>
      <w:tr w:rsidR="00124DA4" w14:paraId="050B2236" w14:textId="77777777" w:rsidTr="00314E0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D5B8E" w14:textId="77777777" w:rsidR="00124DA4" w:rsidRDefault="00124DA4" w:rsidP="00314E01">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E07F6"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40645D1B"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4AE7F"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7283B"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F676E"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2D7FB483"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173CDF5B" w14:textId="77777777" w:rsidR="00124DA4" w:rsidRDefault="00124DA4" w:rsidP="00314E01">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155170C4" w14:textId="77777777" w:rsidR="00124DA4" w:rsidRDefault="00124DA4" w:rsidP="00314E01">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FC659"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2549388C" w14:textId="77777777" w:rsidR="00124DA4" w:rsidRDefault="00124DA4" w:rsidP="00314E01">
            <w:pPr>
              <w:pStyle w:val="TAC"/>
              <w:spacing w:line="252" w:lineRule="auto"/>
              <w:rPr>
                <w:lang w:eastAsia="ja-JP"/>
              </w:rPr>
            </w:pPr>
          </w:p>
        </w:tc>
      </w:tr>
      <w:tr w:rsidR="00124DA4" w14:paraId="510B05AD" w14:textId="77777777" w:rsidTr="00314E0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C32CF" w14:textId="77777777" w:rsidR="00124DA4" w:rsidRDefault="00124DA4" w:rsidP="00314E01">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5E3BA"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181E16B6"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5A0A2D"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533D1"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1C01A"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2E9383EE"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6C391D2C" w14:textId="77777777" w:rsidR="00124DA4" w:rsidRDefault="00124DA4" w:rsidP="00314E01">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66210769" w14:textId="77777777" w:rsidR="00124DA4" w:rsidRDefault="00124DA4" w:rsidP="00314E01">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2CAD"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7F8CA10A" w14:textId="77777777" w:rsidR="00124DA4" w:rsidRDefault="00124DA4" w:rsidP="00314E01">
            <w:pPr>
              <w:pStyle w:val="TAC"/>
              <w:spacing w:line="252" w:lineRule="auto"/>
              <w:rPr>
                <w:lang w:eastAsia="ja-JP"/>
              </w:rPr>
            </w:pPr>
          </w:p>
        </w:tc>
      </w:tr>
      <w:tr w:rsidR="00124DA4" w14:paraId="6C34C224" w14:textId="77777777" w:rsidTr="00314E01">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E5A03B" w14:textId="77777777" w:rsidR="00124DA4" w:rsidRDefault="00124DA4" w:rsidP="00314E01">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0BDDE"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60C0BD98"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66927"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CDD74"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86E46"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292B6A0B"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018FF015" w14:textId="77777777" w:rsidR="00124DA4" w:rsidRDefault="00124DA4" w:rsidP="00314E01">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09F9FF11" w14:textId="77777777" w:rsidR="00124DA4" w:rsidRDefault="00124DA4" w:rsidP="00314E01">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AF3CF" w14:textId="77777777" w:rsidR="00124DA4" w:rsidRDefault="00124DA4" w:rsidP="00314E01">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5D284039" w14:textId="77777777" w:rsidR="00124DA4" w:rsidRDefault="00124DA4" w:rsidP="00314E01">
            <w:pPr>
              <w:pStyle w:val="TAC"/>
              <w:spacing w:line="252" w:lineRule="auto"/>
              <w:rPr>
                <w:lang w:eastAsia="ja-JP"/>
              </w:rPr>
            </w:pPr>
          </w:p>
        </w:tc>
      </w:tr>
      <w:tr w:rsidR="00124DA4" w14:paraId="59E8724C" w14:textId="77777777" w:rsidTr="00314E01">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F08CD73" w14:textId="77777777" w:rsidR="00124DA4" w:rsidRDefault="00124DA4" w:rsidP="00314E01">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4FBE7DAF" w14:textId="77777777" w:rsidR="00124DA4" w:rsidRDefault="00124DA4" w:rsidP="00314E01">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4575B1A3" w14:textId="77777777" w:rsidR="00124DA4" w:rsidRDefault="00124DA4" w:rsidP="00124DA4">
      <w:pPr>
        <w:keepNext/>
        <w:keepLines/>
        <w:rPr>
          <w:rFonts w:eastAsia="PMingLiU"/>
          <w:lang w:eastAsia="zh-TW"/>
        </w:rPr>
      </w:pPr>
    </w:p>
    <w:p w14:paraId="4F2CA6DC" w14:textId="77777777" w:rsidR="00124DA4" w:rsidRPr="00A1115A" w:rsidRDefault="00124DA4" w:rsidP="00124DA4">
      <w:pPr>
        <w:pStyle w:val="TH"/>
      </w:pPr>
      <w:r>
        <w:t>Table 7.3A.</w:t>
      </w:r>
      <w:r>
        <w:rPr>
          <w:rFonts w:eastAsia="宋体" w:hint="eastAsia"/>
          <w:lang w:eastAsia="zh-CN"/>
        </w:rPr>
        <w:t>4</w:t>
      </w:r>
      <w:r>
        <w:t xml:space="preserve">-2: </w:t>
      </w:r>
      <w:r>
        <w:rPr>
          <w:rFonts w:eastAsia="宋体" w:hint="eastAsia"/>
          <w:lang w:val="en-US" w:eastAsia="zh-CN"/>
        </w:rPr>
        <w:t>Void</w:t>
      </w:r>
      <w:r w:rsidRPr="00A1115A">
        <w:t>Table 7.3A.</w:t>
      </w:r>
      <w:r w:rsidRPr="00A1115A">
        <w:rPr>
          <w:rFonts w:eastAsia="宋体" w:hint="eastAsia"/>
          <w:lang w:eastAsia="zh-CN"/>
        </w:rPr>
        <w:t>4</w:t>
      </w:r>
      <w:r w:rsidRPr="00A1115A">
        <w:t>-3</w:t>
      </w:r>
      <w:bookmarkEnd w:id="25"/>
      <w:r w:rsidRPr="00A1115A">
        <w:t>: Void</w:t>
      </w:r>
    </w:p>
    <w:p w14:paraId="7F0A2E4B" w14:textId="77777777" w:rsidR="00124DA4" w:rsidRPr="00A1115A" w:rsidRDefault="00124DA4" w:rsidP="00124DA4">
      <w:pPr>
        <w:pStyle w:val="TH"/>
      </w:pPr>
      <w:r w:rsidRPr="00A1115A">
        <w:t>Table 7.3A.4-3a: Void</w:t>
      </w:r>
    </w:p>
    <w:p w14:paraId="449EF46C" w14:textId="77777777" w:rsidR="00124DA4" w:rsidRDefault="00124DA4" w:rsidP="00124DA4">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14:paraId="2113B2C5" w14:textId="77777777" w:rsidR="00124DA4" w:rsidRDefault="00124DA4" w:rsidP="00124DA4">
      <w:pPr>
        <w:pStyle w:val="TH"/>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124DA4" w14:paraId="00534E02" w14:textId="77777777" w:rsidTr="00314E01">
        <w:trPr>
          <w:trHeight w:val="732"/>
          <w:jc w:val="center"/>
        </w:trPr>
        <w:tc>
          <w:tcPr>
            <w:tcW w:w="0" w:type="auto"/>
            <w:vMerge w:val="restart"/>
            <w:vAlign w:val="center"/>
          </w:tcPr>
          <w:p w14:paraId="0BBDF9C0"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222E77C"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0174461"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7A73040" w14:textId="77777777" w:rsidR="00124DA4" w:rsidRDefault="00124DA4" w:rsidP="00314E0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3F3007B"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C666AFC"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02352DE"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62EB1F0" w14:textId="77777777" w:rsidR="00124DA4" w:rsidRDefault="00124DA4" w:rsidP="00314E0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86D333C" w14:textId="77777777" w:rsidR="00124DA4" w:rsidRDefault="00124DA4" w:rsidP="00314E0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24DA4" w14:paraId="50AD9B5F" w14:textId="77777777" w:rsidTr="00314E01">
        <w:trPr>
          <w:trHeight w:val="492"/>
          <w:jc w:val="center"/>
        </w:trPr>
        <w:tc>
          <w:tcPr>
            <w:tcW w:w="0" w:type="auto"/>
            <w:vMerge/>
            <w:vAlign w:val="center"/>
          </w:tcPr>
          <w:p w14:paraId="16E4419A" w14:textId="77777777" w:rsidR="00124DA4" w:rsidRDefault="00124DA4" w:rsidP="00314E01">
            <w:pPr>
              <w:spacing w:after="0"/>
              <w:rPr>
                <w:rFonts w:ascii="Arial" w:hAnsi="Arial" w:cs="Arial"/>
                <w:b/>
                <w:bCs/>
                <w:sz w:val="18"/>
                <w:szCs w:val="18"/>
              </w:rPr>
            </w:pPr>
          </w:p>
        </w:tc>
        <w:tc>
          <w:tcPr>
            <w:tcW w:w="0" w:type="auto"/>
            <w:vMerge/>
            <w:vAlign w:val="center"/>
          </w:tcPr>
          <w:p w14:paraId="4DB55E21" w14:textId="77777777" w:rsidR="00124DA4" w:rsidRDefault="00124DA4" w:rsidP="00314E01">
            <w:pPr>
              <w:spacing w:after="0"/>
              <w:rPr>
                <w:rFonts w:ascii="Arial" w:hAnsi="Arial" w:cs="Arial"/>
                <w:b/>
                <w:bCs/>
                <w:sz w:val="18"/>
                <w:szCs w:val="18"/>
              </w:rPr>
            </w:pPr>
          </w:p>
        </w:tc>
        <w:tc>
          <w:tcPr>
            <w:tcW w:w="0" w:type="auto"/>
            <w:vAlign w:val="center"/>
          </w:tcPr>
          <w:p w14:paraId="41E8EE23"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0049214" w14:textId="77777777" w:rsidR="00124DA4" w:rsidRDefault="00124DA4" w:rsidP="00314E0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A64C92D"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786C13A"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7AFADE7" w14:textId="77777777" w:rsidR="00124DA4" w:rsidRDefault="00124DA4" w:rsidP="00314E0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9AF5CF9" w14:textId="77777777" w:rsidR="00124DA4" w:rsidRDefault="00124DA4" w:rsidP="00314E01">
            <w:pPr>
              <w:spacing w:after="0"/>
              <w:rPr>
                <w:rFonts w:ascii="Arial" w:hAnsi="Arial" w:cs="Arial"/>
                <w:b/>
                <w:bCs/>
                <w:sz w:val="18"/>
                <w:szCs w:val="18"/>
                <w:lang w:eastAsia="zh-CN"/>
              </w:rPr>
            </w:pPr>
          </w:p>
        </w:tc>
        <w:tc>
          <w:tcPr>
            <w:tcW w:w="0" w:type="auto"/>
            <w:vMerge/>
            <w:vAlign w:val="center"/>
          </w:tcPr>
          <w:p w14:paraId="178E7F12" w14:textId="77777777" w:rsidR="00124DA4" w:rsidRDefault="00124DA4" w:rsidP="00314E01">
            <w:pPr>
              <w:spacing w:after="0"/>
              <w:rPr>
                <w:rFonts w:ascii="Arial" w:hAnsi="Arial" w:cs="Arial"/>
                <w:b/>
                <w:bCs/>
                <w:sz w:val="18"/>
                <w:szCs w:val="18"/>
                <w:lang w:eastAsia="zh-CN"/>
              </w:rPr>
            </w:pPr>
          </w:p>
        </w:tc>
      </w:tr>
      <w:tr w:rsidR="00124DA4" w14:paraId="6DFC23E2" w14:textId="77777777" w:rsidTr="00314E01">
        <w:trPr>
          <w:trHeight w:val="300"/>
          <w:jc w:val="center"/>
        </w:trPr>
        <w:tc>
          <w:tcPr>
            <w:tcW w:w="0" w:type="auto"/>
            <w:vAlign w:val="center"/>
          </w:tcPr>
          <w:p w14:paraId="2F2E707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239C6C3B"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42F0CA5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8FE4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38C5C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6088F7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175250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061AFC2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4481FE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4DA4" w14:paraId="51938999" w14:textId="77777777" w:rsidTr="00314E01">
        <w:trPr>
          <w:trHeight w:val="300"/>
          <w:jc w:val="center"/>
        </w:trPr>
        <w:tc>
          <w:tcPr>
            <w:tcW w:w="0" w:type="auto"/>
            <w:vAlign w:val="center"/>
          </w:tcPr>
          <w:p w14:paraId="7CF97C93"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A2D0DC4"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7D75BD2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8E5FCF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26AFB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2F5EA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094F642C"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14:paraId="45C2993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57DAE4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4DA4" w14:paraId="12C5C232" w14:textId="77777777" w:rsidTr="00314E01">
        <w:trPr>
          <w:trHeight w:val="300"/>
          <w:jc w:val="center"/>
        </w:trPr>
        <w:tc>
          <w:tcPr>
            <w:tcW w:w="0" w:type="auto"/>
            <w:vAlign w:val="center"/>
          </w:tcPr>
          <w:p w14:paraId="24128814"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5FB246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3EB08C0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F82E0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0A7B5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62A864E"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86F461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0FE18FF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B5CD0D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4DA4" w14:paraId="6A65B3E0" w14:textId="77777777" w:rsidTr="00314E01">
        <w:trPr>
          <w:trHeight w:val="300"/>
          <w:jc w:val="center"/>
        </w:trPr>
        <w:tc>
          <w:tcPr>
            <w:tcW w:w="0" w:type="auto"/>
            <w:vAlign w:val="center"/>
          </w:tcPr>
          <w:p w14:paraId="47B7C11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6F769F4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34C8B15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2494FD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189E6F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26F74F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48E707A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621CE53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99313A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4DA4" w14:paraId="61656D8C" w14:textId="77777777" w:rsidTr="00314E01">
        <w:trPr>
          <w:trHeight w:val="300"/>
          <w:jc w:val="center"/>
        </w:trPr>
        <w:tc>
          <w:tcPr>
            <w:tcW w:w="0" w:type="auto"/>
            <w:vAlign w:val="center"/>
          </w:tcPr>
          <w:p w14:paraId="5AB279C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BF6CC98"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16139C0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55132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CCA6D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2A7B7A"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DCFAF38"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6381BE2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368AA9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4DA4" w14:paraId="063CD5DA" w14:textId="77777777" w:rsidTr="00314E01">
        <w:trPr>
          <w:trHeight w:val="300"/>
          <w:jc w:val="center"/>
        </w:trPr>
        <w:tc>
          <w:tcPr>
            <w:tcW w:w="0" w:type="auto"/>
            <w:vAlign w:val="center"/>
          </w:tcPr>
          <w:p w14:paraId="0B28760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A444F58"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19A4BF4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04AFE9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1644C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959FA5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BE57FE0"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4E67648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F896D8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4DA4" w14:paraId="5693056C" w14:textId="77777777" w:rsidTr="00314E01">
        <w:trPr>
          <w:trHeight w:val="300"/>
          <w:jc w:val="center"/>
        </w:trPr>
        <w:tc>
          <w:tcPr>
            <w:tcW w:w="0" w:type="auto"/>
            <w:vAlign w:val="center"/>
          </w:tcPr>
          <w:p w14:paraId="66E4CA0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226A94E"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03A1BD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04A960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869F6E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432323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4BD659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40EE094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6E6929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24DA4" w14:paraId="4DE3846F" w14:textId="77777777" w:rsidTr="00314E01">
        <w:trPr>
          <w:trHeight w:val="300"/>
          <w:jc w:val="center"/>
        </w:trPr>
        <w:tc>
          <w:tcPr>
            <w:tcW w:w="0" w:type="auto"/>
            <w:vAlign w:val="center"/>
          </w:tcPr>
          <w:p w14:paraId="6143D427"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22EC6CC"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78D1F6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BFB95F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DB49E0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5209F4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F8B745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23FABF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658C2E9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24DA4" w14:paraId="38C555AD" w14:textId="77777777" w:rsidTr="00314E01">
        <w:trPr>
          <w:trHeight w:val="300"/>
          <w:jc w:val="center"/>
        </w:trPr>
        <w:tc>
          <w:tcPr>
            <w:tcW w:w="0" w:type="auto"/>
            <w:vAlign w:val="center"/>
          </w:tcPr>
          <w:p w14:paraId="2C5C77A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2673FFF"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E0EFCE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00990C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A03C7D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16104A"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F7BE5E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2F2F0AC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ABE7CC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24DA4" w14:paraId="40253CB6" w14:textId="77777777" w:rsidTr="00314E01">
        <w:trPr>
          <w:trHeight w:val="300"/>
          <w:jc w:val="center"/>
        </w:trPr>
        <w:tc>
          <w:tcPr>
            <w:tcW w:w="0" w:type="auto"/>
            <w:vAlign w:val="center"/>
          </w:tcPr>
          <w:p w14:paraId="0574ABF6"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67F5B53C"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836B9D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683DD9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BD8F96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E5589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285313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0ABEBF7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52C3E49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24DA4" w14:paraId="183FC34C" w14:textId="77777777" w:rsidTr="00314E01">
        <w:trPr>
          <w:trHeight w:val="300"/>
          <w:jc w:val="center"/>
        </w:trPr>
        <w:tc>
          <w:tcPr>
            <w:tcW w:w="0" w:type="auto"/>
            <w:vAlign w:val="center"/>
          </w:tcPr>
          <w:p w14:paraId="6F96F35F" w14:textId="77777777" w:rsidR="00124DA4" w:rsidRDefault="00124DA4" w:rsidP="00314E01">
            <w:pPr>
              <w:spacing w:after="0"/>
              <w:jc w:val="center"/>
              <w:rPr>
                <w:rFonts w:ascii="Arial"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0D037AE0" w14:textId="77777777" w:rsidR="00124DA4" w:rsidRDefault="00124DA4" w:rsidP="00314E01">
            <w:pPr>
              <w:spacing w:after="0"/>
              <w:jc w:val="center"/>
              <w:rPr>
                <w:rFonts w:ascii="Arial"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18</w:t>
            </w:r>
            <w:r w:rsidRPr="00514697">
              <w:rPr>
                <w:rFonts w:ascii="Arial" w:eastAsia="等线" w:hAnsi="Arial" w:cs="Arial"/>
                <w:sz w:val="18"/>
                <w:szCs w:val="18"/>
                <w:vertAlign w:val="superscript"/>
                <w:lang w:eastAsia="zh-CN"/>
              </w:rPr>
              <w:t>3</w:t>
            </w:r>
          </w:p>
        </w:tc>
        <w:tc>
          <w:tcPr>
            <w:tcW w:w="0" w:type="auto"/>
            <w:noWrap/>
            <w:vAlign w:val="center"/>
          </w:tcPr>
          <w:p w14:paraId="598DA47D" w14:textId="77777777" w:rsidR="00124DA4" w:rsidRDefault="00124DA4" w:rsidP="00314E01">
            <w:pPr>
              <w:spacing w:after="0"/>
              <w:jc w:val="center"/>
              <w:rPr>
                <w:rFonts w:ascii="Arial" w:hAnsi="Arial" w:cs="Arial"/>
                <w:bCs/>
                <w:sz w:val="18"/>
                <w:szCs w:val="18"/>
                <w:lang w:eastAsia="zh-CN"/>
              </w:rPr>
            </w:pPr>
            <w:r>
              <w:rPr>
                <w:rFonts w:ascii="Arial" w:eastAsia="等线" w:hAnsi="Arial" w:cs="Arial"/>
                <w:bCs/>
                <w:sz w:val="18"/>
                <w:szCs w:val="18"/>
                <w:lang w:eastAsia="zh-CN"/>
              </w:rPr>
              <w:t>10</w:t>
            </w:r>
          </w:p>
        </w:tc>
        <w:tc>
          <w:tcPr>
            <w:tcW w:w="0" w:type="auto"/>
            <w:vAlign w:val="center"/>
          </w:tcPr>
          <w:p w14:paraId="29EC2355" w14:textId="77777777" w:rsidR="00124DA4" w:rsidRDefault="00124DA4" w:rsidP="00314E0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63143823" w14:textId="77777777" w:rsidR="00124DA4" w:rsidRDefault="00124DA4" w:rsidP="00314E0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25 (</w:t>
            </w:r>
            <w:proofErr w:type="spellStart"/>
            <w:r w:rsidRPr="00514697">
              <w:rPr>
                <w:rFonts w:ascii="Arial" w:eastAsia="等线" w:hAnsi="Arial" w:cs="Arial"/>
                <w:bCs/>
                <w:sz w:val="18"/>
                <w:szCs w:val="18"/>
                <w:lang w:eastAsia="zh-CN"/>
              </w:rPr>
              <w:t>RBstart</w:t>
            </w:r>
            <w:proofErr w:type="spellEnd"/>
            <w:r w:rsidRPr="00514697">
              <w:rPr>
                <w:rFonts w:ascii="Arial" w:eastAsia="等线" w:hAnsi="Arial" w:cs="Arial"/>
                <w:bCs/>
                <w:sz w:val="18"/>
                <w:szCs w:val="18"/>
                <w:lang w:eastAsia="zh-CN"/>
              </w:rPr>
              <w:t>=0)</w:t>
            </w:r>
          </w:p>
        </w:tc>
        <w:tc>
          <w:tcPr>
            <w:tcW w:w="0" w:type="auto"/>
            <w:noWrap/>
            <w:vAlign w:val="center"/>
          </w:tcPr>
          <w:p w14:paraId="19BA82C4" w14:textId="77777777" w:rsidR="00124DA4" w:rsidRDefault="00124DA4" w:rsidP="00314E01">
            <w:pPr>
              <w:spacing w:after="0"/>
              <w:jc w:val="center"/>
              <w:rPr>
                <w:rFonts w:ascii="Arial"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233749D5" w14:textId="77777777" w:rsidR="00124DA4" w:rsidRDefault="00124DA4" w:rsidP="00314E0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24.3</w:t>
            </w:r>
          </w:p>
        </w:tc>
        <w:tc>
          <w:tcPr>
            <w:tcW w:w="0" w:type="auto"/>
            <w:vAlign w:val="center"/>
          </w:tcPr>
          <w:p w14:paraId="1B1845CD" w14:textId="77777777" w:rsidR="00124DA4" w:rsidRDefault="00124DA4" w:rsidP="00314E0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0D3A7FA6" w14:textId="77777777" w:rsidR="00124DA4" w:rsidRDefault="00124DA4" w:rsidP="00314E01">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UL1/DL3</w:t>
            </w:r>
          </w:p>
        </w:tc>
      </w:tr>
      <w:tr w:rsidR="00124DA4" w14:paraId="48CA94C9" w14:textId="77777777" w:rsidTr="00314E01">
        <w:trPr>
          <w:trHeight w:val="300"/>
          <w:jc w:val="center"/>
        </w:trPr>
        <w:tc>
          <w:tcPr>
            <w:tcW w:w="0" w:type="auto"/>
            <w:vAlign w:val="center"/>
          </w:tcPr>
          <w:p w14:paraId="6133F2B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20F3CBA6"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43D85F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5ECF7E9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38B18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FFBB9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63CBB1F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1877608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6BE979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4DA4" w14:paraId="4038D4A6" w14:textId="77777777" w:rsidTr="00314E01">
        <w:trPr>
          <w:trHeight w:val="300"/>
          <w:jc w:val="center"/>
        </w:trPr>
        <w:tc>
          <w:tcPr>
            <w:tcW w:w="0" w:type="auto"/>
            <w:vAlign w:val="center"/>
          </w:tcPr>
          <w:p w14:paraId="1EBAB272"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7B5C8791"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27C9C2CF"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2433FDE"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68F5D1C2"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397CDC77"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06229BAC"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78BAD22C"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321DE722"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124DA4" w14:paraId="1525E43D" w14:textId="77777777" w:rsidTr="00314E01">
        <w:trPr>
          <w:trHeight w:val="300"/>
          <w:jc w:val="center"/>
        </w:trPr>
        <w:tc>
          <w:tcPr>
            <w:tcW w:w="0" w:type="auto"/>
            <w:vAlign w:val="center"/>
          </w:tcPr>
          <w:p w14:paraId="5F42C137"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1EFB3DD0"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277F1E72"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52BFB2A3"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F34EC09"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C4FE06C"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F617031"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4819E34A"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24315F68"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124DA4" w14:paraId="62D8722B" w14:textId="77777777" w:rsidTr="00314E01">
        <w:trPr>
          <w:trHeight w:val="300"/>
          <w:jc w:val="center"/>
        </w:trPr>
        <w:tc>
          <w:tcPr>
            <w:tcW w:w="0" w:type="auto"/>
            <w:vAlign w:val="center"/>
          </w:tcPr>
          <w:p w14:paraId="69B1A843"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F9103B4"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94809C6"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3BABD4A9"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4A0A282B"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02B3CC1F"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46AA7436"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1439293E"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6FEFF009"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124DA4" w14:paraId="7168678D" w14:textId="77777777" w:rsidTr="00314E01">
        <w:trPr>
          <w:trHeight w:val="300"/>
          <w:jc w:val="center"/>
        </w:trPr>
        <w:tc>
          <w:tcPr>
            <w:tcW w:w="0" w:type="auto"/>
            <w:vAlign w:val="center"/>
          </w:tcPr>
          <w:p w14:paraId="24A0C0DA"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46132DE2"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68D403E7"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28A695BA"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9CACE20"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14525507"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3594B83F"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256D2666"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6766E4E7"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124DA4" w14:paraId="3668632B" w14:textId="77777777" w:rsidTr="00314E01">
        <w:trPr>
          <w:trHeight w:val="300"/>
          <w:jc w:val="center"/>
        </w:trPr>
        <w:tc>
          <w:tcPr>
            <w:tcW w:w="0" w:type="auto"/>
            <w:vAlign w:val="center"/>
          </w:tcPr>
          <w:p w14:paraId="4D59932B"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06FB7B6"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58E7617C"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3F93BDDF"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21E7E191"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7C52B13"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421268F8"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5751CF9A"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78963B28"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124DA4" w14:paraId="08126464" w14:textId="77777777" w:rsidTr="00314E01">
        <w:trPr>
          <w:trHeight w:val="300"/>
          <w:jc w:val="center"/>
        </w:trPr>
        <w:tc>
          <w:tcPr>
            <w:tcW w:w="0" w:type="auto"/>
            <w:vAlign w:val="center"/>
          </w:tcPr>
          <w:p w14:paraId="5DB1495A"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557EEA3"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496AE777"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53E8AA3"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B5950DA"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C7F9987"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2631C442"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5E42E740"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47AE62D5"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124DA4" w14:paraId="3EA57E4E" w14:textId="77777777" w:rsidTr="00314E01">
        <w:trPr>
          <w:trHeight w:val="300"/>
          <w:jc w:val="center"/>
        </w:trPr>
        <w:tc>
          <w:tcPr>
            <w:tcW w:w="0" w:type="auto"/>
            <w:vAlign w:val="center"/>
          </w:tcPr>
          <w:p w14:paraId="44A21018"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1850324D"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57A675AF"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7FD9FE1"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7EB4465"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27AB9F60"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7E0DE0B1"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7571D6B1"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B462FD3"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4DA4" w14:paraId="4E0358BB" w14:textId="77777777" w:rsidTr="00314E01">
        <w:trPr>
          <w:trHeight w:val="300"/>
          <w:jc w:val="center"/>
        </w:trPr>
        <w:tc>
          <w:tcPr>
            <w:tcW w:w="0" w:type="auto"/>
            <w:vAlign w:val="center"/>
          </w:tcPr>
          <w:p w14:paraId="6DEB4934"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6644C0B"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00C64174"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50C9B191"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4ADEAE1"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7F18B1EB"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716E920F"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39E635DF"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4FAD7F8E"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4DA4" w14:paraId="7C15CB5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6FD838" w14:textId="77777777" w:rsidR="00124DA4" w:rsidRPr="00CF0915" w:rsidRDefault="00124DA4" w:rsidP="00314E0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C6D7D3" w14:textId="77777777" w:rsidR="00124DA4" w:rsidRPr="00CF0915" w:rsidRDefault="00124DA4" w:rsidP="00314E0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952A0AD"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EB03C3"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FFC0D6E"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9C1AA4" w14:textId="77777777" w:rsidR="00124DA4" w:rsidRPr="00CF0915"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B6CBB5"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tcPr>
          <w:p w14:paraId="0DB1DF8F"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DA2DA3"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24DA4" w14:paraId="5BF68F53"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278014" w14:textId="77777777" w:rsidR="00124DA4" w:rsidRPr="00CF0915" w:rsidRDefault="00124DA4" w:rsidP="00314E01">
            <w:pPr>
              <w:spacing w:after="0"/>
              <w:jc w:val="center"/>
              <w:rPr>
                <w:rFonts w:ascii="Arial" w:hAnsi="Arial" w:cs="Arial"/>
                <w:sz w:val="18"/>
                <w:szCs w:val="18"/>
                <w:lang w:eastAsia="zh-CN"/>
              </w:rPr>
            </w:pPr>
            <w:r>
              <w:rPr>
                <w:rFonts w:ascii="Arial" w:hAnsi="Arial" w:cs="Arial"/>
                <w:sz w:val="18"/>
                <w:szCs w:val="18"/>
                <w:lang w:eastAsia="zh-CN"/>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14:paraId="6569829D" w14:textId="77777777" w:rsidR="00124DA4" w:rsidRPr="00CF0915" w:rsidRDefault="00124DA4" w:rsidP="00314E0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BC4AAE9"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DD795F"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5860B59"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6E4D5E" w14:textId="77777777" w:rsidR="00124DA4" w:rsidRPr="00CF0915"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9AE88A"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tcPr>
          <w:p w14:paraId="1DD7C45C"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994C92C" w14:textId="77777777" w:rsidR="00124DA4" w:rsidRPr="00CF0915"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124DA4" w14:paraId="441A9A57" w14:textId="77777777" w:rsidTr="00314E01">
        <w:trPr>
          <w:trHeight w:val="300"/>
          <w:jc w:val="center"/>
        </w:trPr>
        <w:tc>
          <w:tcPr>
            <w:tcW w:w="0" w:type="auto"/>
            <w:vAlign w:val="center"/>
          </w:tcPr>
          <w:p w14:paraId="1CE54430"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2275A188"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15C2ABCF"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845F006"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5E160F7D"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25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0F5D0B2D"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7F826BE0"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497168DC"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ED09CC3"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4DA4" w14:paraId="0A43E1BF" w14:textId="77777777" w:rsidTr="00314E01">
        <w:trPr>
          <w:trHeight w:val="300"/>
          <w:jc w:val="center"/>
        </w:trPr>
        <w:tc>
          <w:tcPr>
            <w:tcW w:w="0" w:type="auto"/>
            <w:vAlign w:val="center"/>
          </w:tcPr>
          <w:p w14:paraId="4B9FC99B"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4C061C85" w14:textId="77777777" w:rsidR="00124DA4" w:rsidRPr="00CF0915" w:rsidRDefault="00124DA4" w:rsidP="00314E0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2180F2A9"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6AE9F6CA"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2CAD8278"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1772FC67" w14:textId="77777777" w:rsidR="00124DA4" w:rsidRPr="00CF0915" w:rsidRDefault="00124DA4" w:rsidP="00314E0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3149C7D9"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76848DCB"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5640AD44" w14:textId="77777777" w:rsidR="00124DA4" w:rsidRPr="00CF0915" w:rsidRDefault="00124DA4" w:rsidP="00314E0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4DA4" w14:paraId="5B71E670" w14:textId="77777777" w:rsidTr="00314E01">
        <w:trPr>
          <w:trHeight w:val="300"/>
          <w:jc w:val="center"/>
        </w:trPr>
        <w:tc>
          <w:tcPr>
            <w:tcW w:w="0" w:type="auto"/>
            <w:vAlign w:val="center"/>
          </w:tcPr>
          <w:p w14:paraId="6938204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93AE6A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53AEC07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219CF5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336AE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69A2D4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3C74666" w14:textId="77777777" w:rsidR="00124DA4" w:rsidRDefault="00124DA4" w:rsidP="00314E0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2EE46F7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0C956C8C" w14:textId="77777777" w:rsidR="00124DA4" w:rsidRDefault="00124DA4" w:rsidP="00314E01">
            <w:pPr>
              <w:spacing w:after="0"/>
              <w:jc w:val="center"/>
              <w:rPr>
                <w:rFonts w:ascii="Arial" w:hAnsi="Arial" w:cs="Arial"/>
                <w:bCs/>
                <w:sz w:val="18"/>
                <w:szCs w:val="18"/>
                <w:lang w:eastAsia="zh-CN"/>
              </w:rPr>
            </w:pPr>
            <w:bookmarkStart w:id="26" w:name="OLE_LINK15"/>
            <w:r>
              <w:rPr>
                <w:rFonts w:ascii="Arial" w:hAnsi="Arial" w:cs="Arial" w:hint="eastAsia"/>
                <w:bCs/>
                <w:sz w:val="18"/>
                <w:szCs w:val="18"/>
                <w:lang w:val="en-US" w:eastAsia="zh-CN"/>
              </w:rPr>
              <w:t>UL1/DL2</w:t>
            </w:r>
            <w:bookmarkEnd w:id="26"/>
          </w:p>
        </w:tc>
      </w:tr>
      <w:tr w:rsidR="00124DA4" w14:paraId="266DF5F1" w14:textId="77777777" w:rsidTr="00314E01">
        <w:trPr>
          <w:trHeight w:val="300"/>
          <w:jc w:val="center"/>
        </w:trPr>
        <w:tc>
          <w:tcPr>
            <w:tcW w:w="0" w:type="auto"/>
            <w:vAlign w:val="center"/>
          </w:tcPr>
          <w:p w14:paraId="3BA23DA4"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A23861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1FDBB4B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AB179B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97777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CFC29C"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369D076"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7D6F0705" w14:textId="77777777" w:rsidR="00124DA4" w:rsidRDefault="00124DA4" w:rsidP="00314E01">
            <w:pPr>
              <w:spacing w:after="0"/>
              <w:jc w:val="center"/>
              <w:rPr>
                <w:rFonts w:ascii="Arial" w:hAnsi="Arial" w:cs="Arial"/>
                <w:bCs/>
                <w:sz w:val="18"/>
                <w:szCs w:val="18"/>
                <w:lang w:eastAsia="zh-CN"/>
              </w:rPr>
            </w:pPr>
            <w:bookmarkStart w:id="27"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7"/>
          </w:p>
        </w:tc>
        <w:tc>
          <w:tcPr>
            <w:tcW w:w="0" w:type="auto"/>
            <w:vAlign w:val="center"/>
          </w:tcPr>
          <w:p w14:paraId="276D47F3"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4DA4" w14:paraId="108C2615" w14:textId="77777777" w:rsidTr="00314E01">
        <w:trPr>
          <w:trHeight w:val="300"/>
          <w:jc w:val="center"/>
        </w:trPr>
        <w:tc>
          <w:tcPr>
            <w:tcW w:w="0" w:type="auto"/>
            <w:vAlign w:val="center"/>
          </w:tcPr>
          <w:p w14:paraId="6380EF0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45E962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1BB3B30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7E90C3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862B3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034AE48"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00EB6B4"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5F83FA3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65232696"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124DA4" w14:paraId="4348DDAC" w14:textId="77777777" w:rsidTr="00314E01">
        <w:trPr>
          <w:trHeight w:val="300"/>
          <w:jc w:val="center"/>
        </w:trPr>
        <w:tc>
          <w:tcPr>
            <w:tcW w:w="0" w:type="auto"/>
            <w:vAlign w:val="center"/>
          </w:tcPr>
          <w:p w14:paraId="6B9DA21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95FF12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10B2F97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D19796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53A4E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4EA4A7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B37D6E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583C38A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19574042"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124DA4" w14:paraId="289260AB"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6CE414"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76AFE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254611B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21B40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044CA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FC9F6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D7BB689" w14:textId="77777777" w:rsidR="00124DA4" w:rsidRDefault="00124DA4" w:rsidP="00314E01">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0E16A59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5DBB3E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124DA4" w14:paraId="3A8FAFED"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93443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AD698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5B6D8B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2A5529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5EC18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331AE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C9B047B" w14:textId="77777777" w:rsidR="00124DA4" w:rsidRDefault="00124DA4" w:rsidP="00314E01">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20794E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7E796C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124DA4" w14:paraId="526D27FC" w14:textId="77777777" w:rsidTr="00314E01">
        <w:trPr>
          <w:trHeight w:val="300"/>
          <w:jc w:val="center"/>
        </w:trPr>
        <w:tc>
          <w:tcPr>
            <w:tcW w:w="0" w:type="auto"/>
            <w:vAlign w:val="center"/>
          </w:tcPr>
          <w:p w14:paraId="355CDEF4"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6E217E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6ABBA38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B7E3FA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5BAA1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89889A5"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EE56AC3"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23DA34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1AE2FD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316F433B" w14:textId="77777777" w:rsidTr="00314E01">
        <w:trPr>
          <w:trHeight w:val="300"/>
          <w:jc w:val="center"/>
        </w:trPr>
        <w:tc>
          <w:tcPr>
            <w:tcW w:w="0" w:type="auto"/>
            <w:vAlign w:val="center"/>
          </w:tcPr>
          <w:p w14:paraId="40A3DE3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98FCA0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4C4557C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1B45A88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5F8CE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EAD3A6F"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76A776D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1187BB2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F2389E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6F5B08A9" w14:textId="77777777" w:rsidTr="00314E01">
        <w:trPr>
          <w:trHeight w:val="300"/>
          <w:jc w:val="center"/>
        </w:trPr>
        <w:tc>
          <w:tcPr>
            <w:tcW w:w="0" w:type="auto"/>
            <w:vAlign w:val="center"/>
          </w:tcPr>
          <w:p w14:paraId="14730B1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C7E723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39EF71A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1E8FCA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3231D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AAFF44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B3A3CF3"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0441203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17E24E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73414477" w14:textId="77777777" w:rsidTr="00314E01">
        <w:trPr>
          <w:trHeight w:val="300"/>
          <w:jc w:val="center"/>
        </w:trPr>
        <w:tc>
          <w:tcPr>
            <w:tcW w:w="0" w:type="auto"/>
            <w:vAlign w:val="center"/>
          </w:tcPr>
          <w:p w14:paraId="12682B9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15C0A0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02F8A84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5C4C1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DFCCD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FC27E0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36A445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4ECC770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4FE1A3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5F7568C4" w14:textId="77777777" w:rsidTr="00314E01">
        <w:trPr>
          <w:trHeight w:val="300"/>
          <w:jc w:val="center"/>
        </w:trPr>
        <w:tc>
          <w:tcPr>
            <w:tcW w:w="0" w:type="auto"/>
            <w:vAlign w:val="center"/>
          </w:tcPr>
          <w:p w14:paraId="29EC6CD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E172A79"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09C545A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00E5F3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671C9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8BFB60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DB6EBCE"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D811FC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DAC8BA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4FBB8FF2" w14:textId="77777777" w:rsidTr="00314E01">
        <w:trPr>
          <w:trHeight w:val="300"/>
          <w:jc w:val="center"/>
        </w:trPr>
        <w:tc>
          <w:tcPr>
            <w:tcW w:w="0" w:type="auto"/>
            <w:vAlign w:val="center"/>
          </w:tcPr>
          <w:p w14:paraId="364119EB"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A8C29BA"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6E29D13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54BDC3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4BC42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B00EE4"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837FFB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759125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F21D37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49F186D6" w14:textId="77777777" w:rsidTr="00314E01">
        <w:trPr>
          <w:trHeight w:val="300"/>
          <w:jc w:val="center"/>
        </w:trPr>
        <w:tc>
          <w:tcPr>
            <w:tcW w:w="0" w:type="auto"/>
            <w:vAlign w:val="center"/>
          </w:tcPr>
          <w:p w14:paraId="698E047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84E2300"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38A15B5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139F61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A3AAC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CDA570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F4961C4" w14:textId="77777777" w:rsidR="00124DA4" w:rsidRDefault="00124DA4" w:rsidP="00314E0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0D3854E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451ECED4"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4DA4" w14:paraId="21894E5D" w14:textId="77777777" w:rsidTr="00314E01">
        <w:trPr>
          <w:trHeight w:val="300"/>
          <w:jc w:val="center"/>
        </w:trPr>
        <w:tc>
          <w:tcPr>
            <w:tcW w:w="0" w:type="auto"/>
            <w:vAlign w:val="center"/>
          </w:tcPr>
          <w:p w14:paraId="51CEA831"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0174196"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173BCC8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22BB0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6EBEF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2A06731"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EA3806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181620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0B99ACDD"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4DA4" w14:paraId="3D29F0BD" w14:textId="77777777" w:rsidTr="00314E01">
        <w:trPr>
          <w:trHeight w:val="300"/>
          <w:jc w:val="center"/>
        </w:trPr>
        <w:tc>
          <w:tcPr>
            <w:tcW w:w="0" w:type="auto"/>
            <w:vAlign w:val="center"/>
          </w:tcPr>
          <w:p w14:paraId="2B90027B"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4EBBE11B"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18B79A0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69CFAD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503DC8"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45F118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E3022C9"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47B3627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7D478C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766410D5" w14:textId="77777777" w:rsidTr="00314E01">
        <w:trPr>
          <w:trHeight w:val="300"/>
          <w:jc w:val="center"/>
        </w:trPr>
        <w:tc>
          <w:tcPr>
            <w:tcW w:w="0" w:type="auto"/>
            <w:vAlign w:val="center"/>
          </w:tcPr>
          <w:p w14:paraId="0D054DF7"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1F8CC543"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76786E9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53742C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091DC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C7A36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D4468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7A3D93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3D17AE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323D1CA8" w14:textId="77777777" w:rsidTr="00314E01">
        <w:trPr>
          <w:trHeight w:val="300"/>
          <w:jc w:val="center"/>
        </w:trPr>
        <w:tc>
          <w:tcPr>
            <w:tcW w:w="0" w:type="auto"/>
            <w:vAlign w:val="center"/>
          </w:tcPr>
          <w:p w14:paraId="77E6A85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6D4562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7AFB47C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4FD7D0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B33AF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5E99DAD"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E52B310"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5AC560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6C8BD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08D900E3" w14:textId="77777777" w:rsidTr="00314E01">
        <w:trPr>
          <w:trHeight w:val="300"/>
          <w:jc w:val="center"/>
        </w:trPr>
        <w:tc>
          <w:tcPr>
            <w:tcW w:w="0" w:type="auto"/>
            <w:vAlign w:val="center"/>
          </w:tcPr>
          <w:p w14:paraId="6D812E5F"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FDCEE72"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29B44FA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561658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80E96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086C37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D05D57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53DC292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0228F1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61204496" w14:textId="77777777" w:rsidTr="00314E01">
        <w:trPr>
          <w:trHeight w:val="300"/>
          <w:jc w:val="center"/>
        </w:trPr>
        <w:tc>
          <w:tcPr>
            <w:tcW w:w="0" w:type="auto"/>
            <w:vAlign w:val="center"/>
          </w:tcPr>
          <w:p w14:paraId="0803C488"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3975480"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F9163B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7ABBD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28CC77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DCC237A"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B79C899"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6A11882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DA0E93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0507F1F9" w14:textId="77777777" w:rsidTr="00314E01">
        <w:trPr>
          <w:trHeight w:val="300"/>
          <w:jc w:val="center"/>
        </w:trPr>
        <w:tc>
          <w:tcPr>
            <w:tcW w:w="0" w:type="auto"/>
            <w:vAlign w:val="center"/>
          </w:tcPr>
          <w:p w14:paraId="2DF42BA0"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B3A59A4"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88DAB1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DEA5CC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2F58DE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15130A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2C3714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4EDE3E2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F0384B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5848F643" w14:textId="77777777" w:rsidTr="00314E01">
        <w:trPr>
          <w:trHeight w:val="300"/>
          <w:jc w:val="center"/>
        </w:trPr>
        <w:tc>
          <w:tcPr>
            <w:tcW w:w="0" w:type="auto"/>
            <w:vAlign w:val="center"/>
          </w:tcPr>
          <w:p w14:paraId="1CDA907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7E5B347"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21B502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CDFE70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4AFBE9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53014D5"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09BDEA8"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6B9C47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FB3301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5F20D486" w14:textId="77777777" w:rsidTr="00314E01">
        <w:trPr>
          <w:trHeight w:val="300"/>
          <w:jc w:val="center"/>
        </w:trPr>
        <w:tc>
          <w:tcPr>
            <w:tcW w:w="0" w:type="auto"/>
            <w:vAlign w:val="center"/>
          </w:tcPr>
          <w:p w14:paraId="021C579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459CB66"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3DCC5B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79A277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FE9EC1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C12BD44"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5F3B92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0213437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1029D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702CD177" w14:textId="77777777" w:rsidTr="00314E01">
        <w:trPr>
          <w:trHeight w:val="300"/>
          <w:jc w:val="center"/>
        </w:trPr>
        <w:tc>
          <w:tcPr>
            <w:tcW w:w="0" w:type="auto"/>
            <w:vAlign w:val="center"/>
          </w:tcPr>
          <w:p w14:paraId="0985FFDC"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4B552F7"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6B3CC8D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5F1A4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23B6FE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D40F53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00D1CF8"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21D410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754181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2B8AA6C3" w14:textId="77777777" w:rsidTr="00314E01">
        <w:trPr>
          <w:trHeight w:val="300"/>
          <w:jc w:val="center"/>
        </w:trPr>
        <w:tc>
          <w:tcPr>
            <w:tcW w:w="0" w:type="auto"/>
            <w:vAlign w:val="center"/>
          </w:tcPr>
          <w:p w14:paraId="026CBB8B"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206379F9"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34AFAF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E8A6E0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FAB16D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199422E"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3F8C982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0FB702C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F1DBD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2E6232D8" w14:textId="77777777" w:rsidTr="00314E01">
        <w:trPr>
          <w:trHeight w:val="300"/>
          <w:jc w:val="center"/>
        </w:trPr>
        <w:tc>
          <w:tcPr>
            <w:tcW w:w="0" w:type="auto"/>
            <w:vAlign w:val="center"/>
          </w:tcPr>
          <w:p w14:paraId="012C456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1A6F73F6"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0C05B4B"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E7B10B2"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23C408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C852A6E"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B98332" w14:textId="77777777" w:rsidR="00124DA4" w:rsidRDefault="00124DA4" w:rsidP="00314E0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6EAE8B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EE55E7"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53947671" w14:textId="77777777" w:rsidTr="00314E01">
        <w:trPr>
          <w:trHeight w:val="300"/>
          <w:jc w:val="center"/>
        </w:trPr>
        <w:tc>
          <w:tcPr>
            <w:tcW w:w="0" w:type="auto"/>
            <w:vAlign w:val="center"/>
          </w:tcPr>
          <w:p w14:paraId="08455D97"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68242A84"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E8000C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FAB225F"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35259F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951850A"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769883C"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469C27B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ACCF2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5F7B0CD9" w14:textId="77777777" w:rsidTr="00314E01">
        <w:trPr>
          <w:trHeight w:val="300"/>
          <w:jc w:val="center"/>
        </w:trPr>
        <w:tc>
          <w:tcPr>
            <w:tcW w:w="0" w:type="auto"/>
            <w:vAlign w:val="center"/>
          </w:tcPr>
          <w:p w14:paraId="0190B46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14:paraId="2764B33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14:paraId="5D3C5E3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FF70E0D"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14:paraId="73E2F55E"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4EBFFAC" w14:textId="77777777" w:rsidR="00124DA4" w:rsidRDefault="00124DA4" w:rsidP="00314E0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CBC524F" w14:textId="77777777" w:rsidR="00124DA4" w:rsidRDefault="00124DA4" w:rsidP="00314E01">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14:paraId="6FAE7EF5"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4496A2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4DA4" w14:paraId="70F235BD" w14:textId="77777777" w:rsidTr="00314E01">
        <w:trPr>
          <w:trHeight w:val="300"/>
          <w:jc w:val="center"/>
        </w:trPr>
        <w:tc>
          <w:tcPr>
            <w:tcW w:w="0" w:type="auto"/>
            <w:vAlign w:val="center"/>
          </w:tcPr>
          <w:p w14:paraId="0EA8CC22"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7CABEC05"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A8A7A7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88405A"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19ADD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72ECF39"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9D0877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5FE8A356"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CEF74D"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164A744E" w14:textId="77777777" w:rsidTr="00314E01">
        <w:trPr>
          <w:trHeight w:val="300"/>
          <w:jc w:val="center"/>
        </w:trPr>
        <w:tc>
          <w:tcPr>
            <w:tcW w:w="0" w:type="auto"/>
            <w:vAlign w:val="center"/>
          </w:tcPr>
          <w:p w14:paraId="17047BBD"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220BC0AD" w14:textId="77777777" w:rsidR="00124DA4" w:rsidRDefault="00124DA4" w:rsidP="00314E0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7EB7D79"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0394F8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AC5C83"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C65D41A" w14:textId="77777777" w:rsidR="00124DA4" w:rsidRDefault="00124DA4" w:rsidP="00314E0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9869A01"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0BCEC074"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5B9DC70" w14:textId="77777777" w:rsidR="00124DA4" w:rsidRDefault="00124DA4" w:rsidP="00314E0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4DA4" w14:paraId="52C84514" w14:textId="77777777" w:rsidTr="00314E01">
        <w:trPr>
          <w:trHeight w:val="300"/>
          <w:jc w:val="center"/>
        </w:trPr>
        <w:tc>
          <w:tcPr>
            <w:tcW w:w="0" w:type="auto"/>
            <w:gridSpan w:val="9"/>
            <w:vAlign w:val="center"/>
          </w:tcPr>
          <w:p w14:paraId="415C8FFB" w14:textId="77777777" w:rsidR="00124DA4" w:rsidRDefault="00124DA4" w:rsidP="00314E01">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4015D8C8">
                <v:shape id="_x0000_i1037" type="#_x0000_t75" style="width:82.95pt;height:10.95pt" o:ole="">
                  <v:imagedata r:id="rId35" o:title=""/>
                </v:shape>
                <o:OLEObject Type="Embed" ProgID="Equation.3" ShapeID="_x0000_i1037" DrawAspect="Content" ObjectID="_1753296309" r:id="rId36"/>
              </w:object>
            </w:r>
            <w:r>
              <w:rPr>
                <w:lang w:eastAsia="ja-JP"/>
              </w:rPr>
              <w:t xml:space="preserve">in MHz and </w:t>
            </w:r>
            <w:r>
              <w:rPr>
                <w:lang w:eastAsia="ja-JP"/>
              </w:rPr>
              <w:object w:dxaOrig="4071" w:dyaOrig="231" w14:anchorId="212A3465">
                <v:shape id="_x0000_i1038" type="#_x0000_t75" style="width:205.65pt;height:10.95pt" o:ole="">
                  <v:imagedata r:id="rId15" o:title=""/>
                </v:shape>
                <o:OLEObject Type="Embed" ProgID="Equation.DSMT4" ShapeID="_x0000_i1038" DrawAspect="Content" ObjectID="_1753296310" r:id="rId37"/>
              </w:object>
            </w:r>
            <w:r>
              <w:rPr>
                <w:lang w:eastAsia="ja-JP"/>
              </w:rPr>
              <w:t xml:space="preserve"> with</w:t>
            </w:r>
            <w:r>
              <w:rPr>
                <w:noProof/>
                <w:lang w:val="en-US" w:eastAsia="zh-CN"/>
              </w:rPr>
              <w:drawing>
                <wp:inline distT="0" distB="0" distL="0" distR="0" wp14:anchorId="197C7A6F" wp14:editId="5771A82C">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E4D9480" wp14:editId="4146B749">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70C5A24" w14:textId="77777777" w:rsidR="00124DA4" w:rsidRDefault="00124DA4" w:rsidP="00314E0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6B28C1F5">
                <v:shape id="_x0000_i1039" type="#_x0000_t75" style="width:76.6pt;height:10.95pt" o:ole="">
                  <v:imagedata r:id="rId38" o:title=""/>
                </v:shape>
                <o:OLEObject Type="Embed" ProgID="Equation.3" ShapeID="_x0000_i1039" DrawAspect="Content" ObjectID="_1753296311" r:id="rId39"/>
              </w:object>
            </w:r>
            <w:r>
              <w:rPr>
                <w:lang w:eastAsia="ja-JP"/>
              </w:rPr>
              <w:t xml:space="preserve">in MHz and </w:t>
            </w:r>
            <w:r>
              <w:rPr>
                <w:lang w:eastAsia="ja-JP"/>
              </w:rPr>
              <w:object w:dxaOrig="4080" w:dyaOrig="231" w14:anchorId="15A5C7D9">
                <v:shape id="_x0000_i1040" type="#_x0000_t75" style="width:205.05pt;height:10.95pt" o:ole="">
                  <v:imagedata r:id="rId40" o:title=""/>
                </v:shape>
                <o:OLEObject Type="Embed" ProgID="Equation.3" ShapeID="_x0000_i1040" DrawAspect="Content" ObjectID="_1753296312" r:id="rId41"/>
              </w:object>
            </w:r>
            <w:r>
              <w:rPr>
                <w:lang w:eastAsia="ja-JP"/>
              </w:rPr>
              <w:t xml:space="preserve"> with</w:t>
            </w:r>
            <w:r>
              <w:rPr>
                <w:lang w:eastAsia="ja-JP"/>
              </w:rPr>
              <w:object w:dxaOrig="231" w:dyaOrig="231" w14:anchorId="13F07C6B">
                <v:shape id="_x0000_i1041" type="#_x0000_t75" style="width:10.95pt;height:10.95pt" o:ole="">
                  <v:imagedata r:id="rId42" o:title=""/>
                </v:shape>
                <o:OLEObject Type="Embed" ProgID="Equation.3" ShapeID="_x0000_i1041" DrawAspect="Content" ObjectID="_1753296313"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0BE1CB46">
                <v:shape id="_x0000_i1042" type="#_x0000_t75" style="width:36.3pt;height:10.95pt" o:ole="">
                  <v:imagedata r:id="rId44" o:title=""/>
                </v:shape>
                <o:OLEObject Type="Embed" ProgID="Equation.3" ShapeID="_x0000_i1042" DrawAspect="Content" ObjectID="_1753296314" r:id="rId45"/>
              </w:object>
            </w:r>
            <w:r>
              <w:rPr>
                <w:lang w:eastAsia="ja-JP"/>
              </w:rPr>
              <w:t xml:space="preserve"> the channel bandwidth configured in the </w:t>
            </w:r>
            <w:r>
              <w:rPr>
                <w:rFonts w:hint="eastAsia"/>
                <w:lang w:eastAsia="ja-JP"/>
              </w:rPr>
              <w:t>higher</w:t>
            </w:r>
            <w:r>
              <w:rPr>
                <w:lang w:eastAsia="ja-JP"/>
              </w:rPr>
              <w:t xml:space="preserve"> band.</w:t>
            </w:r>
          </w:p>
          <w:p w14:paraId="4FEAD545" w14:textId="77777777" w:rsidR="00124DA4" w:rsidRDefault="00124DA4" w:rsidP="00314E0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7F0488C3" w14:textId="77777777" w:rsidR="00124DA4" w:rsidRDefault="00124DA4" w:rsidP="00314E0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703FEAF5">
                <v:shape id="_x0000_i1043" type="#_x0000_t75" style="width:103.1pt;height:25.9pt" o:ole="">
                  <v:imagedata r:id="rId46" o:title=""/>
                </v:shape>
                <o:OLEObject Type="Embed" ProgID="Equation.DSMT4" ShapeID="_x0000_i1043" DrawAspect="Content" ObjectID="_1753296315"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5F25B17D">
                <v:shape id="_x0000_i1044" type="#_x0000_t75" style="width:205.65pt;height:10.95pt" o:ole="">
                  <v:imagedata r:id="rId15" o:title=""/>
                </v:shape>
                <o:OLEObject Type="Embed" ProgID="Equation.DSMT4" ShapeID="_x0000_i1044" DrawAspect="Content" ObjectID="_1753296316" r:id="rId4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0F23B9E" wp14:editId="77E5FCE7">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D242852" wp14:editId="7F2BBC1C">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6BFF92BA" w14:textId="77777777" w:rsidR="00124DA4" w:rsidRDefault="00124DA4" w:rsidP="00314E01">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4416E53F">
                <v:shape id="_x0000_i1045" type="#_x0000_t75" style="width:76.6pt;height:16.15pt" o:ole="">
                  <v:imagedata r:id="rId51" o:title=""/>
                </v:shape>
                <o:OLEObject Type="Embed" ProgID="Equation.3" ShapeID="_x0000_i1045" DrawAspect="Content" ObjectID="_1753296317" r:id="rId52"/>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3D657DC0">
                <v:shape id="_x0000_i1046" type="#_x0000_t75" style="width:16.15pt;height:16.15pt" o:ole="">
                  <v:imagedata r:id="rId53" o:title=""/>
                </v:shape>
                <o:OLEObject Type="Embed" ProgID="Equation.3" ShapeID="_x0000_i1046" DrawAspect="Content" ObjectID="_1753296318"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6ACED5E" w14:textId="77777777" w:rsidR="00124DA4" w:rsidRDefault="00124DA4" w:rsidP="00314E01">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731B1C77" w14:textId="77777777" w:rsidR="00124DA4" w:rsidRDefault="00124DA4" w:rsidP="00314E01">
            <w:pPr>
              <w:pStyle w:val="TAN"/>
              <w:rPr>
                <w:snapToGrid w:val="0"/>
                <w:lang w:eastAsia="ja-JP"/>
              </w:rPr>
            </w:pPr>
            <w:bookmarkStart w:id="28" w:name="OLE_LINK23"/>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9" w:name="OLE_LINK21"/>
            <w:r>
              <w:rPr>
                <w:rFonts w:ascii="Times New Roman" w:eastAsia="宋体" w:hAnsi="Times New Roman"/>
                <w:snapToGrid w:val="0"/>
                <w:position w:val="-12"/>
                <w:sz w:val="20"/>
                <w:lang w:eastAsia="ja-JP"/>
              </w:rPr>
              <w:object w:dxaOrig="1507" w:dyaOrig="312" w14:anchorId="7995FCBF">
                <v:shape id="_x0000_i1047" type="#_x0000_t75" style="width:76.6pt;height:16.15pt" o:ole="">
                  <v:imagedata r:id="rId55" o:title=""/>
                </v:shape>
                <o:OLEObject Type="Embed" ProgID="Equation.3" ShapeID="_x0000_i1047" DrawAspect="Content" ObjectID="_1753296319" r:id="rId56"/>
              </w:object>
            </w:r>
            <w:bookmarkEnd w:id="29"/>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A0E2EF7">
                <v:shape id="_x0000_i1048" type="#_x0000_t75" style="width:205.65pt;height:10.95pt" o:ole="">
                  <v:imagedata r:id="rId15" o:title=""/>
                </v:shape>
                <o:OLEObject Type="Embed" ProgID="Equation.DSMT4" ShapeID="_x0000_i1048" DrawAspect="Content" ObjectID="_1753296320" r:id="rId5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BDC74B5" wp14:editId="63762B61">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76B0A18" wp14:editId="706F1D19">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22001F4" w14:textId="77777777" w:rsidR="00124DA4" w:rsidRDefault="00124DA4" w:rsidP="00314E01">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5D2C6BB5">
                <v:shape id="_x0000_i1049" type="#_x0000_t75" style="width:76.6pt;height:16.15pt" o:ole="">
                  <v:imagedata r:id="rId58" o:title=""/>
                </v:shape>
                <o:OLEObject Type="Embed" ProgID="Equation.3" ShapeID="_x0000_i1049" DrawAspect="Content" ObjectID="_1753296321" r:id="rId5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C2CDE84">
                <v:shape id="_x0000_i1050" type="#_x0000_t75" style="width:205.65pt;height:10.95pt" o:ole="">
                  <v:imagedata r:id="rId15" o:title=""/>
                </v:shape>
                <o:OLEObject Type="Embed" ProgID="Equation.DSMT4" ShapeID="_x0000_i1050" DrawAspect="Content" ObjectID="_1753296322" r:id="rId6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1BC34E0" wp14:editId="5C456BAF">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E411195" wp14:editId="514C6861">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8"/>
          </w:p>
          <w:p w14:paraId="50F7F03D" w14:textId="77777777" w:rsidR="00124DA4" w:rsidRDefault="00124DA4" w:rsidP="00314E01">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680EDFD6" w14:textId="77777777" w:rsidR="00124DA4" w:rsidRDefault="00124DA4" w:rsidP="00124DA4">
      <w:pPr>
        <w:keepNext/>
        <w:keepLines/>
        <w:rPr>
          <w:lang w:eastAsia="ja-JP"/>
        </w:rPr>
      </w:pPr>
    </w:p>
    <w:p w14:paraId="1DAE1133" w14:textId="77777777" w:rsidR="00124DA4" w:rsidRDefault="00124DA4" w:rsidP="00124DA4">
      <w:pPr>
        <w:pStyle w:val="TH"/>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124DA4" w14:paraId="02BDB61A" w14:textId="77777777" w:rsidTr="00314E0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6A00E"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6FA58"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F0A30"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B5F7" w14:textId="77777777" w:rsidR="00124DA4" w:rsidRDefault="00124DA4" w:rsidP="00314E0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FBF77"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0FFF1"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76D83"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0ED77" w14:textId="77777777" w:rsidR="00124DA4" w:rsidRDefault="00124DA4" w:rsidP="00314E0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52D4E3" w14:textId="77777777" w:rsidR="00124DA4" w:rsidRDefault="00124DA4" w:rsidP="00314E0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24DA4" w14:paraId="061A649A" w14:textId="77777777" w:rsidTr="00314E0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FA84F" w14:textId="77777777" w:rsidR="00124DA4" w:rsidRDefault="00124DA4" w:rsidP="00314E0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C6A0" w14:textId="77777777" w:rsidR="00124DA4" w:rsidRDefault="00124DA4" w:rsidP="00314E0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8D67E"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98EF8" w14:textId="77777777" w:rsidR="00124DA4" w:rsidRDefault="00124DA4" w:rsidP="00314E0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88D9"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4D4FC"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B8D74" w14:textId="77777777" w:rsidR="00124DA4" w:rsidRDefault="00124DA4" w:rsidP="00314E0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870A" w14:textId="77777777" w:rsidR="00124DA4" w:rsidRDefault="00124DA4" w:rsidP="00314E01">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53B1" w14:textId="77777777" w:rsidR="00124DA4" w:rsidRDefault="00124DA4" w:rsidP="00314E01">
            <w:pPr>
              <w:spacing w:after="0"/>
              <w:rPr>
                <w:rFonts w:ascii="Arial" w:hAnsi="Arial" w:cs="Arial"/>
                <w:b/>
                <w:bCs/>
                <w:color w:val="000000"/>
                <w:sz w:val="18"/>
                <w:szCs w:val="18"/>
                <w:lang w:eastAsia="zh-CN"/>
              </w:rPr>
            </w:pPr>
          </w:p>
        </w:tc>
      </w:tr>
      <w:tr w:rsidR="00124DA4" w14:paraId="6DB49CC5"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21D5F" w14:textId="77777777" w:rsidR="00124DA4" w:rsidRDefault="00124DA4" w:rsidP="00314E01">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8C8C" w14:textId="77777777" w:rsidR="00124DA4" w:rsidRDefault="00124DA4" w:rsidP="00314E0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591D4"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849FC"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B0577"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D738F" w14:textId="77777777" w:rsidR="00124DA4" w:rsidRDefault="00124DA4"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6F9CF" w14:textId="77777777" w:rsidR="00124DA4" w:rsidRDefault="00124DA4" w:rsidP="00314E01">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EFA5145"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40C7A18" w14:textId="77777777" w:rsidR="00124DA4" w:rsidRDefault="00124DA4" w:rsidP="00314E01">
            <w:pPr>
              <w:pStyle w:val="TAC"/>
              <w:rPr>
                <w:bCs/>
                <w:color w:val="000000"/>
                <w:lang w:eastAsia="zh-CN"/>
              </w:rPr>
            </w:pPr>
            <w:r>
              <w:rPr>
                <w:rFonts w:cs="Arial" w:hint="eastAsia"/>
                <w:bCs/>
                <w:szCs w:val="18"/>
                <w:lang w:val="en-US" w:eastAsia="zh-CN"/>
              </w:rPr>
              <w:t>UL1/DL2</w:t>
            </w:r>
          </w:p>
        </w:tc>
      </w:tr>
      <w:tr w:rsidR="00124DA4" w14:paraId="2C6B3E3B"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EF184B"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3D049" w14:textId="77777777" w:rsidR="00124DA4" w:rsidRDefault="00124DA4" w:rsidP="00314E0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4E99" w14:textId="77777777" w:rsidR="00124DA4" w:rsidRDefault="00124DA4"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60166"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07A46" w14:textId="77777777" w:rsidR="00124DA4" w:rsidRDefault="00124DA4"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FAF91" w14:textId="77777777" w:rsidR="00124DA4" w:rsidRDefault="00124DA4" w:rsidP="00314E01">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F02F3" w14:textId="77777777" w:rsidR="00124DA4" w:rsidRDefault="00124DA4" w:rsidP="00314E01">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BB103BD"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0E92CE0" w14:textId="77777777" w:rsidR="00124DA4" w:rsidRDefault="00124DA4" w:rsidP="00314E01">
            <w:pPr>
              <w:pStyle w:val="TAC"/>
              <w:rPr>
                <w:bCs/>
                <w:color w:val="000000"/>
                <w:lang w:eastAsia="zh-CN"/>
              </w:rPr>
            </w:pPr>
            <w:r>
              <w:rPr>
                <w:rFonts w:cs="Arial" w:hint="eastAsia"/>
                <w:bCs/>
                <w:szCs w:val="18"/>
                <w:lang w:val="en-US" w:eastAsia="zh-CN"/>
              </w:rPr>
              <w:t>UL1/DL2</w:t>
            </w:r>
          </w:p>
        </w:tc>
      </w:tr>
      <w:tr w:rsidR="00124DA4" w14:paraId="59AF6730"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3F2165" w14:textId="77777777" w:rsidR="00124DA4" w:rsidRDefault="00124DA4"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5F0EFDD" w14:textId="77777777" w:rsidR="00124DA4" w:rsidRDefault="00124DA4" w:rsidP="00314E01">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2ED8C3"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3E84D6" w14:textId="77777777" w:rsidR="00124DA4" w:rsidRDefault="00124DA4" w:rsidP="00314E0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7AD0F8"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AFA205" w14:textId="77777777" w:rsidR="00124DA4" w:rsidRDefault="00124DA4" w:rsidP="00314E0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E7712F" w14:textId="77777777" w:rsidR="00124DA4" w:rsidRDefault="00124DA4" w:rsidP="00314E0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FEDE9F8"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35BD63" w14:textId="77777777" w:rsidR="00124DA4" w:rsidRDefault="00124DA4" w:rsidP="00314E01">
            <w:pPr>
              <w:pStyle w:val="TAC"/>
              <w:rPr>
                <w:bCs/>
                <w:color w:val="000000"/>
                <w:lang w:eastAsia="zh-CN"/>
              </w:rPr>
            </w:pPr>
            <w:r>
              <w:rPr>
                <w:rFonts w:cs="Arial" w:hint="eastAsia"/>
                <w:bCs/>
                <w:szCs w:val="18"/>
                <w:lang w:val="en-US" w:eastAsia="zh-CN"/>
              </w:rPr>
              <w:t>UL1/DL4</w:t>
            </w:r>
          </w:p>
        </w:tc>
      </w:tr>
      <w:tr w:rsidR="00124DA4" w14:paraId="7B6627B0"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168FAE" w14:textId="77777777" w:rsidR="00124DA4" w:rsidRDefault="00124DA4"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192C7A0" w14:textId="77777777" w:rsidR="00124DA4" w:rsidRDefault="00124DA4" w:rsidP="00314E01">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010E8D" w14:textId="77777777" w:rsidR="00124DA4" w:rsidRDefault="00124DA4"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E9837BA"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9EA1C1" w14:textId="77777777" w:rsidR="00124DA4" w:rsidRDefault="00124DA4"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B03206" w14:textId="77777777" w:rsidR="00124DA4" w:rsidRDefault="00124DA4" w:rsidP="00314E01">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7BB98B" w14:textId="77777777" w:rsidR="00124DA4" w:rsidRDefault="00124DA4" w:rsidP="00314E01">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F89C729"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AA680A" w14:textId="77777777" w:rsidR="00124DA4" w:rsidRDefault="00124DA4" w:rsidP="00314E01">
            <w:pPr>
              <w:pStyle w:val="TAC"/>
              <w:rPr>
                <w:bCs/>
                <w:color w:val="000000"/>
                <w:lang w:eastAsia="zh-CN"/>
              </w:rPr>
            </w:pPr>
            <w:r>
              <w:rPr>
                <w:rFonts w:cs="Arial" w:hint="eastAsia"/>
                <w:bCs/>
                <w:szCs w:val="18"/>
                <w:lang w:val="en-US" w:eastAsia="zh-CN"/>
              </w:rPr>
              <w:t>UL1/DL4</w:t>
            </w:r>
          </w:p>
        </w:tc>
      </w:tr>
      <w:tr w:rsidR="00124DA4" w14:paraId="1827A1C7"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0D85E6"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67EE1" w14:textId="77777777" w:rsidR="00124DA4" w:rsidRDefault="00124DA4" w:rsidP="00314E01">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E4BAA"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98F00"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FCF77"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36C140" w14:textId="77777777" w:rsidR="00124DA4" w:rsidRDefault="00124DA4"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096DB" w14:textId="77777777" w:rsidR="00124DA4" w:rsidRDefault="00124DA4" w:rsidP="00314E0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2AE5"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27D23" w14:textId="77777777" w:rsidR="00124DA4" w:rsidRDefault="00124DA4" w:rsidP="00314E01">
            <w:pPr>
              <w:pStyle w:val="TAC"/>
              <w:rPr>
                <w:bCs/>
                <w:color w:val="000000"/>
                <w:lang w:eastAsia="zh-CN"/>
              </w:rPr>
            </w:pPr>
            <w:r>
              <w:rPr>
                <w:bCs/>
                <w:color w:val="000000"/>
                <w:lang w:eastAsia="zh-CN"/>
              </w:rPr>
              <w:t>UL1/DL5</w:t>
            </w:r>
          </w:p>
        </w:tc>
      </w:tr>
      <w:tr w:rsidR="00124DA4" w14:paraId="2F3C853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5FEB9"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9D839" w14:textId="77777777" w:rsidR="00124DA4" w:rsidRDefault="00124DA4" w:rsidP="00314E01">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8D475"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B4680"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C669A" w14:textId="77777777" w:rsidR="00124DA4" w:rsidRDefault="00124DA4" w:rsidP="00314E0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91470" w14:textId="77777777" w:rsidR="00124DA4" w:rsidRDefault="00124DA4" w:rsidP="00314E01">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1D525" w14:textId="77777777" w:rsidR="00124DA4" w:rsidRDefault="00124DA4" w:rsidP="00314E01">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AB8B7"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413D" w14:textId="77777777" w:rsidR="00124DA4" w:rsidRDefault="00124DA4" w:rsidP="00314E01">
            <w:pPr>
              <w:pStyle w:val="TAC"/>
              <w:rPr>
                <w:bCs/>
                <w:color w:val="000000"/>
                <w:lang w:eastAsia="zh-CN"/>
              </w:rPr>
            </w:pPr>
            <w:r>
              <w:rPr>
                <w:bCs/>
                <w:color w:val="000000"/>
                <w:lang w:eastAsia="zh-CN"/>
              </w:rPr>
              <w:t>UL1/DL5</w:t>
            </w:r>
          </w:p>
        </w:tc>
      </w:tr>
      <w:tr w:rsidR="00124DA4" w14:paraId="37567134"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CEA64E" w14:textId="77777777" w:rsidR="00124DA4" w:rsidRDefault="00124DA4"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5CEE1B0" w14:textId="77777777" w:rsidR="00124DA4" w:rsidRDefault="00124DA4" w:rsidP="00314E01">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CB51799"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A570965" w14:textId="77777777" w:rsidR="00124DA4" w:rsidRDefault="00124DA4" w:rsidP="00314E0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10461A"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5E2831" w14:textId="77777777" w:rsidR="00124DA4" w:rsidRDefault="00124DA4" w:rsidP="00314E0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38A3FD" w14:textId="77777777" w:rsidR="00124DA4" w:rsidRDefault="00124DA4" w:rsidP="00314E0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DF7DF9F"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4AD83D" w14:textId="77777777" w:rsidR="00124DA4" w:rsidRDefault="00124DA4" w:rsidP="00314E01">
            <w:pPr>
              <w:pStyle w:val="TAC"/>
              <w:rPr>
                <w:bCs/>
                <w:color w:val="000000"/>
                <w:lang w:eastAsia="zh-CN"/>
              </w:rPr>
            </w:pPr>
            <w:r>
              <w:rPr>
                <w:bCs/>
                <w:color w:val="000000"/>
                <w:lang w:eastAsia="zh-CN"/>
              </w:rPr>
              <w:t>UL1/DL5</w:t>
            </w:r>
          </w:p>
        </w:tc>
      </w:tr>
      <w:tr w:rsidR="00124DA4" w14:paraId="64457071"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41B7F4" w14:textId="77777777" w:rsidR="00124DA4" w:rsidRDefault="00124DA4"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63AB9E0" w14:textId="77777777" w:rsidR="00124DA4" w:rsidRDefault="00124DA4" w:rsidP="00314E01">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5F97C9F"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2ECD15"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7E78FE" w14:textId="77777777" w:rsidR="00124DA4" w:rsidRDefault="00124DA4"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F4845C" w14:textId="77777777" w:rsidR="00124DA4" w:rsidRDefault="00124DA4"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86A054" w14:textId="77777777" w:rsidR="00124DA4" w:rsidRDefault="00124DA4" w:rsidP="00314E01">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DC1875E"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472D440" w14:textId="77777777" w:rsidR="00124DA4" w:rsidRDefault="00124DA4" w:rsidP="00314E01">
            <w:pPr>
              <w:pStyle w:val="TAC"/>
              <w:rPr>
                <w:bCs/>
                <w:color w:val="000000"/>
                <w:lang w:eastAsia="zh-CN"/>
              </w:rPr>
            </w:pPr>
            <w:r>
              <w:rPr>
                <w:bCs/>
                <w:color w:val="000000"/>
                <w:lang w:eastAsia="zh-CN"/>
              </w:rPr>
              <w:t>UL1/DL5</w:t>
            </w:r>
          </w:p>
        </w:tc>
      </w:tr>
      <w:tr w:rsidR="00124DA4" w14:paraId="59A7183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F78D0B"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AD1B5" w14:textId="77777777" w:rsidR="00124DA4" w:rsidRDefault="00124DA4" w:rsidP="00314E01">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C107A"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0FEC0"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9CAD8"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771B3" w14:textId="77777777" w:rsidR="00124DA4" w:rsidRDefault="00124DA4"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1A078" w14:textId="77777777" w:rsidR="00124DA4" w:rsidRDefault="00124DA4" w:rsidP="00314E0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5D72A"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C293F" w14:textId="77777777" w:rsidR="00124DA4" w:rsidRDefault="00124DA4" w:rsidP="00314E01">
            <w:pPr>
              <w:pStyle w:val="TAC"/>
              <w:rPr>
                <w:bCs/>
                <w:color w:val="000000"/>
                <w:lang w:eastAsia="zh-CN"/>
              </w:rPr>
            </w:pPr>
            <w:r>
              <w:rPr>
                <w:bCs/>
                <w:color w:val="000000"/>
                <w:lang w:eastAsia="zh-CN"/>
              </w:rPr>
              <w:t>UL1/DL5</w:t>
            </w:r>
          </w:p>
        </w:tc>
      </w:tr>
      <w:tr w:rsidR="00124DA4" w14:paraId="5707ED1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82CD9"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D763F" w14:textId="77777777" w:rsidR="00124DA4" w:rsidRDefault="00124DA4" w:rsidP="00314E01">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E1AA4"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0D18E"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741577" w14:textId="77777777" w:rsidR="00124DA4" w:rsidRDefault="00124DA4"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68711D" w14:textId="77777777" w:rsidR="00124DA4" w:rsidRDefault="00124DA4"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83B2D" w14:textId="77777777" w:rsidR="00124DA4" w:rsidRDefault="00124DA4" w:rsidP="00314E0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31ECA"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1055E" w14:textId="77777777" w:rsidR="00124DA4" w:rsidRDefault="00124DA4" w:rsidP="00314E01">
            <w:pPr>
              <w:pStyle w:val="TAC"/>
              <w:rPr>
                <w:bCs/>
                <w:color w:val="000000"/>
                <w:lang w:eastAsia="zh-CN"/>
              </w:rPr>
            </w:pPr>
            <w:r>
              <w:rPr>
                <w:bCs/>
                <w:color w:val="000000"/>
                <w:lang w:eastAsia="zh-CN"/>
              </w:rPr>
              <w:t>UL1/DL5</w:t>
            </w:r>
          </w:p>
        </w:tc>
      </w:tr>
      <w:tr w:rsidR="00124DA4" w14:paraId="0D5D624D"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08F68"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A7E1F" w14:textId="77777777" w:rsidR="00124DA4" w:rsidRDefault="00124DA4" w:rsidP="00314E0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52FF9"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E2C96"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15B20"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18BEF" w14:textId="77777777" w:rsidR="00124DA4" w:rsidRDefault="00124DA4"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1F0DF" w14:textId="77777777" w:rsidR="00124DA4" w:rsidRDefault="00124DA4" w:rsidP="00314E01">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7D725275"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D23C3B" w14:textId="77777777" w:rsidR="00124DA4" w:rsidRDefault="00124DA4" w:rsidP="00314E01">
            <w:pPr>
              <w:pStyle w:val="TAC"/>
              <w:rPr>
                <w:bCs/>
                <w:color w:val="000000"/>
                <w:lang w:eastAsia="zh-CN"/>
              </w:rPr>
            </w:pPr>
            <w:r>
              <w:rPr>
                <w:rFonts w:cs="Arial" w:hint="eastAsia"/>
                <w:bCs/>
                <w:szCs w:val="18"/>
                <w:lang w:val="en-US" w:eastAsia="zh-CN"/>
              </w:rPr>
              <w:t>UL1/DL2</w:t>
            </w:r>
          </w:p>
        </w:tc>
      </w:tr>
      <w:tr w:rsidR="00124DA4" w14:paraId="49553DAF"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0E6A8"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DAE33" w14:textId="77777777" w:rsidR="00124DA4" w:rsidRDefault="00124DA4" w:rsidP="00314E0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4094FA" w14:textId="77777777" w:rsidR="00124DA4" w:rsidRDefault="00124DA4"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FE202"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E407F" w14:textId="77777777" w:rsidR="00124DA4" w:rsidRDefault="00124DA4"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ECEC7A" w14:textId="77777777" w:rsidR="00124DA4" w:rsidRDefault="00124DA4" w:rsidP="00314E01">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8E1D6" w14:textId="77777777" w:rsidR="00124DA4" w:rsidRDefault="00124DA4" w:rsidP="00314E01">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C3C81B1"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4850EC" w14:textId="77777777" w:rsidR="00124DA4" w:rsidRDefault="00124DA4" w:rsidP="00314E01">
            <w:pPr>
              <w:pStyle w:val="TAC"/>
              <w:rPr>
                <w:bCs/>
                <w:color w:val="000000"/>
                <w:lang w:eastAsia="zh-CN"/>
              </w:rPr>
            </w:pPr>
            <w:bookmarkStart w:id="30" w:name="OLE_LINK28"/>
            <w:r>
              <w:rPr>
                <w:rFonts w:cs="Arial" w:hint="eastAsia"/>
                <w:bCs/>
                <w:szCs w:val="18"/>
                <w:lang w:val="en-US" w:eastAsia="zh-CN"/>
              </w:rPr>
              <w:t>UL1/DL2</w:t>
            </w:r>
            <w:bookmarkEnd w:id="30"/>
          </w:p>
        </w:tc>
      </w:tr>
      <w:tr w:rsidR="00124DA4" w14:paraId="415C4A5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C3525" w14:textId="77777777" w:rsidR="00124DA4" w:rsidRDefault="00124DA4" w:rsidP="00314E01">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FACB9" w14:textId="77777777" w:rsidR="00124DA4" w:rsidRDefault="00124DA4" w:rsidP="00314E01">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21EB6"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D600"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EAC73"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A6136" w14:textId="77777777" w:rsidR="00124DA4" w:rsidRDefault="00124DA4"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03F9D" w14:textId="77777777" w:rsidR="00124DA4" w:rsidRDefault="00124DA4" w:rsidP="00314E0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5290"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D20B4" w14:textId="77777777" w:rsidR="00124DA4" w:rsidRDefault="00124DA4" w:rsidP="00314E01">
            <w:pPr>
              <w:pStyle w:val="TAC"/>
              <w:rPr>
                <w:bCs/>
                <w:color w:val="000000"/>
                <w:lang w:eastAsia="zh-CN"/>
              </w:rPr>
            </w:pPr>
            <w:r>
              <w:rPr>
                <w:bCs/>
                <w:color w:val="000000"/>
                <w:lang w:eastAsia="zh-CN"/>
              </w:rPr>
              <w:t>UL1/DL5</w:t>
            </w:r>
          </w:p>
        </w:tc>
      </w:tr>
      <w:tr w:rsidR="00124DA4" w14:paraId="6973B9A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BF6B9" w14:textId="77777777" w:rsidR="00124DA4" w:rsidRDefault="00124DA4" w:rsidP="00314E01">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4BCE5" w14:textId="77777777" w:rsidR="00124DA4" w:rsidRDefault="00124DA4" w:rsidP="00314E01">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DF850C"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FC766"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143B6" w14:textId="77777777" w:rsidR="00124DA4" w:rsidRDefault="00124DA4"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F64AD" w14:textId="77777777" w:rsidR="00124DA4" w:rsidRDefault="00124DA4"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6063B" w14:textId="77777777" w:rsidR="00124DA4" w:rsidRDefault="00124DA4" w:rsidP="00314E0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9E6EA"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C84EA" w14:textId="77777777" w:rsidR="00124DA4" w:rsidRDefault="00124DA4" w:rsidP="00314E01">
            <w:pPr>
              <w:pStyle w:val="TAC"/>
              <w:rPr>
                <w:bCs/>
                <w:color w:val="000000"/>
                <w:lang w:eastAsia="zh-CN"/>
              </w:rPr>
            </w:pPr>
            <w:r>
              <w:rPr>
                <w:bCs/>
                <w:color w:val="000000"/>
                <w:lang w:eastAsia="zh-CN"/>
              </w:rPr>
              <w:t>UL1/DL5</w:t>
            </w:r>
          </w:p>
        </w:tc>
      </w:tr>
      <w:tr w:rsidR="00124DA4" w14:paraId="160D454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A73CA7" w14:textId="77777777" w:rsidR="00124DA4" w:rsidRDefault="00124DA4"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5CE907D" w14:textId="77777777" w:rsidR="00124DA4" w:rsidRDefault="00124DA4" w:rsidP="00314E01">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89B944"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9545D7" w14:textId="77777777" w:rsidR="00124DA4" w:rsidRDefault="00124DA4" w:rsidP="00314E0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A4FE4E" w14:textId="77777777" w:rsidR="00124DA4" w:rsidRDefault="00124DA4"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BCCED3" w14:textId="77777777" w:rsidR="00124DA4" w:rsidRDefault="00124DA4" w:rsidP="00314E0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57625A" w14:textId="77777777" w:rsidR="00124DA4" w:rsidRDefault="00124DA4" w:rsidP="00314E01">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1064C72D" w14:textId="77777777" w:rsidR="00124DA4" w:rsidRDefault="00124DA4" w:rsidP="00314E01">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39D0D6" w14:textId="77777777" w:rsidR="00124DA4" w:rsidRDefault="00124DA4" w:rsidP="00314E01">
            <w:pPr>
              <w:pStyle w:val="TAC"/>
              <w:rPr>
                <w:bCs/>
                <w:color w:val="000000"/>
                <w:lang w:eastAsia="zh-CN"/>
              </w:rPr>
            </w:pPr>
            <w:r>
              <w:rPr>
                <w:bCs/>
                <w:color w:val="000000"/>
                <w:lang w:eastAsia="zh-CN"/>
              </w:rPr>
              <w:t>UL2/DL3</w:t>
            </w:r>
          </w:p>
        </w:tc>
      </w:tr>
      <w:tr w:rsidR="00124DA4" w14:paraId="61621C20"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84280" w14:textId="77777777" w:rsidR="00124DA4" w:rsidRDefault="00124DA4"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18BE814" w14:textId="77777777" w:rsidR="00124DA4" w:rsidRDefault="00124DA4" w:rsidP="00314E01">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53129C" w14:textId="77777777" w:rsidR="00124DA4" w:rsidRDefault="00124DA4"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FDA382"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76703B"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BC59E4" w14:textId="77777777" w:rsidR="00124DA4" w:rsidRDefault="00124DA4"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D17457" w14:textId="77777777" w:rsidR="00124DA4" w:rsidRDefault="00124DA4" w:rsidP="00314E01">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D6918C1" w14:textId="77777777" w:rsidR="00124DA4" w:rsidRDefault="00124DA4" w:rsidP="00314E01">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3E77437" w14:textId="77777777" w:rsidR="00124DA4" w:rsidRDefault="00124DA4" w:rsidP="00314E01">
            <w:pPr>
              <w:pStyle w:val="TAC"/>
              <w:rPr>
                <w:bCs/>
                <w:color w:val="000000"/>
                <w:lang w:eastAsia="zh-CN"/>
              </w:rPr>
            </w:pPr>
            <w:r>
              <w:rPr>
                <w:bCs/>
                <w:color w:val="000000"/>
                <w:lang w:eastAsia="zh-CN"/>
              </w:rPr>
              <w:t>UL2/DL3</w:t>
            </w:r>
          </w:p>
        </w:tc>
      </w:tr>
      <w:tr w:rsidR="00124DA4" w14:paraId="1A36A38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DCFAB"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49701" w14:textId="77777777" w:rsidR="00124DA4" w:rsidRDefault="00124DA4" w:rsidP="00314E01">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1F0EF" w14:textId="77777777" w:rsidR="00124DA4" w:rsidRDefault="00124DA4"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4C60F" w14:textId="77777777" w:rsidR="00124DA4" w:rsidRDefault="00124DA4" w:rsidP="00314E0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FF0100" w14:textId="77777777" w:rsidR="00124DA4" w:rsidRDefault="00124DA4"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D5FE6C" w14:textId="77777777" w:rsidR="00124DA4" w:rsidRDefault="00124DA4"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E292A" w14:textId="77777777" w:rsidR="00124DA4" w:rsidRDefault="00124DA4" w:rsidP="00314E01">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07CDF603" w14:textId="77777777" w:rsidR="00124DA4" w:rsidRDefault="00124DA4" w:rsidP="00314E01">
            <w:pPr>
              <w:pStyle w:val="TAC"/>
              <w:rPr>
                <w:bCs/>
                <w:color w:val="000000"/>
                <w:lang w:eastAsia="zh-CN"/>
              </w:rPr>
            </w:pPr>
            <w:bookmarkStart w:id="31" w:name="OLE_LINK27"/>
            <w:r>
              <w:rPr>
                <w:rFonts w:cs="Arial"/>
                <w:bCs/>
                <w:szCs w:val="18"/>
                <w:lang w:eastAsia="zh-CN"/>
              </w:rPr>
              <w:t xml:space="preserve">NOTE </w:t>
            </w:r>
            <w:r>
              <w:rPr>
                <w:rFonts w:cs="Arial" w:hint="eastAsia"/>
                <w:bCs/>
                <w:szCs w:val="18"/>
                <w:lang w:val="en-US" w:eastAsia="zh-CN"/>
              </w:rPr>
              <w:t>3</w:t>
            </w:r>
            <w:bookmarkEnd w:id="31"/>
          </w:p>
        </w:tc>
        <w:tc>
          <w:tcPr>
            <w:tcW w:w="0" w:type="auto"/>
            <w:tcBorders>
              <w:top w:val="single" w:sz="4" w:space="0" w:color="auto"/>
              <w:left w:val="single" w:sz="4" w:space="0" w:color="auto"/>
              <w:bottom w:val="single" w:sz="4" w:space="0" w:color="auto"/>
              <w:right w:val="single" w:sz="4" w:space="0" w:color="auto"/>
            </w:tcBorders>
            <w:vAlign w:val="center"/>
          </w:tcPr>
          <w:p w14:paraId="03637971" w14:textId="77777777" w:rsidR="00124DA4" w:rsidRDefault="00124DA4" w:rsidP="00314E01">
            <w:pPr>
              <w:pStyle w:val="TAC"/>
              <w:rPr>
                <w:bCs/>
                <w:color w:val="000000"/>
                <w:lang w:eastAsia="zh-CN"/>
              </w:rPr>
            </w:pPr>
            <w:r>
              <w:rPr>
                <w:rFonts w:cs="Arial"/>
                <w:bCs/>
                <w:szCs w:val="18"/>
                <w:lang w:eastAsia="zh-CN"/>
              </w:rPr>
              <w:t>UL2/DL3</w:t>
            </w:r>
          </w:p>
        </w:tc>
      </w:tr>
      <w:tr w:rsidR="00124DA4" w14:paraId="0AB23B7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D42F5" w14:textId="77777777" w:rsidR="00124DA4" w:rsidRDefault="00124DA4"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E9453" w14:textId="77777777" w:rsidR="00124DA4" w:rsidRDefault="00124DA4" w:rsidP="00314E01">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3CF1BF" w14:textId="77777777" w:rsidR="00124DA4" w:rsidRDefault="00124DA4"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2EBB5" w14:textId="77777777" w:rsidR="00124DA4" w:rsidRDefault="00124DA4" w:rsidP="00314E0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91E86" w14:textId="77777777" w:rsidR="00124DA4" w:rsidRDefault="00124DA4"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4D51F" w14:textId="77777777" w:rsidR="00124DA4" w:rsidRDefault="00124DA4" w:rsidP="00314E01">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0D9F6" w14:textId="77777777" w:rsidR="00124DA4" w:rsidRDefault="00124DA4" w:rsidP="00314E01">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26A661B9"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FFC841" w14:textId="77777777" w:rsidR="00124DA4" w:rsidRDefault="00124DA4" w:rsidP="00314E01">
            <w:pPr>
              <w:pStyle w:val="TAC"/>
              <w:rPr>
                <w:bCs/>
                <w:color w:val="000000"/>
                <w:lang w:eastAsia="zh-CN"/>
              </w:rPr>
            </w:pPr>
            <w:r>
              <w:rPr>
                <w:rFonts w:cs="Arial"/>
                <w:bCs/>
                <w:szCs w:val="18"/>
                <w:lang w:eastAsia="zh-CN"/>
              </w:rPr>
              <w:t>UL2/DL3</w:t>
            </w:r>
          </w:p>
        </w:tc>
      </w:tr>
      <w:tr w:rsidR="00124DA4" w14:paraId="5B8249D9"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0BDAA" w14:textId="77777777" w:rsidR="00124DA4" w:rsidRDefault="00124DA4" w:rsidP="00314E0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916C0" w14:textId="77777777" w:rsidR="00124DA4" w:rsidRDefault="00124DA4" w:rsidP="00314E0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A7E1E" w14:textId="77777777" w:rsidR="00124DA4" w:rsidRDefault="00124DA4" w:rsidP="00314E01">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531D8"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6095B"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1B262" w14:textId="77777777" w:rsidR="00124DA4" w:rsidRDefault="00124DA4"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560FE" w14:textId="77777777" w:rsidR="00124DA4" w:rsidRDefault="00124DA4" w:rsidP="00314E0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DC6F92B"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551BB10" w14:textId="77777777" w:rsidR="00124DA4" w:rsidRDefault="00124DA4" w:rsidP="00314E01">
            <w:pPr>
              <w:pStyle w:val="TAC"/>
              <w:rPr>
                <w:bCs/>
                <w:color w:val="000000"/>
                <w:lang w:eastAsia="zh-CN"/>
              </w:rPr>
            </w:pPr>
            <w:r>
              <w:rPr>
                <w:rFonts w:cs="Arial" w:hint="eastAsia"/>
                <w:bCs/>
                <w:szCs w:val="18"/>
                <w:lang w:val="en-US" w:eastAsia="zh-CN"/>
              </w:rPr>
              <w:t>UL1/DL2</w:t>
            </w:r>
          </w:p>
        </w:tc>
      </w:tr>
      <w:tr w:rsidR="00124DA4" w14:paraId="2E119451"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57FF8C" w14:textId="77777777" w:rsidR="00124DA4" w:rsidRDefault="00124DA4" w:rsidP="00314E0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35F0C" w14:textId="77777777" w:rsidR="00124DA4" w:rsidRDefault="00124DA4" w:rsidP="00314E0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22A40" w14:textId="77777777" w:rsidR="00124DA4" w:rsidRDefault="00124DA4" w:rsidP="00314E0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B9963"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E85764" w14:textId="77777777" w:rsidR="00124DA4" w:rsidRDefault="00124DA4" w:rsidP="00314E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D4482" w14:textId="77777777" w:rsidR="00124DA4" w:rsidRDefault="00124DA4" w:rsidP="00314E01">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A1D5F" w14:textId="77777777" w:rsidR="00124DA4" w:rsidRDefault="00124DA4" w:rsidP="00314E01">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75B6CD" w14:textId="77777777" w:rsidR="00124DA4" w:rsidRDefault="00124DA4"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F2C8E3" w14:textId="77777777" w:rsidR="00124DA4" w:rsidRDefault="00124DA4" w:rsidP="00314E01">
            <w:pPr>
              <w:pStyle w:val="TAC"/>
              <w:rPr>
                <w:bCs/>
                <w:color w:val="000000"/>
                <w:lang w:eastAsia="zh-CN"/>
              </w:rPr>
            </w:pPr>
            <w:r>
              <w:rPr>
                <w:rFonts w:cs="Arial" w:hint="eastAsia"/>
                <w:bCs/>
                <w:szCs w:val="18"/>
                <w:lang w:val="en-US" w:eastAsia="zh-CN"/>
              </w:rPr>
              <w:t>UL1/DL2</w:t>
            </w:r>
          </w:p>
        </w:tc>
      </w:tr>
      <w:tr w:rsidR="00124DA4" w14:paraId="072185F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73B7D2" w14:textId="77777777" w:rsidR="00124DA4" w:rsidRDefault="00124DA4" w:rsidP="00314E0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FEFAC" w14:textId="77777777" w:rsidR="00124DA4" w:rsidRDefault="00124DA4" w:rsidP="00314E01">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A610B" w14:textId="77777777" w:rsidR="00124DA4" w:rsidRDefault="00124DA4" w:rsidP="00314E01">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9A861"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D72B8"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6E2BF" w14:textId="77777777" w:rsidR="00124DA4" w:rsidRDefault="00124DA4"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5946E" w14:textId="77777777" w:rsidR="00124DA4" w:rsidRDefault="00124DA4" w:rsidP="00314E01">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E7AD"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395AB" w14:textId="77777777" w:rsidR="00124DA4" w:rsidRDefault="00124DA4" w:rsidP="00314E01">
            <w:pPr>
              <w:pStyle w:val="TAC"/>
              <w:rPr>
                <w:bCs/>
                <w:color w:val="000000"/>
                <w:lang w:eastAsia="zh-CN"/>
              </w:rPr>
            </w:pPr>
            <w:r>
              <w:rPr>
                <w:bCs/>
                <w:color w:val="000000"/>
                <w:lang w:eastAsia="zh-CN"/>
              </w:rPr>
              <w:t>UL1/DL5</w:t>
            </w:r>
          </w:p>
        </w:tc>
      </w:tr>
      <w:tr w:rsidR="00124DA4" w14:paraId="2B6A0204"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DC540" w14:textId="77777777" w:rsidR="00124DA4" w:rsidRDefault="00124DA4" w:rsidP="00314E0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504A4" w14:textId="77777777" w:rsidR="00124DA4" w:rsidRDefault="00124DA4" w:rsidP="00314E01">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FB9A1" w14:textId="77777777" w:rsidR="00124DA4" w:rsidRDefault="00124DA4" w:rsidP="00314E0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13C38" w14:textId="77777777" w:rsidR="00124DA4" w:rsidRDefault="00124DA4"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FE4F2" w14:textId="77777777" w:rsidR="00124DA4" w:rsidRDefault="00124DA4" w:rsidP="00314E01">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EDF06" w14:textId="77777777" w:rsidR="00124DA4" w:rsidRDefault="00124DA4" w:rsidP="00314E01">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EAB1F" w14:textId="77777777" w:rsidR="00124DA4" w:rsidRDefault="00124DA4" w:rsidP="00314E01">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771BE" w14:textId="77777777" w:rsidR="00124DA4" w:rsidRDefault="00124DA4"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69AE" w14:textId="77777777" w:rsidR="00124DA4" w:rsidRDefault="00124DA4" w:rsidP="00314E01">
            <w:pPr>
              <w:pStyle w:val="TAC"/>
              <w:rPr>
                <w:bCs/>
                <w:color w:val="000000"/>
                <w:lang w:eastAsia="zh-CN"/>
              </w:rPr>
            </w:pPr>
            <w:r>
              <w:rPr>
                <w:bCs/>
                <w:color w:val="000000"/>
                <w:lang w:eastAsia="zh-CN"/>
              </w:rPr>
              <w:t>UL1/DL5</w:t>
            </w:r>
          </w:p>
        </w:tc>
      </w:tr>
      <w:tr w:rsidR="00124DA4" w14:paraId="7141BA75" w14:textId="77777777" w:rsidTr="00314E0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CDC2A13" w14:textId="77777777" w:rsidR="00124DA4" w:rsidRDefault="00124DA4" w:rsidP="00314E0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306126AD">
                <v:shape id="_x0000_i1051" type="#_x0000_t75" style="width:76.6pt;height:16.15pt" o:ole="">
                  <v:imagedata r:id="rId51" o:title=""/>
                </v:shape>
                <o:OLEObject Type="Embed" ProgID="Equation.3" ShapeID="_x0000_i1051" DrawAspect="Content" ObjectID="_1753296323" r:id="rId61"/>
              </w:object>
            </w:r>
            <w:r>
              <w:rPr>
                <w:snapToGrid w:val="0"/>
                <w:lang w:eastAsia="ja-JP"/>
              </w:rPr>
              <w:t xml:space="preserve">  with </w:t>
            </w:r>
            <w:r>
              <w:rPr>
                <w:snapToGrid w:val="0"/>
                <w:position w:val="-10"/>
                <w:lang w:eastAsia="ja-JP"/>
              </w:rPr>
              <w:object w:dxaOrig="300" w:dyaOrig="300" w14:anchorId="1A158195">
                <v:shape id="_x0000_i1052" type="#_x0000_t75" style="width:16.15pt;height:16.15pt" o:ole="">
                  <v:imagedata r:id="rId53" o:title=""/>
                </v:shape>
                <o:OLEObject Type="Embed" ProgID="Equation.3" ShapeID="_x0000_i1052" DrawAspect="Content" ObjectID="_1753296324"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546CD7B" w14:textId="77777777" w:rsidR="00124DA4" w:rsidRDefault="00124DA4" w:rsidP="00314E01">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4845B276" w14:textId="77777777" w:rsidR="00124DA4" w:rsidRDefault="00124DA4" w:rsidP="00314E01">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4618F696">
                <v:shape id="_x0000_i1053" type="#_x0000_t75" style="width:76.6pt;height:10.95pt;mso-wrap-style:square;mso-position-horizontal-relative:page;mso-position-vertical-relative:page" o:ole="">
                  <v:imagedata r:id="rId38" o:title=""/>
                </v:shape>
                <o:OLEObject Type="Embed" ProgID="Equation.3" ShapeID="_x0000_i1053" DrawAspect="Content" ObjectID="_1753296325" r:id="rId63"/>
              </w:object>
            </w:r>
            <w:r>
              <w:rPr>
                <w:lang w:eastAsia="ja-JP"/>
              </w:rPr>
              <w:t xml:space="preserve">in MHz and </w:t>
            </w:r>
            <w:r>
              <w:rPr>
                <w:rFonts w:ascii="Times New Roman" w:eastAsia="MS Mincho" w:hAnsi="Times New Roman"/>
                <w:sz w:val="20"/>
                <w:lang w:eastAsia="ja-JP"/>
              </w:rPr>
              <w:object w:dxaOrig="4110" w:dyaOrig="240" w14:anchorId="46B8C0F1">
                <v:shape id="_x0000_i1054" type="#_x0000_t75" style="width:205.65pt;height:10.95pt;mso-wrap-style:square;mso-position-horizontal-relative:page;mso-position-vertical-relative:page" o:ole="">
                  <v:imagedata r:id="rId40" o:title=""/>
                </v:shape>
                <o:OLEObject Type="Embed" ProgID="Equation.3" ShapeID="_x0000_i1054" DrawAspect="Content" ObjectID="_1753296326" r:id="rId64"/>
              </w:object>
            </w:r>
            <w:r>
              <w:rPr>
                <w:lang w:eastAsia="ja-JP"/>
              </w:rPr>
              <w:t xml:space="preserve"> with</w:t>
            </w:r>
            <w:r>
              <w:rPr>
                <w:rFonts w:ascii="Times New Roman" w:eastAsia="MS Mincho" w:hAnsi="Times New Roman"/>
                <w:sz w:val="20"/>
                <w:lang w:eastAsia="ja-JP"/>
              </w:rPr>
              <w:object w:dxaOrig="240" w:dyaOrig="240" w14:anchorId="38CEBF55">
                <v:shape id="_x0000_i1055" type="#_x0000_t75" style="width:10.95pt;height:10.95pt;mso-wrap-style:square;mso-position-horizontal-relative:page;mso-position-vertical-relative:page" o:ole="">
                  <v:imagedata r:id="rId42" o:title=""/>
                </v:shape>
                <o:OLEObject Type="Embed" ProgID="Equation.3" ShapeID="_x0000_i1055" DrawAspect="Content" ObjectID="_1753296327" r:id="rId65"/>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6E8EFB4A">
                <v:shape id="_x0000_i1056" type="#_x0000_t75" style="width:36.3pt;height:10.95pt;mso-wrap-style:square;mso-position-horizontal-relative:page;mso-position-vertical-relative:page" o:ole="">
                  <v:imagedata r:id="rId44" o:title=""/>
                </v:shape>
                <o:OLEObject Type="Embed" ProgID="Equation.3" ShapeID="_x0000_i1056" DrawAspect="Content" ObjectID="_1753296328" r:id="rId66"/>
              </w:object>
            </w:r>
            <w:r>
              <w:rPr>
                <w:lang w:eastAsia="ja-JP"/>
              </w:rPr>
              <w:t xml:space="preserve"> the channel bandwidth configured in the higher band</w:t>
            </w:r>
            <w:r>
              <w:rPr>
                <w:snapToGrid w:val="0"/>
                <w:lang w:eastAsia="ja-JP"/>
              </w:rPr>
              <w:t>.</w:t>
            </w:r>
          </w:p>
          <w:p w14:paraId="34DC3D59" w14:textId="77777777" w:rsidR="00124DA4" w:rsidRDefault="00124DA4" w:rsidP="00314E01">
            <w:pPr>
              <w:pStyle w:val="TAN"/>
              <w:rPr>
                <w:snapToGrid w:val="0"/>
                <w:lang w:eastAsia="ja-JP"/>
              </w:rPr>
            </w:pPr>
            <w:bookmarkStart w:id="32" w:name="OLE_LINK31"/>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7E4B36CC">
                <v:shape id="_x0000_i1057" type="#_x0000_t75" style="width:76.6pt;height:16.15pt" o:ole="">
                  <v:imagedata r:id="rId55" o:title=""/>
                </v:shape>
                <o:OLEObject Type="Embed" ProgID="Equation.3" ShapeID="_x0000_i1057" DrawAspect="Content" ObjectID="_1753296329" r:id="rId67"/>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26822620">
                <v:shape id="_x0000_i1058" type="#_x0000_t75" style="width:205.65pt;height:10.95pt" o:ole="">
                  <v:imagedata r:id="rId15" o:title=""/>
                </v:shape>
                <o:OLEObject Type="Embed" ProgID="Equation.DSMT4" ShapeID="_x0000_i1058" DrawAspect="Content" ObjectID="_1753296330" r:id="rId6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B4D36C3" wp14:editId="5C3ADBC3">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90DAAAB" wp14:editId="7C59525C">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02A4911" w14:textId="77777777" w:rsidR="00124DA4" w:rsidRDefault="00124DA4" w:rsidP="00314E01">
            <w:pPr>
              <w:pStyle w:val="TAN"/>
              <w:rPr>
                <w:rFonts w:cs="Arial"/>
                <w:bCs/>
                <w:color w:val="000000"/>
                <w:szCs w:val="18"/>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69FD5065">
                <v:shape id="_x0000_i1059" type="#_x0000_t75" style="width:76.6pt;height:16.15pt" o:ole="">
                  <v:imagedata r:id="rId58" o:title=""/>
                </v:shape>
                <o:OLEObject Type="Embed" ProgID="Equation.3" ShapeID="_x0000_i1059" DrawAspect="Content" ObjectID="_1753296331" r:id="rId6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6022A6E">
                <v:shape id="_x0000_i1060" type="#_x0000_t75" style="width:205.65pt;height:10.95pt" o:ole="">
                  <v:imagedata r:id="rId15" o:title=""/>
                </v:shape>
                <o:OLEObject Type="Embed" ProgID="Equation.DSMT4" ShapeID="_x0000_i1060" DrawAspect="Content" ObjectID="_1753296332" r:id="rId7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9B99760" wp14:editId="2FF0EC68">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8AA23E7" wp14:editId="423031C1">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32"/>
          </w:p>
        </w:tc>
      </w:tr>
    </w:tbl>
    <w:p w14:paraId="019B1DEF" w14:textId="77777777" w:rsidR="00124DA4" w:rsidRDefault="00124DA4" w:rsidP="00124DA4">
      <w:pPr>
        <w:rPr>
          <w:lang w:eastAsia="ja-JP"/>
        </w:rPr>
      </w:pPr>
    </w:p>
    <w:p w14:paraId="36D80C40" w14:textId="77777777" w:rsidR="00124DA4" w:rsidRDefault="00124DA4" w:rsidP="00124DA4">
      <w:pPr>
        <w:pStyle w:val="TH"/>
      </w:pPr>
      <w:r>
        <w:rPr>
          <w:lang w:eastAsia="ja-JP"/>
        </w:rPr>
        <w:t>Table 7.3A.</w:t>
      </w:r>
      <w:r>
        <w:rPr>
          <w:rFonts w:eastAsia="宋体"/>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124DA4" w14:paraId="4B4F4F66" w14:textId="77777777" w:rsidTr="00314E0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AD675" w14:textId="77777777" w:rsidR="00124DA4" w:rsidRDefault="00124DA4"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21853"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C0F7B"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AA7AA" w14:textId="77777777" w:rsidR="00124DA4" w:rsidRDefault="00124DA4"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F179F"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A1A10"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68F7C"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B604F" w14:textId="77777777" w:rsidR="00124DA4" w:rsidRDefault="00124DA4"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AB5DA" w14:textId="77777777" w:rsidR="00124DA4" w:rsidRDefault="00124DA4"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24DA4" w14:paraId="280C054C" w14:textId="77777777" w:rsidTr="00314E0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5E8C7" w14:textId="77777777" w:rsidR="00124DA4" w:rsidRDefault="00124DA4" w:rsidP="00314E01">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E346" w14:textId="77777777" w:rsidR="00124DA4" w:rsidRDefault="00124DA4" w:rsidP="00314E01">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ECB1E"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3442B" w14:textId="77777777" w:rsidR="00124DA4" w:rsidRDefault="00124DA4"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B12A5"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7026F"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2289" w14:textId="77777777" w:rsidR="00124DA4" w:rsidRDefault="00124DA4"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9CD1" w14:textId="77777777" w:rsidR="00124DA4" w:rsidRDefault="00124DA4" w:rsidP="00314E01">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B680" w14:textId="77777777" w:rsidR="00124DA4" w:rsidRDefault="00124DA4" w:rsidP="00314E01">
            <w:pPr>
              <w:widowControl w:val="0"/>
              <w:spacing w:after="0"/>
              <w:rPr>
                <w:rFonts w:ascii="Arial" w:hAnsi="Arial" w:cs="Arial"/>
                <w:b/>
                <w:bCs/>
                <w:color w:val="000000"/>
                <w:sz w:val="18"/>
                <w:szCs w:val="18"/>
                <w:lang w:eastAsia="zh-CN"/>
              </w:rPr>
            </w:pPr>
          </w:p>
        </w:tc>
      </w:tr>
      <w:tr w:rsidR="00124DA4" w14:paraId="3F3745D0"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34024F" w14:textId="77777777" w:rsidR="00124DA4" w:rsidRDefault="00124DA4" w:rsidP="00314E01">
            <w:pPr>
              <w:pStyle w:val="TAC"/>
              <w:rPr>
                <w:rFonts w:cs="Arial"/>
                <w:szCs w:val="18"/>
                <w:lang w:eastAsia="zh-CN"/>
              </w:rPr>
            </w:pPr>
            <w:r w:rsidRPr="00486444">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6497867" w14:textId="77777777" w:rsidR="00124DA4" w:rsidRDefault="00124DA4" w:rsidP="00314E01">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B9CC9E2"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F99AFF" w14:textId="77777777" w:rsidR="00124DA4" w:rsidRDefault="00124DA4"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BC15CF" w14:textId="77777777" w:rsidR="00124DA4" w:rsidRDefault="00124DA4"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9D72A1" w14:textId="77777777" w:rsidR="00124DA4" w:rsidRDefault="00124DA4"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434875" w14:textId="77777777" w:rsidR="00124DA4" w:rsidRDefault="00124DA4" w:rsidP="00314E01">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33F6C4C" w14:textId="77777777" w:rsidR="00124DA4" w:rsidRDefault="00124DA4"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32A777F" w14:textId="77777777" w:rsidR="00124DA4" w:rsidRDefault="00124DA4" w:rsidP="00314E01">
            <w:pPr>
              <w:pStyle w:val="TAC"/>
              <w:rPr>
                <w:rFonts w:cs="Arial"/>
                <w:bCs/>
                <w:color w:val="000000"/>
                <w:szCs w:val="18"/>
                <w:lang w:eastAsia="zh-CN"/>
              </w:rPr>
            </w:pPr>
            <w:r>
              <w:rPr>
                <w:rFonts w:cs="Arial" w:hint="eastAsia"/>
                <w:bCs/>
                <w:szCs w:val="18"/>
                <w:lang w:val="en-US" w:eastAsia="zh-CN"/>
              </w:rPr>
              <w:t>UL1/DL2</w:t>
            </w:r>
          </w:p>
        </w:tc>
      </w:tr>
      <w:tr w:rsidR="00124DA4" w14:paraId="7494B7E0"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7E0E02" w14:textId="77777777" w:rsidR="00124DA4" w:rsidRDefault="00124DA4"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CEC4D92" w14:textId="77777777" w:rsidR="00124DA4" w:rsidRDefault="00124DA4" w:rsidP="00314E01">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068DAFE" w14:textId="77777777" w:rsidR="00124DA4" w:rsidRDefault="00124DA4"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1A60CFB"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4CB055" w14:textId="77777777" w:rsidR="00124DA4" w:rsidRDefault="00124DA4" w:rsidP="00314E01">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157ABA" w14:textId="77777777" w:rsidR="00124DA4" w:rsidRDefault="00124DA4" w:rsidP="00314E01">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122735" w14:textId="77777777" w:rsidR="00124DA4" w:rsidRDefault="00124DA4" w:rsidP="00314E01">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76FCD6" w14:textId="77777777" w:rsidR="00124DA4" w:rsidRDefault="00124DA4"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CE7CC1" w14:textId="77777777" w:rsidR="00124DA4" w:rsidRDefault="00124DA4" w:rsidP="00314E01">
            <w:pPr>
              <w:pStyle w:val="TAC"/>
              <w:rPr>
                <w:rFonts w:cs="Arial"/>
                <w:bCs/>
                <w:color w:val="000000"/>
                <w:szCs w:val="18"/>
                <w:lang w:eastAsia="zh-CN"/>
              </w:rPr>
            </w:pPr>
            <w:r>
              <w:rPr>
                <w:rFonts w:cs="Arial" w:hint="eastAsia"/>
                <w:bCs/>
                <w:szCs w:val="18"/>
                <w:lang w:val="en-US" w:eastAsia="zh-CN"/>
              </w:rPr>
              <w:t>UL1/DL2</w:t>
            </w:r>
          </w:p>
        </w:tc>
      </w:tr>
      <w:tr w:rsidR="00124DA4" w14:paraId="6CC7B13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5EFC52" w14:textId="77777777" w:rsidR="00124DA4" w:rsidRDefault="00124DA4"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F0297A7" w14:textId="77777777" w:rsidR="00124DA4" w:rsidRDefault="00124DA4" w:rsidP="00314E01">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80AE8B"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B4F246" w14:textId="77777777" w:rsidR="00124DA4" w:rsidRDefault="00124DA4"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BF30DC" w14:textId="77777777" w:rsidR="00124DA4" w:rsidRDefault="00124DA4"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C24210" w14:textId="77777777" w:rsidR="00124DA4" w:rsidRDefault="00124DA4"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6D26FE" w14:textId="77777777" w:rsidR="00124DA4" w:rsidRDefault="00124DA4" w:rsidP="00314E01">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327DCD8B" w14:textId="77777777" w:rsidR="00124DA4" w:rsidRDefault="00124DA4"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431D4C" w14:textId="77777777" w:rsidR="00124DA4" w:rsidRDefault="00124DA4" w:rsidP="00314E01">
            <w:pPr>
              <w:pStyle w:val="TAC"/>
              <w:rPr>
                <w:rFonts w:cs="Arial"/>
                <w:bCs/>
                <w:color w:val="000000"/>
                <w:szCs w:val="18"/>
                <w:lang w:eastAsia="zh-CN"/>
              </w:rPr>
            </w:pPr>
            <w:r>
              <w:rPr>
                <w:rFonts w:cs="Arial" w:hint="eastAsia"/>
                <w:bCs/>
                <w:szCs w:val="18"/>
                <w:lang w:val="en-US" w:eastAsia="zh-CN"/>
              </w:rPr>
              <w:t>UL1/DL4</w:t>
            </w:r>
          </w:p>
        </w:tc>
      </w:tr>
      <w:tr w:rsidR="00124DA4" w14:paraId="67D45A10"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E7800C" w14:textId="77777777" w:rsidR="00124DA4" w:rsidRDefault="00124DA4"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3283530" w14:textId="77777777" w:rsidR="00124DA4" w:rsidRDefault="00124DA4" w:rsidP="00314E01">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8D2A55" w14:textId="77777777" w:rsidR="00124DA4" w:rsidRDefault="00124DA4"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A9DEC0D"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757B26" w14:textId="77777777" w:rsidR="00124DA4" w:rsidRDefault="00124DA4" w:rsidP="00314E01">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024522" w14:textId="77777777" w:rsidR="00124DA4" w:rsidRDefault="00124DA4" w:rsidP="00314E01">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230B82" w14:textId="77777777" w:rsidR="00124DA4" w:rsidRDefault="00124DA4" w:rsidP="00314E01">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5E7D521E" w14:textId="77777777" w:rsidR="00124DA4" w:rsidRDefault="00124DA4"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C42537" w14:textId="77777777" w:rsidR="00124DA4" w:rsidRDefault="00124DA4" w:rsidP="00314E01">
            <w:pPr>
              <w:pStyle w:val="TAC"/>
              <w:rPr>
                <w:rFonts w:cs="Arial"/>
                <w:bCs/>
                <w:color w:val="000000"/>
                <w:szCs w:val="18"/>
                <w:lang w:eastAsia="zh-CN"/>
              </w:rPr>
            </w:pPr>
            <w:r>
              <w:rPr>
                <w:rFonts w:cs="Arial" w:hint="eastAsia"/>
                <w:bCs/>
                <w:szCs w:val="18"/>
                <w:lang w:val="en-US" w:eastAsia="zh-CN"/>
              </w:rPr>
              <w:t>UL1/DL4</w:t>
            </w:r>
          </w:p>
        </w:tc>
      </w:tr>
      <w:tr w:rsidR="00124DA4" w14:paraId="4D3FC548"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9002A9" w14:textId="77777777" w:rsidR="00124DA4" w:rsidRPr="00486444" w:rsidRDefault="00124DA4"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7C2E7FC" w14:textId="77777777" w:rsidR="00124DA4" w:rsidRPr="00486444" w:rsidRDefault="00124DA4" w:rsidP="00314E01">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B4A792C"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1789E3" w14:textId="77777777" w:rsidR="00124DA4" w:rsidRDefault="00124DA4"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11C1DF" w14:textId="77777777" w:rsidR="00124DA4" w:rsidRDefault="00124DA4"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478451" w14:textId="77777777" w:rsidR="00124DA4" w:rsidRDefault="00124DA4"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ABFE60" w14:textId="77777777" w:rsidR="00124DA4" w:rsidRDefault="00124DA4" w:rsidP="00314E0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C4A98BF" w14:textId="77777777" w:rsidR="00124DA4" w:rsidRDefault="00124DA4"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D29234" w14:textId="77777777" w:rsidR="00124DA4" w:rsidRDefault="00124DA4" w:rsidP="00314E01">
            <w:pPr>
              <w:pStyle w:val="TAC"/>
              <w:rPr>
                <w:rFonts w:cs="Arial"/>
                <w:bCs/>
                <w:color w:val="000000"/>
                <w:szCs w:val="18"/>
                <w:lang w:eastAsia="zh-CN"/>
              </w:rPr>
            </w:pPr>
            <w:r>
              <w:rPr>
                <w:rFonts w:cs="Arial"/>
                <w:bCs/>
                <w:color w:val="000000"/>
                <w:szCs w:val="18"/>
                <w:lang w:eastAsia="zh-CN"/>
              </w:rPr>
              <w:t>UL1/DL5</w:t>
            </w:r>
          </w:p>
        </w:tc>
      </w:tr>
      <w:tr w:rsidR="00124DA4" w14:paraId="704B8746"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8046AE" w14:textId="77777777" w:rsidR="00124DA4" w:rsidRPr="00486444" w:rsidRDefault="00124DA4"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E244DCA" w14:textId="77777777" w:rsidR="00124DA4" w:rsidRPr="00486444" w:rsidRDefault="00124DA4" w:rsidP="00314E01">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1C90A49"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89C6C6F"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8B6F8" w14:textId="77777777" w:rsidR="00124DA4" w:rsidRDefault="00124DA4" w:rsidP="00314E01">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8FF6FF" w14:textId="77777777" w:rsidR="00124DA4" w:rsidRDefault="00124DA4" w:rsidP="00314E01">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038999" w14:textId="77777777" w:rsidR="00124DA4" w:rsidRDefault="00124DA4" w:rsidP="00314E01">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47C2A140" w14:textId="77777777" w:rsidR="00124DA4" w:rsidRDefault="00124DA4"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B0F8F5" w14:textId="77777777" w:rsidR="00124DA4" w:rsidRDefault="00124DA4" w:rsidP="00314E01">
            <w:pPr>
              <w:pStyle w:val="TAC"/>
              <w:rPr>
                <w:rFonts w:cs="Arial"/>
                <w:bCs/>
                <w:color w:val="000000"/>
                <w:szCs w:val="18"/>
                <w:lang w:eastAsia="zh-CN"/>
              </w:rPr>
            </w:pPr>
            <w:r>
              <w:rPr>
                <w:rFonts w:cs="Arial"/>
                <w:bCs/>
                <w:color w:val="000000"/>
                <w:szCs w:val="18"/>
                <w:lang w:eastAsia="zh-CN"/>
              </w:rPr>
              <w:t>UL1/DL5</w:t>
            </w:r>
          </w:p>
        </w:tc>
      </w:tr>
      <w:tr w:rsidR="00124DA4" w14:paraId="7C0E9C45"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17215" w14:textId="77777777" w:rsidR="00124DA4" w:rsidRPr="00486444" w:rsidRDefault="00124DA4"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2D2479A" w14:textId="77777777" w:rsidR="00124DA4" w:rsidRPr="00486444" w:rsidRDefault="00124DA4" w:rsidP="00314E01">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811ACB9"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1BFD83" w14:textId="77777777" w:rsidR="00124DA4" w:rsidRDefault="00124DA4"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D96F4B" w14:textId="77777777" w:rsidR="00124DA4" w:rsidRDefault="00124DA4"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8F6EE2" w14:textId="77777777" w:rsidR="00124DA4" w:rsidRDefault="00124DA4"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9D9764" w14:textId="77777777" w:rsidR="00124DA4" w:rsidRDefault="00124DA4" w:rsidP="00314E0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2C58F27" w14:textId="77777777" w:rsidR="00124DA4" w:rsidRDefault="00124DA4"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118B02" w14:textId="77777777" w:rsidR="00124DA4" w:rsidRDefault="00124DA4" w:rsidP="00314E01">
            <w:pPr>
              <w:pStyle w:val="TAC"/>
              <w:rPr>
                <w:rFonts w:cs="Arial"/>
                <w:bCs/>
                <w:color w:val="000000"/>
                <w:szCs w:val="18"/>
                <w:lang w:eastAsia="zh-CN"/>
              </w:rPr>
            </w:pPr>
            <w:r>
              <w:rPr>
                <w:rFonts w:cs="Arial"/>
                <w:bCs/>
                <w:color w:val="000000"/>
                <w:szCs w:val="18"/>
                <w:lang w:eastAsia="zh-CN"/>
              </w:rPr>
              <w:t>UL1/DL5</w:t>
            </w:r>
          </w:p>
        </w:tc>
      </w:tr>
      <w:tr w:rsidR="00124DA4" w14:paraId="44EA0574"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8E0D62" w14:textId="77777777" w:rsidR="00124DA4" w:rsidRPr="00486444" w:rsidRDefault="00124DA4"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FA44E6D" w14:textId="77777777" w:rsidR="00124DA4" w:rsidRPr="00486444" w:rsidRDefault="00124DA4" w:rsidP="00314E01">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D61A607"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2B5342"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25AFFE" w14:textId="77777777" w:rsidR="00124DA4" w:rsidRDefault="00124DA4"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DD72C7" w14:textId="77777777" w:rsidR="00124DA4" w:rsidRDefault="00124DA4"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88E50E" w14:textId="77777777" w:rsidR="00124DA4" w:rsidRDefault="00124DA4" w:rsidP="00314E01">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3C81CBC" w14:textId="77777777" w:rsidR="00124DA4" w:rsidRDefault="00124DA4"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F03192F" w14:textId="77777777" w:rsidR="00124DA4" w:rsidRDefault="00124DA4" w:rsidP="00314E01">
            <w:pPr>
              <w:pStyle w:val="TAC"/>
              <w:rPr>
                <w:rFonts w:cs="Arial"/>
                <w:bCs/>
                <w:color w:val="000000"/>
                <w:szCs w:val="18"/>
                <w:lang w:eastAsia="zh-CN"/>
              </w:rPr>
            </w:pPr>
            <w:r>
              <w:rPr>
                <w:rFonts w:cs="Arial"/>
                <w:bCs/>
                <w:color w:val="000000"/>
                <w:szCs w:val="18"/>
                <w:lang w:eastAsia="zh-CN"/>
              </w:rPr>
              <w:t>UL1/DL5</w:t>
            </w:r>
          </w:p>
        </w:tc>
      </w:tr>
      <w:tr w:rsidR="00124DA4" w14:paraId="76A774C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E003C3" w14:textId="77777777" w:rsidR="00124DA4" w:rsidRPr="00486444" w:rsidRDefault="00124DA4"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CFD3AC4" w14:textId="77777777" w:rsidR="00124DA4" w:rsidRPr="00486444" w:rsidRDefault="00124DA4" w:rsidP="00314E01">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9C42C65"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E80B90" w14:textId="77777777" w:rsidR="00124DA4" w:rsidRDefault="00124DA4"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106A3B" w14:textId="77777777" w:rsidR="00124DA4" w:rsidRDefault="00124DA4"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C827E2" w14:textId="77777777" w:rsidR="00124DA4" w:rsidRDefault="00124DA4"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AEE9C2" w14:textId="77777777" w:rsidR="00124DA4" w:rsidRDefault="00124DA4" w:rsidP="00314E0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04A9D75" w14:textId="77777777" w:rsidR="00124DA4" w:rsidRDefault="00124DA4"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874D26" w14:textId="77777777" w:rsidR="00124DA4" w:rsidRDefault="00124DA4" w:rsidP="00314E01">
            <w:pPr>
              <w:pStyle w:val="TAC"/>
              <w:rPr>
                <w:rFonts w:cs="Arial"/>
                <w:bCs/>
                <w:color w:val="000000"/>
                <w:szCs w:val="18"/>
                <w:lang w:eastAsia="zh-CN"/>
              </w:rPr>
            </w:pPr>
            <w:r>
              <w:rPr>
                <w:rFonts w:cs="Arial"/>
                <w:bCs/>
                <w:color w:val="000000"/>
                <w:szCs w:val="18"/>
                <w:lang w:eastAsia="zh-CN"/>
              </w:rPr>
              <w:t>UL1/DL5</w:t>
            </w:r>
          </w:p>
        </w:tc>
      </w:tr>
      <w:tr w:rsidR="00124DA4" w14:paraId="797047A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71B09" w14:textId="77777777" w:rsidR="00124DA4" w:rsidRPr="00486444" w:rsidRDefault="00124DA4"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A14D2C2" w14:textId="77777777" w:rsidR="00124DA4" w:rsidRPr="00486444" w:rsidRDefault="00124DA4" w:rsidP="00314E01">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BE60F94"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F075F6"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EA25FF" w14:textId="77777777" w:rsidR="00124DA4" w:rsidRDefault="00124DA4"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C09A5A" w14:textId="77777777" w:rsidR="00124DA4" w:rsidRDefault="00124DA4"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EE4C0E" w14:textId="77777777" w:rsidR="00124DA4" w:rsidRDefault="00124DA4" w:rsidP="00314E01">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6E89B5D" w14:textId="77777777" w:rsidR="00124DA4" w:rsidRDefault="00124DA4"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9D1660" w14:textId="77777777" w:rsidR="00124DA4" w:rsidRDefault="00124DA4" w:rsidP="00314E01">
            <w:pPr>
              <w:pStyle w:val="TAC"/>
              <w:rPr>
                <w:rFonts w:cs="Arial"/>
                <w:bCs/>
                <w:color w:val="000000"/>
                <w:szCs w:val="18"/>
                <w:lang w:eastAsia="zh-CN"/>
              </w:rPr>
            </w:pPr>
            <w:r>
              <w:rPr>
                <w:rFonts w:cs="Arial"/>
                <w:bCs/>
                <w:color w:val="000000"/>
                <w:szCs w:val="18"/>
                <w:lang w:eastAsia="zh-CN"/>
              </w:rPr>
              <w:t>UL1/DL5</w:t>
            </w:r>
          </w:p>
        </w:tc>
      </w:tr>
      <w:tr w:rsidR="00124DA4" w14:paraId="6D48A110"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A99C7" w14:textId="77777777" w:rsidR="00124DA4" w:rsidRDefault="00124DA4" w:rsidP="00314E0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A50B7" w14:textId="77777777" w:rsidR="00124DA4" w:rsidRDefault="00124DA4" w:rsidP="00314E01">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76C20"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D3FA"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FFB2F" w14:textId="77777777" w:rsidR="00124DA4" w:rsidRDefault="00124DA4"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3F9FE" w14:textId="77777777" w:rsidR="00124DA4" w:rsidRDefault="00124DA4" w:rsidP="00314E01">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A366E" w14:textId="77777777" w:rsidR="00124DA4" w:rsidRDefault="00124DA4" w:rsidP="00314E01">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0E6D36F" w14:textId="77777777" w:rsidR="00124DA4" w:rsidRDefault="00124DA4"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24A0904" w14:textId="77777777" w:rsidR="00124DA4" w:rsidRDefault="00124DA4" w:rsidP="00314E01">
            <w:pPr>
              <w:pStyle w:val="TAC"/>
              <w:rPr>
                <w:rFonts w:cs="Arial"/>
                <w:bCs/>
                <w:color w:val="000000"/>
                <w:szCs w:val="18"/>
                <w:lang w:eastAsia="zh-CN"/>
              </w:rPr>
            </w:pPr>
            <w:r>
              <w:rPr>
                <w:rFonts w:cs="Arial" w:hint="eastAsia"/>
                <w:bCs/>
                <w:szCs w:val="18"/>
                <w:lang w:val="en-US" w:eastAsia="zh-CN"/>
              </w:rPr>
              <w:t>UL1/DL2</w:t>
            </w:r>
          </w:p>
        </w:tc>
      </w:tr>
      <w:tr w:rsidR="00124DA4" w14:paraId="1784C46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7CF04" w14:textId="77777777" w:rsidR="00124DA4" w:rsidRDefault="00124DA4" w:rsidP="00314E0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D7BBC" w14:textId="77777777" w:rsidR="00124DA4" w:rsidRDefault="00124DA4" w:rsidP="00314E01">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0A660" w14:textId="77777777" w:rsidR="00124DA4" w:rsidRDefault="00124DA4"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B8ADC"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B1FE6" w14:textId="77777777" w:rsidR="00124DA4" w:rsidRDefault="00124DA4" w:rsidP="00314E01">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036556" w14:textId="77777777" w:rsidR="00124DA4" w:rsidRDefault="00124DA4" w:rsidP="00314E01">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38995" w14:textId="77777777" w:rsidR="00124DA4" w:rsidRDefault="00124DA4" w:rsidP="00314E01">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3FD1DDD7" w14:textId="77777777" w:rsidR="00124DA4" w:rsidRDefault="00124DA4"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384A3C" w14:textId="77777777" w:rsidR="00124DA4" w:rsidRDefault="00124DA4" w:rsidP="00314E01">
            <w:pPr>
              <w:pStyle w:val="TAC"/>
              <w:rPr>
                <w:rFonts w:cs="Arial"/>
                <w:bCs/>
                <w:color w:val="000000"/>
                <w:szCs w:val="18"/>
                <w:lang w:eastAsia="zh-CN"/>
              </w:rPr>
            </w:pPr>
            <w:r>
              <w:rPr>
                <w:rFonts w:cs="Arial" w:hint="eastAsia"/>
                <w:bCs/>
                <w:szCs w:val="18"/>
                <w:lang w:val="en-US" w:eastAsia="zh-CN"/>
              </w:rPr>
              <w:t>UL1/DL2</w:t>
            </w:r>
          </w:p>
        </w:tc>
      </w:tr>
      <w:tr w:rsidR="00124DA4" w14:paraId="7A5344B7"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706156" w14:textId="77777777" w:rsidR="00124DA4" w:rsidRDefault="00124DA4"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15314FC" w14:textId="77777777" w:rsidR="00124DA4" w:rsidRDefault="00124DA4" w:rsidP="00314E01">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B58BADF"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05E71C" w14:textId="77777777" w:rsidR="00124DA4" w:rsidRDefault="00124DA4"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800A57" w14:textId="77777777" w:rsidR="00124DA4" w:rsidRDefault="00124DA4"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199E66" w14:textId="77777777" w:rsidR="00124DA4" w:rsidRDefault="00124DA4"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DE6D05" w14:textId="77777777" w:rsidR="00124DA4" w:rsidRDefault="00124DA4" w:rsidP="00314E01">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7093AF8" w14:textId="77777777" w:rsidR="00124DA4" w:rsidRDefault="00124DA4"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8283A59" w14:textId="77777777" w:rsidR="00124DA4" w:rsidRDefault="00124DA4" w:rsidP="00314E01">
            <w:pPr>
              <w:pStyle w:val="TAC"/>
              <w:rPr>
                <w:rFonts w:cs="Arial"/>
                <w:bCs/>
                <w:color w:val="000000"/>
                <w:szCs w:val="18"/>
                <w:lang w:eastAsia="zh-CN"/>
              </w:rPr>
            </w:pPr>
            <w:r>
              <w:rPr>
                <w:rFonts w:cs="Arial"/>
                <w:bCs/>
                <w:color w:val="000000"/>
                <w:szCs w:val="18"/>
                <w:lang w:eastAsia="zh-CN"/>
              </w:rPr>
              <w:t>UL1/DL5</w:t>
            </w:r>
          </w:p>
        </w:tc>
      </w:tr>
      <w:tr w:rsidR="00124DA4" w14:paraId="038B0519"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801F42" w14:textId="77777777" w:rsidR="00124DA4" w:rsidRDefault="00124DA4"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93C0DB4" w14:textId="77777777" w:rsidR="00124DA4" w:rsidRDefault="00124DA4" w:rsidP="00314E01">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FE68D5A"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C9A32A"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856A90" w14:textId="77777777" w:rsidR="00124DA4" w:rsidRDefault="00124DA4"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55C3CC" w14:textId="77777777" w:rsidR="00124DA4" w:rsidRDefault="00124DA4"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E452667" w14:textId="77777777" w:rsidR="00124DA4" w:rsidRDefault="00124DA4" w:rsidP="00314E01">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DDF0739" w14:textId="77777777" w:rsidR="00124DA4" w:rsidRDefault="00124DA4"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024EC53" w14:textId="77777777" w:rsidR="00124DA4" w:rsidRDefault="00124DA4" w:rsidP="00314E01">
            <w:pPr>
              <w:pStyle w:val="TAC"/>
              <w:rPr>
                <w:rFonts w:cs="Arial"/>
                <w:bCs/>
                <w:color w:val="000000"/>
                <w:szCs w:val="18"/>
                <w:lang w:eastAsia="zh-CN"/>
              </w:rPr>
            </w:pPr>
            <w:r>
              <w:rPr>
                <w:rFonts w:cs="Arial"/>
                <w:bCs/>
                <w:color w:val="000000"/>
                <w:szCs w:val="18"/>
                <w:lang w:eastAsia="zh-CN"/>
              </w:rPr>
              <w:t>UL1/DL5</w:t>
            </w:r>
          </w:p>
        </w:tc>
      </w:tr>
      <w:tr w:rsidR="00124DA4" w14:paraId="11C0ADF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4F3480" w14:textId="77777777" w:rsidR="00124DA4" w:rsidRPr="00486444" w:rsidRDefault="00124DA4"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49DD09F" w14:textId="77777777" w:rsidR="00124DA4" w:rsidRPr="00486444" w:rsidRDefault="00124DA4" w:rsidP="00314E01">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590721"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734CA3" w14:textId="77777777" w:rsidR="00124DA4" w:rsidRDefault="00124DA4"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4FE646" w14:textId="77777777" w:rsidR="00124DA4" w:rsidRDefault="00124DA4" w:rsidP="00314E01">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41FC33" w14:textId="77777777" w:rsidR="00124DA4" w:rsidRDefault="00124DA4"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74F22A" w14:textId="77777777" w:rsidR="00124DA4" w:rsidRDefault="00124DA4" w:rsidP="00314E01">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87B1398" w14:textId="77777777" w:rsidR="00124DA4" w:rsidRDefault="00124DA4" w:rsidP="00314E01">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4AB7BFF" w14:textId="77777777" w:rsidR="00124DA4" w:rsidRDefault="00124DA4" w:rsidP="00314E01">
            <w:pPr>
              <w:pStyle w:val="TAC"/>
              <w:rPr>
                <w:rFonts w:cs="Arial"/>
                <w:bCs/>
                <w:color w:val="000000"/>
                <w:szCs w:val="18"/>
                <w:lang w:eastAsia="zh-CN"/>
              </w:rPr>
            </w:pPr>
            <w:r>
              <w:rPr>
                <w:rFonts w:cs="Arial"/>
                <w:bCs/>
                <w:color w:val="000000"/>
                <w:szCs w:val="18"/>
                <w:lang w:eastAsia="zh-CN"/>
              </w:rPr>
              <w:t>UL2/DL3</w:t>
            </w:r>
          </w:p>
        </w:tc>
      </w:tr>
      <w:tr w:rsidR="00124DA4" w14:paraId="2BF62650"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DDDB42" w14:textId="77777777" w:rsidR="00124DA4" w:rsidRPr="00486444" w:rsidRDefault="00124DA4"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5312B40" w14:textId="77777777" w:rsidR="00124DA4" w:rsidRPr="00486444" w:rsidRDefault="00124DA4" w:rsidP="00314E01">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54F989" w14:textId="77777777" w:rsidR="00124DA4" w:rsidRDefault="00124DA4"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8F5DAF5" w14:textId="77777777" w:rsidR="00124DA4" w:rsidRDefault="00124DA4"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DDA8D8" w14:textId="77777777" w:rsidR="00124DA4" w:rsidRDefault="00124DA4"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A33705" w14:textId="77777777" w:rsidR="00124DA4" w:rsidRDefault="00124DA4"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827868" w14:textId="77777777" w:rsidR="00124DA4" w:rsidRDefault="00124DA4" w:rsidP="00314E01">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C521375" w14:textId="77777777" w:rsidR="00124DA4" w:rsidRDefault="00124DA4" w:rsidP="00314E01">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3C15C14" w14:textId="77777777" w:rsidR="00124DA4" w:rsidRDefault="00124DA4" w:rsidP="00314E01">
            <w:pPr>
              <w:pStyle w:val="TAC"/>
              <w:rPr>
                <w:rFonts w:cs="Arial"/>
                <w:bCs/>
                <w:color w:val="000000"/>
                <w:szCs w:val="18"/>
                <w:lang w:eastAsia="zh-CN"/>
              </w:rPr>
            </w:pPr>
            <w:r>
              <w:rPr>
                <w:rFonts w:cs="Arial"/>
                <w:bCs/>
                <w:color w:val="000000"/>
                <w:szCs w:val="18"/>
                <w:lang w:eastAsia="zh-CN"/>
              </w:rPr>
              <w:t>UL2/DL3</w:t>
            </w:r>
          </w:p>
        </w:tc>
      </w:tr>
      <w:tr w:rsidR="00124DA4" w14:paraId="4C475AD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883A3" w14:textId="77777777" w:rsidR="00124DA4" w:rsidRDefault="00124DA4" w:rsidP="00314E0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EBD03" w14:textId="77777777" w:rsidR="00124DA4" w:rsidRDefault="00124DA4" w:rsidP="00314E01">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5E9CB" w14:textId="77777777" w:rsidR="00124DA4" w:rsidRDefault="00124DA4"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6D216" w14:textId="77777777" w:rsidR="00124DA4" w:rsidRDefault="00124DA4" w:rsidP="00314E01">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65875" w14:textId="77777777" w:rsidR="00124DA4" w:rsidRDefault="00124DA4"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C3866" w14:textId="77777777" w:rsidR="00124DA4" w:rsidRDefault="00124DA4"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C8E3A" w14:textId="77777777" w:rsidR="00124DA4" w:rsidRDefault="00124DA4" w:rsidP="00314E01">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0C792A81" w14:textId="77777777" w:rsidR="00124DA4" w:rsidRDefault="00124DA4"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F604BC4" w14:textId="77777777" w:rsidR="00124DA4" w:rsidRDefault="00124DA4" w:rsidP="00314E01">
            <w:pPr>
              <w:pStyle w:val="TAC"/>
              <w:rPr>
                <w:rFonts w:cs="Arial"/>
                <w:bCs/>
                <w:color w:val="000000"/>
                <w:szCs w:val="18"/>
                <w:lang w:eastAsia="zh-CN"/>
              </w:rPr>
            </w:pPr>
            <w:r>
              <w:rPr>
                <w:rFonts w:cs="Arial"/>
                <w:bCs/>
                <w:szCs w:val="18"/>
                <w:lang w:eastAsia="zh-CN"/>
              </w:rPr>
              <w:t>UL2/DL3</w:t>
            </w:r>
          </w:p>
        </w:tc>
      </w:tr>
      <w:tr w:rsidR="00124DA4" w14:paraId="68345FF3"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74021A" w14:textId="77777777" w:rsidR="00124DA4" w:rsidRDefault="00124DA4" w:rsidP="00314E0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19B27" w14:textId="77777777" w:rsidR="00124DA4" w:rsidRDefault="00124DA4" w:rsidP="00314E01">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29FCBD" w14:textId="77777777" w:rsidR="00124DA4" w:rsidRDefault="00124DA4"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1A2C6" w14:textId="77777777" w:rsidR="00124DA4" w:rsidRDefault="00124DA4" w:rsidP="00314E01">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E3DAE" w14:textId="77777777" w:rsidR="00124DA4" w:rsidRDefault="00124DA4"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70F515" w14:textId="77777777" w:rsidR="00124DA4" w:rsidRDefault="00124DA4" w:rsidP="00314E01">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6FB4D" w14:textId="77777777" w:rsidR="00124DA4" w:rsidRDefault="00124DA4" w:rsidP="00314E01">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27937631" w14:textId="77777777" w:rsidR="00124DA4" w:rsidRDefault="00124DA4"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F29F8A3" w14:textId="77777777" w:rsidR="00124DA4" w:rsidRDefault="00124DA4" w:rsidP="00314E01">
            <w:pPr>
              <w:pStyle w:val="TAC"/>
              <w:rPr>
                <w:rFonts w:cs="Arial"/>
                <w:bCs/>
                <w:color w:val="000000"/>
                <w:szCs w:val="18"/>
                <w:lang w:eastAsia="zh-CN"/>
              </w:rPr>
            </w:pPr>
            <w:r>
              <w:rPr>
                <w:rFonts w:cs="Arial"/>
                <w:bCs/>
                <w:szCs w:val="18"/>
                <w:lang w:eastAsia="zh-CN"/>
              </w:rPr>
              <w:t>UL2/DL3</w:t>
            </w:r>
          </w:p>
        </w:tc>
      </w:tr>
      <w:tr w:rsidR="00124DA4" w14:paraId="356D9256" w14:textId="77777777" w:rsidTr="00314E0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C51EC35" w14:textId="77777777" w:rsidR="00124DA4" w:rsidRDefault="00124DA4" w:rsidP="00314E01">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0C227B7B">
                <v:shape id="_x0000_i1061" type="#_x0000_t75" style="width:76.6pt;height:16.15pt" o:ole="">
                  <v:imagedata r:id="rId51" o:title=""/>
                </v:shape>
                <o:OLEObject Type="Embed" ProgID="Equation.3" ShapeID="_x0000_i1061" DrawAspect="Content" ObjectID="_1753296333" r:id="rId71"/>
              </w:object>
            </w:r>
            <w:r w:rsidRPr="003B69B6">
              <w:rPr>
                <w:lang w:eastAsia="ja-JP"/>
              </w:rPr>
              <w:t xml:space="preserve">  with </w:t>
            </w:r>
            <w:r w:rsidRPr="003B69B6">
              <w:rPr>
                <w:lang w:eastAsia="ja-JP"/>
              </w:rPr>
              <w:object w:dxaOrig="285" w:dyaOrig="285" w14:anchorId="21E7D608">
                <v:shape id="_x0000_i1062" type="#_x0000_t75" style="width:16.15pt;height:16.15pt" o:ole="">
                  <v:imagedata r:id="rId53" o:title=""/>
                </v:shape>
                <o:OLEObject Type="Embed" ProgID="Equation.3" ShapeID="_x0000_i1062" DrawAspect="Content" ObjectID="_1753296334" r:id="rId72"/>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2DDF7B8E" w14:textId="77777777" w:rsidR="00124DA4" w:rsidRDefault="00124DA4" w:rsidP="00314E01">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193C94E" w14:textId="77777777" w:rsidR="00124DA4" w:rsidRDefault="00124DA4" w:rsidP="00314E01">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560ABB29">
                <v:shape id="_x0000_i1063" type="#_x0000_t75" style="width:76.6pt;height:10.95pt;mso-wrap-style:square;mso-position-horizontal-relative:page;mso-position-vertical-relative:page" o:ole="">
                  <v:imagedata r:id="rId38" o:title=""/>
                </v:shape>
                <o:OLEObject Type="Embed" ProgID="Equation.3" ShapeID="_x0000_i1063" DrawAspect="Content" ObjectID="_1753296335" r:id="rId73"/>
              </w:object>
            </w:r>
            <w:r>
              <w:rPr>
                <w:lang w:eastAsia="ja-JP"/>
              </w:rPr>
              <w:t xml:space="preserve">in MHz and </w:t>
            </w:r>
            <w:r>
              <w:rPr>
                <w:rFonts w:ascii="Times New Roman" w:eastAsia="MS Mincho" w:hAnsi="Times New Roman"/>
                <w:sz w:val="20"/>
                <w:lang w:eastAsia="ja-JP"/>
              </w:rPr>
              <w:object w:dxaOrig="4110" w:dyaOrig="240" w14:anchorId="74BAEDF5">
                <v:shape id="_x0000_i1064" type="#_x0000_t75" style="width:205.65pt;height:10.95pt;mso-wrap-style:square;mso-position-horizontal-relative:page;mso-position-vertical-relative:page" o:ole="">
                  <v:imagedata r:id="rId40" o:title=""/>
                </v:shape>
                <o:OLEObject Type="Embed" ProgID="Equation.3" ShapeID="_x0000_i1064" DrawAspect="Content" ObjectID="_1753296336" r:id="rId74"/>
              </w:object>
            </w:r>
            <w:r>
              <w:rPr>
                <w:lang w:eastAsia="ja-JP"/>
              </w:rPr>
              <w:t xml:space="preserve"> with</w:t>
            </w:r>
            <w:r>
              <w:rPr>
                <w:rFonts w:ascii="Times New Roman" w:eastAsia="MS Mincho" w:hAnsi="Times New Roman"/>
                <w:sz w:val="20"/>
                <w:lang w:eastAsia="ja-JP"/>
              </w:rPr>
              <w:object w:dxaOrig="240" w:dyaOrig="240" w14:anchorId="4247B695">
                <v:shape id="_x0000_i1065" type="#_x0000_t75" style="width:10.95pt;height:10.95pt;mso-wrap-style:square;mso-position-horizontal-relative:page;mso-position-vertical-relative:page" o:ole="">
                  <v:imagedata r:id="rId42" o:title=""/>
                </v:shape>
                <o:OLEObject Type="Embed" ProgID="Equation.3" ShapeID="_x0000_i1065" DrawAspect="Content" ObjectID="_1753296337" r:id="rId75"/>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54343F3B">
                <v:shape id="_x0000_i1066" type="#_x0000_t75" style="width:36.3pt;height:10.95pt;mso-wrap-style:square;mso-position-horizontal-relative:page;mso-position-vertical-relative:page" o:ole="">
                  <v:imagedata r:id="rId44" o:title=""/>
                </v:shape>
                <o:OLEObject Type="Embed" ProgID="Equation.3" ShapeID="_x0000_i1066" DrawAspect="Content" ObjectID="_1753296338" r:id="rId76"/>
              </w:object>
            </w:r>
            <w:r>
              <w:rPr>
                <w:lang w:eastAsia="ja-JP"/>
              </w:rPr>
              <w:t xml:space="preserve"> the channel bandwidth configured in the higher band</w:t>
            </w:r>
            <w:r>
              <w:rPr>
                <w:snapToGrid w:val="0"/>
                <w:lang w:eastAsia="ja-JP"/>
              </w:rPr>
              <w:t>.</w:t>
            </w:r>
          </w:p>
          <w:p w14:paraId="4D9EA38E" w14:textId="77777777" w:rsidR="00124DA4" w:rsidRDefault="00124DA4" w:rsidP="00314E01">
            <w:pPr>
              <w:pStyle w:val="TAN"/>
              <w:rPr>
                <w:snapToGrid w:val="0"/>
                <w:lang w:eastAsia="ja-JP"/>
              </w:rPr>
            </w:pPr>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736A90C0">
                <v:shape id="_x0000_i1067" type="#_x0000_t75" style="width:76.6pt;height:16.15pt" o:ole="">
                  <v:imagedata r:id="rId55" o:title=""/>
                </v:shape>
                <o:OLEObject Type="Embed" ProgID="Equation.3" ShapeID="_x0000_i1067" DrawAspect="Content" ObjectID="_1753296339" r:id="rId77"/>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A3FF92E">
                <v:shape id="_x0000_i1068" type="#_x0000_t75" style="width:205.65pt;height:10.95pt" o:ole="">
                  <v:imagedata r:id="rId15" o:title=""/>
                </v:shape>
                <o:OLEObject Type="Embed" ProgID="Equation.DSMT4" ShapeID="_x0000_i1068" DrawAspect="Content" ObjectID="_1753296340" r:id="rId7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F194FA" wp14:editId="47ED08D2">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783D7F" wp14:editId="7EDC2FD6">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9F55FEB" w14:textId="77777777" w:rsidR="00124DA4" w:rsidRPr="00EF7FAC" w:rsidRDefault="00124DA4" w:rsidP="00314E01">
            <w:pPr>
              <w:pStyle w:val="TAN"/>
              <w:rPr>
                <w:snapToGrid w:val="0"/>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6347350C">
                <v:shape id="_x0000_i1069" type="#_x0000_t75" style="width:76.6pt;height:16.15pt" o:ole="">
                  <v:imagedata r:id="rId58" o:title=""/>
                </v:shape>
                <o:OLEObject Type="Embed" ProgID="Equation.3" ShapeID="_x0000_i1069" DrawAspect="Content" ObjectID="_1753296341" r:id="rId7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DCAF74F">
                <v:shape id="_x0000_i1070" type="#_x0000_t75" style="width:205.65pt;height:10.95pt" o:ole="">
                  <v:imagedata r:id="rId15" o:title=""/>
                </v:shape>
                <o:OLEObject Type="Embed" ProgID="Equation.DSMT4" ShapeID="_x0000_i1070" DrawAspect="Content" ObjectID="_1753296342" r:id="rId8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0242AF0" wp14:editId="66901F50">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20E3001" wp14:editId="35547E71">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793D086" w14:textId="77777777" w:rsidR="00124DA4" w:rsidRDefault="00124DA4" w:rsidP="00124DA4">
      <w:pPr>
        <w:rPr>
          <w:lang w:val="en-US" w:eastAsia="ja-JP"/>
        </w:rPr>
      </w:pPr>
    </w:p>
    <w:p w14:paraId="0CB37202" w14:textId="77777777" w:rsidR="00124DA4" w:rsidRDefault="00124DA4" w:rsidP="00124DA4">
      <w:pPr>
        <w:pStyle w:val="TH"/>
        <w:rPr>
          <w:lang w:val="en-US" w:eastAsia="ja-JP"/>
        </w:rPr>
      </w:pPr>
      <w:r w:rsidRPr="008E584D">
        <w:rPr>
          <w:lang w:val="en-US" w:eastAsia="ja-JP"/>
        </w:rPr>
        <w:t xml:space="preserve">Table 7.3A.4-4c: </w:t>
      </w:r>
      <w:r>
        <w:rPr>
          <w:lang w:val="en-US" w:eastAsia="ja-JP"/>
        </w:rPr>
        <w:t>Void</w:t>
      </w:r>
    </w:p>
    <w:p w14:paraId="5B297B96" w14:textId="77777777" w:rsidR="00124DA4" w:rsidRDefault="00124DA4" w:rsidP="00124DA4">
      <w:pPr>
        <w:rPr>
          <w:lang w:val="en-US" w:eastAsia="ja-JP"/>
        </w:rPr>
      </w:pPr>
    </w:p>
    <w:p w14:paraId="6177008F" w14:textId="77777777" w:rsidR="00124DA4" w:rsidRPr="008E584D" w:rsidRDefault="00124DA4" w:rsidP="00124DA4">
      <w:pPr>
        <w:pStyle w:val="TH"/>
        <w:rPr>
          <w:lang w:val="en-US" w:eastAsia="ja-JP"/>
        </w:rPr>
      </w:pPr>
      <w:r>
        <w:rPr>
          <w:lang w:val="en-US" w:eastAsia="ja-JP"/>
        </w:rPr>
        <w:lastRenderedPageBreak/>
        <w:t>Table 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124DA4" w14:paraId="136DC74C" w14:textId="77777777" w:rsidTr="00314E01">
        <w:trPr>
          <w:trHeight w:val="732"/>
          <w:jc w:val="center"/>
        </w:trPr>
        <w:tc>
          <w:tcPr>
            <w:tcW w:w="704" w:type="dxa"/>
            <w:vMerge w:val="restart"/>
            <w:vAlign w:val="center"/>
          </w:tcPr>
          <w:p w14:paraId="2D5D4A56" w14:textId="77777777" w:rsidR="00124DA4" w:rsidRDefault="00124DA4" w:rsidP="00314E01">
            <w:pPr>
              <w:pStyle w:val="TAH"/>
            </w:pPr>
            <w:r>
              <w:t>UL band</w:t>
            </w:r>
          </w:p>
        </w:tc>
        <w:tc>
          <w:tcPr>
            <w:tcW w:w="709" w:type="dxa"/>
            <w:vMerge w:val="restart"/>
            <w:vAlign w:val="center"/>
          </w:tcPr>
          <w:p w14:paraId="6EF99DA8" w14:textId="77777777" w:rsidR="00124DA4" w:rsidRDefault="00124DA4" w:rsidP="00314E01">
            <w:pPr>
              <w:pStyle w:val="TAH"/>
            </w:pPr>
            <w:r>
              <w:t>DL band</w:t>
            </w:r>
          </w:p>
        </w:tc>
        <w:tc>
          <w:tcPr>
            <w:tcW w:w="858" w:type="dxa"/>
            <w:vAlign w:val="center"/>
          </w:tcPr>
          <w:p w14:paraId="79221CC1" w14:textId="77777777" w:rsidR="00124DA4" w:rsidRDefault="00124DA4" w:rsidP="00314E01">
            <w:pPr>
              <w:pStyle w:val="TAH"/>
            </w:pPr>
            <w:r>
              <w:t>UL BW</w:t>
            </w:r>
          </w:p>
        </w:tc>
        <w:tc>
          <w:tcPr>
            <w:tcW w:w="843" w:type="dxa"/>
            <w:vAlign w:val="center"/>
          </w:tcPr>
          <w:p w14:paraId="2CB61984" w14:textId="77777777" w:rsidR="00124DA4" w:rsidRDefault="00124DA4" w:rsidP="00314E01">
            <w:pPr>
              <w:pStyle w:val="TAH"/>
              <w:rPr>
                <w:lang w:eastAsia="zh-CN"/>
              </w:rPr>
            </w:pPr>
            <w:r>
              <w:rPr>
                <w:lang w:eastAsia="zh-CN"/>
              </w:rPr>
              <w:t>SCS of UL band</w:t>
            </w:r>
          </w:p>
        </w:tc>
        <w:tc>
          <w:tcPr>
            <w:tcW w:w="1972" w:type="dxa"/>
            <w:vAlign w:val="center"/>
          </w:tcPr>
          <w:p w14:paraId="60FDAB1A" w14:textId="77777777" w:rsidR="00124DA4" w:rsidRDefault="00124DA4" w:rsidP="00314E01">
            <w:pPr>
              <w:pStyle w:val="TAH"/>
            </w:pPr>
            <w:r>
              <w:t>UL RB Allocation</w:t>
            </w:r>
          </w:p>
        </w:tc>
        <w:tc>
          <w:tcPr>
            <w:tcW w:w="1047" w:type="dxa"/>
            <w:vAlign w:val="center"/>
          </w:tcPr>
          <w:p w14:paraId="7E99EF97" w14:textId="77777777" w:rsidR="00124DA4" w:rsidRDefault="00124DA4" w:rsidP="00314E01">
            <w:pPr>
              <w:pStyle w:val="TAH"/>
            </w:pPr>
            <w:r>
              <w:t>DL BW</w:t>
            </w:r>
          </w:p>
        </w:tc>
        <w:tc>
          <w:tcPr>
            <w:tcW w:w="1002" w:type="dxa"/>
            <w:vAlign w:val="center"/>
          </w:tcPr>
          <w:p w14:paraId="72896A50" w14:textId="77777777" w:rsidR="00124DA4" w:rsidRDefault="00124DA4" w:rsidP="00314E01">
            <w:pPr>
              <w:pStyle w:val="TAH"/>
            </w:pPr>
            <w:r>
              <w:t>MSD</w:t>
            </w:r>
          </w:p>
        </w:tc>
        <w:tc>
          <w:tcPr>
            <w:tcW w:w="1082" w:type="dxa"/>
            <w:vMerge w:val="restart"/>
            <w:vAlign w:val="center"/>
          </w:tcPr>
          <w:p w14:paraId="1CC08603" w14:textId="77777777" w:rsidR="00124DA4" w:rsidRDefault="00124DA4" w:rsidP="00314E01">
            <w:pPr>
              <w:pStyle w:val="TAH"/>
              <w:rPr>
                <w:lang w:eastAsia="zh-CN"/>
              </w:rPr>
            </w:pPr>
            <w:r>
              <w:rPr>
                <w:lang w:eastAsia="zh-CN"/>
              </w:rPr>
              <w:t>UL/DL fc condition</w:t>
            </w:r>
          </w:p>
        </w:tc>
        <w:tc>
          <w:tcPr>
            <w:tcW w:w="1412" w:type="dxa"/>
            <w:vMerge w:val="restart"/>
            <w:vAlign w:val="center"/>
          </w:tcPr>
          <w:p w14:paraId="20E1D9D0" w14:textId="77777777" w:rsidR="00124DA4" w:rsidRDefault="00124DA4" w:rsidP="00314E01">
            <w:pPr>
              <w:pStyle w:val="TAH"/>
              <w:rPr>
                <w:lang w:eastAsia="zh-CN"/>
              </w:rPr>
            </w:pPr>
            <w:r>
              <w:rPr>
                <w:lang w:eastAsia="zh-CN"/>
              </w:rPr>
              <w:t>UL/DL harmonic order</w:t>
            </w:r>
          </w:p>
        </w:tc>
      </w:tr>
      <w:tr w:rsidR="00124DA4" w14:paraId="7323555C" w14:textId="77777777" w:rsidTr="00314E01">
        <w:trPr>
          <w:trHeight w:val="492"/>
          <w:jc w:val="center"/>
        </w:trPr>
        <w:tc>
          <w:tcPr>
            <w:tcW w:w="704" w:type="dxa"/>
            <w:vMerge/>
            <w:vAlign w:val="center"/>
          </w:tcPr>
          <w:p w14:paraId="75837411" w14:textId="77777777" w:rsidR="00124DA4" w:rsidRDefault="00124DA4" w:rsidP="00314E01">
            <w:pPr>
              <w:pStyle w:val="TAH"/>
            </w:pPr>
          </w:p>
        </w:tc>
        <w:tc>
          <w:tcPr>
            <w:tcW w:w="709" w:type="dxa"/>
            <w:vMerge/>
            <w:vAlign w:val="center"/>
          </w:tcPr>
          <w:p w14:paraId="4F0898A0" w14:textId="77777777" w:rsidR="00124DA4" w:rsidRDefault="00124DA4" w:rsidP="00314E01">
            <w:pPr>
              <w:pStyle w:val="TAH"/>
            </w:pPr>
          </w:p>
        </w:tc>
        <w:tc>
          <w:tcPr>
            <w:tcW w:w="858" w:type="dxa"/>
            <w:vAlign w:val="center"/>
          </w:tcPr>
          <w:p w14:paraId="17D4140F" w14:textId="77777777" w:rsidR="00124DA4" w:rsidRDefault="00124DA4" w:rsidP="00314E01">
            <w:pPr>
              <w:pStyle w:val="TAH"/>
            </w:pPr>
            <w:r>
              <w:t>(MHz)</w:t>
            </w:r>
          </w:p>
        </w:tc>
        <w:tc>
          <w:tcPr>
            <w:tcW w:w="843" w:type="dxa"/>
            <w:vAlign w:val="center"/>
          </w:tcPr>
          <w:p w14:paraId="3E124670" w14:textId="77777777" w:rsidR="00124DA4" w:rsidRDefault="00124DA4" w:rsidP="00314E01">
            <w:pPr>
              <w:pStyle w:val="TAH"/>
              <w:rPr>
                <w:lang w:eastAsia="zh-CN"/>
              </w:rPr>
            </w:pPr>
            <w:r>
              <w:rPr>
                <w:lang w:eastAsia="zh-CN"/>
              </w:rPr>
              <w:t>(kHz)</w:t>
            </w:r>
          </w:p>
        </w:tc>
        <w:tc>
          <w:tcPr>
            <w:tcW w:w="1972" w:type="dxa"/>
            <w:vAlign w:val="center"/>
          </w:tcPr>
          <w:p w14:paraId="5E24F8FF" w14:textId="77777777" w:rsidR="00124DA4" w:rsidRDefault="00124DA4" w:rsidP="00314E01">
            <w:pPr>
              <w:pStyle w:val="TAH"/>
            </w:pPr>
            <w:r>
              <w:t>L</w:t>
            </w:r>
            <w:r>
              <w:rPr>
                <w:vertAlign w:val="subscript"/>
              </w:rPr>
              <w:t>CRB</w:t>
            </w:r>
          </w:p>
        </w:tc>
        <w:tc>
          <w:tcPr>
            <w:tcW w:w="1047" w:type="dxa"/>
            <w:vAlign w:val="center"/>
          </w:tcPr>
          <w:p w14:paraId="4B714553" w14:textId="77777777" w:rsidR="00124DA4" w:rsidRDefault="00124DA4" w:rsidP="00314E01">
            <w:pPr>
              <w:pStyle w:val="TAH"/>
            </w:pPr>
            <w:r>
              <w:t>(MHz)</w:t>
            </w:r>
          </w:p>
        </w:tc>
        <w:tc>
          <w:tcPr>
            <w:tcW w:w="1002" w:type="dxa"/>
            <w:vAlign w:val="center"/>
          </w:tcPr>
          <w:p w14:paraId="537D5033" w14:textId="77777777" w:rsidR="00124DA4" w:rsidRDefault="00124DA4" w:rsidP="00314E01">
            <w:pPr>
              <w:pStyle w:val="TAH"/>
            </w:pPr>
            <w:r>
              <w:t>(dB)</w:t>
            </w:r>
          </w:p>
        </w:tc>
        <w:tc>
          <w:tcPr>
            <w:tcW w:w="1082" w:type="dxa"/>
            <w:vMerge/>
            <w:vAlign w:val="center"/>
          </w:tcPr>
          <w:p w14:paraId="097AA692" w14:textId="77777777" w:rsidR="00124DA4" w:rsidRDefault="00124DA4" w:rsidP="00314E01">
            <w:pPr>
              <w:rPr>
                <w:rFonts w:cs="Arial"/>
                <w:b/>
                <w:bCs/>
                <w:sz w:val="18"/>
                <w:szCs w:val="18"/>
                <w:lang w:eastAsia="zh-CN"/>
              </w:rPr>
            </w:pPr>
          </w:p>
        </w:tc>
        <w:tc>
          <w:tcPr>
            <w:tcW w:w="1412" w:type="dxa"/>
            <w:vMerge/>
            <w:vAlign w:val="center"/>
          </w:tcPr>
          <w:p w14:paraId="4154F40C" w14:textId="77777777" w:rsidR="00124DA4" w:rsidRDefault="00124DA4" w:rsidP="00314E01">
            <w:pPr>
              <w:rPr>
                <w:rFonts w:cs="Arial"/>
                <w:b/>
                <w:bCs/>
                <w:sz w:val="18"/>
                <w:szCs w:val="18"/>
                <w:lang w:eastAsia="zh-CN"/>
              </w:rPr>
            </w:pPr>
          </w:p>
        </w:tc>
      </w:tr>
      <w:tr w:rsidR="00124DA4" w14:paraId="5EA28A1E" w14:textId="77777777" w:rsidTr="00314E01">
        <w:trPr>
          <w:trHeight w:val="300"/>
          <w:jc w:val="center"/>
        </w:trPr>
        <w:tc>
          <w:tcPr>
            <w:tcW w:w="704" w:type="dxa"/>
            <w:vAlign w:val="center"/>
          </w:tcPr>
          <w:p w14:paraId="2D8EA4EE" w14:textId="77777777" w:rsidR="00124DA4" w:rsidRDefault="00124DA4" w:rsidP="00314E01">
            <w:pPr>
              <w:pStyle w:val="TAC"/>
              <w:rPr>
                <w:lang w:eastAsia="zh-CN"/>
              </w:rPr>
            </w:pPr>
            <w:r w:rsidRPr="00CF0915">
              <w:rPr>
                <w:lang w:eastAsia="zh-CN"/>
              </w:rPr>
              <w:t>n46</w:t>
            </w:r>
          </w:p>
        </w:tc>
        <w:tc>
          <w:tcPr>
            <w:tcW w:w="709" w:type="dxa"/>
            <w:vAlign w:val="center"/>
          </w:tcPr>
          <w:p w14:paraId="545A17B3" w14:textId="77777777" w:rsidR="00124DA4" w:rsidRDefault="00124DA4" w:rsidP="00314E01">
            <w:pPr>
              <w:pStyle w:val="TAC"/>
              <w:rPr>
                <w:vertAlign w:val="superscript"/>
                <w:lang w:eastAsia="zh-CN"/>
              </w:rPr>
            </w:pPr>
            <w:r w:rsidRPr="00CF0915">
              <w:rPr>
                <w:lang w:eastAsia="zh-CN"/>
              </w:rPr>
              <w:t>n7</w:t>
            </w:r>
          </w:p>
        </w:tc>
        <w:tc>
          <w:tcPr>
            <w:tcW w:w="858" w:type="dxa"/>
            <w:noWrap/>
            <w:vAlign w:val="center"/>
          </w:tcPr>
          <w:p w14:paraId="1F4C14AE" w14:textId="77777777" w:rsidR="00124DA4" w:rsidRDefault="00124DA4" w:rsidP="00314E01">
            <w:pPr>
              <w:pStyle w:val="TAC"/>
              <w:rPr>
                <w:bCs/>
                <w:lang w:eastAsia="zh-CN"/>
              </w:rPr>
            </w:pPr>
            <w:r w:rsidRPr="00CF0915">
              <w:rPr>
                <w:bCs/>
                <w:lang w:eastAsia="zh-CN"/>
              </w:rPr>
              <w:t>5</w:t>
            </w:r>
          </w:p>
        </w:tc>
        <w:tc>
          <w:tcPr>
            <w:tcW w:w="843" w:type="dxa"/>
            <w:vAlign w:val="center"/>
          </w:tcPr>
          <w:p w14:paraId="44C22B35" w14:textId="77777777" w:rsidR="00124DA4" w:rsidRDefault="00124DA4" w:rsidP="00314E01">
            <w:pPr>
              <w:pStyle w:val="TAC"/>
              <w:rPr>
                <w:bCs/>
                <w:lang w:eastAsia="zh-CN"/>
              </w:rPr>
            </w:pPr>
            <w:r w:rsidRPr="00CF0915">
              <w:rPr>
                <w:bCs/>
                <w:lang w:eastAsia="zh-CN"/>
              </w:rPr>
              <w:t>15</w:t>
            </w:r>
          </w:p>
        </w:tc>
        <w:tc>
          <w:tcPr>
            <w:tcW w:w="1972" w:type="dxa"/>
            <w:noWrap/>
            <w:vAlign w:val="center"/>
          </w:tcPr>
          <w:p w14:paraId="68005B7B" w14:textId="77777777" w:rsidR="00124DA4" w:rsidRDefault="00124DA4" w:rsidP="00314E01">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70C2659B" w14:textId="77777777" w:rsidR="00124DA4" w:rsidRDefault="00124DA4" w:rsidP="00314E01">
            <w:pPr>
              <w:pStyle w:val="TAC"/>
              <w:rPr>
                <w:lang w:eastAsia="zh-CN"/>
              </w:rPr>
            </w:pPr>
            <w:r w:rsidRPr="00CF0915">
              <w:rPr>
                <w:lang w:eastAsia="zh-CN"/>
              </w:rPr>
              <w:t>5</w:t>
            </w:r>
          </w:p>
        </w:tc>
        <w:tc>
          <w:tcPr>
            <w:tcW w:w="1002" w:type="dxa"/>
            <w:noWrap/>
            <w:vAlign w:val="center"/>
          </w:tcPr>
          <w:p w14:paraId="6CC0E909" w14:textId="77777777" w:rsidR="00124DA4" w:rsidRDefault="00124DA4" w:rsidP="00314E01">
            <w:pPr>
              <w:pStyle w:val="TAC"/>
              <w:rPr>
                <w:bCs/>
                <w:lang w:eastAsia="zh-CN"/>
              </w:rPr>
            </w:pPr>
            <w:r>
              <w:rPr>
                <w:bCs/>
                <w:lang w:eastAsia="zh-CN"/>
              </w:rPr>
              <w:t>5</w:t>
            </w:r>
            <w:r w:rsidRPr="00CF0915">
              <w:rPr>
                <w:bCs/>
                <w:lang w:eastAsia="zh-CN"/>
              </w:rPr>
              <w:t>.3</w:t>
            </w:r>
          </w:p>
        </w:tc>
        <w:tc>
          <w:tcPr>
            <w:tcW w:w="1082" w:type="dxa"/>
            <w:vAlign w:val="center"/>
          </w:tcPr>
          <w:p w14:paraId="3FB8F6AE" w14:textId="77777777" w:rsidR="00124DA4" w:rsidRDefault="00124DA4" w:rsidP="00314E01">
            <w:pPr>
              <w:pStyle w:val="TAC"/>
              <w:rPr>
                <w:bCs/>
                <w:lang w:eastAsia="zh-CN"/>
              </w:rPr>
            </w:pPr>
            <w:r w:rsidRPr="00CF0915">
              <w:rPr>
                <w:bCs/>
                <w:lang w:eastAsia="zh-CN"/>
              </w:rPr>
              <w:t>NOTE 7</w:t>
            </w:r>
          </w:p>
        </w:tc>
        <w:tc>
          <w:tcPr>
            <w:tcW w:w="1412" w:type="dxa"/>
            <w:vAlign w:val="center"/>
          </w:tcPr>
          <w:p w14:paraId="35DC4728" w14:textId="77777777" w:rsidR="00124DA4" w:rsidRDefault="00124DA4" w:rsidP="00314E01">
            <w:pPr>
              <w:pStyle w:val="TAC"/>
              <w:rPr>
                <w:bCs/>
                <w:lang w:eastAsia="zh-CN"/>
              </w:rPr>
            </w:pPr>
            <w:r w:rsidRPr="00CF0915">
              <w:rPr>
                <w:bCs/>
                <w:lang w:eastAsia="zh-CN"/>
              </w:rPr>
              <w:t>UL1/DL2</w:t>
            </w:r>
          </w:p>
        </w:tc>
      </w:tr>
      <w:tr w:rsidR="00124DA4" w14:paraId="501D9503" w14:textId="77777777" w:rsidTr="00314E01">
        <w:trPr>
          <w:trHeight w:val="300"/>
          <w:jc w:val="center"/>
        </w:trPr>
        <w:tc>
          <w:tcPr>
            <w:tcW w:w="704" w:type="dxa"/>
            <w:vAlign w:val="center"/>
          </w:tcPr>
          <w:p w14:paraId="1C9990C5" w14:textId="77777777" w:rsidR="00124DA4" w:rsidRDefault="00124DA4" w:rsidP="00314E01">
            <w:pPr>
              <w:pStyle w:val="TAC"/>
              <w:rPr>
                <w:lang w:eastAsia="zh-CN"/>
              </w:rPr>
            </w:pPr>
            <w:r w:rsidRPr="00CF0915">
              <w:rPr>
                <w:lang w:eastAsia="zh-CN"/>
              </w:rPr>
              <w:t>n46</w:t>
            </w:r>
          </w:p>
        </w:tc>
        <w:tc>
          <w:tcPr>
            <w:tcW w:w="709" w:type="dxa"/>
            <w:vAlign w:val="center"/>
          </w:tcPr>
          <w:p w14:paraId="4A53904F" w14:textId="77777777" w:rsidR="00124DA4" w:rsidRDefault="00124DA4" w:rsidP="00314E01">
            <w:pPr>
              <w:pStyle w:val="TAC"/>
              <w:rPr>
                <w:vertAlign w:val="superscript"/>
                <w:lang w:eastAsia="zh-CN"/>
              </w:rPr>
            </w:pPr>
            <w:r w:rsidRPr="00CF0915">
              <w:rPr>
                <w:lang w:eastAsia="zh-CN"/>
              </w:rPr>
              <w:t>n7</w:t>
            </w:r>
          </w:p>
        </w:tc>
        <w:tc>
          <w:tcPr>
            <w:tcW w:w="858" w:type="dxa"/>
            <w:noWrap/>
            <w:vAlign w:val="center"/>
          </w:tcPr>
          <w:p w14:paraId="02D41021" w14:textId="77777777" w:rsidR="00124DA4" w:rsidRDefault="00124DA4" w:rsidP="00314E01">
            <w:pPr>
              <w:pStyle w:val="TAC"/>
              <w:rPr>
                <w:bCs/>
                <w:lang w:eastAsia="zh-CN"/>
              </w:rPr>
            </w:pPr>
            <w:r w:rsidRPr="00CF0915">
              <w:rPr>
                <w:bCs/>
                <w:lang w:eastAsia="zh-CN"/>
              </w:rPr>
              <w:t>5</w:t>
            </w:r>
          </w:p>
        </w:tc>
        <w:tc>
          <w:tcPr>
            <w:tcW w:w="843" w:type="dxa"/>
            <w:vAlign w:val="center"/>
          </w:tcPr>
          <w:p w14:paraId="1C7B64E8" w14:textId="77777777" w:rsidR="00124DA4" w:rsidRDefault="00124DA4" w:rsidP="00314E01">
            <w:pPr>
              <w:pStyle w:val="TAC"/>
              <w:rPr>
                <w:bCs/>
                <w:lang w:eastAsia="zh-CN"/>
              </w:rPr>
            </w:pPr>
            <w:r w:rsidRPr="00CF0915">
              <w:rPr>
                <w:bCs/>
                <w:lang w:eastAsia="zh-CN"/>
              </w:rPr>
              <w:t>15</w:t>
            </w:r>
          </w:p>
        </w:tc>
        <w:tc>
          <w:tcPr>
            <w:tcW w:w="1972" w:type="dxa"/>
            <w:noWrap/>
            <w:vAlign w:val="center"/>
          </w:tcPr>
          <w:p w14:paraId="44DAE47C" w14:textId="77777777" w:rsidR="00124DA4" w:rsidRDefault="00124DA4" w:rsidP="00314E0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1C7C4F7A" w14:textId="77777777" w:rsidR="00124DA4" w:rsidRDefault="00124DA4" w:rsidP="00314E01">
            <w:pPr>
              <w:pStyle w:val="TAC"/>
              <w:rPr>
                <w:lang w:eastAsia="zh-CN"/>
              </w:rPr>
            </w:pPr>
            <w:r>
              <w:rPr>
                <w:lang w:eastAsia="zh-CN"/>
              </w:rPr>
              <w:t>30</w:t>
            </w:r>
          </w:p>
        </w:tc>
        <w:tc>
          <w:tcPr>
            <w:tcW w:w="1002" w:type="dxa"/>
            <w:noWrap/>
            <w:vAlign w:val="center"/>
          </w:tcPr>
          <w:p w14:paraId="6801BA68" w14:textId="77777777" w:rsidR="00124DA4" w:rsidRDefault="00124DA4" w:rsidP="00314E01">
            <w:pPr>
              <w:pStyle w:val="TAC"/>
              <w:rPr>
                <w:bCs/>
                <w:lang w:eastAsia="zh-CN"/>
              </w:rPr>
            </w:pPr>
            <w:r>
              <w:rPr>
                <w:bCs/>
                <w:lang w:eastAsia="zh-CN"/>
              </w:rPr>
              <w:t>0.8</w:t>
            </w:r>
          </w:p>
        </w:tc>
        <w:tc>
          <w:tcPr>
            <w:tcW w:w="1082" w:type="dxa"/>
            <w:vAlign w:val="center"/>
          </w:tcPr>
          <w:p w14:paraId="255925BD" w14:textId="77777777" w:rsidR="00124DA4" w:rsidRDefault="00124DA4" w:rsidP="00314E01">
            <w:pPr>
              <w:pStyle w:val="TAC"/>
              <w:rPr>
                <w:bCs/>
                <w:lang w:eastAsia="zh-CN"/>
              </w:rPr>
            </w:pPr>
            <w:r w:rsidRPr="00CF0915">
              <w:rPr>
                <w:bCs/>
                <w:lang w:eastAsia="zh-CN"/>
              </w:rPr>
              <w:t>NOTE 7</w:t>
            </w:r>
          </w:p>
        </w:tc>
        <w:tc>
          <w:tcPr>
            <w:tcW w:w="1412" w:type="dxa"/>
            <w:vAlign w:val="center"/>
          </w:tcPr>
          <w:p w14:paraId="68098419" w14:textId="77777777" w:rsidR="00124DA4" w:rsidRDefault="00124DA4" w:rsidP="00314E01">
            <w:pPr>
              <w:pStyle w:val="TAC"/>
              <w:rPr>
                <w:bCs/>
                <w:lang w:eastAsia="zh-CN"/>
              </w:rPr>
            </w:pPr>
            <w:r w:rsidRPr="00CF0915">
              <w:rPr>
                <w:bCs/>
                <w:lang w:eastAsia="zh-CN"/>
              </w:rPr>
              <w:t>UL1/DL2</w:t>
            </w:r>
          </w:p>
        </w:tc>
      </w:tr>
      <w:tr w:rsidR="00124DA4" w14:paraId="3FE3670E" w14:textId="77777777" w:rsidTr="00314E01">
        <w:trPr>
          <w:trHeight w:val="300"/>
          <w:jc w:val="center"/>
        </w:trPr>
        <w:tc>
          <w:tcPr>
            <w:tcW w:w="704" w:type="dxa"/>
            <w:vAlign w:val="center"/>
          </w:tcPr>
          <w:p w14:paraId="19EA7D71" w14:textId="77777777" w:rsidR="00124DA4" w:rsidRDefault="00124DA4" w:rsidP="00314E01">
            <w:pPr>
              <w:pStyle w:val="TAC"/>
              <w:rPr>
                <w:lang w:eastAsia="zh-CN"/>
              </w:rPr>
            </w:pPr>
            <w:r w:rsidRPr="00CF0915">
              <w:rPr>
                <w:lang w:eastAsia="zh-CN"/>
              </w:rPr>
              <w:t>n46</w:t>
            </w:r>
          </w:p>
        </w:tc>
        <w:tc>
          <w:tcPr>
            <w:tcW w:w="709" w:type="dxa"/>
            <w:vAlign w:val="center"/>
          </w:tcPr>
          <w:p w14:paraId="53DB1A5D" w14:textId="77777777" w:rsidR="00124DA4" w:rsidRDefault="00124DA4" w:rsidP="00314E01">
            <w:pPr>
              <w:pStyle w:val="TAC"/>
              <w:rPr>
                <w:vertAlign w:val="superscript"/>
                <w:lang w:eastAsia="zh-CN"/>
              </w:rPr>
            </w:pPr>
            <w:r w:rsidRPr="00CF0915">
              <w:rPr>
                <w:lang w:eastAsia="zh-CN"/>
              </w:rPr>
              <w:t>n48</w:t>
            </w:r>
          </w:p>
        </w:tc>
        <w:tc>
          <w:tcPr>
            <w:tcW w:w="858" w:type="dxa"/>
            <w:noWrap/>
            <w:vAlign w:val="center"/>
          </w:tcPr>
          <w:p w14:paraId="178F321C" w14:textId="77777777" w:rsidR="00124DA4" w:rsidRDefault="00124DA4" w:rsidP="00314E01">
            <w:pPr>
              <w:pStyle w:val="TAC"/>
              <w:rPr>
                <w:bCs/>
                <w:lang w:eastAsia="zh-CN"/>
              </w:rPr>
            </w:pPr>
            <w:r w:rsidRPr="00CF0915">
              <w:rPr>
                <w:bCs/>
                <w:lang w:eastAsia="zh-CN"/>
              </w:rPr>
              <w:t>5</w:t>
            </w:r>
          </w:p>
        </w:tc>
        <w:tc>
          <w:tcPr>
            <w:tcW w:w="843" w:type="dxa"/>
            <w:vAlign w:val="center"/>
          </w:tcPr>
          <w:p w14:paraId="6B822B38" w14:textId="77777777" w:rsidR="00124DA4" w:rsidRDefault="00124DA4" w:rsidP="00314E01">
            <w:pPr>
              <w:pStyle w:val="TAC"/>
              <w:rPr>
                <w:bCs/>
                <w:lang w:eastAsia="zh-CN"/>
              </w:rPr>
            </w:pPr>
            <w:r w:rsidRPr="00CF0915">
              <w:rPr>
                <w:bCs/>
                <w:lang w:eastAsia="zh-CN"/>
              </w:rPr>
              <w:t>15</w:t>
            </w:r>
          </w:p>
        </w:tc>
        <w:tc>
          <w:tcPr>
            <w:tcW w:w="1972" w:type="dxa"/>
            <w:noWrap/>
            <w:vAlign w:val="center"/>
          </w:tcPr>
          <w:p w14:paraId="7BC0F562" w14:textId="77777777" w:rsidR="00124DA4" w:rsidRDefault="00124DA4" w:rsidP="00314E01">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34929C20" w14:textId="77777777" w:rsidR="00124DA4" w:rsidRDefault="00124DA4" w:rsidP="00314E01">
            <w:pPr>
              <w:pStyle w:val="TAC"/>
              <w:rPr>
                <w:lang w:eastAsia="zh-CN"/>
              </w:rPr>
            </w:pPr>
            <w:r w:rsidRPr="00CF0915">
              <w:rPr>
                <w:lang w:eastAsia="zh-CN"/>
              </w:rPr>
              <w:t>5</w:t>
            </w:r>
          </w:p>
        </w:tc>
        <w:tc>
          <w:tcPr>
            <w:tcW w:w="1002" w:type="dxa"/>
            <w:noWrap/>
            <w:vAlign w:val="center"/>
          </w:tcPr>
          <w:p w14:paraId="777C4446" w14:textId="77777777" w:rsidR="00124DA4" w:rsidRDefault="00124DA4" w:rsidP="00314E01">
            <w:pPr>
              <w:pStyle w:val="TAC"/>
              <w:rPr>
                <w:bCs/>
                <w:lang w:eastAsia="zh-CN"/>
              </w:rPr>
            </w:pPr>
            <w:r>
              <w:rPr>
                <w:bCs/>
                <w:lang w:eastAsia="zh-CN"/>
              </w:rPr>
              <w:t>20.3</w:t>
            </w:r>
          </w:p>
        </w:tc>
        <w:tc>
          <w:tcPr>
            <w:tcW w:w="1082" w:type="dxa"/>
            <w:vAlign w:val="center"/>
          </w:tcPr>
          <w:p w14:paraId="75542AA9" w14:textId="77777777" w:rsidR="00124DA4" w:rsidRDefault="00124DA4" w:rsidP="00314E01">
            <w:pPr>
              <w:pStyle w:val="TAC"/>
              <w:rPr>
                <w:bCs/>
                <w:lang w:eastAsia="zh-CN"/>
              </w:rPr>
            </w:pPr>
            <w:r w:rsidRPr="00CF0915">
              <w:rPr>
                <w:bCs/>
                <w:lang w:eastAsia="zh-CN"/>
              </w:rPr>
              <w:t>NOTE 2</w:t>
            </w:r>
          </w:p>
        </w:tc>
        <w:tc>
          <w:tcPr>
            <w:tcW w:w="1412" w:type="dxa"/>
            <w:vAlign w:val="center"/>
          </w:tcPr>
          <w:p w14:paraId="38F591B4" w14:textId="77777777" w:rsidR="00124DA4" w:rsidRDefault="00124DA4" w:rsidP="00314E01">
            <w:pPr>
              <w:pStyle w:val="TAC"/>
              <w:rPr>
                <w:bCs/>
                <w:lang w:eastAsia="zh-CN"/>
              </w:rPr>
            </w:pPr>
            <w:r w:rsidRPr="00CF0915">
              <w:rPr>
                <w:bCs/>
                <w:lang w:eastAsia="zh-CN"/>
              </w:rPr>
              <w:t>UL2/DL3</w:t>
            </w:r>
          </w:p>
        </w:tc>
      </w:tr>
      <w:tr w:rsidR="00124DA4" w14:paraId="28B454E1" w14:textId="77777777" w:rsidTr="00314E01">
        <w:trPr>
          <w:trHeight w:val="300"/>
          <w:jc w:val="center"/>
        </w:trPr>
        <w:tc>
          <w:tcPr>
            <w:tcW w:w="704" w:type="dxa"/>
            <w:vAlign w:val="center"/>
          </w:tcPr>
          <w:p w14:paraId="11F55490" w14:textId="77777777" w:rsidR="00124DA4" w:rsidRDefault="00124DA4" w:rsidP="00314E01">
            <w:pPr>
              <w:pStyle w:val="TAC"/>
              <w:rPr>
                <w:lang w:eastAsia="zh-CN"/>
              </w:rPr>
            </w:pPr>
            <w:r w:rsidRPr="00CF0915">
              <w:rPr>
                <w:lang w:eastAsia="zh-CN"/>
              </w:rPr>
              <w:t>n46</w:t>
            </w:r>
          </w:p>
        </w:tc>
        <w:tc>
          <w:tcPr>
            <w:tcW w:w="709" w:type="dxa"/>
            <w:vAlign w:val="center"/>
          </w:tcPr>
          <w:p w14:paraId="0BB9CEF0" w14:textId="77777777" w:rsidR="00124DA4" w:rsidRDefault="00124DA4" w:rsidP="00314E01">
            <w:pPr>
              <w:pStyle w:val="TAC"/>
              <w:rPr>
                <w:vertAlign w:val="superscript"/>
                <w:lang w:eastAsia="zh-CN"/>
              </w:rPr>
            </w:pPr>
            <w:r w:rsidRPr="00CF0915">
              <w:rPr>
                <w:lang w:eastAsia="zh-CN"/>
              </w:rPr>
              <w:t>n48</w:t>
            </w:r>
          </w:p>
        </w:tc>
        <w:tc>
          <w:tcPr>
            <w:tcW w:w="858" w:type="dxa"/>
            <w:noWrap/>
            <w:vAlign w:val="center"/>
          </w:tcPr>
          <w:p w14:paraId="7244909F" w14:textId="77777777" w:rsidR="00124DA4" w:rsidRDefault="00124DA4" w:rsidP="00314E01">
            <w:pPr>
              <w:pStyle w:val="TAC"/>
              <w:rPr>
                <w:bCs/>
                <w:lang w:eastAsia="zh-CN"/>
              </w:rPr>
            </w:pPr>
            <w:r w:rsidRPr="00CF0915">
              <w:rPr>
                <w:bCs/>
                <w:lang w:eastAsia="zh-CN"/>
              </w:rPr>
              <w:t>20</w:t>
            </w:r>
          </w:p>
        </w:tc>
        <w:tc>
          <w:tcPr>
            <w:tcW w:w="843" w:type="dxa"/>
            <w:vAlign w:val="center"/>
          </w:tcPr>
          <w:p w14:paraId="4B6D0FE2" w14:textId="77777777" w:rsidR="00124DA4" w:rsidRDefault="00124DA4" w:rsidP="00314E01">
            <w:pPr>
              <w:pStyle w:val="TAC"/>
              <w:rPr>
                <w:bCs/>
                <w:lang w:eastAsia="zh-CN"/>
              </w:rPr>
            </w:pPr>
            <w:r w:rsidRPr="00CF0915">
              <w:rPr>
                <w:bCs/>
                <w:lang w:eastAsia="zh-CN"/>
              </w:rPr>
              <w:t>15</w:t>
            </w:r>
          </w:p>
        </w:tc>
        <w:tc>
          <w:tcPr>
            <w:tcW w:w="1972" w:type="dxa"/>
            <w:noWrap/>
            <w:vAlign w:val="center"/>
          </w:tcPr>
          <w:p w14:paraId="32072F23" w14:textId="77777777" w:rsidR="00124DA4" w:rsidRDefault="00124DA4" w:rsidP="00314E01">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58A829FB" w14:textId="77777777" w:rsidR="00124DA4" w:rsidRDefault="00124DA4" w:rsidP="00314E01">
            <w:pPr>
              <w:pStyle w:val="TAC"/>
              <w:rPr>
                <w:lang w:eastAsia="zh-CN"/>
              </w:rPr>
            </w:pPr>
            <w:r w:rsidRPr="00CF0915">
              <w:rPr>
                <w:lang w:eastAsia="zh-CN"/>
              </w:rPr>
              <w:t>100</w:t>
            </w:r>
          </w:p>
        </w:tc>
        <w:tc>
          <w:tcPr>
            <w:tcW w:w="1002" w:type="dxa"/>
            <w:noWrap/>
            <w:vAlign w:val="center"/>
          </w:tcPr>
          <w:p w14:paraId="465F5AF9" w14:textId="77777777" w:rsidR="00124DA4" w:rsidRDefault="00124DA4" w:rsidP="00314E01">
            <w:pPr>
              <w:pStyle w:val="TAC"/>
              <w:rPr>
                <w:bCs/>
                <w:lang w:eastAsia="zh-CN"/>
              </w:rPr>
            </w:pPr>
            <w:r>
              <w:rPr>
                <w:bCs/>
                <w:lang w:eastAsia="zh-CN"/>
              </w:rPr>
              <w:t>9.7</w:t>
            </w:r>
          </w:p>
        </w:tc>
        <w:tc>
          <w:tcPr>
            <w:tcW w:w="1082" w:type="dxa"/>
            <w:vAlign w:val="center"/>
          </w:tcPr>
          <w:p w14:paraId="5331E5A9" w14:textId="77777777" w:rsidR="00124DA4" w:rsidRDefault="00124DA4" w:rsidP="00314E01">
            <w:pPr>
              <w:pStyle w:val="TAC"/>
              <w:rPr>
                <w:bCs/>
                <w:lang w:eastAsia="zh-CN"/>
              </w:rPr>
            </w:pPr>
            <w:r w:rsidRPr="00CF0915">
              <w:rPr>
                <w:bCs/>
                <w:lang w:eastAsia="zh-CN"/>
              </w:rPr>
              <w:t>NOTE 2</w:t>
            </w:r>
          </w:p>
        </w:tc>
        <w:tc>
          <w:tcPr>
            <w:tcW w:w="1412" w:type="dxa"/>
            <w:vAlign w:val="center"/>
          </w:tcPr>
          <w:p w14:paraId="3C44711E" w14:textId="77777777" w:rsidR="00124DA4" w:rsidRDefault="00124DA4" w:rsidP="00314E01">
            <w:pPr>
              <w:pStyle w:val="TAC"/>
              <w:rPr>
                <w:bCs/>
                <w:lang w:eastAsia="zh-CN"/>
              </w:rPr>
            </w:pPr>
            <w:r w:rsidRPr="00CF0915">
              <w:rPr>
                <w:bCs/>
                <w:lang w:eastAsia="zh-CN"/>
              </w:rPr>
              <w:t>UL2/DL3</w:t>
            </w:r>
          </w:p>
        </w:tc>
      </w:tr>
      <w:tr w:rsidR="00124DA4" w14:paraId="645D25A8" w14:textId="77777777" w:rsidTr="00314E01">
        <w:trPr>
          <w:trHeight w:val="300"/>
          <w:jc w:val="center"/>
        </w:trPr>
        <w:tc>
          <w:tcPr>
            <w:tcW w:w="704" w:type="dxa"/>
            <w:vAlign w:val="center"/>
          </w:tcPr>
          <w:p w14:paraId="2929126F" w14:textId="77777777" w:rsidR="00124DA4" w:rsidRDefault="00124DA4" w:rsidP="00314E01">
            <w:pPr>
              <w:pStyle w:val="TAC"/>
              <w:rPr>
                <w:lang w:eastAsia="zh-CN"/>
              </w:rPr>
            </w:pPr>
            <w:r w:rsidRPr="00CF0915">
              <w:rPr>
                <w:lang w:eastAsia="zh-CN"/>
              </w:rPr>
              <w:t>n46</w:t>
            </w:r>
          </w:p>
        </w:tc>
        <w:tc>
          <w:tcPr>
            <w:tcW w:w="709" w:type="dxa"/>
            <w:vAlign w:val="center"/>
          </w:tcPr>
          <w:p w14:paraId="27B4E5DF" w14:textId="77777777" w:rsidR="00124DA4" w:rsidRDefault="00124DA4" w:rsidP="00314E01">
            <w:pPr>
              <w:pStyle w:val="TAC"/>
              <w:rPr>
                <w:vertAlign w:val="superscript"/>
                <w:lang w:eastAsia="zh-CN"/>
              </w:rPr>
            </w:pPr>
            <w:r w:rsidRPr="00CF0915">
              <w:rPr>
                <w:lang w:eastAsia="zh-CN"/>
              </w:rPr>
              <w:t>n78</w:t>
            </w:r>
          </w:p>
        </w:tc>
        <w:tc>
          <w:tcPr>
            <w:tcW w:w="858" w:type="dxa"/>
            <w:noWrap/>
            <w:vAlign w:val="center"/>
          </w:tcPr>
          <w:p w14:paraId="61E362AB" w14:textId="77777777" w:rsidR="00124DA4" w:rsidRDefault="00124DA4" w:rsidP="00314E01">
            <w:pPr>
              <w:pStyle w:val="TAC"/>
              <w:rPr>
                <w:bCs/>
                <w:lang w:eastAsia="zh-CN"/>
              </w:rPr>
            </w:pPr>
            <w:r w:rsidRPr="00CF0915">
              <w:rPr>
                <w:bCs/>
                <w:lang w:eastAsia="zh-CN"/>
              </w:rPr>
              <w:t>5</w:t>
            </w:r>
          </w:p>
        </w:tc>
        <w:tc>
          <w:tcPr>
            <w:tcW w:w="843" w:type="dxa"/>
            <w:vAlign w:val="center"/>
          </w:tcPr>
          <w:p w14:paraId="6B4D1EF9" w14:textId="77777777" w:rsidR="00124DA4" w:rsidRDefault="00124DA4" w:rsidP="00314E01">
            <w:pPr>
              <w:pStyle w:val="TAC"/>
              <w:rPr>
                <w:bCs/>
                <w:lang w:eastAsia="zh-CN"/>
              </w:rPr>
            </w:pPr>
            <w:r w:rsidRPr="00CF0915">
              <w:rPr>
                <w:bCs/>
                <w:lang w:eastAsia="zh-CN"/>
              </w:rPr>
              <w:t>15</w:t>
            </w:r>
          </w:p>
        </w:tc>
        <w:tc>
          <w:tcPr>
            <w:tcW w:w="1972" w:type="dxa"/>
            <w:noWrap/>
            <w:vAlign w:val="center"/>
          </w:tcPr>
          <w:p w14:paraId="08AA2308" w14:textId="77777777" w:rsidR="00124DA4" w:rsidRDefault="00124DA4" w:rsidP="00314E01">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020EA507" w14:textId="77777777" w:rsidR="00124DA4" w:rsidRDefault="00124DA4" w:rsidP="00314E01">
            <w:pPr>
              <w:pStyle w:val="TAC"/>
              <w:rPr>
                <w:lang w:eastAsia="zh-CN"/>
              </w:rPr>
            </w:pPr>
            <w:r w:rsidRPr="00CF0915">
              <w:rPr>
                <w:lang w:eastAsia="zh-CN"/>
              </w:rPr>
              <w:t>10</w:t>
            </w:r>
          </w:p>
        </w:tc>
        <w:tc>
          <w:tcPr>
            <w:tcW w:w="1002" w:type="dxa"/>
            <w:noWrap/>
            <w:vAlign w:val="center"/>
          </w:tcPr>
          <w:p w14:paraId="06DDBD16" w14:textId="77777777" w:rsidR="00124DA4" w:rsidRDefault="00124DA4" w:rsidP="00314E01">
            <w:pPr>
              <w:pStyle w:val="TAC"/>
              <w:rPr>
                <w:bCs/>
                <w:lang w:eastAsia="zh-CN"/>
              </w:rPr>
            </w:pPr>
            <w:r>
              <w:rPr>
                <w:bCs/>
                <w:lang w:eastAsia="zh-CN"/>
              </w:rPr>
              <w:t>17.2</w:t>
            </w:r>
          </w:p>
        </w:tc>
        <w:tc>
          <w:tcPr>
            <w:tcW w:w="1082" w:type="dxa"/>
            <w:vAlign w:val="center"/>
          </w:tcPr>
          <w:p w14:paraId="03ABA9AC" w14:textId="77777777" w:rsidR="00124DA4" w:rsidRDefault="00124DA4" w:rsidP="00314E01">
            <w:pPr>
              <w:pStyle w:val="TAC"/>
              <w:rPr>
                <w:bCs/>
                <w:lang w:eastAsia="zh-CN"/>
              </w:rPr>
            </w:pPr>
            <w:r w:rsidRPr="00CF0915">
              <w:rPr>
                <w:bCs/>
                <w:lang w:eastAsia="zh-CN"/>
              </w:rPr>
              <w:t>NOTE 2</w:t>
            </w:r>
          </w:p>
        </w:tc>
        <w:tc>
          <w:tcPr>
            <w:tcW w:w="1412" w:type="dxa"/>
            <w:vAlign w:val="center"/>
          </w:tcPr>
          <w:p w14:paraId="6B98EA30" w14:textId="77777777" w:rsidR="00124DA4" w:rsidRDefault="00124DA4" w:rsidP="00314E01">
            <w:pPr>
              <w:pStyle w:val="TAC"/>
              <w:rPr>
                <w:bCs/>
                <w:lang w:eastAsia="zh-CN"/>
              </w:rPr>
            </w:pPr>
            <w:r w:rsidRPr="00CF0915">
              <w:rPr>
                <w:bCs/>
                <w:lang w:eastAsia="zh-CN"/>
              </w:rPr>
              <w:t>UL2/DL3</w:t>
            </w:r>
          </w:p>
        </w:tc>
      </w:tr>
      <w:tr w:rsidR="00124DA4" w14:paraId="4F6348C5" w14:textId="77777777" w:rsidTr="00314E01">
        <w:trPr>
          <w:trHeight w:val="300"/>
          <w:jc w:val="center"/>
        </w:trPr>
        <w:tc>
          <w:tcPr>
            <w:tcW w:w="704" w:type="dxa"/>
            <w:vAlign w:val="center"/>
          </w:tcPr>
          <w:p w14:paraId="647A7878" w14:textId="77777777" w:rsidR="00124DA4" w:rsidRDefault="00124DA4" w:rsidP="00314E01">
            <w:pPr>
              <w:pStyle w:val="TAC"/>
              <w:rPr>
                <w:lang w:eastAsia="zh-CN"/>
              </w:rPr>
            </w:pPr>
            <w:r w:rsidRPr="00CF0915">
              <w:rPr>
                <w:lang w:eastAsia="zh-CN"/>
              </w:rPr>
              <w:t>n46</w:t>
            </w:r>
          </w:p>
        </w:tc>
        <w:tc>
          <w:tcPr>
            <w:tcW w:w="709" w:type="dxa"/>
            <w:vAlign w:val="center"/>
          </w:tcPr>
          <w:p w14:paraId="496C76A6" w14:textId="77777777" w:rsidR="00124DA4" w:rsidRDefault="00124DA4" w:rsidP="00314E01">
            <w:pPr>
              <w:pStyle w:val="TAC"/>
              <w:rPr>
                <w:vertAlign w:val="superscript"/>
                <w:lang w:eastAsia="zh-CN"/>
              </w:rPr>
            </w:pPr>
            <w:r w:rsidRPr="00CF0915">
              <w:rPr>
                <w:lang w:eastAsia="zh-CN"/>
              </w:rPr>
              <w:t>n78</w:t>
            </w:r>
          </w:p>
        </w:tc>
        <w:tc>
          <w:tcPr>
            <w:tcW w:w="858" w:type="dxa"/>
            <w:noWrap/>
            <w:vAlign w:val="center"/>
          </w:tcPr>
          <w:p w14:paraId="61109D16" w14:textId="77777777" w:rsidR="00124DA4" w:rsidRDefault="00124DA4" w:rsidP="00314E01">
            <w:pPr>
              <w:pStyle w:val="TAC"/>
              <w:rPr>
                <w:bCs/>
                <w:lang w:eastAsia="zh-CN"/>
              </w:rPr>
            </w:pPr>
            <w:r w:rsidRPr="00CF0915">
              <w:rPr>
                <w:bCs/>
                <w:lang w:eastAsia="zh-CN"/>
              </w:rPr>
              <w:t>20</w:t>
            </w:r>
          </w:p>
        </w:tc>
        <w:tc>
          <w:tcPr>
            <w:tcW w:w="843" w:type="dxa"/>
            <w:vAlign w:val="center"/>
          </w:tcPr>
          <w:p w14:paraId="55674C94" w14:textId="77777777" w:rsidR="00124DA4" w:rsidRDefault="00124DA4" w:rsidP="00314E01">
            <w:pPr>
              <w:pStyle w:val="TAC"/>
              <w:rPr>
                <w:bCs/>
                <w:lang w:eastAsia="zh-CN"/>
              </w:rPr>
            </w:pPr>
            <w:r w:rsidRPr="00CF0915">
              <w:rPr>
                <w:bCs/>
                <w:lang w:eastAsia="zh-CN"/>
              </w:rPr>
              <w:t>15</w:t>
            </w:r>
          </w:p>
        </w:tc>
        <w:tc>
          <w:tcPr>
            <w:tcW w:w="1972" w:type="dxa"/>
            <w:noWrap/>
            <w:vAlign w:val="center"/>
          </w:tcPr>
          <w:p w14:paraId="76F19FB5" w14:textId="77777777" w:rsidR="00124DA4" w:rsidRDefault="00124DA4" w:rsidP="00314E01">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2E88C9B5" w14:textId="77777777" w:rsidR="00124DA4" w:rsidRDefault="00124DA4" w:rsidP="00314E01">
            <w:pPr>
              <w:pStyle w:val="TAC"/>
              <w:rPr>
                <w:lang w:eastAsia="zh-CN"/>
              </w:rPr>
            </w:pPr>
            <w:r w:rsidRPr="00CF0915">
              <w:rPr>
                <w:lang w:eastAsia="zh-CN"/>
              </w:rPr>
              <w:t>100</w:t>
            </w:r>
          </w:p>
        </w:tc>
        <w:tc>
          <w:tcPr>
            <w:tcW w:w="1002" w:type="dxa"/>
            <w:noWrap/>
            <w:vAlign w:val="center"/>
          </w:tcPr>
          <w:p w14:paraId="50AEEE68" w14:textId="77777777" w:rsidR="00124DA4" w:rsidRPr="00F514F3" w:rsidRDefault="00124DA4" w:rsidP="00314E01">
            <w:pPr>
              <w:pStyle w:val="TAC"/>
              <w:rPr>
                <w:rFonts w:eastAsia="宋体"/>
                <w:bCs/>
                <w:lang w:eastAsia="zh-CN"/>
              </w:rPr>
            </w:pPr>
            <w:r>
              <w:rPr>
                <w:bCs/>
                <w:lang w:eastAsia="zh-CN"/>
              </w:rPr>
              <w:t>9.7</w:t>
            </w:r>
          </w:p>
        </w:tc>
        <w:tc>
          <w:tcPr>
            <w:tcW w:w="1082" w:type="dxa"/>
            <w:vAlign w:val="center"/>
          </w:tcPr>
          <w:p w14:paraId="61FCFAD3" w14:textId="77777777" w:rsidR="00124DA4" w:rsidRDefault="00124DA4" w:rsidP="00314E01">
            <w:pPr>
              <w:pStyle w:val="TAC"/>
              <w:rPr>
                <w:bCs/>
                <w:lang w:eastAsia="zh-CN"/>
              </w:rPr>
            </w:pPr>
            <w:r w:rsidRPr="00CF0915">
              <w:rPr>
                <w:bCs/>
                <w:lang w:eastAsia="zh-CN"/>
              </w:rPr>
              <w:t>NOTE 2</w:t>
            </w:r>
          </w:p>
        </w:tc>
        <w:tc>
          <w:tcPr>
            <w:tcW w:w="1412" w:type="dxa"/>
            <w:vAlign w:val="center"/>
          </w:tcPr>
          <w:p w14:paraId="412F51D6" w14:textId="77777777" w:rsidR="00124DA4" w:rsidRDefault="00124DA4" w:rsidP="00314E01">
            <w:pPr>
              <w:pStyle w:val="TAC"/>
              <w:rPr>
                <w:bCs/>
                <w:lang w:eastAsia="zh-CN"/>
              </w:rPr>
            </w:pPr>
            <w:r w:rsidRPr="00CF0915">
              <w:rPr>
                <w:bCs/>
                <w:lang w:eastAsia="zh-CN"/>
              </w:rPr>
              <w:t>UL2/DL3</w:t>
            </w:r>
          </w:p>
        </w:tc>
      </w:tr>
      <w:tr w:rsidR="00124DA4" w14:paraId="73E41C8B" w14:textId="77777777" w:rsidTr="00314E01">
        <w:trPr>
          <w:trHeight w:val="300"/>
          <w:jc w:val="center"/>
        </w:trPr>
        <w:tc>
          <w:tcPr>
            <w:tcW w:w="704" w:type="dxa"/>
            <w:vAlign w:val="center"/>
          </w:tcPr>
          <w:p w14:paraId="2EEB9917" w14:textId="77777777" w:rsidR="00124DA4" w:rsidRDefault="00124DA4" w:rsidP="00314E01">
            <w:pPr>
              <w:pStyle w:val="TAC"/>
              <w:rPr>
                <w:lang w:eastAsia="zh-CN"/>
              </w:rPr>
            </w:pPr>
            <w:r>
              <w:rPr>
                <w:lang w:eastAsia="zh-CN"/>
              </w:rPr>
              <w:t>n96</w:t>
            </w:r>
          </w:p>
        </w:tc>
        <w:tc>
          <w:tcPr>
            <w:tcW w:w="709" w:type="dxa"/>
            <w:vAlign w:val="center"/>
          </w:tcPr>
          <w:p w14:paraId="1F5CD3EF" w14:textId="77777777" w:rsidR="00124DA4" w:rsidRDefault="00124DA4" w:rsidP="00314E01">
            <w:pPr>
              <w:pStyle w:val="TAC"/>
              <w:rPr>
                <w:vertAlign w:val="superscript"/>
                <w:lang w:eastAsia="zh-CN"/>
              </w:rPr>
            </w:pPr>
            <w:r>
              <w:rPr>
                <w:rFonts w:hint="eastAsia"/>
                <w:lang w:eastAsia="zh-CN"/>
              </w:rPr>
              <w:t>n</w:t>
            </w:r>
            <w:r>
              <w:rPr>
                <w:lang w:eastAsia="zh-CN"/>
              </w:rPr>
              <w:t>48</w:t>
            </w:r>
          </w:p>
        </w:tc>
        <w:tc>
          <w:tcPr>
            <w:tcW w:w="858" w:type="dxa"/>
            <w:noWrap/>
            <w:vAlign w:val="center"/>
          </w:tcPr>
          <w:p w14:paraId="473B43BA" w14:textId="77777777" w:rsidR="00124DA4" w:rsidRDefault="00124DA4" w:rsidP="00314E01">
            <w:pPr>
              <w:pStyle w:val="TAC"/>
              <w:rPr>
                <w:bCs/>
                <w:lang w:eastAsia="zh-CN"/>
              </w:rPr>
            </w:pPr>
            <w:r>
              <w:rPr>
                <w:bCs/>
                <w:lang w:eastAsia="zh-CN"/>
              </w:rPr>
              <w:t>5</w:t>
            </w:r>
          </w:p>
        </w:tc>
        <w:tc>
          <w:tcPr>
            <w:tcW w:w="843" w:type="dxa"/>
            <w:vAlign w:val="center"/>
          </w:tcPr>
          <w:p w14:paraId="47A2107C" w14:textId="77777777" w:rsidR="00124DA4" w:rsidRDefault="00124DA4" w:rsidP="00314E01">
            <w:pPr>
              <w:pStyle w:val="TAC"/>
              <w:rPr>
                <w:bCs/>
                <w:lang w:eastAsia="zh-CN"/>
              </w:rPr>
            </w:pPr>
            <w:r>
              <w:rPr>
                <w:bCs/>
                <w:lang w:eastAsia="zh-CN"/>
              </w:rPr>
              <w:t>15</w:t>
            </w:r>
          </w:p>
        </w:tc>
        <w:tc>
          <w:tcPr>
            <w:tcW w:w="1972" w:type="dxa"/>
            <w:noWrap/>
            <w:vAlign w:val="center"/>
          </w:tcPr>
          <w:p w14:paraId="2F5F3DB0" w14:textId="77777777" w:rsidR="00124DA4" w:rsidRDefault="00124DA4"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3CE5E34" w14:textId="77777777" w:rsidR="00124DA4" w:rsidRDefault="00124DA4" w:rsidP="00314E01">
            <w:pPr>
              <w:pStyle w:val="TAC"/>
              <w:rPr>
                <w:lang w:eastAsia="zh-CN"/>
              </w:rPr>
            </w:pPr>
            <w:r>
              <w:rPr>
                <w:lang w:eastAsia="zh-CN"/>
              </w:rPr>
              <w:t>5</w:t>
            </w:r>
          </w:p>
        </w:tc>
        <w:tc>
          <w:tcPr>
            <w:tcW w:w="1002" w:type="dxa"/>
            <w:noWrap/>
            <w:vAlign w:val="center"/>
          </w:tcPr>
          <w:p w14:paraId="4F00E5DA" w14:textId="77777777" w:rsidR="00124DA4" w:rsidRDefault="00124DA4" w:rsidP="00314E01">
            <w:pPr>
              <w:pStyle w:val="TAC"/>
              <w:rPr>
                <w:bCs/>
                <w:lang w:eastAsia="zh-CN"/>
              </w:rPr>
            </w:pPr>
            <w:r>
              <w:rPr>
                <w:bCs/>
                <w:lang w:eastAsia="zh-CN"/>
              </w:rPr>
              <w:t>3.5</w:t>
            </w:r>
          </w:p>
        </w:tc>
        <w:tc>
          <w:tcPr>
            <w:tcW w:w="1082" w:type="dxa"/>
            <w:vAlign w:val="center"/>
          </w:tcPr>
          <w:p w14:paraId="707ECADD" w14:textId="77777777" w:rsidR="00124DA4" w:rsidRDefault="00124DA4" w:rsidP="00314E01">
            <w:pPr>
              <w:pStyle w:val="TAC"/>
              <w:rPr>
                <w:bCs/>
                <w:lang w:eastAsia="zh-CN"/>
              </w:rPr>
            </w:pPr>
            <w:r>
              <w:rPr>
                <w:bCs/>
                <w:lang w:eastAsia="zh-CN"/>
              </w:rPr>
              <w:t>NOTE 2</w:t>
            </w:r>
          </w:p>
        </w:tc>
        <w:tc>
          <w:tcPr>
            <w:tcW w:w="1412" w:type="dxa"/>
            <w:vAlign w:val="center"/>
          </w:tcPr>
          <w:p w14:paraId="4B3964FD" w14:textId="77777777" w:rsidR="00124DA4" w:rsidRDefault="00124DA4" w:rsidP="00314E01">
            <w:pPr>
              <w:pStyle w:val="TAC"/>
              <w:rPr>
                <w:bCs/>
                <w:lang w:eastAsia="zh-CN"/>
              </w:rPr>
            </w:pPr>
            <w:r>
              <w:rPr>
                <w:bCs/>
                <w:lang w:eastAsia="zh-CN"/>
              </w:rPr>
              <w:t>UL2/DL3</w:t>
            </w:r>
          </w:p>
        </w:tc>
      </w:tr>
      <w:tr w:rsidR="00124DA4" w14:paraId="1BD9285C" w14:textId="77777777" w:rsidTr="00314E01">
        <w:trPr>
          <w:trHeight w:val="300"/>
          <w:jc w:val="center"/>
        </w:trPr>
        <w:tc>
          <w:tcPr>
            <w:tcW w:w="704" w:type="dxa"/>
            <w:vAlign w:val="center"/>
          </w:tcPr>
          <w:p w14:paraId="1127EA26" w14:textId="77777777" w:rsidR="00124DA4" w:rsidRDefault="00124DA4" w:rsidP="00314E01">
            <w:pPr>
              <w:pStyle w:val="TAC"/>
              <w:rPr>
                <w:lang w:eastAsia="zh-CN"/>
              </w:rPr>
            </w:pPr>
            <w:r>
              <w:rPr>
                <w:lang w:eastAsia="zh-CN"/>
              </w:rPr>
              <w:t>n96</w:t>
            </w:r>
          </w:p>
        </w:tc>
        <w:tc>
          <w:tcPr>
            <w:tcW w:w="709" w:type="dxa"/>
            <w:vAlign w:val="center"/>
          </w:tcPr>
          <w:p w14:paraId="434E6BC7" w14:textId="77777777" w:rsidR="00124DA4" w:rsidRDefault="00124DA4" w:rsidP="00314E01">
            <w:pPr>
              <w:pStyle w:val="TAC"/>
              <w:rPr>
                <w:vertAlign w:val="superscript"/>
                <w:lang w:eastAsia="zh-CN"/>
              </w:rPr>
            </w:pPr>
            <w:r>
              <w:rPr>
                <w:rFonts w:hint="eastAsia"/>
                <w:lang w:eastAsia="zh-CN"/>
              </w:rPr>
              <w:t>n</w:t>
            </w:r>
            <w:r>
              <w:rPr>
                <w:lang w:eastAsia="zh-CN"/>
              </w:rPr>
              <w:t>48</w:t>
            </w:r>
          </w:p>
        </w:tc>
        <w:tc>
          <w:tcPr>
            <w:tcW w:w="858" w:type="dxa"/>
            <w:noWrap/>
            <w:vAlign w:val="center"/>
          </w:tcPr>
          <w:p w14:paraId="32897F12" w14:textId="77777777" w:rsidR="00124DA4" w:rsidRDefault="00124DA4" w:rsidP="00314E01">
            <w:pPr>
              <w:pStyle w:val="TAC"/>
              <w:rPr>
                <w:bCs/>
                <w:lang w:eastAsia="zh-CN"/>
              </w:rPr>
            </w:pPr>
            <w:r>
              <w:rPr>
                <w:bCs/>
                <w:lang w:eastAsia="zh-CN"/>
              </w:rPr>
              <w:t>20</w:t>
            </w:r>
          </w:p>
        </w:tc>
        <w:tc>
          <w:tcPr>
            <w:tcW w:w="843" w:type="dxa"/>
            <w:vAlign w:val="center"/>
          </w:tcPr>
          <w:p w14:paraId="5FDC9DD8" w14:textId="77777777" w:rsidR="00124DA4" w:rsidRDefault="00124DA4" w:rsidP="00314E01">
            <w:pPr>
              <w:pStyle w:val="TAC"/>
              <w:rPr>
                <w:bCs/>
                <w:lang w:eastAsia="zh-CN"/>
              </w:rPr>
            </w:pPr>
            <w:r>
              <w:rPr>
                <w:bCs/>
                <w:lang w:eastAsia="zh-CN"/>
              </w:rPr>
              <w:t>15</w:t>
            </w:r>
          </w:p>
        </w:tc>
        <w:tc>
          <w:tcPr>
            <w:tcW w:w="1972" w:type="dxa"/>
            <w:noWrap/>
            <w:vAlign w:val="center"/>
          </w:tcPr>
          <w:p w14:paraId="2DA04C2C" w14:textId="77777777" w:rsidR="00124DA4" w:rsidRDefault="00124DA4"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7997129E" w14:textId="77777777" w:rsidR="00124DA4" w:rsidRDefault="00124DA4" w:rsidP="00314E01">
            <w:pPr>
              <w:pStyle w:val="TAC"/>
              <w:rPr>
                <w:lang w:eastAsia="zh-CN"/>
              </w:rPr>
            </w:pPr>
            <w:r>
              <w:rPr>
                <w:lang w:eastAsia="zh-CN"/>
              </w:rPr>
              <w:t>15</w:t>
            </w:r>
          </w:p>
        </w:tc>
        <w:tc>
          <w:tcPr>
            <w:tcW w:w="1002" w:type="dxa"/>
            <w:noWrap/>
            <w:vAlign w:val="center"/>
          </w:tcPr>
          <w:p w14:paraId="33B2210C" w14:textId="77777777" w:rsidR="00124DA4" w:rsidRDefault="00124DA4" w:rsidP="00314E01">
            <w:pPr>
              <w:pStyle w:val="TAC"/>
              <w:rPr>
                <w:bCs/>
                <w:lang w:eastAsia="zh-CN"/>
              </w:rPr>
            </w:pPr>
            <w:r>
              <w:rPr>
                <w:bCs/>
                <w:lang w:eastAsia="zh-CN"/>
              </w:rPr>
              <w:t>0.4</w:t>
            </w:r>
          </w:p>
        </w:tc>
        <w:tc>
          <w:tcPr>
            <w:tcW w:w="1082" w:type="dxa"/>
            <w:vAlign w:val="center"/>
          </w:tcPr>
          <w:p w14:paraId="53AAA7B1" w14:textId="77777777" w:rsidR="00124DA4" w:rsidRDefault="00124DA4" w:rsidP="00314E01">
            <w:pPr>
              <w:pStyle w:val="TAC"/>
              <w:rPr>
                <w:bCs/>
                <w:lang w:eastAsia="zh-CN"/>
              </w:rPr>
            </w:pPr>
            <w:r>
              <w:rPr>
                <w:bCs/>
                <w:lang w:eastAsia="zh-CN"/>
              </w:rPr>
              <w:t>NOTE 2</w:t>
            </w:r>
          </w:p>
        </w:tc>
        <w:tc>
          <w:tcPr>
            <w:tcW w:w="1412" w:type="dxa"/>
            <w:vAlign w:val="center"/>
          </w:tcPr>
          <w:p w14:paraId="54F02570" w14:textId="77777777" w:rsidR="00124DA4" w:rsidRDefault="00124DA4" w:rsidP="00314E01">
            <w:pPr>
              <w:pStyle w:val="TAC"/>
              <w:rPr>
                <w:bCs/>
                <w:lang w:eastAsia="zh-CN"/>
              </w:rPr>
            </w:pPr>
            <w:r>
              <w:rPr>
                <w:bCs/>
                <w:lang w:eastAsia="zh-CN"/>
              </w:rPr>
              <w:t>UL2/DL3</w:t>
            </w:r>
          </w:p>
        </w:tc>
      </w:tr>
      <w:tr w:rsidR="00124DA4" w14:paraId="708DEC2F" w14:textId="77777777" w:rsidTr="00314E01">
        <w:trPr>
          <w:trHeight w:val="300"/>
          <w:jc w:val="center"/>
        </w:trPr>
        <w:tc>
          <w:tcPr>
            <w:tcW w:w="9629" w:type="dxa"/>
            <w:gridSpan w:val="9"/>
            <w:vAlign w:val="center"/>
          </w:tcPr>
          <w:p w14:paraId="74EE0FC2" w14:textId="77777777" w:rsidR="00124DA4" w:rsidRDefault="00124DA4" w:rsidP="00314E01">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2E7E6565">
                <v:shape id="_x0000_i1071" type="#_x0000_t75" style="width:83.5pt;height:11.5pt" o:ole="">
                  <v:imagedata r:id="rId35" o:title=""/>
                </v:shape>
                <o:OLEObject Type="Embed" ProgID="Equation.3" ShapeID="_x0000_i1071" DrawAspect="Content" ObjectID="_1753296343" r:id="rId81"/>
              </w:object>
            </w:r>
            <w:r>
              <w:rPr>
                <w:lang w:eastAsia="ja-JP"/>
              </w:rPr>
              <w:t xml:space="preserve">in MHz and </w:t>
            </w:r>
            <w:r>
              <w:rPr>
                <w:lang w:eastAsia="ja-JP"/>
              </w:rPr>
              <w:object w:dxaOrig="4071" w:dyaOrig="231" w14:anchorId="4204A969">
                <v:shape id="_x0000_i1072" type="#_x0000_t75" style="width:204.5pt;height:11.5pt" o:ole="">
                  <v:imagedata r:id="rId15" o:title=""/>
                </v:shape>
                <o:OLEObject Type="Embed" ProgID="Equation.DSMT4" ShapeID="_x0000_i1072" DrawAspect="Content" ObjectID="_1753296344" r:id="rId82"/>
              </w:object>
            </w:r>
            <w:r>
              <w:rPr>
                <w:lang w:eastAsia="ja-JP"/>
              </w:rPr>
              <w:t xml:space="preserve"> with</w:t>
            </w:r>
            <w:r>
              <w:rPr>
                <w:noProof/>
                <w:lang w:val="en-US" w:eastAsia="zh-CN"/>
              </w:rPr>
              <w:drawing>
                <wp:inline distT="0" distB="0" distL="0" distR="0" wp14:anchorId="058373FF" wp14:editId="1F05A0EE">
                  <wp:extent cx="238125" cy="200025"/>
                  <wp:effectExtent l="0" t="0" r="9525" b="7620"/>
                  <wp:docPr id="2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5FB9324" wp14:editId="0F48AD43">
                  <wp:extent cx="428625" cy="190500"/>
                  <wp:effectExtent l="0" t="0" r="9525" b="0"/>
                  <wp:docPr id="27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6BDF8A79" w14:textId="77777777" w:rsidR="00124DA4" w:rsidRDefault="00124DA4" w:rsidP="00314E0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47E3F331">
                <v:shape id="_x0000_i1073" type="#_x0000_t75" style="width:78.35pt;height:11.5pt" o:ole="">
                  <v:imagedata r:id="rId38" o:title=""/>
                </v:shape>
                <o:OLEObject Type="Embed" ProgID="Equation.3" ShapeID="_x0000_i1073" DrawAspect="Content" ObjectID="_1753296345" r:id="rId83"/>
              </w:object>
            </w:r>
            <w:r>
              <w:rPr>
                <w:lang w:eastAsia="ja-JP"/>
              </w:rPr>
              <w:t xml:space="preserve">in MHz and </w:t>
            </w:r>
            <w:r>
              <w:rPr>
                <w:lang w:eastAsia="ja-JP"/>
              </w:rPr>
              <w:object w:dxaOrig="4080" w:dyaOrig="231" w14:anchorId="0EF574AC">
                <v:shape id="_x0000_i1074" type="#_x0000_t75" style="width:203.9pt;height:11.5pt" o:ole="">
                  <v:imagedata r:id="rId40" o:title=""/>
                </v:shape>
                <o:OLEObject Type="Embed" ProgID="Equation.3" ShapeID="_x0000_i1074" DrawAspect="Content" ObjectID="_1753296346" r:id="rId84"/>
              </w:object>
            </w:r>
            <w:r>
              <w:rPr>
                <w:lang w:eastAsia="ja-JP"/>
              </w:rPr>
              <w:t xml:space="preserve"> with</w:t>
            </w:r>
            <w:r>
              <w:rPr>
                <w:lang w:eastAsia="ja-JP"/>
              </w:rPr>
              <w:object w:dxaOrig="231" w:dyaOrig="231" w14:anchorId="7989A41A">
                <v:shape id="_x0000_i1075" type="#_x0000_t75" style="width:11.5pt;height:11.5pt" o:ole="">
                  <v:imagedata r:id="rId42" o:title=""/>
                </v:shape>
                <o:OLEObject Type="Embed" ProgID="Equation.3" ShapeID="_x0000_i1075" DrawAspect="Content" ObjectID="_1753296347" r:id="rId85"/>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30696D70">
                <v:shape id="_x0000_i1076" type="#_x0000_t75" style="width:36.3pt;height:11.5pt" o:ole="">
                  <v:imagedata r:id="rId44" o:title=""/>
                </v:shape>
                <o:OLEObject Type="Embed" ProgID="Equation.3" ShapeID="_x0000_i1076" DrawAspect="Content" ObjectID="_1753296348" r:id="rId86"/>
              </w:object>
            </w:r>
            <w:r>
              <w:rPr>
                <w:lang w:eastAsia="ja-JP"/>
              </w:rPr>
              <w:t xml:space="preserve"> the channel bandwidth configured in the </w:t>
            </w:r>
            <w:r>
              <w:rPr>
                <w:rFonts w:hint="eastAsia"/>
                <w:lang w:eastAsia="ja-JP"/>
              </w:rPr>
              <w:t>higher</w:t>
            </w:r>
            <w:r>
              <w:rPr>
                <w:lang w:eastAsia="ja-JP"/>
              </w:rPr>
              <w:t xml:space="preserve"> band.</w:t>
            </w:r>
          </w:p>
          <w:p w14:paraId="79D02DAD" w14:textId="77777777" w:rsidR="00124DA4" w:rsidRDefault="00124DA4" w:rsidP="00314E0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42755170" w14:textId="77777777" w:rsidR="00124DA4" w:rsidRDefault="00124DA4" w:rsidP="00314E0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57981C0E">
                <v:shape id="_x0000_i1077" type="#_x0000_t75" style="width:101.95pt;height:25.35pt" o:ole="">
                  <v:imagedata r:id="rId46" o:title=""/>
                </v:shape>
                <o:OLEObject Type="Embed" ProgID="Equation.DSMT4" ShapeID="_x0000_i1077" DrawAspect="Content" ObjectID="_1753296349" r:id="rId8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01793209">
                <v:shape id="_x0000_i1078" type="#_x0000_t75" style="width:204.5pt;height:11.5pt" o:ole="">
                  <v:imagedata r:id="rId15" o:title=""/>
                </v:shape>
                <o:OLEObject Type="Embed" ProgID="Equation.DSMT4" ShapeID="_x0000_i1078" DrawAspect="Content" ObjectID="_1753296350" r:id="rId8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22BAD5E" wp14:editId="10A6DAAC">
                  <wp:extent cx="266700" cy="228600"/>
                  <wp:effectExtent l="0" t="0" r="0" b="0"/>
                  <wp:docPr id="27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C1FC522" wp14:editId="19DAA297">
                  <wp:extent cx="571500" cy="238125"/>
                  <wp:effectExtent l="0" t="0" r="0" b="8255"/>
                  <wp:docPr id="27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29C21ED0" w14:textId="77777777" w:rsidR="00124DA4" w:rsidRDefault="00124DA4" w:rsidP="00314E01">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21813ACB">
                <v:shape id="_x0000_i1079" type="#_x0000_t75" style="width:78.35pt;height:16.15pt" o:ole="">
                  <v:imagedata r:id="rId51" o:title=""/>
                </v:shape>
                <o:OLEObject Type="Embed" ProgID="Equation.3" ShapeID="_x0000_i1079" DrawAspect="Content" ObjectID="_1753296351" r:id="rId89"/>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75B94813">
                <v:shape id="_x0000_i1080" type="#_x0000_t75" style="width:16.15pt;height:16.15pt" o:ole="">
                  <v:imagedata r:id="rId53" o:title=""/>
                </v:shape>
                <o:OLEObject Type="Embed" ProgID="Equation.3" ShapeID="_x0000_i1080" DrawAspect="Content" ObjectID="_1753296352" r:id="rId9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724E556" w14:textId="77777777" w:rsidR="00124DA4" w:rsidRDefault="00124DA4" w:rsidP="00314E01">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7D7ECA90" w14:textId="77777777" w:rsidR="00124DA4" w:rsidRDefault="00124DA4" w:rsidP="00314E01">
            <w:pPr>
              <w:pStyle w:val="TAN"/>
              <w:rPr>
                <w:snapToGrid w:val="0"/>
                <w:lang w:eastAsia="ja-JP"/>
              </w:rPr>
            </w:pPr>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600EED6F">
                <v:shape id="_x0000_i1081" type="#_x0000_t75" style="width:74.9pt;height:16.15pt" o:ole="">
                  <v:imagedata r:id="rId55" o:title=""/>
                </v:shape>
                <o:OLEObject Type="Embed" ProgID="Equation.3" ShapeID="_x0000_i1081" DrawAspect="Content" ObjectID="_1753296353" r:id="rId9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7B7AC8B">
                <v:shape id="_x0000_i1082" type="#_x0000_t75" style="width:204.5pt;height:11.5pt" o:ole="">
                  <v:imagedata r:id="rId15" o:title=""/>
                </v:shape>
                <o:OLEObject Type="Embed" ProgID="Equation.DSMT4" ShapeID="_x0000_i1082" DrawAspect="Content" ObjectID="_1753296354" r:id="rId9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39C2A6F" wp14:editId="4914CB47">
                  <wp:extent cx="266700" cy="228600"/>
                  <wp:effectExtent l="0" t="0" r="0" b="0"/>
                  <wp:docPr id="2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DC72C73" wp14:editId="1D010076">
                  <wp:extent cx="571500" cy="238125"/>
                  <wp:effectExtent l="0" t="0" r="7620" b="5080"/>
                  <wp:docPr id="27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42DEA9B" w14:textId="77777777" w:rsidR="00124DA4" w:rsidRDefault="00124DA4" w:rsidP="00314E01">
            <w:pPr>
              <w:pStyle w:val="TAN"/>
              <w:ind w:left="0" w:firstLine="0"/>
              <w:rPr>
                <w:rFonts w:cs="Arial"/>
                <w:bCs/>
                <w:szCs w:val="18"/>
                <w:lang w:eastAsia="zh-CN"/>
              </w:rPr>
            </w:pPr>
          </w:p>
        </w:tc>
      </w:tr>
    </w:tbl>
    <w:p w14:paraId="0FAAC9E7" w14:textId="77777777" w:rsidR="00124DA4" w:rsidRPr="003B69B6" w:rsidRDefault="00124DA4" w:rsidP="00124DA4">
      <w:pPr>
        <w:rPr>
          <w:lang w:val="en-US" w:eastAsia="ja-JP"/>
        </w:rPr>
      </w:pPr>
    </w:p>
    <w:p w14:paraId="26105C17" w14:textId="77777777" w:rsidR="00124DA4" w:rsidRDefault="00124DA4" w:rsidP="00124DA4">
      <w:pPr>
        <w:pStyle w:val="TH"/>
        <w:rPr>
          <w:lang w:eastAsia="ja-JP"/>
        </w:rPr>
      </w:pPr>
      <w:r>
        <w:rPr>
          <w:lang w:eastAsia="ja-JP"/>
        </w:rPr>
        <w:t>Table 7.3A.4-</w:t>
      </w:r>
      <w:r>
        <w:rPr>
          <w:lang w:eastAsia="zh-CN"/>
        </w:rPr>
        <w:t>5</w:t>
      </w:r>
      <w:r>
        <w:rPr>
          <w:lang w:eastAsia="ja-JP"/>
        </w:rPr>
        <w:t>: Void</w:t>
      </w:r>
    </w:p>
    <w:p w14:paraId="12AB095A" w14:textId="77777777" w:rsidR="00124DA4" w:rsidRPr="00124DA4" w:rsidRDefault="00124DA4" w:rsidP="00124DA4"/>
    <w:p w14:paraId="74912005" w14:textId="77777777" w:rsidR="007031C3" w:rsidRPr="004F516C" w:rsidRDefault="007031C3" w:rsidP="007031C3">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66AE179F" w14:textId="77777777" w:rsidR="007D720E" w:rsidRDefault="007D720E" w:rsidP="00A75B0F"/>
    <w:p w14:paraId="044DD1B1" w14:textId="77777777" w:rsidR="00781999" w:rsidRPr="00781999" w:rsidRDefault="00781999" w:rsidP="00A75B0F"/>
    <w:p w14:paraId="10E4B68D" w14:textId="77777777" w:rsidR="004F516C" w:rsidRPr="004F516C" w:rsidRDefault="004F516C" w:rsidP="00A75B0F"/>
    <w:sectPr w:rsidR="004F516C" w:rsidRPr="004F516C" w:rsidSect="004F516C">
      <w:headerReference w:type="default" r:id="rId93"/>
      <w:footerReference w:type="default" r:id="rId9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E3015" w14:textId="77777777" w:rsidR="00CD71B4" w:rsidRDefault="00CD71B4">
      <w:r>
        <w:separator/>
      </w:r>
    </w:p>
  </w:endnote>
  <w:endnote w:type="continuationSeparator" w:id="0">
    <w:p w14:paraId="21C18F24" w14:textId="77777777" w:rsidR="00CD71B4" w:rsidRDefault="00CD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A75D32" w:rsidRDefault="00A75D3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F78F9" w14:textId="77777777" w:rsidR="00CD71B4" w:rsidRDefault="00CD71B4">
      <w:r>
        <w:separator/>
      </w:r>
    </w:p>
  </w:footnote>
  <w:footnote w:type="continuationSeparator" w:id="0">
    <w:p w14:paraId="7A292996" w14:textId="77777777" w:rsidR="00CD71B4" w:rsidRDefault="00CD7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A75D32" w:rsidRDefault="00A75D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4686">
      <w:rPr>
        <w:rFonts w:ascii="Arial" w:hAnsi="Arial" w:cs="Arial"/>
        <w:b/>
        <w:noProof/>
        <w:sz w:val="18"/>
        <w:szCs w:val="18"/>
      </w:rPr>
      <w:t>2</w:t>
    </w:r>
    <w:r>
      <w:rPr>
        <w:rFonts w:ascii="Arial" w:hAnsi="Arial" w:cs="Arial"/>
        <w:b/>
        <w:sz w:val="18"/>
        <w:szCs w:val="18"/>
      </w:rPr>
      <w:fldChar w:fldCharType="end"/>
    </w:r>
  </w:p>
  <w:p w14:paraId="163E1C0A" w14:textId="77777777" w:rsidR="00A75D32" w:rsidRDefault="00A75D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5"/>
  </w:num>
  <w:num w:numId="22">
    <w:abstractNumId w:val="12"/>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2A9"/>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0FD7"/>
    <w:rsid w:val="00062023"/>
    <w:rsid w:val="00062030"/>
    <w:rsid w:val="00063650"/>
    <w:rsid w:val="00063DF1"/>
    <w:rsid w:val="000655A6"/>
    <w:rsid w:val="00072410"/>
    <w:rsid w:val="000739E5"/>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5CB7"/>
    <w:rsid w:val="000A6FB3"/>
    <w:rsid w:val="000A7498"/>
    <w:rsid w:val="000B0DAB"/>
    <w:rsid w:val="000C1208"/>
    <w:rsid w:val="000C33CC"/>
    <w:rsid w:val="000C47C3"/>
    <w:rsid w:val="000C48AE"/>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4A00"/>
    <w:rsid w:val="00124DA4"/>
    <w:rsid w:val="00125E97"/>
    <w:rsid w:val="00127C09"/>
    <w:rsid w:val="001334B4"/>
    <w:rsid w:val="00133525"/>
    <w:rsid w:val="001342D9"/>
    <w:rsid w:val="001343C0"/>
    <w:rsid w:val="00134F7C"/>
    <w:rsid w:val="00140CA9"/>
    <w:rsid w:val="001432AF"/>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29B6"/>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46D07"/>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0612"/>
    <w:rsid w:val="002B0AA0"/>
    <w:rsid w:val="002B2E95"/>
    <w:rsid w:val="002B481D"/>
    <w:rsid w:val="002B6339"/>
    <w:rsid w:val="002C14D9"/>
    <w:rsid w:val="002C2B7C"/>
    <w:rsid w:val="002C4057"/>
    <w:rsid w:val="002C5AEB"/>
    <w:rsid w:val="002C7E45"/>
    <w:rsid w:val="002D05AC"/>
    <w:rsid w:val="002D10C2"/>
    <w:rsid w:val="002D60E5"/>
    <w:rsid w:val="002D6BC6"/>
    <w:rsid w:val="002E00EE"/>
    <w:rsid w:val="002E1182"/>
    <w:rsid w:val="002E4833"/>
    <w:rsid w:val="002E488E"/>
    <w:rsid w:val="002E4A72"/>
    <w:rsid w:val="002E5A8F"/>
    <w:rsid w:val="002E6B4A"/>
    <w:rsid w:val="002E717C"/>
    <w:rsid w:val="002F163E"/>
    <w:rsid w:val="002F2027"/>
    <w:rsid w:val="002F3E4C"/>
    <w:rsid w:val="002F5061"/>
    <w:rsid w:val="002F68B5"/>
    <w:rsid w:val="00301F3F"/>
    <w:rsid w:val="00302918"/>
    <w:rsid w:val="003065DF"/>
    <w:rsid w:val="00307D83"/>
    <w:rsid w:val="00310808"/>
    <w:rsid w:val="003124B3"/>
    <w:rsid w:val="00315D15"/>
    <w:rsid w:val="0031614E"/>
    <w:rsid w:val="00317133"/>
    <w:rsid w:val="003172DC"/>
    <w:rsid w:val="003175E4"/>
    <w:rsid w:val="00321C83"/>
    <w:rsid w:val="003225F3"/>
    <w:rsid w:val="00323C64"/>
    <w:rsid w:val="0032546D"/>
    <w:rsid w:val="0032771C"/>
    <w:rsid w:val="00334A02"/>
    <w:rsid w:val="00336EC1"/>
    <w:rsid w:val="00337EAC"/>
    <w:rsid w:val="0034083F"/>
    <w:rsid w:val="00344353"/>
    <w:rsid w:val="003454EB"/>
    <w:rsid w:val="0034717E"/>
    <w:rsid w:val="003502AA"/>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10D2"/>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4FD4"/>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4686"/>
    <w:rsid w:val="004A6F44"/>
    <w:rsid w:val="004B0829"/>
    <w:rsid w:val="004B1458"/>
    <w:rsid w:val="004B3653"/>
    <w:rsid w:val="004B77BA"/>
    <w:rsid w:val="004C12D0"/>
    <w:rsid w:val="004C2574"/>
    <w:rsid w:val="004C490A"/>
    <w:rsid w:val="004C5414"/>
    <w:rsid w:val="004C5743"/>
    <w:rsid w:val="004C5A51"/>
    <w:rsid w:val="004C5BA1"/>
    <w:rsid w:val="004C619F"/>
    <w:rsid w:val="004C66E7"/>
    <w:rsid w:val="004C6989"/>
    <w:rsid w:val="004C69B0"/>
    <w:rsid w:val="004C6F0F"/>
    <w:rsid w:val="004D33CE"/>
    <w:rsid w:val="004D3578"/>
    <w:rsid w:val="004D5294"/>
    <w:rsid w:val="004E1944"/>
    <w:rsid w:val="004E213A"/>
    <w:rsid w:val="004E3F98"/>
    <w:rsid w:val="004E5A72"/>
    <w:rsid w:val="004F0988"/>
    <w:rsid w:val="004F1905"/>
    <w:rsid w:val="004F3340"/>
    <w:rsid w:val="004F4DA5"/>
    <w:rsid w:val="004F516C"/>
    <w:rsid w:val="004F5900"/>
    <w:rsid w:val="004F737E"/>
    <w:rsid w:val="00501F25"/>
    <w:rsid w:val="005025E3"/>
    <w:rsid w:val="00502F62"/>
    <w:rsid w:val="00503985"/>
    <w:rsid w:val="005055EB"/>
    <w:rsid w:val="00505852"/>
    <w:rsid w:val="00505879"/>
    <w:rsid w:val="00505B9E"/>
    <w:rsid w:val="00510636"/>
    <w:rsid w:val="00512C26"/>
    <w:rsid w:val="00515E7A"/>
    <w:rsid w:val="00522B71"/>
    <w:rsid w:val="00523105"/>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B11"/>
    <w:rsid w:val="005B545B"/>
    <w:rsid w:val="005B5F2F"/>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5F45B8"/>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C5E0F"/>
    <w:rsid w:val="006D43D4"/>
    <w:rsid w:val="006D55F8"/>
    <w:rsid w:val="006D5C21"/>
    <w:rsid w:val="006D698C"/>
    <w:rsid w:val="006E2684"/>
    <w:rsid w:val="006E5C86"/>
    <w:rsid w:val="006E7CA8"/>
    <w:rsid w:val="006F0C68"/>
    <w:rsid w:val="006F38C4"/>
    <w:rsid w:val="00701116"/>
    <w:rsid w:val="0070308D"/>
    <w:rsid w:val="007031C3"/>
    <w:rsid w:val="00704C74"/>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999"/>
    <w:rsid w:val="00781ADB"/>
    <w:rsid w:val="00781F0F"/>
    <w:rsid w:val="00782CD8"/>
    <w:rsid w:val="00783144"/>
    <w:rsid w:val="00786C43"/>
    <w:rsid w:val="0079451E"/>
    <w:rsid w:val="00794957"/>
    <w:rsid w:val="007964E8"/>
    <w:rsid w:val="00796827"/>
    <w:rsid w:val="007A03CB"/>
    <w:rsid w:val="007A063D"/>
    <w:rsid w:val="007A1601"/>
    <w:rsid w:val="007A256E"/>
    <w:rsid w:val="007A501A"/>
    <w:rsid w:val="007A5082"/>
    <w:rsid w:val="007B0250"/>
    <w:rsid w:val="007B25CD"/>
    <w:rsid w:val="007B521B"/>
    <w:rsid w:val="007B600E"/>
    <w:rsid w:val="007C049B"/>
    <w:rsid w:val="007C105A"/>
    <w:rsid w:val="007C3D17"/>
    <w:rsid w:val="007C4FE4"/>
    <w:rsid w:val="007C7884"/>
    <w:rsid w:val="007D05F0"/>
    <w:rsid w:val="007D3134"/>
    <w:rsid w:val="007D5646"/>
    <w:rsid w:val="007D720E"/>
    <w:rsid w:val="007D7B0E"/>
    <w:rsid w:val="007D7E1E"/>
    <w:rsid w:val="007D7FCD"/>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303D"/>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4E2"/>
    <w:rsid w:val="008D1E3C"/>
    <w:rsid w:val="008D2726"/>
    <w:rsid w:val="008D3611"/>
    <w:rsid w:val="008D3813"/>
    <w:rsid w:val="008D3DF1"/>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0CC"/>
    <w:rsid w:val="0090271F"/>
    <w:rsid w:val="00902E23"/>
    <w:rsid w:val="00902F89"/>
    <w:rsid w:val="00903F66"/>
    <w:rsid w:val="00907018"/>
    <w:rsid w:val="009076F3"/>
    <w:rsid w:val="0091033C"/>
    <w:rsid w:val="009114D7"/>
    <w:rsid w:val="0091348E"/>
    <w:rsid w:val="00917CCB"/>
    <w:rsid w:val="0092685E"/>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39BB"/>
    <w:rsid w:val="009C578A"/>
    <w:rsid w:val="009C5D3A"/>
    <w:rsid w:val="009C6C4C"/>
    <w:rsid w:val="009C7A7B"/>
    <w:rsid w:val="009D0447"/>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52B3"/>
    <w:rsid w:val="00A164B4"/>
    <w:rsid w:val="00A16FB8"/>
    <w:rsid w:val="00A207C9"/>
    <w:rsid w:val="00A24447"/>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3EDE"/>
    <w:rsid w:val="00A5420F"/>
    <w:rsid w:val="00A56066"/>
    <w:rsid w:val="00A566BC"/>
    <w:rsid w:val="00A6431B"/>
    <w:rsid w:val="00A66C33"/>
    <w:rsid w:val="00A70DA1"/>
    <w:rsid w:val="00A7164E"/>
    <w:rsid w:val="00A71FA1"/>
    <w:rsid w:val="00A73129"/>
    <w:rsid w:val="00A74C68"/>
    <w:rsid w:val="00A75606"/>
    <w:rsid w:val="00A75B0F"/>
    <w:rsid w:val="00A75D32"/>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98F"/>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1B"/>
    <w:rsid w:val="00B0175E"/>
    <w:rsid w:val="00B0397D"/>
    <w:rsid w:val="00B03E45"/>
    <w:rsid w:val="00B054A3"/>
    <w:rsid w:val="00B05AD1"/>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5061"/>
    <w:rsid w:val="00B65A28"/>
    <w:rsid w:val="00B6708D"/>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29A7"/>
    <w:rsid w:val="00BC447D"/>
    <w:rsid w:val="00BC50D3"/>
    <w:rsid w:val="00BC725D"/>
    <w:rsid w:val="00BD7A18"/>
    <w:rsid w:val="00BD7D31"/>
    <w:rsid w:val="00BE0E33"/>
    <w:rsid w:val="00BE237F"/>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4477"/>
    <w:rsid w:val="00C65F81"/>
    <w:rsid w:val="00C7166F"/>
    <w:rsid w:val="00C72833"/>
    <w:rsid w:val="00C74E58"/>
    <w:rsid w:val="00C75F4A"/>
    <w:rsid w:val="00C77F35"/>
    <w:rsid w:val="00C77FF4"/>
    <w:rsid w:val="00C80F1D"/>
    <w:rsid w:val="00C81D5D"/>
    <w:rsid w:val="00C86CDF"/>
    <w:rsid w:val="00C87E3A"/>
    <w:rsid w:val="00C91C17"/>
    <w:rsid w:val="00C92EC8"/>
    <w:rsid w:val="00C93F40"/>
    <w:rsid w:val="00C95350"/>
    <w:rsid w:val="00C97D6F"/>
    <w:rsid w:val="00CA3D0C"/>
    <w:rsid w:val="00CA575B"/>
    <w:rsid w:val="00CA5CB2"/>
    <w:rsid w:val="00CA7AD4"/>
    <w:rsid w:val="00CA7C34"/>
    <w:rsid w:val="00CB116D"/>
    <w:rsid w:val="00CB17F5"/>
    <w:rsid w:val="00CB5408"/>
    <w:rsid w:val="00CC051F"/>
    <w:rsid w:val="00CC3420"/>
    <w:rsid w:val="00CC3869"/>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1B4"/>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6559"/>
    <w:rsid w:val="00D379D2"/>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253F"/>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E69AD"/>
    <w:rsid w:val="00DF2B1F"/>
    <w:rsid w:val="00DF62CD"/>
    <w:rsid w:val="00E04F76"/>
    <w:rsid w:val="00E064D3"/>
    <w:rsid w:val="00E06F9B"/>
    <w:rsid w:val="00E077A6"/>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395B"/>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B6FF9"/>
    <w:rsid w:val="00EC2089"/>
    <w:rsid w:val="00EC2ADB"/>
    <w:rsid w:val="00EC3FCD"/>
    <w:rsid w:val="00EC4A25"/>
    <w:rsid w:val="00EC607C"/>
    <w:rsid w:val="00ED1244"/>
    <w:rsid w:val="00ED1A73"/>
    <w:rsid w:val="00ED219B"/>
    <w:rsid w:val="00ED3EF9"/>
    <w:rsid w:val="00EE0572"/>
    <w:rsid w:val="00EE0990"/>
    <w:rsid w:val="00EE2F20"/>
    <w:rsid w:val="00EE4774"/>
    <w:rsid w:val="00EE50C1"/>
    <w:rsid w:val="00EE6544"/>
    <w:rsid w:val="00EE7051"/>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4AC"/>
    <w:rsid w:val="00FD69C0"/>
    <w:rsid w:val="00FE1CC4"/>
    <w:rsid w:val="00FE1EEE"/>
    <w:rsid w:val="00FE5EED"/>
    <w:rsid w:val="00FF0033"/>
    <w:rsid w:val="00FF0AC0"/>
    <w:rsid w:val="00FF123C"/>
    <w:rsid w:val="00FF2D4C"/>
    <w:rsid w:val="00FF3DF1"/>
    <w:rsid w:val="00FF4809"/>
    <w:rsid w:val="00FF577A"/>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表段落"/>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character" w:customStyle="1" w:styleId="3c">
    <w:name w:val="未处理的提及3"/>
    <w:basedOn w:val="a3"/>
    <w:uiPriority w:val="99"/>
    <w:unhideWhenUsed/>
    <w:rsid w:val="004F516C"/>
    <w:rPr>
      <w:color w:val="605E5C"/>
      <w:shd w:val="clear" w:color="auto" w:fill="E1DFDD"/>
    </w:rPr>
  </w:style>
  <w:style w:type="numbering" w:customStyle="1" w:styleId="LFO195">
    <w:name w:val="LFO195"/>
    <w:basedOn w:val="a5"/>
    <w:rsid w:val="004F516C"/>
  </w:style>
  <w:style w:type="numbering" w:customStyle="1" w:styleId="LFO196">
    <w:name w:val="LFO196"/>
    <w:basedOn w:val="a5"/>
    <w:rsid w:val="004F516C"/>
  </w:style>
  <w:style w:type="character" w:customStyle="1" w:styleId="UnresolvedMention">
    <w:name w:val="Unresolved Mention"/>
    <w:basedOn w:val="a3"/>
    <w:uiPriority w:val="99"/>
    <w:unhideWhenUsed/>
    <w:rsid w:val="00124DA4"/>
    <w:rPr>
      <w:color w:val="605E5C"/>
      <w:shd w:val="clear" w:color="auto" w:fill="E1DFDD"/>
    </w:rPr>
  </w:style>
  <w:style w:type="paragraph" w:customStyle="1" w:styleId="11113">
    <w:name w:val="修订1111"/>
    <w:hidden/>
    <w:uiPriority w:val="99"/>
    <w:semiHidden/>
    <w:qFormat/>
    <w:rsid w:val="00124DA4"/>
    <w:rPr>
      <w:rFonts w:eastAsia="Batang"/>
      <w:lang w:eastAsia="en-US"/>
    </w:rPr>
  </w:style>
  <w:style w:type="character" w:customStyle="1" w:styleId="1115">
    <w:name w:val="不明显参考111"/>
    <w:uiPriority w:val="31"/>
    <w:qFormat/>
    <w:rsid w:val="00124DA4"/>
    <w:rPr>
      <w:smallCaps/>
      <w:color w:val="5A5A5A"/>
    </w:rPr>
  </w:style>
  <w:style w:type="paragraph" w:customStyle="1" w:styleId="TOC111">
    <w:name w:val="TOC 标题111"/>
    <w:basedOn w:val="11"/>
    <w:next w:val="a2"/>
    <w:uiPriority w:val="39"/>
    <w:unhideWhenUsed/>
    <w:qFormat/>
    <w:rsid w:val="00124D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9">
    <w:name w:val="明显强调21"/>
    <w:uiPriority w:val="21"/>
    <w:qFormat/>
    <w:rsid w:val="00124DA4"/>
    <w:rPr>
      <w:b/>
      <w:bCs/>
      <w:i/>
      <w:iCs/>
      <w:color w:val="4F81BD"/>
    </w:rPr>
  </w:style>
  <w:style w:type="table" w:customStyle="1" w:styleId="3211">
    <w:name w:val="网格型32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24DA4"/>
    <w:rPr>
      <w:rFonts w:eastAsia="MS Mincho"/>
      <w:lang w:eastAsia="en-US"/>
    </w:rPr>
    <w:tblPr/>
  </w:style>
  <w:style w:type="table" w:customStyle="1" w:styleId="TableGrid66">
    <w:name w:val="Table Grid66"/>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24DA4"/>
    <w:rPr>
      <w:rFonts w:eastAsia="MS Mincho"/>
      <w:lang w:eastAsia="en-US"/>
    </w:rPr>
    <w:tblPr/>
  </w:style>
  <w:style w:type="table" w:customStyle="1" w:styleId="Tabellengitternetz122">
    <w:name w:val="Tabellengitternetz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24DA4"/>
    <w:rPr>
      <w:rFonts w:eastAsia="MS Mincho"/>
      <w:lang w:eastAsia="en-US"/>
    </w:rPr>
    <w:tblPr/>
  </w:style>
  <w:style w:type="table" w:customStyle="1" w:styleId="Tabellengitternetz11122">
    <w:name w:val="Tabellengitternetz1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24DA4"/>
    <w:rPr>
      <w:rFonts w:eastAsia="MS Mincho"/>
      <w:lang w:eastAsia="en-US"/>
    </w:rPr>
    <w:tblPr/>
  </w:style>
  <w:style w:type="table" w:customStyle="1" w:styleId="TableGrid67">
    <w:name w:val="Table Grid67"/>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24DA4"/>
    <w:rPr>
      <w:rFonts w:eastAsia="MS Mincho"/>
      <w:lang w:eastAsia="en-US"/>
    </w:rPr>
    <w:tblPr/>
  </w:style>
  <w:style w:type="table" w:customStyle="1" w:styleId="Tabellengitternetz123">
    <w:name w:val="Tabellengitternetz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24DA4"/>
    <w:rPr>
      <w:rFonts w:eastAsia="MS Mincho"/>
      <w:lang w:eastAsia="en-US"/>
    </w:rPr>
    <w:tblPr/>
  </w:style>
  <w:style w:type="table" w:customStyle="1" w:styleId="Tabellengitternetz11123">
    <w:name w:val="Tabellengitternetz1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124DA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24DA4"/>
    <w:rPr>
      <w:color w:val="605E5C"/>
      <w:shd w:val="clear" w:color="auto" w:fill="E1DFDD"/>
    </w:rPr>
  </w:style>
  <w:style w:type="paragraph" w:customStyle="1" w:styleId="h7">
    <w:name w:val="h7"/>
    <w:basedOn w:val="H6"/>
    <w:rsid w:val="00124DA4"/>
    <w:pPr>
      <w:overflowPunct w:val="0"/>
      <w:autoSpaceDE w:val="0"/>
      <w:autoSpaceDN w:val="0"/>
      <w:adjustRightInd w:val="0"/>
      <w:textAlignment w:val="baseline"/>
    </w:pPr>
    <w:rPr>
      <w:lang w:eastAsia="en-GB"/>
    </w:rPr>
  </w:style>
  <w:style w:type="paragraph" w:customStyle="1" w:styleId="Header7">
    <w:name w:val="Header 7"/>
    <w:basedOn w:val="H6"/>
    <w:rsid w:val="00124DA4"/>
    <w:pPr>
      <w:overflowPunct w:val="0"/>
      <w:autoSpaceDE w:val="0"/>
      <w:autoSpaceDN w:val="0"/>
      <w:adjustRightInd w:val="0"/>
      <w:textAlignment w:val="baseline"/>
    </w:pPr>
    <w:rPr>
      <w:lang w:eastAsia="en-GB"/>
    </w:rPr>
  </w:style>
  <w:style w:type="paragraph" w:customStyle="1" w:styleId="TOC94">
    <w:name w:val="TOC 94"/>
    <w:basedOn w:val="80"/>
    <w:qFormat/>
    <w:rsid w:val="00124D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24D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24DA4"/>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9"/>
    <w:qFormat/>
    <w:rsid w:val="00124DA4"/>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网格型1113"/>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24DA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24DA4"/>
    <w:rPr>
      <w:rFonts w:eastAsia="MS Mincho"/>
      <w:lang w:eastAsia="en-US"/>
    </w:rPr>
    <w:tblPr/>
  </w:style>
  <w:style w:type="table" w:customStyle="1" w:styleId="TableGrid581">
    <w:name w:val="Table Grid581"/>
    <w:basedOn w:val="a4"/>
    <w:uiPriority w:val="39"/>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24DA4"/>
    <w:rPr>
      <w:rFonts w:eastAsia="MS Mincho"/>
      <w:lang w:eastAsia="en-US"/>
    </w:rPr>
    <w:tblPr/>
  </w:style>
  <w:style w:type="table" w:customStyle="1" w:styleId="TableGrid5151">
    <w:name w:val="Table Grid5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24DA4"/>
    <w:rPr>
      <w:rFonts w:eastAsia="MS Mincho"/>
      <w:lang w:eastAsia="en-US"/>
    </w:rPr>
    <w:tblPr/>
  </w:style>
  <w:style w:type="table" w:customStyle="1" w:styleId="Tabellengitternetz111211">
    <w:name w:val="Tabellengitternetz1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24DA4"/>
    <w:rPr>
      <w:rFonts w:eastAsia="MS Mincho"/>
      <w:lang w:eastAsia="en-US"/>
    </w:rPr>
    <w:tblPr/>
  </w:style>
  <w:style w:type="table" w:customStyle="1" w:styleId="TableGrid591">
    <w:name w:val="Table Grid591"/>
    <w:basedOn w:val="a4"/>
    <w:uiPriority w:val="39"/>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24DA4"/>
    <w:rPr>
      <w:rFonts w:eastAsia="MS Mincho"/>
      <w:lang w:eastAsia="en-US"/>
    </w:rPr>
    <w:tblPr/>
  </w:style>
  <w:style w:type="table" w:customStyle="1" w:styleId="TableGrid5161">
    <w:name w:val="Table Grid5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124DA4"/>
    <w:rPr>
      <w:rFonts w:eastAsia="宋体"/>
      <w:lang w:eastAsia="en-US"/>
    </w:rPr>
  </w:style>
  <w:style w:type="character" w:customStyle="1" w:styleId="SubtleReference2">
    <w:name w:val="Subtle Reference2"/>
    <w:uiPriority w:val="31"/>
    <w:qFormat/>
    <w:rsid w:val="00124DA4"/>
    <w:rPr>
      <w:smallCaps/>
      <w:color w:val="5A5A5A"/>
    </w:rPr>
  </w:style>
  <w:style w:type="paragraph" w:customStyle="1" w:styleId="TOCHeading2">
    <w:name w:val="TOC Heading2"/>
    <w:basedOn w:val="11"/>
    <w:next w:val="a2"/>
    <w:uiPriority w:val="39"/>
    <w:unhideWhenUsed/>
    <w:qFormat/>
    <w:rsid w:val="00124D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124DA4"/>
    <w:rPr>
      <w:b/>
      <w:bCs/>
      <w:i/>
      <w:iCs/>
      <w:color w:val="4F81BD"/>
    </w:rPr>
  </w:style>
  <w:style w:type="paragraph" w:customStyle="1" w:styleId="4a">
    <w:name w:val="修订4"/>
    <w:hidden/>
    <w:semiHidden/>
    <w:qFormat/>
    <w:rsid w:val="00124DA4"/>
    <w:rPr>
      <w:rFonts w:eastAsia="Batang"/>
      <w:lang w:eastAsia="en-US"/>
    </w:rPr>
  </w:style>
  <w:style w:type="character" w:customStyle="1" w:styleId="11BodyTextChar">
    <w:name w:val="11 BodyText Char"/>
    <w:link w:val="11BodyText"/>
    <w:uiPriority w:val="99"/>
    <w:qFormat/>
    <w:locked/>
    <w:rsid w:val="00124DA4"/>
    <w:rPr>
      <w:rFonts w:ascii="Arial" w:eastAsia="宋体" w:hAnsi="Arial"/>
      <w:lang w:val="en-US"/>
    </w:rPr>
  </w:style>
  <w:style w:type="paragraph" w:customStyle="1" w:styleId="CharCharCharCharCharCharCharCharCharChar2CharCharCharChar">
    <w:name w:val="Char Char Char Char Char Char Char Char Char Char2 Char Char Char Char"/>
    <w:uiPriority w:val="99"/>
    <w:semiHidden/>
    <w:qFormat/>
    <w:rsid w:val="00124DA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4DA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124DA4"/>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character" w:customStyle="1" w:styleId="3GPPChar">
    <w:name w:val="3GPP 正文 Char"/>
    <w:link w:val="3GPP"/>
    <w:qFormat/>
    <w:locked/>
    <w:rsid w:val="00124DA4"/>
    <w:rPr>
      <w:lang w:eastAsia="ja-JP"/>
    </w:rPr>
  </w:style>
  <w:style w:type="paragraph" w:customStyle="1" w:styleId="3GPP">
    <w:name w:val="3GPP 正文"/>
    <w:basedOn w:val="a2"/>
    <w:link w:val="3GPPChar"/>
    <w:qFormat/>
    <w:rsid w:val="00124DA4"/>
    <w:pPr>
      <w:autoSpaceDN w:val="0"/>
    </w:pPr>
    <w:rPr>
      <w:lang w:eastAsia="ja-JP"/>
    </w:rPr>
  </w:style>
  <w:style w:type="paragraph" w:customStyle="1" w:styleId="00BodyText">
    <w:name w:val="00 BodyText"/>
    <w:basedOn w:val="a2"/>
    <w:uiPriority w:val="99"/>
    <w:qFormat/>
    <w:rsid w:val="00124DA4"/>
    <w:pPr>
      <w:autoSpaceDN w:val="0"/>
      <w:spacing w:after="220"/>
    </w:pPr>
    <w:rPr>
      <w:rFonts w:ascii="Arial" w:eastAsia="Malgun Gothic" w:hAnsi="Arial"/>
      <w:sz w:val="22"/>
      <w:lang w:val="en-US"/>
    </w:rPr>
  </w:style>
  <w:style w:type="paragraph" w:customStyle="1" w:styleId="affff">
    <w:name w:val="??"/>
    <w:uiPriority w:val="99"/>
    <w:qFormat/>
    <w:rsid w:val="00124DA4"/>
    <w:pPr>
      <w:widowControl w:val="0"/>
      <w:autoSpaceDN w:val="0"/>
    </w:pPr>
    <w:rPr>
      <w:rFonts w:eastAsia="Malgun Gothic"/>
      <w:lang w:val="en-US" w:eastAsia="en-US"/>
    </w:rPr>
  </w:style>
  <w:style w:type="paragraph" w:customStyle="1" w:styleId="2f6">
    <w:name w:val="??? 2"/>
    <w:basedOn w:val="affff"/>
    <w:next w:val="affff"/>
    <w:uiPriority w:val="99"/>
    <w:qFormat/>
    <w:rsid w:val="00124DA4"/>
    <w:pPr>
      <w:keepNext/>
    </w:pPr>
    <w:rPr>
      <w:rFonts w:ascii="Arial" w:hAnsi="Arial"/>
      <w:b/>
      <w:sz w:val="24"/>
    </w:rPr>
  </w:style>
  <w:style w:type="paragraph" w:customStyle="1" w:styleId="Norma">
    <w:name w:val="Norma"/>
    <w:basedOn w:val="11"/>
    <w:uiPriority w:val="99"/>
    <w:qFormat/>
    <w:rsid w:val="00124D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24D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24D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24DA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24DA4"/>
    <w:rPr>
      <w:rFonts w:ascii="Arial" w:eastAsia="MS Mincho" w:hAnsi="Arial" w:cs="Arial"/>
    </w:rPr>
  </w:style>
  <w:style w:type="paragraph" w:customStyle="1" w:styleId="BodyBest">
    <w:name w:val="BodyBest"/>
    <w:basedOn w:val="a2"/>
    <w:link w:val="BodyBestChar"/>
    <w:qFormat/>
    <w:rsid w:val="00124DA4"/>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124D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24DA4"/>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124D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124DA4"/>
    <w:rPr>
      <w:rFonts w:ascii="Arial" w:eastAsia="Malgun Gothic" w:hAnsi="Arial" w:cs="Arial"/>
      <w:spacing w:val="2"/>
    </w:rPr>
  </w:style>
  <w:style w:type="paragraph" w:customStyle="1" w:styleId="IvDbodytext">
    <w:name w:val="IvD bodytext"/>
    <w:basedOn w:val="afc"/>
    <w:link w:val="IvDbodytextChar"/>
    <w:qFormat/>
    <w:rsid w:val="00124D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uiPriority w:val="99"/>
    <w:qFormat/>
    <w:rsid w:val="00124DA4"/>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124DA4"/>
    <w:rPr>
      <w:lang w:val="en-GB" w:eastAsia="ja-JP" w:bidi="ar-SA"/>
    </w:rPr>
  </w:style>
  <w:style w:type="character" w:customStyle="1" w:styleId="tgc">
    <w:name w:val="_tgc"/>
    <w:qFormat/>
    <w:rsid w:val="00124DA4"/>
  </w:style>
  <w:style w:type="character" w:customStyle="1" w:styleId="Underrubrik2Char3">
    <w:name w:val="Underrubrik2 Char3"/>
    <w:qFormat/>
    <w:rsid w:val="00124DA4"/>
    <w:rPr>
      <w:rFonts w:ascii="Arial" w:hAnsi="Arial" w:cs="Arial" w:hint="default"/>
      <w:sz w:val="28"/>
      <w:lang w:val="en-GB" w:eastAsia="en-US"/>
    </w:rPr>
  </w:style>
  <w:style w:type="table" w:customStyle="1" w:styleId="TableClassic23">
    <w:name w:val="Table Classic 23"/>
    <w:basedOn w:val="a4"/>
    <w:semiHidden/>
    <w:qFormat/>
    <w:rsid w:val="00124DA4"/>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124DA4"/>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404785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fontTable" Target="fontTable.xml"/><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5.bin"/><Relationship Id="rId80" Type="http://schemas.openxmlformats.org/officeDocument/2006/relationships/oleObject" Target="embeddings/oleObject46.bin"/><Relationship Id="rId85" Type="http://schemas.openxmlformats.org/officeDocument/2006/relationships/oleObject" Target="embeddings/oleObject51.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image" Target="media/image22.wmf"/><Relationship Id="rId76" Type="http://schemas.openxmlformats.org/officeDocument/2006/relationships/oleObject" Target="embeddings/oleObject42.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7.bin"/><Relationship Id="rId82"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oleObject" Target="embeddings/oleObject43.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8.bin"/><Relationship Id="rId9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045-2C2F-4EC1-8235-183FADF2A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4153</Words>
  <Characters>23677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cp:revision>
  <cp:lastPrinted>2019-02-25T14:05:00Z</cp:lastPrinted>
  <dcterms:created xsi:type="dcterms:W3CDTF">2023-05-15T12:38:00Z</dcterms:created>
  <dcterms:modified xsi:type="dcterms:W3CDTF">2023-08-11T13:19:00Z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(3)rprkmtecj52EzCyE8/4ftR30bgjC0dTsNnWbIQ9n2zdmoQ+JKSsilW5A6jG6C4fObWYM9gSf
AcbIDa0INbdIL5iNTM9M0P4wvfnNczEt4Pi0rbAZQxZyBEC1O/8C3dPGdr2Qr3NLlrcNSdbb
41g61muEz5UcjZxszTTDkeQswBFmaeIDNdGQ4OIIE8obGCcIE+YLY243M4RdRGn6aCtbbLxK
eOeYQcHQ9jn7+pOnds</vt:lpwstr>
  </property>
  <property fmtid="{D5CDD505-2E9C-101B-9397-08002B2CF9AE}" pid="10" name="_2015_ms_pID_7253431">
    <vt:lpwstr>BhSdrqBI9rX/t8HDGhd0dX+UmsHPJXCXtRK/UcIdlmvPjpbkqARHas
jMv+AzeNCLb6hAdxGgfL4aZp+o5t7hGiSDhA6ncRJtY6WMeCb4KUa7InRFuWNtGbxW1mdteq
zATGIFL9Vltdn2SkV7EcD9nirIF63JXwZEUIlbhT3wzFyCkDiXGRmro2MQNlojL4wI4O/Q/P
R7lctxrwTtzV30oWuWLu0nu7sJZNsqCquE4j</vt:lpwstr>
  </property>
  <property fmtid="{D5CDD505-2E9C-101B-9397-08002B2CF9AE}" pid="11" name="_2015_ms_pID_7253432">
    <vt:lpwstr>uTkk5SgdpPdZcmD3uv8YiwM=</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1691370564</vt:lpwstr>
  </property>
</Properties>
</file>