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F9FC8D"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143D9">
        <w:rPr>
          <w:b/>
          <w:noProof/>
          <w:sz w:val="24"/>
        </w:rPr>
        <w:t>8</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7503D2">
        <w:rPr>
          <w:b/>
          <w:i/>
          <w:noProof/>
          <w:sz w:val="28"/>
        </w:rPr>
        <w:t>12600</w:t>
      </w:r>
      <w:r w:rsidR="001F426E">
        <w:rPr>
          <w:b/>
          <w:i/>
          <w:noProof/>
          <w:sz w:val="28"/>
        </w:rPr>
        <w:fldChar w:fldCharType="end"/>
      </w:r>
    </w:p>
    <w:p w14:paraId="7CB45193" w14:textId="38FC3BDD"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143D9">
        <w:rPr>
          <w:b/>
          <w:noProof/>
          <w:sz w:val="24"/>
        </w:rPr>
        <w:t>Toulouse</w:t>
      </w:r>
      <w:r w:rsidR="006D10EA">
        <w:rPr>
          <w:b/>
          <w:noProof/>
          <w:sz w:val="24"/>
        </w:rPr>
        <w:t xml:space="preserve">, </w:t>
      </w:r>
      <w:r w:rsidR="006143D9">
        <w:rPr>
          <w:b/>
          <w:noProof/>
          <w:sz w:val="24"/>
        </w:rPr>
        <w:t>France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143D9">
        <w:rPr>
          <w:b/>
          <w:noProof/>
          <w:sz w:val="24"/>
        </w:rPr>
        <w:t xml:space="preserve">August </w:t>
      </w:r>
      <w:r w:rsidR="006D10EA">
        <w:rPr>
          <w:b/>
          <w:noProof/>
          <w:sz w:val="24"/>
        </w:rPr>
        <w:t>2</w:t>
      </w:r>
      <w:r w:rsidR="006143D9">
        <w:rPr>
          <w:b/>
          <w:noProof/>
          <w:sz w:val="24"/>
        </w:rPr>
        <w:t>1</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w:t>
      </w:r>
      <w:r w:rsidR="006143D9">
        <w:rPr>
          <w:b/>
          <w:noProof/>
          <w:sz w:val="24"/>
        </w:rPr>
        <w:t>5</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1515B" w:rsidR="001E41F3" w:rsidRPr="00410371" w:rsidRDefault="001F426E" w:rsidP="007A5C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0464">
              <w:rPr>
                <w:b/>
                <w:noProof/>
                <w:sz w:val="28"/>
              </w:rPr>
              <w:t>38</w:t>
            </w:r>
            <w:r w:rsidR="009919AB">
              <w:rPr>
                <w:b/>
                <w:noProof/>
                <w:sz w:val="28"/>
              </w:rPr>
              <w:t>.101-</w:t>
            </w:r>
            <w:r w:rsidR="007A5CCA">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5D51E" w:rsidR="001E41F3" w:rsidRPr="00410371" w:rsidRDefault="006408B4" w:rsidP="007503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503D2">
              <w:rPr>
                <w:b/>
                <w:noProof/>
                <w:sz w:val="28"/>
              </w:rPr>
              <w:t>1725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DD839" w:rsidR="001E41F3" w:rsidRPr="00410371" w:rsidRDefault="001F426E" w:rsidP="001B6D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A717AD">
              <w:rPr>
                <w:b/>
                <w:noProof/>
                <w:sz w:val="28"/>
              </w:rPr>
              <w:t>7</w:t>
            </w:r>
            <w:r w:rsidR="0043154C">
              <w:rPr>
                <w:b/>
                <w:noProof/>
                <w:sz w:val="28"/>
              </w:rPr>
              <w:t>.</w:t>
            </w:r>
            <w:r w:rsidR="001B6D91">
              <w:rPr>
                <w:b/>
                <w:noProof/>
                <w:sz w:val="28"/>
              </w:rPr>
              <w:t>10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EEE7A" w:rsidR="001E41F3" w:rsidRDefault="00C81AED" w:rsidP="00B92D3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C0464">
              <w:rPr>
                <w:lang w:eastAsia="zh-CN"/>
              </w:rPr>
              <w:t>CR for TS 38</w:t>
            </w:r>
            <w:r w:rsidR="00D707E8" w:rsidRPr="00D707E8">
              <w:rPr>
                <w:lang w:eastAsia="zh-CN"/>
              </w:rPr>
              <w:t xml:space="preserve">.101-1 </w:t>
            </w:r>
            <w:r w:rsidR="00B92D3A">
              <w:rPr>
                <w:lang w:eastAsia="zh-CN"/>
              </w:rPr>
              <w:t>[</w:t>
            </w:r>
            <w:r w:rsidR="00B92D3A" w:rsidRPr="00B92D3A">
              <w:rPr>
                <w:lang w:eastAsia="zh-CN"/>
              </w:rPr>
              <w:t>NR_CADC_R16_3BDL_2BUL-Core</w:t>
            </w:r>
            <w:r w:rsidR="002C0464" w:rsidRPr="002C0464">
              <w:rPr>
                <w:lang w:eastAsia="zh-CN"/>
              </w:rPr>
              <w:t xml:space="preserve">] Removal of </w:t>
            </w:r>
            <w:r w:rsidR="006B2148">
              <w:rPr>
                <w:lang w:eastAsia="zh-CN"/>
              </w:rPr>
              <w:t xml:space="preserve">the constituent bands for the </w:t>
            </w:r>
            <w:r w:rsidR="002C0464" w:rsidRPr="002C0464">
              <w:rPr>
                <w:lang w:eastAsia="zh-CN"/>
              </w:rPr>
              <w:t>delta RIB values for inter-band CA configuration</w:t>
            </w:r>
            <w:r w:rsidR="00BB0E6A">
              <w:rPr>
                <w:lang w:eastAsia="zh-CN"/>
              </w:rPr>
              <w:t>s</w:t>
            </w:r>
            <w:r w:rsidR="00BB0E6A" w:rsidRPr="00BB0E6A">
              <w:rPr>
                <w:lang w:eastAsia="zh-CN"/>
              </w:rPr>
              <w:t xml:space="preserve"> (R17_CAT 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26B451" w:rsidR="001E41F3" w:rsidRPr="005F1A78" w:rsidRDefault="001F426E" w:rsidP="00B92D3A">
            <w:pPr>
              <w:pStyle w:val="CRCoverPage"/>
              <w:spacing w:after="0"/>
              <w:ind w:left="100"/>
              <w:rPr>
                <w:noProof/>
              </w:rPr>
            </w:pPr>
            <w:r w:rsidRPr="005F1A78">
              <w:rPr>
                <w:noProof/>
                <w:lang w:eastAsia="zh-CN"/>
              </w:rPr>
              <w:fldChar w:fldCharType="begin"/>
            </w:r>
            <w:r w:rsidRPr="005F1A78">
              <w:rPr>
                <w:noProof/>
                <w:lang w:eastAsia="zh-CN"/>
              </w:rPr>
              <w:instrText xml:space="preserve"> DOCPROPERTY  RelatedWis  \* MERGEFORMAT </w:instrText>
            </w:r>
            <w:r w:rsidRPr="005F1A78">
              <w:rPr>
                <w:noProof/>
                <w:lang w:eastAsia="zh-CN"/>
              </w:rPr>
              <w:fldChar w:fldCharType="separate"/>
            </w:r>
            <w:r w:rsidR="0062346A" w:rsidRPr="005F1A78">
              <w:rPr>
                <w:lang w:eastAsia="zh-CN"/>
              </w:rPr>
              <w:fldChar w:fldCharType="begin"/>
            </w:r>
            <w:r w:rsidR="0062346A" w:rsidRPr="005F1A78">
              <w:rPr>
                <w:lang w:eastAsia="zh-CN"/>
              </w:rPr>
              <w:instrText xml:space="preserve"> DOCPROPERTY  RelatedWis  \* MERGEFORMAT </w:instrText>
            </w:r>
            <w:r w:rsidR="0062346A" w:rsidRPr="005F1A78">
              <w:rPr>
                <w:lang w:eastAsia="zh-CN"/>
              </w:rPr>
              <w:fldChar w:fldCharType="separate"/>
            </w:r>
            <w:r w:rsidR="00603A25" w:rsidRPr="005F1A78">
              <w:rPr>
                <w:noProof/>
                <w:lang w:eastAsia="zh-CN"/>
              </w:rPr>
              <w:fldChar w:fldCharType="begin"/>
            </w:r>
            <w:r w:rsidR="00603A25" w:rsidRPr="005F1A78">
              <w:rPr>
                <w:noProof/>
                <w:lang w:eastAsia="zh-CN"/>
              </w:rPr>
              <w:instrText xml:space="preserve"> DOCPROPERTY  RelatedWis  \* MERGEFORMAT </w:instrText>
            </w:r>
            <w:r w:rsidR="00603A25" w:rsidRPr="005F1A78">
              <w:rPr>
                <w:noProof/>
                <w:lang w:eastAsia="zh-CN"/>
              </w:rPr>
              <w:fldChar w:fldCharType="separate"/>
            </w:r>
            <w:r w:rsidR="00603A25" w:rsidRPr="005F1A78">
              <w:rPr>
                <w:lang w:eastAsia="zh-CN"/>
              </w:rPr>
              <w:fldChar w:fldCharType="begin"/>
            </w:r>
            <w:r w:rsidR="00603A25" w:rsidRPr="005F1A78">
              <w:rPr>
                <w:lang w:eastAsia="zh-CN"/>
              </w:rPr>
              <w:instrText xml:space="preserve"> DOCPROPERTY  RelatedWis  \* MERGEFORMAT </w:instrText>
            </w:r>
            <w:r w:rsidR="00603A25" w:rsidRPr="005F1A78">
              <w:rPr>
                <w:lang w:eastAsia="zh-CN"/>
              </w:rPr>
              <w:fldChar w:fldCharType="separate"/>
            </w:r>
            <w:r w:rsidR="00B92D3A" w:rsidRPr="00B92D3A">
              <w:rPr>
                <w:lang w:eastAsia="zh-CN"/>
              </w:rPr>
              <w:t>NR_CADC_R16_3BDL_2BUL-Core</w:t>
            </w:r>
            <w:r w:rsidR="00603A25" w:rsidRPr="005F1A78">
              <w:rPr>
                <w:lang w:eastAsia="zh-CN"/>
              </w:rPr>
              <w:fldChar w:fldCharType="end"/>
            </w:r>
            <w:r w:rsidR="00603A25" w:rsidRPr="005F1A78">
              <w:rPr>
                <w:noProof/>
                <w:lang w:eastAsia="zh-CN"/>
              </w:rPr>
              <w:fldChar w:fldCharType="end"/>
            </w:r>
            <w:r w:rsidR="0062346A" w:rsidRPr="005F1A78">
              <w:rPr>
                <w:lang w:eastAsia="zh-CN"/>
              </w:rPr>
              <w:fldChar w:fldCharType="end"/>
            </w:r>
            <w:r w:rsidRPr="005F1A78">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3DF2F" w:rsidR="001E41F3" w:rsidRDefault="001F426E" w:rsidP="002C04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7A5CCA">
              <w:rPr>
                <w:noProof/>
              </w:rPr>
              <w:t>8</w:t>
            </w:r>
            <w:r w:rsidR="0077343D">
              <w:rPr>
                <w:noProof/>
              </w:rPr>
              <w:t>-</w:t>
            </w:r>
            <w:r w:rsidR="007A5CCA">
              <w:rPr>
                <w:noProof/>
              </w:rPr>
              <w:t>0</w:t>
            </w:r>
            <w:r w:rsidR="002C0464">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5DD56" w:rsidR="001E41F3" w:rsidRDefault="00E077BE" w:rsidP="0077343D">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B95A19" w:rsidR="001E41F3" w:rsidRDefault="001F426E" w:rsidP="00A717A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A717A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880A10" w:rsidR="00B04B46" w:rsidRPr="00C166EB" w:rsidRDefault="00AC3E95" w:rsidP="00077993">
            <w:pPr>
              <w:pStyle w:val="CRCoverPage"/>
              <w:spacing w:after="0"/>
              <w:ind w:left="100"/>
            </w:pPr>
            <w:r>
              <w:rPr>
                <w:rFonts w:eastAsia="宋体"/>
                <w:lang w:eastAsia="zh-CN"/>
              </w:rPr>
              <w:t>F</w:t>
            </w:r>
            <w:r w:rsidR="00B04B46">
              <w:rPr>
                <w:rFonts w:eastAsia="宋体"/>
                <w:lang w:eastAsia="zh-CN"/>
              </w:rPr>
              <w:t xml:space="preserve">or the minimum requirements of reference sensitivity, the </w:t>
            </w:r>
            <w:r w:rsidR="00B04B46" w:rsidRPr="001C0CC4">
              <w:t>ΔR</w:t>
            </w:r>
            <w:r w:rsidR="00B04B46" w:rsidRPr="001C0CC4">
              <w:rPr>
                <w:vertAlign w:val="subscript"/>
              </w:rPr>
              <w:t>IB,c</w:t>
            </w:r>
            <w:r w:rsidR="00B04B46" w:rsidRPr="001C0CC4">
              <w:t xml:space="preserve"> </w:t>
            </w:r>
            <w:r w:rsidR="00B04B46">
              <w:t xml:space="preserve">is </w:t>
            </w:r>
            <w:r w:rsidR="00B04B46" w:rsidRPr="001C0CC4">
              <w:t xml:space="preserve">defined </w:t>
            </w:r>
            <w:r>
              <w:t>as the increment</w:t>
            </w:r>
            <w:r w:rsidR="00B04B46">
              <w:t xml:space="preserve"> </w:t>
            </w:r>
            <w:r w:rsidR="00B04B46" w:rsidRPr="001C0CC4">
              <w:t>for the applicable operating bands</w:t>
            </w:r>
            <w:r>
              <w:t xml:space="preserve"> in the CA configurations</w:t>
            </w:r>
            <w:r w:rsidR="00B04B46" w:rsidRPr="001C0CC4">
              <w:t>.</w:t>
            </w:r>
            <w:r>
              <w:t xml:space="preserve"> For the tables in section </w:t>
            </w:r>
            <w:r w:rsidRPr="001C0CC4">
              <w:t>7.3A.3.2</w:t>
            </w:r>
            <w:r>
              <w:t>, it is noted that u</w:t>
            </w:r>
            <w:r w:rsidRPr="001C0CC4">
              <w:t>nless otherwise stated, Δ</w:t>
            </w:r>
            <w:r w:rsidRPr="001C0CC4">
              <w:rPr>
                <w:rFonts w:hint="eastAsia"/>
                <w:lang w:val="en-US"/>
              </w:rPr>
              <w:t>R</w:t>
            </w:r>
            <w:r w:rsidRPr="001C0CC4">
              <w:rPr>
                <w:vertAlign w:val="subscript"/>
              </w:rPr>
              <w:t xml:space="preserve">IB,c </w:t>
            </w:r>
            <w:r w:rsidRPr="001C0CC4">
              <w:t>is set to zero.</w:t>
            </w:r>
            <w:r>
              <w:t xml:space="preserve"> </w:t>
            </w:r>
            <w:r w:rsidR="0086171B">
              <w:t>However, there are some configurations having all the constituent bands with zero value, e.g. CA_n1-n3-n</w:t>
            </w:r>
            <w:r w:rsidR="00077993">
              <w:t>5</w:t>
            </w:r>
            <w:r w:rsidR="0086171B">
              <w:t xml:space="preserve"> still in the table, which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B7D06D" w:rsidR="0015403B" w:rsidRDefault="0015403B" w:rsidP="003249E2">
            <w:pPr>
              <w:pStyle w:val="CRCoverPage"/>
              <w:spacing w:after="0"/>
              <w:ind w:left="100"/>
              <w:rPr>
                <w:noProof/>
              </w:rPr>
            </w:pPr>
            <w:r>
              <w:rPr>
                <w:rFonts w:cs="Arial"/>
                <w:lang w:eastAsia="zh-CN"/>
              </w:rPr>
              <w:t xml:space="preserve">Remove the redundant </w:t>
            </w:r>
            <w:r w:rsidR="00AC3E95">
              <w:rPr>
                <w:rFonts w:cs="Arial"/>
                <w:lang w:eastAsia="zh-CN"/>
              </w:rPr>
              <w:t xml:space="preserve">configurations </w:t>
            </w:r>
            <w:r w:rsidR="003249E2">
              <w:t>having all the constituent bands with zero value</w:t>
            </w:r>
            <w:r>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E7C01" w:rsidR="006F0CD8" w:rsidRDefault="00EF5ECD" w:rsidP="003249E2">
            <w:pPr>
              <w:pStyle w:val="CRCoverPage"/>
              <w:spacing w:after="0"/>
              <w:ind w:left="100"/>
              <w:rPr>
                <w:noProof/>
                <w:lang w:eastAsia="zh-CN"/>
              </w:rPr>
            </w:pPr>
            <w:r>
              <w:rPr>
                <w:rFonts w:hint="eastAsia"/>
                <w:noProof/>
                <w:lang w:eastAsia="zh-CN"/>
              </w:rPr>
              <w:t>T</w:t>
            </w:r>
            <w:r>
              <w:rPr>
                <w:noProof/>
                <w:lang w:eastAsia="zh-CN"/>
              </w:rPr>
              <w:t xml:space="preserve">he </w:t>
            </w:r>
            <w:r w:rsidR="003249E2">
              <w:rPr>
                <w:rFonts w:cs="Arial"/>
                <w:lang w:eastAsia="zh-CN"/>
              </w:rPr>
              <w:t>redundant configurations</w:t>
            </w:r>
            <w:r w:rsidR="003249E2">
              <w:rPr>
                <w:noProof/>
                <w:lang w:eastAsia="zh-CN"/>
              </w:rPr>
              <w:t xml:space="preserve"> will remain in the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FCBF7" w:rsidR="001E41F3" w:rsidRDefault="00FE4B4F" w:rsidP="00BB4C16">
            <w:pPr>
              <w:pStyle w:val="CRCoverPage"/>
              <w:spacing w:after="0"/>
              <w:ind w:left="100"/>
              <w:rPr>
                <w:noProof/>
                <w:lang w:eastAsia="zh-CN"/>
              </w:rPr>
            </w:pPr>
            <w:r w:rsidRPr="00A1115A">
              <w:rPr>
                <w:snapToGrid w:val="0"/>
              </w:rPr>
              <w:t>7.3A.3.2.</w:t>
            </w:r>
            <w:r w:rsidRPr="00A1115A">
              <w:rPr>
                <w:rFonts w:hint="eastAsia"/>
                <w:snapToGrid w:val="0"/>
                <w:lang w:eastAsia="zh-CN"/>
              </w:rPr>
              <w:t>3</w:t>
            </w:r>
            <w:r>
              <w:rPr>
                <w:snapToGrid w:val="0"/>
                <w:lang w:eastAsia="zh-CN"/>
              </w:rPr>
              <w:t xml:space="preserve">, </w:t>
            </w:r>
            <w:r w:rsidRPr="00A1115A">
              <w:rPr>
                <w:snapToGrid w:val="0"/>
              </w:rPr>
              <w:t>7.3A.3.2.</w:t>
            </w:r>
            <w:r>
              <w:rPr>
                <w:snapToGrid w:val="0"/>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0919AC" w:rsidR="001E41F3" w:rsidRDefault="00145D43" w:rsidP="003249E2">
            <w:pPr>
              <w:pStyle w:val="CRCoverPage"/>
              <w:spacing w:after="0"/>
              <w:ind w:left="99"/>
              <w:rPr>
                <w:noProof/>
              </w:rPr>
            </w:pPr>
            <w:r>
              <w:rPr>
                <w:noProof/>
              </w:rPr>
              <w:t>TS</w:t>
            </w:r>
            <w:r w:rsidR="00BC3C83">
              <w:rPr>
                <w:noProof/>
              </w:rPr>
              <w:t xml:space="preserve"> </w:t>
            </w:r>
            <w:r w:rsidR="00C52778">
              <w:rPr>
                <w:noProof/>
              </w:rPr>
              <w:t>3</w:t>
            </w:r>
            <w:r w:rsidR="003249E2">
              <w:rPr>
                <w:noProof/>
              </w:rPr>
              <w:t>8</w:t>
            </w:r>
            <w:r w:rsidR="0020226C">
              <w:rPr>
                <w:noProof/>
              </w:rPr>
              <w:t>.521-</w:t>
            </w:r>
            <w:r w:rsidR="00C52778">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310011C" w14:textId="77777777" w:rsidR="0075019E" w:rsidRPr="00A1115A" w:rsidRDefault="0075019E" w:rsidP="0075019E">
      <w:pPr>
        <w:pStyle w:val="40"/>
      </w:pPr>
      <w:bookmarkStart w:id="50" w:name="_Toc21344441"/>
      <w:bookmarkStart w:id="51" w:name="_Toc29801928"/>
      <w:bookmarkStart w:id="52" w:name="_Toc29802352"/>
      <w:bookmarkStart w:id="53" w:name="_Toc29802977"/>
      <w:bookmarkStart w:id="54" w:name="_Toc36107719"/>
      <w:bookmarkStart w:id="55" w:name="_Toc37251493"/>
      <w:bookmarkStart w:id="56" w:name="_Toc45888400"/>
      <w:bookmarkStart w:id="57" w:name="_Toc45888999"/>
      <w:bookmarkStart w:id="58" w:name="_Toc61367717"/>
      <w:bookmarkStart w:id="59" w:name="_Toc61373100"/>
      <w:bookmarkStart w:id="60" w:name="_Toc68231050"/>
      <w:bookmarkStart w:id="61" w:name="_Toc69084463"/>
      <w:bookmarkStart w:id="62" w:name="_Toc75467474"/>
      <w:bookmarkStart w:id="63" w:name="_Toc76509496"/>
      <w:bookmarkStart w:id="64" w:name="_Toc76718486"/>
      <w:bookmarkStart w:id="65" w:name="_Toc83580833"/>
      <w:bookmarkStart w:id="66" w:name="_Toc84405342"/>
      <w:bookmarkStart w:id="67" w:name="_Toc84413951"/>
      <w:r w:rsidRPr="00A1115A">
        <w:t>7.3A.3.2</w:t>
      </w:r>
      <w:r w:rsidRPr="00A1115A">
        <w:tab/>
        <w:t>ΔR</w:t>
      </w:r>
      <w:r w:rsidRPr="00A1115A">
        <w:rPr>
          <w:vertAlign w:val="subscript"/>
        </w:rPr>
        <w:t xml:space="preserve">IB,c </w:t>
      </w:r>
      <w:r w:rsidRPr="00A1115A">
        <w:t>for Inter-band CA</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8074E90" w14:textId="77777777" w:rsidR="0075019E" w:rsidRPr="00A1115A" w:rsidRDefault="0075019E" w:rsidP="0075019E">
      <w:r w:rsidRPr="00A1115A">
        <w:t>For the UE which supports inter-band carrier aggregation, the minimum requirement for reference sensitivity in clause 7.3A.2 shall be increased by the amount given by ΔR</w:t>
      </w:r>
      <w:r w:rsidRPr="00A1115A">
        <w:rPr>
          <w:vertAlign w:val="subscript"/>
        </w:rPr>
        <w:t>IB,c</w:t>
      </w:r>
      <w:r w:rsidRPr="00A1115A">
        <w:t xml:space="preserve"> defined in clause 7.3A.3.2 for the applicable operating bands. Unless otherwise stated, Δ</w:t>
      </w:r>
      <w:r w:rsidRPr="00A1115A">
        <w:rPr>
          <w:rFonts w:hint="eastAsia"/>
          <w:lang w:val="en-US"/>
        </w:rPr>
        <w:t>R</w:t>
      </w:r>
      <w:r w:rsidRPr="00A1115A">
        <w:rPr>
          <w:vertAlign w:val="subscript"/>
        </w:rPr>
        <w:t xml:space="preserve">IB,c </w:t>
      </w:r>
      <w:r w:rsidRPr="00A1115A">
        <w:t>is set to zero.</w:t>
      </w:r>
    </w:p>
    <w:p w14:paraId="6B5DB76A" w14:textId="77777777" w:rsidR="0075019E" w:rsidRPr="00A1115A" w:rsidRDefault="0075019E" w:rsidP="0075019E">
      <w:r w:rsidRPr="00A1115A">
        <w:t>In case the UE supports more than one of band combinations for CA, SUL or DC, and an operating band belongs to more than one band combinations then</w:t>
      </w:r>
    </w:p>
    <w:p w14:paraId="05524AD5" w14:textId="77777777" w:rsidR="0075019E" w:rsidRPr="00A1115A" w:rsidRDefault="0075019E" w:rsidP="0075019E">
      <w:pPr>
        <w:pStyle w:val="B10"/>
      </w:pPr>
      <w:r w:rsidRPr="00A1115A">
        <w:t>-</w:t>
      </w:r>
      <w:r w:rsidRPr="00A1115A">
        <w:tab/>
        <w:t>When the operating band frequency range is ≤ 1 GHz, the applicable additional ΔR</w:t>
      </w:r>
      <w:r w:rsidRPr="00A1115A">
        <w:rPr>
          <w:vertAlign w:val="subscript"/>
        </w:rPr>
        <w:t>IB,c</w:t>
      </w:r>
      <w:r w:rsidRPr="00A1115A">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A1115A">
        <w:rPr>
          <w:vertAlign w:val="subscript"/>
        </w:rPr>
        <w:t>IB,c</w:t>
      </w:r>
      <w:r w:rsidRPr="00A1115A">
        <w:t xml:space="preserve"> among the different supported band combinations involving such band shall be applied</w:t>
      </w:r>
    </w:p>
    <w:p w14:paraId="410D8174" w14:textId="77777777" w:rsidR="0075019E" w:rsidRPr="00A1115A" w:rsidRDefault="0075019E" w:rsidP="0075019E">
      <w:pPr>
        <w:pStyle w:val="B10"/>
      </w:pPr>
      <w:r w:rsidRPr="00A1115A">
        <w:t>-</w:t>
      </w:r>
      <w:r w:rsidRPr="00A1115A">
        <w:tab/>
        <w:t>When the operating band frequency range is &gt; 1 GHz, the applicable additional ΔR</w:t>
      </w:r>
      <w:r w:rsidRPr="00A1115A">
        <w:rPr>
          <w:vertAlign w:val="subscript"/>
        </w:rPr>
        <w:t>IB,c</w:t>
      </w:r>
      <w:r w:rsidRPr="00A1115A">
        <w:t xml:space="preserve"> shall be the maximum value for all band combinations defined in clause 7.3A, 7.3B, 7.3C in this specification and 7.3A, 7.3B in TS 38.101-3 [3] for the applicable operating bands.</w:t>
      </w:r>
    </w:p>
    <w:p w14:paraId="3E2C2232" w14:textId="77777777" w:rsidR="0075019E" w:rsidRPr="00A1115A" w:rsidRDefault="0075019E" w:rsidP="0075019E">
      <w:pPr>
        <w:pStyle w:val="5"/>
        <w:rPr>
          <w:snapToGrid w:val="0"/>
        </w:rPr>
      </w:pPr>
      <w:bookmarkStart w:id="68" w:name="_Toc21344442"/>
      <w:bookmarkStart w:id="69" w:name="_Toc29801929"/>
      <w:bookmarkStart w:id="70" w:name="_Toc29802353"/>
      <w:bookmarkStart w:id="71" w:name="_Toc29802978"/>
      <w:bookmarkStart w:id="72" w:name="_Toc36107720"/>
      <w:bookmarkStart w:id="73" w:name="_Toc37251494"/>
      <w:bookmarkStart w:id="74" w:name="_Toc45888401"/>
      <w:bookmarkStart w:id="75" w:name="_Toc45889000"/>
      <w:bookmarkStart w:id="76" w:name="_Toc61367718"/>
      <w:bookmarkStart w:id="77" w:name="_Toc61373101"/>
      <w:bookmarkStart w:id="78" w:name="_Toc68231051"/>
      <w:bookmarkStart w:id="79" w:name="_Toc69084464"/>
      <w:bookmarkStart w:id="80" w:name="_Toc75467475"/>
      <w:bookmarkStart w:id="81" w:name="_Toc76509497"/>
      <w:bookmarkStart w:id="82" w:name="_Toc76718487"/>
      <w:bookmarkStart w:id="83" w:name="_Toc83580834"/>
      <w:bookmarkStart w:id="84" w:name="_Toc84405343"/>
      <w:bookmarkStart w:id="85" w:name="_Toc84413952"/>
      <w:r w:rsidRPr="00A1115A">
        <w:rPr>
          <w:snapToGrid w:val="0"/>
        </w:rPr>
        <w:lastRenderedPageBreak/>
        <w:t>7.3A.3.2.1</w:t>
      </w:r>
      <w:r w:rsidRPr="00A1115A">
        <w:rPr>
          <w:snapToGrid w:val="0"/>
        </w:rPr>
        <w:tab/>
        <w:t>ΔR</w:t>
      </w:r>
      <w:r w:rsidRPr="00A1115A">
        <w:rPr>
          <w:snapToGrid w:val="0"/>
          <w:vertAlign w:val="subscript"/>
        </w:rPr>
        <w:t>IB,c</w:t>
      </w:r>
      <w:r w:rsidRPr="00A1115A">
        <w:rPr>
          <w:snapToGrid w:val="0"/>
        </w:rPr>
        <w:t xml:space="preserve"> for two bands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E28B6F3" w14:textId="77777777" w:rsidR="0075019E" w:rsidRDefault="0075019E" w:rsidP="0075019E">
      <w:pPr>
        <w:pStyle w:val="TH"/>
      </w:pPr>
      <w:r>
        <w:t>Table 7.3A.3.2.1-1: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75019E" w14:paraId="4D438F04" w14:textId="77777777" w:rsidTr="00FA3EEA">
        <w:trPr>
          <w:trHeight w:val="187"/>
          <w:jc w:val="center"/>
        </w:trPr>
        <w:tc>
          <w:tcPr>
            <w:tcW w:w="1535" w:type="dxa"/>
          </w:tcPr>
          <w:p w14:paraId="3AFF5980" w14:textId="77777777" w:rsidR="0075019E" w:rsidRDefault="0075019E" w:rsidP="00FA3EEA">
            <w:pPr>
              <w:pStyle w:val="TAH"/>
            </w:pPr>
            <w:r>
              <w:lastRenderedPageBreak/>
              <w:t>Inter-band CA combination</w:t>
            </w:r>
          </w:p>
        </w:tc>
        <w:tc>
          <w:tcPr>
            <w:tcW w:w="2952" w:type="dxa"/>
          </w:tcPr>
          <w:p w14:paraId="71195971" w14:textId="77777777" w:rsidR="0075019E" w:rsidRDefault="0075019E" w:rsidP="00FA3EEA">
            <w:pPr>
              <w:pStyle w:val="TAH"/>
            </w:pPr>
            <w:r>
              <w:t>NR Band</w:t>
            </w:r>
          </w:p>
        </w:tc>
        <w:tc>
          <w:tcPr>
            <w:tcW w:w="2952" w:type="dxa"/>
          </w:tcPr>
          <w:p w14:paraId="74892B00" w14:textId="77777777" w:rsidR="0075019E" w:rsidRDefault="0075019E" w:rsidP="00FA3EEA">
            <w:pPr>
              <w:pStyle w:val="TAH"/>
            </w:pPr>
            <w:r>
              <w:t>ΔR</w:t>
            </w:r>
            <w:r>
              <w:rPr>
                <w:vertAlign w:val="subscript"/>
              </w:rPr>
              <w:t>IB,c</w:t>
            </w:r>
            <w:r>
              <w:t xml:space="preserve"> (dB)</w:t>
            </w:r>
          </w:p>
        </w:tc>
      </w:tr>
      <w:tr w:rsidR="0075019E" w14:paraId="35ADCCA7" w14:textId="77777777" w:rsidTr="00FA3EEA">
        <w:trPr>
          <w:trHeight w:val="187"/>
          <w:jc w:val="center"/>
        </w:trPr>
        <w:tc>
          <w:tcPr>
            <w:tcW w:w="1535" w:type="dxa"/>
            <w:tcBorders>
              <w:bottom w:val="single" w:sz="4" w:space="0" w:color="auto"/>
            </w:tcBorders>
          </w:tcPr>
          <w:p w14:paraId="33D27B93" w14:textId="77777777" w:rsidR="0075019E" w:rsidRDefault="0075019E" w:rsidP="00FA3EEA">
            <w:pPr>
              <w:pStyle w:val="TAC"/>
            </w:pPr>
            <w:r>
              <w:rPr>
                <w:rFonts w:hint="eastAsia"/>
                <w:lang w:val="en-US" w:eastAsia="zh-CN"/>
              </w:rPr>
              <w:t>CA_n1-n28</w:t>
            </w:r>
          </w:p>
        </w:tc>
        <w:tc>
          <w:tcPr>
            <w:tcW w:w="2952" w:type="dxa"/>
          </w:tcPr>
          <w:p w14:paraId="2CDB7831" w14:textId="77777777" w:rsidR="0075019E" w:rsidRDefault="0075019E" w:rsidP="00FA3EEA">
            <w:pPr>
              <w:pStyle w:val="TAC"/>
              <w:rPr>
                <w:lang w:eastAsia="ja-JP"/>
              </w:rPr>
            </w:pPr>
            <w:r>
              <w:rPr>
                <w:rFonts w:hint="eastAsia"/>
                <w:lang w:val="en-US" w:eastAsia="zh-CN"/>
              </w:rPr>
              <w:t>n28</w:t>
            </w:r>
          </w:p>
        </w:tc>
        <w:tc>
          <w:tcPr>
            <w:tcW w:w="2952" w:type="dxa"/>
          </w:tcPr>
          <w:p w14:paraId="7A9EB5B5" w14:textId="77777777" w:rsidR="0075019E" w:rsidRDefault="0075019E" w:rsidP="00FA3EEA">
            <w:pPr>
              <w:pStyle w:val="TAC"/>
              <w:rPr>
                <w:lang w:eastAsia="ja-JP"/>
              </w:rPr>
            </w:pPr>
            <w:r>
              <w:rPr>
                <w:rFonts w:hint="eastAsia"/>
                <w:lang w:val="en-US" w:eastAsia="zh-CN"/>
              </w:rPr>
              <w:t>0.2</w:t>
            </w:r>
          </w:p>
        </w:tc>
      </w:tr>
      <w:tr w:rsidR="0075019E" w14:paraId="75A78CB7" w14:textId="77777777" w:rsidTr="00FA3EEA">
        <w:trPr>
          <w:trHeight w:val="187"/>
          <w:jc w:val="center"/>
        </w:trPr>
        <w:tc>
          <w:tcPr>
            <w:tcW w:w="1535" w:type="dxa"/>
            <w:tcBorders>
              <w:bottom w:val="nil"/>
            </w:tcBorders>
            <w:shd w:val="clear" w:color="auto" w:fill="auto"/>
            <w:vAlign w:val="center"/>
          </w:tcPr>
          <w:p w14:paraId="6790EBB9" w14:textId="77777777" w:rsidR="0075019E" w:rsidRDefault="0075019E" w:rsidP="00FA3EEA">
            <w:pPr>
              <w:keepNext/>
              <w:keepLines/>
              <w:spacing w:after="0"/>
              <w:jc w:val="center"/>
            </w:pPr>
            <w:r>
              <w:rPr>
                <w:rFonts w:ascii="Arial" w:hAnsi="Arial"/>
                <w:sz w:val="18"/>
                <w:lang w:val="en-US" w:eastAsia="zh-CN"/>
              </w:rPr>
              <w:t>CA</w:t>
            </w:r>
            <w:r>
              <w:rPr>
                <w:rFonts w:ascii="Arial" w:hAnsi="Arial"/>
                <w:sz w:val="18"/>
              </w:rPr>
              <w:t>_</w:t>
            </w:r>
            <w:r>
              <w:rPr>
                <w:rFonts w:ascii="Arial" w:hAnsi="Arial"/>
                <w:sz w:val="18"/>
                <w:lang w:val="en-US" w:eastAsia="zh-CN"/>
              </w:rPr>
              <w:t>n1-n67</w:t>
            </w:r>
          </w:p>
        </w:tc>
        <w:tc>
          <w:tcPr>
            <w:tcW w:w="2952" w:type="dxa"/>
            <w:vAlign w:val="center"/>
          </w:tcPr>
          <w:p w14:paraId="3DAFF5DE" w14:textId="77777777" w:rsidR="0075019E" w:rsidRDefault="0075019E" w:rsidP="00FA3EEA">
            <w:pPr>
              <w:keepNext/>
              <w:keepLines/>
              <w:spacing w:after="0"/>
              <w:jc w:val="center"/>
              <w:rPr>
                <w:lang w:val="en-US" w:eastAsia="zh-CN"/>
              </w:rPr>
            </w:pPr>
            <w:r>
              <w:rPr>
                <w:rFonts w:ascii="Arial" w:hAnsi="Arial" w:cs="Arial"/>
                <w:sz w:val="18"/>
                <w:szCs w:val="18"/>
                <w:lang w:val="en-US" w:eastAsia="zh-CN"/>
              </w:rPr>
              <w:t>n67</w:t>
            </w:r>
          </w:p>
        </w:tc>
        <w:tc>
          <w:tcPr>
            <w:tcW w:w="2952" w:type="dxa"/>
            <w:vAlign w:val="center"/>
          </w:tcPr>
          <w:p w14:paraId="22782170" w14:textId="77777777" w:rsidR="0075019E" w:rsidRDefault="0075019E" w:rsidP="00FA3EEA">
            <w:pPr>
              <w:keepNext/>
              <w:keepLines/>
              <w:spacing w:after="0"/>
              <w:jc w:val="center"/>
              <w:rPr>
                <w:lang w:val="en-US" w:eastAsia="zh-CN"/>
              </w:rPr>
            </w:pPr>
            <w:r>
              <w:rPr>
                <w:rFonts w:ascii="Arial" w:hAnsi="Arial" w:cs="Arial"/>
                <w:sz w:val="18"/>
                <w:szCs w:val="18"/>
                <w:lang w:val="en-US" w:eastAsia="zh-CN"/>
              </w:rPr>
              <w:t>0.2</w:t>
            </w:r>
          </w:p>
        </w:tc>
      </w:tr>
      <w:tr w:rsidR="0075019E" w14:paraId="6A501D2F" w14:textId="77777777" w:rsidTr="00FA3EEA">
        <w:trPr>
          <w:trHeight w:val="187"/>
          <w:jc w:val="center"/>
        </w:trPr>
        <w:tc>
          <w:tcPr>
            <w:tcW w:w="1535" w:type="dxa"/>
            <w:tcBorders>
              <w:bottom w:val="nil"/>
            </w:tcBorders>
            <w:shd w:val="clear" w:color="auto" w:fill="auto"/>
          </w:tcPr>
          <w:p w14:paraId="37CE502D" w14:textId="77777777" w:rsidR="0075019E" w:rsidRDefault="0075019E" w:rsidP="00FA3EEA">
            <w:pPr>
              <w:pStyle w:val="TAC"/>
            </w:pPr>
            <w:r>
              <w:t>CA_n</w:t>
            </w:r>
            <w:r>
              <w:rPr>
                <w:lang w:val="en-US" w:eastAsia="zh-CN"/>
              </w:rPr>
              <w:t>1</w:t>
            </w:r>
            <w:r>
              <w:t>-n77</w:t>
            </w:r>
          </w:p>
        </w:tc>
        <w:tc>
          <w:tcPr>
            <w:tcW w:w="2952" w:type="dxa"/>
          </w:tcPr>
          <w:p w14:paraId="00E6A664" w14:textId="77777777" w:rsidR="0075019E" w:rsidRDefault="0075019E" w:rsidP="00FA3EEA">
            <w:pPr>
              <w:pStyle w:val="TAC"/>
            </w:pPr>
            <w:r>
              <w:rPr>
                <w:rFonts w:hint="eastAsia"/>
                <w:lang w:val="en-US" w:eastAsia="zh-CN"/>
              </w:rPr>
              <w:t>n1</w:t>
            </w:r>
          </w:p>
        </w:tc>
        <w:tc>
          <w:tcPr>
            <w:tcW w:w="2952" w:type="dxa"/>
          </w:tcPr>
          <w:p w14:paraId="2B8A0E37" w14:textId="77777777" w:rsidR="0075019E" w:rsidRDefault="0075019E" w:rsidP="00FA3EEA">
            <w:pPr>
              <w:pStyle w:val="TAC"/>
            </w:pPr>
            <w:r>
              <w:rPr>
                <w:rFonts w:hint="eastAsia"/>
                <w:lang w:val="en-US" w:eastAsia="zh-CN"/>
              </w:rPr>
              <w:t>0.2</w:t>
            </w:r>
          </w:p>
        </w:tc>
      </w:tr>
      <w:tr w:rsidR="0075019E" w14:paraId="451D5368" w14:textId="77777777" w:rsidTr="00FA3EEA">
        <w:trPr>
          <w:trHeight w:val="187"/>
          <w:jc w:val="center"/>
        </w:trPr>
        <w:tc>
          <w:tcPr>
            <w:tcW w:w="1535" w:type="dxa"/>
            <w:tcBorders>
              <w:top w:val="nil"/>
              <w:bottom w:val="single" w:sz="4" w:space="0" w:color="auto"/>
            </w:tcBorders>
            <w:shd w:val="clear" w:color="auto" w:fill="auto"/>
          </w:tcPr>
          <w:p w14:paraId="1E7C8B2D" w14:textId="77777777" w:rsidR="0075019E" w:rsidRDefault="0075019E" w:rsidP="00FA3EEA">
            <w:pPr>
              <w:pStyle w:val="TAC"/>
            </w:pPr>
          </w:p>
        </w:tc>
        <w:tc>
          <w:tcPr>
            <w:tcW w:w="2952" w:type="dxa"/>
          </w:tcPr>
          <w:p w14:paraId="2AF3F924" w14:textId="77777777" w:rsidR="0075019E" w:rsidRDefault="0075019E" w:rsidP="00FA3EEA">
            <w:pPr>
              <w:pStyle w:val="TAC"/>
            </w:pPr>
            <w:r>
              <w:rPr>
                <w:rFonts w:hint="eastAsia"/>
                <w:lang w:val="en-US" w:eastAsia="zh-CN"/>
              </w:rPr>
              <w:t>n77</w:t>
            </w:r>
          </w:p>
        </w:tc>
        <w:tc>
          <w:tcPr>
            <w:tcW w:w="2952" w:type="dxa"/>
          </w:tcPr>
          <w:p w14:paraId="6CA9B1F7" w14:textId="77777777" w:rsidR="0075019E" w:rsidRDefault="0075019E" w:rsidP="00FA3EEA">
            <w:pPr>
              <w:pStyle w:val="TAC"/>
            </w:pPr>
            <w:r>
              <w:rPr>
                <w:rFonts w:hint="eastAsia"/>
                <w:lang w:val="en-US" w:eastAsia="zh-CN"/>
              </w:rPr>
              <w:t>0.5</w:t>
            </w:r>
          </w:p>
        </w:tc>
      </w:tr>
      <w:tr w:rsidR="0075019E" w14:paraId="30EF4E00" w14:textId="77777777" w:rsidTr="00FA3EEA">
        <w:trPr>
          <w:trHeight w:val="187"/>
          <w:jc w:val="center"/>
        </w:trPr>
        <w:tc>
          <w:tcPr>
            <w:tcW w:w="1535" w:type="dxa"/>
            <w:shd w:val="clear" w:color="auto" w:fill="auto"/>
          </w:tcPr>
          <w:p w14:paraId="11158E3B" w14:textId="77777777" w:rsidR="0075019E" w:rsidRDefault="0075019E" w:rsidP="00FA3EEA">
            <w:pPr>
              <w:pStyle w:val="TAC"/>
            </w:pPr>
            <w:r>
              <w:rPr>
                <w:rFonts w:hint="eastAsia"/>
                <w:lang w:val="en-US" w:eastAsia="zh-CN"/>
              </w:rPr>
              <w:t>CA_n1-n78</w:t>
            </w:r>
          </w:p>
        </w:tc>
        <w:tc>
          <w:tcPr>
            <w:tcW w:w="2952" w:type="dxa"/>
          </w:tcPr>
          <w:p w14:paraId="02FE31EC" w14:textId="77777777" w:rsidR="0075019E" w:rsidRDefault="0075019E" w:rsidP="00FA3EEA">
            <w:pPr>
              <w:pStyle w:val="TAC"/>
              <w:rPr>
                <w:lang w:eastAsia="ja-JP"/>
              </w:rPr>
            </w:pPr>
            <w:r>
              <w:rPr>
                <w:rFonts w:hint="eastAsia"/>
                <w:lang w:val="en-US" w:eastAsia="zh-CN"/>
              </w:rPr>
              <w:t>n78</w:t>
            </w:r>
          </w:p>
        </w:tc>
        <w:tc>
          <w:tcPr>
            <w:tcW w:w="2952" w:type="dxa"/>
          </w:tcPr>
          <w:p w14:paraId="6CCDDEF5" w14:textId="77777777" w:rsidR="0075019E" w:rsidRDefault="0075019E" w:rsidP="00FA3EEA">
            <w:pPr>
              <w:pStyle w:val="TAC"/>
              <w:rPr>
                <w:lang w:eastAsia="ja-JP"/>
              </w:rPr>
            </w:pPr>
            <w:r>
              <w:rPr>
                <w:rFonts w:hint="eastAsia"/>
                <w:lang w:val="en-US" w:eastAsia="zh-CN"/>
              </w:rPr>
              <w:t>0.5</w:t>
            </w:r>
          </w:p>
        </w:tc>
      </w:tr>
      <w:tr w:rsidR="0075019E" w14:paraId="51A57083" w14:textId="77777777" w:rsidTr="00FA3EEA">
        <w:trPr>
          <w:trHeight w:val="187"/>
          <w:jc w:val="center"/>
        </w:trPr>
        <w:tc>
          <w:tcPr>
            <w:tcW w:w="1535" w:type="dxa"/>
            <w:tcBorders>
              <w:bottom w:val="nil"/>
            </w:tcBorders>
            <w:shd w:val="clear" w:color="auto" w:fill="auto"/>
          </w:tcPr>
          <w:p w14:paraId="67901D41" w14:textId="77777777" w:rsidR="0075019E" w:rsidRDefault="0075019E" w:rsidP="00FA3EEA">
            <w:pPr>
              <w:pStyle w:val="TAC"/>
              <w:rPr>
                <w:lang w:val="en-US" w:eastAsia="zh-CN"/>
              </w:rPr>
            </w:pPr>
            <w:r>
              <w:t>CA_n</w:t>
            </w:r>
            <w:r>
              <w:rPr>
                <w:rFonts w:hint="eastAsia"/>
                <w:lang w:val="en-US" w:eastAsia="zh-CN"/>
              </w:rPr>
              <w:t>2</w:t>
            </w:r>
            <w:r>
              <w:t>-n</w:t>
            </w:r>
            <w:r>
              <w:rPr>
                <w:rFonts w:hint="eastAsia"/>
                <w:lang w:val="en-US" w:eastAsia="zh-CN"/>
              </w:rPr>
              <w:t>48</w:t>
            </w:r>
          </w:p>
        </w:tc>
        <w:tc>
          <w:tcPr>
            <w:tcW w:w="2952" w:type="dxa"/>
          </w:tcPr>
          <w:p w14:paraId="1EBF3CDA" w14:textId="77777777" w:rsidR="0075019E" w:rsidRDefault="0075019E" w:rsidP="00FA3EEA">
            <w:pPr>
              <w:pStyle w:val="TAC"/>
              <w:rPr>
                <w:lang w:val="en-US" w:eastAsia="zh-CN"/>
              </w:rPr>
            </w:pPr>
            <w:r>
              <w:rPr>
                <w:rFonts w:hint="eastAsia"/>
                <w:lang w:val="en-US" w:eastAsia="zh-CN"/>
              </w:rPr>
              <w:t>n2</w:t>
            </w:r>
          </w:p>
        </w:tc>
        <w:tc>
          <w:tcPr>
            <w:tcW w:w="2952" w:type="dxa"/>
          </w:tcPr>
          <w:p w14:paraId="298E42CD" w14:textId="77777777" w:rsidR="0075019E" w:rsidRDefault="0075019E" w:rsidP="00FA3EEA">
            <w:pPr>
              <w:pStyle w:val="TAC"/>
              <w:rPr>
                <w:lang w:val="en-US" w:eastAsia="zh-CN"/>
              </w:rPr>
            </w:pPr>
            <w:r>
              <w:rPr>
                <w:rFonts w:hint="eastAsia"/>
                <w:lang w:val="en-US" w:eastAsia="zh-CN"/>
              </w:rPr>
              <w:t>0.2</w:t>
            </w:r>
          </w:p>
        </w:tc>
      </w:tr>
      <w:tr w:rsidR="0075019E" w14:paraId="7AD7EE1C" w14:textId="77777777" w:rsidTr="00FA3EEA">
        <w:trPr>
          <w:trHeight w:val="187"/>
          <w:jc w:val="center"/>
        </w:trPr>
        <w:tc>
          <w:tcPr>
            <w:tcW w:w="1535" w:type="dxa"/>
            <w:tcBorders>
              <w:top w:val="nil"/>
              <w:bottom w:val="single" w:sz="4" w:space="0" w:color="auto"/>
            </w:tcBorders>
            <w:shd w:val="clear" w:color="auto" w:fill="auto"/>
          </w:tcPr>
          <w:p w14:paraId="52DA3AB7" w14:textId="77777777" w:rsidR="0075019E" w:rsidRDefault="0075019E" w:rsidP="00FA3EEA">
            <w:pPr>
              <w:pStyle w:val="TAC"/>
              <w:rPr>
                <w:lang w:val="en-US" w:eastAsia="zh-CN"/>
              </w:rPr>
            </w:pPr>
          </w:p>
        </w:tc>
        <w:tc>
          <w:tcPr>
            <w:tcW w:w="2952" w:type="dxa"/>
          </w:tcPr>
          <w:p w14:paraId="190B5241" w14:textId="77777777" w:rsidR="0075019E" w:rsidRDefault="0075019E" w:rsidP="00FA3EEA">
            <w:pPr>
              <w:pStyle w:val="TAC"/>
              <w:rPr>
                <w:lang w:val="en-US" w:eastAsia="zh-CN"/>
              </w:rPr>
            </w:pPr>
            <w:r>
              <w:rPr>
                <w:rFonts w:hint="eastAsia"/>
                <w:lang w:val="en-US" w:eastAsia="zh-CN"/>
              </w:rPr>
              <w:t>n48</w:t>
            </w:r>
          </w:p>
        </w:tc>
        <w:tc>
          <w:tcPr>
            <w:tcW w:w="2952" w:type="dxa"/>
          </w:tcPr>
          <w:p w14:paraId="625F3DEF" w14:textId="77777777" w:rsidR="0075019E" w:rsidRDefault="0075019E" w:rsidP="00FA3EEA">
            <w:pPr>
              <w:pStyle w:val="TAC"/>
              <w:rPr>
                <w:lang w:val="en-US" w:eastAsia="zh-CN"/>
              </w:rPr>
            </w:pPr>
            <w:r>
              <w:rPr>
                <w:rFonts w:hint="eastAsia"/>
                <w:lang w:val="en-US" w:eastAsia="zh-CN"/>
              </w:rPr>
              <w:t>0.5</w:t>
            </w:r>
          </w:p>
        </w:tc>
      </w:tr>
      <w:tr w:rsidR="0075019E" w14:paraId="0D00E5C9" w14:textId="77777777" w:rsidTr="00FA3EEA">
        <w:trPr>
          <w:trHeight w:val="187"/>
          <w:jc w:val="center"/>
        </w:trPr>
        <w:tc>
          <w:tcPr>
            <w:tcW w:w="1535" w:type="dxa"/>
            <w:tcBorders>
              <w:bottom w:val="nil"/>
            </w:tcBorders>
            <w:shd w:val="clear" w:color="auto" w:fill="auto"/>
          </w:tcPr>
          <w:p w14:paraId="48D6A4C7" w14:textId="77777777" w:rsidR="0075019E" w:rsidRDefault="0075019E" w:rsidP="00FA3EEA">
            <w:pPr>
              <w:pStyle w:val="TAC"/>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14:paraId="6D7C42D4" w14:textId="77777777" w:rsidR="0075019E" w:rsidRDefault="0075019E" w:rsidP="00FA3EEA">
            <w:pPr>
              <w:pStyle w:val="TAC"/>
              <w:rPr>
                <w:lang w:val="en-US" w:eastAsia="zh-CN"/>
              </w:rPr>
            </w:pPr>
            <w:r>
              <w:rPr>
                <w:szCs w:val="18"/>
                <w:lang w:eastAsia="zh-CN"/>
              </w:rPr>
              <w:t>n2</w:t>
            </w:r>
          </w:p>
        </w:tc>
        <w:tc>
          <w:tcPr>
            <w:tcW w:w="2952" w:type="dxa"/>
          </w:tcPr>
          <w:p w14:paraId="531CA55E" w14:textId="77777777" w:rsidR="0075019E" w:rsidRDefault="0075019E" w:rsidP="00FA3EEA">
            <w:pPr>
              <w:pStyle w:val="TAC"/>
              <w:rPr>
                <w:lang w:val="en-US" w:eastAsia="zh-CN"/>
              </w:rPr>
            </w:pPr>
            <w:r>
              <w:rPr>
                <w:szCs w:val="18"/>
                <w:lang w:eastAsia="ja-JP"/>
              </w:rPr>
              <w:t>0.3</w:t>
            </w:r>
          </w:p>
        </w:tc>
      </w:tr>
      <w:tr w:rsidR="0075019E" w14:paraId="16EA7FBD" w14:textId="77777777" w:rsidTr="00FA3EEA">
        <w:trPr>
          <w:trHeight w:val="187"/>
          <w:jc w:val="center"/>
        </w:trPr>
        <w:tc>
          <w:tcPr>
            <w:tcW w:w="1535" w:type="dxa"/>
            <w:tcBorders>
              <w:top w:val="nil"/>
              <w:bottom w:val="single" w:sz="4" w:space="0" w:color="auto"/>
            </w:tcBorders>
            <w:shd w:val="clear" w:color="auto" w:fill="auto"/>
          </w:tcPr>
          <w:p w14:paraId="767C134D" w14:textId="77777777" w:rsidR="0075019E" w:rsidRDefault="0075019E" w:rsidP="00FA3EEA">
            <w:pPr>
              <w:pStyle w:val="TAC"/>
              <w:rPr>
                <w:lang w:val="en-US" w:eastAsia="zh-CN"/>
              </w:rPr>
            </w:pPr>
          </w:p>
        </w:tc>
        <w:tc>
          <w:tcPr>
            <w:tcW w:w="2952" w:type="dxa"/>
          </w:tcPr>
          <w:p w14:paraId="10FD7586" w14:textId="77777777" w:rsidR="0075019E" w:rsidRDefault="0075019E" w:rsidP="00FA3EEA">
            <w:pPr>
              <w:pStyle w:val="TAC"/>
              <w:rPr>
                <w:lang w:val="en-US" w:eastAsia="zh-CN"/>
              </w:rPr>
            </w:pPr>
            <w:r>
              <w:rPr>
                <w:szCs w:val="18"/>
                <w:lang w:eastAsia="ja-JP"/>
              </w:rPr>
              <w:t>n66</w:t>
            </w:r>
          </w:p>
        </w:tc>
        <w:tc>
          <w:tcPr>
            <w:tcW w:w="2952" w:type="dxa"/>
          </w:tcPr>
          <w:p w14:paraId="66925597" w14:textId="77777777" w:rsidR="0075019E" w:rsidRDefault="0075019E" w:rsidP="00FA3EEA">
            <w:pPr>
              <w:pStyle w:val="TAC"/>
              <w:rPr>
                <w:lang w:val="en-US" w:eastAsia="zh-CN"/>
              </w:rPr>
            </w:pPr>
            <w:r>
              <w:rPr>
                <w:szCs w:val="18"/>
              </w:rPr>
              <w:t>0.3</w:t>
            </w:r>
          </w:p>
        </w:tc>
      </w:tr>
      <w:tr w:rsidR="0075019E" w14:paraId="14027195" w14:textId="77777777" w:rsidTr="00FA3EEA">
        <w:trPr>
          <w:trHeight w:val="187"/>
          <w:jc w:val="center"/>
        </w:trPr>
        <w:tc>
          <w:tcPr>
            <w:tcW w:w="1535" w:type="dxa"/>
            <w:tcBorders>
              <w:bottom w:val="nil"/>
            </w:tcBorders>
            <w:shd w:val="clear" w:color="auto" w:fill="auto"/>
          </w:tcPr>
          <w:p w14:paraId="3D332F21" w14:textId="77777777" w:rsidR="0075019E" w:rsidRDefault="0075019E" w:rsidP="00FA3EEA">
            <w:pPr>
              <w:pStyle w:val="TAC"/>
              <w:rPr>
                <w:bCs/>
                <w:szCs w:val="18"/>
                <w:lang w:val="en-US"/>
              </w:rPr>
            </w:pPr>
            <w:r>
              <w:rPr>
                <w:szCs w:val="18"/>
                <w:lang w:val="en-US" w:eastAsia="zh-CN"/>
              </w:rPr>
              <w:t>CA_n2-n77</w:t>
            </w:r>
          </w:p>
        </w:tc>
        <w:tc>
          <w:tcPr>
            <w:tcW w:w="2952" w:type="dxa"/>
          </w:tcPr>
          <w:p w14:paraId="6FA3EB0A" w14:textId="77777777" w:rsidR="0075019E" w:rsidRDefault="0075019E" w:rsidP="00FA3EEA">
            <w:pPr>
              <w:pStyle w:val="TAC"/>
              <w:rPr>
                <w:bCs/>
                <w:szCs w:val="18"/>
                <w:lang w:val="en-US"/>
              </w:rPr>
            </w:pPr>
            <w:r>
              <w:rPr>
                <w:szCs w:val="18"/>
                <w:lang w:val="en-US" w:eastAsia="zh-CN"/>
              </w:rPr>
              <w:t>n2</w:t>
            </w:r>
          </w:p>
        </w:tc>
        <w:tc>
          <w:tcPr>
            <w:tcW w:w="2952" w:type="dxa"/>
          </w:tcPr>
          <w:p w14:paraId="7E7CC79B" w14:textId="77777777" w:rsidR="0075019E" w:rsidRDefault="0075019E" w:rsidP="00FA3EEA">
            <w:pPr>
              <w:pStyle w:val="TAC"/>
              <w:rPr>
                <w:szCs w:val="18"/>
                <w:lang w:eastAsia="ja-JP"/>
              </w:rPr>
            </w:pPr>
            <w:r>
              <w:rPr>
                <w:szCs w:val="18"/>
                <w:lang w:val="en-US" w:eastAsia="zh-CN"/>
              </w:rPr>
              <w:t>0.2</w:t>
            </w:r>
          </w:p>
        </w:tc>
      </w:tr>
      <w:tr w:rsidR="0075019E" w14:paraId="54278BC5" w14:textId="77777777" w:rsidTr="00FA3EEA">
        <w:trPr>
          <w:trHeight w:val="187"/>
          <w:jc w:val="center"/>
        </w:trPr>
        <w:tc>
          <w:tcPr>
            <w:tcW w:w="1535" w:type="dxa"/>
            <w:tcBorders>
              <w:top w:val="nil"/>
              <w:bottom w:val="single" w:sz="4" w:space="0" w:color="auto"/>
            </w:tcBorders>
            <w:shd w:val="clear" w:color="auto" w:fill="auto"/>
          </w:tcPr>
          <w:p w14:paraId="3CCC26BD" w14:textId="77777777" w:rsidR="0075019E" w:rsidRDefault="0075019E" w:rsidP="00FA3EEA">
            <w:pPr>
              <w:pStyle w:val="TAC"/>
              <w:rPr>
                <w:bCs/>
                <w:szCs w:val="18"/>
                <w:lang w:val="en-US"/>
              </w:rPr>
            </w:pPr>
          </w:p>
        </w:tc>
        <w:tc>
          <w:tcPr>
            <w:tcW w:w="2952" w:type="dxa"/>
          </w:tcPr>
          <w:p w14:paraId="7EF6F0AE" w14:textId="77777777" w:rsidR="0075019E" w:rsidRDefault="0075019E" w:rsidP="00FA3EEA">
            <w:pPr>
              <w:pStyle w:val="TAC"/>
              <w:rPr>
                <w:bCs/>
                <w:szCs w:val="18"/>
                <w:lang w:val="en-US"/>
              </w:rPr>
            </w:pPr>
            <w:r>
              <w:rPr>
                <w:szCs w:val="18"/>
                <w:lang w:eastAsia="ja-JP"/>
              </w:rPr>
              <w:t>n</w:t>
            </w:r>
            <w:r>
              <w:rPr>
                <w:szCs w:val="18"/>
                <w:lang w:val="en-US" w:eastAsia="zh-CN"/>
              </w:rPr>
              <w:t>77</w:t>
            </w:r>
          </w:p>
        </w:tc>
        <w:tc>
          <w:tcPr>
            <w:tcW w:w="2952" w:type="dxa"/>
          </w:tcPr>
          <w:p w14:paraId="627C431D" w14:textId="77777777" w:rsidR="0075019E" w:rsidRDefault="0075019E" w:rsidP="00FA3EEA">
            <w:pPr>
              <w:pStyle w:val="TAC"/>
              <w:rPr>
                <w:szCs w:val="18"/>
                <w:lang w:eastAsia="ja-JP"/>
              </w:rPr>
            </w:pPr>
            <w:r>
              <w:rPr>
                <w:szCs w:val="18"/>
                <w:lang w:val="en-US" w:eastAsia="zh-CN"/>
              </w:rPr>
              <w:t>0.5</w:t>
            </w:r>
          </w:p>
        </w:tc>
      </w:tr>
      <w:tr w:rsidR="0075019E" w14:paraId="6CFC01E1" w14:textId="77777777" w:rsidTr="00FA3EEA">
        <w:trPr>
          <w:trHeight w:val="187"/>
          <w:jc w:val="center"/>
        </w:trPr>
        <w:tc>
          <w:tcPr>
            <w:tcW w:w="1535" w:type="dxa"/>
            <w:tcBorders>
              <w:bottom w:val="nil"/>
            </w:tcBorders>
            <w:shd w:val="clear" w:color="auto" w:fill="auto"/>
          </w:tcPr>
          <w:p w14:paraId="0C29F569" w14:textId="77777777" w:rsidR="0075019E" w:rsidRDefault="0075019E" w:rsidP="00FA3EEA">
            <w:pPr>
              <w:pStyle w:val="TAC"/>
              <w:rPr>
                <w:lang w:val="en-US" w:eastAsia="zh-CN"/>
              </w:rPr>
            </w:pPr>
            <w:r>
              <w:rPr>
                <w:bCs/>
                <w:szCs w:val="18"/>
                <w:lang w:val="en-US"/>
              </w:rPr>
              <w:t>CA_n2-n78</w:t>
            </w:r>
          </w:p>
        </w:tc>
        <w:tc>
          <w:tcPr>
            <w:tcW w:w="2952" w:type="dxa"/>
          </w:tcPr>
          <w:p w14:paraId="40B885C0" w14:textId="77777777" w:rsidR="0075019E" w:rsidRDefault="0075019E" w:rsidP="00FA3EEA">
            <w:pPr>
              <w:pStyle w:val="TAC"/>
              <w:rPr>
                <w:szCs w:val="18"/>
                <w:lang w:eastAsia="ja-JP"/>
              </w:rPr>
            </w:pPr>
            <w:r>
              <w:rPr>
                <w:bCs/>
                <w:szCs w:val="18"/>
                <w:lang w:val="en-US"/>
              </w:rPr>
              <w:t>n2</w:t>
            </w:r>
          </w:p>
        </w:tc>
        <w:tc>
          <w:tcPr>
            <w:tcW w:w="2952" w:type="dxa"/>
          </w:tcPr>
          <w:p w14:paraId="01EFF0F8" w14:textId="77777777" w:rsidR="0075019E" w:rsidRDefault="0075019E" w:rsidP="00FA3EEA">
            <w:pPr>
              <w:pStyle w:val="TAC"/>
              <w:rPr>
                <w:szCs w:val="18"/>
              </w:rPr>
            </w:pPr>
            <w:r>
              <w:rPr>
                <w:szCs w:val="18"/>
                <w:lang w:eastAsia="ja-JP"/>
              </w:rPr>
              <w:t>0.2</w:t>
            </w:r>
          </w:p>
        </w:tc>
      </w:tr>
      <w:tr w:rsidR="0075019E" w14:paraId="518549A7" w14:textId="77777777" w:rsidTr="00FA3EEA">
        <w:trPr>
          <w:trHeight w:val="187"/>
          <w:jc w:val="center"/>
        </w:trPr>
        <w:tc>
          <w:tcPr>
            <w:tcW w:w="1535" w:type="dxa"/>
            <w:tcBorders>
              <w:top w:val="nil"/>
              <w:bottom w:val="single" w:sz="4" w:space="0" w:color="auto"/>
            </w:tcBorders>
            <w:shd w:val="clear" w:color="auto" w:fill="auto"/>
          </w:tcPr>
          <w:p w14:paraId="1AE0FFE4" w14:textId="77777777" w:rsidR="0075019E" w:rsidRDefault="0075019E" w:rsidP="00FA3EEA">
            <w:pPr>
              <w:pStyle w:val="TAC"/>
              <w:rPr>
                <w:lang w:val="en-US" w:eastAsia="zh-CN"/>
              </w:rPr>
            </w:pPr>
          </w:p>
        </w:tc>
        <w:tc>
          <w:tcPr>
            <w:tcW w:w="2952" w:type="dxa"/>
            <w:tcBorders>
              <w:bottom w:val="single" w:sz="4" w:space="0" w:color="auto"/>
            </w:tcBorders>
          </w:tcPr>
          <w:p w14:paraId="44C58EA4" w14:textId="77777777" w:rsidR="0075019E" w:rsidRDefault="0075019E" w:rsidP="00FA3EEA">
            <w:pPr>
              <w:pStyle w:val="TAC"/>
              <w:rPr>
                <w:lang w:val="en-US" w:eastAsia="zh-CN"/>
              </w:rPr>
            </w:pPr>
            <w:r>
              <w:rPr>
                <w:bCs/>
                <w:szCs w:val="18"/>
                <w:lang w:val="en-US"/>
              </w:rPr>
              <w:t>n78</w:t>
            </w:r>
          </w:p>
        </w:tc>
        <w:tc>
          <w:tcPr>
            <w:tcW w:w="2952" w:type="dxa"/>
          </w:tcPr>
          <w:p w14:paraId="69FE07FC" w14:textId="77777777" w:rsidR="0075019E" w:rsidRDefault="0075019E" w:rsidP="00FA3EEA">
            <w:pPr>
              <w:pStyle w:val="TAC"/>
              <w:rPr>
                <w:lang w:val="en-US" w:eastAsia="zh-CN"/>
              </w:rPr>
            </w:pPr>
            <w:r>
              <w:rPr>
                <w:szCs w:val="18"/>
                <w:lang w:eastAsia="ja-JP"/>
              </w:rPr>
              <w:t>0.5</w:t>
            </w:r>
          </w:p>
        </w:tc>
      </w:tr>
      <w:tr w:rsidR="0075019E" w14:paraId="461FAFE5" w14:textId="77777777" w:rsidTr="00FA3EEA">
        <w:trPr>
          <w:trHeight w:val="187"/>
          <w:jc w:val="center"/>
        </w:trPr>
        <w:tc>
          <w:tcPr>
            <w:tcW w:w="1535" w:type="dxa"/>
            <w:tcBorders>
              <w:bottom w:val="nil"/>
            </w:tcBorders>
            <w:shd w:val="clear" w:color="auto" w:fill="auto"/>
          </w:tcPr>
          <w:p w14:paraId="01677638" w14:textId="77777777" w:rsidR="0075019E" w:rsidRDefault="0075019E" w:rsidP="00FA3EEA">
            <w:pPr>
              <w:pStyle w:val="TAC"/>
              <w:rPr>
                <w:lang w:val="en-US" w:eastAsia="zh-CN"/>
              </w:rPr>
            </w:pPr>
            <w:r>
              <w:t>CA_n3-n</w:t>
            </w:r>
            <w:r>
              <w:rPr>
                <w:rFonts w:hint="eastAsia"/>
                <w:lang w:val="en-US" w:eastAsia="zh-CN"/>
              </w:rPr>
              <w:t>41</w:t>
            </w:r>
          </w:p>
        </w:tc>
        <w:tc>
          <w:tcPr>
            <w:tcW w:w="2952" w:type="dxa"/>
            <w:tcBorders>
              <w:bottom w:val="nil"/>
            </w:tcBorders>
            <w:shd w:val="clear" w:color="auto" w:fill="auto"/>
          </w:tcPr>
          <w:p w14:paraId="792F010E" w14:textId="77777777" w:rsidR="0075019E" w:rsidRDefault="0075019E" w:rsidP="00FA3EEA">
            <w:pPr>
              <w:pStyle w:val="TAC"/>
              <w:rPr>
                <w:lang w:val="en-US" w:eastAsia="zh-CN"/>
              </w:rPr>
            </w:pPr>
            <w:r>
              <w:rPr>
                <w:rFonts w:hint="eastAsia"/>
                <w:lang w:val="en-US" w:eastAsia="zh-CN"/>
              </w:rPr>
              <w:t>n41</w:t>
            </w:r>
          </w:p>
        </w:tc>
        <w:tc>
          <w:tcPr>
            <w:tcW w:w="2952" w:type="dxa"/>
          </w:tcPr>
          <w:p w14:paraId="1B487791" w14:textId="77777777" w:rsidR="0075019E" w:rsidRDefault="0075019E" w:rsidP="00FA3EEA">
            <w:pPr>
              <w:pStyle w:val="TAC"/>
              <w:rPr>
                <w:lang w:val="en-US" w:eastAsia="zh-CN"/>
              </w:rPr>
            </w:pPr>
            <w:r>
              <w:rPr>
                <w:rFonts w:hint="eastAsia"/>
                <w:lang w:val="en-US" w:eastAsia="zh-CN"/>
              </w:rPr>
              <w:t>0</w:t>
            </w:r>
            <w:r>
              <w:rPr>
                <w:rFonts w:hint="eastAsia"/>
                <w:vertAlign w:val="superscript"/>
                <w:lang w:val="en-US" w:eastAsia="zh-CN"/>
              </w:rPr>
              <w:t>4</w:t>
            </w:r>
          </w:p>
        </w:tc>
      </w:tr>
      <w:tr w:rsidR="0075019E" w14:paraId="5227CFBF" w14:textId="77777777" w:rsidTr="00FA3EEA">
        <w:trPr>
          <w:trHeight w:val="187"/>
          <w:jc w:val="center"/>
        </w:trPr>
        <w:tc>
          <w:tcPr>
            <w:tcW w:w="1535" w:type="dxa"/>
            <w:tcBorders>
              <w:top w:val="nil"/>
              <w:bottom w:val="single" w:sz="4" w:space="0" w:color="auto"/>
            </w:tcBorders>
            <w:shd w:val="clear" w:color="auto" w:fill="auto"/>
          </w:tcPr>
          <w:p w14:paraId="48ABC333" w14:textId="77777777" w:rsidR="0075019E" w:rsidRDefault="0075019E" w:rsidP="00FA3EEA">
            <w:pPr>
              <w:pStyle w:val="TAC"/>
              <w:rPr>
                <w:lang w:val="en-US" w:eastAsia="zh-CN"/>
              </w:rPr>
            </w:pPr>
          </w:p>
        </w:tc>
        <w:tc>
          <w:tcPr>
            <w:tcW w:w="2952" w:type="dxa"/>
            <w:tcBorders>
              <w:top w:val="nil"/>
            </w:tcBorders>
            <w:shd w:val="clear" w:color="auto" w:fill="auto"/>
          </w:tcPr>
          <w:p w14:paraId="006C61A9" w14:textId="77777777" w:rsidR="0075019E" w:rsidRDefault="0075019E" w:rsidP="00FA3EEA">
            <w:pPr>
              <w:pStyle w:val="TAC"/>
              <w:rPr>
                <w:lang w:val="en-US" w:eastAsia="zh-CN"/>
              </w:rPr>
            </w:pPr>
          </w:p>
        </w:tc>
        <w:tc>
          <w:tcPr>
            <w:tcW w:w="2952" w:type="dxa"/>
          </w:tcPr>
          <w:p w14:paraId="58EB339C" w14:textId="77777777" w:rsidR="0075019E" w:rsidRDefault="0075019E" w:rsidP="00FA3EEA">
            <w:pPr>
              <w:pStyle w:val="TAC"/>
              <w:rPr>
                <w:lang w:val="en-US" w:eastAsia="zh-CN"/>
              </w:rPr>
            </w:pPr>
            <w:r>
              <w:rPr>
                <w:rFonts w:hint="eastAsia"/>
                <w:lang w:val="en-US" w:eastAsia="zh-CN"/>
              </w:rPr>
              <w:t>0.5</w:t>
            </w:r>
            <w:r>
              <w:rPr>
                <w:rFonts w:hint="eastAsia"/>
                <w:vertAlign w:val="superscript"/>
                <w:lang w:val="en-US" w:eastAsia="zh-CN"/>
              </w:rPr>
              <w:t>5</w:t>
            </w:r>
          </w:p>
        </w:tc>
      </w:tr>
      <w:tr w:rsidR="0075019E" w14:paraId="4F80C6DB" w14:textId="77777777" w:rsidTr="00FA3EEA">
        <w:trPr>
          <w:trHeight w:val="187"/>
          <w:jc w:val="center"/>
        </w:trPr>
        <w:tc>
          <w:tcPr>
            <w:tcW w:w="1535" w:type="dxa"/>
            <w:tcBorders>
              <w:top w:val="nil"/>
              <w:bottom w:val="single" w:sz="4" w:space="0" w:color="auto"/>
            </w:tcBorders>
            <w:shd w:val="clear" w:color="auto" w:fill="auto"/>
          </w:tcPr>
          <w:p w14:paraId="5C59C327" w14:textId="77777777" w:rsidR="0075019E" w:rsidRDefault="0075019E" w:rsidP="00FA3EEA">
            <w:pPr>
              <w:pStyle w:val="TAC"/>
              <w:rPr>
                <w:lang w:val="en-US" w:eastAsia="zh-CN"/>
              </w:rPr>
            </w:pPr>
            <w:r>
              <w:t>CA_n</w:t>
            </w:r>
            <w:r>
              <w:rPr>
                <w:rFonts w:hint="eastAsia"/>
              </w:rPr>
              <w:t>3</w:t>
            </w:r>
            <w:r>
              <w:t>-n</w:t>
            </w:r>
            <w:r>
              <w:rPr>
                <w:rFonts w:hint="eastAsia"/>
                <w:lang w:val="en-US" w:eastAsia="zh-CN"/>
              </w:rPr>
              <w:t>6</w:t>
            </w:r>
            <w:r>
              <w:t>7</w:t>
            </w:r>
          </w:p>
        </w:tc>
        <w:tc>
          <w:tcPr>
            <w:tcW w:w="2952" w:type="dxa"/>
            <w:tcBorders>
              <w:top w:val="nil"/>
            </w:tcBorders>
            <w:shd w:val="clear" w:color="auto" w:fill="auto"/>
          </w:tcPr>
          <w:p w14:paraId="7AA0972A" w14:textId="77777777" w:rsidR="0075019E" w:rsidRDefault="0075019E" w:rsidP="00FA3EEA">
            <w:pPr>
              <w:pStyle w:val="TAC"/>
              <w:rPr>
                <w:lang w:val="en-US" w:eastAsia="zh-CN"/>
              </w:rPr>
            </w:pPr>
            <w:r>
              <w:rPr>
                <w:lang w:val="en-US" w:eastAsia="ja-JP"/>
              </w:rPr>
              <w:t>n</w:t>
            </w:r>
            <w:r>
              <w:rPr>
                <w:rFonts w:hint="eastAsia"/>
                <w:lang w:eastAsia="ja-JP"/>
              </w:rPr>
              <w:t>3</w:t>
            </w:r>
          </w:p>
        </w:tc>
        <w:tc>
          <w:tcPr>
            <w:tcW w:w="2952" w:type="dxa"/>
          </w:tcPr>
          <w:p w14:paraId="7DD42AF4" w14:textId="77777777" w:rsidR="0075019E" w:rsidRDefault="0075019E" w:rsidP="00FA3EEA">
            <w:pPr>
              <w:pStyle w:val="TAC"/>
              <w:rPr>
                <w:lang w:val="en-US" w:eastAsia="zh-CN"/>
              </w:rPr>
            </w:pPr>
            <w:r>
              <w:rPr>
                <w:rFonts w:hint="eastAsia"/>
                <w:lang w:val="en-US" w:eastAsia="zh-CN"/>
              </w:rPr>
              <w:t>0.3</w:t>
            </w:r>
          </w:p>
        </w:tc>
      </w:tr>
      <w:tr w:rsidR="0075019E" w14:paraId="431B0E48" w14:textId="77777777" w:rsidTr="00FA3EEA">
        <w:trPr>
          <w:trHeight w:val="187"/>
          <w:jc w:val="center"/>
        </w:trPr>
        <w:tc>
          <w:tcPr>
            <w:tcW w:w="1535" w:type="dxa"/>
            <w:vMerge w:val="restart"/>
            <w:tcBorders>
              <w:bottom w:val="nil"/>
            </w:tcBorders>
            <w:shd w:val="clear" w:color="auto" w:fill="auto"/>
            <w:vAlign w:val="center"/>
          </w:tcPr>
          <w:p w14:paraId="1A598EE9" w14:textId="77777777" w:rsidR="0075019E" w:rsidRDefault="0075019E" w:rsidP="00FA3EEA">
            <w:pPr>
              <w:keepNext/>
              <w:keepLines/>
              <w:spacing w:after="0"/>
              <w:jc w:val="center"/>
            </w:pPr>
            <w:r>
              <w:rPr>
                <w:rFonts w:ascii="Arial" w:hAnsi="Arial"/>
                <w:sz w:val="18"/>
                <w:lang w:val="en-US" w:eastAsia="zh-CN"/>
              </w:rPr>
              <w:t>CA</w:t>
            </w:r>
            <w:r>
              <w:rPr>
                <w:rFonts w:ascii="Arial" w:hAnsi="Arial"/>
                <w:sz w:val="18"/>
              </w:rPr>
              <w:t>_</w:t>
            </w:r>
            <w:r>
              <w:rPr>
                <w:rFonts w:ascii="Arial" w:hAnsi="Arial"/>
                <w:sz w:val="18"/>
                <w:lang w:val="en-US" w:eastAsia="zh-CN"/>
              </w:rPr>
              <w:t>n3-n74</w:t>
            </w:r>
          </w:p>
        </w:tc>
        <w:tc>
          <w:tcPr>
            <w:tcW w:w="2952" w:type="dxa"/>
            <w:vAlign w:val="center"/>
          </w:tcPr>
          <w:p w14:paraId="78CC41D4" w14:textId="77777777" w:rsidR="0075019E" w:rsidRDefault="0075019E" w:rsidP="00FA3EEA">
            <w:pPr>
              <w:keepNext/>
              <w:keepLines/>
              <w:spacing w:after="0"/>
              <w:jc w:val="center"/>
              <w:rPr>
                <w:lang w:val="en-US" w:eastAsia="ja-JP"/>
              </w:rPr>
            </w:pPr>
            <w:r>
              <w:rPr>
                <w:rFonts w:ascii="Arial" w:hAnsi="Arial"/>
                <w:sz w:val="18"/>
                <w:lang w:val="en-US" w:eastAsia="zh-CN"/>
              </w:rPr>
              <w:t>n3</w:t>
            </w:r>
          </w:p>
        </w:tc>
        <w:tc>
          <w:tcPr>
            <w:tcW w:w="2952" w:type="dxa"/>
            <w:vAlign w:val="center"/>
          </w:tcPr>
          <w:p w14:paraId="4F066344" w14:textId="77777777" w:rsidR="0075019E" w:rsidRDefault="0075019E" w:rsidP="00FA3EEA">
            <w:pPr>
              <w:keepNext/>
              <w:keepLines/>
              <w:spacing w:after="0"/>
              <w:jc w:val="center"/>
              <w:rPr>
                <w:lang w:eastAsia="ja-JP"/>
              </w:rPr>
            </w:pPr>
            <w:r>
              <w:rPr>
                <w:rFonts w:ascii="Arial" w:hAnsi="Arial" w:hint="eastAsia"/>
                <w:sz w:val="18"/>
                <w:lang w:val="en-US" w:eastAsia="zh-CN"/>
              </w:rPr>
              <w:t>0</w:t>
            </w:r>
            <w:r>
              <w:rPr>
                <w:rFonts w:ascii="Arial" w:hAnsi="Arial"/>
                <w:sz w:val="18"/>
                <w:lang w:val="en-US" w:eastAsia="zh-CN"/>
              </w:rPr>
              <w:t>.3</w:t>
            </w:r>
          </w:p>
        </w:tc>
      </w:tr>
      <w:tr w:rsidR="0075019E" w14:paraId="2CB162C8" w14:textId="77777777" w:rsidTr="00FA3EEA">
        <w:trPr>
          <w:trHeight w:val="187"/>
          <w:jc w:val="center"/>
        </w:trPr>
        <w:tc>
          <w:tcPr>
            <w:tcW w:w="1535" w:type="dxa"/>
            <w:vMerge/>
            <w:tcBorders>
              <w:bottom w:val="nil"/>
            </w:tcBorders>
            <w:shd w:val="clear" w:color="auto" w:fill="auto"/>
            <w:vAlign w:val="center"/>
          </w:tcPr>
          <w:p w14:paraId="7FFFAD2E" w14:textId="77777777" w:rsidR="0075019E" w:rsidRDefault="0075019E" w:rsidP="00FA3EEA">
            <w:pPr>
              <w:keepNext/>
              <w:keepLines/>
              <w:spacing w:after="0"/>
              <w:jc w:val="center"/>
            </w:pPr>
          </w:p>
        </w:tc>
        <w:tc>
          <w:tcPr>
            <w:tcW w:w="2952" w:type="dxa"/>
            <w:vAlign w:val="center"/>
          </w:tcPr>
          <w:p w14:paraId="0EA3B36D" w14:textId="77777777" w:rsidR="0075019E" w:rsidRDefault="0075019E" w:rsidP="00FA3EEA">
            <w:pPr>
              <w:keepNext/>
              <w:keepLines/>
              <w:spacing w:after="0"/>
              <w:jc w:val="center"/>
              <w:rPr>
                <w:lang w:val="en-US" w:eastAsia="ja-JP"/>
              </w:rPr>
            </w:pPr>
            <w:r>
              <w:rPr>
                <w:rFonts w:ascii="Arial" w:hAnsi="Arial"/>
                <w:sz w:val="18"/>
                <w:lang w:val="en-US" w:eastAsia="zh-CN"/>
              </w:rPr>
              <w:t>n74</w:t>
            </w:r>
          </w:p>
        </w:tc>
        <w:tc>
          <w:tcPr>
            <w:tcW w:w="2952" w:type="dxa"/>
            <w:vAlign w:val="center"/>
          </w:tcPr>
          <w:p w14:paraId="39271DDC" w14:textId="77777777" w:rsidR="0075019E" w:rsidRDefault="0075019E" w:rsidP="00FA3EEA">
            <w:pPr>
              <w:keepNext/>
              <w:keepLines/>
              <w:spacing w:after="0"/>
              <w:jc w:val="center"/>
              <w:rPr>
                <w:lang w:eastAsia="ja-JP"/>
              </w:rPr>
            </w:pPr>
            <w:r>
              <w:rPr>
                <w:rFonts w:ascii="Arial" w:hAnsi="Arial" w:hint="eastAsia"/>
                <w:sz w:val="18"/>
                <w:lang w:val="en-US" w:eastAsia="zh-CN"/>
              </w:rPr>
              <w:t>0</w:t>
            </w:r>
            <w:r>
              <w:rPr>
                <w:rFonts w:ascii="Arial" w:hAnsi="Arial"/>
                <w:sz w:val="18"/>
                <w:lang w:val="en-US" w:eastAsia="zh-CN"/>
              </w:rPr>
              <w:t>.5</w:t>
            </w:r>
          </w:p>
        </w:tc>
      </w:tr>
      <w:tr w:rsidR="0075019E" w14:paraId="3FBDE174" w14:textId="77777777" w:rsidTr="00FA3EEA">
        <w:trPr>
          <w:trHeight w:val="187"/>
          <w:jc w:val="center"/>
        </w:trPr>
        <w:tc>
          <w:tcPr>
            <w:tcW w:w="1535" w:type="dxa"/>
            <w:tcBorders>
              <w:bottom w:val="nil"/>
            </w:tcBorders>
            <w:shd w:val="clear" w:color="auto" w:fill="auto"/>
          </w:tcPr>
          <w:p w14:paraId="2C274EAD" w14:textId="77777777" w:rsidR="0075019E" w:rsidRDefault="0075019E" w:rsidP="00FA3EEA">
            <w:pPr>
              <w:pStyle w:val="TAC"/>
            </w:pPr>
            <w:r>
              <w:t>CA_n</w:t>
            </w:r>
            <w:r>
              <w:rPr>
                <w:rFonts w:hint="eastAsia"/>
              </w:rPr>
              <w:t>3</w:t>
            </w:r>
            <w:r>
              <w:t>-n77</w:t>
            </w:r>
          </w:p>
        </w:tc>
        <w:tc>
          <w:tcPr>
            <w:tcW w:w="2952" w:type="dxa"/>
          </w:tcPr>
          <w:p w14:paraId="7B020947" w14:textId="77777777" w:rsidR="0075019E" w:rsidRDefault="0075019E" w:rsidP="00FA3EEA">
            <w:pPr>
              <w:pStyle w:val="TAC"/>
            </w:pPr>
            <w:r>
              <w:rPr>
                <w:lang w:val="en-US" w:eastAsia="ja-JP"/>
              </w:rPr>
              <w:t>n</w:t>
            </w:r>
            <w:r>
              <w:rPr>
                <w:rFonts w:hint="eastAsia"/>
                <w:lang w:eastAsia="ja-JP"/>
              </w:rPr>
              <w:t>3</w:t>
            </w:r>
          </w:p>
        </w:tc>
        <w:tc>
          <w:tcPr>
            <w:tcW w:w="2952" w:type="dxa"/>
          </w:tcPr>
          <w:p w14:paraId="182ADF1C" w14:textId="77777777" w:rsidR="0075019E" w:rsidRDefault="0075019E" w:rsidP="00FA3EEA">
            <w:pPr>
              <w:pStyle w:val="TAC"/>
            </w:pPr>
            <w:r>
              <w:rPr>
                <w:rFonts w:hint="eastAsia"/>
                <w:lang w:eastAsia="ja-JP"/>
              </w:rPr>
              <w:t>0.2</w:t>
            </w:r>
          </w:p>
        </w:tc>
      </w:tr>
      <w:tr w:rsidR="0075019E" w14:paraId="0E6C24AC" w14:textId="77777777" w:rsidTr="00FA3EEA">
        <w:trPr>
          <w:trHeight w:val="187"/>
          <w:jc w:val="center"/>
        </w:trPr>
        <w:tc>
          <w:tcPr>
            <w:tcW w:w="1535" w:type="dxa"/>
            <w:tcBorders>
              <w:top w:val="nil"/>
              <w:bottom w:val="single" w:sz="4" w:space="0" w:color="auto"/>
            </w:tcBorders>
            <w:shd w:val="clear" w:color="auto" w:fill="auto"/>
          </w:tcPr>
          <w:p w14:paraId="727F0664" w14:textId="77777777" w:rsidR="0075019E" w:rsidRDefault="0075019E" w:rsidP="00FA3EEA">
            <w:pPr>
              <w:pStyle w:val="TAC"/>
            </w:pPr>
          </w:p>
        </w:tc>
        <w:tc>
          <w:tcPr>
            <w:tcW w:w="2952" w:type="dxa"/>
          </w:tcPr>
          <w:p w14:paraId="0E250FB6" w14:textId="77777777" w:rsidR="0075019E" w:rsidRDefault="0075019E" w:rsidP="00FA3EEA">
            <w:pPr>
              <w:pStyle w:val="TAC"/>
            </w:pPr>
            <w:r>
              <w:rPr>
                <w:rFonts w:hint="eastAsia"/>
                <w:lang w:eastAsia="ja-JP"/>
              </w:rPr>
              <w:t>n77</w:t>
            </w:r>
          </w:p>
        </w:tc>
        <w:tc>
          <w:tcPr>
            <w:tcW w:w="2952" w:type="dxa"/>
          </w:tcPr>
          <w:p w14:paraId="3ED86374" w14:textId="77777777" w:rsidR="0075019E" w:rsidRDefault="0075019E" w:rsidP="00FA3EEA">
            <w:pPr>
              <w:pStyle w:val="TAC"/>
            </w:pPr>
            <w:r>
              <w:rPr>
                <w:rFonts w:hint="eastAsia"/>
                <w:lang w:eastAsia="ja-JP"/>
              </w:rPr>
              <w:t>0.5</w:t>
            </w:r>
          </w:p>
        </w:tc>
      </w:tr>
      <w:tr w:rsidR="0075019E" w14:paraId="620C3B23" w14:textId="77777777" w:rsidTr="00FA3EEA">
        <w:trPr>
          <w:trHeight w:val="187"/>
          <w:jc w:val="center"/>
        </w:trPr>
        <w:tc>
          <w:tcPr>
            <w:tcW w:w="1535" w:type="dxa"/>
            <w:tcBorders>
              <w:bottom w:val="nil"/>
            </w:tcBorders>
            <w:shd w:val="clear" w:color="auto" w:fill="auto"/>
          </w:tcPr>
          <w:p w14:paraId="65C7918E" w14:textId="77777777" w:rsidR="0075019E" w:rsidRDefault="0075019E" w:rsidP="00FA3EEA">
            <w:pPr>
              <w:pStyle w:val="TAC"/>
            </w:pPr>
            <w:r>
              <w:t>CA_n3-n78</w:t>
            </w:r>
          </w:p>
        </w:tc>
        <w:tc>
          <w:tcPr>
            <w:tcW w:w="2952" w:type="dxa"/>
          </w:tcPr>
          <w:p w14:paraId="3427E1D5" w14:textId="77777777" w:rsidR="0075019E" w:rsidRDefault="0075019E" w:rsidP="00FA3EEA">
            <w:pPr>
              <w:pStyle w:val="TAC"/>
            </w:pPr>
            <w:r>
              <w:t>n3</w:t>
            </w:r>
          </w:p>
        </w:tc>
        <w:tc>
          <w:tcPr>
            <w:tcW w:w="2952" w:type="dxa"/>
          </w:tcPr>
          <w:p w14:paraId="790F7BC5" w14:textId="77777777" w:rsidR="0075019E" w:rsidRDefault="0075019E" w:rsidP="00FA3EEA">
            <w:pPr>
              <w:pStyle w:val="TAC"/>
            </w:pPr>
            <w:r>
              <w:t>0.2</w:t>
            </w:r>
          </w:p>
        </w:tc>
      </w:tr>
      <w:tr w:rsidR="0075019E" w14:paraId="3C0E28E5" w14:textId="77777777" w:rsidTr="00FA3EEA">
        <w:trPr>
          <w:trHeight w:val="187"/>
          <w:jc w:val="center"/>
        </w:trPr>
        <w:tc>
          <w:tcPr>
            <w:tcW w:w="1535" w:type="dxa"/>
            <w:tcBorders>
              <w:top w:val="nil"/>
              <w:bottom w:val="single" w:sz="4" w:space="0" w:color="auto"/>
            </w:tcBorders>
            <w:shd w:val="clear" w:color="auto" w:fill="auto"/>
          </w:tcPr>
          <w:p w14:paraId="0A459040" w14:textId="77777777" w:rsidR="0075019E" w:rsidRDefault="0075019E" w:rsidP="00FA3EEA">
            <w:pPr>
              <w:pStyle w:val="TAC"/>
            </w:pPr>
          </w:p>
        </w:tc>
        <w:tc>
          <w:tcPr>
            <w:tcW w:w="2952" w:type="dxa"/>
          </w:tcPr>
          <w:p w14:paraId="29BB9542" w14:textId="77777777" w:rsidR="0075019E" w:rsidRDefault="0075019E" w:rsidP="00FA3EEA">
            <w:pPr>
              <w:pStyle w:val="TAC"/>
            </w:pPr>
            <w:r>
              <w:t>n78</w:t>
            </w:r>
          </w:p>
        </w:tc>
        <w:tc>
          <w:tcPr>
            <w:tcW w:w="2952" w:type="dxa"/>
          </w:tcPr>
          <w:p w14:paraId="1C59CCAF" w14:textId="77777777" w:rsidR="0075019E" w:rsidRDefault="0075019E" w:rsidP="00FA3EEA">
            <w:pPr>
              <w:pStyle w:val="TAC"/>
            </w:pPr>
            <w:r>
              <w:t>0.5</w:t>
            </w:r>
          </w:p>
        </w:tc>
      </w:tr>
      <w:tr w:rsidR="0075019E" w14:paraId="2E937936" w14:textId="77777777" w:rsidTr="00FA3EEA">
        <w:trPr>
          <w:trHeight w:val="187"/>
          <w:jc w:val="center"/>
        </w:trPr>
        <w:tc>
          <w:tcPr>
            <w:tcW w:w="1535" w:type="dxa"/>
            <w:shd w:val="clear" w:color="auto" w:fill="auto"/>
          </w:tcPr>
          <w:p w14:paraId="0643B26F" w14:textId="77777777" w:rsidR="0075019E" w:rsidRDefault="0075019E" w:rsidP="00FA3EEA">
            <w:pPr>
              <w:pStyle w:val="TAC"/>
            </w:pPr>
            <w:r>
              <w:rPr>
                <w:lang w:val="en-US"/>
              </w:rPr>
              <w:t>CA_</w:t>
            </w:r>
            <w:r>
              <w:rPr>
                <w:lang w:val="en-US" w:eastAsia="ja-JP"/>
              </w:rPr>
              <w:t>n3</w:t>
            </w:r>
            <w:r>
              <w:rPr>
                <w:lang w:val="en-US"/>
              </w:rPr>
              <w:t>-</w:t>
            </w:r>
            <w:r>
              <w:rPr>
                <w:lang w:val="en-US" w:eastAsia="ja-JP"/>
              </w:rPr>
              <w:t>n79</w:t>
            </w:r>
          </w:p>
        </w:tc>
        <w:tc>
          <w:tcPr>
            <w:tcW w:w="2952" w:type="dxa"/>
          </w:tcPr>
          <w:p w14:paraId="6E210C9C" w14:textId="77777777" w:rsidR="0075019E" w:rsidRDefault="0075019E" w:rsidP="00FA3EEA">
            <w:pPr>
              <w:pStyle w:val="TAC"/>
            </w:pPr>
            <w:r>
              <w:rPr>
                <w:lang w:val="en-US"/>
              </w:rPr>
              <w:t>n79</w:t>
            </w:r>
          </w:p>
        </w:tc>
        <w:tc>
          <w:tcPr>
            <w:tcW w:w="2952" w:type="dxa"/>
          </w:tcPr>
          <w:p w14:paraId="04EDB709" w14:textId="77777777" w:rsidR="0075019E" w:rsidRDefault="0075019E" w:rsidP="00FA3EEA">
            <w:pPr>
              <w:pStyle w:val="TAC"/>
            </w:pPr>
            <w:r>
              <w:rPr>
                <w:lang w:val="en-US"/>
              </w:rPr>
              <w:t>0.5</w:t>
            </w:r>
          </w:p>
        </w:tc>
      </w:tr>
      <w:tr w:rsidR="0075019E" w14:paraId="3BE0C50C" w14:textId="77777777" w:rsidTr="00FA3EEA">
        <w:trPr>
          <w:trHeight w:val="187"/>
          <w:jc w:val="center"/>
        </w:trPr>
        <w:tc>
          <w:tcPr>
            <w:tcW w:w="1535" w:type="dxa"/>
            <w:vMerge w:val="restart"/>
            <w:tcBorders>
              <w:bottom w:val="nil"/>
            </w:tcBorders>
            <w:shd w:val="clear" w:color="auto" w:fill="auto"/>
            <w:vAlign w:val="center"/>
          </w:tcPr>
          <w:p w14:paraId="6A9DD525" w14:textId="77777777" w:rsidR="0075019E" w:rsidRDefault="0075019E" w:rsidP="00FA3EEA">
            <w:pPr>
              <w:pStyle w:val="TAC"/>
              <w:rPr>
                <w:szCs w:val="18"/>
                <w:lang w:val="en-US" w:eastAsia="zh-CN"/>
              </w:rPr>
            </w:pPr>
            <w:r>
              <w:rPr>
                <w:lang w:val="en-US"/>
              </w:rPr>
              <w:t>CA_n5-n12</w:t>
            </w:r>
          </w:p>
        </w:tc>
        <w:tc>
          <w:tcPr>
            <w:tcW w:w="2952" w:type="dxa"/>
            <w:vAlign w:val="center"/>
          </w:tcPr>
          <w:p w14:paraId="4406E60D" w14:textId="77777777" w:rsidR="0075019E" w:rsidRDefault="0075019E" w:rsidP="00FA3EEA">
            <w:pPr>
              <w:pStyle w:val="TAC"/>
              <w:rPr>
                <w:szCs w:val="18"/>
                <w:lang w:val="en-US" w:eastAsia="zh-CN"/>
              </w:rPr>
            </w:pPr>
            <w:r>
              <w:rPr>
                <w:lang w:val="en-US"/>
              </w:rPr>
              <w:t>n5</w:t>
            </w:r>
          </w:p>
        </w:tc>
        <w:tc>
          <w:tcPr>
            <w:tcW w:w="2952" w:type="dxa"/>
          </w:tcPr>
          <w:p w14:paraId="57B452FE" w14:textId="77777777" w:rsidR="0075019E" w:rsidRDefault="0075019E" w:rsidP="00FA3EEA">
            <w:pPr>
              <w:pStyle w:val="TAC"/>
              <w:rPr>
                <w:szCs w:val="18"/>
                <w:lang w:eastAsia="ja-JP"/>
              </w:rPr>
            </w:pPr>
            <w:r>
              <w:t>0.5</w:t>
            </w:r>
          </w:p>
        </w:tc>
      </w:tr>
      <w:tr w:rsidR="0075019E" w14:paraId="0F5D26C5" w14:textId="77777777" w:rsidTr="00FA3EEA">
        <w:trPr>
          <w:trHeight w:val="187"/>
          <w:jc w:val="center"/>
        </w:trPr>
        <w:tc>
          <w:tcPr>
            <w:tcW w:w="1535" w:type="dxa"/>
            <w:vMerge/>
            <w:tcBorders>
              <w:bottom w:val="nil"/>
            </w:tcBorders>
            <w:shd w:val="clear" w:color="auto" w:fill="auto"/>
            <w:vAlign w:val="center"/>
          </w:tcPr>
          <w:p w14:paraId="38F430FB" w14:textId="77777777" w:rsidR="0075019E" w:rsidRDefault="0075019E" w:rsidP="00FA3EEA">
            <w:pPr>
              <w:keepNext/>
              <w:keepLines/>
              <w:spacing w:after="0"/>
              <w:jc w:val="center"/>
              <w:rPr>
                <w:szCs w:val="18"/>
                <w:lang w:val="en-US" w:eastAsia="zh-CN"/>
              </w:rPr>
            </w:pPr>
          </w:p>
        </w:tc>
        <w:tc>
          <w:tcPr>
            <w:tcW w:w="2952" w:type="dxa"/>
            <w:vAlign w:val="center"/>
          </w:tcPr>
          <w:p w14:paraId="0B07DBF0" w14:textId="77777777" w:rsidR="0075019E" w:rsidRDefault="0075019E" w:rsidP="00FA3EEA">
            <w:pPr>
              <w:pStyle w:val="TAC"/>
              <w:rPr>
                <w:szCs w:val="18"/>
                <w:lang w:val="en-US" w:eastAsia="zh-CN"/>
              </w:rPr>
            </w:pPr>
            <w:r>
              <w:rPr>
                <w:lang w:val="en-US"/>
              </w:rPr>
              <w:t>n12</w:t>
            </w:r>
          </w:p>
        </w:tc>
        <w:tc>
          <w:tcPr>
            <w:tcW w:w="2952" w:type="dxa"/>
          </w:tcPr>
          <w:p w14:paraId="478D35FE" w14:textId="77777777" w:rsidR="0075019E" w:rsidRDefault="0075019E" w:rsidP="00FA3EEA">
            <w:pPr>
              <w:pStyle w:val="TAC"/>
              <w:rPr>
                <w:szCs w:val="18"/>
                <w:lang w:eastAsia="ja-JP"/>
              </w:rPr>
            </w:pPr>
            <w:r>
              <w:t>0.3</w:t>
            </w:r>
          </w:p>
        </w:tc>
      </w:tr>
      <w:tr w:rsidR="0075019E" w14:paraId="516C611F" w14:textId="77777777" w:rsidTr="00FA3EEA">
        <w:trPr>
          <w:trHeight w:val="187"/>
          <w:jc w:val="center"/>
        </w:trPr>
        <w:tc>
          <w:tcPr>
            <w:tcW w:w="1535" w:type="dxa"/>
            <w:tcBorders>
              <w:top w:val="single" w:sz="4" w:space="0" w:color="auto"/>
              <w:bottom w:val="nil"/>
            </w:tcBorders>
            <w:shd w:val="clear" w:color="auto" w:fill="auto"/>
          </w:tcPr>
          <w:p w14:paraId="03A510B6" w14:textId="77777777" w:rsidR="0075019E" w:rsidRDefault="0075019E" w:rsidP="00FA3EEA">
            <w:pPr>
              <w:pStyle w:val="TAC"/>
              <w:rPr>
                <w:szCs w:val="18"/>
                <w:lang w:val="en-US" w:eastAsia="zh-CN"/>
              </w:rPr>
            </w:pPr>
            <w:r>
              <w:rPr>
                <w:lang w:val="en-US"/>
              </w:rPr>
              <w:t>CA_n5-n</w:t>
            </w:r>
            <w:r>
              <w:rPr>
                <w:rFonts w:hint="eastAsia"/>
                <w:lang w:val="en-US" w:eastAsia="zh-CN"/>
              </w:rPr>
              <w:t>28</w:t>
            </w:r>
          </w:p>
        </w:tc>
        <w:tc>
          <w:tcPr>
            <w:tcW w:w="2952" w:type="dxa"/>
          </w:tcPr>
          <w:p w14:paraId="6E7ED1FB" w14:textId="77777777" w:rsidR="0075019E" w:rsidRDefault="0075019E" w:rsidP="00FA3EEA">
            <w:pPr>
              <w:pStyle w:val="TAC"/>
              <w:rPr>
                <w:szCs w:val="18"/>
                <w:lang w:val="en-US" w:eastAsia="zh-CN"/>
              </w:rPr>
            </w:pPr>
            <w:r>
              <w:rPr>
                <w:lang w:val="en-US"/>
              </w:rPr>
              <w:t>n5</w:t>
            </w:r>
          </w:p>
        </w:tc>
        <w:tc>
          <w:tcPr>
            <w:tcW w:w="2952" w:type="dxa"/>
          </w:tcPr>
          <w:p w14:paraId="124A8F69" w14:textId="77777777" w:rsidR="0075019E" w:rsidRDefault="0075019E" w:rsidP="00FA3EEA">
            <w:pPr>
              <w:pStyle w:val="TAC"/>
              <w:rPr>
                <w:szCs w:val="18"/>
                <w:lang w:eastAsia="ja-JP"/>
              </w:rPr>
            </w:pPr>
            <w:r>
              <w:rPr>
                <w:rFonts w:hint="eastAsia"/>
                <w:szCs w:val="18"/>
                <w:lang w:val="en-US" w:eastAsia="zh-CN"/>
              </w:rPr>
              <w:t>0.2</w:t>
            </w:r>
          </w:p>
        </w:tc>
      </w:tr>
      <w:tr w:rsidR="0075019E" w14:paraId="3C4DF821" w14:textId="77777777" w:rsidTr="00FA3EEA">
        <w:trPr>
          <w:trHeight w:val="187"/>
          <w:jc w:val="center"/>
        </w:trPr>
        <w:tc>
          <w:tcPr>
            <w:tcW w:w="1535" w:type="dxa"/>
            <w:tcBorders>
              <w:top w:val="nil"/>
              <w:bottom w:val="single" w:sz="4" w:space="0" w:color="auto"/>
            </w:tcBorders>
            <w:shd w:val="clear" w:color="auto" w:fill="auto"/>
          </w:tcPr>
          <w:p w14:paraId="45D6C205" w14:textId="77777777" w:rsidR="0075019E" w:rsidRDefault="0075019E" w:rsidP="00FA3EEA">
            <w:pPr>
              <w:pStyle w:val="TAC"/>
              <w:rPr>
                <w:szCs w:val="18"/>
                <w:lang w:val="en-US" w:eastAsia="zh-CN"/>
              </w:rPr>
            </w:pPr>
          </w:p>
        </w:tc>
        <w:tc>
          <w:tcPr>
            <w:tcW w:w="2952" w:type="dxa"/>
          </w:tcPr>
          <w:p w14:paraId="5ADE18E6" w14:textId="77777777" w:rsidR="0075019E" w:rsidRDefault="0075019E" w:rsidP="00FA3EEA">
            <w:pPr>
              <w:pStyle w:val="TAC"/>
              <w:rPr>
                <w:szCs w:val="18"/>
                <w:lang w:val="en-US" w:eastAsia="zh-CN"/>
              </w:rPr>
            </w:pPr>
            <w:r>
              <w:rPr>
                <w:lang w:val="en-US"/>
              </w:rPr>
              <w:t>n2</w:t>
            </w:r>
            <w:r>
              <w:rPr>
                <w:rFonts w:hint="eastAsia"/>
                <w:lang w:val="en-US" w:eastAsia="zh-CN"/>
              </w:rPr>
              <w:t>8</w:t>
            </w:r>
          </w:p>
        </w:tc>
        <w:tc>
          <w:tcPr>
            <w:tcW w:w="2952" w:type="dxa"/>
          </w:tcPr>
          <w:p w14:paraId="156E1CA7" w14:textId="77777777" w:rsidR="0075019E" w:rsidRDefault="0075019E" w:rsidP="00FA3EEA">
            <w:pPr>
              <w:pStyle w:val="TAC"/>
              <w:rPr>
                <w:szCs w:val="18"/>
                <w:lang w:eastAsia="ja-JP"/>
              </w:rPr>
            </w:pPr>
            <w:r>
              <w:rPr>
                <w:rFonts w:hint="eastAsia"/>
                <w:szCs w:val="18"/>
                <w:lang w:val="en-US" w:eastAsia="zh-CN"/>
              </w:rPr>
              <w:t>0.2</w:t>
            </w:r>
          </w:p>
        </w:tc>
      </w:tr>
      <w:tr w:rsidR="0075019E" w14:paraId="396FFE78" w14:textId="77777777" w:rsidTr="00FA3EEA">
        <w:trPr>
          <w:trHeight w:val="187"/>
          <w:jc w:val="center"/>
        </w:trPr>
        <w:tc>
          <w:tcPr>
            <w:tcW w:w="1535" w:type="dxa"/>
            <w:tcBorders>
              <w:bottom w:val="nil"/>
            </w:tcBorders>
            <w:shd w:val="clear" w:color="auto" w:fill="auto"/>
          </w:tcPr>
          <w:p w14:paraId="1634CC14" w14:textId="77777777" w:rsidR="0075019E" w:rsidRDefault="0075019E" w:rsidP="00FA3EEA">
            <w:pPr>
              <w:pStyle w:val="TAC"/>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14:paraId="0285D6B0" w14:textId="77777777" w:rsidR="0075019E" w:rsidRDefault="0075019E" w:rsidP="00FA3EEA">
            <w:pPr>
              <w:pStyle w:val="TAC"/>
              <w:rPr>
                <w:szCs w:val="18"/>
                <w:lang w:val="en-US" w:eastAsia="zh-CN"/>
              </w:rPr>
            </w:pPr>
            <w:r>
              <w:rPr>
                <w:szCs w:val="18"/>
                <w:lang w:val="en-US" w:eastAsia="zh-CN"/>
              </w:rPr>
              <w:t>n5</w:t>
            </w:r>
          </w:p>
        </w:tc>
        <w:tc>
          <w:tcPr>
            <w:tcW w:w="2952" w:type="dxa"/>
          </w:tcPr>
          <w:p w14:paraId="6389D2FC" w14:textId="77777777" w:rsidR="0075019E" w:rsidRDefault="0075019E" w:rsidP="00FA3EEA">
            <w:pPr>
              <w:pStyle w:val="TAC"/>
              <w:rPr>
                <w:szCs w:val="18"/>
                <w:lang w:val="en-US" w:eastAsia="zh-CN"/>
              </w:rPr>
            </w:pPr>
            <w:r>
              <w:rPr>
                <w:szCs w:val="18"/>
                <w:lang w:eastAsia="ja-JP"/>
              </w:rPr>
              <w:t>0</w:t>
            </w:r>
            <w:r>
              <w:rPr>
                <w:rFonts w:hint="eastAsia"/>
                <w:szCs w:val="18"/>
                <w:lang w:val="en-US" w:eastAsia="zh-CN"/>
              </w:rPr>
              <w:t>.2</w:t>
            </w:r>
          </w:p>
        </w:tc>
      </w:tr>
      <w:tr w:rsidR="0075019E" w14:paraId="5EB0576C" w14:textId="77777777" w:rsidTr="00FA3EEA">
        <w:trPr>
          <w:trHeight w:val="187"/>
          <w:jc w:val="center"/>
        </w:trPr>
        <w:tc>
          <w:tcPr>
            <w:tcW w:w="1535" w:type="dxa"/>
            <w:tcBorders>
              <w:top w:val="nil"/>
              <w:bottom w:val="single" w:sz="4" w:space="0" w:color="auto"/>
            </w:tcBorders>
            <w:shd w:val="clear" w:color="auto" w:fill="auto"/>
          </w:tcPr>
          <w:p w14:paraId="188201CF" w14:textId="77777777" w:rsidR="0075019E" w:rsidRDefault="0075019E" w:rsidP="00FA3EEA">
            <w:pPr>
              <w:pStyle w:val="TAC"/>
              <w:rPr>
                <w:szCs w:val="18"/>
                <w:lang w:val="en-US"/>
              </w:rPr>
            </w:pPr>
          </w:p>
        </w:tc>
        <w:tc>
          <w:tcPr>
            <w:tcW w:w="2952" w:type="dxa"/>
          </w:tcPr>
          <w:p w14:paraId="4E8C2F3A" w14:textId="77777777" w:rsidR="0075019E" w:rsidRDefault="0075019E" w:rsidP="00FA3EEA">
            <w:pPr>
              <w:pStyle w:val="TAC"/>
              <w:rPr>
                <w:szCs w:val="18"/>
                <w:lang w:val="en-US" w:eastAsia="zh-CN"/>
              </w:rPr>
            </w:pPr>
            <w:r>
              <w:rPr>
                <w:rFonts w:hint="eastAsia"/>
                <w:szCs w:val="18"/>
                <w:lang w:eastAsia="ja-JP"/>
              </w:rPr>
              <w:t>n</w:t>
            </w:r>
            <w:r>
              <w:rPr>
                <w:szCs w:val="18"/>
                <w:lang w:val="en-US" w:eastAsia="zh-CN"/>
              </w:rPr>
              <w:t>7</w:t>
            </w:r>
            <w:r>
              <w:rPr>
                <w:rFonts w:hint="eastAsia"/>
                <w:szCs w:val="18"/>
                <w:lang w:val="en-US" w:eastAsia="zh-CN"/>
              </w:rPr>
              <w:t>7</w:t>
            </w:r>
          </w:p>
        </w:tc>
        <w:tc>
          <w:tcPr>
            <w:tcW w:w="2952" w:type="dxa"/>
          </w:tcPr>
          <w:p w14:paraId="72FC936B" w14:textId="77777777" w:rsidR="0075019E" w:rsidRDefault="0075019E" w:rsidP="00FA3EEA">
            <w:pPr>
              <w:pStyle w:val="TAC"/>
              <w:rPr>
                <w:szCs w:val="18"/>
                <w:lang w:val="en-US" w:eastAsia="zh-CN"/>
              </w:rPr>
            </w:pPr>
            <w:r>
              <w:rPr>
                <w:szCs w:val="18"/>
              </w:rPr>
              <w:t>0</w:t>
            </w:r>
            <w:r>
              <w:rPr>
                <w:rFonts w:hint="eastAsia"/>
                <w:szCs w:val="18"/>
                <w:lang w:val="en-US" w:eastAsia="zh-CN"/>
              </w:rPr>
              <w:t>.5</w:t>
            </w:r>
          </w:p>
        </w:tc>
      </w:tr>
      <w:tr w:rsidR="0075019E" w14:paraId="413B4B37" w14:textId="77777777" w:rsidTr="00FA3EEA">
        <w:trPr>
          <w:trHeight w:val="187"/>
          <w:jc w:val="center"/>
        </w:trPr>
        <w:tc>
          <w:tcPr>
            <w:tcW w:w="1535" w:type="dxa"/>
            <w:tcBorders>
              <w:bottom w:val="nil"/>
            </w:tcBorders>
            <w:shd w:val="clear" w:color="auto" w:fill="auto"/>
          </w:tcPr>
          <w:p w14:paraId="2E16A546" w14:textId="77777777" w:rsidR="0075019E" w:rsidRDefault="0075019E" w:rsidP="00FA3EEA">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14:paraId="35CF3C82" w14:textId="77777777" w:rsidR="0075019E" w:rsidRDefault="0075019E" w:rsidP="00FA3EEA">
            <w:pPr>
              <w:pStyle w:val="TAC"/>
            </w:pPr>
            <w:r>
              <w:rPr>
                <w:rFonts w:hint="eastAsia"/>
                <w:lang w:val="en-US" w:eastAsia="zh-CN"/>
              </w:rPr>
              <w:t>n5</w:t>
            </w:r>
          </w:p>
        </w:tc>
        <w:tc>
          <w:tcPr>
            <w:tcW w:w="2952" w:type="dxa"/>
          </w:tcPr>
          <w:p w14:paraId="6A51050A" w14:textId="77777777" w:rsidR="0075019E" w:rsidRDefault="0075019E" w:rsidP="00FA3EEA">
            <w:pPr>
              <w:pStyle w:val="TAC"/>
            </w:pPr>
            <w:r>
              <w:rPr>
                <w:rFonts w:hint="eastAsia"/>
                <w:lang w:val="en-US" w:eastAsia="zh-CN"/>
              </w:rPr>
              <w:t>0.2</w:t>
            </w:r>
          </w:p>
        </w:tc>
      </w:tr>
      <w:tr w:rsidR="0075019E" w14:paraId="63E84EBB" w14:textId="77777777" w:rsidTr="00FA3EEA">
        <w:trPr>
          <w:trHeight w:val="187"/>
          <w:jc w:val="center"/>
        </w:trPr>
        <w:tc>
          <w:tcPr>
            <w:tcW w:w="1535" w:type="dxa"/>
            <w:tcBorders>
              <w:top w:val="nil"/>
              <w:bottom w:val="single" w:sz="4" w:space="0" w:color="auto"/>
            </w:tcBorders>
            <w:shd w:val="clear" w:color="auto" w:fill="auto"/>
          </w:tcPr>
          <w:p w14:paraId="1AC15D1E" w14:textId="77777777" w:rsidR="0075019E" w:rsidRDefault="0075019E" w:rsidP="00FA3EEA">
            <w:pPr>
              <w:pStyle w:val="TAC"/>
            </w:pPr>
          </w:p>
        </w:tc>
        <w:tc>
          <w:tcPr>
            <w:tcW w:w="2952" w:type="dxa"/>
          </w:tcPr>
          <w:p w14:paraId="071DFD1A" w14:textId="77777777" w:rsidR="0075019E" w:rsidRDefault="0075019E" w:rsidP="00FA3EEA">
            <w:pPr>
              <w:pStyle w:val="TAC"/>
            </w:pPr>
            <w:r>
              <w:rPr>
                <w:rFonts w:hint="eastAsia"/>
                <w:lang w:val="en-US" w:eastAsia="zh-CN"/>
              </w:rPr>
              <w:t>n78</w:t>
            </w:r>
          </w:p>
        </w:tc>
        <w:tc>
          <w:tcPr>
            <w:tcW w:w="2952" w:type="dxa"/>
          </w:tcPr>
          <w:p w14:paraId="24838093" w14:textId="77777777" w:rsidR="0075019E" w:rsidRDefault="0075019E" w:rsidP="00FA3EEA">
            <w:pPr>
              <w:pStyle w:val="TAC"/>
            </w:pPr>
            <w:r>
              <w:rPr>
                <w:rFonts w:hint="eastAsia"/>
                <w:lang w:val="en-US" w:eastAsia="zh-CN"/>
              </w:rPr>
              <w:t>0.5</w:t>
            </w:r>
          </w:p>
        </w:tc>
      </w:tr>
      <w:tr w:rsidR="0075019E" w14:paraId="61BBD82C" w14:textId="77777777" w:rsidTr="00FA3EEA">
        <w:trPr>
          <w:trHeight w:val="187"/>
          <w:jc w:val="center"/>
        </w:trPr>
        <w:tc>
          <w:tcPr>
            <w:tcW w:w="1535" w:type="dxa"/>
            <w:tcBorders>
              <w:bottom w:val="nil"/>
            </w:tcBorders>
            <w:shd w:val="clear" w:color="auto" w:fill="auto"/>
          </w:tcPr>
          <w:p w14:paraId="62215923" w14:textId="77777777" w:rsidR="0075019E" w:rsidRDefault="0075019E" w:rsidP="00FA3EEA">
            <w:pPr>
              <w:pStyle w:val="TAC"/>
              <w:rPr>
                <w:lang w:val="en-US" w:eastAsia="zh-CN"/>
              </w:rPr>
            </w:pPr>
            <w:r>
              <w:rPr>
                <w:lang w:val="en-US" w:eastAsia="zh-CN"/>
              </w:rPr>
              <w:t>CA_n7-n8</w:t>
            </w:r>
          </w:p>
        </w:tc>
        <w:tc>
          <w:tcPr>
            <w:tcW w:w="2952" w:type="dxa"/>
            <w:vAlign w:val="center"/>
          </w:tcPr>
          <w:p w14:paraId="34658190" w14:textId="77777777" w:rsidR="0075019E" w:rsidRDefault="0075019E" w:rsidP="00FA3EEA">
            <w:pPr>
              <w:pStyle w:val="TAC"/>
              <w:rPr>
                <w:lang w:val="en-US" w:eastAsia="zh-CN"/>
              </w:rPr>
            </w:pPr>
            <w:r>
              <w:rPr>
                <w:lang w:val="en-US" w:eastAsia="zh-CN"/>
              </w:rPr>
              <w:t>n8</w:t>
            </w:r>
          </w:p>
        </w:tc>
        <w:tc>
          <w:tcPr>
            <w:tcW w:w="2952" w:type="dxa"/>
            <w:vAlign w:val="center"/>
          </w:tcPr>
          <w:p w14:paraId="35282FBB" w14:textId="77777777" w:rsidR="0075019E" w:rsidRDefault="0075019E" w:rsidP="00FA3EEA">
            <w:pPr>
              <w:pStyle w:val="TAC"/>
              <w:rPr>
                <w:lang w:val="en-US" w:eastAsia="zh-CN"/>
              </w:rPr>
            </w:pPr>
            <w:r>
              <w:rPr>
                <w:lang w:val="en-US" w:eastAsia="ja-JP"/>
              </w:rPr>
              <w:t>0.2</w:t>
            </w:r>
          </w:p>
        </w:tc>
      </w:tr>
      <w:tr w:rsidR="0075019E" w14:paraId="242E4419" w14:textId="77777777" w:rsidTr="00FA3EEA">
        <w:trPr>
          <w:trHeight w:val="187"/>
          <w:jc w:val="center"/>
        </w:trPr>
        <w:tc>
          <w:tcPr>
            <w:tcW w:w="1535" w:type="dxa"/>
            <w:tcBorders>
              <w:bottom w:val="nil"/>
            </w:tcBorders>
            <w:shd w:val="clear" w:color="auto" w:fill="auto"/>
            <w:vAlign w:val="center"/>
          </w:tcPr>
          <w:p w14:paraId="7E60F582" w14:textId="77777777" w:rsidR="0075019E" w:rsidRDefault="0075019E" w:rsidP="00FA3EEA">
            <w:pPr>
              <w:keepNext/>
              <w:keepLines/>
              <w:spacing w:after="0"/>
              <w:jc w:val="center"/>
              <w:rPr>
                <w:lang w:val="en-US" w:eastAsia="zh-CN"/>
              </w:rPr>
            </w:pPr>
            <w:r>
              <w:rPr>
                <w:rFonts w:ascii="Arial" w:hAnsi="Arial" w:cs="Arial"/>
                <w:bCs/>
                <w:sz w:val="18"/>
                <w:szCs w:val="18"/>
                <w:lang w:val="en-US"/>
              </w:rPr>
              <w:t>CA_n7-n40</w:t>
            </w:r>
          </w:p>
        </w:tc>
        <w:tc>
          <w:tcPr>
            <w:tcW w:w="2952" w:type="dxa"/>
            <w:vAlign w:val="center"/>
          </w:tcPr>
          <w:p w14:paraId="68B78126" w14:textId="77777777" w:rsidR="0075019E" w:rsidRDefault="0075019E" w:rsidP="00FA3EEA">
            <w:pPr>
              <w:keepNext/>
              <w:keepLines/>
              <w:spacing w:after="0"/>
              <w:jc w:val="center"/>
              <w:rPr>
                <w:lang w:val="en-US" w:eastAsia="zh-CN"/>
              </w:rPr>
            </w:pPr>
            <w:r>
              <w:rPr>
                <w:rFonts w:ascii="Arial" w:hAnsi="Arial" w:cs="Arial"/>
                <w:bCs/>
                <w:sz w:val="18"/>
                <w:szCs w:val="18"/>
                <w:lang w:val="en-US"/>
              </w:rPr>
              <w:t>n40</w:t>
            </w:r>
          </w:p>
        </w:tc>
        <w:tc>
          <w:tcPr>
            <w:tcW w:w="2952" w:type="dxa"/>
            <w:vAlign w:val="center"/>
          </w:tcPr>
          <w:p w14:paraId="62E271A2" w14:textId="77777777" w:rsidR="0075019E" w:rsidRDefault="0075019E" w:rsidP="00FA3EEA">
            <w:pPr>
              <w:keepNext/>
              <w:keepLines/>
              <w:spacing w:after="0"/>
              <w:jc w:val="center"/>
              <w:rPr>
                <w:lang w:val="en-US" w:eastAsia="zh-CN"/>
              </w:rPr>
            </w:pPr>
            <w:r>
              <w:rPr>
                <w:rFonts w:ascii="Arial" w:hAnsi="Arial" w:cs="Arial"/>
                <w:bCs/>
                <w:sz w:val="18"/>
                <w:szCs w:val="18"/>
                <w:lang w:val="en-US"/>
              </w:rPr>
              <w:t>0.5</w:t>
            </w:r>
          </w:p>
        </w:tc>
      </w:tr>
      <w:tr w:rsidR="0075019E" w14:paraId="22E55E89" w14:textId="77777777" w:rsidTr="00FA3EEA">
        <w:trPr>
          <w:trHeight w:val="187"/>
          <w:jc w:val="center"/>
        </w:trPr>
        <w:tc>
          <w:tcPr>
            <w:tcW w:w="1535" w:type="dxa"/>
            <w:tcBorders>
              <w:bottom w:val="nil"/>
            </w:tcBorders>
            <w:shd w:val="clear" w:color="auto" w:fill="auto"/>
            <w:vAlign w:val="center"/>
          </w:tcPr>
          <w:p w14:paraId="1DF72A4E" w14:textId="77777777" w:rsidR="0075019E" w:rsidRDefault="0075019E" w:rsidP="00FA3EEA">
            <w:pPr>
              <w:pStyle w:val="TAC"/>
              <w:rPr>
                <w:lang w:val="en-US" w:eastAsia="zh-CN"/>
              </w:rPr>
            </w:pPr>
            <w:r>
              <w:rPr>
                <w:lang w:val="en-US" w:eastAsia="zh-CN"/>
              </w:rPr>
              <w:t>CA_n7-n46</w:t>
            </w:r>
          </w:p>
        </w:tc>
        <w:tc>
          <w:tcPr>
            <w:tcW w:w="2952" w:type="dxa"/>
            <w:vAlign w:val="center"/>
          </w:tcPr>
          <w:p w14:paraId="2E1EC728" w14:textId="77777777" w:rsidR="0075019E" w:rsidRDefault="0075019E" w:rsidP="00FA3EEA">
            <w:pPr>
              <w:pStyle w:val="TAC"/>
              <w:rPr>
                <w:lang w:val="en-US" w:eastAsia="zh-CN"/>
              </w:rPr>
            </w:pPr>
            <w:r>
              <w:rPr>
                <w:lang w:val="en-US" w:eastAsia="zh-CN"/>
              </w:rPr>
              <w:t>n7</w:t>
            </w:r>
          </w:p>
        </w:tc>
        <w:tc>
          <w:tcPr>
            <w:tcW w:w="2952" w:type="dxa"/>
          </w:tcPr>
          <w:p w14:paraId="6DCB14AF" w14:textId="77777777" w:rsidR="0075019E" w:rsidRDefault="0075019E" w:rsidP="00FA3EEA">
            <w:pPr>
              <w:pStyle w:val="TAC"/>
              <w:rPr>
                <w:lang w:val="en-US" w:eastAsia="zh-CN"/>
              </w:rPr>
            </w:pPr>
            <w:r>
              <w:rPr>
                <w:lang w:val="en-US" w:eastAsia="zh-CN"/>
              </w:rPr>
              <w:t>0.3</w:t>
            </w:r>
          </w:p>
        </w:tc>
      </w:tr>
      <w:tr w:rsidR="0075019E" w14:paraId="7244DEB2" w14:textId="77777777" w:rsidTr="00FA3EEA">
        <w:trPr>
          <w:trHeight w:val="187"/>
          <w:jc w:val="center"/>
        </w:trPr>
        <w:tc>
          <w:tcPr>
            <w:tcW w:w="1535" w:type="dxa"/>
            <w:tcBorders>
              <w:bottom w:val="nil"/>
            </w:tcBorders>
            <w:shd w:val="clear" w:color="auto" w:fill="auto"/>
          </w:tcPr>
          <w:p w14:paraId="5468630B" w14:textId="77777777" w:rsidR="0075019E" w:rsidRDefault="0075019E" w:rsidP="00FA3EEA">
            <w:pPr>
              <w:pStyle w:val="TAC"/>
            </w:pPr>
            <w:r>
              <w:rPr>
                <w:rFonts w:hint="eastAsia"/>
                <w:lang w:val="en-US" w:eastAsia="zh-CN"/>
              </w:rPr>
              <w:t>CA_n7-n66</w:t>
            </w:r>
          </w:p>
        </w:tc>
        <w:tc>
          <w:tcPr>
            <w:tcW w:w="2952" w:type="dxa"/>
          </w:tcPr>
          <w:p w14:paraId="43AC7C74" w14:textId="77777777" w:rsidR="0075019E" w:rsidRDefault="0075019E" w:rsidP="00FA3EEA">
            <w:pPr>
              <w:pStyle w:val="TAC"/>
            </w:pPr>
            <w:r>
              <w:rPr>
                <w:rFonts w:hint="eastAsia"/>
                <w:lang w:val="en-US" w:eastAsia="zh-CN"/>
              </w:rPr>
              <w:t>n7</w:t>
            </w:r>
          </w:p>
        </w:tc>
        <w:tc>
          <w:tcPr>
            <w:tcW w:w="2952" w:type="dxa"/>
          </w:tcPr>
          <w:p w14:paraId="4B2F57B7" w14:textId="77777777" w:rsidR="0075019E" w:rsidRDefault="0075019E" w:rsidP="00FA3EEA">
            <w:pPr>
              <w:pStyle w:val="TAC"/>
            </w:pPr>
            <w:r>
              <w:rPr>
                <w:rFonts w:hint="eastAsia"/>
                <w:lang w:val="en-US" w:eastAsia="zh-CN"/>
              </w:rPr>
              <w:t>0.5</w:t>
            </w:r>
          </w:p>
        </w:tc>
      </w:tr>
      <w:tr w:rsidR="0075019E" w14:paraId="2AC1389F" w14:textId="77777777" w:rsidTr="00FA3EEA">
        <w:trPr>
          <w:trHeight w:val="187"/>
          <w:jc w:val="center"/>
        </w:trPr>
        <w:tc>
          <w:tcPr>
            <w:tcW w:w="1535" w:type="dxa"/>
            <w:tcBorders>
              <w:top w:val="nil"/>
              <w:bottom w:val="single" w:sz="4" w:space="0" w:color="auto"/>
            </w:tcBorders>
            <w:shd w:val="clear" w:color="auto" w:fill="auto"/>
          </w:tcPr>
          <w:p w14:paraId="57203CFC" w14:textId="77777777" w:rsidR="0075019E" w:rsidRDefault="0075019E" w:rsidP="00FA3EEA">
            <w:pPr>
              <w:pStyle w:val="TAC"/>
            </w:pPr>
          </w:p>
        </w:tc>
        <w:tc>
          <w:tcPr>
            <w:tcW w:w="2952" w:type="dxa"/>
          </w:tcPr>
          <w:p w14:paraId="0AD08629" w14:textId="77777777" w:rsidR="0075019E" w:rsidRDefault="0075019E" w:rsidP="00FA3EEA">
            <w:pPr>
              <w:pStyle w:val="TAC"/>
            </w:pPr>
            <w:r>
              <w:rPr>
                <w:rFonts w:hint="eastAsia"/>
                <w:lang w:val="en-US" w:eastAsia="zh-CN"/>
              </w:rPr>
              <w:t>n66</w:t>
            </w:r>
          </w:p>
        </w:tc>
        <w:tc>
          <w:tcPr>
            <w:tcW w:w="2952" w:type="dxa"/>
          </w:tcPr>
          <w:p w14:paraId="7CB79AF9" w14:textId="77777777" w:rsidR="0075019E" w:rsidRDefault="0075019E" w:rsidP="00FA3EEA">
            <w:pPr>
              <w:pStyle w:val="TAC"/>
            </w:pPr>
            <w:r>
              <w:rPr>
                <w:rFonts w:hint="eastAsia"/>
                <w:lang w:val="en-US" w:eastAsia="zh-CN"/>
              </w:rPr>
              <w:t>0.5</w:t>
            </w:r>
          </w:p>
        </w:tc>
      </w:tr>
      <w:tr w:rsidR="0075019E" w14:paraId="56A94E6D" w14:textId="77777777" w:rsidTr="00FA3EEA">
        <w:trPr>
          <w:trHeight w:val="187"/>
          <w:jc w:val="center"/>
        </w:trPr>
        <w:tc>
          <w:tcPr>
            <w:tcW w:w="1535" w:type="dxa"/>
            <w:tcBorders>
              <w:top w:val="nil"/>
              <w:bottom w:val="single" w:sz="4" w:space="0" w:color="auto"/>
            </w:tcBorders>
            <w:shd w:val="clear" w:color="auto" w:fill="auto"/>
          </w:tcPr>
          <w:p w14:paraId="51A5F078" w14:textId="77777777" w:rsidR="0075019E" w:rsidRDefault="0075019E" w:rsidP="00FA3EEA">
            <w:pPr>
              <w:pStyle w:val="TAC"/>
            </w:pPr>
            <w:r>
              <w:t>CA_n7-n77</w:t>
            </w:r>
          </w:p>
        </w:tc>
        <w:tc>
          <w:tcPr>
            <w:tcW w:w="2952" w:type="dxa"/>
          </w:tcPr>
          <w:p w14:paraId="66071B16" w14:textId="77777777" w:rsidR="0075019E" w:rsidRDefault="0075019E" w:rsidP="00FA3EEA">
            <w:pPr>
              <w:pStyle w:val="TAC"/>
              <w:rPr>
                <w:lang w:val="en-US" w:eastAsia="zh-CN"/>
              </w:rPr>
            </w:pPr>
            <w:r>
              <w:t>n77</w:t>
            </w:r>
          </w:p>
        </w:tc>
        <w:tc>
          <w:tcPr>
            <w:tcW w:w="2952" w:type="dxa"/>
          </w:tcPr>
          <w:p w14:paraId="39A6FF9F" w14:textId="77777777" w:rsidR="0075019E" w:rsidRDefault="0075019E" w:rsidP="00FA3EEA">
            <w:pPr>
              <w:pStyle w:val="TAC"/>
              <w:rPr>
                <w:lang w:val="en-US" w:eastAsia="zh-CN"/>
              </w:rPr>
            </w:pPr>
            <w:r>
              <w:t>0.5</w:t>
            </w:r>
          </w:p>
        </w:tc>
      </w:tr>
      <w:tr w:rsidR="0075019E" w14:paraId="1004ACBA" w14:textId="77777777" w:rsidTr="00FA3EEA">
        <w:trPr>
          <w:trHeight w:val="187"/>
          <w:jc w:val="center"/>
        </w:trPr>
        <w:tc>
          <w:tcPr>
            <w:tcW w:w="1535" w:type="dxa"/>
            <w:tcBorders>
              <w:bottom w:val="nil"/>
            </w:tcBorders>
            <w:shd w:val="clear" w:color="auto" w:fill="auto"/>
          </w:tcPr>
          <w:p w14:paraId="3832995E" w14:textId="77777777" w:rsidR="0075019E" w:rsidRDefault="0075019E" w:rsidP="00FA3EEA">
            <w:pPr>
              <w:pStyle w:val="TAC"/>
            </w:pPr>
            <w:r>
              <w:rPr>
                <w:rFonts w:hint="eastAsia"/>
                <w:lang w:val="en-US" w:eastAsia="zh-CN"/>
              </w:rPr>
              <w:t>CA_n7-n78</w:t>
            </w:r>
          </w:p>
        </w:tc>
        <w:tc>
          <w:tcPr>
            <w:tcW w:w="2952" w:type="dxa"/>
          </w:tcPr>
          <w:p w14:paraId="083288F6" w14:textId="77777777" w:rsidR="0075019E" w:rsidRDefault="0075019E" w:rsidP="00FA3EEA">
            <w:pPr>
              <w:pStyle w:val="TAC"/>
            </w:pPr>
            <w:r>
              <w:rPr>
                <w:rFonts w:hint="eastAsia"/>
                <w:lang w:val="en-US" w:eastAsia="zh-CN"/>
              </w:rPr>
              <w:t>n7</w:t>
            </w:r>
          </w:p>
        </w:tc>
        <w:tc>
          <w:tcPr>
            <w:tcW w:w="2952" w:type="dxa"/>
          </w:tcPr>
          <w:p w14:paraId="15BD08BB" w14:textId="77777777" w:rsidR="0075019E" w:rsidRDefault="0075019E" w:rsidP="00FA3EEA">
            <w:pPr>
              <w:pStyle w:val="TAC"/>
            </w:pPr>
            <w:r>
              <w:rPr>
                <w:rFonts w:hint="eastAsia"/>
                <w:lang w:val="en-US" w:eastAsia="zh-CN"/>
              </w:rPr>
              <w:t>0.5</w:t>
            </w:r>
          </w:p>
        </w:tc>
      </w:tr>
      <w:tr w:rsidR="0075019E" w14:paraId="338C5D24" w14:textId="77777777" w:rsidTr="00FA3EEA">
        <w:trPr>
          <w:trHeight w:val="187"/>
          <w:jc w:val="center"/>
        </w:trPr>
        <w:tc>
          <w:tcPr>
            <w:tcW w:w="1535" w:type="dxa"/>
            <w:tcBorders>
              <w:top w:val="nil"/>
              <w:bottom w:val="single" w:sz="4" w:space="0" w:color="auto"/>
            </w:tcBorders>
            <w:shd w:val="clear" w:color="auto" w:fill="auto"/>
          </w:tcPr>
          <w:p w14:paraId="1E63174A" w14:textId="77777777" w:rsidR="0075019E" w:rsidRDefault="0075019E" w:rsidP="00FA3EEA">
            <w:pPr>
              <w:pStyle w:val="TAC"/>
            </w:pPr>
          </w:p>
        </w:tc>
        <w:tc>
          <w:tcPr>
            <w:tcW w:w="2952" w:type="dxa"/>
          </w:tcPr>
          <w:p w14:paraId="5A8142CE" w14:textId="77777777" w:rsidR="0075019E" w:rsidRDefault="0075019E" w:rsidP="00FA3EEA">
            <w:pPr>
              <w:pStyle w:val="TAC"/>
            </w:pPr>
            <w:r>
              <w:rPr>
                <w:rFonts w:hint="eastAsia"/>
                <w:lang w:val="en-US" w:eastAsia="zh-CN"/>
              </w:rPr>
              <w:t>n78</w:t>
            </w:r>
          </w:p>
        </w:tc>
        <w:tc>
          <w:tcPr>
            <w:tcW w:w="2952" w:type="dxa"/>
          </w:tcPr>
          <w:p w14:paraId="2BECB945" w14:textId="77777777" w:rsidR="0075019E" w:rsidRDefault="0075019E" w:rsidP="00FA3EEA">
            <w:pPr>
              <w:pStyle w:val="TAC"/>
            </w:pPr>
            <w:r>
              <w:rPr>
                <w:rFonts w:hint="eastAsia"/>
                <w:lang w:val="en-US" w:eastAsia="zh-CN"/>
              </w:rPr>
              <w:t>0.5</w:t>
            </w:r>
          </w:p>
        </w:tc>
      </w:tr>
      <w:tr w:rsidR="0075019E" w14:paraId="1C716AEF" w14:textId="77777777" w:rsidTr="00FA3EEA">
        <w:trPr>
          <w:trHeight w:val="187"/>
          <w:jc w:val="center"/>
        </w:trPr>
        <w:tc>
          <w:tcPr>
            <w:tcW w:w="1535" w:type="dxa"/>
            <w:tcBorders>
              <w:bottom w:val="nil"/>
            </w:tcBorders>
            <w:shd w:val="clear" w:color="auto" w:fill="auto"/>
            <w:vAlign w:val="center"/>
          </w:tcPr>
          <w:p w14:paraId="2ADDF616" w14:textId="77777777" w:rsidR="0075019E" w:rsidRDefault="0075019E" w:rsidP="00FA3EEA">
            <w:pPr>
              <w:keepNext/>
              <w:keepLines/>
              <w:spacing w:after="0"/>
              <w:jc w:val="center"/>
              <w:rPr>
                <w:lang w:val="en-US"/>
              </w:rPr>
            </w:pPr>
            <w:r>
              <w:rPr>
                <w:rFonts w:ascii="Arial" w:hAnsi="Arial" w:cs="Arial"/>
                <w:bCs/>
                <w:sz w:val="18"/>
                <w:szCs w:val="18"/>
                <w:lang w:val="en-US"/>
              </w:rPr>
              <w:t>CA_n7-n79</w:t>
            </w:r>
          </w:p>
        </w:tc>
        <w:tc>
          <w:tcPr>
            <w:tcW w:w="2952" w:type="dxa"/>
            <w:vAlign w:val="center"/>
          </w:tcPr>
          <w:p w14:paraId="203672D3" w14:textId="77777777" w:rsidR="0075019E" w:rsidRDefault="0075019E" w:rsidP="00FA3EEA">
            <w:pPr>
              <w:keepNext/>
              <w:keepLines/>
              <w:spacing w:after="0"/>
              <w:jc w:val="center"/>
              <w:rPr>
                <w:lang w:val="en-US"/>
              </w:rPr>
            </w:pPr>
            <w:r>
              <w:rPr>
                <w:rFonts w:ascii="Arial" w:hAnsi="Arial" w:cs="Arial"/>
                <w:bCs/>
                <w:sz w:val="18"/>
                <w:szCs w:val="18"/>
                <w:lang w:val="en-US" w:eastAsia="zh-CN"/>
              </w:rPr>
              <w:t>n79</w:t>
            </w:r>
          </w:p>
        </w:tc>
        <w:tc>
          <w:tcPr>
            <w:tcW w:w="2952" w:type="dxa"/>
            <w:vAlign w:val="center"/>
          </w:tcPr>
          <w:p w14:paraId="63DFD168" w14:textId="77777777" w:rsidR="0075019E" w:rsidRDefault="0075019E" w:rsidP="00FA3EEA">
            <w:pPr>
              <w:keepNext/>
              <w:keepLines/>
              <w:spacing w:after="0"/>
              <w:jc w:val="center"/>
              <w:rPr>
                <w:lang w:eastAsia="zh-CN"/>
              </w:rPr>
            </w:pPr>
            <w:r>
              <w:rPr>
                <w:rFonts w:ascii="Arial" w:hAnsi="Arial" w:cs="Arial"/>
                <w:bCs/>
                <w:sz w:val="18"/>
                <w:szCs w:val="18"/>
                <w:lang w:val="en-US" w:eastAsia="ja-JP"/>
              </w:rPr>
              <w:t>0.5</w:t>
            </w:r>
          </w:p>
        </w:tc>
      </w:tr>
      <w:tr w:rsidR="0075019E" w14:paraId="328594FC" w14:textId="77777777" w:rsidTr="00FA3EEA">
        <w:trPr>
          <w:trHeight w:val="187"/>
          <w:jc w:val="center"/>
        </w:trPr>
        <w:tc>
          <w:tcPr>
            <w:tcW w:w="1535" w:type="dxa"/>
            <w:tcBorders>
              <w:bottom w:val="nil"/>
            </w:tcBorders>
            <w:shd w:val="clear" w:color="auto" w:fill="auto"/>
          </w:tcPr>
          <w:p w14:paraId="462018BB" w14:textId="77777777" w:rsidR="0075019E" w:rsidRDefault="0075019E" w:rsidP="00FA3EEA">
            <w:pPr>
              <w:pStyle w:val="TAC"/>
              <w:rPr>
                <w:lang w:val="en-US"/>
              </w:rPr>
            </w:pPr>
            <w:r>
              <w:rPr>
                <w:lang w:val="en-US"/>
              </w:rPr>
              <w:t>CA_n8-n28</w:t>
            </w:r>
          </w:p>
        </w:tc>
        <w:tc>
          <w:tcPr>
            <w:tcW w:w="2952" w:type="dxa"/>
          </w:tcPr>
          <w:p w14:paraId="5861A9D4" w14:textId="77777777" w:rsidR="0075019E" w:rsidRDefault="0075019E" w:rsidP="00FA3EEA">
            <w:pPr>
              <w:pStyle w:val="TAC"/>
              <w:rPr>
                <w:lang w:val="en-US" w:eastAsia="zh-CN"/>
              </w:rPr>
            </w:pPr>
            <w:r>
              <w:rPr>
                <w:lang w:val="en-US"/>
              </w:rPr>
              <w:t>n8</w:t>
            </w:r>
          </w:p>
        </w:tc>
        <w:tc>
          <w:tcPr>
            <w:tcW w:w="2952" w:type="dxa"/>
          </w:tcPr>
          <w:p w14:paraId="35BD196F" w14:textId="77777777" w:rsidR="0075019E" w:rsidRDefault="0075019E" w:rsidP="00FA3EEA">
            <w:pPr>
              <w:pStyle w:val="TAC"/>
              <w:rPr>
                <w:lang w:val="en-US" w:eastAsia="zh-CN"/>
              </w:rPr>
            </w:pPr>
            <w:r>
              <w:rPr>
                <w:lang w:eastAsia="zh-CN"/>
              </w:rPr>
              <w:t>0.2</w:t>
            </w:r>
          </w:p>
        </w:tc>
      </w:tr>
      <w:tr w:rsidR="0075019E" w14:paraId="19129FCF" w14:textId="77777777" w:rsidTr="00FA3EEA">
        <w:trPr>
          <w:trHeight w:val="187"/>
          <w:jc w:val="center"/>
        </w:trPr>
        <w:tc>
          <w:tcPr>
            <w:tcW w:w="1535" w:type="dxa"/>
            <w:tcBorders>
              <w:top w:val="nil"/>
              <w:bottom w:val="single" w:sz="4" w:space="0" w:color="auto"/>
            </w:tcBorders>
            <w:shd w:val="clear" w:color="auto" w:fill="auto"/>
          </w:tcPr>
          <w:p w14:paraId="49B16355" w14:textId="77777777" w:rsidR="0075019E" w:rsidRDefault="0075019E" w:rsidP="00FA3EEA">
            <w:pPr>
              <w:pStyle w:val="TAC"/>
            </w:pPr>
          </w:p>
        </w:tc>
        <w:tc>
          <w:tcPr>
            <w:tcW w:w="2952" w:type="dxa"/>
          </w:tcPr>
          <w:p w14:paraId="353CA146" w14:textId="77777777" w:rsidR="0075019E" w:rsidRDefault="0075019E" w:rsidP="00FA3EEA">
            <w:pPr>
              <w:pStyle w:val="TAC"/>
              <w:rPr>
                <w:lang w:val="en-US" w:eastAsia="zh-CN"/>
              </w:rPr>
            </w:pPr>
            <w:r>
              <w:rPr>
                <w:lang w:val="en-US"/>
              </w:rPr>
              <w:t>n28</w:t>
            </w:r>
          </w:p>
        </w:tc>
        <w:tc>
          <w:tcPr>
            <w:tcW w:w="2952" w:type="dxa"/>
          </w:tcPr>
          <w:p w14:paraId="7203DBC2" w14:textId="77777777" w:rsidR="0075019E" w:rsidRDefault="0075019E" w:rsidP="00FA3EEA">
            <w:pPr>
              <w:pStyle w:val="TAC"/>
              <w:rPr>
                <w:lang w:val="en-US" w:eastAsia="zh-CN"/>
              </w:rPr>
            </w:pPr>
            <w:r>
              <w:rPr>
                <w:lang w:eastAsia="ja-JP"/>
              </w:rPr>
              <w:t>0.2</w:t>
            </w:r>
          </w:p>
        </w:tc>
      </w:tr>
      <w:tr w:rsidR="0075019E" w14:paraId="5540A7AC" w14:textId="77777777" w:rsidTr="00FA3EEA">
        <w:trPr>
          <w:trHeight w:val="187"/>
          <w:jc w:val="center"/>
        </w:trPr>
        <w:tc>
          <w:tcPr>
            <w:tcW w:w="1535" w:type="dxa"/>
            <w:tcBorders>
              <w:bottom w:val="nil"/>
            </w:tcBorders>
            <w:shd w:val="clear" w:color="auto" w:fill="auto"/>
            <w:vAlign w:val="center"/>
          </w:tcPr>
          <w:p w14:paraId="7A898543" w14:textId="77777777" w:rsidR="0075019E" w:rsidRDefault="0075019E" w:rsidP="00FA3EEA">
            <w:pPr>
              <w:pStyle w:val="TAC"/>
            </w:pPr>
            <w:r>
              <w:rPr>
                <w:lang w:val="en-US"/>
              </w:rPr>
              <w:t>CA_n8-n77</w:t>
            </w:r>
          </w:p>
        </w:tc>
        <w:tc>
          <w:tcPr>
            <w:tcW w:w="2952" w:type="dxa"/>
            <w:vAlign w:val="center"/>
          </w:tcPr>
          <w:p w14:paraId="08CA5CF8" w14:textId="77777777" w:rsidR="0075019E" w:rsidRDefault="0075019E" w:rsidP="00FA3EEA">
            <w:pPr>
              <w:pStyle w:val="TAC"/>
            </w:pPr>
            <w:r>
              <w:rPr>
                <w:lang w:val="en-US" w:eastAsia="zh-CN"/>
              </w:rPr>
              <w:t>n8</w:t>
            </w:r>
          </w:p>
        </w:tc>
        <w:tc>
          <w:tcPr>
            <w:tcW w:w="2952" w:type="dxa"/>
          </w:tcPr>
          <w:p w14:paraId="565D52DC" w14:textId="77777777" w:rsidR="0075019E" w:rsidRDefault="0075019E" w:rsidP="00FA3EEA">
            <w:pPr>
              <w:pStyle w:val="TAC"/>
            </w:pPr>
            <w:r>
              <w:rPr>
                <w:lang w:val="en-US" w:eastAsia="zh-CN"/>
              </w:rPr>
              <w:t>0.2</w:t>
            </w:r>
          </w:p>
        </w:tc>
      </w:tr>
      <w:tr w:rsidR="0075019E" w14:paraId="7884B1A4" w14:textId="77777777" w:rsidTr="00FA3EEA">
        <w:trPr>
          <w:trHeight w:val="187"/>
          <w:jc w:val="center"/>
        </w:trPr>
        <w:tc>
          <w:tcPr>
            <w:tcW w:w="1535" w:type="dxa"/>
            <w:tcBorders>
              <w:top w:val="nil"/>
              <w:bottom w:val="single" w:sz="4" w:space="0" w:color="auto"/>
            </w:tcBorders>
            <w:shd w:val="clear" w:color="auto" w:fill="auto"/>
            <w:vAlign w:val="center"/>
          </w:tcPr>
          <w:p w14:paraId="2C6D64F3" w14:textId="77777777" w:rsidR="0075019E" w:rsidRDefault="0075019E" w:rsidP="00FA3EEA">
            <w:pPr>
              <w:pStyle w:val="TAC"/>
            </w:pPr>
          </w:p>
        </w:tc>
        <w:tc>
          <w:tcPr>
            <w:tcW w:w="2952" w:type="dxa"/>
            <w:vAlign w:val="center"/>
          </w:tcPr>
          <w:p w14:paraId="7BC69497" w14:textId="77777777" w:rsidR="0075019E" w:rsidRDefault="0075019E" w:rsidP="00FA3EEA">
            <w:pPr>
              <w:pStyle w:val="TAC"/>
            </w:pPr>
            <w:r>
              <w:rPr>
                <w:lang w:val="en-US" w:eastAsia="zh-CN"/>
              </w:rPr>
              <w:t>n77</w:t>
            </w:r>
          </w:p>
        </w:tc>
        <w:tc>
          <w:tcPr>
            <w:tcW w:w="2952" w:type="dxa"/>
            <w:vAlign w:val="center"/>
          </w:tcPr>
          <w:p w14:paraId="0C3F6EA7" w14:textId="77777777" w:rsidR="0075019E" w:rsidRDefault="0075019E" w:rsidP="00FA3EEA">
            <w:pPr>
              <w:pStyle w:val="TAC"/>
            </w:pPr>
            <w:r>
              <w:rPr>
                <w:lang w:val="en-US" w:eastAsia="ja-JP"/>
              </w:rPr>
              <w:t>0.5</w:t>
            </w:r>
          </w:p>
        </w:tc>
      </w:tr>
      <w:tr w:rsidR="0075019E" w14:paraId="57C4A711" w14:textId="77777777" w:rsidTr="00FA3EEA">
        <w:trPr>
          <w:trHeight w:val="187"/>
          <w:jc w:val="center"/>
        </w:trPr>
        <w:tc>
          <w:tcPr>
            <w:tcW w:w="1535" w:type="dxa"/>
            <w:tcBorders>
              <w:top w:val="single" w:sz="4" w:space="0" w:color="auto"/>
              <w:bottom w:val="nil"/>
            </w:tcBorders>
            <w:shd w:val="clear" w:color="auto" w:fill="auto"/>
          </w:tcPr>
          <w:p w14:paraId="159FCA88" w14:textId="77777777" w:rsidR="0075019E" w:rsidRDefault="0075019E" w:rsidP="00FA3EEA">
            <w:pPr>
              <w:pStyle w:val="TAC"/>
            </w:pPr>
            <w:r>
              <w:t>CA_n8-n78</w:t>
            </w:r>
          </w:p>
        </w:tc>
        <w:tc>
          <w:tcPr>
            <w:tcW w:w="2952" w:type="dxa"/>
          </w:tcPr>
          <w:p w14:paraId="2E2970E4" w14:textId="77777777" w:rsidR="0075019E" w:rsidRDefault="0075019E" w:rsidP="00FA3EEA">
            <w:pPr>
              <w:pStyle w:val="TAC"/>
            </w:pPr>
            <w:r>
              <w:rPr>
                <w:rFonts w:hint="eastAsia"/>
              </w:rPr>
              <w:t>n8</w:t>
            </w:r>
          </w:p>
        </w:tc>
        <w:tc>
          <w:tcPr>
            <w:tcW w:w="2952" w:type="dxa"/>
          </w:tcPr>
          <w:p w14:paraId="06DC9820" w14:textId="77777777" w:rsidR="0075019E" w:rsidRDefault="0075019E" w:rsidP="00FA3EEA">
            <w:pPr>
              <w:pStyle w:val="TAC"/>
            </w:pPr>
            <w:r>
              <w:t>0.2</w:t>
            </w:r>
          </w:p>
        </w:tc>
      </w:tr>
      <w:tr w:rsidR="0075019E" w14:paraId="436537F6" w14:textId="77777777" w:rsidTr="00FA3EEA">
        <w:trPr>
          <w:trHeight w:val="187"/>
          <w:jc w:val="center"/>
        </w:trPr>
        <w:tc>
          <w:tcPr>
            <w:tcW w:w="1535" w:type="dxa"/>
            <w:tcBorders>
              <w:top w:val="nil"/>
              <w:bottom w:val="single" w:sz="4" w:space="0" w:color="auto"/>
            </w:tcBorders>
            <w:shd w:val="clear" w:color="auto" w:fill="auto"/>
          </w:tcPr>
          <w:p w14:paraId="2E4A0DCB" w14:textId="77777777" w:rsidR="0075019E" w:rsidRDefault="0075019E" w:rsidP="00FA3EEA">
            <w:pPr>
              <w:pStyle w:val="TAC"/>
            </w:pPr>
          </w:p>
        </w:tc>
        <w:tc>
          <w:tcPr>
            <w:tcW w:w="2952" w:type="dxa"/>
          </w:tcPr>
          <w:p w14:paraId="69FFFDAF" w14:textId="77777777" w:rsidR="0075019E" w:rsidRDefault="0075019E" w:rsidP="00FA3EEA">
            <w:pPr>
              <w:pStyle w:val="TAC"/>
            </w:pPr>
            <w:r>
              <w:rPr>
                <w:rFonts w:hint="eastAsia"/>
              </w:rPr>
              <w:t>n78</w:t>
            </w:r>
          </w:p>
        </w:tc>
        <w:tc>
          <w:tcPr>
            <w:tcW w:w="2952" w:type="dxa"/>
          </w:tcPr>
          <w:p w14:paraId="1CB413B8" w14:textId="77777777" w:rsidR="0075019E" w:rsidRDefault="0075019E" w:rsidP="00FA3EEA">
            <w:pPr>
              <w:pStyle w:val="TAC"/>
            </w:pPr>
            <w:r>
              <w:t>0.5</w:t>
            </w:r>
          </w:p>
        </w:tc>
      </w:tr>
      <w:tr w:rsidR="0075019E" w14:paraId="0BA1C30B" w14:textId="77777777" w:rsidTr="00FA3EEA">
        <w:trPr>
          <w:trHeight w:val="187"/>
          <w:jc w:val="center"/>
        </w:trPr>
        <w:tc>
          <w:tcPr>
            <w:tcW w:w="1535" w:type="dxa"/>
          </w:tcPr>
          <w:p w14:paraId="1D20A219" w14:textId="77777777" w:rsidR="0075019E" w:rsidRDefault="0075019E" w:rsidP="00FA3EEA">
            <w:pPr>
              <w:pStyle w:val="TAC"/>
            </w:pPr>
            <w:r>
              <w:rPr>
                <w:lang w:val="en-US"/>
              </w:rPr>
              <w:t>CA_</w:t>
            </w:r>
            <w:r>
              <w:rPr>
                <w:lang w:val="en-US" w:eastAsia="ja-JP"/>
              </w:rPr>
              <w:t>n8</w:t>
            </w:r>
            <w:r>
              <w:rPr>
                <w:lang w:val="en-US"/>
              </w:rPr>
              <w:t>-</w:t>
            </w:r>
            <w:r>
              <w:rPr>
                <w:lang w:val="en-US" w:eastAsia="ja-JP"/>
              </w:rPr>
              <w:t>n79</w:t>
            </w:r>
          </w:p>
        </w:tc>
        <w:tc>
          <w:tcPr>
            <w:tcW w:w="2952" w:type="dxa"/>
          </w:tcPr>
          <w:p w14:paraId="07F768BC" w14:textId="77777777" w:rsidR="0075019E" w:rsidRDefault="0075019E" w:rsidP="00FA3EEA">
            <w:pPr>
              <w:pStyle w:val="TAC"/>
            </w:pPr>
            <w:r>
              <w:rPr>
                <w:lang w:val="en-US"/>
              </w:rPr>
              <w:t>n79</w:t>
            </w:r>
          </w:p>
        </w:tc>
        <w:tc>
          <w:tcPr>
            <w:tcW w:w="2952" w:type="dxa"/>
          </w:tcPr>
          <w:p w14:paraId="3979AAFF" w14:textId="77777777" w:rsidR="0075019E" w:rsidRDefault="0075019E" w:rsidP="00FA3EEA">
            <w:pPr>
              <w:pStyle w:val="TAC"/>
            </w:pPr>
            <w:r>
              <w:rPr>
                <w:lang w:val="en-US"/>
              </w:rPr>
              <w:t>0.5</w:t>
            </w:r>
          </w:p>
        </w:tc>
      </w:tr>
      <w:tr w:rsidR="0075019E" w14:paraId="61F2EC49" w14:textId="77777777" w:rsidTr="00FA3EEA">
        <w:trPr>
          <w:trHeight w:val="187"/>
          <w:jc w:val="center"/>
        </w:trPr>
        <w:tc>
          <w:tcPr>
            <w:tcW w:w="1535" w:type="dxa"/>
            <w:vAlign w:val="center"/>
          </w:tcPr>
          <w:p w14:paraId="57C43EA2" w14:textId="77777777" w:rsidR="0075019E" w:rsidRDefault="0075019E" w:rsidP="00FA3EEA">
            <w:pPr>
              <w:keepNext/>
              <w:keepLines/>
              <w:spacing w:after="0"/>
              <w:jc w:val="center"/>
              <w:rPr>
                <w:rFonts w:ascii="Arial" w:hAnsi="Arial" w:cs="Arial"/>
                <w:bCs/>
                <w:sz w:val="18"/>
                <w:szCs w:val="18"/>
                <w:lang w:val="en-US"/>
              </w:rPr>
            </w:pPr>
            <w:r>
              <w:rPr>
                <w:rFonts w:ascii="Arial" w:eastAsia="宋体" w:hAnsi="Arial"/>
                <w:sz w:val="18"/>
                <w:lang w:val="en-US" w:eastAsia="ja-JP"/>
              </w:rPr>
              <w:t>CA_n12-n66</w:t>
            </w:r>
          </w:p>
        </w:tc>
        <w:tc>
          <w:tcPr>
            <w:tcW w:w="2952" w:type="dxa"/>
            <w:vAlign w:val="center"/>
          </w:tcPr>
          <w:p w14:paraId="1EA3AB30" w14:textId="77777777" w:rsidR="0075019E" w:rsidRDefault="0075019E" w:rsidP="00FA3EEA">
            <w:pPr>
              <w:pStyle w:val="TAC"/>
              <w:rPr>
                <w:rFonts w:eastAsia="MS Mincho" w:cs="Arial"/>
                <w:bCs/>
                <w:szCs w:val="18"/>
                <w:lang w:val="en-US"/>
              </w:rPr>
            </w:pPr>
            <w:r>
              <w:rPr>
                <w:lang w:val="en-US"/>
              </w:rPr>
              <w:t>n12</w:t>
            </w:r>
          </w:p>
        </w:tc>
        <w:tc>
          <w:tcPr>
            <w:tcW w:w="2952" w:type="dxa"/>
          </w:tcPr>
          <w:p w14:paraId="07EB1E38" w14:textId="77777777" w:rsidR="0075019E" w:rsidRDefault="0075019E" w:rsidP="00FA3EEA">
            <w:pPr>
              <w:pStyle w:val="TAC"/>
              <w:rPr>
                <w:lang w:val="en-US"/>
              </w:rPr>
            </w:pPr>
            <w:r>
              <w:t>0.5</w:t>
            </w:r>
          </w:p>
        </w:tc>
      </w:tr>
      <w:tr w:rsidR="0075019E" w14:paraId="201028CD" w14:textId="77777777" w:rsidTr="00FA3EEA">
        <w:trPr>
          <w:trHeight w:val="187"/>
          <w:jc w:val="center"/>
        </w:trPr>
        <w:tc>
          <w:tcPr>
            <w:tcW w:w="1535" w:type="dxa"/>
            <w:tcBorders>
              <w:bottom w:val="nil"/>
            </w:tcBorders>
            <w:vAlign w:val="center"/>
          </w:tcPr>
          <w:p w14:paraId="3F5F9139" w14:textId="77777777" w:rsidR="0075019E" w:rsidRDefault="0075019E" w:rsidP="00FA3EEA">
            <w:pPr>
              <w:keepNext/>
              <w:keepLines/>
              <w:spacing w:after="0"/>
              <w:jc w:val="center"/>
              <w:rPr>
                <w:rFonts w:ascii="Arial" w:hAnsi="Arial" w:cs="Arial"/>
                <w:bCs/>
                <w:sz w:val="18"/>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vAlign w:val="center"/>
          </w:tcPr>
          <w:p w14:paraId="50531657" w14:textId="77777777" w:rsidR="0075019E" w:rsidRDefault="0075019E" w:rsidP="00FA3EEA">
            <w:pPr>
              <w:keepNext/>
              <w:keepLines/>
              <w:spacing w:after="0"/>
              <w:jc w:val="center"/>
              <w:rPr>
                <w:rFonts w:ascii="Arial" w:hAnsi="Arial" w:cs="Arial"/>
                <w:bCs/>
                <w:sz w:val="18"/>
                <w:szCs w:val="18"/>
                <w:lang w:val="en-US"/>
              </w:rPr>
            </w:pPr>
            <w:r>
              <w:rPr>
                <w:rFonts w:ascii="Arial" w:hAnsi="Arial" w:hint="eastAsia"/>
                <w:sz w:val="18"/>
                <w:lang w:val="en-US" w:eastAsia="zh-CN"/>
              </w:rPr>
              <w:t>n</w:t>
            </w:r>
            <w:r>
              <w:rPr>
                <w:rFonts w:ascii="Arial" w:hAnsi="Arial"/>
                <w:sz w:val="18"/>
                <w:lang w:val="en-US" w:eastAsia="zh-CN"/>
              </w:rPr>
              <w:t>12</w:t>
            </w:r>
          </w:p>
        </w:tc>
        <w:tc>
          <w:tcPr>
            <w:tcW w:w="2952" w:type="dxa"/>
            <w:vAlign w:val="center"/>
          </w:tcPr>
          <w:p w14:paraId="1E8CF142" w14:textId="77777777" w:rsidR="0075019E" w:rsidRDefault="0075019E" w:rsidP="00FA3EEA">
            <w:pPr>
              <w:keepNext/>
              <w:keepLines/>
              <w:spacing w:after="0"/>
              <w:jc w:val="center"/>
              <w:rPr>
                <w:rFonts w:ascii="Arial" w:eastAsia="宋体" w:hAnsi="Arial"/>
                <w:sz w:val="18"/>
                <w:lang w:val="en-US"/>
              </w:rPr>
            </w:pPr>
            <w:r>
              <w:rPr>
                <w:rFonts w:ascii="Arial" w:hAnsi="Arial"/>
                <w:sz w:val="18"/>
                <w:lang w:val="en-US" w:eastAsia="zh-CN"/>
              </w:rPr>
              <w:t>0.8</w:t>
            </w:r>
          </w:p>
        </w:tc>
      </w:tr>
      <w:tr w:rsidR="0075019E" w14:paraId="751D88CD" w14:textId="77777777" w:rsidTr="00FA3EEA">
        <w:trPr>
          <w:trHeight w:val="187"/>
          <w:jc w:val="center"/>
        </w:trPr>
        <w:tc>
          <w:tcPr>
            <w:tcW w:w="1535" w:type="dxa"/>
            <w:tcBorders>
              <w:top w:val="nil"/>
            </w:tcBorders>
            <w:vAlign w:val="center"/>
          </w:tcPr>
          <w:p w14:paraId="26FA0050" w14:textId="77777777" w:rsidR="0075019E" w:rsidRDefault="0075019E" w:rsidP="00FA3EEA">
            <w:pPr>
              <w:keepNext/>
              <w:keepLines/>
              <w:spacing w:after="0"/>
              <w:jc w:val="center"/>
              <w:rPr>
                <w:rFonts w:ascii="Arial" w:hAnsi="Arial" w:cs="Arial"/>
                <w:bCs/>
                <w:sz w:val="18"/>
                <w:szCs w:val="18"/>
                <w:lang w:val="en-US"/>
              </w:rPr>
            </w:pPr>
          </w:p>
        </w:tc>
        <w:tc>
          <w:tcPr>
            <w:tcW w:w="2952" w:type="dxa"/>
            <w:vAlign w:val="center"/>
          </w:tcPr>
          <w:p w14:paraId="5FEACD9C" w14:textId="77777777" w:rsidR="0075019E" w:rsidRDefault="0075019E" w:rsidP="00FA3EEA">
            <w:pPr>
              <w:keepNext/>
              <w:keepLines/>
              <w:spacing w:after="0"/>
              <w:jc w:val="center"/>
              <w:rPr>
                <w:rFonts w:ascii="Arial" w:hAnsi="Arial" w:cs="Arial"/>
                <w:bCs/>
                <w:sz w:val="18"/>
                <w:szCs w:val="18"/>
                <w:lang w:val="en-US"/>
              </w:rPr>
            </w:pPr>
            <w:r>
              <w:rPr>
                <w:rFonts w:ascii="Arial" w:hAnsi="Arial" w:hint="eastAsia"/>
                <w:sz w:val="18"/>
                <w:lang w:val="en-US" w:eastAsia="zh-CN"/>
              </w:rPr>
              <w:t>n</w:t>
            </w:r>
            <w:r>
              <w:rPr>
                <w:rFonts w:ascii="Arial" w:hAnsi="Arial"/>
                <w:sz w:val="18"/>
                <w:lang w:val="en-US" w:eastAsia="zh-CN"/>
              </w:rPr>
              <w:t>71</w:t>
            </w:r>
          </w:p>
        </w:tc>
        <w:tc>
          <w:tcPr>
            <w:tcW w:w="2952" w:type="dxa"/>
            <w:vAlign w:val="center"/>
          </w:tcPr>
          <w:p w14:paraId="4DDEBDA0" w14:textId="77777777" w:rsidR="0075019E" w:rsidRDefault="0075019E" w:rsidP="00FA3EEA">
            <w:pPr>
              <w:keepNext/>
              <w:keepLines/>
              <w:spacing w:after="0"/>
              <w:jc w:val="center"/>
              <w:rPr>
                <w:rFonts w:ascii="Arial" w:eastAsia="宋体" w:hAnsi="Arial"/>
                <w:sz w:val="18"/>
                <w:lang w:val="en-US"/>
              </w:rPr>
            </w:pPr>
            <w:r>
              <w:rPr>
                <w:rFonts w:ascii="Arial" w:hAnsi="Arial"/>
                <w:sz w:val="18"/>
                <w:lang w:val="en-US" w:eastAsia="zh-CN"/>
              </w:rPr>
              <w:t>0.8</w:t>
            </w:r>
          </w:p>
        </w:tc>
      </w:tr>
      <w:tr w:rsidR="0075019E" w14:paraId="7453A1A6" w14:textId="77777777" w:rsidTr="00FA3EEA">
        <w:trPr>
          <w:trHeight w:val="187"/>
          <w:jc w:val="center"/>
        </w:trPr>
        <w:tc>
          <w:tcPr>
            <w:tcW w:w="1535" w:type="dxa"/>
            <w:vMerge w:val="restart"/>
            <w:vAlign w:val="center"/>
          </w:tcPr>
          <w:p w14:paraId="09160CF9" w14:textId="77777777" w:rsidR="0075019E" w:rsidRDefault="0075019E" w:rsidP="00FA3EEA">
            <w:pPr>
              <w:keepNext/>
              <w:keepLines/>
              <w:spacing w:after="0"/>
              <w:jc w:val="center"/>
              <w:rPr>
                <w:bCs/>
                <w:szCs w:val="18"/>
                <w:lang w:val="en-US"/>
              </w:rPr>
            </w:pPr>
            <w:r>
              <w:rPr>
                <w:rFonts w:ascii="Arial" w:hAnsi="Arial" w:cs="Arial"/>
                <w:bCs/>
                <w:sz w:val="18"/>
                <w:szCs w:val="18"/>
                <w:lang w:val="en-US"/>
              </w:rPr>
              <w:t>CA_n12-n77</w:t>
            </w:r>
          </w:p>
        </w:tc>
        <w:tc>
          <w:tcPr>
            <w:tcW w:w="2952" w:type="dxa"/>
            <w:vAlign w:val="center"/>
          </w:tcPr>
          <w:p w14:paraId="2DFC6089" w14:textId="77777777" w:rsidR="0075019E" w:rsidRDefault="0075019E" w:rsidP="00FA3EEA">
            <w:pPr>
              <w:keepNext/>
              <w:keepLines/>
              <w:spacing w:after="0"/>
              <w:jc w:val="center"/>
              <w:rPr>
                <w:bCs/>
                <w:szCs w:val="18"/>
                <w:lang w:val="en-US"/>
              </w:rPr>
            </w:pPr>
            <w:r>
              <w:rPr>
                <w:rFonts w:ascii="Arial" w:hAnsi="Arial" w:cs="Arial"/>
                <w:bCs/>
                <w:sz w:val="18"/>
                <w:szCs w:val="18"/>
                <w:lang w:val="en-US"/>
              </w:rPr>
              <w:t>n12</w:t>
            </w:r>
          </w:p>
        </w:tc>
        <w:tc>
          <w:tcPr>
            <w:tcW w:w="2952" w:type="dxa"/>
          </w:tcPr>
          <w:p w14:paraId="46102476" w14:textId="77777777" w:rsidR="0075019E" w:rsidRDefault="0075019E" w:rsidP="00FA3EEA">
            <w:pPr>
              <w:keepNext/>
              <w:keepLines/>
              <w:spacing w:after="0"/>
              <w:jc w:val="center"/>
              <w:rPr>
                <w:rFonts w:ascii="Arial" w:eastAsia="宋体" w:hAnsi="Arial"/>
                <w:sz w:val="18"/>
                <w:lang w:val="en-US" w:eastAsia="zh-CN"/>
              </w:rPr>
            </w:pPr>
            <w:r>
              <w:rPr>
                <w:rFonts w:ascii="Arial" w:eastAsia="宋体" w:hAnsi="Arial"/>
                <w:sz w:val="18"/>
                <w:lang w:val="en-US"/>
              </w:rPr>
              <w:t>0.2</w:t>
            </w:r>
          </w:p>
        </w:tc>
      </w:tr>
      <w:tr w:rsidR="0075019E" w14:paraId="5B3B97D2" w14:textId="77777777" w:rsidTr="00FA3EEA">
        <w:trPr>
          <w:trHeight w:val="187"/>
          <w:jc w:val="center"/>
        </w:trPr>
        <w:tc>
          <w:tcPr>
            <w:tcW w:w="1535" w:type="dxa"/>
            <w:vMerge/>
            <w:vAlign w:val="center"/>
          </w:tcPr>
          <w:p w14:paraId="476D54E4" w14:textId="77777777" w:rsidR="0075019E" w:rsidRDefault="0075019E" w:rsidP="00FA3EEA">
            <w:pPr>
              <w:keepNext/>
              <w:keepLines/>
              <w:spacing w:after="0"/>
              <w:jc w:val="center"/>
              <w:rPr>
                <w:bCs/>
                <w:szCs w:val="18"/>
                <w:lang w:val="en-US"/>
              </w:rPr>
            </w:pPr>
          </w:p>
        </w:tc>
        <w:tc>
          <w:tcPr>
            <w:tcW w:w="2952" w:type="dxa"/>
            <w:vAlign w:val="center"/>
          </w:tcPr>
          <w:p w14:paraId="485E84C5" w14:textId="77777777" w:rsidR="0075019E" w:rsidRDefault="0075019E" w:rsidP="00FA3EEA">
            <w:pPr>
              <w:keepNext/>
              <w:keepLines/>
              <w:spacing w:after="0"/>
              <w:jc w:val="center"/>
              <w:rPr>
                <w:bCs/>
                <w:szCs w:val="18"/>
                <w:lang w:val="en-US"/>
              </w:rPr>
            </w:pPr>
            <w:r>
              <w:rPr>
                <w:rFonts w:ascii="Arial" w:hAnsi="Arial" w:cs="Arial"/>
                <w:bCs/>
                <w:sz w:val="18"/>
                <w:szCs w:val="18"/>
                <w:lang w:val="en-US"/>
              </w:rPr>
              <w:t>n77</w:t>
            </w:r>
          </w:p>
        </w:tc>
        <w:tc>
          <w:tcPr>
            <w:tcW w:w="2952" w:type="dxa"/>
          </w:tcPr>
          <w:p w14:paraId="6D186084" w14:textId="77777777" w:rsidR="0075019E" w:rsidRDefault="0075019E" w:rsidP="00FA3EEA">
            <w:pPr>
              <w:keepNext/>
              <w:keepLines/>
              <w:spacing w:after="0"/>
              <w:jc w:val="center"/>
              <w:rPr>
                <w:rFonts w:ascii="Arial" w:eastAsia="宋体" w:hAnsi="Arial"/>
                <w:sz w:val="18"/>
                <w:lang w:val="en-US" w:eastAsia="zh-CN"/>
              </w:rPr>
            </w:pPr>
            <w:r>
              <w:rPr>
                <w:rFonts w:ascii="Arial" w:eastAsia="宋体" w:hAnsi="Arial"/>
                <w:sz w:val="18"/>
                <w:lang w:val="en-US"/>
              </w:rPr>
              <w:t>0.5</w:t>
            </w:r>
          </w:p>
        </w:tc>
      </w:tr>
      <w:tr w:rsidR="0075019E" w14:paraId="5405991D" w14:textId="77777777" w:rsidTr="00FA3EEA">
        <w:trPr>
          <w:trHeight w:val="187"/>
          <w:jc w:val="center"/>
        </w:trPr>
        <w:tc>
          <w:tcPr>
            <w:tcW w:w="1535" w:type="dxa"/>
            <w:vMerge w:val="restart"/>
            <w:vAlign w:val="center"/>
          </w:tcPr>
          <w:p w14:paraId="183C3479" w14:textId="77777777" w:rsidR="0075019E" w:rsidRDefault="0075019E" w:rsidP="00FA3EEA">
            <w:pPr>
              <w:keepNext/>
              <w:keepLines/>
              <w:spacing w:after="0"/>
              <w:jc w:val="center"/>
              <w:rPr>
                <w:rFonts w:ascii="Arial" w:hAnsi="Arial" w:cs="Arial"/>
                <w:bCs/>
                <w:sz w:val="18"/>
                <w:szCs w:val="18"/>
                <w:lang w:val="en-US"/>
              </w:rPr>
            </w:pPr>
            <w:r>
              <w:rPr>
                <w:rFonts w:ascii="Arial" w:hAnsi="Arial" w:cs="Arial"/>
                <w:bCs/>
                <w:sz w:val="18"/>
                <w:szCs w:val="18"/>
                <w:lang w:val="en-US"/>
              </w:rPr>
              <w:t>CA_n13-n77</w:t>
            </w:r>
          </w:p>
        </w:tc>
        <w:tc>
          <w:tcPr>
            <w:tcW w:w="2952" w:type="dxa"/>
            <w:vAlign w:val="center"/>
          </w:tcPr>
          <w:p w14:paraId="58B5CFFC" w14:textId="77777777" w:rsidR="0075019E" w:rsidRDefault="0075019E" w:rsidP="00FA3EEA">
            <w:pPr>
              <w:keepNext/>
              <w:keepLines/>
              <w:spacing w:after="0"/>
              <w:jc w:val="center"/>
              <w:rPr>
                <w:rFonts w:ascii="Arial" w:hAnsi="Arial" w:cs="Arial"/>
                <w:bCs/>
                <w:sz w:val="18"/>
                <w:szCs w:val="18"/>
                <w:lang w:val="en-US"/>
              </w:rPr>
            </w:pPr>
            <w:r>
              <w:rPr>
                <w:rFonts w:ascii="Arial" w:hAnsi="Arial" w:cs="Arial"/>
                <w:bCs/>
                <w:sz w:val="18"/>
                <w:szCs w:val="18"/>
                <w:lang w:val="en-US"/>
              </w:rPr>
              <w:t>n1</w:t>
            </w:r>
            <w:r>
              <w:rPr>
                <w:rFonts w:ascii="Arial" w:hAnsi="Arial" w:cs="Arial" w:hint="eastAsia"/>
                <w:bCs/>
                <w:sz w:val="18"/>
                <w:szCs w:val="18"/>
                <w:lang w:val="en-US" w:eastAsia="zh-CN"/>
              </w:rPr>
              <w:t>3</w:t>
            </w:r>
          </w:p>
        </w:tc>
        <w:tc>
          <w:tcPr>
            <w:tcW w:w="2952" w:type="dxa"/>
            <w:vAlign w:val="center"/>
          </w:tcPr>
          <w:p w14:paraId="51F8E211" w14:textId="77777777" w:rsidR="0075019E" w:rsidRDefault="0075019E" w:rsidP="00FA3EEA">
            <w:pPr>
              <w:keepNext/>
              <w:keepLines/>
              <w:spacing w:after="0"/>
              <w:jc w:val="center"/>
              <w:rPr>
                <w:rFonts w:ascii="Arial" w:hAnsi="Arial" w:cs="Arial"/>
                <w:bCs/>
                <w:sz w:val="18"/>
                <w:szCs w:val="18"/>
                <w:lang w:val="en-US"/>
              </w:rPr>
            </w:pPr>
            <w:r>
              <w:rPr>
                <w:rFonts w:ascii="Arial" w:hAnsi="Arial" w:cs="Arial"/>
                <w:bCs/>
                <w:sz w:val="18"/>
                <w:szCs w:val="18"/>
                <w:lang w:val="en-US" w:eastAsia="ja-JP"/>
              </w:rPr>
              <w:t>0.2</w:t>
            </w:r>
          </w:p>
        </w:tc>
      </w:tr>
      <w:tr w:rsidR="0075019E" w14:paraId="7E4D4293" w14:textId="77777777" w:rsidTr="00FA3EEA">
        <w:trPr>
          <w:trHeight w:val="187"/>
          <w:jc w:val="center"/>
        </w:trPr>
        <w:tc>
          <w:tcPr>
            <w:tcW w:w="1535" w:type="dxa"/>
            <w:vMerge/>
            <w:vAlign w:val="center"/>
          </w:tcPr>
          <w:p w14:paraId="75CFDFCC" w14:textId="77777777" w:rsidR="0075019E" w:rsidRDefault="0075019E" w:rsidP="00FA3EEA">
            <w:pPr>
              <w:keepNext/>
              <w:keepLines/>
              <w:spacing w:after="0"/>
              <w:jc w:val="center"/>
              <w:rPr>
                <w:rFonts w:ascii="Arial" w:hAnsi="Arial" w:cs="Arial"/>
                <w:bCs/>
                <w:sz w:val="18"/>
                <w:szCs w:val="18"/>
                <w:lang w:val="en-US"/>
              </w:rPr>
            </w:pPr>
          </w:p>
        </w:tc>
        <w:tc>
          <w:tcPr>
            <w:tcW w:w="2952" w:type="dxa"/>
            <w:vAlign w:val="center"/>
          </w:tcPr>
          <w:p w14:paraId="42C99563" w14:textId="77777777" w:rsidR="0075019E" w:rsidRDefault="0075019E" w:rsidP="00FA3EEA">
            <w:pPr>
              <w:keepNext/>
              <w:keepLines/>
              <w:spacing w:after="0"/>
              <w:jc w:val="center"/>
              <w:rPr>
                <w:rFonts w:ascii="Arial" w:hAnsi="Arial" w:cs="Arial"/>
                <w:bCs/>
                <w:sz w:val="18"/>
                <w:szCs w:val="18"/>
                <w:lang w:val="en-US"/>
              </w:rPr>
            </w:pPr>
            <w:r>
              <w:rPr>
                <w:rFonts w:ascii="Arial" w:hAnsi="Arial" w:cs="Arial"/>
                <w:bCs/>
                <w:sz w:val="18"/>
                <w:szCs w:val="18"/>
                <w:lang w:val="en-US"/>
              </w:rPr>
              <w:t>n78</w:t>
            </w:r>
          </w:p>
        </w:tc>
        <w:tc>
          <w:tcPr>
            <w:tcW w:w="2952" w:type="dxa"/>
            <w:vAlign w:val="center"/>
          </w:tcPr>
          <w:p w14:paraId="4A74CF9B" w14:textId="77777777" w:rsidR="0075019E" w:rsidRDefault="0075019E" w:rsidP="00FA3EEA">
            <w:pPr>
              <w:keepNext/>
              <w:keepLines/>
              <w:spacing w:after="0"/>
              <w:jc w:val="center"/>
              <w:rPr>
                <w:rFonts w:ascii="Arial" w:hAnsi="Arial" w:cs="Arial"/>
                <w:bCs/>
                <w:sz w:val="18"/>
                <w:szCs w:val="18"/>
                <w:lang w:val="en-US"/>
              </w:rPr>
            </w:pPr>
            <w:r>
              <w:rPr>
                <w:rFonts w:ascii="Arial" w:hAnsi="Arial" w:cs="Arial"/>
                <w:bCs/>
                <w:sz w:val="18"/>
                <w:szCs w:val="18"/>
                <w:lang w:val="en-US" w:eastAsia="ja-JP"/>
              </w:rPr>
              <w:t>0.5</w:t>
            </w:r>
          </w:p>
        </w:tc>
      </w:tr>
      <w:tr w:rsidR="0075019E" w14:paraId="36C1A6FA" w14:textId="77777777" w:rsidTr="00FA3EEA">
        <w:trPr>
          <w:trHeight w:val="187"/>
          <w:jc w:val="center"/>
        </w:trPr>
        <w:tc>
          <w:tcPr>
            <w:tcW w:w="1535" w:type="dxa"/>
            <w:vMerge w:val="restart"/>
            <w:vAlign w:val="center"/>
          </w:tcPr>
          <w:p w14:paraId="74FFF65D" w14:textId="77777777" w:rsidR="0075019E" w:rsidRDefault="0075019E" w:rsidP="00FA3EEA">
            <w:pPr>
              <w:keepNext/>
              <w:keepLines/>
              <w:spacing w:after="0"/>
              <w:jc w:val="center"/>
              <w:rPr>
                <w:bCs/>
                <w:szCs w:val="18"/>
                <w:lang w:val="en-US"/>
              </w:rPr>
            </w:pPr>
            <w:r>
              <w:rPr>
                <w:rFonts w:ascii="Arial" w:hAnsi="Arial" w:cs="Arial"/>
                <w:bCs/>
                <w:sz w:val="18"/>
                <w:szCs w:val="18"/>
                <w:lang w:val="en-US"/>
              </w:rPr>
              <w:t>CA_n14-n77</w:t>
            </w:r>
          </w:p>
        </w:tc>
        <w:tc>
          <w:tcPr>
            <w:tcW w:w="2952" w:type="dxa"/>
            <w:vAlign w:val="center"/>
          </w:tcPr>
          <w:p w14:paraId="1A9B3C75" w14:textId="77777777" w:rsidR="0075019E" w:rsidRDefault="0075019E" w:rsidP="00FA3EEA">
            <w:pPr>
              <w:keepNext/>
              <w:keepLines/>
              <w:spacing w:after="0"/>
              <w:jc w:val="center"/>
              <w:rPr>
                <w:bCs/>
                <w:szCs w:val="18"/>
                <w:lang w:val="en-US"/>
              </w:rPr>
            </w:pPr>
            <w:r>
              <w:rPr>
                <w:rFonts w:ascii="Arial" w:hAnsi="Arial" w:cs="Arial"/>
                <w:bCs/>
                <w:sz w:val="18"/>
                <w:szCs w:val="18"/>
                <w:lang w:val="en-US"/>
              </w:rPr>
              <w:t>n14</w:t>
            </w:r>
          </w:p>
        </w:tc>
        <w:tc>
          <w:tcPr>
            <w:tcW w:w="2952" w:type="dxa"/>
          </w:tcPr>
          <w:p w14:paraId="506B12EB" w14:textId="77777777" w:rsidR="0075019E" w:rsidRDefault="0075019E" w:rsidP="00FA3EEA">
            <w:pPr>
              <w:keepNext/>
              <w:keepLines/>
              <w:spacing w:after="0"/>
              <w:jc w:val="center"/>
              <w:rPr>
                <w:lang w:val="en-US" w:eastAsia="zh-CN"/>
              </w:rPr>
            </w:pPr>
            <w:r>
              <w:rPr>
                <w:rFonts w:ascii="Arial" w:hAnsi="Arial" w:cs="Arial"/>
                <w:bCs/>
                <w:sz w:val="18"/>
                <w:szCs w:val="18"/>
                <w:lang w:val="en-US"/>
              </w:rPr>
              <w:t>0.2</w:t>
            </w:r>
          </w:p>
        </w:tc>
      </w:tr>
      <w:tr w:rsidR="0075019E" w14:paraId="5C3AD4B7" w14:textId="77777777" w:rsidTr="00FA3EEA">
        <w:trPr>
          <w:trHeight w:val="187"/>
          <w:jc w:val="center"/>
        </w:trPr>
        <w:tc>
          <w:tcPr>
            <w:tcW w:w="1535" w:type="dxa"/>
            <w:vMerge/>
            <w:vAlign w:val="center"/>
          </w:tcPr>
          <w:p w14:paraId="3E2F83FC" w14:textId="77777777" w:rsidR="0075019E" w:rsidRDefault="0075019E" w:rsidP="00FA3EEA">
            <w:pPr>
              <w:keepNext/>
              <w:keepLines/>
              <w:spacing w:after="0"/>
              <w:jc w:val="center"/>
              <w:rPr>
                <w:bCs/>
                <w:szCs w:val="18"/>
                <w:lang w:val="en-US"/>
              </w:rPr>
            </w:pPr>
          </w:p>
        </w:tc>
        <w:tc>
          <w:tcPr>
            <w:tcW w:w="2952" w:type="dxa"/>
            <w:vAlign w:val="center"/>
          </w:tcPr>
          <w:p w14:paraId="3FE7391B" w14:textId="77777777" w:rsidR="0075019E" w:rsidRDefault="0075019E" w:rsidP="00FA3EEA">
            <w:pPr>
              <w:keepNext/>
              <w:keepLines/>
              <w:spacing w:after="0"/>
              <w:jc w:val="center"/>
              <w:rPr>
                <w:bCs/>
                <w:szCs w:val="18"/>
                <w:lang w:val="en-US"/>
              </w:rPr>
            </w:pPr>
            <w:r>
              <w:rPr>
                <w:rFonts w:ascii="Arial" w:hAnsi="Arial" w:cs="Arial"/>
                <w:bCs/>
                <w:sz w:val="18"/>
                <w:szCs w:val="18"/>
                <w:lang w:val="en-US"/>
              </w:rPr>
              <w:t>n77</w:t>
            </w:r>
          </w:p>
        </w:tc>
        <w:tc>
          <w:tcPr>
            <w:tcW w:w="2952" w:type="dxa"/>
          </w:tcPr>
          <w:p w14:paraId="2486A37E" w14:textId="77777777" w:rsidR="0075019E" w:rsidRDefault="0075019E" w:rsidP="00FA3EEA">
            <w:pPr>
              <w:keepNext/>
              <w:keepLines/>
              <w:spacing w:after="0"/>
              <w:jc w:val="center"/>
              <w:rPr>
                <w:lang w:val="en-US" w:eastAsia="zh-CN"/>
              </w:rPr>
            </w:pPr>
            <w:r>
              <w:rPr>
                <w:rFonts w:ascii="Arial" w:hAnsi="Arial" w:cs="Arial"/>
                <w:bCs/>
                <w:sz w:val="18"/>
                <w:szCs w:val="18"/>
                <w:lang w:val="en-US"/>
              </w:rPr>
              <w:t>0.5</w:t>
            </w:r>
          </w:p>
        </w:tc>
      </w:tr>
      <w:tr w:rsidR="0075019E" w14:paraId="2981DFB9" w14:textId="77777777" w:rsidTr="00FA3EEA">
        <w:trPr>
          <w:trHeight w:val="187"/>
          <w:jc w:val="center"/>
        </w:trPr>
        <w:tc>
          <w:tcPr>
            <w:tcW w:w="1535" w:type="dxa"/>
            <w:vAlign w:val="center"/>
          </w:tcPr>
          <w:p w14:paraId="57FF564F" w14:textId="77777777" w:rsidR="0075019E" w:rsidRDefault="0075019E" w:rsidP="00FA3EEA">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n18-n77</w:t>
            </w:r>
          </w:p>
        </w:tc>
        <w:tc>
          <w:tcPr>
            <w:tcW w:w="2952" w:type="dxa"/>
            <w:vAlign w:val="center"/>
          </w:tcPr>
          <w:p w14:paraId="799EE8C4" w14:textId="77777777" w:rsidR="0075019E" w:rsidRDefault="0075019E" w:rsidP="00FA3EEA">
            <w:pPr>
              <w:keepNext/>
              <w:keepLines/>
              <w:spacing w:after="0"/>
              <w:jc w:val="center"/>
              <w:rPr>
                <w:bCs/>
                <w:szCs w:val="18"/>
                <w:lang w:val="en-US"/>
              </w:rPr>
            </w:pPr>
            <w:r>
              <w:rPr>
                <w:rFonts w:ascii="Arial" w:hAnsi="Arial"/>
                <w:sz w:val="18"/>
                <w:lang w:val="en-US" w:eastAsia="zh-CN"/>
              </w:rPr>
              <w:t>n77</w:t>
            </w:r>
          </w:p>
        </w:tc>
        <w:tc>
          <w:tcPr>
            <w:tcW w:w="2952" w:type="dxa"/>
            <w:vAlign w:val="center"/>
          </w:tcPr>
          <w:p w14:paraId="60549FC3" w14:textId="77777777" w:rsidR="0075019E" w:rsidRDefault="0075019E" w:rsidP="00FA3EEA">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75019E" w14:paraId="15405F12" w14:textId="77777777" w:rsidTr="00FA3EEA">
        <w:trPr>
          <w:trHeight w:val="187"/>
          <w:jc w:val="center"/>
        </w:trPr>
        <w:tc>
          <w:tcPr>
            <w:tcW w:w="1535" w:type="dxa"/>
            <w:vAlign w:val="center"/>
          </w:tcPr>
          <w:p w14:paraId="7670748D" w14:textId="77777777" w:rsidR="0075019E" w:rsidRDefault="0075019E" w:rsidP="00FA3EEA">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n18-n78</w:t>
            </w:r>
          </w:p>
        </w:tc>
        <w:tc>
          <w:tcPr>
            <w:tcW w:w="2952" w:type="dxa"/>
            <w:vAlign w:val="center"/>
          </w:tcPr>
          <w:p w14:paraId="533435D7" w14:textId="77777777" w:rsidR="0075019E" w:rsidRDefault="0075019E" w:rsidP="00FA3EEA">
            <w:pPr>
              <w:keepNext/>
              <w:keepLines/>
              <w:spacing w:after="0"/>
              <w:jc w:val="center"/>
              <w:rPr>
                <w:bCs/>
                <w:szCs w:val="18"/>
                <w:lang w:val="en-US"/>
              </w:rPr>
            </w:pPr>
            <w:r>
              <w:rPr>
                <w:rFonts w:ascii="Arial" w:hAnsi="Arial"/>
                <w:sz w:val="18"/>
                <w:lang w:val="en-US" w:eastAsia="zh-CN"/>
              </w:rPr>
              <w:t>n78</w:t>
            </w:r>
          </w:p>
        </w:tc>
        <w:tc>
          <w:tcPr>
            <w:tcW w:w="2952" w:type="dxa"/>
            <w:vAlign w:val="center"/>
          </w:tcPr>
          <w:p w14:paraId="1502533F" w14:textId="77777777" w:rsidR="0075019E" w:rsidRDefault="0075019E" w:rsidP="00FA3EEA">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75019E" w14:paraId="798182AB" w14:textId="77777777" w:rsidTr="00FA3EEA">
        <w:trPr>
          <w:trHeight w:val="187"/>
          <w:jc w:val="center"/>
        </w:trPr>
        <w:tc>
          <w:tcPr>
            <w:tcW w:w="1535" w:type="dxa"/>
          </w:tcPr>
          <w:p w14:paraId="618BFE71" w14:textId="77777777" w:rsidR="0075019E" w:rsidRDefault="0075019E" w:rsidP="00FA3EEA">
            <w:pPr>
              <w:pStyle w:val="TAC"/>
              <w:rPr>
                <w:lang w:val="en-US"/>
              </w:rPr>
            </w:pPr>
            <w:r>
              <w:rPr>
                <w:bCs/>
                <w:szCs w:val="18"/>
                <w:lang w:val="en-US"/>
              </w:rPr>
              <w:t>CA_n20-n78</w:t>
            </w:r>
          </w:p>
        </w:tc>
        <w:tc>
          <w:tcPr>
            <w:tcW w:w="2952" w:type="dxa"/>
          </w:tcPr>
          <w:p w14:paraId="52AD2B23" w14:textId="77777777" w:rsidR="0075019E" w:rsidRDefault="0075019E" w:rsidP="00FA3EEA">
            <w:pPr>
              <w:pStyle w:val="TAC"/>
              <w:rPr>
                <w:lang w:val="en-US"/>
              </w:rPr>
            </w:pPr>
            <w:r>
              <w:rPr>
                <w:bCs/>
                <w:szCs w:val="18"/>
                <w:lang w:val="en-US"/>
              </w:rPr>
              <w:t>n78</w:t>
            </w:r>
          </w:p>
        </w:tc>
        <w:tc>
          <w:tcPr>
            <w:tcW w:w="2952" w:type="dxa"/>
          </w:tcPr>
          <w:p w14:paraId="585CC1BE" w14:textId="77777777" w:rsidR="0075019E" w:rsidRDefault="0075019E" w:rsidP="00FA3EEA">
            <w:pPr>
              <w:pStyle w:val="TAC"/>
              <w:rPr>
                <w:lang w:val="en-US" w:eastAsia="zh-CN"/>
              </w:rPr>
            </w:pPr>
            <w:r>
              <w:rPr>
                <w:rFonts w:hint="eastAsia"/>
                <w:lang w:val="en-US" w:eastAsia="zh-CN"/>
              </w:rPr>
              <w:t>0.5</w:t>
            </w:r>
          </w:p>
        </w:tc>
      </w:tr>
      <w:tr w:rsidR="0075019E" w14:paraId="771F0080" w14:textId="77777777" w:rsidTr="00FA3EEA">
        <w:trPr>
          <w:trHeight w:val="187"/>
          <w:jc w:val="center"/>
        </w:trPr>
        <w:tc>
          <w:tcPr>
            <w:tcW w:w="1535" w:type="dxa"/>
            <w:tcBorders>
              <w:bottom w:val="nil"/>
            </w:tcBorders>
            <w:vAlign w:val="center"/>
          </w:tcPr>
          <w:p w14:paraId="787EC27E" w14:textId="77777777" w:rsidR="0075019E" w:rsidRDefault="0075019E" w:rsidP="00FA3EEA">
            <w:pPr>
              <w:keepNext/>
              <w:keepLines/>
              <w:spacing w:after="0"/>
              <w:jc w:val="center"/>
              <w:rPr>
                <w:rFonts w:ascii="Arial" w:hAnsi="Arial"/>
                <w:sz w:val="18"/>
                <w:lang w:eastAsia="zh-CN"/>
              </w:rPr>
            </w:pPr>
            <w:r>
              <w:rPr>
                <w:rFonts w:ascii="Arial" w:hAnsi="Arial" w:cs="Arial"/>
                <w:bCs/>
                <w:sz w:val="18"/>
                <w:szCs w:val="18"/>
                <w:lang w:val="en-US"/>
              </w:rPr>
              <w:t>CA_n20-n40</w:t>
            </w:r>
          </w:p>
        </w:tc>
        <w:tc>
          <w:tcPr>
            <w:tcW w:w="2952" w:type="dxa"/>
            <w:vAlign w:val="center"/>
          </w:tcPr>
          <w:p w14:paraId="31F85D07" w14:textId="77777777" w:rsidR="0075019E" w:rsidRDefault="0075019E" w:rsidP="00FA3EEA">
            <w:pPr>
              <w:keepNext/>
              <w:keepLines/>
              <w:spacing w:after="0"/>
              <w:jc w:val="center"/>
              <w:rPr>
                <w:rFonts w:ascii="Arial" w:hAnsi="Arial" w:cs="Arial"/>
                <w:sz w:val="18"/>
                <w:szCs w:val="18"/>
                <w:lang w:eastAsia="zh-CN"/>
              </w:rPr>
            </w:pPr>
            <w:r>
              <w:rPr>
                <w:rFonts w:ascii="Arial" w:hAnsi="Arial" w:cs="Arial"/>
                <w:bCs/>
                <w:sz w:val="18"/>
                <w:szCs w:val="18"/>
                <w:lang w:val="en-US"/>
              </w:rPr>
              <w:t>n40</w:t>
            </w:r>
          </w:p>
        </w:tc>
        <w:tc>
          <w:tcPr>
            <w:tcW w:w="2952" w:type="dxa"/>
            <w:vAlign w:val="center"/>
          </w:tcPr>
          <w:p w14:paraId="201595C2" w14:textId="77777777" w:rsidR="0075019E" w:rsidRDefault="0075019E" w:rsidP="00FA3EEA">
            <w:pPr>
              <w:keepNext/>
              <w:keepLines/>
              <w:spacing w:after="0"/>
              <w:jc w:val="center"/>
              <w:rPr>
                <w:rFonts w:ascii="Arial" w:eastAsiaTheme="minorHAnsi" w:hAnsi="Arial" w:cs="Arial"/>
                <w:sz w:val="18"/>
                <w:szCs w:val="18"/>
                <w:lang w:eastAsia="zh-CN"/>
              </w:rPr>
            </w:pPr>
            <w:r>
              <w:rPr>
                <w:rFonts w:ascii="Arial" w:hAnsi="Arial" w:cs="Arial"/>
                <w:bCs/>
                <w:sz w:val="18"/>
                <w:szCs w:val="18"/>
                <w:lang w:val="en-US"/>
              </w:rPr>
              <w:t>0.5</w:t>
            </w:r>
          </w:p>
        </w:tc>
      </w:tr>
      <w:tr w:rsidR="0075019E" w14:paraId="4A83327D" w14:textId="77777777" w:rsidTr="00FA3EEA">
        <w:trPr>
          <w:trHeight w:val="187"/>
          <w:jc w:val="center"/>
        </w:trPr>
        <w:tc>
          <w:tcPr>
            <w:tcW w:w="1535" w:type="dxa"/>
            <w:vMerge w:val="restart"/>
            <w:tcBorders>
              <w:bottom w:val="nil"/>
            </w:tcBorders>
            <w:vAlign w:val="center"/>
          </w:tcPr>
          <w:p w14:paraId="7B632436" w14:textId="77777777" w:rsidR="0075019E" w:rsidRDefault="0075019E" w:rsidP="00FA3EEA">
            <w:pPr>
              <w:keepNext/>
              <w:keepLines/>
              <w:spacing w:after="0"/>
              <w:jc w:val="center"/>
              <w:rPr>
                <w:lang w:val="sv-SE" w:eastAsia="zh-CN"/>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14:paraId="2571133F" w14:textId="77777777" w:rsidR="0075019E" w:rsidRDefault="0075019E" w:rsidP="00FA3EEA">
            <w:pPr>
              <w:keepNext/>
              <w:keepLines/>
              <w:spacing w:after="0"/>
              <w:jc w:val="center"/>
              <w:rPr>
                <w:lang w:val="sv-SE" w:eastAsia="zh-CN"/>
              </w:rPr>
            </w:pPr>
            <w:r>
              <w:rPr>
                <w:rFonts w:ascii="Arial" w:hAnsi="Arial"/>
                <w:sz w:val="18"/>
                <w:lang w:eastAsia="zh-CN"/>
              </w:rPr>
              <w:t>n24</w:t>
            </w:r>
          </w:p>
        </w:tc>
        <w:tc>
          <w:tcPr>
            <w:tcW w:w="2952" w:type="dxa"/>
            <w:vAlign w:val="center"/>
          </w:tcPr>
          <w:p w14:paraId="7DFC1374" w14:textId="77777777" w:rsidR="0075019E" w:rsidRDefault="0075019E" w:rsidP="00FA3EEA">
            <w:pPr>
              <w:keepNext/>
              <w:keepLines/>
              <w:spacing w:after="0"/>
              <w:jc w:val="center"/>
              <w:rPr>
                <w:lang w:val="sv-SE" w:eastAsia="zh-CN"/>
              </w:rPr>
            </w:pPr>
            <w:r>
              <w:rPr>
                <w:rFonts w:ascii="Arial" w:hAnsi="Arial" w:hint="eastAsia"/>
                <w:sz w:val="18"/>
                <w:lang w:eastAsia="zh-CN"/>
              </w:rPr>
              <w:t>0</w:t>
            </w:r>
            <w:r>
              <w:rPr>
                <w:rFonts w:ascii="Arial" w:hAnsi="Arial"/>
                <w:sz w:val="18"/>
                <w:lang w:eastAsia="zh-CN"/>
              </w:rPr>
              <w:t>.2</w:t>
            </w:r>
          </w:p>
        </w:tc>
      </w:tr>
      <w:tr w:rsidR="0075019E" w14:paraId="7FFDA066" w14:textId="77777777" w:rsidTr="00FA3EEA">
        <w:trPr>
          <w:trHeight w:val="187"/>
          <w:jc w:val="center"/>
        </w:trPr>
        <w:tc>
          <w:tcPr>
            <w:tcW w:w="1535" w:type="dxa"/>
            <w:vMerge/>
            <w:tcBorders>
              <w:bottom w:val="nil"/>
            </w:tcBorders>
            <w:vAlign w:val="center"/>
          </w:tcPr>
          <w:p w14:paraId="2634CE3D" w14:textId="77777777" w:rsidR="0075019E" w:rsidRDefault="0075019E" w:rsidP="00FA3EEA">
            <w:pPr>
              <w:keepNext/>
              <w:keepLines/>
              <w:spacing w:after="0"/>
              <w:jc w:val="center"/>
              <w:rPr>
                <w:lang w:val="sv-SE" w:eastAsia="zh-CN"/>
              </w:rPr>
            </w:pPr>
          </w:p>
        </w:tc>
        <w:tc>
          <w:tcPr>
            <w:tcW w:w="2952" w:type="dxa"/>
            <w:vAlign w:val="center"/>
          </w:tcPr>
          <w:p w14:paraId="52D8B20E" w14:textId="77777777" w:rsidR="0075019E" w:rsidRDefault="0075019E" w:rsidP="00FA3EEA">
            <w:pPr>
              <w:keepNext/>
              <w:keepLines/>
              <w:spacing w:after="0"/>
              <w:jc w:val="center"/>
              <w:rPr>
                <w:lang w:val="sv-SE" w:eastAsia="zh-CN"/>
              </w:rPr>
            </w:pPr>
            <w:r>
              <w:rPr>
                <w:rFonts w:ascii="Arial" w:hAnsi="Arial"/>
                <w:sz w:val="18"/>
                <w:lang w:eastAsia="zh-CN"/>
              </w:rPr>
              <w:t>n48</w:t>
            </w:r>
          </w:p>
        </w:tc>
        <w:tc>
          <w:tcPr>
            <w:tcW w:w="2952" w:type="dxa"/>
            <w:vAlign w:val="center"/>
          </w:tcPr>
          <w:p w14:paraId="5E33B041" w14:textId="77777777" w:rsidR="0075019E" w:rsidRDefault="0075019E" w:rsidP="00FA3EEA">
            <w:pPr>
              <w:keepNext/>
              <w:keepLines/>
              <w:spacing w:after="0"/>
              <w:jc w:val="center"/>
              <w:rPr>
                <w:lang w:val="sv-SE" w:eastAsia="zh-CN"/>
              </w:rPr>
            </w:pPr>
            <w:r>
              <w:rPr>
                <w:rFonts w:ascii="Arial" w:hAnsi="Arial"/>
                <w:sz w:val="18"/>
                <w:lang w:eastAsia="zh-CN"/>
              </w:rPr>
              <w:t>0.5</w:t>
            </w:r>
          </w:p>
        </w:tc>
      </w:tr>
      <w:tr w:rsidR="0075019E" w14:paraId="35CE202B" w14:textId="77777777" w:rsidTr="00FA3EEA">
        <w:trPr>
          <w:trHeight w:val="187"/>
          <w:jc w:val="center"/>
        </w:trPr>
        <w:tc>
          <w:tcPr>
            <w:tcW w:w="1535" w:type="dxa"/>
            <w:vMerge w:val="restart"/>
            <w:tcBorders>
              <w:bottom w:val="nil"/>
            </w:tcBorders>
            <w:vAlign w:val="center"/>
          </w:tcPr>
          <w:p w14:paraId="3FFF73BF" w14:textId="77777777" w:rsidR="0075019E" w:rsidRDefault="0075019E" w:rsidP="00FA3EEA">
            <w:pPr>
              <w:keepNext/>
              <w:keepLines/>
              <w:spacing w:after="0"/>
              <w:jc w:val="center"/>
              <w:rPr>
                <w:lang w:val="sv-SE"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14:paraId="4608489E" w14:textId="77777777" w:rsidR="0075019E" w:rsidRDefault="0075019E" w:rsidP="00FA3EEA">
            <w:pPr>
              <w:keepNext/>
              <w:keepLines/>
              <w:spacing w:after="0"/>
              <w:jc w:val="center"/>
              <w:rPr>
                <w:lang w:val="sv-SE" w:eastAsia="zh-CN"/>
              </w:rPr>
            </w:pPr>
            <w:r>
              <w:rPr>
                <w:rFonts w:ascii="Arial" w:hAnsi="Arial"/>
                <w:sz w:val="18"/>
                <w:lang w:eastAsia="zh-CN"/>
              </w:rPr>
              <w:t>n24</w:t>
            </w:r>
          </w:p>
        </w:tc>
        <w:tc>
          <w:tcPr>
            <w:tcW w:w="2952" w:type="dxa"/>
            <w:vAlign w:val="center"/>
          </w:tcPr>
          <w:p w14:paraId="46D6B442" w14:textId="77777777" w:rsidR="0075019E" w:rsidRDefault="0075019E" w:rsidP="00FA3EEA">
            <w:pPr>
              <w:keepNext/>
              <w:keepLines/>
              <w:spacing w:after="0"/>
              <w:jc w:val="center"/>
              <w:rPr>
                <w:lang w:val="sv-SE" w:eastAsia="zh-CN"/>
              </w:rPr>
            </w:pPr>
            <w:r>
              <w:rPr>
                <w:rFonts w:ascii="Arial" w:hAnsi="Arial" w:hint="eastAsia"/>
                <w:sz w:val="18"/>
                <w:lang w:eastAsia="zh-CN"/>
              </w:rPr>
              <w:t>0</w:t>
            </w:r>
            <w:r>
              <w:rPr>
                <w:rFonts w:ascii="Arial" w:hAnsi="Arial"/>
                <w:sz w:val="18"/>
                <w:lang w:eastAsia="zh-CN"/>
              </w:rPr>
              <w:t>.2</w:t>
            </w:r>
          </w:p>
        </w:tc>
      </w:tr>
      <w:tr w:rsidR="0075019E" w14:paraId="26067F36" w14:textId="77777777" w:rsidTr="00FA3EEA">
        <w:trPr>
          <w:trHeight w:val="187"/>
          <w:jc w:val="center"/>
        </w:trPr>
        <w:tc>
          <w:tcPr>
            <w:tcW w:w="1535" w:type="dxa"/>
            <w:vMerge/>
            <w:tcBorders>
              <w:bottom w:val="nil"/>
            </w:tcBorders>
            <w:vAlign w:val="center"/>
          </w:tcPr>
          <w:p w14:paraId="3FB4E371" w14:textId="77777777" w:rsidR="0075019E" w:rsidRDefault="0075019E" w:rsidP="00FA3EEA">
            <w:pPr>
              <w:keepNext/>
              <w:keepLines/>
              <w:spacing w:after="0"/>
              <w:jc w:val="center"/>
              <w:rPr>
                <w:lang w:val="sv-SE" w:eastAsia="zh-CN"/>
              </w:rPr>
            </w:pPr>
          </w:p>
        </w:tc>
        <w:tc>
          <w:tcPr>
            <w:tcW w:w="2952" w:type="dxa"/>
            <w:vAlign w:val="center"/>
          </w:tcPr>
          <w:p w14:paraId="19864D61" w14:textId="77777777" w:rsidR="0075019E" w:rsidRDefault="0075019E" w:rsidP="00FA3EEA">
            <w:pPr>
              <w:keepNext/>
              <w:keepLines/>
              <w:spacing w:after="0"/>
              <w:jc w:val="center"/>
              <w:rPr>
                <w:lang w:val="sv-SE" w:eastAsia="zh-CN"/>
              </w:rPr>
            </w:pPr>
            <w:r>
              <w:rPr>
                <w:rFonts w:ascii="Arial" w:hAnsi="Arial"/>
                <w:sz w:val="18"/>
                <w:lang w:eastAsia="zh-CN"/>
              </w:rPr>
              <w:t>n77</w:t>
            </w:r>
          </w:p>
        </w:tc>
        <w:tc>
          <w:tcPr>
            <w:tcW w:w="2952" w:type="dxa"/>
            <w:vAlign w:val="center"/>
          </w:tcPr>
          <w:p w14:paraId="50534838" w14:textId="77777777" w:rsidR="0075019E" w:rsidRDefault="0075019E" w:rsidP="00FA3EEA">
            <w:pPr>
              <w:keepNext/>
              <w:keepLines/>
              <w:spacing w:after="0"/>
              <w:jc w:val="center"/>
              <w:rPr>
                <w:lang w:val="sv-SE" w:eastAsia="zh-CN"/>
              </w:rPr>
            </w:pPr>
            <w:r>
              <w:rPr>
                <w:rFonts w:ascii="Arial" w:hAnsi="Arial"/>
                <w:sz w:val="18"/>
                <w:lang w:eastAsia="zh-CN"/>
              </w:rPr>
              <w:t>0.5</w:t>
            </w:r>
          </w:p>
        </w:tc>
      </w:tr>
      <w:tr w:rsidR="0075019E" w14:paraId="29E3A177" w14:textId="77777777" w:rsidTr="00FA3EEA">
        <w:trPr>
          <w:trHeight w:val="187"/>
          <w:jc w:val="center"/>
        </w:trPr>
        <w:tc>
          <w:tcPr>
            <w:tcW w:w="1535" w:type="dxa"/>
            <w:tcBorders>
              <w:bottom w:val="nil"/>
            </w:tcBorders>
          </w:tcPr>
          <w:p w14:paraId="624AFF8D" w14:textId="77777777" w:rsidR="0075019E" w:rsidRDefault="0075019E" w:rsidP="00FA3EEA">
            <w:pPr>
              <w:pStyle w:val="TAC"/>
              <w:rPr>
                <w:bCs/>
                <w:szCs w:val="18"/>
                <w:lang w:val="en-US"/>
              </w:rPr>
            </w:pPr>
            <w:r>
              <w:rPr>
                <w:lang w:val="sv-SE" w:eastAsia="zh-CN"/>
              </w:rPr>
              <w:t>CA_n25-n48</w:t>
            </w:r>
          </w:p>
        </w:tc>
        <w:tc>
          <w:tcPr>
            <w:tcW w:w="2952" w:type="dxa"/>
          </w:tcPr>
          <w:p w14:paraId="723AA241" w14:textId="77777777" w:rsidR="0075019E" w:rsidRDefault="0075019E" w:rsidP="00FA3EEA">
            <w:pPr>
              <w:pStyle w:val="TAC"/>
              <w:rPr>
                <w:bCs/>
                <w:szCs w:val="18"/>
                <w:lang w:val="en-US"/>
              </w:rPr>
            </w:pPr>
            <w:r>
              <w:rPr>
                <w:lang w:val="sv-SE" w:eastAsia="zh-CN"/>
              </w:rPr>
              <w:t>n25</w:t>
            </w:r>
          </w:p>
        </w:tc>
        <w:tc>
          <w:tcPr>
            <w:tcW w:w="2952" w:type="dxa"/>
          </w:tcPr>
          <w:p w14:paraId="4E6F963E" w14:textId="77777777" w:rsidR="0075019E" w:rsidRDefault="0075019E" w:rsidP="00FA3EEA">
            <w:pPr>
              <w:pStyle w:val="TAC"/>
              <w:rPr>
                <w:lang w:val="en-US" w:eastAsia="zh-CN"/>
              </w:rPr>
            </w:pPr>
            <w:r>
              <w:rPr>
                <w:lang w:val="sv-SE" w:eastAsia="zh-CN"/>
              </w:rPr>
              <w:t>0.2</w:t>
            </w:r>
          </w:p>
        </w:tc>
      </w:tr>
      <w:tr w:rsidR="0075019E" w14:paraId="4C152F32" w14:textId="77777777" w:rsidTr="00FA3EEA">
        <w:trPr>
          <w:trHeight w:val="187"/>
          <w:jc w:val="center"/>
        </w:trPr>
        <w:tc>
          <w:tcPr>
            <w:tcW w:w="1535" w:type="dxa"/>
            <w:tcBorders>
              <w:top w:val="nil"/>
            </w:tcBorders>
          </w:tcPr>
          <w:p w14:paraId="1CB61D03" w14:textId="77777777" w:rsidR="0075019E" w:rsidRDefault="0075019E" w:rsidP="00FA3EEA">
            <w:pPr>
              <w:pStyle w:val="TAC"/>
              <w:rPr>
                <w:bCs/>
                <w:szCs w:val="18"/>
                <w:lang w:val="en-US"/>
              </w:rPr>
            </w:pPr>
          </w:p>
        </w:tc>
        <w:tc>
          <w:tcPr>
            <w:tcW w:w="2952" w:type="dxa"/>
          </w:tcPr>
          <w:p w14:paraId="1183BA35" w14:textId="77777777" w:rsidR="0075019E" w:rsidRDefault="0075019E" w:rsidP="00FA3EEA">
            <w:pPr>
              <w:pStyle w:val="TAC"/>
              <w:rPr>
                <w:bCs/>
                <w:szCs w:val="18"/>
                <w:lang w:val="en-US"/>
              </w:rPr>
            </w:pPr>
            <w:r>
              <w:rPr>
                <w:lang w:val="sv-SE" w:eastAsia="zh-CN"/>
              </w:rPr>
              <w:t>n48</w:t>
            </w:r>
          </w:p>
        </w:tc>
        <w:tc>
          <w:tcPr>
            <w:tcW w:w="2952" w:type="dxa"/>
          </w:tcPr>
          <w:p w14:paraId="058B4CFD" w14:textId="77777777" w:rsidR="0075019E" w:rsidRDefault="0075019E" w:rsidP="00FA3EEA">
            <w:pPr>
              <w:pStyle w:val="TAC"/>
              <w:rPr>
                <w:lang w:val="en-US" w:eastAsia="zh-CN"/>
              </w:rPr>
            </w:pPr>
            <w:r>
              <w:rPr>
                <w:lang w:val="sv-SE" w:eastAsia="zh-CN"/>
              </w:rPr>
              <w:t>0.5</w:t>
            </w:r>
          </w:p>
        </w:tc>
      </w:tr>
      <w:tr w:rsidR="0075019E" w14:paraId="682C9356" w14:textId="77777777" w:rsidTr="00FA3EEA">
        <w:trPr>
          <w:trHeight w:val="187"/>
          <w:jc w:val="center"/>
        </w:trPr>
        <w:tc>
          <w:tcPr>
            <w:tcW w:w="1535" w:type="dxa"/>
            <w:tcBorders>
              <w:bottom w:val="nil"/>
            </w:tcBorders>
          </w:tcPr>
          <w:p w14:paraId="63C06E39" w14:textId="77777777" w:rsidR="0075019E" w:rsidRDefault="0075019E" w:rsidP="00FA3EEA">
            <w:pPr>
              <w:pStyle w:val="TAC"/>
              <w:rPr>
                <w:bCs/>
                <w:szCs w:val="18"/>
                <w:lang w:val="en-US"/>
              </w:rPr>
            </w:pPr>
            <w:r>
              <w:rPr>
                <w:lang w:val="en-US"/>
              </w:rPr>
              <w:t>CA_n25-n66</w:t>
            </w:r>
          </w:p>
        </w:tc>
        <w:tc>
          <w:tcPr>
            <w:tcW w:w="2952" w:type="dxa"/>
          </w:tcPr>
          <w:p w14:paraId="68517179" w14:textId="77777777" w:rsidR="0075019E" w:rsidRDefault="0075019E" w:rsidP="00FA3EEA">
            <w:pPr>
              <w:pStyle w:val="TAC"/>
              <w:rPr>
                <w:bCs/>
                <w:szCs w:val="18"/>
                <w:lang w:val="en-US"/>
              </w:rPr>
            </w:pPr>
            <w:r>
              <w:rPr>
                <w:rFonts w:hint="eastAsia"/>
                <w:lang w:val="en-US" w:eastAsia="zh-CN"/>
              </w:rPr>
              <w:t>n25</w:t>
            </w:r>
          </w:p>
        </w:tc>
        <w:tc>
          <w:tcPr>
            <w:tcW w:w="2952" w:type="dxa"/>
          </w:tcPr>
          <w:p w14:paraId="177B16F6" w14:textId="77777777" w:rsidR="0075019E" w:rsidRDefault="0075019E" w:rsidP="00FA3EEA">
            <w:pPr>
              <w:pStyle w:val="TAC"/>
              <w:rPr>
                <w:lang w:val="en-US" w:eastAsia="zh-CN"/>
              </w:rPr>
            </w:pPr>
            <w:r>
              <w:rPr>
                <w:rFonts w:hint="eastAsia"/>
                <w:lang w:val="en-US" w:eastAsia="zh-CN"/>
              </w:rPr>
              <w:t>0.3</w:t>
            </w:r>
          </w:p>
        </w:tc>
      </w:tr>
      <w:tr w:rsidR="0075019E" w14:paraId="2EE04F2F" w14:textId="77777777" w:rsidTr="00FA3EEA">
        <w:trPr>
          <w:trHeight w:val="187"/>
          <w:jc w:val="center"/>
        </w:trPr>
        <w:tc>
          <w:tcPr>
            <w:tcW w:w="1535" w:type="dxa"/>
            <w:tcBorders>
              <w:top w:val="nil"/>
            </w:tcBorders>
          </w:tcPr>
          <w:p w14:paraId="111D3E62" w14:textId="77777777" w:rsidR="0075019E" w:rsidRDefault="0075019E" w:rsidP="00FA3EEA">
            <w:pPr>
              <w:pStyle w:val="TAC"/>
              <w:rPr>
                <w:bCs/>
                <w:szCs w:val="18"/>
                <w:lang w:val="en-US"/>
              </w:rPr>
            </w:pPr>
          </w:p>
        </w:tc>
        <w:tc>
          <w:tcPr>
            <w:tcW w:w="2952" w:type="dxa"/>
          </w:tcPr>
          <w:p w14:paraId="29EEFDE9" w14:textId="77777777" w:rsidR="0075019E" w:rsidRDefault="0075019E" w:rsidP="00FA3EEA">
            <w:pPr>
              <w:pStyle w:val="TAC"/>
              <w:rPr>
                <w:bCs/>
                <w:szCs w:val="18"/>
                <w:lang w:val="en-US"/>
              </w:rPr>
            </w:pPr>
            <w:r>
              <w:rPr>
                <w:rFonts w:hint="eastAsia"/>
                <w:lang w:val="en-US" w:eastAsia="zh-CN"/>
              </w:rPr>
              <w:t>n66</w:t>
            </w:r>
          </w:p>
        </w:tc>
        <w:tc>
          <w:tcPr>
            <w:tcW w:w="2952" w:type="dxa"/>
          </w:tcPr>
          <w:p w14:paraId="508F91FC" w14:textId="77777777" w:rsidR="0075019E" w:rsidRDefault="0075019E" w:rsidP="00FA3EEA">
            <w:pPr>
              <w:pStyle w:val="TAC"/>
              <w:rPr>
                <w:lang w:val="en-US" w:eastAsia="zh-CN"/>
              </w:rPr>
            </w:pPr>
            <w:r>
              <w:rPr>
                <w:rFonts w:hint="eastAsia"/>
                <w:lang w:val="en-US" w:eastAsia="zh-CN"/>
              </w:rPr>
              <w:t>0.3</w:t>
            </w:r>
          </w:p>
        </w:tc>
      </w:tr>
      <w:tr w:rsidR="0075019E" w14:paraId="11779603" w14:textId="77777777" w:rsidTr="00FA3EEA">
        <w:trPr>
          <w:trHeight w:val="187"/>
          <w:jc w:val="center"/>
        </w:trPr>
        <w:tc>
          <w:tcPr>
            <w:tcW w:w="1535" w:type="dxa"/>
          </w:tcPr>
          <w:p w14:paraId="6E4A815B" w14:textId="77777777" w:rsidR="0075019E" w:rsidRDefault="0075019E" w:rsidP="00FA3EEA">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14:paraId="3B51849B" w14:textId="77777777" w:rsidR="0075019E" w:rsidRDefault="0075019E" w:rsidP="00FA3EEA">
            <w:pPr>
              <w:pStyle w:val="TAC"/>
              <w:rPr>
                <w:lang w:val="en-US"/>
              </w:rPr>
            </w:pPr>
            <w:r>
              <w:rPr>
                <w:rFonts w:hint="eastAsia"/>
                <w:lang w:val="en-US" w:eastAsia="zh-CN"/>
              </w:rPr>
              <w:t>n71</w:t>
            </w:r>
          </w:p>
        </w:tc>
        <w:tc>
          <w:tcPr>
            <w:tcW w:w="2952" w:type="dxa"/>
          </w:tcPr>
          <w:p w14:paraId="41591496" w14:textId="77777777" w:rsidR="0075019E" w:rsidRDefault="0075019E" w:rsidP="00FA3EEA">
            <w:pPr>
              <w:pStyle w:val="TAC"/>
              <w:rPr>
                <w:lang w:val="en-US"/>
              </w:rPr>
            </w:pPr>
            <w:r>
              <w:rPr>
                <w:rFonts w:hint="eastAsia"/>
                <w:lang w:val="en-US" w:eastAsia="zh-CN"/>
              </w:rPr>
              <w:t>0.3</w:t>
            </w:r>
          </w:p>
        </w:tc>
      </w:tr>
      <w:tr w:rsidR="0075019E" w14:paraId="60E7CAA7" w14:textId="77777777" w:rsidTr="00FA3EEA">
        <w:trPr>
          <w:trHeight w:val="187"/>
          <w:jc w:val="center"/>
        </w:trPr>
        <w:tc>
          <w:tcPr>
            <w:tcW w:w="1535" w:type="dxa"/>
            <w:tcBorders>
              <w:bottom w:val="nil"/>
            </w:tcBorders>
          </w:tcPr>
          <w:p w14:paraId="33C2AA90" w14:textId="77777777" w:rsidR="0075019E" w:rsidRDefault="0075019E" w:rsidP="00FA3EEA">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14:paraId="4E161600" w14:textId="77777777" w:rsidR="0075019E" w:rsidRDefault="0075019E" w:rsidP="00FA3EEA">
            <w:pPr>
              <w:pStyle w:val="TAC"/>
              <w:rPr>
                <w:lang w:val="en-US" w:eastAsia="zh-CN"/>
              </w:rPr>
            </w:pPr>
            <w:r>
              <w:rPr>
                <w:rFonts w:hint="eastAsia"/>
                <w:lang w:val="en-US" w:eastAsia="zh-CN"/>
              </w:rPr>
              <w:t>n</w:t>
            </w:r>
            <w:r>
              <w:rPr>
                <w:lang w:val="en-US" w:eastAsia="zh-CN"/>
              </w:rPr>
              <w:t>25</w:t>
            </w:r>
          </w:p>
        </w:tc>
        <w:tc>
          <w:tcPr>
            <w:tcW w:w="2952" w:type="dxa"/>
          </w:tcPr>
          <w:p w14:paraId="4056E6FA" w14:textId="77777777" w:rsidR="0075019E" w:rsidRDefault="0075019E" w:rsidP="00FA3EEA">
            <w:pPr>
              <w:pStyle w:val="TAC"/>
              <w:rPr>
                <w:lang w:val="en-US" w:eastAsia="zh-CN"/>
              </w:rPr>
            </w:pPr>
            <w:r>
              <w:rPr>
                <w:lang w:val="en-US" w:eastAsia="zh-CN"/>
              </w:rPr>
              <w:t>0.2</w:t>
            </w:r>
          </w:p>
        </w:tc>
      </w:tr>
      <w:tr w:rsidR="0075019E" w14:paraId="20167627" w14:textId="77777777" w:rsidTr="00FA3EEA">
        <w:trPr>
          <w:trHeight w:val="187"/>
          <w:jc w:val="center"/>
        </w:trPr>
        <w:tc>
          <w:tcPr>
            <w:tcW w:w="1535" w:type="dxa"/>
            <w:tcBorders>
              <w:top w:val="nil"/>
            </w:tcBorders>
          </w:tcPr>
          <w:p w14:paraId="37564D99" w14:textId="77777777" w:rsidR="0075019E" w:rsidRDefault="0075019E" w:rsidP="00FA3EEA">
            <w:pPr>
              <w:pStyle w:val="TAC"/>
              <w:rPr>
                <w:lang w:val="en-US"/>
              </w:rPr>
            </w:pPr>
          </w:p>
        </w:tc>
        <w:tc>
          <w:tcPr>
            <w:tcW w:w="2952" w:type="dxa"/>
          </w:tcPr>
          <w:p w14:paraId="04EBB3C3" w14:textId="77777777" w:rsidR="0075019E" w:rsidRDefault="0075019E" w:rsidP="00FA3EEA">
            <w:pPr>
              <w:pStyle w:val="TAC"/>
              <w:rPr>
                <w:lang w:val="en-US" w:eastAsia="zh-CN"/>
              </w:rPr>
            </w:pPr>
            <w:r>
              <w:rPr>
                <w:rFonts w:hint="eastAsia"/>
                <w:lang w:val="en-US" w:eastAsia="zh-CN"/>
              </w:rPr>
              <w:t>n</w:t>
            </w:r>
            <w:r>
              <w:rPr>
                <w:lang w:val="en-US" w:eastAsia="zh-CN"/>
              </w:rPr>
              <w:t>77</w:t>
            </w:r>
          </w:p>
        </w:tc>
        <w:tc>
          <w:tcPr>
            <w:tcW w:w="2952" w:type="dxa"/>
          </w:tcPr>
          <w:p w14:paraId="615BF6C3" w14:textId="77777777" w:rsidR="0075019E" w:rsidRDefault="0075019E" w:rsidP="00FA3EEA">
            <w:pPr>
              <w:pStyle w:val="TAC"/>
              <w:rPr>
                <w:lang w:val="en-US" w:eastAsia="zh-CN"/>
              </w:rPr>
            </w:pPr>
            <w:r>
              <w:rPr>
                <w:lang w:val="en-US" w:eastAsia="zh-CN"/>
              </w:rPr>
              <w:t>0.5</w:t>
            </w:r>
          </w:p>
        </w:tc>
      </w:tr>
      <w:tr w:rsidR="0075019E" w14:paraId="7A99B8B0" w14:textId="77777777" w:rsidTr="00FA3EEA">
        <w:trPr>
          <w:trHeight w:val="187"/>
          <w:jc w:val="center"/>
        </w:trPr>
        <w:tc>
          <w:tcPr>
            <w:tcW w:w="1535" w:type="dxa"/>
            <w:tcBorders>
              <w:bottom w:val="nil"/>
            </w:tcBorders>
          </w:tcPr>
          <w:p w14:paraId="18BF6B72" w14:textId="77777777" w:rsidR="0075019E" w:rsidRDefault="0075019E" w:rsidP="00FA3EEA">
            <w:pPr>
              <w:pStyle w:val="TAC"/>
              <w:rPr>
                <w:lang w:val="en-US"/>
              </w:rPr>
            </w:pPr>
            <w:r>
              <w:rPr>
                <w:lang w:val="en-US"/>
              </w:rPr>
              <w:t>CA_n25-n78</w:t>
            </w:r>
          </w:p>
        </w:tc>
        <w:tc>
          <w:tcPr>
            <w:tcW w:w="2952" w:type="dxa"/>
          </w:tcPr>
          <w:p w14:paraId="0289AD83" w14:textId="77777777" w:rsidR="0075019E" w:rsidRDefault="0075019E" w:rsidP="00FA3EEA">
            <w:pPr>
              <w:pStyle w:val="TAC"/>
              <w:rPr>
                <w:lang w:val="en-US" w:eastAsia="zh-CN"/>
              </w:rPr>
            </w:pPr>
            <w:r>
              <w:rPr>
                <w:rFonts w:hint="eastAsia"/>
                <w:lang w:val="en-US" w:eastAsia="zh-CN"/>
              </w:rPr>
              <w:t>n25</w:t>
            </w:r>
          </w:p>
        </w:tc>
        <w:tc>
          <w:tcPr>
            <w:tcW w:w="2952" w:type="dxa"/>
          </w:tcPr>
          <w:p w14:paraId="76D23DCC" w14:textId="77777777" w:rsidR="0075019E" w:rsidRDefault="0075019E" w:rsidP="00FA3EEA">
            <w:pPr>
              <w:pStyle w:val="TAC"/>
              <w:rPr>
                <w:lang w:val="en-US" w:eastAsia="zh-CN"/>
              </w:rPr>
            </w:pPr>
            <w:r>
              <w:rPr>
                <w:rFonts w:hint="eastAsia"/>
                <w:lang w:val="en-US" w:eastAsia="zh-CN"/>
              </w:rPr>
              <w:t>0.2</w:t>
            </w:r>
          </w:p>
        </w:tc>
      </w:tr>
      <w:tr w:rsidR="0075019E" w14:paraId="224FC150" w14:textId="77777777" w:rsidTr="00FA3EEA">
        <w:trPr>
          <w:trHeight w:val="187"/>
          <w:jc w:val="center"/>
        </w:trPr>
        <w:tc>
          <w:tcPr>
            <w:tcW w:w="1535" w:type="dxa"/>
            <w:tcBorders>
              <w:top w:val="nil"/>
            </w:tcBorders>
          </w:tcPr>
          <w:p w14:paraId="764F3956" w14:textId="77777777" w:rsidR="0075019E" w:rsidRDefault="0075019E" w:rsidP="00FA3EEA">
            <w:pPr>
              <w:pStyle w:val="TAC"/>
              <w:rPr>
                <w:lang w:val="en-US"/>
              </w:rPr>
            </w:pPr>
          </w:p>
        </w:tc>
        <w:tc>
          <w:tcPr>
            <w:tcW w:w="2952" w:type="dxa"/>
          </w:tcPr>
          <w:p w14:paraId="58578CC1" w14:textId="77777777" w:rsidR="0075019E" w:rsidRDefault="0075019E" w:rsidP="00FA3EEA">
            <w:pPr>
              <w:pStyle w:val="TAC"/>
              <w:rPr>
                <w:lang w:val="en-US" w:eastAsia="zh-CN"/>
              </w:rPr>
            </w:pPr>
            <w:r>
              <w:rPr>
                <w:rFonts w:hint="eastAsia"/>
                <w:lang w:val="en-US" w:eastAsia="zh-CN"/>
              </w:rPr>
              <w:t>n78</w:t>
            </w:r>
          </w:p>
        </w:tc>
        <w:tc>
          <w:tcPr>
            <w:tcW w:w="2952" w:type="dxa"/>
          </w:tcPr>
          <w:p w14:paraId="31BFB356" w14:textId="77777777" w:rsidR="0075019E" w:rsidRDefault="0075019E" w:rsidP="00FA3EEA">
            <w:pPr>
              <w:pStyle w:val="TAC"/>
              <w:rPr>
                <w:lang w:val="en-US" w:eastAsia="zh-CN"/>
              </w:rPr>
            </w:pPr>
            <w:r>
              <w:rPr>
                <w:rFonts w:hint="eastAsia"/>
                <w:lang w:val="en-US" w:eastAsia="zh-CN"/>
              </w:rPr>
              <w:t>0.5</w:t>
            </w:r>
          </w:p>
        </w:tc>
      </w:tr>
      <w:tr w:rsidR="0075019E" w14:paraId="4B38B644" w14:textId="77777777" w:rsidTr="00FA3EEA">
        <w:trPr>
          <w:trHeight w:val="187"/>
          <w:jc w:val="center"/>
        </w:trPr>
        <w:tc>
          <w:tcPr>
            <w:tcW w:w="1535" w:type="dxa"/>
            <w:vMerge w:val="restart"/>
            <w:tcBorders>
              <w:bottom w:val="single" w:sz="4" w:space="0" w:color="auto"/>
            </w:tcBorders>
            <w:vAlign w:val="center"/>
          </w:tcPr>
          <w:p w14:paraId="68B7D015" w14:textId="77777777" w:rsidR="0075019E" w:rsidRDefault="0075019E" w:rsidP="00FA3EEA">
            <w:pPr>
              <w:keepNext/>
              <w:keepLines/>
              <w:spacing w:after="0"/>
              <w:jc w:val="center"/>
            </w:pPr>
            <w:r>
              <w:rPr>
                <w:rFonts w:ascii="Arial" w:hAnsi="Arial" w:cs="Arial"/>
                <w:bCs/>
                <w:sz w:val="18"/>
                <w:szCs w:val="18"/>
                <w:lang w:val="en-US"/>
              </w:rPr>
              <w:t>CA_n28-n71</w:t>
            </w:r>
          </w:p>
        </w:tc>
        <w:tc>
          <w:tcPr>
            <w:tcW w:w="2952" w:type="dxa"/>
            <w:vAlign w:val="center"/>
          </w:tcPr>
          <w:p w14:paraId="6EB6B468" w14:textId="77777777" w:rsidR="0075019E" w:rsidRDefault="0075019E" w:rsidP="00FA3EEA">
            <w:pPr>
              <w:keepNext/>
              <w:keepLines/>
              <w:spacing w:after="0"/>
              <w:jc w:val="center"/>
            </w:pPr>
            <w:r>
              <w:rPr>
                <w:rFonts w:ascii="Arial" w:hAnsi="Arial"/>
                <w:sz w:val="18"/>
                <w:lang w:val="en-US" w:eastAsia="zh-CN"/>
              </w:rPr>
              <w:t>n28</w:t>
            </w:r>
          </w:p>
        </w:tc>
        <w:tc>
          <w:tcPr>
            <w:tcW w:w="2952" w:type="dxa"/>
          </w:tcPr>
          <w:p w14:paraId="7233E081" w14:textId="77777777" w:rsidR="0075019E" w:rsidRDefault="0075019E" w:rsidP="00FA3EEA">
            <w:pPr>
              <w:keepNext/>
              <w:keepLines/>
              <w:spacing w:after="0"/>
              <w:jc w:val="center"/>
            </w:pPr>
            <w:r>
              <w:rPr>
                <w:rFonts w:ascii="Arial" w:hAnsi="Arial" w:cs="Arial"/>
                <w:bCs/>
                <w:sz w:val="18"/>
                <w:szCs w:val="18"/>
                <w:lang w:val="en-US" w:eastAsia="zh-CN"/>
              </w:rPr>
              <w:t>0.7</w:t>
            </w:r>
          </w:p>
        </w:tc>
      </w:tr>
      <w:tr w:rsidR="0075019E" w14:paraId="0A73BEB0" w14:textId="77777777" w:rsidTr="00FA3EEA">
        <w:trPr>
          <w:trHeight w:val="187"/>
          <w:jc w:val="center"/>
        </w:trPr>
        <w:tc>
          <w:tcPr>
            <w:tcW w:w="1535" w:type="dxa"/>
            <w:vMerge/>
            <w:tcBorders>
              <w:bottom w:val="single" w:sz="4" w:space="0" w:color="auto"/>
            </w:tcBorders>
            <w:vAlign w:val="center"/>
          </w:tcPr>
          <w:p w14:paraId="59B51CDA" w14:textId="77777777" w:rsidR="0075019E" w:rsidRDefault="0075019E" w:rsidP="00FA3EEA">
            <w:pPr>
              <w:keepNext/>
              <w:keepLines/>
              <w:spacing w:after="0"/>
            </w:pPr>
          </w:p>
        </w:tc>
        <w:tc>
          <w:tcPr>
            <w:tcW w:w="2952" w:type="dxa"/>
            <w:vAlign w:val="center"/>
          </w:tcPr>
          <w:p w14:paraId="1420C259" w14:textId="77777777" w:rsidR="0075019E" w:rsidRDefault="0075019E" w:rsidP="00FA3EEA">
            <w:pPr>
              <w:keepNext/>
              <w:keepLines/>
              <w:spacing w:after="0"/>
              <w:jc w:val="center"/>
            </w:pPr>
            <w:r>
              <w:rPr>
                <w:rFonts w:ascii="Arial" w:hAnsi="Arial"/>
                <w:sz w:val="18"/>
                <w:lang w:val="en-US" w:eastAsia="zh-CN"/>
              </w:rPr>
              <w:t>n71</w:t>
            </w:r>
          </w:p>
        </w:tc>
        <w:tc>
          <w:tcPr>
            <w:tcW w:w="2952" w:type="dxa"/>
            <w:vAlign w:val="center"/>
          </w:tcPr>
          <w:p w14:paraId="47CC7A11" w14:textId="77777777" w:rsidR="0075019E" w:rsidRDefault="0075019E" w:rsidP="00FA3EEA">
            <w:pPr>
              <w:keepNext/>
              <w:keepLines/>
              <w:spacing w:after="0"/>
              <w:jc w:val="center"/>
            </w:pPr>
            <w:r>
              <w:rPr>
                <w:rFonts w:ascii="Arial" w:hAnsi="Arial" w:cs="Arial"/>
                <w:bCs/>
                <w:sz w:val="18"/>
                <w:szCs w:val="18"/>
                <w:lang w:val="en-US" w:eastAsia="ja-JP"/>
              </w:rPr>
              <w:t>0.7</w:t>
            </w:r>
          </w:p>
        </w:tc>
      </w:tr>
      <w:tr w:rsidR="0075019E" w14:paraId="684205CD" w14:textId="77777777" w:rsidTr="00FA3EEA">
        <w:trPr>
          <w:trHeight w:val="187"/>
          <w:jc w:val="center"/>
        </w:trPr>
        <w:tc>
          <w:tcPr>
            <w:tcW w:w="1535" w:type="dxa"/>
            <w:tcBorders>
              <w:bottom w:val="single" w:sz="4" w:space="0" w:color="auto"/>
            </w:tcBorders>
          </w:tcPr>
          <w:p w14:paraId="1567179E" w14:textId="77777777" w:rsidR="0075019E" w:rsidRDefault="0075019E" w:rsidP="00FA3EEA">
            <w:pPr>
              <w:pStyle w:val="TAC"/>
            </w:pPr>
            <w:r>
              <w:rPr>
                <w:rFonts w:eastAsia="MS Mincho" w:cs="Arial"/>
                <w:bCs/>
                <w:szCs w:val="18"/>
                <w:lang w:val="en-US"/>
              </w:rPr>
              <w:t>CA_n28-n74</w:t>
            </w:r>
          </w:p>
        </w:tc>
        <w:tc>
          <w:tcPr>
            <w:tcW w:w="2952" w:type="dxa"/>
            <w:vAlign w:val="center"/>
          </w:tcPr>
          <w:p w14:paraId="2F01CC49" w14:textId="77777777" w:rsidR="0075019E" w:rsidRDefault="0075019E" w:rsidP="00FA3EEA">
            <w:pPr>
              <w:keepNext/>
              <w:keepLines/>
              <w:spacing w:after="0"/>
              <w:jc w:val="center"/>
            </w:pPr>
            <w:r>
              <w:rPr>
                <w:rFonts w:ascii="Arial" w:hAnsi="Arial"/>
                <w:sz w:val="18"/>
                <w:lang w:val="en-US" w:eastAsia="zh-CN"/>
              </w:rPr>
              <w:t>n28</w:t>
            </w:r>
          </w:p>
        </w:tc>
        <w:tc>
          <w:tcPr>
            <w:tcW w:w="2952" w:type="dxa"/>
          </w:tcPr>
          <w:p w14:paraId="7306D5B9" w14:textId="77777777" w:rsidR="0075019E" w:rsidRDefault="0075019E" w:rsidP="00FA3EEA">
            <w:pPr>
              <w:keepNext/>
              <w:keepLines/>
              <w:spacing w:after="0"/>
              <w:jc w:val="center"/>
            </w:pPr>
            <w:r>
              <w:rPr>
                <w:rFonts w:ascii="Arial" w:hAnsi="Arial"/>
                <w:sz w:val="18"/>
                <w:lang w:val="en-US" w:eastAsia="zh-CN"/>
              </w:rPr>
              <w:t>0.2</w:t>
            </w:r>
          </w:p>
        </w:tc>
      </w:tr>
      <w:tr w:rsidR="0075019E" w14:paraId="11C4C2F3" w14:textId="77777777" w:rsidTr="00FA3EEA">
        <w:trPr>
          <w:trHeight w:val="187"/>
          <w:jc w:val="center"/>
        </w:trPr>
        <w:tc>
          <w:tcPr>
            <w:tcW w:w="1535" w:type="dxa"/>
            <w:tcBorders>
              <w:bottom w:val="single" w:sz="4" w:space="0" w:color="auto"/>
            </w:tcBorders>
          </w:tcPr>
          <w:p w14:paraId="47E58361" w14:textId="77777777" w:rsidR="0075019E" w:rsidRDefault="0075019E" w:rsidP="00FA3EEA">
            <w:pPr>
              <w:pStyle w:val="TAC"/>
              <w:rPr>
                <w:lang w:val="en-US"/>
              </w:rPr>
            </w:pPr>
            <w:r>
              <w:t>CA_n28-n75</w:t>
            </w:r>
          </w:p>
        </w:tc>
        <w:tc>
          <w:tcPr>
            <w:tcW w:w="2952" w:type="dxa"/>
          </w:tcPr>
          <w:p w14:paraId="4AEE0E62" w14:textId="77777777" w:rsidR="0075019E" w:rsidRDefault="0075019E" w:rsidP="00FA3EEA">
            <w:pPr>
              <w:pStyle w:val="TAC"/>
              <w:rPr>
                <w:lang w:val="en-US"/>
              </w:rPr>
            </w:pPr>
            <w:r>
              <w:t>n28</w:t>
            </w:r>
          </w:p>
        </w:tc>
        <w:tc>
          <w:tcPr>
            <w:tcW w:w="2952" w:type="dxa"/>
          </w:tcPr>
          <w:p w14:paraId="29AA9FE4" w14:textId="77777777" w:rsidR="0075019E" w:rsidRDefault="0075019E" w:rsidP="00FA3EEA">
            <w:pPr>
              <w:pStyle w:val="TAC"/>
              <w:rPr>
                <w:lang w:val="en-US"/>
              </w:rPr>
            </w:pPr>
            <w:r>
              <w:t>0.2</w:t>
            </w:r>
          </w:p>
        </w:tc>
      </w:tr>
      <w:tr w:rsidR="0075019E" w14:paraId="7F9C1E0E" w14:textId="77777777" w:rsidTr="00FA3EEA">
        <w:trPr>
          <w:trHeight w:val="187"/>
          <w:jc w:val="center"/>
        </w:trPr>
        <w:tc>
          <w:tcPr>
            <w:tcW w:w="1535" w:type="dxa"/>
            <w:tcBorders>
              <w:bottom w:val="nil"/>
            </w:tcBorders>
            <w:shd w:val="clear" w:color="auto" w:fill="auto"/>
          </w:tcPr>
          <w:p w14:paraId="4477A4F1" w14:textId="77777777" w:rsidR="0075019E" w:rsidRDefault="0075019E" w:rsidP="00FA3EEA">
            <w:pPr>
              <w:pStyle w:val="TAC"/>
            </w:pPr>
            <w:r>
              <w:rPr>
                <w:rFonts w:hint="eastAsia"/>
                <w:lang w:val="en-US" w:eastAsia="zh-CN"/>
              </w:rPr>
              <w:t>CA_n28-n77</w:t>
            </w:r>
          </w:p>
        </w:tc>
        <w:tc>
          <w:tcPr>
            <w:tcW w:w="2952" w:type="dxa"/>
          </w:tcPr>
          <w:p w14:paraId="3CFF8206" w14:textId="77777777" w:rsidR="0075019E" w:rsidRDefault="0075019E" w:rsidP="00FA3EEA">
            <w:pPr>
              <w:pStyle w:val="TAC"/>
            </w:pPr>
            <w:r>
              <w:rPr>
                <w:rFonts w:hint="eastAsia"/>
                <w:lang w:val="en-US" w:eastAsia="zh-CN"/>
              </w:rPr>
              <w:t>n28</w:t>
            </w:r>
          </w:p>
        </w:tc>
        <w:tc>
          <w:tcPr>
            <w:tcW w:w="2952" w:type="dxa"/>
          </w:tcPr>
          <w:p w14:paraId="312BFD2B" w14:textId="77777777" w:rsidR="0075019E" w:rsidRDefault="0075019E" w:rsidP="00FA3EEA">
            <w:pPr>
              <w:pStyle w:val="TAC"/>
            </w:pPr>
            <w:r>
              <w:rPr>
                <w:rFonts w:hint="eastAsia"/>
                <w:lang w:val="en-US" w:eastAsia="zh-CN"/>
              </w:rPr>
              <w:t>0.2</w:t>
            </w:r>
          </w:p>
        </w:tc>
      </w:tr>
      <w:tr w:rsidR="0075019E" w14:paraId="32217B99" w14:textId="77777777" w:rsidTr="00FA3EEA">
        <w:trPr>
          <w:trHeight w:val="187"/>
          <w:jc w:val="center"/>
        </w:trPr>
        <w:tc>
          <w:tcPr>
            <w:tcW w:w="1535" w:type="dxa"/>
            <w:tcBorders>
              <w:top w:val="nil"/>
              <w:bottom w:val="single" w:sz="4" w:space="0" w:color="auto"/>
            </w:tcBorders>
            <w:shd w:val="clear" w:color="auto" w:fill="auto"/>
          </w:tcPr>
          <w:p w14:paraId="2339EB36" w14:textId="77777777" w:rsidR="0075019E" w:rsidRDefault="0075019E" w:rsidP="00FA3EEA">
            <w:pPr>
              <w:pStyle w:val="TAC"/>
            </w:pPr>
          </w:p>
        </w:tc>
        <w:tc>
          <w:tcPr>
            <w:tcW w:w="2952" w:type="dxa"/>
          </w:tcPr>
          <w:p w14:paraId="00012E4B" w14:textId="77777777" w:rsidR="0075019E" w:rsidRDefault="0075019E" w:rsidP="00FA3EEA">
            <w:pPr>
              <w:pStyle w:val="TAC"/>
            </w:pPr>
            <w:r>
              <w:rPr>
                <w:rFonts w:hint="eastAsia"/>
                <w:lang w:val="en-US" w:eastAsia="zh-CN"/>
              </w:rPr>
              <w:t>n77</w:t>
            </w:r>
          </w:p>
        </w:tc>
        <w:tc>
          <w:tcPr>
            <w:tcW w:w="2952" w:type="dxa"/>
          </w:tcPr>
          <w:p w14:paraId="4859A526" w14:textId="77777777" w:rsidR="0075019E" w:rsidRDefault="0075019E" w:rsidP="00FA3EEA">
            <w:pPr>
              <w:pStyle w:val="TAC"/>
            </w:pPr>
            <w:r>
              <w:rPr>
                <w:rFonts w:hint="eastAsia"/>
                <w:lang w:val="en-US" w:eastAsia="zh-CN"/>
              </w:rPr>
              <w:t>0.5</w:t>
            </w:r>
          </w:p>
        </w:tc>
      </w:tr>
      <w:tr w:rsidR="0075019E" w14:paraId="6B4BA2C0" w14:textId="77777777" w:rsidTr="00FA3EEA">
        <w:trPr>
          <w:trHeight w:val="187"/>
          <w:jc w:val="center"/>
        </w:trPr>
        <w:tc>
          <w:tcPr>
            <w:tcW w:w="1535" w:type="dxa"/>
            <w:tcBorders>
              <w:bottom w:val="nil"/>
            </w:tcBorders>
            <w:shd w:val="clear" w:color="auto" w:fill="auto"/>
          </w:tcPr>
          <w:p w14:paraId="498F6749" w14:textId="77777777" w:rsidR="0075019E" w:rsidRDefault="0075019E" w:rsidP="00FA3EEA">
            <w:pPr>
              <w:pStyle w:val="TAC"/>
            </w:pPr>
            <w:r>
              <w:t>CA_n28-n78</w:t>
            </w:r>
          </w:p>
        </w:tc>
        <w:tc>
          <w:tcPr>
            <w:tcW w:w="2952" w:type="dxa"/>
          </w:tcPr>
          <w:p w14:paraId="1D7A3908" w14:textId="77777777" w:rsidR="0075019E" w:rsidRDefault="0075019E" w:rsidP="00FA3EEA">
            <w:pPr>
              <w:pStyle w:val="TAC"/>
            </w:pPr>
            <w:r>
              <w:t>n28</w:t>
            </w:r>
          </w:p>
        </w:tc>
        <w:tc>
          <w:tcPr>
            <w:tcW w:w="2952" w:type="dxa"/>
          </w:tcPr>
          <w:p w14:paraId="74EAB5C1" w14:textId="77777777" w:rsidR="0075019E" w:rsidRDefault="0075019E" w:rsidP="00FA3EEA">
            <w:pPr>
              <w:pStyle w:val="TAC"/>
            </w:pPr>
            <w:r>
              <w:t>0.2</w:t>
            </w:r>
          </w:p>
        </w:tc>
      </w:tr>
      <w:tr w:rsidR="0075019E" w14:paraId="64C0D018" w14:textId="77777777" w:rsidTr="00FA3EEA">
        <w:trPr>
          <w:trHeight w:val="187"/>
          <w:jc w:val="center"/>
        </w:trPr>
        <w:tc>
          <w:tcPr>
            <w:tcW w:w="1535" w:type="dxa"/>
            <w:tcBorders>
              <w:top w:val="nil"/>
              <w:bottom w:val="single" w:sz="4" w:space="0" w:color="auto"/>
            </w:tcBorders>
            <w:shd w:val="clear" w:color="auto" w:fill="auto"/>
          </w:tcPr>
          <w:p w14:paraId="4FAF807B" w14:textId="77777777" w:rsidR="0075019E" w:rsidRDefault="0075019E" w:rsidP="00FA3EEA">
            <w:pPr>
              <w:pStyle w:val="TAC"/>
            </w:pPr>
          </w:p>
        </w:tc>
        <w:tc>
          <w:tcPr>
            <w:tcW w:w="2952" w:type="dxa"/>
          </w:tcPr>
          <w:p w14:paraId="1AE0DBB5" w14:textId="77777777" w:rsidR="0075019E" w:rsidRDefault="0075019E" w:rsidP="00FA3EEA">
            <w:pPr>
              <w:pStyle w:val="TAC"/>
            </w:pPr>
            <w:r>
              <w:t>n78</w:t>
            </w:r>
          </w:p>
        </w:tc>
        <w:tc>
          <w:tcPr>
            <w:tcW w:w="2952" w:type="dxa"/>
          </w:tcPr>
          <w:p w14:paraId="3F596D3F" w14:textId="77777777" w:rsidR="0075019E" w:rsidRDefault="0075019E" w:rsidP="00FA3EEA">
            <w:pPr>
              <w:pStyle w:val="TAC"/>
            </w:pPr>
            <w:r>
              <w:t>0.5</w:t>
            </w:r>
          </w:p>
        </w:tc>
      </w:tr>
      <w:tr w:rsidR="0075019E" w14:paraId="7911A4DF" w14:textId="77777777" w:rsidTr="00FA3EEA">
        <w:trPr>
          <w:trHeight w:val="187"/>
          <w:jc w:val="center"/>
        </w:trPr>
        <w:tc>
          <w:tcPr>
            <w:tcW w:w="1535" w:type="dxa"/>
            <w:tcBorders>
              <w:top w:val="nil"/>
              <w:bottom w:val="nil"/>
            </w:tcBorders>
            <w:shd w:val="clear" w:color="auto" w:fill="auto"/>
          </w:tcPr>
          <w:p w14:paraId="53FC0A20" w14:textId="77777777" w:rsidR="0075019E" w:rsidRDefault="0075019E" w:rsidP="00FA3EEA">
            <w:pPr>
              <w:pStyle w:val="TAC"/>
            </w:pPr>
            <w:r>
              <w:rPr>
                <w:lang w:val="en-US"/>
              </w:rPr>
              <w:t>CA_n28-n79</w:t>
            </w:r>
          </w:p>
        </w:tc>
        <w:tc>
          <w:tcPr>
            <w:tcW w:w="2952" w:type="dxa"/>
          </w:tcPr>
          <w:p w14:paraId="071D4C90" w14:textId="77777777" w:rsidR="0075019E" w:rsidRDefault="0075019E" w:rsidP="00FA3EEA">
            <w:pPr>
              <w:pStyle w:val="TAC"/>
            </w:pPr>
            <w:r>
              <w:rPr>
                <w:lang w:val="en-US"/>
              </w:rPr>
              <w:t>n28</w:t>
            </w:r>
          </w:p>
        </w:tc>
        <w:tc>
          <w:tcPr>
            <w:tcW w:w="2952" w:type="dxa"/>
          </w:tcPr>
          <w:p w14:paraId="0A0EE91D" w14:textId="77777777" w:rsidR="0075019E" w:rsidRDefault="0075019E" w:rsidP="00FA3EEA">
            <w:pPr>
              <w:pStyle w:val="TAC"/>
            </w:pPr>
            <w:r>
              <w:rPr>
                <w:lang w:eastAsia="zh-CN"/>
              </w:rPr>
              <w:t>0.2</w:t>
            </w:r>
          </w:p>
        </w:tc>
      </w:tr>
      <w:tr w:rsidR="0075019E" w14:paraId="4E15BD5F" w14:textId="77777777" w:rsidTr="00FA3EEA">
        <w:trPr>
          <w:trHeight w:val="187"/>
          <w:jc w:val="center"/>
        </w:trPr>
        <w:tc>
          <w:tcPr>
            <w:tcW w:w="1535" w:type="dxa"/>
            <w:tcBorders>
              <w:top w:val="nil"/>
              <w:bottom w:val="single" w:sz="4" w:space="0" w:color="auto"/>
            </w:tcBorders>
            <w:shd w:val="clear" w:color="auto" w:fill="auto"/>
          </w:tcPr>
          <w:p w14:paraId="34EEE6B7" w14:textId="77777777" w:rsidR="0075019E" w:rsidRDefault="0075019E" w:rsidP="00FA3EEA">
            <w:pPr>
              <w:pStyle w:val="TAC"/>
            </w:pPr>
          </w:p>
        </w:tc>
        <w:tc>
          <w:tcPr>
            <w:tcW w:w="2952" w:type="dxa"/>
          </w:tcPr>
          <w:p w14:paraId="4C15BCF1" w14:textId="77777777" w:rsidR="0075019E" w:rsidRDefault="0075019E" w:rsidP="00FA3EEA">
            <w:pPr>
              <w:pStyle w:val="TAC"/>
            </w:pPr>
            <w:r>
              <w:rPr>
                <w:lang w:val="en-US"/>
              </w:rPr>
              <w:t>n79</w:t>
            </w:r>
          </w:p>
        </w:tc>
        <w:tc>
          <w:tcPr>
            <w:tcW w:w="2952" w:type="dxa"/>
          </w:tcPr>
          <w:p w14:paraId="78FE47CF" w14:textId="77777777" w:rsidR="0075019E" w:rsidRDefault="0075019E" w:rsidP="00FA3EEA">
            <w:pPr>
              <w:pStyle w:val="TAC"/>
            </w:pPr>
            <w:r>
              <w:rPr>
                <w:lang w:eastAsia="ja-JP"/>
              </w:rPr>
              <w:t>0.5</w:t>
            </w:r>
          </w:p>
        </w:tc>
      </w:tr>
      <w:tr w:rsidR="0075019E" w14:paraId="7F138443" w14:textId="77777777" w:rsidTr="00FA3EEA">
        <w:trPr>
          <w:trHeight w:val="187"/>
          <w:jc w:val="center"/>
        </w:trPr>
        <w:tc>
          <w:tcPr>
            <w:tcW w:w="1535" w:type="dxa"/>
            <w:tcBorders>
              <w:top w:val="single" w:sz="4" w:space="0" w:color="auto"/>
              <w:bottom w:val="nil"/>
            </w:tcBorders>
            <w:shd w:val="clear" w:color="auto" w:fill="auto"/>
            <w:vAlign w:val="center"/>
          </w:tcPr>
          <w:p w14:paraId="330EB204" w14:textId="77777777" w:rsidR="0075019E" w:rsidRDefault="0075019E" w:rsidP="00FA3EEA">
            <w:pPr>
              <w:pStyle w:val="TAC"/>
              <w:rPr>
                <w:rFonts w:cs="Arial"/>
                <w:szCs w:val="18"/>
              </w:rPr>
            </w:pPr>
            <w:r>
              <w:rPr>
                <w:lang w:val="sv-SE" w:eastAsia="zh-CN"/>
              </w:rPr>
              <w:t>CA_n29-n77</w:t>
            </w:r>
          </w:p>
        </w:tc>
        <w:tc>
          <w:tcPr>
            <w:tcW w:w="2952" w:type="dxa"/>
            <w:vAlign w:val="center"/>
          </w:tcPr>
          <w:p w14:paraId="55D00863" w14:textId="77777777" w:rsidR="0075019E" w:rsidRDefault="0075019E" w:rsidP="00FA3EEA">
            <w:pPr>
              <w:pStyle w:val="TAC"/>
              <w:rPr>
                <w:rFonts w:cs="Arial"/>
                <w:szCs w:val="18"/>
                <w:lang w:eastAsia="zh-TW"/>
              </w:rPr>
            </w:pPr>
            <w:r>
              <w:rPr>
                <w:lang w:val="sv-SE" w:eastAsia="zh-CN"/>
              </w:rPr>
              <w:t>n29</w:t>
            </w:r>
          </w:p>
        </w:tc>
        <w:tc>
          <w:tcPr>
            <w:tcW w:w="2952" w:type="dxa"/>
          </w:tcPr>
          <w:p w14:paraId="28DE9C00" w14:textId="77777777" w:rsidR="0075019E" w:rsidRDefault="0075019E" w:rsidP="00FA3EEA">
            <w:pPr>
              <w:pStyle w:val="TAC"/>
              <w:rPr>
                <w:rFonts w:cs="Arial"/>
                <w:lang w:val="sv-SE" w:eastAsia="zh-CN"/>
              </w:rPr>
            </w:pPr>
            <w:r>
              <w:rPr>
                <w:lang w:val="sv-SE" w:eastAsia="zh-CN"/>
              </w:rPr>
              <w:t>0.2</w:t>
            </w:r>
          </w:p>
        </w:tc>
      </w:tr>
      <w:tr w:rsidR="0075019E" w14:paraId="6B92D35D" w14:textId="77777777" w:rsidTr="00FA3EEA">
        <w:trPr>
          <w:trHeight w:val="187"/>
          <w:jc w:val="center"/>
        </w:trPr>
        <w:tc>
          <w:tcPr>
            <w:tcW w:w="1535" w:type="dxa"/>
            <w:tcBorders>
              <w:top w:val="nil"/>
              <w:bottom w:val="single" w:sz="4" w:space="0" w:color="auto"/>
            </w:tcBorders>
            <w:shd w:val="clear" w:color="auto" w:fill="auto"/>
            <w:vAlign w:val="center"/>
          </w:tcPr>
          <w:p w14:paraId="2AC5FD7F" w14:textId="77777777" w:rsidR="0075019E" w:rsidRDefault="0075019E" w:rsidP="00FA3EEA">
            <w:pPr>
              <w:pStyle w:val="TAC"/>
              <w:rPr>
                <w:rFonts w:cs="Arial"/>
                <w:szCs w:val="18"/>
              </w:rPr>
            </w:pPr>
          </w:p>
        </w:tc>
        <w:tc>
          <w:tcPr>
            <w:tcW w:w="2952" w:type="dxa"/>
            <w:vAlign w:val="center"/>
          </w:tcPr>
          <w:p w14:paraId="089AAE0F" w14:textId="77777777" w:rsidR="0075019E" w:rsidRDefault="0075019E" w:rsidP="00FA3EEA">
            <w:pPr>
              <w:pStyle w:val="TAC"/>
              <w:rPr>
                <w:rFonts w:cs="Arial"/>
                <w:szCs w:val="18"/>
                <w:lang w:eastAsia="zh-TW"/>
              </w:rPr>
            </w:pPr>
            <w:r>
              <w:rPr>
                <w:lang w:val="sv-SE" w:eastAsia="zh-CN"/>
              </w:rPr>
              <w:t>n77</w:t>
            </w:r>
          </w:p>
        </w:tc>
        <w:tc>
          <w:tcPr>
            <w:tcW w:w="2952" w:type="dxa"/>
          </w:tcPr>
          <w:p w14:paraId="31141C6A" w14:textId="77777777" w:rsidR="0075019E" w:rsidRDefault="0075019E" w:rsidP="00FA3EEA">
            <w:pPr>
              <w:pStyle w:val="TAC"/>
              <w:rPr>
                <w:rFonts w:cs="Arial"/>
                <w:lang w:val="sv-SE" w:eastAsia="zh-CN"/>
              </w:rPr>
            </w:pPr>
            <w:r>
              <w:rPr>
                <w:lang w:val="sv-SE" w:eastAsia="zh-CN"/>
              </w:rPr>
              <w:t>0.5</w:t>
            </w:r>
          </w:p>
        </w:tc>
      </w:tr>
      <w:tr w:rsidR="0075019E" w14:paraId="3B03F2B1" w14:textId="77777777" w:rsidTr="00FA3EEA">
        <w:trPr>
          <w:trHeight w:val="187"/>
          <w:jc w:val="center"/>
        </w:trPr>
        <w:tc>
          <w:tcPr>
            <w:tcW w:w="1535" w:type="dxa"/>
            <w:vMerge w:val="restart"/>
            <w:tcBorders>
              <w:top w:val="nil"/>
              <w:bottom w:val="single" w:sz="4" w:space="0" w:color="auto"/>
            </w:tcBorders>
            <w:shd w:val="clear" w:color="auto" w:fill="auto"/>
            <w:vAlign w:val="center"/>
          </w:tcPr>
          <w:p w14:paraId="7AC39436" w14:textId="77777777" w:rsidR="0075019E" w:rsidRDefault="0075019E" w:rsidP="00FA3EEA">
            <w:pPr>
              <w:keepNext/>
              <w:keepLines/>
              <w:spacing w:after="0"/>
              <w:jc w:val="center"/>
              <w:rPr>
                <w:rFonts w:ascii="Arial" w:hAnsi="Arial" w:cs="Arial"/>
                <w:bCs/>
                <w:sz w:val="18"/>
                <w:szCs w:val="18"/>
                <w:lang w:val="en-US"/>
              </w:rPr>
            </w:pPr>
            <w:r>
              <w:rPr>
                <w:rFonts w:ascii="Arial" w:hAnsi="Arial" w:cs="Arial"/>
                <w:sz w:val="18"/>
                <w:szCs w:val="18"/>
              </w:rPr>
              <w:t>CA_n30</w:t>
            </w:r>
            <w:r>
              <w:rPr>
                <w:rFonts w:ascii="Arial" w:hAnsi="Arial" w:cs="Arial"/>
                <w:sz w:val="18"/>
                <w:szCs w:val="18"/>
                <w:lang w:eastAsia="zh-CN"/>
              </w:rPr>
              <w:t>-</w:t>
            </w:r>
            <w:r>
              <w:rPr>
                <w:rFonts w:ascii="Arial" w:hAnsi="Arial" w:cs="Arial"/>
                <w:sz w:val="18"/>
                <w:szCs w:val="18"/>
                <w:lang w:eastAsia="ja-JP"/>
              </w:rPr>
              <w:t>n66</w:t>
            </w:r>
          </w:p>
        </w:tc>
        <w:tc>
          <w:tcPr>
            <w:tcW w:w="2952" w:type="dxa"/>
            <w:vAlign w:val="center"/>
          </w:tcPr>
          <w:p w14:paraId="3C19DE84" w14:textId="77777777" w:rsidR="0075019E" w:rsidRDefault="0075019E" w:rsidP="00FA3EEA">
            <w:pPr>
              <w:keepNext/>
              <w:keepLines/>
              <w:spacing w:after="0"/>
              <w:jc w:val="center"/>
              <w:rPr>
                <w:rFonts w:ascii="Arial" w:hAnsi="Arial" w:cs="Arial"/>
                <w:bCs/>
                <w:sz w:val="18"/>
                <w:szCs w:val="18"/>
                <w:lang w:val="en-US"/>
              </w:rPr>
            </w:pPr>
            <w:r>
              <w:rPr>
                <w:rFonts w:ascii="Arial" w:hAnsi="Arial" w:cs="Arial"/>
                <w:sz w:val="18"/>
                <w:szCs w:val="18"/>
                <w:lang w:eastAsia="zh-TW"/>
              </w:rPr>
              <w:t>n30</w:t>
            </w:r>
          </w:p>
        </w:tc>
        <w:tc>
          <w:tcPr>
            <w:tcW w:w="2952" w:type="dxa"/>
          </w:tcPr>
          <w:p w14:paraId="477A5461" w14:textId="77777777" w:rsidR="0075019E" w:rsidRDefault="0075019E" w:rsidP="00FA3EEA">
            <w:pPr>
              <w:keepNext/>
              <w:keepLines/>
              <w:spacing w:after="0"/>
              <w:jc w:val="center"/>
              <w:rPr>
                <w:rFonts w:ascii="Arial" w:hAnsi="Arial" w:cs="Arial"/>
                <w:sz w:val="18"/>
                <w:szCs w:val="18"/>
                <w:lang w:eastAsia="ja-JP"/>
              </w:rPr>
            </w:pPr>
            <w:r>
              <w:rPr>
                <w:rFonts w:ascii="Arial" w:eastAsia="宋体" w:hAnsi="Arial" w:cs="Arial"/>
                <w:sz w:val="18"/>
                <w:lang w:val="sv-SE" w:eastAsia="zh-CN"/>
              </w:rPr>
              <w:t>0.5</w:t>
            </w:r>
          </w:p>
        </w:tc>
      </w:tr>
      <w:tr w:rsidR="0075019E" w14:paraId="305F6839" w14:textId="77777777" w:rsidTr="00FA3EEA">
        <w:trPr>
          <w:trHeight w:val="187"/>
          <w:jc w:val="center"/>
        </w:trPr>
        <w:tc>
          <w:tcPr>
            <w:tcW w:w="1535" w:type="dxa"/>
            <w:vMerge/>
            <w:tcBorders>
              <w:top w:val="nil"/>
              <w:bottom w:val="single" w:sz="4" w:space="0" w:color="auto"/>
            </w:tcBorders>
            <w:shd w:val="clear" w:color="auto" w:fill="auto"/>
            <w:vAlign w:val="center"/>
          </w:tcPr>
          <w:p w14:paraId="218247E5" w14:textId="77777777" w:rsidR="0075019E" w:rsidRDefault="0075019E" w:rsidP="00FA3EEA">
            <w:pPr>
              <w:keepNext/>
              <w:keepLines/>
              <w:spacing w:after="0"/>
              <w:jc w:val="center"/>
              <w:rPr>
                <w:rFonts w:ascii="Arial" w:hAnsi="Arial" w:cs="Arial"/>
                <w:bCs/>
                <w:sz w:val="18"/>
                <w:szCs w:val="18"/>
                <w:lang w:val="en-US"/>
              </w:rPr>
            </w:pPr>
          </w:p>
        </w:tc>
        <w:tc>
          <w:tcPr>
            <w:tcW w:w="2952" w:type="dxa"/>
            <w:vAlign w:val="center"/>
          </w:tcPr>
          <w:p w14:paraId="1E0CDCA2" w14:textId="77777777" w:rsidR="0075019E" w:rsidRDefault="0075019E" w:rsidP="00FA3EEA">
            <w:pPr>
              <w:keepNext/>
              <w:keepLines/>
              <w:spacing w:after="0"/>
              <w:jc w:val="center"/>
              <w:rPr>
                <w:rFonts w:ascii="Arial" w:hAnsi="Arial" w:cs="Arial"/>
                <w:bCs/>
                <w:sz w:val="18"/>
                <w:szCs w:val="18"/>
                <w:lang w:val="en-US"/>
              </w:rPr>
            </w:pPr>
            <w:r>
              <w:rPr>
                <w:rFonts w:ascii="Arial" w:hAnsi="Arial" w:cs="Arial"/>
                <w:sz w:val="18"/>
                <w:szCs w:val="18"/>
                <w:lang w:eastAsia="ja-JP"/>
              </w:rPr>
              <w:t>n66</w:t>
            </w:r>
          </w:p>
        </w:tc>
        <w:tc>
          <w:tcPr>
            <w:tcW w:w="2952" w:type="dxa"/>
          </w:tcPr>
          <w:p w14:paraId="6E78EE6B" w14:textId="77777777" w:rsidR="0075019E" w:rsidRDefault="0075019E" w:rsidP="00FA3EEA">
            <w:pPr>
              <w:keepNext/>
              <w:keepLines/>
              <w:spacing w:after="0"/>
              <w:jc w:val="center"/>
              <w:rPr>
                <w:rFonts w:ascii="Arial" w:hAnsi="Arial" w:cs="Arial"/>
                <w:sz w:val="18"/>
                <w:szCs w:val="18"/>
                <w:lang w:eastAsia="ja-JP"/>
              </w:rPr>
            </w:pPr>
            <w:r>
              <w:rPr>
                <w:rFonts w:ascii="Arial" w:eastAsia="宋体" w:hAnsi="Arial" w:cs="Arial"/>
                <w:sz w:val="18"/>
                <w:lang w:val="sv-SE" w:eastAsia="zh-CN"/>
              </w:rPr>
              <w:t>0.4</w:t>
            </w:r>
          </w:p>
        </w:tc>
      </w:tr>
      <w:tr w:rsidR="0075019E" w14:paraId="5F43BB12" w14:textId="77777777" w:rsidTr="00FA3EEA">
        <w:trPr>
          <w:trHeight w:val="187"/>
          <w:jc w:val="center"/>
        </w:trPr>
        <w:tc>
          <w:tcPr>
            <w:tcW w:w="1535" w:type="dxa"/>
            <w:tcBorders>
              <w:top w:val="nil"/>
              <w:bottom w:val="single" w:sz="4" w:space="0" w:color="auto"/>
            </w:tcBorders>
            <w:shd w:val="clear" w:color="auto" w:fill="auto"/>
            <w:vAlign w:val="center"/>
          </w:tcPr>
          <w:p w14:paraId="572E152B" w14:textId="77777777" w:rsidR="0075019E" w:rsidRDefault="0075019E" w:rsidP="00FA3EEA">
            <w:pPr>
              <w:keepNext/>
              <w:keepLines/>
              <w:spacing w:after="0"/>
              <w:jc w:val="center"/>
              <w:rPr>
                <w:lang w:val="en-US" w:eastAsia="zh-CN"/>
              </w:rPr>
            </w:pPr>
            <w:r>
              <w:rPr>
                <w:rFonts w:ascii="Arial" w:hAnsi="Arial" w:cs="Arial"/>
                <w:bCs/>
                <w:sz w:val="18"/>
                <w:szCs w:val="18"/>
                <w:lang w:val="en-US"/>
              </w:rPr>
              <w:t>CA_n30-n77</w:t>
            </w:r>
          </w:p>
        </w:tc>
        <w:tc>
          <w:tcPr>
            <w:tcW w:w="2952" w:type="dxa"/>
            <w:vAlign w:val="center"/>
          </w:tcPr>
          <w:p w14:paraId="1DEEF0E2" w14:textId="77777777" w:rsidR="0075019E" w:rsidRDefault="0075019E" w:rsidP="00FA3EEA">
            <w:pPr>
              <w:keepNext/>
              <w:keepLines/>
              <w:spacing w:after="0"/>
              <w:jc w:val="center"/>
              <w:rPr>
                <w:lang w:val="en-US" w:eastAsia="zh-CN"/>
              </w:rPr>
            </w:pPr>
            <w:r>
              <w:rPr>
                <w:rFonts w:ascii="Arial" w:hAnsi="Arial" w:cs="Arial"/>
                <w:bCs/>
                <w:sz w:val="18"/>
                <w:szCs w:val="18"/>
                <w:lang w:val="en-US"/>
              </w:rPr>
              <w:t>n77</w:t>
            </w:r>
          </w:p>
        </w:tc>
        <w:tc>
          <w:tcPr>
            <w:tcW w:w="2952" w:type="dxa"/>
            <w:vAlign w:val="center"/>
          </w:tcPr>
          <w:p w14:paraId="729BD4E8" w14:textId="77777777" w:rsidR="0075019E" w:rsidRDefault="0075019E" w:rsidP="00FA3EEA">
            <w:pPr>
              <w:keepNext/>
              <w:keepLines/>
              <w:spacing w:after="0"/>
              <w:jc w:val="center"/>
              <w:rPr>
                <w:lang w:val="en-US" w:eastAsia="zh-CN"/>
              </w:rPr>
            </w:pPr>
            <w:r>
              <w:rPr>
                <w:rFonts w:ascii="Arial" w:hAnsi="Arial" w:cs="Arial"/>
                <w:sz w:val="18"/>
                <w:szCs w:val="18"/>
                <w:lang w:eastAsia="ja-JP"/>
              </w:rPr>
              <w:t>0.5</w:t>
            </w:r>
          </w:p>
        </w:tc>
      </w:tr>
      <w:tr w:rsidR="0075019E" w14:paraId="775E48E1" w14:textId="77777777" w:rsidTr="00FA3EEA">
        <w:trPr>
          <w:trHeight w:val="187"/>
          <w:jc w:val="center"/>
        </w:trPr>
        <w:tc>
          <w:tcPr>
            <w:tcW w:w="1535" w:type="dxa"/>
            <w:vMerge w:val="restart"/>
            <w:tcBorders>
              <w:top w:val="nil"/>
              <w:bottom w:val="single" w:sz="4" w:space="0" w:color="auto"/>
            </w:tcBorders>
            <w:shd w:val="clear" w:color="auto" w:fill="auto"/>
            <w:vAlign w:val="center"/>
          </w:tcPr>
          <w:p w14:paraId="446C85DE" w14:textId="77777777" w:rsidR="0075019E" w:rsidRDefault="0075019E" w:rsidP="00FA3EEA">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4</w:t>
            </w:r>
            <w:r>
              <w:rPr>
                <w:szCs w:val="18"/>
                <w:lang w:val="en-US"/>
              </w:rPr>
              <w:t>-</w:t>
            </w:r>
            <w:r>
              <w:rPr>
                <w:rFonts w:hint="eastAsia"/>
                <w:szCs w:val="18"/>
                <w:lang w:val="en-US" w:eastAsia="zh-CN"/>
              </w:rPr>
              <w:t>n40</w:t>
            </w:r>
          </w:p>
        </w:tc>
        <w:tc>
          <w:tcPr>
            <w:tcW w:w="2952" w:type="dxa"/>
            <w:vAlign w:val="center"/>
          </w:tcPr>
          <w:p w14:paraId="125877CF" w14:textId="77777777" w:rsidR="0075019E" w:rsidRDefault="0075019E" w:rsidP="00FA3EEA">
            <w:pPr>
              <w:pStyle w:val="TAC"/>
              <w:rPr>
                <w:lang w:val="en-US" w:eastAsia="zh-CN"/>
              </w:rPr>
            </w:pPr>
            <w:r>
              <w:rPr>
                <w:rFonts w:hint="eastAsia"/>
                <w:szCs w:val="18"/>
                <w:lang w:val="en-US" w:eastAsia="zh-CN"/>
              </w:rPr>
              <w:t>n</w:t>
            </w:r>
            <w:r>
              <w:rPr>
                <w:szCs w:val="18"/>
                <w:lang w:val="en-US"/>
              </w:rPr>
              <w:t>3</w:t>
            </w:r>
            <w:r>
              <w:rPr>
                <w:rFonts w:hint="eastAsia"/>
                <w:szCs w:val="18"/>
                <w:lang w:val="en-US" w:eastAsia="zh-CN"/>
              </w:rPr>
              <w:t>4</w:t>
            </w:r>
          </w:p>
        </w:tc>
        <w:tc>
          <w:tcPr>
            <w:tcW w:w="2952" w:type="dxa"/>
          </w:tcPr>
          <w:p w14:paraId="66F8F1BA" w14:textId="77777777" w:rsidR="0075019E" w:rsidRDefault="0075019E" w:rsidP="00FA3EEA">
            <w:pPr>
              <w:pStyle w:val="TAC"/>
              <w:rPr>
                <w:lang w:val="en-US" w:eastAsia="zh-CN"/>
              </w:rPr>
            </w:pPr>
            <w:r>
              <w:rPr>
                <w:szCs w:val="18"/>
                <w:lang w:val="en-US"/>
              </w:rPr>
              <w:t>0</w:t>
            </w:r>
            <w:r>
              <w:rPr>
                <w:rFonts w:hint="eastAsia"/>
                <w:szCs w:val="18"/>
                <w:lang w:val="en-US" w:eastAsia="zh-CN"/>
              </w:rPr>
              <w:t>.3</w:t>
            </w:r>
          </w:p>
        </w:tc>
      </w:tr>
      <w:tr w:rsidR="0075019E" w14:paraId="25451670" w14:textId="77777777" w:rsidTr="00FA3EEA">
        <w:trPr>
          <w:trHeight w:val="187"/>
          <w:jc w:val="center"/>
        </w:trPr>
        <w:tc>
          <w:tcPr>
            <w:tcW w:w="1535" w:type="dxa"/>
            <w:vMerge/>
            <w:tcBorders>
              <w:top w:val="nil"/>
              <w:bottom w:val="single" w:sz="4" w:space="0" w:color="auto"/>
            </w:tcBorders>
            <w:shd w:val="clear" w:color="auto" w:fill="auto"/>
            <w:vAlign w:val="center"/>
          </w:tcPr>
          <w:p w14:paraId="771ED78C" w14:textId="77777777" w:rsidR="0075019E" w:rsidRDefault="0075019E" w:rsidP="00FA3EEA">
            <w:pPr>
              <w:pStyle w:val="TAC"/>
              <w:rPr>
                <w:lang w:val="en-US" w:eastAsia="zh-CN"/>
              </w:rPr>
            </w:pPr>
          </w:p>
        </w:tc>
        <w:tc>
          <w:tcPr>
            <w:tcW w:w="2952" w:type="dxa"/>
            <w:vAlign w:val="center"/>
          </w:tcPr>
          <w:p w14:paraId="754000C7" w14:textId="77777777" w:rsidR="0075019E" w:rsidRDefault="0075019E" w:rsidP="00FA3EEA">
            <w:pPr>
              <w:pStyle w:val="TAC"/>
              <w:rPr>
                <w:lang w:val="en-US" w:eastAsia="zh-CN"/>
              </w:rPr>
            </w:pPr>
            <w:r>
              <w:rPr>
                <w:rFonts w:hint="eastAsia"/>
                <w:szCs w:val="18"/>
                <w:lang w:val="en-US" w:eastAsia="zh-CN"/>
              </w:rPr>
              <w:t>n40</w:t>
            </w:r>
          </w:p>
        </w:tc>
        <w:tc>
          <w:tcPr>
            <w:tcW w:w="2952" w:type="dxa"/>
          </w:tcPr>
          <w:p w14:paraId="336ADA4A" w14:textId="77777777" w:rsidR="0075019E" w:rsidRDefault="0075019E" w:rsidP="00FA3EEA">
            <w:pPr>
              <w:pStyle w:val="TAC"/>
              <w:rPr>
                <w:lang w:val="en-US" w:eastAsia="zh-CN"/>
              </w:rPr>
            </w:pPr>
            <w:r>
              <w:rPr>
                <w:szCs w:val="18"/>
                <w:lang w:val="en-US"/>
              </w:rPr>
              <w:t>0</w:t>
            </w:r>
            <w:r>
              <w:rPr>
                <w:rFonts w:hint="eastAsia"/>
                <w:szCs w:val="18"/>
                <w:lang w:val="en-US" w:eastAsia="zh-CN"/>
              </w:rPr>
              <w:t>.3</w:t>
            </w:r>
          </w:p>
        </w:tc>
      </w:tr>
      <w:tr w:rsidR="0075019E" w14:paraId="2B541E38" w14:textId="77777777" w:rsidTr="00FA3EEA">
        <w:trPr>
          <w:trHeight w:val="187"/>
          <w:jc w:val="center"/>
        </w:trPr>
        <w:tc>
          <w:tcPr>
            <w:tcW w:w="1535" w:type="dxa"/>
            <w:tcBorders>
              <w:top w:val="nil"/>
              <w:bottom w:val="single" w:sz="4" w:space="0" w:color="auto"/>
            </w:tcBorders>
            <w:shd w:val="clear" w:color="auto" w:fill="auto"/>
          </w:tcPr>
          <w:p w14:paraId="667A7A16" w14:textId="77777777" w:rsidR="0075019E" w:rsidRDefault="0075019E" w:rsidP="00FA3EEA">
            <w:pPr>
              <w:pStyle w:val="TAC"/>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03AA8F10" w14:textId="77777777" w:rsidR="0075019E" w:rsidRDefault="0075019E" w:rsidP="00FA3EEA">
            <w:pPr>
              <w:pStyle w:val="TAC"/>
            </w:pPr>
            <w:r>
              <w:rPr>
                <w:rFonts w:hint="eastAsia"/>
                <w:lang w:val="en-US" w:eastAsia="zh-CN"/>
              </w:rPr>
              <w:t>n79</w:t>
            </w:r>
          </w:p>
        </w:tc>
        <w:tc>
          <w:tcPr>
            <w:tcW w:w="2952" w:type="dxa"/>
          </w:tcPr>
          <w:p w14:paraId="413F0FF6" w14:textId="77777777" w:rsidR="0075019E" w:rsidRDefault="0075019E" w:rsidP="00FA3EEA">
            <w:pPr>
              <w:pStyle w:val="TAC"/>
            </w:pPr>
            <w:r>
              <w:rPr>
                <w:lang w:val="en-US" w:eastAsia="zh-CN"/>
              </w:rPr>
              <w:t>0.</w:t>
            </w:r>
            <w:r>
              <w:rPr>
                <w:rFonts w:hint="eastAsia"/>
                <w:lang w:val="en-US" w:eastAsia="zh-CN"/>
              </w:rPr>
              <w:t>5</w:t>
            </w:r>
          </w:p>
        </w:tc>
      </w:tr>
      <w:tr w:rsidR="0075019E" w14:paraId="119F7BEE" w14:textId="77777777" w:rsidTr="00FA3EEA">
        <w:trPr>
          <w:trHeight w:val="187"/>
          <w:jc w:val="center"/>
        </w:trPr>
        <w:tc>
          <w:tcPr>
            <w:tcW w:w="1535" w:type="dxa"/>
            <w:tcBorders>
              <w:bottom w:val="nil"/>
            </w:tcBorders>
            <w:shd w:val="clear" w:color="auto" w:fill="auto"/>
          </w:tcPr>
          <w:p w14:paraId="5518199E" w14:textId="77777777" w:rsidR="0075019E" w:rsidRDefault="0075019E" w:rsidP="00FA3EEA">
            <w:pPr>
              <w:pStyle w:val="TAC"/>
              <w:rPr>
                <w:szCs w:val="22"/>
                <w:lang w:val="en-US" w:eastAsia="zh-CN"/>
              </w:rPr>
            </w:pPr>
            <w:r>
              <w:rPr>
                <w:lang w:val="en-US"/>
              </w:rPr>
              <w:t>CA_n38-n66</w:t>
            </w:r>
          </w:p>
        </w:tc>
        <w:tc>
          <w:tcPr>
            <w:tcW w:w="2952" w:type="dxa"/>
          </w:tcPr>
          <w:p w14:paraId="189BA2FC" w14:textId="77777777" w:rsidR="0075019E" w:rsidRDefault="0075019E" w:rsidP="00FA3EEA">
            <w:pPr>
              <w:pStyle w:val="TAC"/>
              <w:rPr>
                <w:lang w:val="en-US" w:eastAsia="zh-CN"/>
              </w:rPr>
            </w:pPr>
            <w:r>
              <w:rPr>
                <w:lang w:val="en-US"/>
              </w:rPr>
              <w:t>n38</w:t>
            </w:r>
          </w:p>
        </w:tc>
        <w:tc>
          <w:tcPr>
            <w:tcW w:w="2952" w:type="dxa"/>
          </w:tcPr>
          <w:p w14:paraId="25C85632" w14:textId="77777777" w:rsidR="0075019E" w:rsidRDefault="0075019E" w:rsidP="00FA3EEA">
            <w:pPr>
              <w:pStyle w:val="TAC"/>
              <w:rPr>
                <w:lang w:eastAsia="zh-CN"/>
              </w:rPr>
            </w:pPr>
            <w:r>
              <w:rPr>
                <w:lang w:eastAsia="ja-JP"/>
              </w:rPr>
              <w:t>0.5</w:t>
            </w:r>
          </w:p>
        </w:tc>
      </w:tr>
      <w:tr w:rsidR="0075019E" w14:paraId="0EF3681B" w14:textId="77777777" w:rsidTr="00FA3EEA">
        <w:trPr>
          <w:trHeight w:val="187"/>
          <w:jc w:val="center"/>
        </w:trPr>
        <w:tc>
          <w:tcPr>
            <w:tcW w:w="1535" w:type="dxa"/>
            <w:tcBorders>
              <w:top w:val="nil"/>
              <w:bottom w:val="single" w:sz="4" w:space="0" w:color="auto"/>
            </w:tcBorders>
            <w:shd w:val="clear" w:color="auto" w:fill="auto"/>
          </w:tcPr>
          <w:p w14:paraId="2E62230B" w14:textId="77777777" w:rsidR="0075019E" w:rsidRDefault="0075019E" w:rsidP="00FA3EEA">
            <w:pPr>
              <w:pStyle w:val="TAC"/>
            </w:pPr>
          </w:p>
        </w:tc>
        <w:tc>
          <w:tcPr>
            <w:tcW w:w="2952" w:type="dxa"/>
          </w:tcPr>
          <w:p w14:paraId="05E71EB6" w14:textId="77777777" w:rsidR="0075019E" w:rsidRDefault="0075019E" w:rsidP="00FA3EEA">
            <w:pPr>
              <w:pStyle w:val="TAC"/>
            </w:pPr>
            <w:r>
              <w:rPr>
                <w:lang w:val="en-US"/>
              </w:rPr>
              <w:t>n66</w:t>
            </w:r>
          </w:p>
        </w:tc>
        <w:tc>
          <w:tcPr>
            <w:tcW w:w="2952" w:type="dxa"/>
          </w:tcPr>
          <w:p w14:paraId="0E91EB0F" w14:textId="77777777" w:rsidR="0075019E" w:rsidRDefault="0075019E" w:rsidP="00FA3EEA">
            <w:pPr>
              <w:pStyle w:val="TAC"/>
            </w:pPr>
            <w:r>
              <w:rPr>
                <w:lang w:eastAsia="ja-JP"/>
              </w:rPr>
              <w:t>0.5</w:t>
            </w:r>
          </w:p>
        </w:tc>
      </w:tr>
      <w:tr w:rsidR="0075019E" w14:paraId="51099168" w14:textId="77777777" w:rsidTr="00FA3EEA">
        <w:trPr>
          <w:trHeight w:val="187"/>
          <w:jc w:val="center"/>
        </w:trPr>
        <w:tc>
          <w:tcPr>
            <w:tcW w:w="1535" w:type="dxa"/>
            <w:tcBorders>
              <w:bottom w:val="nil"/>
            </w:tcBorders>
            <w:shd w:val="clear" w:color="auto" w:fill="auto"/>
          </w:tcPr>
          <w:p w14:paraId="2AED9C7E" w14:textId="77777777" w:rsidR="0075019E" w:rsidRDefault="0075019E" w:rsidP="00FA3EEA">
            <w:pPr>
              <w:pStyle w:val="TAC"/>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14:paraId="78994897" w14:textId="77777777" w:rsidR="0075019E" w:rsidRDefault="0075019E" w:rsidP="00FA3EEA">
            <w:pPr>
              <w:pStyle w:val="TAC"/>
              <w:rPr>
                <w:lang w:val="en-US"/>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14:paraId="2B82B940" w14:textId="77777777" w:rsidR="0075019E" w:rsidRDefault="0075019E" w:rsidP="00FA3EEA">
            <w:pPr>
              <w:pStyle w:val="TAC"/>
              <w:rPr>
                <w:lang w:eastAsia="ja-JP"/>
              </w:rPr>
            </w:pPr>
            <w:r>
              <w:rPr>
                <w:szCs w:val="18"/>
                <w:lang w:val="en-US"/>
              </w:rPr>
              <w:t>0</w:t>
            </w:r>
            <w:r>
              <w:rPr>
                <w:rFonts w:hint="eastAsia"/>
                <w:szCs w:val="18"/>
                <w:lang w:val="en-US" w:eastAsia="zh-CN"/>
              </w:rPr>
              <w:t>.4</w:t>
            </w:r>
          </w:p>
        </w:tc>
      </w:tr>
      <w:tr w:rsidR="0075019E" w14:paraId="7C02D680" w14:textId="77777777" w:rsidTr="00FA3EEA">
        <w:trPr>
          <w:trHeight w:val="187"/>
          <w:jc w:val="center"/>
        </w:trPr>
        <w:tc>
          <w:tcPr>
            <w:tcW w:w="1535" w:type="dxa"/>
            <w:tcBorders>
              <w:top w:val="nil"/>
              <w:bottom w:val="single" w:sz="4" w:space="0" w:color="auto"/>
            </w:tcBorders>
            <w:shd w:val="clear" w:color="auto" w:fill="auto"/>
          </w:tcPr>
          <w:p w14:paraId="771C35B8" w14:textId="77777777" w:rsidR="0075019E" w:rsidRDefault="0075019E" w:rsidP="00FA3EEA">
            <w:pPr>
              <w:pStyle w:val="TAC"/>
            </w:pPr>
          </w:p>
        </w:tc>
        <w:tc>
          <w:tcPr>
            <w:tcW w:w="2952" w:type="dxa"/>
          </w:tcPr>
          <w:p w14:paraId="1045C61D" w14:textId="77777777" w:rsidR="0075019E" w:rsidRDefault="0075019E" w:rsidP="00FA3EEA">
            <w:pPr>
              <w:pStyle w:val="TAC"/>
              <w:rPr>
                <w:lang w:val="en-US"/>
              </w:rPr>
            </w:pPr>
            <w:r>
              <w:rPr>
                <w:rFonts w:hint="eastAsia"/>
                <w:szCs w:val="18"/>
                <w:lang w:val="en-US" w:eastAsia="zh-CN"/>
              </w:rPr>
              <w:t>n7</w:t>
            </w:r>
            <w:r>
              <w:rPr>
                <w:szCs w:val="18"/>
                <w:lang w:val="en-US"/>
              </w:rPr>
              <w:t>8</w:t>
            </w:r>
          </w:p>
        </w:tc>
        <w:tc>
          <w:tcPr>
            <w:tcW w:w="2952" w:type="dxa"/>
          </w:tcPr>
          <w:p w14:paraId="5FCDFA29" w14:textId="77777777" w:rsidR="0075019E" w:rsidRDefault="0075019E" w:rsidP="00FA3EEA">
            <w:pPr>
              <w:pStyle w:val="TAC"/>
              <w:rPr>
                <w:lang w:eastAsia="ja-JP"/>
              </w:rPr>
            </w:pPr>
            <w:r>
              <w:rPr>
                <w:szCs w:val="18"/>
                <w:lang w:val="en-US"/>
              </w:rPr>
              <w:t>0</w:t>
            </w:r>
            <w:r>
              <w:rPr>
                <w:rFonts w:hint="eastAsia"/>
                <w:szCs w:val="18"/>
                <w:lang w:val="en-US" w:eastAsia="zh-CN"/>
              </w:rPr>
              <w:t>.5</w:t>
            </w:r>
          </w:p>
        </w:tc>
      </w:tr>
      <w:tr w:rsidR="0075019E" w14:paraId="02C38D7D" w14:textId="77777777" w:rsidTr="00FA3EEA">
        <w:trPr>
          <w:trHeight w:val="187"/>
          <w:jc w:val="center"/>
        </w:trPr>
        <w:tc>
          <w:tcPr>
            <w:tcW w:w="1535" w:type="dxa"/>
            <w:tcBorders>
              <w:bottom w:val="nil"/>
            </w:tcBorders>
            <w:shd w:val="clear" w:color="auto" w:fill="auto"/>
            <w:vAlign w:val="center"/>
          </w:tcPr>
          <w:p w14:paraId="13EBE403" w14:textId="77777777" w:rsidR="0075019E" w:rsidRDefault="0075019E" w:rsidP="00FA3EEA">
            <w:pPr>
              <w:keepNext/>
              <w:keepLines/>
              <w:spacing w:after="0"/>
              <w:jc w:val="center"/>
              <w:rPr>
                <w:rFonts w:ascii="Arial" w:hAnsi="Arial"/>
                <w:sz w:val="18"/>
                <w:lang w:val="en-US" w:eastAsia="zh-CN"/>
              </w:rPr>
            </w:pPr>
            <w:r>
              <w:rPr>
                <w:rFonts w:ascii="Arial" w:hAnsi="Arial"/>
                <w:sz w:val="18"/>
                <w:lang w:val="en-US" w:eastAsia="zh-CN"/>
              </w:rPr>
              <w:t>CA_n38-n79</w:t>
            </w:r>
          </w:p>
        </w:tc>
        <w:tc>
          <w:tcPr>
            <w:tcW w:w="2952" w:type="dxa"/>
            <w:vAlign w:val="center"/>
          </w:tcPr>
          <w:p w14:paraId="5B971623" w14:textId="77777777" w:rsidR="0075019E" w:rsidRDefault="0075019E" w:rsidP="00FA3EEA">
            <w:pPr>
              <w:keepNext/>
              <w:keepLines/>
              <w:spacing w:after="0"/>
              <w:jc w:val="center"/>
              <w:rPr>
                <w:rFonts w:ascii="Arial" w:hAnsi="Arial"/>
                <w:sz w:val="18"/>
                <w:lang w:val="en-US" w:eastAsia="zh-CN"/>
              </w:rPr>
            </w:pPr>
            <w:r>
              <w:rPr>
                <w:rFonts w:ascii="Arial" w:hAnsi="Arial"/>
                <w:sz w:val="18"/>
                <w:lang w:val="en-US" w:eastAsia="zh-CN"/>
              </w:rPr>
              <w:t>n38</w:t>
            </w:r>
          </w:p>
        </w:tc>
        <w:tc>
          <w:tcPr>
            <w:tcW w:w="2952" w:type="dxa"/>
          </w:tcPr>
          <w:p w14:paraId="4E392EC1" w14:textId="77777777" w:rsidR="0075019E" w:rsidRDefault="0075019E" w:rsidP="00FA3EEA">
            <w:pPr>
              <w:keepNext/>
              <w:keepLines/>
              <w:spacing w:after="0"/>
              <w:jc w:val="center"/>
              <w:rPr>
                <w:rFonts w:ascii="Arial" w:hAnsi="Arial"/>
                <w:sz w:val="18"/>
                <w:lang w:val="en-US" w:eastAsia="zh-CN"/>
              </w:rPr>
            </w:pPr>
            <w:r>
              <w:rPr>
                <w:rFonts w:ascii="Arial" w:hAnsi="Arial"/>
                <w:sz w:val="18"/>
                <w:lang w:val="en-US" w:eastAsia="zh-CN"/>
              </w:rPr>
              <w:t>0.5</w:t>
            </w:r>
          </w:p>
        </w:tc>
      </w:tr>
      <w:tr w:rsidR="0075019E" w14:paraId="73C3018A" w14:textId="77777777" w:rsidTr="00FA3EEA">
        <w:trPr>
          <w:trHeight w:val="187"/>
          <w:jc w:val="center"/>
        </w:trPr>
        <w:tc>
          <w:tcPr>
            <w:tcW w:w="1535" w:type="dxa"/>
            <w:tcBorders>
              <w:top w:val="nil"/>
              <w:bottom w:val="single" w:sz="4" w:space="0" w:color="auto"/>
            </w:tcBorders>
            <w:shd w:val="clear" w:color="auto" w:fill="auto"/>
          </w:tcPr>
          <w:p w14:paraId="2317B30D" w14:textId="77777777" w:rsidR="0075019E" w:rsidRDefault="0075019E" w:rsidP="00FA3EEA">
            <w:pPr>
              <w:pStyle w:val="TAC"/>
              <w:rPr>
                <w:szCs w:val="22"/>
                <w:lang w:val="en-US" w:eastAsia="zh-CN"/>
              </w:rPr>
            </w:pPr>
          </w:p>
        </w:tc>
        <w:tc>
          <w:tcPr>
            <w:tcW w:w="2952" w:type="dxa"/>
            <w:vAlign w:val="center"/>
          </w:tcPr>
          <w:p w14:paraId="5F3CCDDE" w14:textId="77777777" w:rsidR="0075019E" w:rsidRDefault="0075019E" w:rsidP="00FA3EEA">
            <w:pPr>
              <w:keepNext/>
              <w:keepLines/>
              <w:spacing w:after="0"/>
              <w:jc w:val="center"/>
              <w:rPr>
                <w:rFonts w:ascii="Arial" w:hAnsi="Arial"/>
                <w:sz w:val="18"/>
                <w:lang w:val="en-US" w:eastAsia="zh-CN"/>
              </w:rPr>
            </w:pPr>
            <w:r>
              <w:rPr>
                <w:rFonts w:ascii="Arial" w:hAnsi="Arial"/>
                <w:sz w:val="18"/>
                <w:lang w:val="en-US" w:eastAsia="zh-CN"/>
              </w:rPr>
              <w:t>n79</w:t>
            </w:r>
          </w:p>
        </w:tc>
        <w:tc>
          <w:tcPr>
            <w:tcW w:w="2952" w:type="dxa"/>
            <w:vAlign w:val="center"/>
          </w:tcPr>
          <w:p w14:paraId="3AB2ADD1" w14:textId="77777777" w:rsidR="0075019E" w:rsidRDefault="0075019E" w:rsidP="00FA3EEA">
            <w:pPr>
              <w:keepNext/>
              <w:keepLines/>
              <w:spacing w:after="0"/>
              <w:jc w:val="center"/>
              <w:rPr>
                <w:rFonts w:ascii="Arial" w:hAnsi="Arial"/>
                <w:sz w:val="18"/>
                <w:lang w:val="en-US" w:eastAsia="zh-CN"/>
              </w:rPr>
            </w:pPr>
            <w:r>
              <w:rPr>
                <w:rFonts w:ascii="Arial" w:hAnsi="Arial"/>
                <w:sz w:val="18"/>
                <w:lang w:val="en-US" w:eastAsia="ja-JP"/>
              </w:rPr>
              <w:t>0.5</w:t>
            </w:r>
          </w:p>
        </w:tc>
      </w:tr>
      <w:tr w:rsidR="0075019E" w14:paraId="45384BBD" w14:textId="77777777" w:rsidTr="00FA3EEA">
        <w:trPr>
          <w:trHeight w:val="187"/>
          <w:jc w:val="center"/>
        </w:trPr>
        <w:tc>
          <w:tcPr>
            <w:tcW w:w="1535" w:type="dxa"/>
            <w:tcBorders>
              <w:top w:val="single" w:sz="4" w:space="0" w:color="auto"/>
              <w:bottom w:val="nil"/>
            </w:tcBorders>
            <w:shd w:val="clear" w:color="auto" w:fill="auto"/>
          </w:tcPr>
          <w:p w14:paraId="1B1F0A70" w14:textId="77777777" w:rsidR="0075019E" w:rsidRDefault="0075019E" w:rsidP="00FA3EEA">
            <w:pPr>
              <w:pStyle w:val="TAC"/>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14:paraId="10E0358B" w14:textId="77777777" w:rsidR="0075019E" w:rsidRDefault="0075019E" w:rsidP="00FA3EEA">
            <w:pPr>
              <w:pStyle w:val="TAC"/>
            </w:pPr>
            <w:r>
              <w:rPr>
                <w:rFonts w:hint="eastAsia"/>
                <w:lang w:val="en-US" w:eastAsia="zh-CN"/>
              </w:rPr>
              <w:t>n39</w:t>
            </w:r>
          </w:p>
        </w:tc>
        <w:tc>
          <w:tcPr>
            <w:tcW w:w="2952" w:type="dxa"/>
          </w:tcPr>
          <w:p w14:paraId="0472DA95" w14:textId="77777777" w:rsidR="0075019E" w:rsidRDefault="0075019E" w:rsidP="00FA3EEA">
            <w:pPr>
              <w:pStyle w:val="TAC"/>
            </w:pPr>
            <w:r>
              <w:rPr>
                <w:rFonts w:hint="eastAsia"/>
                <w:lang w:eastAsia="zh-CN"/>
              </w:rPr>
              <w:t>0</w:t>
            </w:r>
            <w:r>
              <w:rPr>
                <w:rFonts w:hint="eastAsia"/>
                <w:lang w:val="en-US" w:eastAsia="zh-CN"/>
              </w:rPr>
              <w:t>.3</w:t>
            </w:r>
          </w:p>
        </w:tc>
      </w:tr>
      <w:tr w:rsidR="0075019E" w14:paraId="0F544AB1" w14:textId="77777777" w:rsidTr="00FA3EEA">
        <w:trPr>
          <w:trHeight w:val="187"/>
          <w:jc w:val="center"/>
        </w:trPr>
        <w:tc>
          <w:tcPr>
            <w:tcW w:w="1535" w:type="dxa"/>
            <w:tcBorders>
              <w:top w:val="nil"/>
              <w:bottom w:val="single" w:sz="4" w:space="0" w:color="auto"/>
            </w:tcBorders>
            <w:shd w:val="clear" w:color="auto" w:fill="auto"/>
          </w:tcPr>
          <w:p w14:paraId="1BBE61B0" w14:textId="77777777" w:rsidR="0075019E" w:rsidRDefault="0075019E" w:rsidP="00FA3EEA">
            <w:pPr>
              <w:pStyle w:val="TAC"/>
            </w:pPr>
          </w:p>
        </w:tc>
        <w:tc>
          <w:tcPr>
            <w:tcW w:w="2952" w:type="dxa"/>
          </w:tcPr>
          <w:p w14:paraId="71B6501C" w14:textId="77777777" w:rsidR="0075019E" w:rsidRDefault="0075019E" w:rsidP="00FA3EEA">
            <w:pPr>
              <w:pStyle w:val="TAC"/>
            </w:pPr>
            <w:r>
              <w:rPr>
                <w:rFonts w:hint="eastAsia"/>
                <w:lang w:eastAsia="ja-JP"/>
              </w:rPr>
              <w:t>n40</w:t>
            </w:r>
          </w:p>
        </w:tc>
        <w:tc>
          <w:tcPr>
            <w:tcW w:w="2952" w:type="dxa"/>
          </w:tcPr>
          <w:p w14:paraId="7A2C44B2" w14:textId="77777777" w:rsidR="0075019E" w:rsidRDefault="0075019E" w:rsidP="00FA3EEA">
            <w:pPr>
              <w:pStyle w:val="TAC"/>
            </w:pPr>
            <w:r>
              <w:rPr>
                <w:rFonts w:hint="eastAsia"/>
                <w:lang w:eastAsia="zh-CN"/>
              </w:rPr>
              <w:t>0</w:t>
            </w:r>
            <w:r>
              <w:rPr>
                <w:rFonts w:hint="eastAsia"/>
                <w:lang w:val="en-US" w:eastAsia="zh-CN"/>
              </w:rPr>
              <w:t>.3</w:t>
            </w:r>
          </w:p>
        </w:tc>
      </w:tr>
      <w:tr w:rsidR="0075019E" w14:paraId="4B4400EB" w14:textId="77777777" w:rsidTr="00FA3EEA">
        <w:trPr>
          <w:trHeight w:val="187"/>
          <w:jc w:val="center"/>
        </w:trPr>
        <w:tc>
          <w:tcPr>
            <w:tcW w:w="1535" w:type="dxa"/>
            <w:tcBorders>
              <w:bottom w:val="nil"/>
            </w:tcBorders>
            <w:shd w:val="clear" w:color="auto" w:fill="auto"/>
          </w:tcPr>
          <w:p w14:paraId="2FC21CAD" w14:textId="77777777" w:rsidR="0075019E" w:rsidRDefault="0075019E" w:rsidP="00FA3EEA">
            <w:pPr>
              <w:pStyle w:val="TAC"/>
            </w:pPr>
            <w:r>
              <w:rPr>
                <w:rFonts w:hint="eastAsia"/>
                <w:lang w:val="en-US" w:eastAsia="zh-CN"/>
              </w:rPr>
              <w:t>CA_n39-n41</w:t>
            </w:r>
          </w:p>
        </w:tc>
        <w:tc>
          <w:tcPr>
            <w:tcW w:w="2952" w:type="dxa"/>
          </w:tcPr>
          <w:p w14:paraId="44D2F16A" w14:textId="77777777" w:rsidR="0075019E" w:rsidRDefault="0075019E" w:rsidP="00FA3EEA">
            <w:pPr>
              <w:pStyle w:val="TAC"/>
            </w:pPr>
            <w:r>
              <w:rPr>
                <w:rFonts w:hint="eastAsia"/>
                <w:lang w:val="en-US" w:eastAsia="zh-CN"/>
              </w:rPr>
              <w:t>n39</w:t>
            </w:r>
          </w:p>
        </w:tc>
        <w:tc>
          <w:tcPr>
            <w:tcW w:w="2952" w:type="dxa"/>
          </w:tcPr>
          <w:p w14:paraId="6B843DCE" w14:textId="77777777" w:rsidR="0075019E" w:rsidRDefault="0075019E" w:rsidP="00FA3EEA">
            <w:pPr>
              <w:pStyle w:val="TAC"/>
            </w:pPr>
            <w:r>
              <w:rPr>
                <w:szCs w:val="18"/>
                <w:lang w:val="en-US" w:eastAsia="zh-CN"/>
              </w:rPr>
              <w:t>0.2</w:t>
            </w:r>
            <w:r>
              <w:rPr>
                <w:szCs w:val="18"/>
                <w:vertAlign w:val="superscript"/>
                <w:lang w:val="en-US" w:eastAsia="zh-CN"/>
              </w:rPr>
              <w:t>2</w:t>
            </w:r>
          </w:p>
        </w:tc>
      </w:tr>
      <w:tr w:rsidR="0075019E" w14:paraId="72AAF8E1" w14:textId="77777777" w:rsidTr="00FA3EEA">
        <w:trPr>
          <w:trHeight w:val="187"/>
          <w:jc w:val="center"/>
        </w:trPr>
        <w:tc>
          <w:tcPr>
            <w:tcW w:w="1535" w:type="dxa"/>
            <w:tcBorders>
              <w:top w:val="nil"/>
              <w:bottom w:val="nil"/>
            </w:tcBorders>
            <w:shd w:val="clear" w:color="auto" w:fill="auto"/>
          </w:tcPr>
          <w:p w14:paraId="0AE42598" w14:textId="77777777" w:rsidR="0075019E" w:rsidRDefault="0075019E" w:rsidP="00FA3EEA">
            <w:pPr>
              <w:pStyle w:val="TAC"/>
            </w:pPr>
          </w:p>
        </w:tc>
        <w:tc>
          <w:tcPr>
            <w:tcW w:w="2952" w:type="dxa"/>
          </w:tcPr>
          <w:p w14:paraId="6D82F31C" w14:textId="77777777" w:rsidR="0075019E" w:rsidRDefault="0075019E" w:rsidP="00FA3EEA">
            <w:pPr>
              <w:pStyle w:val="TAC"/>
            </w:pPr>
            <w:r>
              <w:rPr>
                <w:rFonts w:hint="eastAsia"/>
                <w:lang w:val="en-US" w:eastAsia="zh-CN"/>
              </w:rPr>
              <w:t>n41</w:t>
            </w:r>
          </w:p>
        </w:tc>
        <w:tc>
          <w:tcPr>
            <w:tcW w:w="2952" w:type="dxa"/>
          </w:tcPr>
          <w:p w14:paraId="53B57088" w14:textId="77777777" w:rsidR="0075019E" w:rsidRDefault="0075019E" w:rsidP="00FA3EEA">
            <w:pPr>
              <w:pStyle w:val="TAC"/>
            </w:pPr>
            <w:r>
              <w:rPr>
                <w:szCs w:val="18"/>
                <w:lang w:val="en-US" w:eastAsia="zh-CN"/>
              </w:rPr>
              <w:t>0.2</w:t>
            </w:r>
            <w:r>
              <w:rPr>
                <w:szCs w:val="18"/>
                <w:vertAlign w:val="superscript"/>
                <w:lang w:val="en-US" w:eastAsia="zh-CN"/>
              </w:rPr>
              <w:t>2</w:t>
            </w:r>
          </w:p>
        </w:tc>
      </w:tr>
      <w:tr w:rsidR="0075019E" w14:paraId="283DD34A" w14:textId="77777777" w:rsidTr="00FA3EEA">
        <w:trPr>
          <w:trHeight w:val="187"/>
          <w:jc w:val="center"/>
        </w:trPr>
        <w:tc>
          <w:tcPr>
            <w:tcW w:w="1535" w:type="dxa"/>
            <w:tcBorders>
              <w:top w:val="nil"/>
              <w:bottom w:val="nil"/>
            </w:tcBorders>
            <w:shd w:val="clear" w:color="auto" w:fill="auto"/>
          </w:tcPr>
          <w:p w14:paraId="241ACA06" w14:textId="77777777" w:rsidR="0075019E" w:rsidRDefault="0075019E" w:rsidP="00FA3EEA">
            <w:pPr>
              <w:pStyle w:val="TAC"/>
            </w:pPr>
          </w:p>
        </w:tc>
        <w:tc>
          <w:tcPr>
            <w:tcW w:w="2952" w:type="dxa"/>
          </w:tcPr>
          <w:p w14:paraId="32C50C71" w14:textId="77777777" w:rsidR="0075019E" w:rsidRDefault="0075019E" w:rsidP="00FA3EEA">
            <w:pPr>
              <w:pStyle w:val="TAC"/>
            </w:pPr>
            <w:r>
              <w:rPr>
                <w:rFonts w:hint="eastAsia"/>
                <w:lang w:val="en-US" w:eastAsia="zh-CN"/>
              </w:rPr>
              <w:t>n39</w:t>
            </w:r>
          </w:p>
        </w:tc>
        <w:tc>
          <w:tcPr>
            <w:tcW w:w="2952" w:type="dxa"/>
          </w:tcPr>
          <w:p w14:paraId="4C7B10BC" w14:textId="77777777" w:rsidR="0075019E" w:rsidRDefault="0075019E" w:rsidP="00FA3EEA">
            <w:pPr>
              <w:pStyle w:val="TAC"/>
            </w:pPr>
            <w:r>
              <w:rPr>
                <w:szCs w:val="18"/>
                <w:lang w:val="en-US" w:eastAsia="zh-CN"/>
              </w:rPr>
              <w:t>0.2</w:t>
            </w:r>
            <w:r>
              <w:rPr>
                <w:szCs w:val="18"/>
                <w:vertAlign w:val="superscript"/>
                <w:lang w:val="en-US" w:eastAsia="zh-CN"/>
              </w:rPr>
              <w:t>3</w:t>
            </w:r>
          </w:p>
        </w:tc>
      </w:tr>
      <w:tr w:rsidR="0075019E" w14:paraId="7DF83E3F" w14:textId="77777777" w:rsidTr="00FA3EEA">
        <w:trPr>
          <w:trHeight w:val="187"/>
          <w:jc w:val="center"/>
        </w:trPr>
        <w:tc>
          <w:tcPr>
            <w:tcW w:w="1535" w:type="dxa"/>
            <w:tcBorders>
              <w:top w:val="nil"/>
            </w:tcBorders>
            <w:shd w:val="clear" w:color="auto" w:fill="auto"/>
          </w:tcPr>
          <w:p w14:paraId="66DF934D" w14:textId="77777777" w:rsidR="0075019E" w:rsidRDefault="0075019E" w:rsidP="00FA3EEA">
            <w:pPr>
              <w:pStyle w:val="TAC"/>
            </w:pPr>
          </w:p>
        </w:tc>
        <w:tc>
          <w:tcPr>
            <w:tcW w:w="2952" w:type="dxa"/>
          </w:tcPr>
          <w:p w14:paraId="2A22CD83" w14:textId="77777777" w:rsidR="0075019E" w:rsidRDefault="0075019E" w:rsidP="00FA3EEA">
            <w:pPr>
              <w:pStyle w:val="TAC"/>
            </w:pPr>
            <w:r>
              <w:rPr>
                <w:rFonts w:hint="eastAsia"/>
                <w:lang w:val="en-US" w:eastAsia="zh-CN"/>
              </w:rPr>
              <w:t>n41</w:t>
            </w:r>
          </w:p>
        </w:tc>
        <w:tc>
          <w:tcPr>
            <w:tcW w:w="2952" w:type="dxa"/>
          </w:tcPr>
          <w:p w14:paraId="1432DA95" w14:textId="77777777" w:rsidR="0075019E" w:rsidRDefault="0075019E" w:rsidP="00FA3EEA">
            <w:pPr>
              <w:pStyle w:val="TAC"/>
            </w:pPr>
            <w:r>
              <w:rPr>
                <w:szCs w:val="18"/>
                <w:lang w:val="en-US" w:eastAsia="zh-CN"/>
              </w:rPr>
              <w:t>0.2</w:t>
            </w:r>
            <w:r>
              <w:rPr>
                <w:szCs w:val="18"/>
                <w:vertAlign w:val="superscript"/>
                <w:lang w:val="en-US" w:eastAsia="zh-CN"/>
              </w:rPr>
              <w:t>3</w:t>
            </w:r>
          </w:p>
        </w:tc>
      </w:tr>
      <w:tr w:rsidR="0075019E" w14:paraId="7AFCDC1E" w14:textId="77777777" w:rsidTr="00FA3EEA">
        <w:trPr>
          <w:trHeight w:val="187"/>
          <w:jc w:val="center"/>
        </w:trPr>
        <w:tc>
          <w:tcPr>
            <w:tcW w:w="1535" w:type="dxa"/>
            <w:tcBorders>
              <w:bottom w:val="single" w:sz="4" w:space="0" w:color="auto"/>
            </w:tcBorders>
          </w:tcPr>
          <w:p w14:paraId="3778F8F7" w14:textId="77777777" w:rsidR="0075019E" w:rsidRDefault="0075019E" w:rsidP="00FA3EEA">
            <w:pPr>
              <w:pStyle w:val="TAC"/>
            </w:pPr>
            <w:r>
              <w:rPr>
                <w:rFonts w:hint="eastAsia"/>
                <w:lang w:val="en-US" w:eastAsia="zh-CN"/>
              </w:rPr>
              <w:t>CA_n39-n79</w:t>
            </w:r>
          </w:p>
        </w:tc>
        <w:tc>
          <w:tcPr>
            <w:tcW w:w="2952" w:type="dxa"/>
          </w:tcPr>
          <w:p w14:paraId="36F3DBCC" w14:textId="77777777" w:rsidR="0075019E" w:rsidRDefault="0075019E" w:rsidP="00FA3EEA">
            <w:pPr>
              <w:pStyle w:val="TAC"/>
              <w:rPr>
                <w:lang w:val="en-US" w:eastAsia="zh-CN"/>
              </w:rPr>
            </w:pPr>
            <w:r>
              <w:rPr>
                <w:rFonts w:hint="eastAsia"/>
                <w:lang w:val="en-US" w:eastAsia="zh-CN"/>
              </w:rPr>
              <w:t>n79</w:t>
            </w:r>
          </w:p>
        </w:tc>
        <w:tc>
          <w:tcPr>
            <w:tcW w:w="2952" w:type="dxa"/>
          </w:tcPr>
          <w:p w14:paraId="4443E033" w14:textId="77777777" w:rsidR="0075019E" w:rsidRDefault="0075019E" w:rsidP="00FA3EEA">
            <w:pPr>
              <w:pStyle w:val="TAC"/>
              <w:rPr>
                <w:szCs w:val="18"/>
                <w:lang w:val="en-US" w:eastAsia="zh-CN"/>
              </w:rPr>
            </w:pPr>
            <w:r>
              <w:rPr>
                <w:rFonts w:hint="eastAsia"/>
                <w:szCs w:val="18"/>
                <w:lang w:val="en-US" w:eastAsia="zh-CN"/>
              </w:rPr>
              <w:t>0.5</w:t>
            </w:r>
          </w:p>
        </w:tc>
      </w:tr>
      <w:tr w:rsidR="0075019E" w14:paraId="4A246E5F" w14:textId="77777777" w:rsidTr="00FA3EEA">
        <w:trPr>
          <w:trHeight w:val="187"/>
          <w:jc w:val="center"/>
        </w:trPr>
        <w:tc>
          <w:tcPr>
            <w:tcW w:w="1535" w:type="dxa"/>
            <w:tcBorders>
              <w:bottom w:val="nil"/>
            </w:tcBorders>
            <w:shd w:val="clear" w:color="auto" w:fill="auto"/>
          </w:tcPr>
          <w:p w14:paraId="519551B3" w14:textId="77777777" w:rsidR="0075019E" w:rsidRDefault="0075019E" w:rsidP="00FA3EEA">
            <w:pPr>
              <w:pStyle w:val="TAC"/>
              <w:rPr>
                <w:lang w:val="en-US" w:eastAsia="zh-CN"/>
              </w:rPr>
            </w:pPr>
            <w:r>
              <w:rPr>
                <w:rFonts w:hint="eastAsia"/>
                <w:lang w:val="en-US" w:eastAsia="zh-CN"/>
              </w:rPr>
              <w:t>CA_n40-n77</w:t>
            </w:r>
          </w:p>
        </w:tc>
        <w:tc>
          <w:tcPr>
            <w:tcW w:w="2952" w:type="dxa"/>
          </w:tcPr>
          <w:p w14:paraId="686C21F5" w14:textId="77777777" w:rsidR="0075019E" w:rsidRDefault="0075019E" w:rsidP="00FA3EEA">
            <w:pPr>
              <w:pStyle w:val="TAC"/>
              <w:rPr>
                <w:lang w:val="en-US" w:eastAsia="zh-CN"/>
              </w:rPr>
            </w:pPr>
            <w:r>
              <w:rPr>
                <w:rFonts w:hint="eastAsia"/>
                <w:lang w:val="en-US" w:eastAsia="zh-CN"/>
              </w:rPr>
              <w:t>n40</w:t>
            </w:r>
          </w:p>
        </w:tc>
        <w:tc>
          <w:tcPr>
            <w:tcW w:w="2952" w:type="dxa"/>
          </w:tcPr>
          <w:p w14:paraId="175F9D5B" w14:textId="77777777" w:rsidR="0075019E" w:rsidRDefault="0075019E" w:rsidP="00FA3EEA">
            <w:pPr>
              <w:pStyle w:val="TAC"/>
              <w:rPr>
                <w:lang w:val="en-US" w:eastAsia="zh-CN"/>
              </w:rPr>
            </w:pPr>
            <w:r>
              <w:rPr>
                <w:rFonts w:hint="eastAsia"/>
                <w:lang w:val="en-US" w:eastAsia="zh-CN"/>
              </w:rPr>
              <w:t>0.4</w:t>
            </w:r>
          </w:p>
        </w:tc>
      </w:tr>
      <w:tr w:rsidR="0075019E" w14:paraId="787FDF79" w14:textId="77777777" w:rsidTr="00FA3EEA">
        <w:trPr>
          <w:trHeight w:val="187"/>
          <w:jc w:val="center"/>
        </w:trPr>
        <w:tc>
          <w:tcPr>
            <w:tcW w:w="1535" w:type="dxa"/>
            <w:tcBorders>
              <w:top w:val="nil"/>
              <w:bottom w:val="single" w:sz="4" w:space="0" w:color="auto"/>
            </w:tcBorders>
            <w:shd w:val="clear" w:color="auto" w:fill="auto"/>
          </w:tcPr>
          <w:p w14:paraId="72AB02D5" w14:textId="77777777" w:rsidR="0075019E" w:rsidRDefault="0075019E" w:rsidP="00FA3EEA">
            <w:pPr>
              <w:pStyle w:val="TAC"/>
              <w:rPr>
                <w:lang w:val="en-US" w:eastAsia="zh-CN"/>
              </w:rPr>
            </w:pPr>
          </w:p>
        </w:tc>
        <w:tc>
          <w:tcPr>
            <w:tcW w:w="2952" w:type="dxa"/>
          </w:tcPr>
          <w:p w14:paraId="25989ACB" w14:textId="77777777" w:rsidR="0075019E" w:rsidRDefault="0075019E" w:rsidP="00FA3EEA">
            <w:pPr>
              <w:pStyle w:val="TAC"/>
              <w:rPr>
                <w:lang w:val="en-US" w:eastAsia="zh-CN"/>
              </w:rPr>
            </w:pPr>
            <w:r>
              <w:rPr>
                <w:rFonts w:hint="eastAsia"/>
                <w:lang w:val="en-US" w:eastAsia="zh-CN"/>
              </w:rPr>
              <w:t>n77</w:t>
            </w:r>
          </w:p>
        </w:tc>
        <w:tc>
          <w:tcPr>
            <w:tcW w:w="2952" w:type="dxa"/>
          </w:tcPr>
          <w:p w14:paraId="6A77297F" w14:textId="77777777" w:rsidR="0075019E" w:rsidRDefault="0075019E" w:rsidP="00FA3EEA">
            <w:pPr>
              <w:pStyle w:val="TAC"/>
              <w:rPr>
                <w:lang w:val="en-US" w:eastAsia="zh-CN"/>
              </w:rPr>
            </w:pPr>
            <w:r>
              <w:rPr>
                <w:rFonts w:hint="eastAsia"/>
                <w:lang w:val="en-US" w:eastAsia="zh-CN"/>
              </w:rPr>
              <w:t>0.5</w:t>
            </w:r>
          </w:p>
        </w:tc>
      </w:tr>
      <w:tr w:rsidR="0075019E" w14:paraId="1BADDA5B" w14:textId="77777777" w:rsidTr="00FA3EEA">
        <w:trPr>
          <w:trHeight w:val="187"/>
          <w:jc w:val="center"/>
        </w:trPr>
        <w:tc>
          <w:tcPr>
            <w:tcW w:w="1535" w:type="dxa"/>
            <w:tcBorders>
              <w:top w:val="single" w:sz="4" w:space="0" w:color="auto"/>
              <w:bottom w:val="nil"/>
            </w:tcBorders>
            <w:shd w:val="clear" w:color="auto" w:fill="auto"/>
          </w:tcPr>
          <w:p w14:paraId="5CAD2C34" w14:textId="77777777" w:rsidR="0075019E" w:rsidRDefault="0075019E" w:rsidP="00FA3EEA">
            <w:pPr>
              <w:pStyle w:val="TAC"/>
            </w:pPr>
            <w:r>
              <w:rPr>
                <w:rFonts w:hint="eastAsia"/>
                <w:lang w:val="en-US" w:eastAsia="zh-CN"/>
              </w:rPr>
              <w:t>CA_n40-n78</w:t>
            </w:r>
          </w:p>
        </w:tc>
        <w:tc>
          <w:tcPr>
            <w:tcW w:w="2952" w:type="dxa"/>
          </w:tcPr>
          <w:p w14:paraId="7A859B7B" w14:textId="77777777" w:rsidR="0075019E" w:rsidRDefault="0075019E" w:rsidP="00FA3EEA">
            <w:pPr>
              <w:pStyle w:val="TAC"/>
              <w:rPr>
                <w:lang w:val="en-US" w:eastAsia="zh-CN"/>
              </w:rPr>
            </w:pPr>
            <w:r>
              <w:rPr>
                <w:rFonts w:hint="eastAsia"/>
                <w:lang w:val="en-US" w:eastAsia="zh-CN"/>
              </w:rPr>
              <w:t>n40</w:t>
            </w:r>
          </w:p>
        </w:tc>
        <w:tc>
          <w:tcPr>
            <w:tcW w:w="2952" w:type="dxa"/>
          </w:tcPr>
          <w:p w14:paraId="72AAC0A8" w14:textId="77777777" w:rsidR="0075019E" w:rsidRDefault="0075019E" w:rsidP="00FA3EEA">
            <w:pPr>
              <w:pStyle w:val="TAC"/>
              <w:rPr>
                <w:szCs w:val="18"/>
                <w:lang w:val="en-US" w:eastAsia="zh-CN"/>
              </w:rPr>
            </w:pPr>
            <w:r>
              <w:rPr>
                <w:rFonts w:hint="eastAsia"/>
                <w:lang w:val="en-US" w:eastAsia="zh-CN"/>
              </w:rPr>
              <w:t>0.4</w:t>
            </w:r>
          </w:p>
        </w:tc>
      </w:tr>
      <w:tr w:rsidR="0075019E" w14:paraId="16442FA4" w14:textId="77777777" w:rsidTr="00FA3EEA">
        <w:trPr>
          <w:trHeight w:val="187"/>
          <w:jc w:val="center"/>
        </w:trPr>
        <w:tc>
          <w:tcPr>
            <w:tcW w:w="1535" w:type="dxa"/>
            <w:tcBorders>
              <w:top w:val="nil"/>
            </w:tcBorders>
            <w:shd w:val="clear" w:color="auto" w:fill="auto"/>
          </w:tcPr>
          <w:p w14:paraId="779E8921" w14:textId="77777777" w:rsidR="0075019E" w:rsidRDefault="0075019E" w:rsidP="00FA3EEA">
            <w:pPr>
              <w:pStyle w:val="TAC"/>
            </w:pPr>
          </w:p>
        </w:tc>
        <w:tc>
          <w:tcPr>
            <w:tcW w:w="2952" w:type="dxa"/>
          </w:tcPr>
          <w:p w14:paraId="17FFC069" w14:textId="77777777" w:rsidR="0075019E" w:rsidRDefault="0075019E" w:rsidP="00FA3EEA">
            <w:pPr>
              <w:pStyle w:val="TAC"/>
              <w:rPr>
                <w:lang w:val="en-US" w:eastAsia="zh-CN"/>
              </w:rPr>
            </w:pPr>
            <w:r>
              <w:rPr>
                <w:rFonts w:hint="eastAsia"/>
                <w:lang w:val="en-US" w:eastAsia="zh-CN"/>
              </w:rPr>
              <w:t>n78</w:t>
            </w:r>
          </w:p>
        </w:tc>
        <w:tc>
          <w:tcPr>
            <w:tcW w:w="2952" w:type="dxa"/>
          </w:tcPr>
          <w:p w14:paraId="498534B7" w14:textId="77777777" w:rsidR="0075019E" w:rsidRDefault="0075019E" w:rsidP="00FA3EEA">
            <w:pPr>
              <w:pStyle w:val="TAC"/>
              <w:rPr>
                <w:szCs w:val="18"/>
                <w:lang w:val="en-US" w:eastAsia="zh-CN"/>
              </w:rPr>
            </w:pPr>
            <w:r>
              <w:rPr>
                <w:rFonts w:hint="eastAsia"/>
                <w:lang w:val="en-US" w:eastAsia="zh-CN"/>
              </w:rPr>
              <w:t>0.5</w:t>
            </w:r>
          </w:p>
        </w:tc>
      </w:tr>
      <w:tr w:rsidR="0075019E" w14:paraId="34DD94D8" w14:textId="77777777" w:rsidTr="00FA3EEA">
        <w:trPr>
          <w:trHeight w:val="187"/>
          <w:jc w:val="center"/>
        </w:trPr>
        <w:tc>
          <w:tcPr>
            <w:tcW w:w="1535" w:type="dxa"/>
            <w:tcBorders>
              <w:bottom w:val="single" w:sz="4" w:space="0" w:color="auto"/>
            </w:tcBorders>
          </w:tcPr>
          <w:p w14:paraId="50E47447" w14:textId="77777777" w:rsidR="0075019E" w:rsidRDefault="0075019E" w:rsidP="00FA3EEA">
            <w:pPr>
              <w:pStyle w:val="TAC"/>
            </w:pPr>
            <w:r>
              <w:rPr>
                <w:rFonts w:hint="eastAsia"/>
                <w:lang w:val="en-US" w:eastAsia="zh-CN"/>
              </w:rPr>
              <w:t>CA_n40-n79</w:t>
            </w:r>
          </w:p>
        </w:tc>
        <w:tc>
          <w:tcPr>
            <w:tcW w:w="2952" w:type="dxa"/>
            <w:tcBorders>
              <w:bottom w:val="single" w:sz="4" w:space="0" w:color="auto"/>
            </w:tcBorders>
          </w:tcPr>
          <w:p w14:paraId="674DAF7E" w14:textId="77777777" w:rsidR="0075019E" w:rsidRDefault="0075019E" w:rsidP="00FA3EEA">
            <w:pPr>
              <w:pStyle w:val="TAC"/>
              <w:rPr>
                <w:lang w:val="en-US" w:eastAsia="zh-CN"/>
              </w:rPr>
            </w:pPr>
            <w:r>
              <w:rPr>
                <w:rFonts w:hint="eastAsia"/>
                <w:lang w:val="en-US" w:eastAsia="zh-CN"/>
              </w:rPr>
              <w:t>n79</w:t>
            </w:r>
          </w:p>
        </w:tc>
        <w:tc>
          <w:tcPr>
            <w:tcW w:w="2952" w:type="dxa"/>
          </w:tcPr>
          <w:p w14:paraId="2A525D9A" w14:textId="77777777" w:rsidR="0075019E" w:rsidRDefault="0075019E" w:rsidP="00FA3EEA">
            <w:pPr>
              <w:pStyle w:val="TAC"/>
              <w:rPr>
                <w:szCs w:val="18"/>
                <w:lang w:val="en-US" w:eastAsia="zh-CN"/>
              </w:rPr>
            </w:pPr>
            <w:r>
              <w:rPr>
                <w:rFonts w:hint="eastAsia"/>
                <w:lang w:val="en-US" w:eastAsia="zh-CN"/>
              </w:rPr>
              <w:t>0.5</w:t>
            </w:r>
          </w:p>
        </w:tc>
      </w:tr>
      <w:tr w:rsidR="0075019E" w14:paraId="58E44DA4" w14:textId="77777777" w:rsidTr="00FA3EEA">
        <w:trPr>
          <w:trHeight w:val="187"/>
          <w:jc w:val="center"/>
        </w:trPr>
        <w:tc>
          <w:tcPr>
            <w:tcW w:w="1535" w:type="dxa"/>
            <w:tcBorders>
              <w:bottom w:val="nil"/>
            </w:tcBorders>
            <w:vAlign w:val="center"/>
          </w:tcPr>
          <w:p w14:paraId="33A3E947" w14:textId="77777777" w:rsidR="0075019E" w:rsidRDefault="0075019E" w:rsidP="00FA3EEA">
            <w:pPr>
              <w:pStyle w:val="TAC"/>
              <w:rPr>
                <w:lang w:val="en-US" w:eastAsia="zh-CN"/>
              </w:rPr>
            </w:pPr>
            <w:r>
              <w:rPr>
                <w:lang w:val="en-US"/>
              </w:rPr>
              <w:t>CA_n41-n48</w:t>
            </w:r>
          </w:p>
        </w:tc>
        <w:tc>
          <w:tcPr>
            <w:tcW w:w="2952" w:type="dxa"/>
            <w:tcBorders>
              <w:bottom w:val="single" w:sz="4" w:space="0" w:color="auto"/>
            </w:tcBorders>
            <w:vAlign w:val="center"/>
          </w:tcPr>
          <w:p w14:paraId="32391539" w14:textId="77777777" w:rsidR="0075019E" w:rsidRDefault="0075019E" w:rsidP="00FA3EEA">
            <w:pPr>
              <w:pStyle w:val="TAC"/>
              <w:rPr>
                <w:lang w:val="en-US" w:eastAsia="zh-CN"/>
              </w:rPr>
            </w:pPr>
            <w:r>
              <w:rPr>
                <w:lang w:val="en-US"/>
              </w:rPr>
              <w:t>n41</w:t>
            </w:r>
          </w:p>
        </w:tc>
        <w:tc>
          <w:tcPr>
            <w:tcW w:w="2952" w:type="dxa"/>
            <w:vAlign w:val="center"/>
          </w:tcPr>
          <w:p w14:paraId="52EFE9AC" w14:textId="77777777" w:rsidR="0075019E" w:rsidRDefault="0075019E" w:rsidP="00FA3EEA">
            <w:pPr>
              <w:pStyle w:val="TAC"/>
              <w:rPr>
                <w:lang w:val="en-US" w:eastAsia="zh-CN"/>
              </w:rPr>
            </w:pPr>
            <w:r>
              <w:rPr>
                <w:lang w:val="en-US" w:eastAsia="ja-JP"/>
              </w:rPr>
              <w:t>0.5</w:t>
            </w:r>
          </w:p>
        </w:tc>
      </w:tr>
      <w:tr w:rsidR="0075019E" w14:paraId="0632AE6C" w14:textId="77777777" w:rsidTr="00FA3EEA">
        <w:trPr>
          <w:trHeight w:val="187"/>
          <w:jc w:val="center"/>
        </w:trPr>
        <w:tc>
          <w:tcPr>
            <w:tcW w:w="1535" w:type="dxa"/>
            <w:tcBorders>
              <w:top w:val="nil"/>
              <w:bottom w:val="single" w:sz="4" w:space="0" w:color="auto"/>
            </w:tcBorders>
            <w:vAlign w:val="center"/>
          </w:tcPr>
          <w:p w14:paraId="49836478" w14:textId="77777777" w:rsidR="0075019E" w:rsidRDefault="0075019E" w:rsidP="00FA3EEA">
            <w:pPr>
              <w:pStyle w:val="TAC"/>
              <w:rPr>
                <w:lang w:val="en-US" w:eastAsia="zh-CN"/>
              </w:rPr>
            </w:pPr>
          </w:p>
        </w:tc>
        <w:tc>
          <w:tcPr>
            <w:tcW w:w="2952" w:type="dxa"/>
            <w:tcBorders>
              <w:bottom w:val="single" w:sz="4" w:space="0" w:color="auto"/>
            </w:tcBorders>
            <w:vAlign w:val="center"/>
          </w:tcPr>
          <w:p w14:paraId="50B22BE8" w14:textId="77777777" w:rsidR="0075019E" w:rsidRDefault="0075019E" w:rsidP="00FA3EEA">
            <w:pPr>
              <w:pStyle w:val="TAC"/>
              <w:rPr>
                <w:lang w:val="en-US" w:eastAsia="zh-CN"/>
              </w:rPr>
            </w:pPr>
            <w:r>
              <w:rPr>
                <w:lang w:val="en-US"/>
              </w:rPr>
              <w:t>n48</w:t>
            </w:r>
          </w:p>
        </w:tc>
        <w:tc>
          <w:tcPr>
            <w:tcW w:w="2952" w:type="dxa"/>
            <w:vAlign w:val="center"/>
          </w:tcPr>
          <w:p w14:paraId="5E4B34BA" w14:textId="77777777" w:rsidR="0075019E" w:rsidRDefault="0075019E" w:rsidP="00FA3EEA">
            <w:pPr>
              <w:pStyle w:val="TAC"/>
              <w:rPr>
                <w:lang w:val="en-US" w:eastAsia="zh-CN"/>
              </w:rPr>
            </w:pPr>
            <w:r>
              <w:rPr>
                <w:lang w:val="en-US" w:eastAsia="ja-JP"/>
              </w:rPr>
              <w:t>0.5</w:t>
            </w:r>
          </w:p>
        </w:tc>
      </w:tr>
      <w:tr w:rsidR="0075019E" w14:paraId="273B092F" w14:textId="77777777" w:rsidTr="00FA3EEA">
        <w:trPr>
          <w:trHeight w:val="187"/>
          <w:jc w:val="center"/>
        </w:trPr>
        <w:tc>
          <w:tcPr>
            <w:tcW w:w="1535" w:type="dxa"/>
            <w:tcBorders>
              <w:bottom w:val="nil"/>
            </w:tcBorders>
            <w:shd w:val="clear" w:color="auto" w:fill="auto"/>
          </w:tcPr>
          <w:p w14:paraId="615A1975" w14:textId="77777777" w:rsidR="0075019E" w:rsidRDefault="0075019E" w:rsidP="00FA3EEA">
            <w:pPr>
              <w:pStyle w:val="TAC"/>
            </w:pPr>
            <w:r>
              <w:rPr>
                <w:rFonts w:hint="eastAsia"/>
                <w:lang w:val="en-US" w:eastAsia="zh-CN"/>
              </w:rPr>
              <w:t>CA_n41-n66</w:t>
            </w:r>
          </w:p>
        </w:tc>
        <w:tc>
          <w:tcPr>
            <w:tcW w:w="2952" w:type="dxa"/>
            <w:tcBorders>
              <w:bottom w:val="nil"/>
            </w:tcBorders>
            <w:shd w:val="clear" w:color="auto" w:fill="auto"/>
          </w:tcPr>
          <w:p w14:paraId="588F8E7F" w14:textId="77777777" w:rsidR="0075019E" w:rsidRDefault="0075019E" w:rsidP="00FA3EEA">
            <w:pPr>
              <w:pStyle w:val="TAC"/>
            </w:pPr>
            <w:r>
              <w:rPr>
                <w:rFonts w:hint="eastAsia"/>
                <w:lang w:val="en-US" w:eastAsia="zh-CN"/>
              </w:rPr>
              <w:t>n41</w:t>
            </w:r>
          </w:p>
        </w:tc>
        <w:tc>
          <w:tcPr>
            <w:tcW w:w="2952" w:type="dxa"/>
          </w:tcPr>
          <w:p w14:paraId="165A74AF" w14:textId="77777777" w:rsidR="0075019E" w:rsidRDefault="0075019E" w:rsidP="00FA3EEA">
            <w:pPr>
              <w:pStyle w:val="TAC"/>
              <w:rPr>
                <w:lang w:val="en-US"/>
              </w:rPr>
            </w:pPr>
            <w:r>
              <w:rPr>
                <w:rFonts w:hint="eastAsia"/>
                <w:lang w:val="en-US" w:eastAsia="zh-CN"/>
              </w:rPr>
              <w:t>0.5</w:t>
            </w:r>
            <w:r>
              <w:rPr>
                <w:vertAlign w:val="superscript"/>
                <w:lang w:val="en-US" w:eastAsia="zh-CN"/>
              </w:rPr>
              <w:t>6</w:t>
            </w:r>
          </w:p>
        </w:tc>
      </w:tr>
      <w:tr w:rsidR="0075019E" w14:paraId="13911FA5" w14:textId="77777777" w:rsidTr="00FA3EEA">
        <w:trPr>
          <w:trHeight w:val="187"/>
          <w:jc w:val="center"/>
        </w:trPr>
        <w:tc>
          <w:tcPr>
            <w:tcW w:w="1535" w:type="dxa"/>
            <w:tcBorders>
              <w:top w:val="nil"/>
              <w:bottom w:val="nil"/>
            </w:tcBorders>
            <w:shd w:val="clear" w:color="auto" w:fill="auto"/>
          </w:tcPr>
          <w:p w14:paraId="1EDC1EFA" w14:textId="77777777" w:rsidR="0075019E" w:rsidRDefault="0075019E" w:rsidP="00FA3EEA">
            <w:pPr>
              <w:pStyle w:val="TAC"/>
              <w:rPr>
                <w:lang w:val="en-US" w:eastAsia="zh-CN"/>
              </w:rPr>
            </w:pPr>
          </w:p>
        </w:tc>
        <w:tc>
          <w:tcPr>
            <w:tcW w:w="2952" w:type="dxa"/>
            <w:tcBorders>
              <w:top w:val="nil"/>
            </w:tcBorders>
            <w:shd w:val="clear" w:color="auto" w:fill="auto"/>
          </w:tcPr>
          <w:p w14:paraId="7D9D1A8F" w14:textId="77777777" w:rsidR="0075019E" w:rsidRDefault="0075019E" w:rsidP="00FA3EEA">
            <w:pPr>
              <w:pStyle w:val="TAC"/>
              <w:rPr>
                <w:lang w:val="en-US" w:eastAsia="zh-CN"/>
              </w:rPr>
            </w:pPr>
          </w:p>
        </w:tc>
        <w:tc>
          <w:tcPr>
            <w:tcW w:w="2952" w:type="dxa"/>
          </w:tcPr>
          <w:p w14:paraId="0F10D391" w14:textId="77777777" w:rsidR="0075019E" w:rsidRDefault="0075019E" w:rsidP="00FA3EEA">
            <w:pPr>
              <w:pStyle w:val="TAC"/>
              <w:rPr>
                <w:lang w:val="en-US" w:eastAsia="zh-CN"/>
              </w:rPr>
            </w:pPr>
            <w:r>
              <w:rPr>
                <w:szCs w:val="18"/>
                <w:lang w:eastAsia="zh-CN"/>
              </w:rPr>
              <w:t>1</w:t>
            </w:r>
            <w:r>
              <w:rPr>
                <w:rFonts w:hint="eastAsia"/>
                <w:szCs w:val="18"/>
                <w:vertAlign w:val="superscript"/>
                <w:lang w:val="en-US" w:eastAsia="zh-CN"/>
              </w:rPr>
              <w:t>7</w:t>
            </w:r>
          </w:p>
        </w:tc>
      </w:tr>
      <w:tr w:rsidR="0075019E" w14:paraId="799F0C32" w14:textId="77777777" w:rsidTr="00FA3EEA">
        <w:trPr>
          <w:trHeight w:val="187"/>
          <w:jc w:val="center"/>
        </w:trPr>
        <w:tc>
          <w:tcPr>
            <w:tcW w:w="1535" w:type="dxa"/>
            <w:tcBorders>
              <w:top w:val="nil"/>
            </w:tcBorders>
            <w:shd w:val="clear" w:color="auto" w:fill="auto"/>
          </w:tcPr>
          <w:p w14:paraId="4177B8BC" w14:textId="77777777" w:rsidR="0075019E" w:rsidRDefault="0075019E" w:rsidP="00FA3EEA">
            <w:pPr>
              <w:pStyle w:val="TAC"/>
            </w:pPr>
          </w:p>
        </w:tc>
        <w:tc>
          <w:tcPr>
            <w:tcW w:w="2952" w:type="dxa"/>
          </w:tcPr>
          <w:p w14:paraId="28F6DC31" w14:textId="77777777" w:rsidR="0075019E" w:rsidRDefault="0075019E" w:rsidP="00FA3EEA">
            <w:pPr>
              <w:pStyle w:val="TAC"/>
            </w:pPr>
            <w:r>
              <w:rPr>
                <w:rFonts w:hint="eastAsia"/>
                <w:lang w:val="en-US" w:eastAsia="zh-CN"/>
              </w:rPr>
              <w:t>n66</w:t>
            </w:r>
          </w:p>
        </w:tc>
        <w:tc>
          <w:tcPr>
            <w:tcW w:w="2952" w:type="dxa"/>
          </w:tcPr>
          <w:p w14:paraId="2169F9C0" w14:textId="77777777" w:rsidR="0075019E" w:rsidRDefault="0075019E" w:rsidP="00FA3EEA">
            <w:pPr>
              <w:pStyle w:val="TAC"/>
            </w:pPr>
            <w:r>
              <w:rPr>
                <w:rFonts w:hint="eastAsia"/>
                <w:lang w:val="en-US" w:eastAsia="zh-CN"/>
              </w:rPr>
              <w:t>0.5</w:t>
            </w:r>
          </w:p>
        </w:tc>
      </w:tr>
      <w:tr w:rsidR="0075019E" w14:paraId="690B796D" w14:textId="77777777" w:rsidTr="00FA3EEA">
        <w:trPr>
          <w:trHeight w:val="187"/>
          <w:jc w:val="center"/>
        </w:trPr>
        <w:tc>
          <w:tcPr>
            <w:tcW w:w="1535" w:type="dxa"/>
          </w:tcPr>
          <w:p w14:paraId="65A3C503" w14:textId="77777777" w:rsidR="0075019E" w:rsidRDefault="0075019E" w:rsidP="00FA3EEA">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14:paraId="56C9DED4" w14:textId="77777777" w:rsidR="0075019E" w:rsidRDefault="0075019E" w:rsidP="00FA3EEA">
            <w:pPr>
              <w:pStyle w:val="TAC"/>
            </w:pPr>
            <w:r>
              <w:rPr>
                <w:lang w:eastAsia="ja-JP"/>
              </w:rPr>
              <w:t>n71</w:t>
            </w:r>
          </w:p>
        </w:tc>
        <w:tc>
          <w:tcPr>
            <w:tcW w:w="2952" w:type="dxa"/>
          </w:tcPr>
          <w:p w14:paraId="19764395" w14:textId="77777777" w:rsidR="0075019E" w:rsidRDefault="0075019E" w:rsidP="00FA3EEA">
            <w:pPr>
              <w:pStyle w:val="TAC"/>
            </w:pPr>
            <w:r>
              <w:t>0.2</w:t>
            </w:r>
          </w:p>
        </w:tc>
      </w:tr>
      <w:tr w:rsidR="0075019E" w14:paraId="637CF636" w14:textId="77777777" w:rsidTr="00FA3EEA">
        <w:trPr>
          <w:trHeight w:val="187"/>
          <w:jc w:val="center"/>
        </w:trPr>
        <w:tc>
          <w:tcPr>
            <w:tcW w:w="1535" w:type="dxa"/>
          </w:tcPr>
          <w:p w14:paraId="783E43AE" w14:textId="77777777" w:rsidR="0075019E" w:rsidRDefault="0075019E" w:rsidP="00FA3EEA">
            <w:pPr>
              <w:pStyle w:val="TAC"/>
              <w:rPr>
                <w:lang w:val="en-US" w:eastAsia="zh-CN"/>
              </w:rPr>
            </w:pPr>
            <w:r>
              <w:t>CA_n41-n77</w:t>
            </w:r>
            <w:r>
              <w:rPr>
                <w:vertAlign w:val="superscript"/>
              </w:rPr>
              <w:t>1</w:t>
            </w:r>
          </w:p>
        </w:tc>
        <w:tc>
          <w:tcPr>
            <w:tcW w:w="2952" w:type="dxa"/>
          </w:tcPr>
          <w:p w14:paraId="07B7586F" w14:textId="77777777" w:rsidR="0075019E" w:rsidRDefault="0075019E" w:rsidP="00FA3EEA">
            <w:pPr>
              <w:pStyle w:val="TAC"/>
              <w:rPr>
                <w:lang w:eastAsia="ja-JP"/>
              </w:rPr>
            </w:pPr>
            <w:r>
              <w:t>n77</w:t>
            </w:r>
          </w:p>
        </w:tc>
        <w:tc>
          <w:tcPr>
            <w:tcW w:w="2952" w:type="dxa"/>
          </w:tcPr>
          <w:p w14:paraId="1FC8554C" w14:textId="77777777" w:rsidR="0075019E" w:rsidRDefault="0075019E" w:rsidP="00FA3EEA">
            <w:pPr>
              <w:pStyle w:val="TAC"/>
            </w:pPr>
            <w:r>
              <w:rPr>
                <w:lang w:eastAsia="zh-CN"/>
              </w:rPr>
              <w:t>0.5</w:t>
            </w:r>
          </w:p>
        </w:tc>
      </w:tr>
      <w:tr w:rsidR="0075019E" w14:paraId="1936AA83" w14:textId="77777777" w:rsidTr="00FA3EEA">
        <w:trPr>
          <w:trHeight w:val="187"/>
          <w:jc w:val="center"/>
        </w:trPr>
        <w:tc>
          <w:tcPr>
            <w:tcW w:w="1535" w:type="dxa"/>
            <w:tcBorders>
              <w:bottom w:val="single" w:sz="4" w:space="0" w:color="auto"/>
            </w:tcBorders>
          </w:tcPr>
          <w:p w14:paraId="4BFE58E6" w14:textId="77777777" w:rsidR="0075019E" w:rsidRDefault="0075019E" w:rsidP="00FA3EEA">
            <w:pPr>
              <w:pStyle w:val="TAC"/>
            </w:pPr>
            <w:r>
              <w:t>CA_n41-n78</w:t>
            </w:r>
            <w:r>
              <w:rPr>
                <w:vertAlign w:val="superscript"/>
              </w:rPr>
              <w:t>1</w:t>
            </w:r>
          </w:p>
        </w:tc>
        <w:tc>
          <w:tcPr>
            <w:tcW w:w="2952" w:type="dxa"/>
          </w:tcPr>
          <w:p w14:paraId="77A53CE1" w14:textId="77777777" w:rsidR="0075019E" w:rsidRDefault="0075019E" w:rsidP="00FA3EEA">
            <w:pPr>
              <w:pStyle w:val="TAC"/>
            </w:pPr>
            <w:r>
              <w:t>n78</w:t>
            </w:r>
          </w:p>
        </w:tc>
        <w:tc>
          <w:tcPr>
            <w:tcW w:w="2952" w:type="dxa"/>
          </w:tcPr>
          <w:p w14:paraId="191D6EF7" w14:textId="77777777" w:rsidR="0075019E" w:rsidRDefault="0075019E" w:rsidP="00FA3EEA">
            <w:pPr>
              <w:pStyle w:val="TAC"/>
            </w:pPr>
            <w:r>
              <w:t>0.5</w:t>
            </w:r>
          </w:p>
        </w:tc>
      </w:tr>
      <w:tr w:rsidR="0075019E" w14:paraId="0029C0B0" w14:textId="77777777" w:rsidTr="00FA3EEA">
        <w:trPr>
          <w:trHeight w:val="187"/>
          <w:jc w:val="center"/>
        </w:trPr>
        <w:tc>
          <w:tcPr>
            <w:tcW w:w="1535" w:type="dxa"/>
            <w:tcBorders>
              <w:bottom w:val="nil"/>
            </w:tcBorders>
            <w:shd w:val="clear" w:color="auto" w:fill="auto"/>
          </w:tcPr>
          <w:p w14:paraId="61382094" w14:textId="77777777" w:rsidR="0075019E" w:rsidRDefault="0075019E" w:rsidP="00FA3EEA">
            <w:pPr>
              <w:pStyle w:val="TAC"/>
            </w:pPr>
            <w:r>
              <w:rPr>
                <w:rFonts w:hint="eastAsia"/>
                <w:lang w:val="en-US" w:eastAsia="zh-CN"/>
              </w:rPr>
              <w:t>CA_n41-n79</w:t>
            </w:r>
          </w:p>
        </w:tc>
        <w:tc>
          <w:tcPr>
            <w:tcW w:w="2952" w:type="dxa"/>
          </w:tcPr>
          <w:p w14:paraId="4146C86C" w14:textId="77777777" w:rsidR="0075019E" w:rsidRDefault="0075019E" w:rsidP="00FA3EEA">
            <w:pPr>
              <w:pStyle w:val="TAC"/>
            </w:pPr>
            <w:r>
              <w:rPr>
                <w:rFonts w:hint="eastAsia"/>
                <w:lang w:val="en-US" w:eastAsia="zh-CN"/>
              </w:rPr>
              <w:t>n41</w:t>
            </w:r>
          </w:p>
        </w:tc>
        <w:tc>
          <w:tcPr>
            <w:tcW w:w="2952" w:type="dxa"/>
          </w:tcPr>
          <w:p w14:paraId="5383BE56" w14:textId="77777777" w:rsidR="0075019E" w:rsidRDefault="0075019E" w:rsidP="00FA3EEA">
            <w:pPr>
              <w:pStyle w:val="TAC"/>
            </w:pPr>
            <w:r>
              <w:rPr>
                <w:rFonts w:hint="eastAsia"/>
                <w:lang w:val="en-US" w:eastAsia="zh-CN"/>
              </w:rPr>
              <w:t>0.5</w:t>
            </w:r>
          </w:p>
        </w:tc>
      </w:tr>
      <w:tr w:rsidR="0075019E" w14:paraId="23170135" w14:textId="77777777" w:rsidTr="00FA3EEA">
        <w:trPr>
          <w:trHeight w:val="187"/>
          <w:jc w:val="center"/>
        </w:trPr>
        <w:tc>
          <w:tcPr>
            <w:tcW w:w="1535" w:type="dxa"/>
            <w:tcBorders>
              <w:top w:val="nil"/>
              <w:bottom w:val="single" w:sz="4" w:space="0" w:color="auto"/>
            </w:tcBorders>
            <w:shd w:val="clear" w:color="auto" w:fill="auto"/>
          </w:tcPr>
          <w:p w14:paraId="5CD1D270" w14:textId="77777777" w:rsidR="0075019E" w:rsidRDefault="0075019E" w:rsidP="00FA3EEA">
            <w:pPr>
              <w:pStyle w:val="TAC"/>
            </w:pPr>
          </w:p>
        </w:tc>
        <w:tc>
          <w:tcPr>
            <w:tcW w:w="2952" w:type="dxa"/>
          </w:tcPr>
          <w:p w14:paraId="7882FCDC" w14:textId="77777777" w:rsidR="0075019E" w:rsidRDefault="0075019E" w:rsidP="00FA3EEA">
            <w:pPr>
              <w:pStyle w:val="TAC"/>
            </w:pPr>
            <w:r>
              <w:rPr>
                <w:rFonts w:hint="eastAsia"/>
                <w:lang w:val="en-US" w:eastAsia="zh-CN"/>
              </w:rPr>
              <w:t>n79</w:t>
            </w:r>
          </w:p>
        </w:tc>
        <w:tc>
          <w:tcPr>
            <w:tcW w:w="2952" w:type="dxa"/>
          </w:tcPr>
          <w:p w14:paraId="542B7AE8" w14:textId="77777777" w:rsidR="0075019E" w:rsidRDefault="0075019E" w:rsidP="00FA3EEA">
            <w:pPr>
              <w:pStyle w:val="TAC"/>
            </w:pPr>
            <w:r>
              <w:rPr>
                <w:rFonts w:hint="eastAsia"/>
                <w:lang w:val="en-US" w:eastAsia="zh-CN"/>
              </w:rPr>
              <w:t>0.5</w:t>
            </w:r>
          </w:p>
        </w:tc>
      </w:tr>
      <w:tr w:rsidR="0075019E" w14:paraId="634AA123" w14:textId="77777777" w:rsidTr="00FA3EEA">
        <w:trPr>
          <w:trHeight w:val="187"/>
          <w:jc w:val="center"/>
        </w:trPr>
        <w:tc>
          <w:tcPr>
            <w:tcW w:w="1535" w:type="dxa"/>
            <w:tcBorders>
              <w:bottom w:val="nil"/>
            </w:tcBorders>
            <w:shd w:val="clear" w:color="auto" w:fill="auto"/>
          </w:tcPr>
          <w:p w14:paraId="44960973" w14:textId="77777777" w:rsidR="0075019E" w:rsidRDefault="0075019E" w:rsidP="00FA3EEA">
            <w:pPr>
              <w:pStyle w:val="TAC"/>
              <w:rPr>
                <w:rFonts w:eastAsia="MS Mincho" w:cs="Arial"/>
                <w:bCs/>
                <w:szCs w:val="18"/>
                <w:lang w:val="en-US"/>
              </w:rPr>
            </w:pPr>
            <w:r>
              <w:rPr>
                <w:rFonts w:eastAsia="MS Mincho" w:cs="Arial"/>
                <w:bCs/>
                <w:szCs w:val="18"/>
                <w:lang w:val="en-US"/>
              </w:rPr>
              <w:t>CA_ n46-n48</w:t>
            </w:r>
          </w:p>
        </w:tc>
        <w:tc>
          <w:tcPr>
            <w:tcW w:w="2952" w:type="dxa"/>
            <w:vAlign w:val="center"/>
          </w:tcPr>
          <w:p w14:paraId="4AF54749" w14:textId="77777777" w:rsidR="0075019E" w:rsidRDefault="0075019E" w:rsidP="00FA3EEA">
            <w:pPr>
              <w:keepNext/>
              <w:keepLines/>
              <w:spacing w:after="0" w:line="256" w:lineRule="auto"/>
              <w:jc w:val="center"/>
              <w:rPr>
                <w:rFonts w:ascii="Arial" w:hAnsi="Arial" w:cs="Arial"/>
                <w:bCs/>
                <w:sz w:val="18"/>
                <w:szCs w:val="18"/>
                <w:lang w:val="en-US"/>
              </w:rPr>
            </w:pPr>
            <w:r>
              <w:rPr>
                <w:rFonts w:ascii="Arial" w:hAnsi="Arial" w:cs="Arial"/>
                <w:bCs/>
                <w:sz w:val="18"/>
                <w:szCs w:val="18"/>
                <w:lang w:val="en-US"/>
              </w:rPr>
              <w:t>n48</w:t>
            </w:r>
          </w:p>
        </w:tc>
        <w:tc>
          <w:tcPr>
            <w:tcW w:w="2952" w:type="dxa"/>
            <w:vAlign w:val="center"/>
          </w:tcPr>
          <w:p w14:paraId="3EBC9270" w14:textId="77777777" w:rsidR="0075019E" w:rsidRDefault="0075019E" w:rsidP="00FA3EEA">
            <w:pPr>
              <w:keepNext/>
              <w:keepLines/>
              <w:spacing w:after="0" w:line="256" w:lineRule="auto"/>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0.5</w:t>
            </w:r>
          </w:p>
        </w:tc>
      </w:tr>
      <w:tr w:rsidR="0075019E" w14:paraId="489599D3" w14:textId="77777777" w:rsidTr="00FA3EEA">
        <w:trPr>
          <w:trHeight w:val="187"/>
          <w:jc w:val="center"/>
        </w:trPr>
        <w:tc>
          <w:tcPr>
            <w:tcW w:w="1535" w:type="dxa"/>
            <w:tcBorders>
              <w:bottom w:val="nil"/>
            </w:tcBorders>
            <w:shd w:val="clear" w:color="auto" w:fill="auto"/>
          </w:tcPr>
          <w:p w14:paraId="41149C5F" w14:textId="77777777" w:rsidR="0075019E" w:rsidRDefault="0075019E" w:rsidP="00FA3EEA">
            <w:pPr>
              <w:pStyle w:val="TAC"/>
              <w:rPr>
                <w:rFonts w:cs="Arial"/>
                <w:lang w:val="sv-SE" w:eastAsia="zh-CN"/>
              </w:rPr>
            </w:pPr>
            <w:r>
              <w:rPr>
                <w:rFonts w:eastAsia="MS Mincho" w:cs="Arial"/>
                <w:bCs/>
                <w:szCs w:val="18"/>
                <w:lang w:val="en-US"/>
              </w:rPr>
              <w:t>CA_n46-n78</w:t>
            </w:r>
          </w:p>
        </w:tc>
        <w:tc>
          <w:tcPr>
            <w:tcW w:w="2952" w:type="dxa"/>
            <w:vAlign w:val="center"/>
          </w:tcPr>
          <w:p w14:paraId="4EBFCE7D" w14:textId="77777777" w:rsidR="0075019E" w:rsidRDefault="0075019E" w:rsidP="00FA3EEA">
            <w:pPr>
              <w:keepNext/>
              <w:keepLines/>
              <w:spacing w:after="0" w:line="256" w:lineRule="auto"/>
              <w:jc w:val="center"/>
              <w:rPr>
                <w:rFonts w:ascii="Arial" w:eastAsia="宋体" w:hAnsi="Arial" w:cs="Arial"/>
                <w:sz w:val="18"/>
                <w:szCs w:val="18"/>
                <w:lang w:val="sv-SE" w:eastAsia="zh-CN"/>
              </w:rPr>
            </w:pPr>
            <w:r>
              <w:rPr>
                <w:rFonts w:ascii="Arial" w:hAnsi="Arial" w:cs="Arial"/>
                <w:bCs/>
                <w:sz w:val="18"/>
                <w:szCs w:val="18"/>
                <w:lang w:val="en-US"/>
              </w:rPr>
              <w:t>n78</w:t>
            </w:r>
          </w:p>
        </w:tc>
        <w:tc>
          <w:tcPr>
            <w:tcW w:w="2952" w:type="dxa"/>
            <w:vAlign w:val="center"/>
          </w:tcPr>
          <w:p w14:paraId="2F61736B" w14:textId="77777777" w:rsidR="0075019E" w:rsidRDefault="0075019E" w:rsidP="00FA3EEA">
            <w:pPr>
              <w:keepNext/>
              <w:keepLines/>
              <w:spacing w:after="0" w:line="256" w:lineRule="auto"/>
              <w:jc w:val="center"/>
              <w:rPr>
                <w:rFonts w:ascii="Arial" w:eastAsia="宋体" w:hAnsi="Arial" w:cs="Arial"/>
                <w:sz w:val="18"/>
                <w:szCs w:val="18"/>
                <w:lang w:val="sv-SE" w:eastAsia="zh-CN"/>
              </w:rPr>
            </w:pPr>
            <w:r>
              <w:rPr>
                <w:rFonts w:ascii="Arial" w:hAnsi="Arial" w:cs="Arial"/>
                <w:sz w:val="18"/>
                <w:szCs w:val="18"/>
                <w:lang w:eastAsia="ja-JP"/>
              </w:rPr>
              <w:t>0.5</w:t>
            </w:r>
          </w:p>
        </w:tc>
      </w:tr>
      <w:tr w:rsidR="0075019E" w14:paraId="3E59BC0F" w14:textId="77777777" w:rsidTr="00FA3EEA">
        <w:trPr>
          <w:trHeight w:val="187"/>
          <w:jc w:val="center"/>
        </w:trPr>
        <w:tc>
          <w:tcPr>
            <w:tcW w:w="1535" w:type="dxa"/>
            <w:tcBorders>
              <w:bottom w:val="nil"/>
            </w:tcBorders>
            <w:shd w:val="clear" w:color="auto" w:fill="auto"/>
          </w:tcPr>
          <w:p w14:paraId="2E3B1835" w14:textId="77777777" w:rsidR="0075019E" w:rsidRDefault="0075019E" w:rsidP="00FA3EEA">
            <w:pPr>
              <w:pStyle w:val="TAC"/>
              <w:rPr>
                <w:lang w:val="en-US" w:eastAsia="zh-CN"/>
              </w:rPr>
            </w:pPr>
            <w:r>
              <w:rPr>
                <w:rFonts w:cs="Arial"/>
                <w:lang w:val="sv-SE" w:eastAsia="zh-CN"/>
              </w:rPr>
              <w:t>CA_n48-n53</w:t>
            </w:r>
          </w:p>
        </w:tc>
        <w:tc>
          <w:tcPr>
            <w:tcW w:w="2952" w:type="dxa"/>
            <w:vAlign w:val="center"/>
          </w:tcPr>
          <w:p w14:paraId="2C1C79F4" w14:textId="77777777" w:rsidR="0075019E" w:rsidRDefault="0075019E" w:rsidP="00FA3EEA">
            <w:pPr>
              <w:keepNext/>
              <w:keepLines/>
              <w:spacing w:after="0"/>
              <w:jc w:val="center"/>
              <w:rPr>
                <w:lang w:val="en-US" w:eastAsia="zh-CN"/>
              </w:rPr>
            </w:pPr>
            <w:r>
              <w:rPr>
                <w:rFonts w:ascii="Arial" w:eastAsia="宋体" w:hAnsi="Arial" w:cs="Arial"/>
                <w:sz w:val="18"/>
                <w:lang w:val="sv-SE" w:eastAsia="zh-CN"/>
              </w:rPr>
              <w:t>n48</w:t>
            </w:r>
          </w:p>
        </w:tc>
        <w:tc>
          <w:tcPr>
            <w:tcW w:w="2952" w:type="dxa"/>
          </w:tcPr>
          <w:p w14:paraId="5B7F512B" w14:textId="77777777" w:rsidR="0075019E" w:rsidRDefault="0075019E" w:rsidP="00FA3EEA">
            <w:pPr>
              <w:keepNext/>
              <w:keepLines/>
              <w:spacing w:after="0"/>
              <w:jc w:val="center"/>
              <w:rPr>
                <w:lang w:val="en-US" w:eastAsia="zh-CN"/>
              </w:rPr>
            </w:pPr>
            <w:r>
              <w:rPr>
                <w:rFonts w:ascii="Arial" w:eastAsia="宋体" w:hAnsi="Arial" w:cs="Arial"/>
                <w:sz w:val="18"/>
                <w:lang w:val="sv-SE" w:eastAsia="zh-CN"/>
              </w:rPr>
              <w:t>0.5</w:t>
            </w:r>
            <w:r>
              <w:rPr>
                <w:rFonts w:ascii="Arial" w:eastAsia="宋体" w:hAnsi="Arial" w:cs="Arial"/>
                <w:sz w:val="18"/>
                <w:vertAlign w:val="superscript"/>
                <w:lang w:val="sv-SE" w:eastAsia="zh-CN"/>
              </w:rPr>
              <w:t>3</w:t>
            </w:r>
          </w:p>
        </w:tc>
      </w:tr>
      <w:tr w:rsidR="0075019E" w14:paraId="38B3C2BF" w14:textId="77777777" w:rsidTr="00FA3EEA">
        <w:trPr>
          <w:trHeight w:val="187"/>
          <w:jc w:val="center"/>
        </w:trPr>
        <w:tc>
          <w:tcPr>
            <w:tcW w:w="1535" w:type="dxa"/>
            <w:tcBorders>
              <w:bottom w:val="nil"/>
            </w:tcBorders>
            <w:shd w:val="clear" w:color="auto" w:fill="auto"/>
          </w:tcPr>
          <w:p w14:paraId="13905256" w14:textId="77777777" w:rsidR="0075019E" w:rsidRDefault="0075019E" w:rsidP="00FA3EEA">
            <w:pPr>
              <w:pStyle w:val="TAC"/>
            </w:pPr>
            <w:r>
              <w:rPr>
                <w:rFonts w:hint="eastAsia"/>
                <w:lang w:val="en-US" w:eastAsia="zh-CN"/>
              </w:rPr>
              <w:t>CA_n48-n66</w:t>
            </w:r>
          </w:p>
        </w:tc>
        <w:tc>
          <w:tcPr>
            <w:tcW w:w="2952" w:type="dxa"/>
          </w:tcPr>
          <w:p w14:paraId="22B35A47" w14:textId="77777777" w:rsidR="0075019E" w:rsidRDefault="0075019E" w:rsidP="00FA3EEA">
            <w:pPr>
              <w:pStyle w:val="TAC"/>
            </w:pPr>
            <w:r>
              <w:rPr>
                <w:rFonts w:hint="eastAsia"/>
                <w:lang w:val="en-US" w:eastAsia="zh-CN"/>
              </w:rPr>
              <w:t>n48</w:t>
            </w:r>
          </w:p>
        </w:tc>
        <w:tc>
          <w:tcPr>
            <w:tcW w:w="2952" w:type="dxa"/>
          </w:tcPr>
          <w:p w14:paraId="559B0FA3" w14:textId="77777777" w:rsidR="0075019E" w:rsidRDefault="0075019E" w:rsidP="00FA3EEA">
            <w:pPr>
              <w:pStyle w:val="TAC"/>
            </w:pPr>
            <w:r>
              <w:rPr>
                <w:rFonts w:hint="eastAsia"/>
                <w:lang w:val="en-US" w:eastAsia="zh-CN"/>
              </w:rPr>
              <w:t>0.5</w:t>
            </w:r>
          </w:p>
        </w:tc>
      </w:tr>
      <w:tr w:rsidR="0075019E" w14:paraId="548C6CEE" w14:textId="77777777" w:rsidTr="00FA3EEA">
        <w:trPr>
          <w:trHeight w:val="187"/>
          <w:jc w:val="center"/>
        </w:trPr>
        <w:tc>
          <w:tcPr>
            <w:tcW w:w="1535" w:type="dxa"/>
            <w:tcBorders>
              <w:top w:val="nil"/>
              <w:bottom w:val="single" w:sz="4" w:space="0" w:color="auto"/>
            </w:tcBorders>
            <w:shd w:val="clear" w:color="auto" w:fill="auto"/>
          </w:tcPr>
          <w:p w14:paraId="6342EDC1" w14:textId="77777777" w:rsidR="0075019E" w:rsidRDefault="0075019E" w:rsidP="00FA3EEA">
            <w:pPr>
              <w:pStyle w:val="TAC"/>
            </w:pPr>
          </w:p>
        </w:tc>
        <w:tc>
          <w:tcPr>
            <w:tcW w:w="2952" w:type="dxa"/>
          </w:tcPr>
          <w:p w14:paraId="19A7F330" w14:textId="77777777" w:rsidR="0075019E" w:rsidRDefault="0075019E" w:rsidP="00FA3EEA">
            <w:pPr>
              <w:pStyle w:val="TAC"/>
            </w:pPr>
            <w:r>
              <w:rPr>
                <w:rFonts w:hint="eastAsia"/>
                <w:lang w:val="en-US" w:eastAsia="zh-CN"/>
              </w:rPr>
              <w:t>n66</w:t>
            </w:r>
          </w:p>
        </w:tc>
        <w:tc>
          <w:tcPr>
            <w:tcW w:w="2952" w:type="dxa"/>
          </w:tcPr>
          <w:p w14:paraId="5B292565" w14:textId="77777777" w:rsidR="0075019E" w:rsidRDefault="0075019E" w:rsidP="00FA3EEA">
            <w:pPr>
              <w:pStyle w:val="TAC"/>
            </w:pPr>
            <w:r>
              <w:rPr>
                <w:rFonts w:hint="eastAsia"/>
                <w:lang w:val="en-US" w:eastAsia="zh-CN"/>
              </w:rPr>
              <w:t>0.2</w:t>
            </w:r>
          </w:p>
        </w:tc>
      </w:tr>
      <w:tr w:rsidR="0075019E" w14:paraId="2704B7C7" w14:textId="77777777" w:rsidTr="00FA3EEA">
        <w:trPr>
          <w:trHeight w:val="187"/>
          <w:jc w:val="center"/>
        </w:trPr>
        <w:tc>
          <w:tcPr>
            <w:tcW w:w="1535" w:type="dxa"/>
            <w:tcBorders>
              <w:top w:val="single" w:sz="4" w:space="0" w:color="auto"/>
              <w:bottom w:val="nil"/>
            </w:tcBorders>
            <w:shd w:val="clear" w:color="auto" w:fill="auto"/>
            <w:vAlign w:val="center"/>
          </w:tcPr>
          <w:p w14:paraId="2A3BCD1D" w14:textId="77777777" w:rsidR="0075019E" w:rsidRDefault="0075019E" w:rsidP="00FA3EEA">
            <w:pPr>
              <w:pStyle w:val="TAC"/>
            </w:pPr>
            <w:r>
              <w:rPr>
                <w:lang w:val="en-US" w:eastAsia="zh-CN"/>
              </w:rPr>
              <w:t>CA</w:t>
            </w:r>
            <w:r>
              <w:t>_</w:t>
            </w:r>
            <w:r>
              <w:rPr>
                <w:lang w:val="en-US" w:eastAsia="zh-CN"/>
              </w:rPr>
              <w:t>n48</w:t>
            </w:r>
            <w:r>
              <w:rPr>
                <w:lang w:eastAsia="ja-JP"/>
              </w:rPr>
              <w:t>-n</w:t>
            </w:r>
            <w:r>
              <w:rPr>
                <w:lang w:val="en-US" w:eastAsia="zh-CN"/>
              </w:rPr>
              <w:t>70</w:t>
            </w:r>
          </w:p>
        </w:tc>
        <w:tc>
          <w:tcPr>
            <w:tcW w:w="2952" w:type="dxa"/>
            <w:vAlign w:val="center"/>
          </w:tcPr>
          <w:p w14:paraId="5338A587" w14:textId="77777777" w:rsidR="0075019E" w:rsidRDefault="0075019E" w:rsidP="00FA3EEA">
            <w:pPr>
              <w:pStyle w:val="TAC"/>
              <w:rPr>
                <w:lang w:val="en-US" w:eastAsia="zh-CN"/>
              </w:rPr>
            </w:pPr>
            <w:r>
              <w:rPr>
                <w:lang w:val="en-US" w:eastAsia="zh-CN"/>
              </w:rPr>
              <w:t>n48</w:t>
            </w:r>
          </w:p>
        </w:tc>
        <w:tc>
          <w:tcPr>
            <w:tcW w:w="2952" w:type="dxa"/>
            <w:vAlign w:val="center"/>
          </w:tcPr>
          <w:p w14:paraId="3F331DA2" w14:textId="77777777" w:rsidR="0075019E" w:rsidRDefault="0075019E" w:rsidP="00FA3EEA">
            <w:pPr>
              <w:pStyle w:val="TAC"/>
              <w:rPr>
                <w:lang w:val="en-US" w:eastAsia="zh-CN"/>
              </w:rPr>
            </w:pPr>
            <w:r>
              <w:rPr>
                <w:lang w:val="en-US" w:eastAsia="zh-CN"/>
              </w:rPr>
              <w:t>0.5</w:t>
            </w:r>
          </w:p>
        </w:tc>
      </w:tr>
      <w:tr w:rsidR="0075019E" w14:paraId="602A1884" w14:textId="77777777" w:rsidTr="00FA3EEA">
        <w:trPr>
          <w:trHeight w:val="187"/>
          <w:jc w:val="center"/>
        </w:trPr>
        <w:tc>
          <w:tcPr>
            <w:tcW w:w="1535" w:type="dxa"/>
            <w:tcBorders>
              <w:top w:val="nil"/>
              <w:bottom w:val="single" w:sz="4" w:space="0" w:color="auto"/>
            </w:tcBorders>
            <w:shd w:val="clear" w:color="auto" w:fill="auto"/>
          </w:tcPr>
          <w:p w14:paraId="7B0B24A8" w14:textId="77777777" w:rsidR="0075019E" w:rsidRDefault="0075019E" w:rsidP="00FA3EEA">
            <w:pPr>
              <w:pStyle w:val="TAC"/>
            </w:pPr>
          </w:p>
        </w:tc>
        <w:tc>
          <w:tcPr>
            <w:tcW w:w="2952" w:type="dxa"/>
            <w:vAlign w:val="center"/>
          </w:tcPr>
          <w:p w14:paraId="758A394A" w14:textId="77777777" w:rsidR="0075019E" w:rsidRDefault="0075019E" w:rsidP="00FA3EEA">
            <w:pPr>
              <w:pStyle w:val="TAC"/>
              <w:rPr>
                <w:lang w:val="en-US" w:eastAsia="zh-CN"/>
              </w:rPr>
            </w:pPr>
            <w:r>
              <w:rPr>
                <w:lang w:val="en-US" w:eastAsia="zh-CN"/>
              </w:rPr>
              <w:t>n70</w:t>
            </w:r>
          </w:p>
        </w:tc>
        <w:tc>
          <w:tcPr>
            <w:tcW w:w="2952" w:type="dxa"/>
            <w:vAlign w:val="center"/>
          </w:tcPr>
          <w:p w14:paraId="52C4BA40" w14:textId="77777777" w:rsidR="0075019E" w:rsidRDefault="0075019E" w:rsidP="00FA3EEA">
            <w:pPr>
              <w:pStyle w:val="TAC"/>
              <w:rPr>
                <w:lang w:val="en-US" w:eastAsia="zh-CN"/>
              </w:rPr>
            </w:pPr>
            <w:r>
              <w:rPr>
                <w:lang w:val="en-US" w:eastAsia="zh-CN"/>
              </w:rPr>
              <w:t>0.2</w:t>
            </w:r>
          </w:p>
        </w:tc>
      </w:tr>
      <w:tr w:rsidR="0075019E" w14:paraId="07EFB103" w14:textId="77777777" w:rsidTr="00FA3EEA">
        <w:trPr>
          <w:trHeight w:val="187"/>
          <w:jc w:val="center"/>
        </w:trPr>
        <w:tc>
          <w:tcPr>
            <w:tcW w:w="1535" w:type="dxa"/>
            <w:tcBorders>
              <w:bottom w:val="nil"/>
            </w:tcBorders>
            <w:shd w:val="clear" w:color="auto" w:fill="auto"/>
            <w:vAlign w:val="center"/>
          </w:tcPr>
          <w:p w14:paraId="49FB760A" w14:textId="77777777" w:rsidR="0075019E" w:rsidRDefault="0075019E" w:rsidP="00FA3EEA">
            <w:pPr>
              <w:pStyle w:val="TAC"/>
              <w:rPr>
                <w:lang w:val="en-US" w:eastAsia="zh-CN"/>
              </w:rPr>
            </w:pPr>
            <w:r>
              <w:rPr>
                <w:lang w:val="en-US"/>
              </w:rPr>
              <w:t>CA_n48-n96</w:t>
            </w:r>
          </w:p>
        </w:tc>
        <w:tc>
          <w:tcPr>
            <w:tcW w:w="2952" w:type="dxa"/>
            <w:vAlign w:val="center"/>
          </w:tcPr>
          <w:p w14:paraId="4EEC41A9" w14:textId="77777777" w:rsidR="0075019E" w:rsidRDefault="0075019E" w:rsidP="00FA3EEA">
            <w:pPr>
              <w:pStyle w:val="TAC"/>
              <w:rPr>
                <w:lang w:val="en-US" w:eastAsia="zh-CN"/>
              </w:rPr>
            </w:pPr>
            <w:r>
              <w:rPr>
                <w:lang w:val="en-US" w:eastAsia="zh-CN"/>
              </w:rPr>
              <w:t>n48</w:t>
            </w:r>
          </w:p>
        </w:tc>
        <w:tc>
          <w:tcPr>
            <w:tcW w:w="2952" w:type="dxa"/>
          </w:tcPr>
          <w:p w14:paraId="589FDD0A" w14:textId="77777777" w:rsidR="0075019E" w:rsidRDefault="0075019E" w:rsidP="00FA3EEA">
            <w:pPr>
              <w:pStyle w:val="TAC"/>
              <w:rPr>
                <w:szCs w:val="18"/>
                <w:lang w:val="en-US" w:eastAsia="zh-CN"/>
              </w:rPr>
            </w:pPr>
            <w:r>
              <w:rPr>
                <w:lang w:val="en-US" w:eastAsia="zh-CN"/>
              </w:rPr>
              <w:t>0.5</w:t>
            </w:r>
          </w:p>
        </w:tc>
      </w:tr>
      <w:tr w:rsidR="0075019E" w14:paraId="6ED9D811" w14:textId="77777777" w:rsidTr="00FA3EEA">
        <w:trPr>
          <w:trHeight w:val="187"/>
          <w:jc w:val="center"/>
        </w:trPr>
        <w:tc>
          <w:tcPr>
            <w:tcW w:w="1535" w:type="dxa"/>
            <w:tcBorders>
              <w:bottom w:val="nil"/>
            </w:tcBorders>
            <w:shd w:val="clear" w:color="auto" w:fill="auto"/>
          </w:tcPr>
          <w:p w14:paraId="1166748B" w14:textId="77777777" w:rsidR="0075019E" w:rsidRDefault="0075019E" w:rsidP="00FA3EEA">
            <w:pPr>
              <w:pStyle w:val="TAC"/>
            </w:pPr>
            <w:r>
              <w:rPr>
                <w:rFonts w:hint="eastAsia"/>
                <w:lang w:val="en-US" w:eastAsia="zh-CN"/>
              </w:rPr>
              <w:t>CA_n50-n78</w:t>
            </w:r>
          </w:p>
        </w:tc>
        <w:tc>
          <w:tcPr>
            <w:tcW w:w="2952" w:type="dxa"/>
          </w:tcPr>
          <w:p w14:paraId="2291B1AB" w14:textId="77777777" w:rsidR="0075019E" w:rsidRDefault="0075019E" w:rsidP="00FA3EEA">
            <w:pPr>
              <w:pStyle w:val="TAC"/>
            </w:pPr>
            <w:r>
              <w:rPr>
                <w:rFonts w:hint="eastAsia"/>
                <w:lang w:val="en-US" w:eastAsia="zh-CN"/>
              </w:rPr>
              <w:t>n50</w:t>
            </w:r>
          </w:p>
        </w:tc>
        <w:tc>
          <w:tcPr>
            <w:tcW w:w="2952" w:type="dxa"/>
          </w:tcPr>
          <w:p w14:paraId="4A59B74D" w14:textId="77777777" w:rsidR="0075019E" w:rsidRDefault="0075019E" w:rsidP="00FA3EEA">
            <w:pPr>
              <w:pStyle w:val="TAC"/>
            </w:pPr>
            <w:r>
              <w:rPr>
                <w:szCs w:val="18"/>
                <w:lang w:val="en-US" w:eastAsia="zh-CN"/>
              </w:rPr>
              <w:t>0.2</w:t>
            </w:r>
            <w:r>
              <w:rPr>
                <w:szCs w:val="18"/>
                <w:vertAlign w:val="superscript"/>
                <w:lang w:val="en-US" w:eastAsia="zh-CN"/>
              </w:rPr>
              <w:t>2</w:t>
            </w:r>
          </w:p>
        </w:tc>
      </w:tr>
      <w:tr w:rsidR="0075019E" w14:paraId="364D2F4D" w14:textId="77777777" w:rsidTr="00FA3EEA">
        <w:trPr>
          <w:trHeight w:val="187"/>
          <w:jc w:val="center"/>
        </w:trPr>
        <w:tc>
          <w:tcPr>
            <w:tcW w:w="1535" w:type="dxa"/>
            <w:tcBorders>
              <w:top w:val="nil"/>
              <w:bottom w:val="nil"/>
            </w:tcBorders>
            <w:shd w:val="clear" w:color="auto" w:fill="auto"/>
          </w:tcPr>
          <w:p w14:paraId="3642EEE0" w14:textId="77777777" w:rsidR="0075019E" w:rsidRDefault="0075019E" w:rsidP="00FA3EEA">
            <w:pPr>
              <w:pStyle w:val="TAC"/>
            </w:pPr>
          </w:p>
        </w:tc>
        <w:tc>
          <w:tcPr>
            <w:tcW w:w="2952" w:type="dxa"/>
          </w:tcPr>
          <w:p w14:paraId="40D2D407" w14:textId="77777777" w:rsidR="0075019E" w:rsidRDefault="0075019E" w:rsidP="00FA3EEA">
            <w:pPr>
              <w:pStyle w:val="TAC"/>
            </w:pPr>
            <w:r>
              <w:rPr>
                <w:rFonts w:hint="eastAsia"/>
                <w:lang w:val="en-US" w:eastAsia="zh-CN"/>
              </w:rPr>
              <w:t>n78</w:t>
            </w:r>
          </w:p>
        </w:tc>
        <w:tc>
          <w:tcPr>
            <w:tcW w:w="2952" w:type="dxa"/>
          </w:tcPr>
          <w:p w14:paraId="731CE369" w14:textId="77777777" w:rsidR="0075019E" w:rsidRDefault="0075019E" w:rsidP="00FA3EEA">
            <w:pPr>
              <w:pStyle w:val="TAC"/>
            </w:pPr>
            <w:r>
              <w:rPr>
                <w:szCs w:val="18"/>
                <w:lang w:val="en-US" w:eastAsia="zh-CN"/>
              </w:rPr>
              <w:t>0.2</w:t>
            </w:r>
            <w:r>
              <w:rPr>
                <w:szCs w:val="18"/>
                <w:vertAlign w:val="superscript"/>
                <w:lang w:val="en-US" w:eastAsia="zh-CN"/>
              </w:rPr>
              <w:t>2</w:t>
            </w:r>
          </w:p>
        </w:tc>
      </w:tr>
      <w:tr w:rsidR="0075019E" w14:paraId="1202EBA3" w14:textId="77777777" w:rsidTr="00FA3EEA">
        <w:trPr>
          <w:trHeight w:val="187"/>
          <w:jc w:val="center"/>
        </w:trPr>
        <w:tc>
          <w:tcPr>
            <w:tcW w:w="1535" w:type="dxa"/>
            <w:tcBorders>
              <w:top w:val="nil"/>
              <w:bottom w:val="nil"/>
            </w:tcBorders>
            <w:shd w:val="clear" w:color="auto" w:fill="auto"/>
          </w:tcPr>
          <w:p w14:paraId="4A1C7610" w14:textId="77777777" w:rsidR="0075019E" w:rsidRDefault="0075019E" w:rsidP="00FA3EEA">
            <w:pPr>
              <w:pStyle w:val="TAC"/>
            </w:pPr>
          </w:p>
        </w:tc>
        <w:tc>
          <w:tcPr>
            <w:tcW w:w="2952" w:type="dxa"/>
          </w:tcPr>
          <w:p w14:paraId="40EA1C87" w14:textId="77777777" w:rsidR="0075019E" w:rsidRDefault="0075019E" w:rsidP="00FA3EEA">
            <w:pPr>
              <w:pStyle w:val="TAC"/>
            </w:pPr>
            <w:r>
              <w:rPr>
                <w:rFonts w:hint="eastAsia"/>
                <w:lang w:val="en-US" w:eastAsia="zh-CN"/>
              </w:rPr>
              <w:t>n50</w:t>
            </w:r>
          </w:p>
        </w:tc>
        <w:tc>
          <w:tcPr>
            <w:tcW w:w="2952" w:type="dxa"/>
          </w:tcPr>
          <w:p w14:paraId="70554347" w14:textId="77777777" w:rsidR="0075019E" w:rsidRDefault="0075019E" w:rsidP="00FA3EEA">
            <w:pPr>
              <w:pStyle w:val="TAC"/>
            </w:pPr>
            <w:r>
              <w:rPr>
                <w:szCs w:val="18"/>
                <w:lang w:val="en-US" w:eastAsia="zh-CN"/>
              </w:rPr>
              <w:t>0.2</w:t>
            </w:r>
            <w:r>
              <w:rPr>
                <w:szCs w:val="18"/>
                <w:vertAlign w:val="superscript"/>
                <w:lang w:val="en-US" w:eastAsia="zh-CN"/>
              </w:rPr>
              <w:t>3</w:t>
            </w:r>
          </w:p>
        </w:tc>
      </w:tr>
      <w:tr w:rsidR="0075019E" w14:paraId="06EBFBA6" w14:textId="77777777" w:rsidTr="00FA3EEA">
        <w:trPr>
          <w:trHeight w:val="187"/>
          <w:jc w:val="center"/>
        </w:trPr>
        <w:tc>
          <w:tcPr>
            <w:tcW w:w="1535" w:type="dxa"/>
            <w:tcBorders>
              <w:top w:val="nil"/>
              <w:bottom w:val="single" w:sz="4" w:space="0" w:color="auto"/>
            </w:tcBorders>
            <w:shd w:val="clear" w:color="auto" w:fill="auto"/>
          </w:tcPr>
          <w:p w14:paraId="151694F9" w14:textId="77777777" w:rsidR="0075019E" w:rsidRDefault="0075019E" w:rsidP="00FA3EEA">
            <w:pPr>
              <w:pStyle w:val="TAC"/>
            </w:pPr>
          </w:p>
        </w:tc>
        <w:tc>
          <w:tcPr>
            <w:tcW w:w="2952" w:type="dxa"/>
          </w:tcPr>
          <w:p w14:paraId="1E5DD63F" w14:textId="77777777" w:rsidR="0075019E" w:rsidRDefault="0075019E" w:rsidP="00FA3EEA">
            <w:pPr>
              <w:pStyle w:val="TAC"/>
            </w:pPr>
            <w:r>
              <w:rPr>
                <w:rFonts w:hint="eastAsia"/>
                <w:lang w:val="en-US" w:eastAsia="zh-CN"/>
              </w:rPr>
              <w:t>n78</w:t>
            </w:r>
          </w:p>
        </w:tc>
        <w:tc>
          <w:tcPr>
            <w:tcW w:w="2952" w:type="dxa"/>
          </w:tcPr>
          <w:p w14:paraId="10F0F4CC" w14:textId="77777777" w:rsidR="0075019E" w:rsidRDefault="0075019E" w:rsidP="00FA3EEA">
            <w:pPr>
              <w:pStyle w:val="TAC"/>
            </w:pPr>
            <w:r>
              <w:rPr>
                <w:szCs w:val="18"/>
                <w:lang w:val="en-US" w:eastAsia="zh-CN"/>
              </w:rPr>
              <w:t>0.2</w:t>
            </w:r>
            <w:r>
              <w:rPr>
                <w:szCs w:val="18"/>
                <w:vertAlign w:val="superscript"/>
                <w:lang w:val="en-US" w:eastAsia="zh-CN"/>
              </w:rPr>
              <w:t>3</w:t>
            </w:r>
          </w:p>
        </w:tc>
      </w:tr>
      <w:tr w:rsidR="0075019E" w14:paraId="7D141C29" w14:textId="77777777" w:rsidTr="00FA3EEA">
        <w:trPr>
          <w:trHeight w:val="187"/>
          <w:jc w:val="center"/>
        </w:trPr>
        <w:tc>
          <w:tcPr>
            <w:tcW w:w="1535" w:type="dxa"/>
            <w:tcBorders>
              <w:bottom w:val="nil"/>
            </w:tcBorders>
            <w:shd w:val="clear" w:color="auto" w:fill="auto"/>
          </w:tcPr>
          <w:p w14:paraId="2621B200" w14:textId="77777777" w:rsidR="0075019E" w:rsidRDefault="0075019E" w:rsidP="00FA3EEA">
            <w:pPr>
              <w:pStyle w:val="TAC"/>
              <w:rPr>
                <w:bCs/>
                <w:szCs w:val="18"/>
                <w:lang w:val="en-US"/>
              </w:rPr>
            </w:pPr>
            <w:r>
              <w:rPr>
                <w:szCs w:val="18"/>
                <w:lang w:val="en-US" w:eastAsia="zh-CN"/>
              </w:rPr>
              <w:t>CA_n66-n77</w:t>
            </w:r>
          </w:p>
        </w:tc>
        <w:tc>
          <w:tcPr>
            <w:tcW w:w="2952" w:type="dxa"/>
          </w:tcPr>
          <w:p w14:paraId="75B6614B" w14:textId="77777777" w:rsidR="0075019E" w:rsidRDefault="0075019E" w:rsidP="00FA3EEA">
            <w:pPr>
              <w:pStyle w:val="TAC"/>
              <w:rPr>
                <w:bCs/>
                <w:szCs w:val="18"/>
                <w:lang w:val="en-US"/>
              </w:rPr>
            </w:pPr>
            <w:r>
              <w:rPr>
                <w:szCs w:val="18"/>
                <w:lang w:val="en-US" w:eastAsia="zh-CN"/>
              </w:rPr>
              <w:t>n66</w:t>
            </w:r>
          </w:p>
        </w:tc>
        <w:tc>
          <w:tcPr>
            <w:tcW w:w="2952" w:type="dxa"/>
          </w:tcPr>
          <w:p w14:paraId="70BF7C65" w14:textId="77777777" w:rsidR="0075019E" w:rsidRDefault="0075019E" w:rsidP="00FA3EEA">
            <w:pPr>
              <w:pStyle w:val="TAC"/>
              <w:rPr>
                <w:szCs w:val="18"/>
                <w:lang w:eastAsia="ja-JP"/>
              </w:rPr>
            </w:pPr>
            <w:r>
              <w:rPr>
                <w:szCs w:val="18"/>
                <w:lang w:eastAsia="ja-JP"/>
              </w:rPr>
              <w:t>0</w:t>
            </w:r>
            <w:r>
              <w:rPr>
                <w:szCs w:val="18"/>
                <w:lang w:val="en-US" w:eastAsia="zh-CN"/>
              </w:rPr>
              <w:t>.2</w:t>
            </w:r>
          </w:p>
        </w:tc>
      </w:tr>
      <w:tr w:rsidR="0075019E" w14:paraId="1C4D2280" w14:textId="77777777" w:rsidTr="00FA3EEA">
        <w:trPr>
          <w:trHeight w:val="187"/>
          <w:jc w:val="center"/>
        </w:trPr>
        <w:tc>
          <w:tcPr>
            <w:tcW w:w="1535" w:type="dxa"/>
            <w:tcBorders>
              <w:top w:val="nil"/>
              <w:bottom w:val="single" w:sz="4" w:space="0" w:color="auto"/>
            </w:tcBorders>
            <w:shd w:val="clear" w:color="auto" w:fill="auto"/>
          </w:tcPr>
          <w:p w14:paraId="07893946" w14:textId="77777777" w:rsidR="0075019E" w:rsidRDefault="0075019E" w:rsidP="00FA3EEA">
            <w:pPr>
              <w:pStyle w:val="TAC"/>
              <w:rPr>
                <w:bCs/>
                <w:szCs w:val="18"/>
                <w:lang w:val="en-US"/>
              </w:rPr>
            </w:pPr>
          </w:p>
        </w:tc>
        <w:tc>
          <w:tcPr>
            <w:tcW w:w="2952" w:type="dxa"/>
          </w:tcPr>
          <w:p w14:paraId="3666E6F5" w14:textId="77777777" w:rsidR="0075019E" w:rsidRDefault="0075019E" w:rsidP="00FA3EEA">
            <w:pPr>
              <w:pStyle w:val="TAC"/>
              <w:rPr>
                <w:bCs/>
                <w:szCs w:val="18"/>
                <w:lang w:val="en-US"/>
              </w:rPr>
            </w:pPr>
            <w:r>
              <w:rPr>
                <w:szCs w:val="18"/>
                <w:lang w:eastAsia="ja-JP"/>
              </w:rPr>
              <w:t>n</w:t>
            </w:r>
            <w:r>
              <w:rPr>
                <w:szCs w:val="18"/>
                <w:lang w:val="en-US" w:eastAsia="zh-CN"/>
              </w:rPr>
              <w:t>77</w:t>
            </w:r>
          </w:p>
        </w:tc>
        <w:tc>
          <w:tcPr>
            <w:tcW w:w="2952" w:type="dxa"/>
          </w:tcPr>
          <w:p w14:paraId="24B70525" w14:textId="77777777" w:rsidR="0075019E" w:rsidRDefault="0075019E" w:rsidP="00FA3EEA">
            <w:pPr>
              <w:pStyle w:val="TAC"/>
              <w:rPr>
                <w:szCs w:val="18"/>
                <w:lang w:eastAsia="ja-JP"/>
              </w:rPr>
            </w:pPr>
            <w:r>
              <w:rPr>
                <w:szCs w:val="18"/>
              </w:rPr>
              <w:t>0</w:t>
            </w:r>
            <w:r>
              <w:rPr>
                <w:szCs w:val="18"/>
                <w:lang w:val="en-US" w:eastAsia="zh-CN"/>
              </w:rPr>
              <w:t>.5</w:t>
            </w:r>
          </w:p>
        </w:tc>
      </w:tr>
      <w:tr w:rsidR="0075019E" w14:paraId="23567E11" w14:textId="77777777" w:rsidTr="00FA3EEA">
        <w:trPr>
          <w:trHeight w:val="187"/>
          <w:jc w:val="center"/>
        </w:trPr>
        <w:tc>
          <w:tcPr>
            <w:tcW w:w="1535" w:type="dxa"/>
            <w:tcBorders>
              <w:bottom w:val="nil"/>
            </w:tcBorders>
            <w:shd w:val="clear" w:color="auto" w:fill="auto"/>
          </w:tcPr>
          <w:p w14:paraId="56315BF8" w14:textId="77777777" w:rsidR="0075019E" w:rsidRDefault="0075019E" w:rsidP="00FA3EEA">
            <w:pPr>
              <w:pStyle w:val="TAC"/>
              <w:rPr>
                <w:lang w:val="fr-FR"/>
              </w:rPr>
            </w:pPr>
            <w:r>
              <w:rPr>
                <w:bCs/>
                <w:szCs w:val="18"/>
                <w:lang w:val="en-US"/>
              </w:rPr>
              <w:t>CA_n66-n78</w:t>
            </w:r>
          </w:p>
        </w:tc>
        <w:tc>
          <w:tcPr>
            <w:tcW w:w="2952" w:type="dxa"/>
          </w:tcPr>
          <w:p w14:paraId="3EA22045" w14:textId="77777777" w:rsidR="0075019E" w:rsidRDefault="0075019E" w:rsidP="00FA3EEA">
            <w:pPr>
              <w:pStyle w:val="TAC"/>
              <w:rPr>
                <w:lang w:eastAsia="ja-JP"/>
              </w:rPr>
            </w:pPr>
            <w:r>
              <w:rPr>
                <w:bCs/>
                <w:szCs w:val="18"/>
                <w:lang w:val="en-US"/>
              </w:rPr>
              <w:t>n66</w:t>
            </w:r>
          </w:p>
        </w:tc>
        <w:tc>
          <w:tcPr>
            <w:tcW w:w="2952" w:type="dxa"/>
          </w:tcPr>
          <w:p w14:paraId="6CBCD579" w14:textId="77777777" w:rsidR="0075019E" w:rsidRDefault="0075019E" w:rsidP="00FA3EEA">
            <w:pPr>
              <w:pStyle w:val="TAC"/>
              <w:rPr>
                <w:szCs w:val="18"/>
                <w:lang w:eastAsia="zh-CN"/>
              </w:rPr>
            </w:pPr>
            <w:r>
              <w:rPr>
                <w:szCs w:val="18"/>
                <w:lang w:eastAsia="ja-JP"/>
              </w:rPr>
              <w:t>0.2</w:t>
            </w:r>
          </w:p>
        </w:tc>
      </w:tr>
      <w:tr w:rsidR="0075019E" w14:paraId="5AEDFD48" w14:textId="77777777" w:rsidTr="00FA3EEA">
        <w:trPr>
          <w:trHeight w:val="187"/>
          <w:jc w:val="center"/>
        </w:trPr>
        <w:tc>
          <w:tcPr>
            <w:tcW w:w="1535" w:type="dxa"/>
            <w:tcBorders>
              <w:top w:val="nil"/>
              <w:bottom w:val="single" w:sz="4" w:space="0" w:color="auto"/>
            </w:tcBorders>
            <w:shd w:val="clear" w:color="auto" w:fill="auto"/>
          </w:tcPr>
          <w:p w14:paraId="482F166F" w14:textId="77777777" w:rsidR="0075019E" w:rsidRDefault="0075019E" w:rsidP="00FA3EEA">
            <w:pPr>
              <w:pStyle w:val="TAC"/>
              <w:rPr>
                <w:lang w:val="fr-FR"/>
              </w:rPr>
            </w:pPr>
          </w:p>
        </w:tc>
        <w:tc>
          <w:tcPr>
            <w:tcW w:w="2952" w:type="dxa"/>
          </w:tcPr>
          <w:p w14:paraId="517C8C5F" w14:textId="77777777" w:rsidR="0075019E" w:rsidRDefault="0075019E" w:rsidP="00FA3EEA">
            <w:pPr>
              <w:pStyle w:val="TAC"/>
              <w:rPr>
                <w:lang w:eastAsia="ja-JP"/>
              </w:rPr>
            </w:pPr>
            <w:r>
              <w:rPr>
                <w:bCs/>
                <w:szCs w:val="18"/>
                <w:lang w:val="en-US"/>
              </w:rPr>
              <w:t>n78</w:t>
            </w:r>
          </w:p>
        </w:tc>
        <w:tc>
          <w:tcPr>
            <w:tcW w:w="2952" w:type="dxa"/>
          </w:tcPr>
          <w:p w14:paraId="3221EF81" w14:textId="77777777" w:rsidR="0075019E" w:rsidRDefault="0075019E" w:rsidP="00FA3EEA">
            <w:pPr>
              <w:pStyle w:val="TAC"/>
              <w:rPr>
                <w:szCs w:val="18"/>
                <w:lang w:eastAsia="zh-CN"/>
              </w:rPr>
            </w:pPr>
            <w:r>
              <w:rPr>
                <w:szCs w:val="18"/>
                <w:lang w:eastAsia="ja-JP"/>
              </w:rPr>
              <w:t>0.5</w:t>
            </w:r>
          </w:p>
        </w:tc>
      </w:tr>
      <w:tr w:rsidR="0075019E" w14:paraId="08C73BA0" w14:textId="77777777" w:rsidTr="00FA3EEA">
        <w:trPr>
          <w:trHeight w:val="187"/>
          <w:jc w:val="center"/>
        </w:trPr>
        <w:tc>
          <w:tcPr>
            <w:tcW w:w="1535" w:type="dxa"/>
            <w:tcBorders>
              <w:top w:val="single" w:sz="4" w:space="0" w:color="auto"/>
              <w:bottom w:val="nil"/>
            </w:tcBorders>
            <w:shd w:val="clear" w:color="auto" w:fill="auto"/>
          </w:tcPr>
          <w:p w14:paraId="771A8FB1" w14:textId="77777777" w:rsidR="0075019E" w:rsidRDefault="0075019E" w:rsidP="00FA3EEA">
            <w:pPr>
              <w:pStyle w:val="TAC"/>
              <w:rPr>
                <w:lang w:val="en-US" w:eastAsia="ja-JP"/>
              </w:rPr>
            </w:pPr>
            <w:r>
              <w:rPr>
                <w:rFonts w:cs="Arial" w:hint="eastAsia"/>
                <w:lang w:val="sv-SE" w:eastAsia="zh-CN"/>
              </w:rPr>
              <w:t>CA_</w:t>
            </w:r>
            <w:r>
              <w:rPr>
                <w:rFonts w:cs="Arial"/>
                <w:lang w:val="sv-SE" w:eastAsia="zh-CN"/>
              </w:rPr>
              <w:t>n70-n78</w:t>
            </w:r>
          </w:p>
        </w:tc>
        <w:tc>
          <w:tcPr>
            <w:tcW w:w="2952" w:type="dxa"/>
            <w:vAlign w:val="center"/>
          </w:tcPr>
          <w:p w14:paraId="51075FA7" w14:textId="77777777" w:rsidR="0075019E" w:rsidRDefault="0075019E" w:rsidP="00FA3EEA">
            <w:pPr>
              <w:keepNext/>
              <w:keepLines/>
              <w:spacing w:after="0"/>
              <w:jc w:val="center"/>
              <w:rPr>
                <w:rFonts w:ascii="Arial" w:eastAsia="宋体" w:hAnsi="Arial" w:cs="Arial"/>
                <w:sz w:val="18"/>
                <w:lang w:val="en-US" w:eastAsia="ja-JP"/>
              </w:rPr>
            </w:pPr>
            <w:r>
              <w:rPr>
                <w:rFonts w:ascii="Arial" w:eastAsia="宋体" w:hAnsi="Arial" w:cs="Arial"/>
                <w:sz w:val="18"/>
                <w:lang w:val="sv-SE" w:eastAsia="zh-CN"/>
              </w:rPr>
              <w:t>n70</w:t>
            </w:r>
          </w:p>
        </w:tc>
        <w:tc>
          <w:tcPr>
            <w:tcW w:w="2952" w:type="dxa"/>
          </w:tcPr>
          <w:p w14:paraId="22ED684E" w14:textId="77777777" w:rsidR="0075019E" w:rsidRDefault="0075019E" w:rsidP="00FA3EEA">
            <w:pPr>
              <w:keepNext/>
              <w:keepLines/>
              <w:spacing w:after="0"/>
              <w:jc w:val="center"/>
              <w:rPr>
                <w:rFonts w:ascii="Arial" w:eastAsia="宋体" w:hAnsi="Arial" w:cs="Arial"/>
                <w:sz w:val="18"/>
                <w:lang w:val="sv-SE" w:eastAsia="ja-JP"/>
              </w:rPr>
            </w:pPr>
            <w:r>
              <w:rPr>
                <w:rFonts w:ascii="Arial" w:eastAsia="宋体" w:hAnsi="Arial" w:cs="Arial" w:hint="eastAsia"/>
                <w:sz w:val="18"/>
                <w:lang w:val="sv-SE" w:eastAsia="zh-CN"/>
              </w:rPr>
              <w:t>0</w:t>
            </w:r>
            <w:r>
              <w:rPr>
                <w:rFonts w:ascii="Arial" w:eastAsia="宋体" w:hAnsi="Arial" w:cs="Arial"/>
                <w:sz w:val="18"/>
                <w:lang w:val="sv-SE" w:eastAsia="zh-CN"/>
              </w:rPr>
              <w:t>.2</w:t>
            </w:r>
          </w:p>
        </w:tc>
      </w:tr>
      <w:tr w:rsidR="0075019E" w14:paraId="4621465E" w14:textId="77777777" w:rsidTr="00FA3EEA">
        <w:trPr>
          <w:trHeight w:val="187"/>
          <w:jc w:val="center"/>
        </w:trPr>
        <w:tc>
          <w:tcPr>
            <w:tcW w:w="1535" w:type="dxa"/>
            <w:tcBorders>
              <w:top w:val="nil"/>
              <w:bottom w:val="single" w:sz="4" w:space="0" w:color="auto"/>
            </w:tcBorders>
            <w:shd w:val="clear" w:color="auto" w:fill="auto"/>
          </w:tcPr>
          <w:p w14:paraId="5E4720F2" w14:textId="77777777" w:rsidR="0075019E" w:rsidRDefault="0075019E" w:rsidP="00FA3EEA">
            <w:pPr>
              <w:pStyle w:val="TAC"/>
              <w:rPr>
                <w:lang w:val="en-US" w:eastAsia="ja-JP"/>
              </w:rPr>
            </w:pPr>
          </w:p>
        </w:tc>
        <w:tc>
          <w:tcPr>
            <w:tcW w:w="2952" w:type="dxa"/>
            <w:vAlign w:val="center"/>
          </w:tcPr>
          <w:p w14:paraId="69C7CA1D" w14:textId="77777777" w:rsidR="0075019E" w:rsidRDefault="0075019E" w:rsidP="00FA3EEA">
            <w:pPr>
              <w:keepNext/>
              <w:keepLines/>
              <w:spacing w:after="0"/>
              <w:jc w:val="center"/>
              <w:rPr>
                <w:rFonts w:ascii="Arial" w:eastAsia="宋体" w:hAnsi="Arial" w:cs="Arial"/>
                <w:sz w:val="18"/>
                <w:lang w:val="en-US" w:eastAsia="ja-JP"/>
              </w:rPr>
            </w:pPr>
            <w:r>
              <w:rPr>
                <w:rFonts w:ascii="Arial" w:eastAsia="宋体" w:hAnsi="Arial" w:cs="Arial"/>
                <w:sz w:val="18"/>
                <w:lang w:val="sv-SE" w:eastAsia="zh-CN"/>
              </w:rPr>
              <w:t>n78</w:t>
            </w:r>
          </w:p>
        </w:tc>
        <w:tc>
          <w:tcPr>
            <w:tcW w:w="2952" w:type="dxa"/>
          </w:tcPr>
          <w:p w14:paraId="30A1B173" w14:textId="77777777" w:rsidR="0075019E" w:rsidRDefault="0075019E" w:rsidP="00FA3EEA">
            <w:pPr>
              <w:keepNext/>
              <w:keepLines/>
              <w:spacing w:after="0"/>
              <w:jc w:val="center"/>
              <w:rPr>
                <w:rFonts w:ascii="Arial" w:eastAsia="宋体" w:hAnsi="Arial" w:cs="Arial"/>
                <w:sz w:val="18"/>
                <w:lang w:val="sv-SE" w:eastAsia="ja-JP"/>
              </w:rPr>
            </w:pPr>
            <w:r>
              <w:rPr>
                <w:rFonts w:ascii="Arial" w:eastAsia="宋体" w:hAnsi="Arial" w:cs="Arial" w:hint="eastAsia"/>
                <w:sz w:val="18"/>
                <w:lang w:val="sv-SE" w:eastAsia="zh-CN"/>
              </w:rPr>
              <w:t>0</w:t>
            </w:r>
            <w:r>
              <w:rPr>
                <w:rFonts w:ascii="Arial" w:eastAsia="宋体" w:hAnsi="Arial" w:cs="Arial"/>
                <w:sz w:val="18"/>
                <w:lang w:val="sv-SE" w:eastAsia="zh-CN"/>
              </w:rPr>
              <w:t>.5</w:t>
            </w:r>
          </w:p>
        </w:tc>
      </w:tr>
      <w:tr w:rsidR="0075019E" w14:paraId="00263995" w14:textId="77777777" w:rsidTr="00FA3EEA">
        <w:trPr>
          <w:trHeight w:val="187"/>
          <w:jc w:val="center"/>
        </w:trPr>
        <w:tc>
          <w:tcPr>
            <w:tcW w:w="1535" w:type="dxa"/>
            <w:tcBorders>
              <w:top w:val="single" w:sz="4" w:space="0" w:color="auto"/>
              <w:bottom w:val="nil"/>
            </w:tcBorders>
            <w:shd w:val="clear" w:color="auto" w:fill="auto"/>
          </w:tcPr>
          <w:p w14:paraId="059569D4" w14:textId="77777777" w:rsidR="0075019E" w:rsidRDefault="0075019E" w:rsidP="00FA3EEA">
            <w:pPr>
              <w:pStyle w:val="TAC"/>
              <w:rPr>
                <w:lang w:val="fr-FR"/>
              </w:rPr>
            </w:pPr>
            <w:r>
              <w:rPr>
                <w:lang w:val="en-US" w:eastAsia="ja-JP"/>
              </w:rPr>
              <w:t>CA_n71-n77</w:t>
            </w:r>
          </w:p>
        </w:tc>
        <w:tc>
          <w:tcPr>
            <w:tcW w:w="2952" w:type="dxa"/>
          </w:tcPr>
          <w:p w14:paraId="5009B026" w14:textId="77777777" w:rsidR="0075019E" w:rsidRDefault="0075019E" w:rsidP="00FA3EEA">
            <w:pPr>
              <w:pStyle w:val="TAC"/>
              <w:rPr>
                <w:bCs/>
                <w:lang w:val="en-US"/>
              </w:rPr>
            </w:pPr>
            <w:r>
              <w:rPr>
                <w:lang w:val="en-US" w:eastAsia="ja-JP"/>
              </w:rPr>
              <w:t>n71</w:t>
            </w:r>
          </w:p>
        </w:tc>
        <w:tc>
          <w:tcPr>
            <w:tcW w:w="2952" w:type="dxa"/>
          </w:tcPr>
          <w:p w14:paraId="1EB77C3F" w14:textId="77777777" w:rsidR="0075019E" w:rsidRDefault="0075019E" w:rsidP="00FA3EEA">
            <w:pPr>
              <w:pStyle w:val="TAC"/>
              <w:rPr>
                <w:lang w:eastAsia="ja-JP"/>
              </w:rPr>
            </w:pPr>
            <w:r>
              <w:rPr>
                <w:lang w:eastAsia="ja-JP"/>
              </w:rPr>
              <w:t>0.2</w:t>
            </w:r>
          </w:p>
        </w:tc>
      </w:tr>
      <w:tr w:rsidR="0075019E" w14:paraId="4086972E" w14:textId="77777777" w:rsidTr="00FA3EEA">
        <w:trPr>
          <w:trHeight w:val="187"/>
          <w:jc w:val="center"/>
        </w:trPr>
        <w:tc>
          <w:tcPr>
            <w:tcW w:w="1535" w:type="dxa"/>
            <w:tcBorders>
              <w:top w:val="nil"/>
            </w:tcBorders>
            <w:shd w:val="clear" w:color="auto" w:fill="auto"/>
          </w:tcPr>
          <w:p w14:paraId="557BC18D" w14:textId="77777777" w:rsidR="0075019E" w:rsidRDefault="0075019E" w:rsidP="00FA3EEA">
            <w:pPr>
              <w:pStyle w:val="TAC"/>
              <w:rPr>
                <w:lang w:val="fr-FR"/>
              </w:rPr>
            </w:pPr>
          </w:p>
        </w:tc>
        <w:tc>
          <w:tcPr>
            <w:tcW w:w="2952" w:type="dxa"/>
          </w:tcPr>
          <w:p w14:paraId="07BD0F73" w14:textId="77777777" w:rsidR="0075019E" w:rsidRDefault="0075019E" w:rsidP="00FA3EEA">
            <w:pPr>
              <w:pStyle w:val="TAC"/>
              <w:rPr>
                <w:bCs/>
                <w:lang w:val="en-US"/>
              </w:rPr>
            </w:pPr>
            <w:r>
              <w:rPr>
                <w:lang w:val="en-US" w:eastAsia="ja-JP"/>
              </w:rPr>
              <w:t>n77</w:t>
            </w:r>
          </w:p>
        </w:tc>
        <w:tc>
          <w:tcPr>
            <w:tcW w:w="2952" w:type="dxa"/>
          </w:tcPr>
          <w:p w14:paraId="7B066CBD" w14:textId="77777777" w:rsidR="0075019E" w:rsidRDefault="0075019E" w:rsidP="00FA3EEA">
            <w:pPr>
              <w:pStyle w:val="TAC"/>
              <w:rPr>
                <w:lang w:eastAsia="ja-JP"/>
              </w:rPr>
            </w:pPr>
            <w:r>
              <w:rPr>
                <w:lang w:eastAsia="ja-JP"/>
              </w:rPr>
              <w:t>0.5</w:t>
            </w:r>
          </w:p>
        </w:tc>
      </w:tr>
      <w:tr w:rsidR="0075019E" w14:paraId="5A1FDE7D" w14:textId="77777777" w:rsidTr="00FA3EEA">
        <w:trPr>
          <w:trHeight w:val="187"/>
          <w:jc w:val="center"/>
        </w:trPr>
        <w:tc>
          <w:tcPr>
            <w:tcW w:w="1535" w:type="dxa"/>
            <w:tcBorders>
              <w:top w:val="nil"/>
              <w:bottom w:val="nil"/>
            </w:tcBorders>
            <w:shd w:val="clear" w:color="auto" w:fill="auto"/>
          </w:tcPr>
          <w:p w14:paraId="066297C1" w14:textId="77777777" w:rsidR="0075019E" w:rsidRDefault="0075019E" w:rsidP="00FA3EEA">
            <w:pPr>
              <w:pStyle w:val="TAC"/>
              <w:rPr>
                <w:lang w:val="fr-FR"/>
              </w:rPr>
            </w:pPr>
            <w:r>
              <w:rPr>
                <w:bCs/>
                <w:lang w:val="en-US"/>
              </w:rPr>
              <w:t>CA_n71-n78</w:t>
            </w:r>
          </w:p>
        </w:tc>
        <w:tc>
          <w:tcPr>
            <w:tcW w:w="2952" w:type="dxa"/>
          </w:tcPr>
          <w:p w14:paraId="0F648B00" w14:textId="77777777" w:rsidR="0075019E" w:rsidRDefault="0075019E" w:rsidP="00FA3EEA">
            <w:pPr>
              <w:pStyle w:val="TAC"/>
              <w:rPr>
                <w:bCs/>
                <w:lang w:val="en-US"/>
              </w:rPr>
            </w:pPr>
            <w:r>
              <w:rPr>
                <w:bCs/>
                <w:lang w:val="en-US"/>
              </w:rPr>
              <w:t>n71</w:t>
            </w:r>
          </w:p>
        </w:tc>
        <w:tc>
          <w:tcPr>
            <w:tcW w:w="2952" w:type="dxa"/>
          </w:tcPr>
          <w:p w14:paraId="1F354835" w14:textId="77777777" w:rsidR="0075019E" w:rsidRDefault="0075019E" w:rsidP="00FA3EEA">
            <w:pPr>
              <w:pStyle w:val="TAC"/>
              <w:rPr>
                <w:lang w:eastAsia="ja-JP"/>
              </w:rPr>
            </w:pPr>
            <w:r>
              <w:rPr>
                <w:lang w:eastAsia="ja-JP"/>
              </w:rPr>
              <w:t>0.2</w:t>
            </w:r>
          </w:p>
        </w:tc>
      </w:tr>
      <w:tr w:rsidR="0075019E" w14:paraId="1F7112D2" w14:textId="77777777" w:rsidTr="00FA3EEA">
        <w:trPr>
          <w:trHeight w:val="187"/>
          <w:jc w:val="center"/>
        </w:trPr>
        <w:tc>
          <w:tcPr>
            <w:tcW w:w="1535" w:type="dxa"/>
            <w:tcBorders>
              <w:top w:val="nil"/>
            </w:tcBorders>
            <w:shd w:val="clear" w:color="auto" w:fill="auto"/>
          </w:tcPr>
          <w:p w14:paraId="13A734F5" w14:textId="77777777" w:rsidR="0075019E" w:rsidRDefault="0075019E" w:rsidP="00FA3EEA">
            <w:pPr>
              <w:pStyle w:val="TAC"/>
              <w:rPr>
                <w:lang w:val="fr-FR"/>
              </w:rPr>
            </w:pPr>
          </w:p>
        </w:tc>
        <w:tc>
          <w:tcPr>
            <w:tcW w:w="2952" w:type="dxa"/>
          </w:tcPr>
          <w:p w14:paraId="10A762CA" w14:textId="77777777" w:rsidR="0075019E" w:rsidRDefault="0075019E" w:rsidP="00FA3EEA">
            <w:pPr>
              <w:pStyle w:val="TAC"/>
              <w:rPr>
                <w:bCs/>
                <w:lang w:val="en-US"/>
              </w:rPr>
            </w:pPr>
            <w:r>
              <w:rPr>
                <w:bCs/>
                <w:lang w:val="en-US"/>
              </w:rPr>
              <w:t>n78</w:t>
            </w:r>
          </w:p>
        </w:tc>
        <w:tc>
          <w:tcPr>
            <w:tcW w:w="2952" w:type="dxa"/>
          </w:tcPr>
          <w:p w14:paraId="00859350" w14:textId="77777777" w:rsidR="0075019E" w:rsidRDefault="0075019E" w:rsidP="00FA3EEA">
            <w:pPr>
              <w:pStyle w:val="TAC"/>
              <w:rPr>
                <w:lang w:eastAsia="ja-JP"/>
              </w:rPr>
            </w:pPr>
            <w:r>
              <w:rPr>
                <w:lang w:eastAsia="ja-JP"/>
              </w:rPr>
              <w:t>0.5</w:t>
            </w:r>
          </w:p>
        </w:tc>
      </w:tr>
      <w:tr w:rsidR="0075019E" w14:paraId="70031A65" w14:textId="77777777" w:rsidTr="00FA3EEA">
        <w:trPr>
          <w:trHeight w:val="187"/>
          <w:jc w:val="center"/>
        </w:trPr>
        <w:tc>
          <w:tcPr>
            <w:tcW w:w="1535" w:type="dxa"/>
          </w:tcPr>
          <w:p w14:paraId="4FEBC2F4" w14:textId="77777777" w:rsidR="0075019E" w:rsidRDefault="0075019E" w:rsidP="00FA3EEA">
            <w:pPr>
              <w:pStyle w:val="TAC"/>
              <w:rPr>
                <w:rFonts w:eastAsia="MS Mincho"/>
                <w:lang w:val="en-US" w:eastAsia="zh-CN"/>
              </w:rPr>
            </w:pPr>
            <w:r>
              <w:rPr>
                <w:rFonts w:eastAsia="MS Mincho" w:cs="Arial"/>
                <w:bCs/>
                <w:szCs w:val="18"/>
                <w:lang w:val="en-US"/>
              </w:rPr>
              <w:t>CA_n74-n77</w:t>
            </w:r>
          </w:p>
        </w:tc>
        <w:tc>
          <w:tcPr>
            <w:tcW w:w="2952" w:type="dxa"/>
            <w:vAlign w:val="center"/>
          </w:tcPr>
          <w:p w14:paraId="22A2E69E" w14:textId="77777777" w:rsidR="0075019E" w:rsidRDefault="0075019E" w:rsidP="00FA3EEA">
            <w:pPr>
              <w:keepNext/>
              <w:keepLines/>
              <w:spacing w:after="0"/>
              <w:jc w:val="center"/>
              <w:rPr>
                <w:rFonts w:ascii="Arial" w:hAnsi="Arial"/>
                <w:sz w:val="18"/>
                <w:lang w:val="en-US" w:eastAsia="zh-CN"/>
              </w:rPr>
            </w:pPr>
            <w:r>
              <w:rPr>
                <w:rFonts w:ascii="Arial" w:hAnsi="Arial"/>
                <w:sz w:val="18"/>
                <w:lang w:val="en-US" w:eastAsia="zh-CN"/>
              </w:rPr>
              <w:t>n77</w:t>
            </w:r>
          </w:p>
        </w:tc>
        <w:tc>
          <w:tcPr>
            <w:tcW w:w="2952" w:type="dxa"/>
            <w:vAlign w:val="center"/>
          </w:tcPr>
          <w:p w14:paraId="5E7600A1" w14:textId="77777777" w:rsidR="0075019E" w:rsidRDefault="0075019E" w:rsidP="00FA3EEA">
            <w:pPr>
              <w:keepNext/>
              <w:keepLines/>
              <w:spacing w:after="0"/>
              <w:jc w:val="center"/>
              <w:rPr>
                <w:rFonts w:ascii="Arial" w:hAnsi="Arial"/>
                <w:sz w:val="18"/>
                <w:lang w:val="en-US" w:eastAsia="zh-CN"/>
              </w:rPr>
            </w:pPr>
            <w:r>
              <w:rPr>
                <w:rFonts w:ascii="Arial" w:hAnsi="Arial"/>
                <w:sz w:val="18"/>
                <w:lang w:val="en-US" w:eastAsia="ja-JP"/>
              </w:rPr>
              <w:t>0.5</w:t>
            </w:r>
          </w:p>
        </w:tc>
      </w:tr>
      <w:tr w:rsidR="0075019E" w14:paraId="0B6F5EFE" w14:textId="77777777" w:rsidTr="00FA3EEA">
        <w:trPr>
          <w:trHeight w:val="187"/>
          <w:jc w:val="center"/>
        </w:trPr>
        <w:tc>
          <w:tcPr>
            <w:tcW w:w="1535" w:type="dxa"/>
          </w:tcPr>
          <w:p w14:paraId="421882D6" w14:textId="77777777" w:rsidR="0075019E" w:rsidRDefault="0075019E" w:rsidP="00FA3EEA">
            <w:pPr>
              <w:pStyle w:val="TAC"/>
              <w:rPr>
                <w:lang w:val="fr-FR"/>
              </w:rPr>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4160262E" w14:textId="77777777" w:rsidR="0075019E" w:rsidRDefault="0075019E" w:rsidP="00FA3EEA">
            <w:pPr>
              <w:keepNext/>
              <w:keepLines/>
              <w:spacing w:after="0"/>
              <w:jc w:val="center"/>
              <w:rPr>
                <w:lang w:eastAsia="ja-JP"/>
              </w:rPr>
            </w:pPr>
            <w:r>
              <w:rPr>
                <w:rFonts w:ascii="Arial" w:hAnsi="Arial"/>
                <w:sz w:val="18"/>
                <w:lang w:val="en-US" w:eastAsia="zh-CN"/>
              </w:rPr>
              <w:t>n78</w:t>
            </w:r>
          </w:p>
        </w:tc>
        <w:tc>
          <w:tcPr>
            <w:tcW w:w="2952" w:type="dxa"/>
            <w:vAlign w:val="center"/>
          </w:tcPr>
          <w:p w14:paraId="20A595C5" w14:textId="77777777" w:rsidR="0075019E" w:rsidRDefault="0075019E" w:rsidP="00FA3EEA">
            <w:pPr>
              <w:keepNext/>
              <w:keepLines/>
              <w:spacing w:after="0"/>
              <w:jc w:val="center"/>
              <w:rPr>
                <w:lang w:eastAsia="zh-CN"/>
              </w:rPr>
            </w:pPr>
            <w:r>
              <w:rPr>
                <w:rFonts w:ascii="Arial" w:hAnsi="Arial" w:hint="eastAsia"/>
                <w:sz w:val="18"/>
                <w:lang w:val="en-US" w:eastAsia="zh-CN"/>
              </w:rPr>
              <w:t>0</w:t>
            </w:r>
            <w:r>
              <w:rPr>
                <w:rFonts w:ascii="Arial" w:hAnsi="Arial"/>
                <w:sz w:val="18"/>
                <w:lang w:val="en-US" w:eastAsia="zh-CN"/>
              </w:rPr>
              <w:t>.5</w:t>
            </w:r>
          </w:p>
        </w:tc>
      </w:tr>
      <w:tr w:rsidR="0075019E" w14:paraId="47CEC508" w14:textId="77777777" w:rsidTr="00FA3EEA">
        <w:trPr>
          <w:trHeight w:val="187"/>
          <w:jc w:val="center"/>
        </w:trPr>
        <w:tc>
          <w:tcPr>
            <w:tcW w:w="1535" w:type="dxa"/>
          </w:tcPr>
          <w:p w14:paraId="4A9BE122" w14:textId="77777777" w:rsidR="0075019E" w:rsidRDefault="0075019E" w:rsidP="00FA3EEA">
            <w:pPr>
              <w:pStyle w:val="TAC"/>
            </w:pPr>
            <w:r>
              <w:rPr>
                <w:lang w:val="fr-FR"/>
              </w:rPr>
              <w:t>CA_</w:t>
            </w:r>
            <w:r>
              <w:t>n</w:t>
            </w:r>
            <w:r>
              <w:rPr>
                <w:lang w:val="en-US"/>
              </w:rPr>
              <w:t>75</w:t>
            </w:r>
            <w:r>
              <w:t>-n78</w:t>
            </w:r>
          </w:p>
        </w:tc>
        <w:tc>
          <w:tcPr>
            <w:tcW w:w="2952" w:type="dxa"/>
          </w:tcPr>
          <w:p w14:paraId="5918AB4B" w14:textId="77777777" w:rsidR="0075019E" w:rsidRDefault="0075019E" w:rsidP="00FA3EEA">
            <w:pPr>
              <w:pStyle w:val="TAC"/>
            </w:pPr>
            <w:r>
              <w:rPr>
                <w:lang w:eastAsia="ja-JP"/>
              </w:rPr>
              <w:t>n78</w:t>
            </w:r>
          </w:p>
        </w:tc>
        <w:tc>
          <w:tcPr>
            <w:tcW w:w="2952" w:type="dxa"/>
          </w:tcPr>
          <w:p w14:paraId="22704333" w14:textId="77777777" w:rsidR="0075019E" w:rsidRDefault="0075019E" w:rsidP="00FA3EEA">
            <w:pPr>
              <w:pStyle w:val="TAC"/>
            </w:pPr>
            <w:r>
              <w:rPr>
                <w:rFonts w:hint="eastAsia"/>
                <w:lang w:eastAsia="zh-CN"/>
              </w:rPr>
              <w:t>0.5</w:t>
            </w:r>
          </w:p>
        </w:tc>
      </w:tr>
      <w:tr w:rsidR="0075019E" w14:paraId="7DD1EBFF" w14:textId="77777777" w:rsidTr="00FA3EEA">
        <w:trPr>
          <w:trHeight w:val="187"/>
          <w:jc w:val="center"/>
        </w:trPr>
        <w:tc>
          <w:tcPr>
            <w:tcW w:w="1535" w:type="dxa"/>
          </w:tcPr>
          <w:p w14:paraId="6269A503" w14:textId="77777777" w:rsidR="0075019E" w:rsidRDefault="0075019E" w:rsidP="00FA3EEA">
            <w:pPr>
              <w:pStyle w:val="TAC"/>
            </w:pPr>
            <w:r>
              <w:rPr>
                <w:lang w:val="fr-FR"/>
              </w:rPr>
              <w:t>CA_</w:t>
            </w:r>
            <w:r>
              <w:t>n</w:t>
            </w:r>
            <w:r>
              <w:rPr>
                <w:lang w:val="en-US"/>
              </w:rPr>
              <w:t>76</w:t>
            </w:r>
            <w:r>
              <w:t>-n78</w:t>
            </w:r>
          </w:p>
        </w:tc>
        <w:tc>
          <w:tcPr>
            <w:tcW w:w="2952" w:type="dxa"/>
          </w:tcPr>
          <w:p w14:paraId="09EC4D84" w14:textId="77777777" w:rsidR="0075019E" w:rsidRDefault="0075019E" w:rsidP="00FA3EEA">
            <w:pPr>
              <w:pStyle w:val="TAC"/>
            </w:pPr>
            <w:r>
              <w:rPr>
                <w:lang w:eastAsia="ja-JP"/>
              </w:rPr>
              <w:t>n78</w:t>
            </w:r>
          </w:p>
        </w:tc>
        <w:tc>
          <w:tcPr>
            <w:tcW w:w="2952" w:type="dxa"/>
          </w:tcPr>
          <w:p w14:paraId="49668A3C" w14:textId="77777777" w:rsidR="0075019E" w:rsidRDefault="0075019E" w:rsidP="00FA3EEA">
            <w:pPr>
              <w:pStyle w:val="TAC"/>
            </w:pPr>
            <w:r>
              <w:rPr>
                <w:rFonts w:hint="eastAsia"/>
                <w:lang w:eastAsia="zh-CN"/>
              </w:rPr>
              <w:t>0.5</w:t>
            </w:r>
          </w:p>
        </w:tc>
      </w:tr>
      <w:tr w:rsidR="0075019E" w14:paraId="6BBB747C" w14:textId="77777777" w:rsidTr="00FA3EEA">
        <w:trPr>
          <w:trHeight w:val="187"/>
          <w:jc w:val="center"/>
        </w:trPr>
        <w:tc>
          <w:tcPr>
            <w:tcW w:w="1535" w:type="dxa"/>
          </w:tcPr>
          <w:p w14:paraId="79578B6C" w14:textId="77777777" w:rsidR="0075019E" w:rsidRDefault="0075019E" w:rsidP="00FA3EEA">
            <w:pPr>
              <w:pStyle w:val="TAC"/>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14:paraId="2E8C9CC1" w14:textId="77777777" w:rsidR="0075019E" w:rsidRDefault="0075019E" w:rsidP="00FA3EEA">
            <w:pPr>
              <w:pStyle w:val="TAC"/>
              <w:rPr>
                <w:lang w:eastAsia="ja-JP"/>
              </w:rPr>
            </w:pPr>
            <w:r>
              <w:rPr>
                <w:lang w:val="en-US" w:eastAsia="zh-CN"/>
              </w:rPr>
              <w:t>n78</w:t>
            </w:r>
          </w:p>
        </w:tc>
        <w:tc>
          <w:tcPr>
            <w:tcW w:w="2952" w:type="dxa"/>
          </w:tcPr>
          <w:p w14:paraId="63666EF4" w14:textId="77777777" w:rsidR="0075019E" w:rsidRDefault="0075019E" w:rsidP="00FA3EEA">
            <w:pPr>
              <w:pStyle w:val="TAC"/>
              <w:rPr>
                <w:lang w:eastAsia="zh-CN"/>
              </w:rPr>
            </w:pPr>
            <w:r>
              <w:rPr>
                <w:lang w:val="en-US" w:eastAsia="zh-CN"/>
              </w:rPr>
              <w:t>0.5</w:t>
            </w:r>
          </w:p>
        </w:tc>
      </w:tr>
      <w:tr w:rsidR="0075019E" w14:paraId="1C05A5F5" w14:textId="77777777" w:rsidTr="00FA3EEA">
        <w:trPr>
          <w:jc w:val="center"/>
        </w:trPr>
        <w:tc>
          <w:tcPr>
            <w:tcW w:w="7439" w:type="dxa"/>
            <w:gridSpan w:val="3"/>
            <w:vAlign w:val="center"/>
          </w:tcPr>
          <w:p w14:paraId="11709DD4" w14:textId="77777777" w:rsidR="0075019E" w:rsidRDefault="0075019E" w:rsidP="00FA3EEA">
            <w:pPr>
              <w:pStyle w:val="TAN"/>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28638D55" w14:textId="77777777" w:rsidR="0075019E" w:rsidRDefault="0075019E" w:rsidP="00FA3EEA">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0E31BC04" w14:textId="77777777" w:rsidR="0075019E" w:rsidRDefault="0075019E" w:rsidP="00FA3EEA">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25069988" w14:textId="77777777" w:rsidR="0075019E" w:rsidRDefault="0075019E" w:rsidP="00FA3EEA">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14:paraId="093CB31A" w14:textId="77777777" w:rsidR="0075019E" w:rsidRDefault="0075019E" w:rsidP="00FA3EEA">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r>
              <w:t>MHz.</w:t>
            </w:r>
          </w:p>
          <w:p w14:paraId="78AFA4DD" w14:textId="77777777" w:rsidR="0075019E" w:rsidRDefault="0075019E" w:rsidP="00FA3EEA">
            <w:pPr>
              <w:pStyle w:val="TAN"/>
            </w:pPr>
            <w:r>
              <w:t xml:space="preserve">NOTE </w:t>
            </w:r>
            <w:r>
              <w:rPr>
                <w:rFonts w:hint="eastAsia"/>
                <w:lang w:val="en-US"/>
              </w:rPr>
              <w:t>6</w:t>
            </w:r>
            <w:r>
              <w:t>:</w:t>
            </w:r>
            <w:r>
              <w:tab/>
              <w:t>The requirement is applied for UE transmitting on the frequency range of 2545-2690</w:t>
            </w:r>
            <w:r>
              <w:rPr>
                <w:lang w:val="en-US"/>
              </w:rPr>
              <w:t> </w:t>
            </w:r>
            <w:r>
              <w:t>MHz.</w:t>
            </w:r>
          </w:p>
          <w:p w14:paraId="0554A9E0" w14:textId="77777777" w:rsidR="0075019E" w:rsidRDefault="0075019E" w:rsidP="00FA3EEA">
            <w:pPr>
              <w:pStyle w:val="TAN"/>
            </w:pPr>
            <w:r>
              <w:t xml:space="preserve">NOTE </w:t>
            </w:r>
            <w:r>
              <w:rPr>
                <w:rFonts w:hint="eastAsia"/>
                <w:lang w:val="en-US"/>
              </w:rPr>
              <w:t>7</w:t>
            </w:r>
            <w:r>
              <w:t>:</w:t>
            </w:r>
            <w:r>
              <w:tab/>
              <w:t>The requirement is applied for UE transmitting on the frequency range of 2496-2545</w:t>
            </w:r>
            <w:r>
              <w:rPr>
                <w:lang w:val="en-US"/>
              </w:rPr>
              <w:t> </w:t>
            </w:r>
            <w:r>
              <w:t>MHz</w:t>
            </w:r>
          </w:p>
        </w:tc>
      </w:tr>
    </w:tbl>
    <w:p w14:paraId="1FBC6898" w14:textId="77777777" w:rsidR="0075019E" w:rsidRDefault="0075019E" w:rsidP="0075019E">
      <w:pPr>
        <w:keepNext/>
        <w:keepLines/>
        <w:rPr>
          <w:lang w:val="en-US" w:eastAsia="zh-CN"/>
        </w:rPr>
      </w:pPr>
    </w:p>
    <w:p w14:paraId="1A0558BA" w14:textId="77777777" w:rsidR="0075019E" w:rsidRPr="00A1115A" w:rsidRDefault="0075019E" w:rsidP="0075019E">
      <w:pPr>
        <w:pStyle w:val="TH"/>
      </w:pPr>
      <w:r w:rsidRPr="00A1115A">
        <w:t>Table 7.3A.3.2.1-</w:t>
      </w:r>
      <w:r w:rsidRPr="00A1115A">
        <w:rPr>
          <w:rFonts w:eastAsia="宋体" w:hint="eastAsia"/>
          <w:lang w:val="en-US" w:eastAsia="zh-CN"/>
        </w:rPr>
        <w:t>2</w:t>
      </w:r>
      <w:r w:rsidRPr="00A1115A">
        <w:t>: void</w:t>
      </w:r>
    </w:p>
    <w:p w14:paraId="5A299250" w14:textId="77777777" w:rsidR="0075019E" w:rsidRPr="00A1115A" w:rsidRDefault="0075019E" w:rsidP="0075019E">
      <w:pPr>
        <w:rPr>
          <w:lang w:val="en-US"/>
        </w:rPr>
      </w:pPr>
    </w:p>
    <w:p w14:paraId="07DEF07E" w14:textId="77777777" w:rsidR="0075019E" w:rsidRPr="00A1115A" w:rsidRDefault="0075019E" w:rsidP="0075019E">
      <w:pPr>
        <w:pStyle w:val="5"/>
        <w:rPr>
          <w:snapToGrid w:val="0"/>
        </w:rPr>
      </w:pPr>
      <w:bookmarkStart w:id="86" w:name="_Toc21344443"/>
      <w:bookmarkStart w:id="87" w:name="_Toc29801930"/>
      <w:bookmarkStart w:id="88" w:name="_Toc29802354"/>
      <w:bookmarkStart w:id="89" w:name="_Toc29802979"/>
      <w:bookmarkStart w:id="90" w:name="_Toc36107721"/>
      <w:bookmarkStart w:id="91" w:name="_Toc37251495"/>
      <w:bookmarkStart w:id="92" w:name="_Toc45888402"/>
      <w:bookmarkStart w:id="93" w:name="_Toc45889001"/>
      <w:bookmarkStart w:id="94" w:name="_Toc61367719"/>
      <w:bookmarkStart w:id="95" w:name="_Toc61373102"/>
      <w:bookmarkStart w:id="96" w:name="_Toc68231052"/>
      <w:bookmarkStart w:id="97" w:name="_Toc69084465"/>
      <w:bookmarkStart w:id="98" w:name="_Toc75467476"/>
      <w:bookmarkStart w:id="99" w:name="_Toc76509498"/>
      <w:bookmarkStart w:id="100" w:name="_Toc76718488"/>
      <w:bookmarkStart w:id="101" w:name="_Toc83580835"/>
      <w:bookmarkStart w:id="102" w:name="_Toc84405344"/>
      <w:bookmarkStart w:id="103" w:name="_Toc84413953"/>
      <w:r w:rsidRPr="00A1115A">
        <w:rPr>
          <w:snapToGrid w:val="0"/>
        </w:rPr>
        <w:lastRenderedPageBreak/>
        <w:t>7.3A.3.2.2</w:t>
      </w:r>
      <w:r w:rsidRPr="00A1115A">
        <w:rPr>
          <w:snapToGrid w:val="0"/>
        </w:rPr>
        <w:tab/>
        <w:t>Void</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EBCB4B2" w14:textId="77777777" w:rsidR="0075019E" w:rsidRPr="00A1115A" w:rsidRDefault="0075019E" w:rsidP="0075019E">
      <w:pPr>
        <w:pStyle w:val="5"/>
        <w:rPr>
          <w:snapToGrid w:val="0"/>
        </w:rPr>
      </w:pPr>
      <w:bookmarkStart w:id="104" w:name="_Toc21344444"/>
      <w:bookmarkStart w:id="105" w:name="_Toc29801931"/>
      <w:bookmarkStart w:id="106" w:name="_Toc29802355"/>
      <w:bookmarkStart w:id="107" w:name="_Toc29802980"/>
      <w:bookmarkStart w:id="108" w:name="_Toc36107722"/>
      <w:bookmarkStart w:id="109" w:name="_Toc37251496"/>
      <w:bookmarkStart w:id="110" w:name="_Toc45888403"/>
      <w:bookmarkStart w:id="111" w:name="_Toc45889002"/>
      <w:bookmarkStart w:id="112" w:name="_Toc61367720"/>
      <w:bookmarkStart w:id="113" w:name="_Toc61373103"/>
      <w:bookmarkStart w:id="114" w:name="_Toc68231053"/>
      <w:bookmarkStart w:id="115" w:name="_Toc69084466"/>
      <w:bookmarkStart w:id="116" w:name="_Toc75467477"/>
      <w:bookmarkStart w:id="117" w:name="_Toc76509499"/>
      <w:bookmarkStart w:id="118" w:name="_Toc76718489"/>
      <w:bookmarkStart w:id="119" w:name="_Toc83580836"/>
      <w:bookmarkStart w:id="120" w:name="_Toc84405345"/>
      <w:bookmarkStart w:id="121" w:name="_Toc84413954"/>
      <w:r w:rsidRPr="00A1115A">
        <w:rPr>
          <w:snapToGrid w:val="0"/>
        </w:rPr>
        <w:t>7.3A.3.2.</w:t>
      </w:r>
      <w:r w:rsidRPr="00A1115A">
        <w:rPr>
          <w:rFonts w:hint="eastAsia"/>
          <w:snapToGrid w:val="0"/>
          <w:lang w:eastAsia="zh-CN"/>
        </w:rPr>
        <w:t>3</w:t>
      </w:r>
      <w:r w:rsidRPr="00A1115A">
        <w:rPr>
          <w:snapToGrid w:val="0"/>
        </w:rPr>
        <w:tab/>
        <w:t>ΔR</w:t>
      </w:r>
      <w:r w:rsidRPr="00A1115A">
        <w:rPr>
          <w:snapToGrid w:val="0"/>
          <w:vertAlign w:val="subscript"/>
        </w:rPr>
        <w:t>IB,c</w:t>
      </w:r>
      <w:r w:rsidRPr="00A1115A">
        <w:rPr>
          <w:snapToGrid w:val="0"/>
        </w:rPr>
        <w:t xml:space="preserve"> for </w:t>
      </w:r>
      <w:r w:rsidRPr="00A1115A">
        <w:rPr>
          <w:rFonts w:hint="eastAsia"/>
          <w:snapToGrid w:val="0"/>
          <w:lang w:eastAsia="zh-CN"/>
        </w:rPr>
        <w:t>three</w:t>
      </w:r>
      <w:r w:rsidRPr="00A1115A">
        <w:rPr>
          <w:snapToGrid w:val="0"/>
        </w:rPr>
        <w:t xml:space="preserve"> bands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86CB680" w14:textId="77777777" w:rsidR="0075019E" w:rsidRDefault="0075019E" w:rsidP="0075019E">
      <w:pPr>
        <w:pStyle w:val="TH"/>
        <w:rPr>
          <w:rFonts w:cs="Arial"/>
          <w:bCs/>
        </w:rPr>
      </w:pPr>
      <w:r w:rsidRPr="00A1115A">
        <w:t>Table 7.3A.3.2.</w:t>
      </w:r>
      <w:r w:rsidRPr="00A1115A">
        <w:rPr>
          <w:rFonts w:hint="eastAsia"/>
          <w:lang w:eastAsia="zh-CN"/>
        </w:rPr>
        <w:t>3</w:t>
      </w:r>
      <w:r w:rsidRPr="00A1115A">
        <w:t>-1: ΔR</w:t>
      </w:r>
      <w:r w:rsidRPr="00A1115A">
        <w:rPr>
          <w:vertAlign w:val="subscript"/>
        </w:rPr>
        <w:t>IB,c</w:t>
      </w:r>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2893"/>
        <w:gridCol w:w="2952"/>
        <w:tblGridChange w:id="122">
          <w:tblGrid>
            <w:gridCol w:w="1594"/>
            <w:gridCol w:w="2893"/>
            <w:gridCol w:w="2952"/>
          </w:tblGrid>
        </w:tblGridChange>
      </w:tblGrid>
      <w:tr w:rsidR="0075019E" w:rsidRPr="00F92868" w14:paraId="7434AECD" w14:textId="77777777" w:rsidTr="00FA3EEA">
        <w:trPr>
          <w:trHeight w:val="187"/>
          <w:jc w:val="center"/>
        </w:trPr>
        <w:tc>
          <w:tcPr>
            <w:tcW w:w="1594" w:type="dxa"/>
            <w:tcBorders>
              <w:bottom w:val="single" w:sz="4" w:space="0" w:color="auto"/>
            </w:tcBorders>
          </w:tcPr>
          <w:p w14:paraId="7DA24249" w14:textId="77777777" w:rsidR="0075019E" w:rsidRPr="00F92868" w:rsidRDefault="0075019E" w:rsidP="00FA3EEA">
            <w:pPr>
              <w:keepNext/>
              <w:keepLines/>
              <w:spacing w:after="0"/>
              <w:jc w:val="center"/>
              <w:rPr>
                <w:rFonts w:ascii="Arial" w:eastAsia="等线" w:hAnsi="Arial"/>
                <w:b/>
                <w:sz w:val="18"/>
              </w:rPr>
            </w:pPr>
            <w:r w:rsidRPr="00F92868">
              <w:rPr>
                <w:rFonts w:ascii="Arial" w:eastAsia="等线" w:hAnsi="Arial"/>
                <w:b/>
                <w:sz w:val="18"/>
              </w:rPr>
              <w:lastRenderedPageBreak/>
              <w:t>Inter-band CA combination</w:t>
            </w:r>
          </w:p>
        </w:tc>
        <w:tc>
          <w:tcPr>
            <w:tcW w:w="2893" w:type="dxa"/>
          </w:tcPr>
          <w:p w14:paraId="54D5D90A" w14:textId="77777777" w:rsidR="0075019E" w:rsidRPr="00F92868" w:rsidRDefault="0075019E" w:rsidP="00FA3EEA">
            <w:pPr>
              <w:keepNext/>
              <w:keepLines/>
              <w:spacing w:after="0"/>
              <w:jc w:val="center"/>
              <w:rPr>
                <w:rFonts w:ascii="Arial" w:eastAsia="等线" w:hAnsi="Arial"/>
                <w:b/>
                <w:sz w:val="18"/>
              </w:rPr>
            </w:pPr>
            <w:r w:rsidRPr="00F92868">
              <w:rPr>
                <w:rFonts w:ascii="Arial" w:eastAsia="等线" w:hAnsi="Arial"/>
                <w:b/>
                <w:sz w:val="18"/>
              </w:rPr>
              <w:t>NR Band</w:t>
            </w:r>
          </w:p>
        </w:tc>
        <w:tc>
          <w:tcPr>
            <w:tcW w:w="2952" w:type="dxa"/>
          </w:tcPr>
          <w:p w14:paraId="2AF42B7A" w14:textId="77777777" w:rsidR="0075019E" w:rsidRPr="00F92868" w:rsidRDefault="0075019E" w:rsidP="00FA3EEA">
            <w:pPr>
              <w:keepNext/>
              <w:keepLines/>
              <w:spacing w:after="0"/>
              <w:jc w:val="center"/>
              <w:rPr>
                <w:rFonts w:ascii="Arial" w:eastAsia="等线" w:hAnsi="Arial"/>
                <w:b/>
                <w:sz w:val="18"/>
              </w:rPr>
            </w:pPr>
            <w:r w:rsidRPr="00F92868">
              <w:rPr>
                <w:rFonts w:ascii="Arial" w:eastAsia="等线" w:hAnsi="Arial"/>
                <w:b/>
                <w:sz w:val="18"/>
              </w:rPr>
              <w:t>ΔR</w:t>
            </w:r>
            <w:r w:rsidRPr="00F92868">
              <w:rPr>
                <w:rFonts w:ascii="Arial" w:eastAsia="等线" w:hAnsi="Arial"/>
                <w:b/>
                <w:sz w:val="18"/>
                <w:vertAlign w:val="subscript"/>
              </w:rPr>
              <w:t>IB,c</w:t>
            </w:r>
            <w:r w:rsidRPr="00F92868">
              <w:rPr>
                <w:rFonts w:ascii="Arial" w:eastAsia="等线" w:hAnsi="Arial"/>
                <w:b/>
                <w:sz w:val="18"/>
              </w:rPr>
              <w:t xml:space="preserve"> (dB)</w:t>
            </w:r>
          </w:p>
        </w:tc>
      </w:tr>
      <w:tr w:rsidR="0075019E" w:rsidRPr="00F92868" w:rsidDel="00FA3EEA" w14:paraId="6115CCA8" w14:textId="5CA7EAB4" w:rsidTr="00FA3EEA">
        <w:trPr>
          <w:trHeight w:val="187"/>
          <w:jc w:val="center"/>
          <w:del w:id="123" w:author="ZTE-Ma Zhifeng" w:date="2023-08-04T14:32:00Z"/>
        </w:trPr>
        <w:tc>
          <w:tcPr>
            <w:tcW w:w="1594" w:type="dxa"/>
            <w:tcBorders>
              <w:bottom w:val="nil"/>
            </w:tcBorders>
            <w:shd w:val="clear" w:color="auto" w:fill="auto"/>
          </w:tcPr>
          <w:p w14:paraId="2422D341" w14:textId="7FAEB42E" w:rsidR="0075019E" w:rsidRPr="00F92868" w:rsidDel="00FA3EEA" w:rsidRDefault="0075019E" w:rsidP="00FA3EEA">
            <w:pPr>
              <w:keepNext/>
              <w:keepLines/>
              <w:spacing w:after="0"/>
              <w:jc w:val="center"/>
              <w:rPr>
                <w:del w:id="124" w:author="ZTE-Ma Zhifeng" w:date="2023-08-04T14:32:00Z"/>
                <w:rFonts w:ascii="Arial" w:eastAsia="等线" w:hAnsi="Arial"/>
                <w:sz w:val="18"/>
              </w:rPr>
            </w:pPr>
            <w:del w:id="125" w:author="ZTE-Ma Zhifeng" w:date="2023-08-04T14:32:00Z">
              <w:r w:rsidRPr="00F92868" w:rsidDel="00FA3EEA">
                <w:rPr>
                  <w:rFonts w:ascii="Arial" w:eastAsia="等线" w:hAnsi="Arial"/>
                  <w:sz w:val="18"/>
                  <w:lang w:eastAsia="zh-CN"/>
                </w:rPr>
                <w:delText>CA</w:delText>
              </w:r>
              <w:r w:rsidRPr="00F92868" w:rsidDel="00FA3EEA">
                <w:rPr>
                  <w:rFonts w:ascii="Arial" w:eastAsia="等线" w:hAnsi="Arial"/>
                  <w:sz w:val="18"/>
                </w:rPr>
                <w:delText>_</w:delText>
              </w:r>
              <w:r w:rsidRPr="00F92868" w:rsidDel="00FA3EEA">
                <w:rPr>
                  <w:rFonts w:ascii="Arial" w:eastAsia="等线" w:hAnsi="Arial"/>
                  <w:sz w:val="18"/>
                  <w:lang w:eastAsia="zh-CN"/>
                </w:rPr>
                <w:delText>n</w:delText>
              </w:r>
              <w:r w:rsidRPr="00F92868" w:rsidDel="00FA3EEA">
                <w:rPr>
                  <w:rFonts w:ascii="Arial" w:eastAsia="等线" w:hAnsi="Arial" w:hint="eastAsia"/>
                  <w:sz w:val="18"/>
                  <w:lang w:eastAsia="zh-CN"/>
                </w:rPr>
                <w:delText>1</w:delText>
              </w:r>
              <w:r w:rsidRPr="00F92868" w:rsidDel="00FA3EEA">
                <w:rPr>
                  <w:rFonts w:ascii="Arial" w:eastAsia="等线" w:hAnsi="Arial"/>
                  <w:sz w:val="18"/>
                  <w:lang w:val="sv-SE" w:eastAsia="ja-JP"/>
                </w:rPr>
                <w:delText>-</w:delText>
              </w:r>
              <w:r w:rsidRPr="00F92868" w:rsidDel="00FA3EEA">
                <w:rPr>
                  <w:rFonts w:ascii="Arial" w:eastAsia="等线" w:hAnsi="Arial"/>
                  <w:sz w:val="18"/>
                  <w:lang w:val="en-US" w:eastAsia="zh-CN"/>
                </w:rPr>
                <w:delText>n</w:delText>
              </w:r>
              <w:r w:rsidRPr="00F92868" w:rsidDel="00FA3EEA">
                <w:rPr>
                  <w:rFonts w:ascii="Arial" w:eastAsia="等线" w:hAnsi="Arial" w:hint="eastAsia"/>
                  <w:sz w:val="18"/>
                  <w:lang w:val="en-US" w:eastAsia="zh-CN"/>
                </w:rPr>
                <w:delText>3</w:delText>
              </w:r>
              <w:r w:rsidRPr="00F92868" w:rsidDel="00FA3EEA">
                <w:rPr>
                  <w:rFonts w:ascii="Arial" w:eastAsia="等线" w:hAnsi="Arial"/>
                  <w:sz w:val="18"/>
                  <w:lang w:val="sv-SE" w:eastAsia="zh-CN"/>
                </w:rPr>
                <w:delText>-n</w:delText>
              </w:r>
              <w:r w:rsidRPr="00F92868" w:rsidDel="00FA3EEA">
                <w:rPr>
                  <w:rFonts w:ascii="Arial" w:eastAsia="等线" w:hAnsi="Arial" w:hint="eastAsia"/>
                  <w:sz w:val="18"/>
                  <w:lang w:val="sv-SE" w:eastAsia="zh-CN"/>
                </w:rPr>
                <w:delText>5</w:delText>
              </w:r>
            </w:del>
          </w:p>
        </w:tc>
        <w:tc>
          <w:tcPr>
            <w:tcW w:w="2893" w:type="dxa"/>
          </w:tcPr>
          <w:p w14:paraId="670F23ED" w14:textId="6B5F959E" w:rsidR="0075019E" w:rsidRPr="00F92868" w:rsidDel="00FA3EEA" w:rsidRDefault="0075019E" w:rsidP="00FA3EEA">
            <w:pPr>
              <w:keepNext/>
              <w:keepLines/>
              <w:spacing w:after="0"/>
              <w:jc w:val="center"/>
              <w:rPr>
                <w:del w:id="126" w:author="ZTE-Ma Zhifeng" w:date="2023-08-04T14:32:00Z"/>
                <w:rFonts w:ascii="Arial" w:eastAsia="等线" w:hAnsi="Arial"/>
                <w:sz w:val="18"/>
                <w:lang w:eastAsia="zh-CN"/>
              </w:rPr>
            </w:pPr>
            <w:del w:id="127" w:author="ZTE-Ma Zhifeng" w:date="2023-08-04T14:32:00Z">
              <w:r w:rsidRPr="00F92868" w:rsidDel="00FA3EEA">
                <w:rPr>
                  <w:rFonts w:ascii="Arial" w:eastAsia="等线" w:hAnsi="Arial" w:hint="eastAsia"/>
                  <w:color w:val="000000"/>
                  <w:sz w:val="18"/>
                  <w:lang w:val="en-US" w:eastAsia="zh-CN"/>
                </w:rPr>
                <w:delText>n1</w:delText>
              </w:r>
            </w:del>
          </w:p>
        </w:tc>
        <w:tc>
          <w:tcPr>
            <w:tcW w:w="2952" w:type="dxa"/>
            <w:vAlign w:val="center"/>
          </w:tcPr>
          <w:p w14:paraId="4AE22798" w14:textId="6E9170F9" w:rsidR="0075019E" w:rsidRPr="00F92868" w:rsidDel="00FA3EEA" w:rsidRDefault="0075019E" w:rsidP="00FA3EEA">
            <w:pPr>
              <w:keepNext/>
              <w:keepLines/>
              <w:spacing w:after="0"/>
              <w:jc w:val="center"/>
              <w:rPr>
                <w:del w:id="128" w:author="ZTE-Ma Zhifeng" w:date="2023-08-04T14:32:00Z"/>
                <w:rFonts w:ascii="Arial" w:eastAsia="等线" w:hAnsi="Arial"/>
                <w:sz w:val="18"/>
                <w:lang w:eastAsia="zh-CN"/>
              </w:rPr>
            </w:pPr>
            <w:del w:id="129" w:author="ZTE-Ma Zhifeng" w:date="2023-08-04T14:32:00Z">
              <w:r w:rsidRPr="00F92868" w:rsidDel="00FA3EEA">
                <w:rPr>
                  <w:rFonts w:ascii="Arial" w:eastAsia="等线" w:hAnsi="Arial" w:hint="eastAsia"/>
                  <w:color w:val="000000"/>
                  <w:sz w:val="18"/>
                  <w:lang w:val="en-US" w:eastAsia="zh-CN"/>
                </w:rPr>
                <w:delText>0</w:delText>
              </w:r>
            </w:del>
          </w:p>
        </w:tc>
      </w:tr>
      <w:tr w:rsidR="0075019E" w:rsidRPr="00F92868" w:rsidDel="00FA3EEA" w14:paraId="4EA0AAE5" w14:textId="6E9E014E" w:rsidTr="00FA3EEA">
        <w:trPr>
          <w:trHeight w:val="187"/>
          <w:jc w:val="center"/>
          <w:del w:id="130" w:author="ZTE-Ma Zhifeng" w:date="2023-08-04T14:32:00Z"/>
        </w:trPr>
        <w:tc>
          <w:tcPr>
            <w:tcW w:w="1594" w:type="dxa"/>
            <w:tcBorders>
              <w:top w:val="nil"/>
              <w:bottom w:val="nil"/>
            </w:tcBorders>
            <w:shd w:val="clear" w:color="auto" w:fill="auto"/>
          </w:tcPr>
          <w:p w14:paraId="1C592C17" w14:textId="30E3EB1C" w:rsidR="0075019E" w:rsidRPr="00F92868" w:rsidDel="00FA3EEA" w:rsidRDefault="0075019E" w:rsidP="00FA3EEA">
            <w:pPr>
              <w:keepNext/>
              <w:keepLines/>
              <w:spacing w:after="0"/>
              <w:jc w:val="center"/>
              <w:rPr>
                <w:del w:id="131" w:author="ZTE-Ma Zhifeng" w:date="2023-08-04T14:32:00Z"/>
                <w:rFonts w:ascii="Arial" w:eastAsia="等线" w:hAnsi="Arial"/>
                <w:sz w:val="18"/>
              </w:rPr>
            </w:pPr>
          </w:p>
        </w:tc>
        <w:tc>
          <w:tcPr>
            <w:tcW w:w="2893" w:type="dxa"/>
          </w:tcPr>
          <w:p w14:paraId="23FD26C7" w14:textId="73794F45" w:rsidR="0075019E" w:rsidRPr="00F92868" w:rsidDel="00FA3EEA" w:rsidRDefault="0075019E" w:rsidP="00FA3EEA">
            <w:pPr>
              <w:keepNext/>
              <w:keepLines/>
              <w:spacing w:after="0"/>
              <w:jc w:val="center"/>
              <w:rPr>
                <w:del w:id="132" w:author="ZTE-Ma Zhifeng" w:date="2023-08-04T14:32:00Z"/>
                <w:rFonts w:ascii="Arial" w:eastAsia="等线" w:hAnsi="Arial"/>
                <w:sz w:val="18"/>
                <w:lang w:eastAsia="zh-CN"/>
              </w:rPr>
            </w:pPr>
            <w:del w:id="133" w:author="ZTE-Ma Zhifeng" w:date="2023-08-04T14:32:00Z">
              <w:r w:rsidRPr="00F92868" w:rsidDel="00FA3EEA">
                <w:rPr>
                  <w:rFonts w:ascii="Arial" w:eastAsia="等线" w:hAnsi="Arial" w:hint="eastAsia"/>
                  <w:color w:val="000000"/>
                  <w:sz w:val="18"/>
                  <w:lang w:val="en-US" w:eastAsia="zh-CN"/>
                </w:rPr>
                <w:delText>n3</w:delText>
              </w:r>
            </w:del>
          </w:p>
        </w:tc>
        <w:tc>
          <w:tcPr>
            <w:tcW w:w="2952" w:type="dxa"/>
            <w:vAlign w:val="center"/>
          </w:tcPr>
          <w:p w14:paraId="41C57184" w14:textId="1175C89E" w:rsidR="0075019E" w:rsidRPr="00F92868" w:rsidDel="00FA3EEA" w:rsidRDefault="0075019E" w:rsidP="00FA3EEA">
            <w:pPr>
              <w:keepNext/>
              <w:keepLines/>
              <w:spacing w:after="0"/>
              <w:jc w:val="center"/>
              <w:rPr>
                <w:del w:id="134" w:author="ZTE-Ma Zhifeng" w:date="2023-08-04T14:32:00Z"/>
                <w:rFonts w:ascii="Arial" w:eastAsia="等线" w:hAnsi="Arial"/>
                <w:sz w:val="18"/>
                <w:lang w:eastAsia="zh-CN"/>
              </w:rPr>
            </w:pPr>
            <w:del w:id="135" w:author="ZTE-Ma Zhifeng" w:date="2023-08-04T14:32:00Z">
              <w:r w:rsidRPr="00F92868" w:rsidDel="00FA3EEA">
                <w:rPr>
                  <w:rFonts w:ascii="Arial" w:eastAsia="等线" w:hAnsi="Arial" w:hint="eastAsia"/>
                  <w:color w:val="000000"/>
                  <w:sz w:val="18"/>
                  <w:lang w:val="en-US" w:eastAsia="zh-CN"/>
                </w:rPr>
                <w:delText>0</w:delText>
              </w:r>
            </w:del>
          </w:p>
        </w:tc>
      </w:tr>
      <w:tr w:rsidR="0075019E" w:rsidRPr="00F92868" w:rsidDel="00FA3EEA" w14:paraId="660AF03D" w14:textId="744BCDC2" w:rsidTr="00FA3EEA">
        <w:trPr>
          <w:trHeight w:val="187"/>
          <w:jc w:val="center"/>
          <w:del w:id="136" w:author="ZTE-Ma Zhifeng" w:date="2023-08-04T14:32:00Z"/>
        </w:trPr>
        <w:tc>
          <w:tcPr>
            <w:tcW w:w="1594" w:type="dxa"/>
            <w:tcBorders>
              <w:top w:val="nil"/>
              <w:bottom w:val="single" w:sz="4" w:space="0" w:color="auto"/>
            </w:tcBorders>
            <w:shd w:val="clear" w:color="auto" w:fill="auto"/>
          </w:tcPr>
          <w:p w14:paraId="04C8FA26" w14:textId="3EA4F81C" w:rsidR="0075019E" w:rsidRPr="00F92868" w:rsidDel="00FA3EEA" w:rsidRDefault="0075019E" w:rsidP="00FA3EEA">
            <w:pPr>
              <w:keepNext/>
              <w:keepLines/>
              <w:spacing w:after="0"/>
              <w:jc w:val="center"/>
              <w:rPr>
                <w:del w:id="137" w:author="ZTE-Ma Zhifeng" w:date="2023-08-04T14:32:00Z"/>
                <w:rFonts w:ascii="Arial" w:eastAsia="等线" w:hAnsi="Arial"/>
                <w:sz w:val="18"/>
              </w:rPr>
            </w:pPr>
          </w:p>
        </w:tc>
        <w:tc>
          <w:tcPr>
            <w:tcW w:w="2893" w:type="dxa"/>
          </w:tcPr>
          <w:p w14:paraId="2D3126F3" w14:textId="79B9A35D" w:rsidR="0075019E" w:rsidRPr="00F92868" w:rsidDel="00FA3EEA" w:rsidRDefault="0075019E" w:rsidP="00FA3EEA">
            <w:pPr>
              <w:keepNext/>
              <w:keepLines/>
              <w:spacing w:after="0"/>
              <w:jc w:val="center"/>
              <w:rPr>
                <w:del w:id="138" w:author="ZTE-Ma Zhifeng" w:date="2023-08-04T14:32:00Z"/>
                <w:rFonts w:ascii="Arial" w:eastAsia="等线" w:hAnsi="Arial"/>
                <w:sz w:val="18"/>
                <w:lang w:eastAsia="zh-CN"/>
              </w:rPr>
            </w:pPr>
            <w:del w:id="139" w:author="ZTE-Ma Zhifeng" w:date="2023-08-04T14:32:00Z">
              <w:r w:rsidRPr="00F92868" w:rsidDel="00FA3EEA">
                <w:rPr>
                  <w:rFonts w:ascii="Arial" w:eastAsia="等线" w:hAnsi="Arial" w:hint="eastAsia"/>
                  <w:color w:val="000000"/>
                  <w:sz w:val="18"/>
                  <w:lang w:val="en-US" w:eastAsia="zh-CN"/>
                </w:rPr>
                <w:delText>n5</w:delText>
              </w:r>
            </w:del>
          </w:p>
        </w:tc>
        <w:tc>
          <w:tcPr>
            <w:tcW w:w="2952" w:type="dxa"/>
            <w:vAlign w:val="center"/>
          </w:tcPr>
          <w:p w14:paraId="51AFF305" w14:textId="2F62971C" w:rsidR="0075019E" w:rsidRPr="00F92868" w:rsidDel="00FA3EEA" w:rsidRDefault="0075019E" w:rsidP="00FA3EEA">
            <w:pPr>
              <w:keepNext/>
              <w:keepLines/>
              <w:spacing w:after="0"/>
              <w:jc w:val="center"/>
              <w:rPr>
                <w:del w:id="140" w:author="ZTE-Ma Zhifeng" w:date="2023-08-04T14:32:00Z"/>
                <w:rFonts w:ascii="Arial" w:eastAsia="等线" w:hAnsi="Arial"/>
                <w:sz w:val="18"/>
                <w:lang w:eastAsia="zh-CN"/>
              </w:rPr>
            </w:pPr>
            <w:del w:id="141" w:author="ZTE-Ma Zhifeng" w:date="2023-08-04T14:32:00Z">
              <w:r w:rsidRPr="00F92868" w:rsidDel="00FA3EEA">
                <w:rPr>
                  <w:rFonts w:ascii="Arial" w:eastAsia="等线" w:hAnsi="Arial" w:hint="eastAsia"/>
                  <w:color w:val="000000"/>
                  <w:sz w:val="18"/>
                  <w:lang w:val="en-US" w:eastAsia="zh-CN"/>
                </w:rPr>
                <w:delText>0</w:delText>
              </w:r>
            </w:del>
          </w:p>
        </w:tc>
      </w:tr>
      <w:tr w:rsidR="0075019E" w:rsidRPr="00F92868" w14:paraId="5B484C9B" w14:textId="77777777" w:rsidTr="00FA3EEA">
        <w:trPr>
          <w:trHeight w:val="187"/>
          <w:jc w:val="center"/>
        </w:trPr>
        <w:tc>
          <w:tcPr>
            <w:tcW w:w="1594" w:type="dxa"/>
            <w:tcBorders>
              <w:bottom w:val="nil"/>
            </w:tcBorders>
            <w:shd w:val="clear" w:color="auto" w:fill="auto"/>
          </w:tcPr>
          <w:p w14:paraId="4CAF43CE" w14:textId="77777777" w:rsidR="0075019E" w:rsidRPr="00F92868" w:rsidRDefault="0075019E" w:rsidP="00FA3EEA">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8</w:t>
            </w:r>
          </w:p>
        </w:tc>
        <w:tc>
          <w:tcPr>
            <w:tcW w:w="2893" w:type="dxa"/>
          </w:tcPr>
          <w:p w14:paraId="7AC90209" w14:textId="77777777" w:rsidR="0075019E" w:rsidRPr="00F92868" w:rsidRDefault="0075019E" w:rsidP="00FA3EEA">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n1</w:t>
            </w:r>
          </w:p>
        </w:tc>
        <w:tc>
          <w:tcPr>
            <w:tcW w:w="2952" w:type="dxa"/>
            <w:vAlign w:val="center"/>
          </w:tcPr>
          <w:p w14:paraId="0C60090F" w14:textId="77777777" w:rsidR="0075019E" w:rsidRPr="00F92868" w:rsidRDefault="0075019E" w:rsidP="00FA3EEA">
            <w:pPr>
              <w:keepNext/>
              <w:keepLines/>
              <w:spacing w:after="0"/>
              <w:jc w:val="center"/>
              <w:rPr>
                <w:rFonts w:ascii="Arial" w:eastAsia="等线" w:hAnsi="Arial"/>
                <w:sz w:val="18"/>
                <w:lang w:eastAsia="zh-CN"/>
              </w:rPr>
            </w:pPr>
            <w:r w:rsidRPr="00F92868">
              <w:rPr>
                <w:rFonts w:ascii="Arial" w:eastAsia="等线" w:hAnsi="Arial"/>
                <w:color w:val="000000"/>
                <w:sz w:val="18"/>
                <w:lang w:val="en-US"/>
              </w:rPr>
              <w:t>0.2</w:t>
            </w:r>
          </w:p>
        </w:tc>
      </w:tr>
      <w:tr w:rsidR="0075019E" w:rsidRPr="00F92868" w14:paraId="065563E7" w14:textId="77777777" w:rsidTr="00FA3EEA">
        <w:trPr>
          <w:trHeight w:val="187"/>
          <w:jc w:val="center"/>
        </w:trPr>
        <w:tc>
          <w:tcPr>
            <w:tcW w:w="1594" w:type="dxa"/>
            <w:tcBorders>
              <w:top w:val="nil"/>
              <w:bottom w:val="nil"/>
            </w:tcBorders>
            <w:shd w:val="clear" w:color="auto" w:fill="auto"/>
          </w:tcPr>
          <w:p w14:paraId="7FAFAD12" w14:textId="77777777" w:rsidR="0075019E" w:rsidRPr="00F92868" w:rsidRDefault="0075019E" w:rsidP="00FA3EEA">
            <w:pPr>
              <w:keepNext/>
              <w:keepLines/>
              <w:spacing w:after="0"/>
              <w:jc w:val="center"/>
              <w:rPr>
                <w:rFonts w:ascii="Arial" w:eastAsia="等线" w:hAnsi="Arial"/>
                <w:sz w:val="18"/>
              </w:rPr>
            </w:pPr>
          </w:p>
        </w:tc>
        <w:tc>
          <w:tcPr>
            <w:tcW w:w="2893" w:type="dxa"/>
          </w:tcPr>
          <w:p w14:paraId="118F98C8" w14:textId="77777777" w:rsidR="0075019E" w:rsidRPr="00F92868" w:rsidRDefault="0075019E" w:rsidP="00FA3EEA">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n3</w:t>
            </w:r>
          </w:p>
        </w:tc>
        <w:tc>
          <w:tcPr>
            <w:tcW w:w="2952" w:type="dxa"/>
            <w:vAlign w:val="center"/>
          </w:tcPr>
          <w:p w14:paraId="4CE4F344" w14:textId="77777777" w:rsidR="0075019E" w:rsidRPr="00F92868" w:rsidRDefault="0075019E" w:rsidP="00FA3EEA">
            <w:pPr>
              <w:keepNext/>
              <w:keepLines/>
              <w:spacing w:after="0"/>
              <w:jc w:val="center"/>
              <w:rPr>
                <w:rFonts w:ascii="Arial" w:eastAsia="等线" w:hAnsi="Arial"/>
                <w:sz w:val="18"/>
                <w:lang w:eastAsia="zh-CN"/>
              </w:rPr>
            </w:pPr>
            <w:r w:rsidRPr="00F92868">
              <w:rPr>
                <w:rFonts w:ascii="Arial" w:eastAsia="等线" w:hAnsi="Arial"/>
                <w:color w:val="000000"/>
                <w:sz w:val="18"/>
                <w:lang w:val="en-US"/>
              </w:rPr>
              <w:t>0.2</w:t>
            </w:r>
          </w:p>
        </w:tc>
      </w:tr>
      <w:tr w:rsidR="0075019E" w:rsidRPr="00F92868" w14:paraId="7698EB94" w14:textId="77777777" w:rsidTr="00FA3EEA">
        <w:trPr>
          <w:trHeight w:val="187"/>
          <w:jc w:val="center"/>
        </w:trPr>
        <w:tc>
          <w:tcPr>
            <w:tcW w:w="1594" w:type="dxa"/>
            <w:tcBorders>
              <w:top w:val="nil"/>
              <w:bottom w:val="single" w:sz="4" w:space="0" w:color="auto"/>
            </w:tcBorders>
            <w:shd w:val="clear" w:color="auto" w:fill="auto"/>
          </w:tcPr>
          <w:p w14:paraId="14E6537C" w14:textId="77777777" w:rsidR="0075019E" w:rsidRPr="00F92868" w:rsidRDefault="0075019E" w:rsidP="00FA3EEA">
            <w:pPr>
              <w:keepNext/>
              <w:keepLines/>
              <w:spacing w:after="0"/>
              <w:jc w:val="center"/>
              <w:rPr>
                <w:rFonts w:ascii="Arial" w:eastAsia="等线" w:hAnsi="Arial"/>
                <w:sz w:val="18"/>
              </w:rPr>
            </w:pPr>
          </w:p>
        </w:tc>
        <w:tc>
          <w:tcPr>
            <w:tcW w:w="2893" w:type="dxa"/>
          </w:tcPr>
          <w:p w14:paraId="631D8939" w14:textId="77777777" w:rsidR="0075019E" w:rsidRPr="00F92868" w:rsidRDefault="0075019E" w:rsidP="00FA3EEA">
            <w:pPr>
              <w:keepNext/>
              <w:keepLines/>
              <w:spacing w:after="0"/>
              <w:jc w:val="center"/>
              <w:rPr>
                <w:rFonts w:ascii="Arial" w:eastAsia="等线" w:hAnsi="Arial"/>
                <w:sz w:val="18"/>
                <w:lang w:eastAsia="zh-CN"/>
              </w:rPr>
            </w:pPr>
            <w:r w:rsidRPr="00F92868">
              <w:rPr>
                <w:rFonts w:ascii="Arial" w:eastAsia="等线" w:hAnsi="Arial" w:hint="eastAsia"/>
                <w:sz w:val="18"/>
                <w:lang w:eastAsia="zh-CN"/>
              </w:rPr>
              <w:t>n8</w:t>
            </w:r>
          </w:p>
        </w:tc>
        <w:tc>
          <w:tcPr>
            <w:tcW w:w="2952" w:type="dxa"/>
            <w:vAlign w:val="center"/>
          </w:tcPr>
          <w:p w14:paraId="7F262CFD" w14:textId="77777777" w:rsidR="0075019E" w:rsidRPr="00F92868" w:rsidRDefault="0075019E" w:rsidP="00FA3EEA">
            <w:pPr>
              <w:keepNext/>
              <w:keepLines/>
              <w:spacing w:after="0"/>
              <w:jc w:val="center"/>
              <w:rPr>
                <w:rFonts w:ascii="Arial" w:eastAsia="等线" w:hAnsi="Arial"/>
                <w:sz w:val="18"/>
                <w:lang w:eastAsia="zh-CN"/>
              </w:rPr>
            </w:pPr>
            <w:r w:rsidRPr="00F92868">
              <w:rPr>
                <w:rFonts w:ascii="Arial" w:eastAsia="等线" w:hAnsi="Arial"/>
                <w:color w:val="000000"/>
                <w:sz w:val="18"/>
                <w:lang w:val="en-US"/>
              </w:rPr>
              <w:t>0.5</w:t>
            </w:r>
          </w:p>
        </w:tc>
      </w:tr>
      <w:tr w:rsidR="0075019E" w:rsidRPr="00F92868" w:rsidDel="00FA3EEA" w14:paraId="5401AB33" w14:textId="07EC550C" w:rsidTr="00FA3EEA">
        <w:tblPrEx>
          <w:tblLook w:val="04A0" w:firstRow="1" w:lastRow="0" w:firstColumn="1" w:lastColumn="0" w:noHBand="0" w:noVBand="1"/>
        </w:tblPrEx>
        <w:trPr>
          <w:trHeight w:val="187"/>
          <w:jc w:val="center"/>
          <w:del w:id="142" w:author="ZTE-Ma Zhifeng" w:date="2023-08-04T14:32:00Z"/>
        </w:trPr>
        <w:tc>
          <w:tcPr>
            <w:tcW w:w="1594" w:type="dxa"/>
            <w:tcBorders>
              <w:top w:val="single" w:sz="4" w:space="0" w:color="auto"/>
              <w:left w:val="single" w:sz="4" w:space="0" w:color="auto"/>
              <w:bottom w:val="nil"/>
              <w:right w:val="single" w:sz="4" w:space="0" w:color="auto"/>
            </w:tcBorders>
            <w:vAlign w:val="center"/>
          </w:tcPr>
          <w:p w14:paraId="63928EC4" w14:textId="00090A43" w:rsidR="0075019E" w:rsidRPr="00F92868" w:rsidDel="00FA3EEA" w:rsidRDefault="0075019E" w:rsidP="00FA3EEA">
            <w:pPr>
              <w:keepNext/>
              <w:keepLines/>
              <w:spacing w:after="0"/>
              <w:jc w:val="center"/>
              <w:rPr>
                <w:del w:id="143" w:author="ZTE-Ma Zhifeng" w:date="2023-08-04T14:32:00Z"/>
                <w:rFonts w:ascii="Arial" w:eastAsia="等线" w:hAnsi="Arial"/>
                <w:sz w:val="18"/>
              </w:rPr>
            </w:pPr>
            <w:del w:id="144" w:author="ZTE-Ma Zhifeng" w:date="2023-08-04T14:32:00Z">
              <w:r w:rsidRPr="00F92868" w:rsidDel="00FA3EEA">
                <w:rPr>
                  <w:rFonts w:ascii="Arial" w:eastAsia="等线" w:hAnsi="Arial"/>
                  <w:color w:val="000000"/>
                  <w:sz w:val="18"/>
                </w:rPr>
                <w:delText>CA_</w:delText>
              </w:r>
              <w:r w:rsidRPr="00F92868" w:rsidDel="00FA3EEA">
                <w:rPr>
                  <w:rFonts w:ascii="Arial" w:eastAsia="等线" w:hAnsi="Arial" w:hint="eastAsia"/>
                  <w:color w:val="000000"/>
                  <w:sz w:val="18"/>
                  <w:lang w:eastAsia="zh-CN"/>
                </w:rPr>
                <w:delText>n</w:delText>
              </w:r>
              <w:r w:rsidRPr="00F92868" w:rsidDel="00FA3EEA">
                <w:rPr>
                  <w:rFonts w:ascii="Arial" w:eastAsia="Yu Mincho" w:hAnsi="Arial"/>
                  <w:color w:val="000000"/>
                  <w:sz w:val="18"/>
                </w:rPr>
                <w:delText>1</w:delText>
              </w:r>
              <w:r w:rsidRPr="00F92868" w:rsidDel="00FA3EEA">
                <w:rPr>
                  <w:rFonts w:ascii="Arial" w:eastAsia="等线" w:hAnsi="Arial"/>
                  <w:color w:val="000000"/>
                  <w:sz w:val="18"/>
                </w:rPr>
                <w:delText>-</w:delText>
              </w:r>
              <w:r w:rsidRPr="00F92868" w:rsidDel="00FA3EEA">
                <w:rPr>
                  <w:rFonts w:ascii="Arial" w:eastAsia="等线" w:hAnsi="Arial" w:hint="eastAsia"/>
                  <w:color w:val="000000"/>
                  <w:sz w:val="18"/>
                  <w:lang w:eastAsia="zh-CN"/>
                </w:rPr>
                <w:delText>n</w:delText>
              </w:r>
              <w:r w:rsidRPr="00F92868" w:rsidDel="00FA3EEA">
                <w:rPr>
                  <w:rFonts w:ascii="Arial" w:eastAsia="等线" w:hAnsi="Arial"/>
                  <w:color w:val="000000"/>
                  <w:sz w:val="18"/>
                  <w:lang w:eastAsia="zh-CN"/>
                </w:rPr>
                <w:delText>3-</w:delText>
              </w:r>
              <w:r w:rsidRPr="00F92868" w:rsidDel="00FA3EEA">
                <w:rPr>
                  <w:rFonts w:ascii="Arial" w:eastAsia="等线" w:hAnsi="Arial" w:hint="eastAsia"/>
                  <w:color w:val="000000"/>
                  <w:sz w:val="18"/>
                  <w:lang w:eastAsia="zh-CN"/>
                </w:rPr>
                <w:delText>n</w:delText>
              </w:r>
              <w:r w:rsidRPr="00F92868" w:rsidDel="00FA3EEA">
                <w:rPr>
                  <w:rFonts w:ascii="Arial" w:eastAsia="等线" w:hAnsi="Arial"/>
                  <w:color w:val="000000"/>
                  <w:sz w:val="18"/>
                  <w:lang w:eastAsia="zh-CN"/>
                </w:rPr>
                <w:delText>18</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087BD4BE" w14:textId="793A4627" w:rsidR="0075019E" w:rsidRPr="00F92868" w:rsidDel="00FA3EEA" w:rsidRDefault="0075019E" w:rsidP="00FA3EEA">
            <w:pPr>
              <w:keepNext/>
              <w:keepLines/>
              <w:spacing w:after="0"/>
              <w:jc w:val="center"/>
              <w:rPr>
                <w:del w:id="145" w:author="ZTE-Ma Zhifeng" w:date="2023-08-04T14:32:00Z"/>
                <w:rFonts w:ascii="Arial" w:eastAsia="等线" w:hAnsi="Arial"/>
                <w:sz w:val="18"/>
                <w:lang w:eastAsia="zh-CN"/>
              </w:rPr>
            </w:pPr>
            <w:del w:id="146" w:author="ZTE-Ma Zhifeng" w:date="2023-08-04T14:32:00Z">
              <w:r w:rsidRPr="00F92868" w:rsidDel="00FA3EEA">
                <w:rPr>
                  <w:rFonts w:ascii="Arial" w:eastAsia="等线" w:hAnsi="Arial"/>
                  <w:color w:val="000000"/>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9D20D8" w14:textId="28E8D97D" w:rsidR="0075019E" w:rsidRPr="00F92868" w:rsidDel="00FA3EEA" w:rsidRDefault="0075019E" w:rsidP="00FA3EEA">
            <w:pPr>
              <w:keepNext/>
              <w:keepLines/>
              <w:spacing w:after="0"/>
              <w:jc w:val="center"/>
              <w:rPr>
                <w:del w:id="147" w:author="ZTE-Ma Zhifeng" w:date="2023-08-04T14:32:00Z"/>
                <w:rFonts w:ascii="Arial" w:eastAsia="等线" w:hAnsi="Arial"/>
                <w:sz w:val="18"/>
                <w:lang w:eastAsia="zh-CN"/>
              </w:rPr>
            </w:pPr>
            <w:del w:id="148" w:author="ZTE-Ma Zhifeng" w:date="2023-08-04T14:32:00Z">
              <w:r w:rsidRPr="00F92868" w:rsidDel="00FA3EEA">
                <w:rPr>
                  <w:rFonts w:ascii="Arial" w:eastAsia="等线" w:hAnsi="Arial" w:hint="eastAsia"/>
                  <w:color w:val="000000"/>
                  <w:sz w:val="18"/>
                  <w:lang w:eastAsia="zh-CN"/>
                </w:rPr>
                <w:delText>0</w:delText>
              </w:r>
            </w:del>
          </w:p>
        </w:tc>
      </w:tr>
      <w:tr w:rsidR="0075019E" w:rsidRPr="00F92868" w:rsidDel="00FA3EEA" w14:paraId="77033C0E" w14:textId="5ACA7B6B" w:rsidTr="00FA3EEA">
        <w:tblPrEx>
          <w:tblLook w:val="04A0" w:firstRow="1" w:lastRow="0" w:firstColumn="1" w:lastColumn="0" w:noHBand="0" w:noVBand="1"/>
        </w:tblPrEx>
        <w:trPr>
          <w:trHeight w:val="187"/>
          <w:jc w:val="center"/>
          <w:del w:id="149" w:author="ZTE-Ma Zhifeng" w:date="2023-08-04T14:32:00Z"/>
        </w:trPr>
        <w:tc>
          <w:tcPr>
            <w:tcW w:w="1594" w:type="dxa"/>
            <w:tcBorders>
              <w:top w:val="nil"/>
              <w:left w:val="single" w:sz="4" w:space="0" w:color="auto"/>
              <w:bottom w:val="nil"/>
              <w:right w:val="single" w:sz="4" w:space="0" w:color="auto"/>
            </w:tcBorders>
            <w:vAlign w:val="center"/>
          </w:tcPr>
          <w:p w14:paraId="5F11AE39" w14:textId="10876F86" w:rsidR="0075019E" w:rsidRPr="00F92868" w:rsidDel="00FA3EEA" w:rsidRDefault="0075019E" w:rsidP="00FA3EEA">
            <w:pPr>
              <w:keepNext/>
              <w:keepLines/>
              <w:spacing w:after="0"/>
              <w:jc w:val="center"/>
              <w:rPr>
                <w:del w:id="150" w:author="ZTE-Ma Zhifeng" w:date="2023-08-04T14:32:00Z"/>
                <w:rFonts w:ascii="Arial" w:eastAsia="等线"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4455B3B9" w14:textId="4B48B786" w:rsidR="0075019E" w:rsidRPr="00F92868" w:rsidDel="00FA3EEA" w:rsidRDefault="0075019E" w:rsidP="00FA3EEA">
            <w:pPr>
              <w:keepNext/>
              <w:keepLines/>
              <w:spacing w:after="0"/>
              <w:jc w:val="center"/>
              <w:rPr>
                <w:del w:id="151" w:author="ZTE-Ma Zhifeng" w:date="2023-08-04T14:32:00Z"/>
                <w:rFonts w:ascii="Arial" w:eastAsia="等线" w:hAnsi="Arial"/>
                <w:sz w:val="18"/>
                <w:lang w:eastAsia="zh-CN"/>
              </w:rPr>
            </w:pPr>
            <w:del w:id="152" w:author="ZTE-Ma Zhifeng" w:date="2023-08-04T14:32:00Z">
              <w:r w:rsidRPr="00F92868" w:rsidDel="00FA3EEA">
                <w:rPr>
                  <w:rFonts w:ascii="Arial" w:eastAsia="等线" w:hAnsi="Arial" w:hint="eastAsia"/>
                  <w:color w:val="000000"/>
                  <w:sz w:val="18"/>
                  <w:lang w:eastAsia="zh-CN"/>
                </w:rPr>
                <w:delText>n</w:delText>
              </w:r>
              <w:r w:rsidRPr="00F92868" w:rsidDel="00FA3EEA">
                <w:rPr>
                  <w:rFonts w:ascii="Arial" w:eastAsia="等线" w:hAnsi="Arial"/>
                  <w:color w:val="000000"/>
                  <w:sz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6DC9314" w14:textId="2B8CFCC9" w:rsidR="0075019E" w:rsidRPr="00F92868" w:rsidDel="00FA3EEA" w:rsidRDefault="0075019E" w:rsidP="00FA3EEA">
            <w:pPr>
              <w:keepNext/>
              <w:keepLines/>
              <w:spacing w:after="0"/>
              <w:jc w:val="center"/>
              <w:rPr>
                <w:del w:id="153" w:author="ZTE-Ma Zhifeng" w:date="2023-08-04T14:32:00Z"/>
                <w:rFonts w:ascii="Arial" w:eastAsia="等线" w:hAnsi="Arial"/>
                <w:sz w:val="18"/>
                <w:lang w:eastAsia="zh-CN"/>
              </w:rPr>
            </w:pPr>
            <w:del w:id="154" w:author="ZTE-Ma Zhifeng" w:date="2023-08-04T14:32:00Z">
              <w:r w:rsidRPr="00F92868" w:rsidDel="00FA3EEA">
                <w:rPr>
                  <w:rFonts w:ascii="Arial" w:eastAsia="等线" w:hAnsi="Arial" w:hint="eastAsia"/>
                  <w:color w:val="000000"/>
                  <w:sz w:val="18"/>
                  <w:lang w:eastAsia="zh-CN"/>
                </w:rPr>
                <w:delText>0</w:delText>
              </w:r>
            </w:del>
          </w:p>
        </w:tc>
      </w:tr>
      <w:tr w:rsidR="0075019E" w:rsidRPr="00F92868" w:rsidDel="00FA3EEA" w14:paraId="4BB913D1" w14:textId="03D5DB25" w:rsidTr="00FA3EEA">
        <w:tblPrEx>
          <w:tblLook w:val="04A0" w:firstRow="1" w:lastRow="0" w:firstColumn="1" w:lastColumn="0" w:noHBand="0" w:noVBand="1"/>
        </w:tblPrEx>
        <w:trPr>
          <w:trHeight w:val="187"/>
          <w:jc w:val="center"/>
          <w:del w:id="155" w:author="ZTE-Ma Zhifeng" w:date="2023-08-04T14:32:00Z"/>
        </w:trPr>
        <w:tc>
          <w:tcPr>
            <w:tcW w:w="1594" w:type="dxa"/>
            <w:tcBorders>
              <w:top w:val="nil"/>
              <w:left w:val="single" w:sz="4" w:space="0" w:color="auto"/>
              <w:bottom w:val="single" w:sz="4" w:space="0" w:color="auto"/>
              <w:right w:val="single" w:sz="4" w:space="0" w:color="auto"/>
            </w:tcBorders>
            <w:vAlign w:val="center"/>
          </w:tcPr>
          <w:p w14:paraId="5223E477" w14:textId="24ED8DE4" w:rsidR="0075019E" w:rsidRPr="00F92868" w:rsidDel="00FA3EEA" w:rsidRDefault="0075019E" w:rsidP="00FA3EEA">
            <w:pPr>
              <w:keepNext/>
              <w:keepLines/>
              <w:spacing w:after="0"/>
              <w:jc w:val="center"/>
              <w:rPr>
                <w:del w:id="156" w:author="ZTE-Ma Zhifeng" w:date="2023-08-04T14:32:00Z"/>
                <w:rFonts w:ascii="Arial" w:eastAsia="等线"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46007AFA" w14:textId="217549D1" w:rsidR="0075019E" w:rsidRPr="00F92868" w:rsidDel="00FA3EEA" w:rsidRDefault="0075019E" w:rsidP="00FA3EEA">
            <w:pPr>
              <w:keepNext/>
              <w:keepLines/>
              <w:spacing w:after="0"/>
              <w:jc w:val="center"/>
              <w:rPr>
                <w:del w:id="157" w:author="ZTE-Ma Zhifeng" w:date="2023-08-04T14:32:00Z"/>
                <w:rFonts w:ascii="Arial" w:eastAsia="等线" w:hAnsi="Arial"/>
                <w:sz w:val="18"/>
                <w:lang w:eastAsia="zh-CN"/>
              </w:rPr>
            </w:pPr>
            <w:del w:id="158" w:author="ZTE-Ma Zhifeng" w:date="2023-08-04T14:32:00Z">
              <w:r w:rsidRPr="00F92868" w:rsidDel="00FA3EEA">
                <w:rPr>
                  <w:rFonts w:ascii="Arial" w:eastAsia="等线" w:hAnsi="Arial" w:hint="eastAsia"/>
                  <w:color w:val="000000"/>
                  <w:sz w:val="18"/>
                  <w:lang w:eastAsia="zh-CN"/>
                </w:rPr>
                <w:delText>n</w:delText>
              </w:r>
              <w:r w:rsidRPr="00F92868" w:rsidDel="00FA3EEA">
                <w:rPr>
                  <w:rFonts w:ascii="Arial" w:eastAsia="等线"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7AA92E" w14:textId="57A22E44" w:rsidR="0075019E" w:rsidRPr="00F92868" w:rsidDel="00FA3EEA" w:rsidRDefault="0075019E" w:rsidP="00FA3EEA">
            <w:pPr>
              <w:keepNext/>
              <w:keepLines/>
              <w:spacing w:after="0"/>
              <w:jc w:val="center"/>
              <w:rPr>
                <w:del w:id="159" w:author="ZTE-Ma Zhifeng" w:date="2023-08-04T14:32:00Z"/>
                <w:rFonts w:ascii="Arial" w:eastAsia="等线" w:hAnsi="Arial"/>
                <w:sz w:val="18"/>
                <w:lang w:eastAsia="zh-CN"/>
              </w:rPr>
            </w:pPr>
            <w:del w:id="160" w:author="ZTE-Ma Zhifeng" w:date="2023-08-04T14:32:00Z">
              <w:r w:rsidRPr="00F92868" w:rsidDel="00FA3EEA">
                <w:rPr>
                  <w:rFonts w:ascii="Arial" w:eastAsia="等线" w:hAnsi="Arial" w:hint="eastAsia"/>
                  <w:color w:val="000000"/>
                  <w:sz w:val="18"/>
                  <w:lang w:eastAsia="zh-CN"/>
                </w:rPr>
                <w:delText>0</w:delText>
              </w:r>
            </w:del>
          </w:p>
        </w:tc>
      </w:tr>
      <w:tr w:rsidR="0075019E" w:rsidRPr="00F92868" w:rsidDel="00FA3EEA" w14:paraId="6FF76452" w14:textId="04B89F53" w:rsidTr="00FA3EEA">
        <w:trPr>
          <w:trHeight w:val="187"/>
          <w:jc w:val="center"/>
          <w:del w:id="161" w:author="ZTE-Ma Zhifeng" w:date="2023-08-04T14:33:00Z"/>
        </w:trPr>
        <w:tc>
          <w:tcPr>
            <w:tcW w:w="1594" w:type="dxa"/>
            <w:vMerge w:val="restart"/>
            <w:shd w:val="clear" w:color="auto" w:fill="auto"/>
          </w:tcPr>
          <w:p w14:paraId="163A050E" w14:textId="0AA72B0F" w:rsidR="0075019E" w:rsidRPr="00F92868" w:rsidDel="00FA3EEA" w:rsidRDefault="0075019E" w:rsidP="00FA3EEA">
            <w:pPr>
              <w:keepNext/>
              <w:keepLines/>
              <w:spacing w:after="0"/>
              <w:jc w:val="center"/>
              <w:rPr>
                <w:del w:id="162" w:author="ZTE-Ma Zhifeng" w:date="2023-08-04T14:33:00Z"/>
                <w:rFonts w:ascii="Arial" w:eastAsia="等线" w:hAnsi="Arial"/>
                <w:sz w:val="18"/>
                <w:lang w:val="fr-FR"/>
              </w:rPr>
            </w:pPr>
            <w:del w:id="163" w:author="ZTE-Ma Zhifeng" w:date="2023-08-04T14:33:00Z">
              <w:r w:rsidRPr="00F92868" w:rsidDel="00FA3EEA">
                <w:rPr>
                  <w:rFonts w:ascii="Arial" w:eastAsia="等线" w:hAnsi="Arial"/>
                  <w:sz w:val="18"/>
                  <w:lang w:val="fr-FR" w:eastAsia="zh-CN"/>
                </w:rPr>
                <w:delText>CA</w:delText>
              </w:r>
              <w:r w:rsidRPr="00F92868" w:rsidDel="00FA3EEA">
                <w:rPr>
                  <w:rFonts w:ascii="Arial" w:eastAsia="等线" w:hAnsi="Arial"/>
                  <w:sz w:val="18"/>
                  <w:lang w:val="fr-FR"/>
                </w:rPr>
                <w:delText>_</w:delText>
              </w:r>
              <w:r w:rsidRPr="00F92868" w:rsidDel="00FA3EEA">
                <w:rPr>
                  <w:rFonts w:ascii="Arial" w:eastAsia="等线" w:hAnsi="Arial"/>
                  <w:sz w:val="18"/>
                  <w:lang w:val="fr-FR" w:eastAsia="zh-CN"/>
                </w:rPr>
                <w:delText>n1</w:delText>
              </w:r>
              <w:r w:rsidRPr="00F92868" w:rsidDel="00FA3EEA">
                <w:rPr>
                  <w:rFonts w:ascii="Arial" w:eastAsia="等线" w:hAnsi="Arial"/>
                  <w:sz w:val="18"/>
                  <w:lang w:val="sv-SE" w:eastAsia="ja-JP"/>
                </w:rPr>
                <w:delText>-</w:delText>
              </w:r>
              <w:r w:rsidRPr="00F92868" w:rsidDel="00FA3EEA">
                <w:rPr>
                  <w:rFonts w:ascii="Arial" w:eastAsia="等线" w:hAnsi="Arial"/>
                  <w:sz w:val="18"/>
                  <w:lang w:val="en-US" w:eastAsia="zh-CN"/>
                </w:rPr>
                <w:delText>n</w:delText>
              </w:r>
              <w:r w:rsidRPr="00F92868" w:rsidDel="00FA3EEA">
                <w:rPr>
                  <w:rFonts w:ascii="Arial" w:eastAsia="等线" w:hAnsi="Arial" w:hint="eastAsia"/>
                  <w:sz w:val="18"/>
                  <w:lang w:val="en-US" w:eastAsia="zh-CN"/>
                </w:rPr>
                <w:delText>3</w:delText>
              </w:r>
              <w:r w:rsidRPr="00F92868" w:rsidDel="00FA3EEA">
                <w:rPr>
                  <w:rFonts w:ascii="Arial" w:eastAsia="等线" w:hAnsi="Arial"/>
                  <w:sz w:val="18"/>
                  <w:lang w:val="sv-SE" w:eastAsia="zh-CN"/>
                </w:rPr>
                <w:delText>-n</w:delText>
              </w:r>
              <w:r w:rsidRPr="00F92868" w:rsidDel="00FA3EEA">
                <w:rPr>
                  <w:rFonts w:ascii="Arial" w:eastAsia="等线" w:hAnsi="Arial" w:hint="eastAsia"/>
                  <w:sz w:val="18"/>
                  <w:lang w:val="sv-SE" w:eastAsia="zh-CN"/>
                </w:rPr>
                <w:delText>20</w:delText>
              </w:r>
            </w:del>
          </w:p>
        </w:tc>
        <w:tc>
          <w:tcPr>
            <w:tcW w:w="2893" w:type="dxa"/>
          </w:tcPr>
          <w:p w14:paraId="4AE0B28B" w14:textId="040E6856" w:rsidR="0075019E" w:rsidRPr="00F92868" w:rsidDel="00FA3EEA" w:rsidRDefault="0075019E" w:rsidP="00FA3EEA">
            <w:pPr>
              <w:keepNext/>
              <w:keepLines/>
              <w:spacing w:after="0"/>
              <w:jc w:val="center"/>
              <w:rPr>
                <w:del w:id="164" w:author="ZTE-Ma Zhifeng" w:date="2023-08-04T14:33:00Z"/>
                <w:rFonts w:ascii="Arial" w:eastAsia="等线" w:hAnsi="Arial"/>
                <w:sz w:val="18"/>
                <w:lang w:val="fr-FR" w:eastAsia="zh-CN"/>
              </w:rPr>
            </w:pPr>
            <w:del w:id="165" w:author="ZTE-Ma Zhifeng" w:date="2023-08-04T14:33:00Z">
              <w:r w:rsidRPr="00F92868" w:rsidDel="00FA3EEA">
                <w:rPr>
                  <w:rFonts w:ascii="Arial" w:eastAsia="等线" w:hAnsi="Arial"/>
                  <w:color w:val="000000"/>
                  <w:sz w:val="18"/>
                  <w:lang w:val="en-US" w:eastAsia="zh-CN"/>
                </w:rPr>
                <w:delText>n1</w:delText>
              </w:r>
            </w:del>
          </w:p>
        </w:tc>
        <w:tc>
          <w:tcPr>
            <w:tcW w:w="2952" w:type="dxa"/>
          </w:tcPr>
          <w:p w14:paraId="292E4AC6" w14:textId="278DC483" w:rsidR="0075019E" w:rsidRPr="00F92868" w:rsidDel="00FA3EEA" w:rsidRDefault="0075019E" w:rsidP="00FA3EEA">
            <w:pPr>
              <w:keepNext/>
              <w:keepLines/>
              <w:spacing w:after="0"/>
              <w:jc w:val="center"/>
              <w:rPr>
                <w:del w:id="166" w:author="ZTE-Ma Zhifeng" w:date="2023-08-04T14:33:00Z"/>
                <w:rFonts w:ascii="Arial" w:eastAsia="等线" w:hAnsi="Arial"/>
                <w:sz w:val="18"/>
                <w:lang w:val="fr-FR" w:eastAsia="zh-CN"/>
              </w:rPr>
            </w:pPr>
            <w:del w:id="167" w:author="ZTE-Ma Zhifeng" w:date="2023-08-04T14:33:00Z">
              <w:r w:rsidRPr="00F92868" w:rsidDel="00FA3EEA">
                <w:rPr>
                  <w:rFonts w:ascii="Arial" w:eastAsia="等线" w:hAnsi="Arial" w:cs="Arial"/>
                  <w:sz w:val="18"/>
                  <w:szCs w:val="18"/>
                  <w:lang w:val="en-US" w:eastAsia="ja-JP"/>
                </w:rPr>
                <w:delText>0</w:delText>
              </w:r>
            </w:del>
          </w:p>
        </w:tc>
      </w:tr>
      <w:tr w:rsidR="0075019E" w:rsidRPr="00F92868" w:rsidDel="00FA3EEA" w14:paraId="3649A205" w14:textId="1E1E28C8" w:rsidTr="00FA3EEA">
        <w:trPr>
          <w:trHeight w:val="187"/>
          <w:jc w:val="center"/>
          <w:del w:id="168" w:author="ZTE-Ma Zhifeng" w:date="2023-08-04T14:33:00Z"/>
        </w:trPr>
        <w:tc>
          <w:tcPr>
            <w:tcW w:w="1594" w:type="dxa"/>
            <w:vMerge/>
            <w:shd w:val="clear" w:color="auto" w:fill="auto"/>
          </w:tcPr>
          <w:p w14:paraId="00D08831" w14:textId="39C4DC70" w:rsidR="0075019E" w:rsidRPr="00F92868" w:rsidDel="00FA3EEA" w:rsidRDefault="0075019E" w:rsidP="00FA3EEA">
            <w:pPr>
              <w:keepNext/>
              <w:keepLines/>
              <w:spacing w:after="0"/>
              <w:jc w:val="center"/>
              <w:rPr>
                <w:del w:id="169" w:author="ZTE-Ma Zhifeng" w:date="2023-08-04T14:33:00Z"/>
                <w:rFonts w:ascii="Arial" w:eastAsia="等线" w:hAnsi="Arial"/>
                <w:sz w:val="18"/>
              </w:rPr>
            </w:pPr>
          </w:p>
        </w:tc>
        <w:tc>
          <w:tcPr>
            <w:tcW w:w="2893" w:type="dxa"/>
          </w:tcPr>
          <w:p w14:paraId="5B057094" w14:textId="31693D28" w:rsidR="0075019E" w:rsidRPr="00F92868" w:rsidDel="00FA3EEA" w:rsidRDefault="0075019E" w:rsidP="00FA3EEA">
            <w:pPr>
              <w:keepNext/>
              <w:keepLines/>
              <w:spacing w:after="0"/>
              <w:jc w:val="center"/>
              <w:rPr>
                <w:del w:id="170" w:author="ZTE-Ma Zhifeng" w:date="2023-08-04T14:33:00Z"/>
                <w:rFonts w:ascii="Arial" w:eastAsia="等线" w:hAnsi="Arial"/>
                <w:color w:val="000000"/>
                <w:sz w:val="18"/>
                <w:lang w:val="en-US" w:eastAsia="zh-CN"/>
              </w:rPr>
            </w:pPr>
            <w:del w:id="171" w:author="ZTE-Ma Zhifeng" w:date="2023-08-04T14:33:00Z">
              <w:r w:rsidRPr="00F92868" w:rsidDel="00FA3EEA">
                <w:rPr>
                  <w:rFonts w:ascii="Arial" w:eastAsia="等线" w:hAnsi="Arial" w:hint="eastAsia"/>
                  <w:color w:val="000000"/>
                  <w:sz w:val="18"/>
                  <w:lang w:val="en-US" w:eastAsia="zh-CN"/>
                </w:rPr>
                <w:delText>n3</w:delText>
              </w:r>
            </w:del>
          </w:p>
        </w:tc>
        <w:tc>
          <w:tcPr>
            <w:tcW w:w="2952" w:type="dxa"/>
          </w:tcPr>
          <w:p w14:paraId="7ABCC11E" w14:textId="3A0CF4F5" w:rsidR="0075019E" w:rsidRPr="00F92868" w:rsidDel="00FA3EEA" w:rsidRDefault="0075019E" w:rsidP="00FA3EEA">
            <w:pPr>
              <w:keepNext/>
              <w:keepLines/>
              <w:spacing w:after="0"/>
              <w:jc w:val="center"/>
              <w:rPr>
                <w:del w:id="172" w:author="ZTE-Ma Zhifeng" w:date="2023-08-04T14:33:00Z"/>
                <w:rFonts w:ascii="Arial" w:eastAsia="等线" w:hAnsi="Arial"/>
                <w:color w:val="000000"/>
                <w:sz w:val="18"/>
                <w:lang w:val="en-US" w:eastAsia="zh-CN"/>
              </w:rPr>
            </w:pPr>
            <w:del w:id="173" w:author="ZTE-Ma Zhifeng" w:date="2023-08-04T14:33:00Z">
              <w:r w:rsidRPr="00F92868" w:rsidDel="00FA3EEA">
                <w:rPr>
                  <w:rFonts w:ascii="Arial" w:eastAsia="等线" w:hAnsi="Arial" w:cs="Arial"/>
                  <w:sz w:val="18"/>
                  <w:szCs w:val="18"/>
                  <w:lang w:val="en-US" w:eastAsia="ja-JP"/>
                </w:rPr>
                <w:delText>0</w:delText>
              </w:r>
            </w:del>
          </w:p>
        </w:tc>
      </w:tr>
      <w:tr w:rsidR="0075019E" w:rsidRPr="00F92868" w:rsidDel="00FA3EEA" w14:paraId="22B64C7C" w14:textId="53E0D88C" w:rsidTr="00FA3EEA">
        <w:trPr>
          <w:trHeight w:val="187"/>
          <w:jc w:val="center"/>
          <w:del w:id="174" w:author="ZTE-Ma Zhifeng" w:date="2023-08-04T14:33:00Z"/>
        </w:trPr>
        <w:tc>
          <w:tcPr>
            <w:tcW w:w="1594" w:type="dxa"/>
            <w:vMerge/>
            <w:shd w:val="clear" w:color="auto" w:fill="auto"/>
          </w:tcPr>
          <w:p w14:paraId="41D9790D" w14:textId="060F48F7" w:rsidR="0075019E" w:rsidRPr="00F92868" w:rsidDel="00FA3EEA" w:rsidRDefault="0075019E" w:rsidP="00FA3EEA">
            <w:pPr>
              <w:keepNext/>
              <w:keepLines/>
              <w:spacing w:after="0"/>
              <w:jc w:val="center"/>
              <w:rPr>
                <w:del w:id="175" w:author="ZTE-Ma Zhifeng" w:date="2023-08-04T14:33:00Z"/>
                <w:rFonts w:ascii="Arial" w:eastAsia="等线" w:hAnsi="Arial"/>
                <w:sz w:val="18"/>
              </w:rPr>
            </w:pPr>
          </w:p>
        </w:tc>
        <w:tc>
          <w:tcPr>
            <w:tcW w:w="2893" w:type="dxa"/>
          </w:tcPr>
          <w:p w14:paraId="4F05BC64" w14:textId="2116932D" w:rsidR="0075019E" w:rsidRPr="00F92868" w:rsidDel="00FA3EEA" w:rsidRDefault="0075019E" w:rsidP="00FA3EEA">
            <w:pPr>
              <w:keepNext/>
              <w:keepLines/>
              <w:spacing w:after="0"/>
              <w:jc w:val="center"/>
              <w:rPr>
                <w:del w:id="176" w:author="ZTE-Ma Zhifeng" w:date="2023-08-04T14:33:00Z"/>
                <w:rFonts w:ascii="Arial" w:eastAsia="等线" w:hAnsi="Arial"/>
                <w:color w:val="000000"/>
                <w:sz w:val="18"/>
                <w:lang w:val="en-US" w:eastAsia="zh-CN"/>
              </w:rPr>
            </w:pPr>
            <w:del w:id="177" w:author="ZTE-Ma Zhifeng" w:date="2023-08-04T14:33:00Z">
              <w:r w:rsidRPr="00F92868" w:rsidDel="00FA3EEA">
                <w:rPr>
                  <w:rFonts w:ascii="Arial" w:eastAsia="等线" w:hAnsi="Arial" w:hint="eastAsia"/>
                  <w:color w:val="000000"/>
                  <w:sz w:val="18"/>
                  <w:lang w:val="en-US" w:eastAsia="zh-CN"/>
                </w:rPr>
                <w:delText>n20</w:delText>
              </w:r>
            </w:del>
          </w:p>
        </w:tc>
        <w:tc>
          <w:tcPr>
            <w:tcW w:w="2952" w:type="dxa"/>
          </w:tcPr>
          <w:p w14:paraId="2A192BE9" w14:textId="28A16D0A" w:rsidR="0075019E" w:rsidRPr="00F92868" w:rsidDel="00FA3EEA" w:rsidRDefault="0075019E" w:rsidP="00FA3EEA">
            <w:pPr>
              <w:keepNext/>
              <w:keepLines/>
              <w:spacing w:after="0"/>
              <w:jc w:val="center"/>
              <w:rPr>
                <w:del w:id="178" w:author="ZTE-Ma Zhifeng" w:date="2023-08-04T14:33:00Z"/>
                <w:rFonts w:ascii="Arial" w:eastAsia="等线" w:hAnsi="Arial"/>
                <w:color w:val="000000"/>
                <w:sz w:val="18"/>
                <w:lang w:val="en-US" w:eastAsia="zh-CN"/>
              </w:rPr>
            </w:pPr>
            <w:del w:id="179" w:author="ZTE-Ma Zhifeng" w:date="2023-08-04T14:33:00Z">
              <w:r w:rsidRPr="00F92868" w:rsidDel="00FA3EEA">
                <w:rPr>
                  <w:rFonts w:ascii="Arial" w:eastAsia="等线" w:hAnsi="Arial" w:cs="Arial"/>
                  <w:sz w:val="18"/>
                  <w:szCs w:val="18"/>
                  <w:lang w:val="en-US" w:eastAsia="ja-JP"/>
                </w:rPr>
                <w:delText>0</w:delText>
              </w:r>
            </w:del>
          </w:p>
        </w:tc>
      </w:tr>
      <w:tr w:rsidR="0075019E" w:rsidRPr="00F92868" w14:paraId="33E024A7" w14:textId="77777777" w:rsidTr="00FA3EEA">
        <w:trPr>
          <w:trHeight w:val="187"/>
          <w:jc w:val="center"/>
        </w:trPr>
        <w:tc>
          <w:tcPr>
            <w:tcW w:w="1594" w:type="dxa"/>
            <w:tcBorders>
              <w:bottom w:val="single" w:sz="4" w:space="0" w:color="auto"/>
            </w:tcBorders>
          </w:tcPr>
          <w:p w14:paraId="46A0E56C" w14:textId="77777777" w:rsidR="0075019E" w:rsidRPr="00F92868" w:rsidRDefault="0075019E" w:rsidP="00FA3EEA">
            <w:pPr>
              <w:keepNext/>
              <w:keepLines/>
              <w:spacing w:after="0"/>
              <w:jc w:val="center"/>
              <w:rPr>
                <w:rFonts w:ascii="Arial" w:eastAsia="等线" w:hAnsi="Arial"/>
                <w:sz w:val="18"/>
              </w:rPr>
            </w:pPr>
            <w:r w:rsidRPr="00F92868">
              <w:rPr>
                <w:rFonts w:ascii="Arial" w:eastAsia="等线" w:hAnsi="Arial"/>
                <w:sz w:val="18"/>
              </w:rPr>
              <w:t>CA_n</w:t>
            </w:r>
            <w:r w:rsidRPr="00F92868">
              <w:rPr>
                <w:rFonts w:ascii="Arial" w:eastAsia="等线" w:hAnsi="Arial" w:hint="eastAsia"/>
                <w:sz w:val="18"/>
              </w:rPr>
              <w:t>1</w:t>
            </w:r>
            <w:r w:rsidRPr="00F92868">
              <w:rPr>
                <w:rFonts w:ascii="Arial" w:eastAsia="等线" w:hAnsi="Arial"/>
                <w:sz w:val="18"/>
                <w:lang w:val="sv-SE"/>
              </w:rPr>
              <w:t>-</w:t>
            </w:r>
            <w:r w:rsidRPr="00F92868">
              <w:rPr>
                <w:rFonts w:ascii="Arial" w:eastAsia="等线" w:hAnsi="Arial"/>
                <w:sz w:val="18"/>
                <w:lang w:val="en-US"/>
              </w:rPr>
              <w:t>n</w:t>
            </w:r>
            <w:r w:rsidRPr="00F92868">
              <w:rPr>
                <w:rFonts w:ascii="Arial" w:eastAsia="等线" w:hAnsi="Arial" w:hint="eastAsia"/>
                <w:sz w:val="18"/>
                <w:lang w:val="en-US"/>
              </w:rPr>
              <w:t>3</w:t>
            </w:r>
            <w:r w:rsidRPr="00F92868">
              <w:rPr>
                <w:rFonts w:ascii="Arial" w:eastAsia="等线" w:hAnsi="Arial"/>
                <w:sz w:val="18"/>
                <w:lang w:val="sv-SE"/>
              </w:rPr>
              <w:t>-n28</w:t>
            </w:r>
          </w:p>
        </w:tc>
        <w:tc>
          <w:tcPr>
            <w:tcW w:w="2893" w:type="dxa"/>
            <w:tcBorders>
              <w:bottom w:val="single" w:sz="4" w:space="0" w:color="auto"/>
            </w:tcBorders>
          </w:tcPr>
          <w:p w14:paraId="258E38CD" w14:textId="77777777" w:rsidR="0075019E" w:rsidRPr="00F92868" w:rsidRDefault="0075019E" w:rsidP="00FA3EEA">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n28</w:t>
            </w:r>
          </w:p>
        </w:tc>
        <w:tc>
          <w:tcPr>
            <w:tcW w:w="2952" w:type="dxa"/>
          </w:tcPr>
          <w:p w14:paraId="5C25DEC5" w14:textId="77777777" w:rsidR="0075019E" w:rsidRPr="00F92868" w:rsidRDefault="0075019E" w:rsidP="00FA3EEA">
            <w:pPr>
              <w:keepNext/>
              <w:keepLines/>
              <w:spacing w:after="0"/>
              <w:jc w:val="center"/>
              <w:rPr>
                <w:rFonts w:ascii="Arial" w:eastAsia="等线" w:hAnsi="Arial"/>
                <w:sz w:val="18"/>
                <w:lang w:eastAsia="zh-CN"/>
              </w:rPr>
            </w:pPr>
            <w:r w:rsidRPr="00F92868">
              <w:rPr>
                <w:rFonts w:ascii="Arial" w:eastAsia="等线" w:hAnsi="Arial"/>
                <w:color w:val="000000"/>
                <w:sz w:val="18"/>
                <w:lang w:val="en-US" w:eastAsia="ja-JP"/>
              </w:rPr>
              <w:t>0.2</w:t>
            </w:r>
          </w:p>
        </w:tc>
      </w:tr>
      <w:tr w:rsidR="0075019E" w:rsidRPr="00F92868" w14:paraId="0964617B" w14:textId="77777777" w:rsidTr="00FA3EEA">
        <w:trPr>
          <w:trHeight w:val="187"/>
          <w:jc w:val="center"/>
        </w:trPr>
        <w:tc>
          <w:tcPr>
            <w:tcW w:w="1594" w:type="dxa"/>
            <w:tcBorders>
              <w:bottom w:val="nil"/>
            </w:tcBorders>
            <w:shd w:val="clear" w:color="auto" w:fill="auto"/>
          </w:tcPr>
          <w:p w14:paraId="38EAE286" w14:textId="77777777" w:rsidR="0075019E" w:rsidRPr="00F92868" w:rsidRDefault="0075019E" w:rsidP="00FA3EEA">
            <w:pPr>
              <w:keepNext/>
              <w:keepLines/>
              <w:spacing w:after="0"/>
              <w:jc w:val="center"/>
              <w:rPr>
                <w:rFonts w:ascii="Arial" w:eastAsia="等线" w:hAnsi="Arial"/>
                <w:sz w:val="18"/>
              </w:rPr>
            </w:pPr>
            <w:r w:rsidRPr="00F92868">
              <w:rPr>
                <w:rFonts w:ascii="Arial" w:eastAsia="等线" w:hAnsi="Arial"/>
                <w:sz w:val="18"/>
              </w:rPr>
              <w:t>CA_n</w:t>
            </w:r>
            <w:r w:rsidRPr="00F92868">
              <w:rPr>
                <w:rFonts w:ascii="Arial" w:eastAsia="等线" w:hAnsi="Arial" w:hint="eastAsia"/>
                <w:sz w:val="18"/>
              </w:rPr>
              <w:t>1</w:t>
            </w:r>
            <w:r w:rsidRPr="00F92868">
              <w:rPr>
                <w:rFonts w:ascii="Arial" w:eastAsia="等线" w:hAnsi="Arial"/>
                <w:sz w:val="18"/>
                <w:lang w:val="sv-SE"/>
              </w:rPr>
              <w:t>-</w:t>
            </w:r>
            <w:r w:rsidRPr="00F92868">
              <w:rPr>
                <w:rFonts w:ascii="Arial" w:eastAsia="等线" w:hAnsi="Arial"/>
                <w:sz w:val="18"/>
                <w:lang w:val="en-US"/>
              </w:rPr>
              <w:t>n</w:t>
            </w:r>
            <w:r w:rsidRPr="00F92868">
              <w:rPr>
                <w:rFonts w:ascii="Arial" w:eastAsia="等线" w:hAnsi="Arial" w:hint="eastAsia"/>
                <w:sz w:val="18"/>
                <w:lang w:val="en-US"/>
              </w:rPr>
              <w:t>3</w:t>
            </w:r>
            <w:r w:rsidRPr="00F92868">
              <w:rPr>
                <w:rFonts w:ascii="Arial" w:eastAsia="等线" w:hAnsi="Arial"/>
                <w:sz w:val="18"/>
                <w:lang w:val="sv-SE"/>
              </w:rPr>
              <w:t>-n</w:t>
            </w:r>
            <w:r w:rsidRPr="00F92868">
              <w:rPr>
                <w:rFonts w:ascii="Arial" w:eastAsia="等线" w:hAnsi="Arial" w:hint="eastAsia"/>
                <w:sz w:val="18"/>
                <w:lang w:val="sv-SE"/>
              </w:rPr>
              <w:t>41</w:t>
            </w:r>
          </w:p>
        </w:tc>
        <w:tc>
          <w:tcPr>
            <w:tcW w:w="2893" w:type="dxa"/>
            <w:tcBorders>
              <w:bottom w:val="nil"/>
            </w:tcBorders>
            <w:shd w:val="clear" w:color="auto" w:fill="auto"/>
          </w:tcPr>
          <w:p w14:paraId="26010FF0" w14:textId="77777777" w:rsidR="0075019E" w:rsidRPr="00F92868" w:rsidRDefault="0075019E" w:rsidP="00FA3EEA">
            <w:pPr>
              <w:keepNext/>
              <w:keepLines/>
              <w:spacing w:after="0"/>
              <w:jc w:val="center"/>
              <w:rPr>
                <w:rFonts w:ascii="Arial" w:eastAsia="等线" w:hAnsi="Arial"/>
                <w:color w:val="000000"/>
                <w:sz w:val="18"/>
                <w:lang w:val="en-US" w:eastAsia="zh-CN"/>
              </w:rPr>
            </w:pPr>
            <w:r w:rsidRPr="00F92868">
              <w:rPr>
                <w:rFonts w:ascii="Arial" w:eastAsia="等线" w:hAnsi="Arial" w:hint="eastAsia"/>
                <w:color w:val="000000"/>
                <w:sz w:val="18"/>
                <w:lang w:val="en-US" w:eastAsia="zh-CN"/>
              </w:rPr>
              <w:t>n41</w:t>
            </w:r>
          </w:p>
        </w:tc>
        <w:tc>
          <w:tcPr>
            <w:tcW w:w="2952" w:type="dxa"/>
          </w:tcPr>
          <w:p w14:paraId="11CD3B30" w14:textId="77777777" w:rsidR="0075019E" w:rsidRPr="00F92868" w:rsidRDefault="0075019E" w:rsidP="00FA3EEA">
            <w:pPr>
              <w:keepNext/>
              <w:keepLines/>
              <w:spacing w:after="0"/>
              <w:jc w:val="center"/>
              <w:rPr>
                <w:rFonts w:ascii="Arial" w:eastAsia="等线" w:hAnsi="Arial"/>
                <w:sz w:val="18"/>
                <w:lang w:eastAsia="zh-CN"/>
              </w:rPr>
            </w:pPr>
            <w:r w:rsidRPr="00F92868">
              <w:rPr>
                <w:rFonts w:ascii="Arial" w:eastAsia="等线" w:hAnsi="Arial" w:cs="Arial" w:hint="eastAsia"/>
                <w:sz w:val="18"/>
                <w:lang w:eastAsia="zh-CN"/>
              </w:rPr>
              <w:t>0</w:t>
            </w:r>
            <w:r w:rsidRPr="00F92868">
              <w:rPr>
                <w:rFonts w:ascii="Arial" w:eastAsia="等线" w:hAnsi="Arial" w:cs="Arial" w:hint="eastAsia"/>
                <w:sz w:val="18"/>
                <w:vertAlign w:val="superscript"/>
                <w:lang w:eastAsia="zh-CN"/>
              </w:rPr>
              <w:t>5</w:t>
            </w:r>
          </w:p>
        </w:tc>
      </w:tr>
      <w:tr w:rsidR="0075019E" w:rsidRPr="00F92868" w14:paraId="3AFDFC58" w14:textId="77777777" w:rsidTr="00FA3EEA">
        <w:trPr>
          <w:trHeight w:val="187"/>
          <w:jc w:val="center"/>
        </w:trPr>
        <w:tc>
          <w:tcPr>
            <w:tcW w:w="1594" w:type="dxa"/>
            <w:tcBorders>
              <w:top w:val="nil"/>
              <w:bottom w:val="single" w:sz="4" w:space="0" w:color="auto"/>
            </w:tcBorders>
            <w:shd w:val="clear" w:color="auto" w:fill="auto"/>
          </w:tcPr>
          <w:p w14:paraId="6AFC5245" w14:textId="77777777" w:rsidR="0075019E" w:rsidRPr="00F92868" w:rsidRDefault="0075019E" w:rsidP="00FA3EEA">
            <w:pPr>
              <w:keepNext/>
              <w:keepLines/>
              <w:spacing w:after="0"/>
              <w:jc w:val="center"/>
              <w:rPr>
                <w:rFonts w:ascii="Arial" w:eastAsia="等线" w:hAnsi="Arial"/>
                <w:sz w:val="18"/>
              </w:rPr>
            </w:pPr>
          </w:p>
        </w:tc>
        <w:tc>
          <w:tcPr>
            <w:tcW w:w="2893" w:type="dxa"/>
            <w:tcBorders>
              <w:top w:val="nil"/>
            </w:tcBorders>
            <w:shd w:val="clear" w:color="auto" w:fill="auto"/>
          </w:tcPr>
          <w:p w14:paraId="6CED0FCF" w14:textId="77777777" w:rsidR="0075019E" w:rsidRPr="00F92868" w:rsidRDefault="0075019E" w:rsidP="00FA3EEA">
            <w:pPr>
              <w:keepNext/>
              <w:keepLines/>
              <w:spacing w:after="0"/>
              <w:jc w:val="center"/>
              <w:rPr>
                <w:rFonts w:ascii="Arial" w:eastAsia="等线" w:hAnsi="Arial"/>
                <w:sz w:val="18"/>
                <w:lang w:eastAsia="zh-CN"/>
              </w:rPr>
            </w:pPr>
          </w:p>
        </w:tc>
        <w:tc>
          <w:tcPr>
            <w:tcW w:w="2952" w:type="dxa"/>
          </w:tcPr>
          <w:p w14:paraId="5D846405" w14:textId="77777777" w:rsidR="0075019E" w:rsidRPr="00F92868" w:rsidRDefault="0075019E" w:rsidP="00FA3EEA">
            <w:pPr>
              <w:keepNext/>
              <w:keepLines/>
              <w:spacing w:after="0"/>
              <w:jc w:val="center"/>
              <w:rPr>
                <w:rFonts w:ascii="Arial" w:eastAsia="等线" w:hAnsi="Arial"/>
                <w:sz w:val="18"/>
                <w:lang w:eastAsia="zh-CN"/>
              </w:rPr>
            </w:pPr>
            <w:r w:rsidRPr="00F92868">
              <w:rPr>
                <w:rFonts w:ascii="Arial" w:eastAsia="等线" w:hAnsi="Arial" w:cs="Arial" w:hint="eastAsia"/>
                <w:sz w:val="18"/>
                <w:lang w:eastAsia="zh-CN"/>
              </w:rPr>
              <w:t>0.5</w:t>
            </w:r>
            <w:r w:rsidRPr="00F92868">
              <w:rPr>
                <w:rFonts w:ascii="Arial" w:eastAsia="等线" w:hAnsi="Arial" w:cs="Arial" w:hint="eastAsia"/>
                <w:sz w:val="18"/>
                <w:vertAlign w:val="superscript"/>
                <w:lang w:eastAsia="zh-CN"/>
              </w:rPr>
              <w:t>6</w:t>
            </w:r>
          </w:p>
        </w:tc>
      </w:tr>
      <w:tr w:rsidR="0075019E" w:rsidRPr="00F92868" w14:paraId="5066D12D" w14:textId="77777777" w:rsidTr="00FA3EEA">
        <w:trPr>
          <w:trHeight w:val="187"/>
          <w:jc w:val="center"/>
        </w:trPr>
        <w:tc>
          <w:tcPr>
            <w:tcW w:w="1594" w:type="dxa"/>
            <w:tcBorders>
              <w:bottom w:val="nil"/>
            </w:tcBorders>
            <w:shd w:val="clear" w:color="auto" w:fill="auto"/>
          </w:tcPr>
          <w:p w14:paraId="3CC67E5B" w14:textId="77777777" w:rsidR="0075019E" w:rsidRPr="00F92868" w:rsidRDefault="0075019E" w:rsidP="00FA3EEA">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-n7</w:t>
            </w:r>
            <w:r w:rsidRPr="00F92868">
              <w:rPr>
                <w:rFonts w:ascii="Arial" w:eastAsia="等线" w:hAnsi="Arial" w:hint="eastAsia"/>
                <w:sz w:val="18"/>
                <w:lang w:val="sv-SE" w:eastAsia="zh-CN"/>
              </w:rPr>
              <w:t>8</w:t>
            </w:r>
          </w:p>
        </w:tc>
        <w:tc>
          <w:tcPr>
            <w:tcW w:w="2893" w:type="dxa"/>
          </w:tcPr>
          <w:p w14:paraId="25EA405A" w14:textId="77777777" w:rsidR="0075019E" w:rsidRPr="00F92868" w:rsidRDefault="0075019E" w:rsidP="00FA3EEA">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n1</w:t>
            </w:r>
          </w:p>
        </w:tc>
        <w:tc>
          <w:tcPr>
            <w:tcW w:w="2952" w:type="dxa"/>
          </w:tcPr>
          <w:p w14:paraId="26B387A0" w14:textId="77777777" w:rsidR="0075019E" w:rsidRPr="00F92868" w:rsidRDefault="0075019E" w:rsidP="00FA3EEA">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0.2</w:t>
            </w:r>
          </w:p>
        </w:tc>
      </w:tr>
      <w:tr w:rsidR="0075019E" w:rsidRPr="00F92868" w14:paraId="66CAEB74" w14:textId="77777777" w:rsidTr="00FA3EEA">
        <w:trPr>
          <w:trHeight w:val="187"/>
          <w:jc w:val="center"/>
        </w:trPr>
        <w:tc>
          <w:tcPr>
            <w:tcW w:w="1594" w:type="dxa"/>
            <w:tcBorders>
              <w:top w:val="nil"/>
              <w:bottom w:val="nil"/>
            </w:tcBorders>
            <w:shd w:val="clear" w:color="auto" w:fill="auto"/>
          </w:tcPr>
          <w:p w14:paraId="13739334" w14:textId="77777777" w:rsidR="0075019E" w:rsidRPr="00F92868" w:rsidRDefault="0075019E" w:rsidP="00FA3EEA">
            <w:pPr>
              <w:keepNext/>
              <w:keepLines/>
              <w:spacing w:after="0"/>
              <w:jc w:val="center"/>
              <w:rPr>
                <w:rFonts w:ascii="Arial" w:eastAsia="等线" w:hAnsi="Arial"/>
                <w:sz w:val="18"/>
              </w:rPr>
            </w:pPr>
          </w:p>
        </w:tc>
        <w:tc>
          <w:tcPr>
            <w:tcW w:w="2893" w:type="dxa"/>
          </w:tcPr>
          <w:p w14:paraId="53E2DBED" w14:textId="77777777" w:rsidR="0075019E" w:rsidRPr="00F92868" w:rsidRDefault="0075019E" w:rsidP="00FA3EEA">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n3</w:t>
            </w:r>
          </w:p>
        </w:tc>
        <w:tc>
          <w:tcPr>
            <w:tcW w:w="2952" w:type="dxa"/>
          </w:tcPr>
          <w:p w14:paraId="411BE91E" w14:textId="77777777" w:rsidR="0075019E" w:rsidRPr="00F92868" w:rsidRDefault="0075019E" w:rsidP="00FA3EEA">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0.2</w:t>
            </w:r>
          </w:p>
        </w:tc>
      </w:tr>
      <w:tr w:rsidR="0075019E" w:rsidRPr="00F92868" w14:paraId="34F73AF7" w14:textId="77777777" w:rsidTr="00FA3EEA">
        <w:trPr>
          <w:trHeight w:val="187"/>
          <w:jc w:val="center"/>
        </w:trPr>
        <w:tc>
          <w:tcPr>
            <w:tcW w:w="1594" w:type="dxa"/>
            <w:tcBorders>
              <w:top w:val="nil"/>
              <w:bottom w:val="single" w:sz="4" w:space="0" w:color="auto"/>
            </w:tcBorders>
            <w:shd w:val="clear" w:color="auto" w:fill="auto"/>
          </w:tcPr>
          <w:p w14:paraId="11B7ACE4" w14:textId="77777777" w:rsidR="0075019E" w:rsidRPr="00F92868" w:rsidRDefault="0075019E" w:rsidP="00FA3EEA">
            <w:pPr>
              <w:keepNext/>
              <w:keepLines/>
              <w:spacing w:after="0"/>
              <w:jc w:val="center"/>
              <w:rPr>
                <w:rFonts w:ascii="Arial" w:eastAsia="等线" w:hAnsi="Arial"/>
                <w:sz w:val="18"/>
              </w:rPr>
            </w:pPr>
          </w:p>
        </w:tc>
        <w:tc>
          <w:tcPr>
            <w:tcW w:w="2893" w:type="dxa"/>
          </w:tcPr>
          <w:p w14:paraId="4E7061F2" w14:textId="77777777" w:rsidR="0075019E" w:rsidRPr="00F92868" w:rsidRDefault="0075019E" w:rsidP="00FA3EEA">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n78</w:t>
            </w:r>
          </w:p>
        </w:tc>
        <w:tc>
          <w:tcPr>
            <w:tcW w:w="2952" w:type="dxa"/>
          </w:tcPr>
          <w:p w14:paraId="486A66D1" w14:textId="77777777" w:rsidR="0075019E" w:rsidRPr="00F92868" w:rsidRDefault="0075019E" w:rsidP="00FA3EEA">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0.5</w:t>
            </w:r>
          </w:p>
        </w:tc>
      </w:tr>
      <w:tr w:rsidR="0075019E" w:rsidRPr="00F92868" w14:paraId="3AF5C99E" w14:textId="77777777" w:rsidTr="00FA3EEA">
        <w:trPr>
          <w:trHeight w:val="187"/>
          <w:jc w:val="center"/>
        </w:trPr>
        <w:tc>
          <w:tcPr>
            <w:tcW w:w="1594" w:type="dxa"/>
            <w:tcBorders>
              <w:bottom w:val="nil"/>
            </w:tcBorders>
            <w:shd w:val="clear" w:color="auto" w:fill="auto"/>
          </w:tcPr>
          <w:p w14:paraId="0B9DE3CF" w14:textId="77777777" w:rsidR="0075019E" w:rsidRPr="00F92868" w:rsidRDefault="0075019E" w:rsidP="00FA3EEA">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-n7</w:t>
            </w:r>
            <w:r w:rsidRPr="00F92868">
              <w:rPr>
                <w:rFonts w:ascii="Arial" w:eastAsia="等线" w:hAnsi="Arial" w:hint="eastAsia"/>
                <w:sz w:val="18"/>
                <w:lang w:val="sv-SE" w:eastAsia="zh-CN"/>
              </w:rPr>
              <w:t>7</w:t>
            </w:r>
          </w:p>
        </w:tc>
        <w:tc>
          <w:tcPr>
            <w:tcW w:w="2893" w:type="dxa"/>
          </w:tcPr>
          <w:p w14:paraId="43393A04" w14:textId="77777777" w:rsidR="0075019E" w:rsidRPr="00F92868" w:rsidRDefault="0075019E" w:rsidP="00FA3EEA">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n1</w:t>
            </w:r>
          </w:p>
        </w:tc>
        <w:tc>
          <w:tcPr>
            <w:tcW w:w="2952" w:type="dxa"/>
            <w:vAlign w:val="center"/>
          </w:tcPr>
          <w:p w14:paraId="05737FAD" w14:textId="77777777" w:rsidR="0075019E" w:rsidRPr="00F92868" w:rsidRDefault="0075019E" w:rsidP="00FA3EEA">
            <w:pPr>
              <w:keepNext/>
              <w:keepLines/>
              <w:spacing w:after="0"/>
              <w:jc w:val="center"/>
              <w:rPr>
                <w:rFonts w:ascii="Arial" w:eastAsia="等线" w:hAnsi="Arial"/>
                <w:sz w:val="18"/>
                <w:lang w:eastAsia="zh-CN"/>
              </w:rPr>
            </w:pPr>
            <w:r w:rsidRPr="00F92868">
              <w:rPr>
                <w:rFonts w:ascii="Arial" w:eastAsia="等线" w:hAnsi="Arial"/>
                <w:color w:val="000000"/>
                <w:sz w:val="18"/>
                <w:lang w:val="en-US"/>
              </w:rPr>
              <w:t>0.2</w:t>
            </w:r>
          </w:p>
        </w:tc>
      </w:tr>
      <w:tr w:rsidR="0075019E" w:rsidRPr="00F92868" w14:paraId="2D35EC76" w14:textId="77777777" w:rsidTr="00FA3EEA">
        <w:trPr>
          <w:trHeight w:val="187"/>
          <w:jc w:val="center"/>
        </w:trPr>
        <w:tc>
          <w:tcPr>
            <w:tcW w:w="1594" w:type="dxa"/>
            <w:tcBorders>
              <w:top w:val="nil"/>
              <w:bottom w:val="nil"/>
            </w:tcBorders>
            <w:shd w:val="clear" w:color="auto" w:fill="auto"/>
          </w:tcPr>
          <w:p w14:paraId="02448DF7" w14:textId="77777777" w:rsidR="0075019E" w:rsidRPr="00F92868" w:rsidRDefault="0075019E" w:rsidP="00FA3EEA">
            <w:pPr>
              <w:keepNext/>
              <w:keepLines/>
              <w:spacing w:after="0"/>
              <w:jc w:val="center"/>
              <w:rPr>
                <w:rFonts w:ascii="Arial" w:eastAsia="等线" w:hAnsi="Arial"/>
                <w:sz w:val="18"/>
              </w:rPr>
            </w:pPr>
          </w:p>
        </w:tc>
        <w:tc>
          <w:tcPr>
            <w:tcW w:w="2893" w:type="dxa"/>
          </w:tcPr>
          <w:p w14:paraId="1B06EEDC" w14:textId="77777777" w:rsidR="0075019E" w:rsidRPr="00F92868" w:rsidRDefault="0075019E" w:rsidP="00FA3EEA">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n3</w:t>
            </w:r>
          </w:p>
        </w:tc>
        <w:tc>
          <w:tcPr>
            <w:tcW w:w="2952" w:type="dxa"/>
            <w:vAlign w:val="center"/>
          </w:tcPr>
          <w:p w14:paraId="74063541" w14:textId="77777777" w:rsidR="0075019E" w:rsidRPr="00F92868" w:rsidRDefault="0075019E" w:rsidP="00FA3EEA">
            <w:pPr>
              <w:keepNext/>
              <w:keepLines/>
              <w:spacing w:after="0"/>
              <w:jc w:val="center"/>
              <w:rPr>
                <w:rFonts w:ascii="Arial" w:eastAsia="等线" w:hAnsi="Arial"/>
                <w:sz w:val="18"/>
                <w:lang w:eastAsia="zh-CN"/>
              </w:rPr>
            </w:pPr>
            <w:r w:rsidRPr="00F92868">
              <w:rPr>
                <w:rFonts w:ascii="Arial" w:eastAsia="等线" w:hAnsi="Arial"/>
                <w:color w:val="000000"/>
                <w:sz w:val="18"/>
                <w:lang w:val="en-US"/>
              </w:rPr>
              <w:t>0.2</w:t>
            </w:r>
          </w:p>
        </w:tc>
      </w:tr>
      <w:tr w:rsidR="0075019E" w:rsidRPr="00F92868" w14:paraId="4C39F154" w14:textId="77777777" w:rsidTr="00FA3EEA">
        <w:trPr>
          <w:trHeight w:val="187"/>
          <w:jc w:val="center"/>
        </w:trPr>
        <w:tc>
          <w:tcPr>
            <w:tcW w:w="1594" w:type="dxa"/>
            <w:tcBorders>
              <w:top w:val="nil"/>
              <w:bottom w:val="single" w:sz="4" w:space="0" w:color="auto"/>
            </w:tcBorders>
            <w:shd w:val="clear" w:color="auto" w:fill="auto"/>
          </w:tcPr>
          <w:p w14:paraId="08BD2970" w14:textId="77777777" w:rsidR="0075019E" w:rsidRPr="00F92868" w:rsidRDefault="0075019E" w:rsidP="00FA3EEA">
            <w:pPr>
              <w:keepNext/>
              <w:keepLines/>
              <w:spacing w:after="0"/>
              <w:jc w:val="center"/>
              <w:rPr>
                <w:rFonts w:ascii="Arial" w:eastAsia="等线" w:hAnsi="Arial"/>
                <w:sz w:val="18"/>
              </w:rPr>
            </w:pPr>
          </w:p>
        </w:tc>
        <w:tc>
          <w:tcPr>
            <w:tcW w:w="2893" w:type="dxa"/>
          </w:tcPr>
          <w:p w14:paraId="5BEB5480" w14:textId="77777777" w:rsidR="0075019E" w:rsidRPr="00F92868" w:rsidRDefault="0075019E" w:rsidP="00FA3EEA">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n77</w:t>
            </w:r>
          </w:p>
        </w:tc>
        <w:tc>
          <w:tcPr>
            <w:tcW w:w="2952" w:type="dxa"/>
            <w:vAlign w:val="center"/>
          </w:tcPr>
          <w:p w14:paraId="6E158FC9" w14:textId="77777777" w:rsidR="0075019E" w:rsidRPr="00F92868" w:rsidRDefault="0075019E" w:rsidP="00FA3EEA">
            <w:pPr>
              <w:keepNext/>
              <w:keepLines/>
              <w:spacing w:after="0"/>
              <w:jc w:val="center"/>
              <w:rPr>
                <w:rFonts w:ascii="Arial" w:eastAsia="等线" w:hAnsi="Arial"/>
                <w:sz w:val="18"/>
                <w:lang w:eastAsia="zh-CN"/>
              </w:rPr>
            </w:pPr>
            <w:r w:rsidRPr="00F92868">
              <w:rPr>
                <w:rFonts w:ascii="Arial" w:eastAsia="等线" w:hAnsi="Arial"/>
                <w:color w:val="000000"/>
                <w:sz w:val="18"/>
                <w:lang w:val="en-US"/>
              </w:rPr>
              <w:t>0.5</w:t>
            </w:r>
          </w:p>
        </w:tc>
      </w:tr>
      <w:tr w:rsidR="0075019E" w:rsidRPr="00F92868" w:rsidDel="00FA3EEA" w14:paraId="16E0CB3F" w14:textId="478BE709" w:rsidTr="00FA3EEA">
        <w:trPr>
          <w:trHeight w:val="187"/>
          <w:jc w:val="center"/>
          <w:del w:id="180" w:author="ZTE-Ma Zhifeng" w:date="2023-08-04T14:33:00Z"/>
        </w:trPr>
        <w:tc>
          <w:tcPr>
            <w:tcW w:w="1594" w:type="dxa"/>
            <w:tcBorders>
              <w:bottom w:val="nil"/>
            </w:tcBorders>
            <w:shd w:val="clear" w:color="auto" w:fill="auto"/>
          </w:tcPr>
          <w:p w14:paraId="65EBFF27" w14:textId="6979F3D8" w:rsidR="0075019E" w:rsidRPr="00F92868" w:rsidDel="00FA3EEA" w:rsidRDefault="0075019E" w:rsidP="00FA3EEA">
            <w:pPr>
              <w:keepNext/>
              <w:keepLines/>
              <w:spacing w:after="0"/>
              <w:jc w:val="center"/>
              <w:rPr>
                <w:del w:id="181" w:author="ZTE-Ma Zhifeng" w:date="2023-08-04T14:33:00Z"/>
                <w:rFonts w:ascii="Arial" w:eastAsia="等线" w:hAnsi="Arial"/>
                <w:sz w:val="18"/>
                <w:lang w:eastAsia="zh-CN"/>
              </w:rPr>
            </w:pPr>
            <w:del w:id="182" w:author="ZTE-Ma Zhifeng" w:date="2023-08-04T14:33:00Z">
              <w:r w:rsidRPr="00F92868" w:rsidDel="00FA3EEA">
                <w:rPr>
                  <w:rFonts w:ascii="Arial" w:eastAsia="等线" w:hAnsi="Arial"/>
                  <w:sz w:val="18"/>
                  <w:lang w:eastAsia="zh-CN"/>
                </w:rPr>
                <w:delText>CA_n1-n3-n79</w:delText>
              </w:r>
            </w:del>
          </w:p>
        </w:tc>
        <w:tc>
          <w:tcPr>
            <w:tcW w:w="2893" w:type="dxa"/>
          </w:tcPr>
          <w:p w14:paraId="29A85AA1" w14:textId="57FC9FDC" w:rsidR="0075019E" w:rsidRPr="00F92868" w:rsidDel="00FA3EEA" w:rsidRDefault="0075019E" w:rsidP="00FA3EEA">
            <w:pPr>
              <w:keepNext/>
              <w:keepLines/>
              <w:spacing w:after="0"/>
              <w:jc w:val="center"/>
              <w:rPr>
                <w:del w:id="183" w:author="ZTE-Ma Zhifeng" w:date="2023-08-04T14:33:00Z"/>
                <w:rFonts w:ascii="Arial" w:eastAsia="等线" w:hAnsi="Arial"/>
                <w:color w:val="000000"/>
                <w:sz w:val="18"/>
                <w:lang w:val="en-US" w:eastAsia="zh-CN"/>
              </w:rPr>
            </w:pPr>
            <w:del w:id="184" w:author="ZTE-Ma Zhifeng" w:date="2023-08-04T14:33:00Z">
              <w:r w:rsidRPr="00F92868" w:rsidDel="00FA3EEA">
                <w:rPr>
                  <w:rFonts w:ascii="Arial" w:eastAsia="等线" w:hAnsi="Arial"/>
                  <w:sz w:val="18"/>
                  <w:lang w:eastAsia="zh-CN"/>
                </w:rPr>
                <w:delText>n1</w:delText>
              </w:r>
            </w:del>
          </w:p>
        </w:tc>
        <w:tc>
          <w:tcPr>
            <w:tcW w:w="2952" w:type="dxa"/>
          </w:tcPr>
          <w:p w14:paraId="3AA995B3" w14:textId="02065232" w:rsidR="0075019E" w:rsidRPr="00F92868" w:rsidDel="00FA3EEA" w:rsidRDefault="0075019E" w:rsidP="00FA3EEA">
            <w:pPr>
              <w:keepNext/>
              <w:keepLines/>
              <w:spacing w:after="0"/>
              <w:jc w:val="center"/>
              <w:rPr>
                <w:del w:id="185" w:author="ZTE-Ma Zhifeng" w:date="2023-08-04T14:33:00Z"/>
                <w:rFonts w:ascii="Arial" w:eastAsia="等线" w:hAnsi="Arial"/>
                <w:color w:val="000000"/>
                <w:sz w:val="18"/>
                <w:lang w:val="en-US" w:eastAsia="zh-CN"/>
              </w:rPr>
            </w:pPr>
            <w:del w:id="186" w:author="ZTE-Ma Zhifeng" w:date="2023-08-04T14:33:00Z">
              <w:r w:rsidRPr="00F92868" w:rsidDel="00FA3EEA">
                <w:rPr>
                  <w:rFonts w:ascii="Arial" w:eastAsia="等线" w:hAnsi="Arial"/>
                  <w:sz w:val="18"/>
                  <w:lang w:eastAsia="zh-CN"/>
                </w:rPr>
                <w:delText>0</w:delText>
              </w:r>
            </w:del>
          </w:p>
        </w:tc>
      </w:tr>
      <w:tr w:rsidR="0075019E" w:rsidRPr="00F92868" w:rsidDel="00FA3EEA" w14:paraId="53734106" w14:textId="0CBFB712" w:rsidTr="00FA3EEA">
        <w:trPr>
          <w:trHeight w:val="187"/>
          <w:jc w:val="center"/>
          <w:del w:id="187" w:author="ZTE-Ma Zhifeng" w:date="2023-08-04T14:33:00Z"/>
        </w:trPr>
        <w:tc>
          <w:tcPr>
            <w:tcW w:w="1594" w:type="dxa"/>
            <w:tcBorders>
              <w:top w:val="nil"/>
              <w:bottom w:val="nil"/>
            </w:tcBorders>
            <w:shd w:val="clear" w:color="auto" w:fill="auto"/>
          </w:tcPr>
          <w:p w14:paraId="48E1F3D9" w14:textId="5D2B17D1" w:rsidR="0075019E" w:rsidRPr="00F92868" w:rsidDel="00FA3EEA" w:rsidRDefault="0075019E" w:rsidP="00FA3EEA">
            <w:pPr>
              <w:keepNext/>
              <w:keepLines/>
              <w:spacing w:after="0"/>
              <w:jc w:val="center"/>
              <w:rPr>
                <w:del w:id="188" w:author="ZTE-Ma Zhifeng" w:date="2023-08-04T14:33:00Z"/>
                <w:rFonts w:ascii="Arial" w:eastAsia="等线" w:hAnsi="Arial"/>
                <w:sz w:val="18"/>
                <w:lang w:eastAsia="zh-CN"/>
              </w:rPr>
            </w:pPr>
          </w:p>
        </w:tc>
        <w:tc>
          <w:tcPr>
            <w:tcW w:w="2893" w:type="dxa"/>
          </w:tcPr>
          <w:p w14:paraId="1F549C02" w14:textId="29259657" w:rsidR="0075019E" w:rsidRPr="00F92868" w:rsidDel="00FA3EEA" w:rsidRDefault="0075019E" w:rsidP="00FA3EEA">
            <w:pPr>
              <w:keepNext/>
              <w:keepLines/>
              <w:spacing w:after="0"/>
              <w:jc w:val="center"/>
              <w:rPr>
                <w:del w:id="189" w:author="ZTE-Ma Zhifeng" w:date="2023-08-04T14:33:00Z"/>
                <w:rFonts w:ascii="Arial" w:eastAsia="等线" w:hAnsi="Arial"/>
                <w:color w:val="000000"/>
                <w:sz w:val="18"/>
                <w:lang w:val="en-US" w:eastAsia="zh-CN"/>
              </w:rPr>
            </w:pPr>
            <w:del w:id="190" w:author="ZTE-Ma Zhifeng" w:date="2023-08-04T14:33:00Z">
              <w:r w:rsidRPr="00F92868" w:rsidDel="00FA3EEA">
                <w:rPr>
                  <w:rFonts w:ascii="Arial" w:eastAsia="等线" w:hAnsi="Arial"/>
                  <w:sz w:val="18"/>
                  <w:lang w:eastAsia="zh-CN"/>
                </w:rPr>
                <w:delText>n3</w:delText>
              </w:r>
            </w:del>
          </w:p>
        </w:tc>
        <w:tc>
          <w:tcPr>
            <w:tcW w:w="2952" w:type="dxa"/>
          </w:tcPr>
          <w:p w14:paraId="0BF1B9D8" w14:textId="42E2AAD0" w:rsidR="0075019E" w:rsidRPr="00F92868" w:rsidDel="00FA3EEA" w:rsidRDefault="0075019E" w:rsidP="00FA3EEA">
            <w:pPr>
              <w:keepNext/>
              <w:keepLines/>
              <w:spacing w:after="0"/>
              <w:jc w:val="center"/>
              <w:rPr>
                <w:del w:id="191" w:author="ZTE-Ma Zhifeng" w:date="2023-08-04T14:33:00Z"/>
                <w:rFonts w:ascii="Arial" w:eastAsia="等线" w:hAnsi="Arial"/>
                <w:color w:val="000000"/>
                <w:sz w:val="18"/>
                <w:lang w:val="en-US" w:eastAsia="zh-CN"/>
              </w:rPr>
            </w:pPr>
            <w:del w:id="192" w:author="ZTE-Ma Zhifeng" w:date="2023-08-04T14:33:00Z">
              <w:r w:rsidRPr="00F92868" w:rsidDel="00FA3EEA">
                <w:rPr>
                  <w:rFonts w:ascii="Arial" w:eastAsia="等线" w:hAnsi="Arial"/>
                  <w:sz w:val="18"/>
                  <w:lang w:eastAsia="zh-CN"/>
                </w:rPr>
                <w:delText>0</w:delText>
              </w:r>
            </w:del>
          </w:p>
        </w:tc>
      </w:tr>
      <w:tr w:rsidR="0075019E" w:rsidRPr="00F92868" w:rsidDel="00FA3EEA" w14:paraId="1E9A221F" w14:textId="19688FA3" w:rsidTr="00FA3EEA">
        <w:trPr>
          <w:trHeight w:val="187"/>
          <w:jc w:val="center"/>
          <w:del w:id="193" w:author="ZTE-Ma Zhifeng" w:date="2023-08-04T14:33:00Z"/>
        </w:trPr>
        <w:tc>
          <w:tcPr>
            <w:tcW w:w="1594" w:type="dxa"/>
            <w:tcBorders>
              <w:top w:val="nil"/>
              <w:bottom w:val="single" w:sz="4" w:space="0" w:color="auto"/>
            </w:tcBorders>
            <w:shd w:val="clear" w:color="auto" w:fill="auto"/>
          </w:tcPr>
          <w:p w14:paraId="07926DCE" w14:textId="31DEE849" w:rsidR="0075019E" w:rsidRPr="00F92868" w:rsidDel="00FA3EEA" w:rsidRDefault="0075019E" w:rsidP="00FA3EEA">
            <w:pPr>
              <w:keepNext/>
              <w:keepLines/>
              <w:spacing w:after="0"/>
              <w:jc w:val="center"/>
              <w:rPr>
                <w:del w:id="194" w:author="ZTE-Ma Zhifeng" w:date="2023-08-04T14:33:00Z"/>
                <w:rFonts w:ascii="Arial" w:eastAsia="等线" w:hAnsi="Arial"/>
                <w:sz w:val="18"/>
                <w:lang w:eastAsia="zh-CN"/>
              </w:rPr>
            </w:pPr>
          </w:p>
        </w:tc>
        <w:tc>
          <w:tcPr>
            <w:tcW w:w="2893" w:type="dxa"/>
          </w:tcPr>
          <w:p w14:paraId="178B3D86" w14:textId="489D4C69" w:rsidR="0075019E" w:rsidRPr="00F92868" w:rsidDel="00FA3EEA" w:rsidRDefault="0075019E" w:rsidP="00FA3EEA">
            <w:pPr>
              <w:keepNext/>
              <w:keepLines/>
              <w:spacing w:after="0"/>
              <w:jc w:val="center"/>
              <w:rPr>
                <w:del w:id="195" w:author="ZTE-Ma Zhifeng" w:date="2023-08-04T14:33:00Z"/>
                <w:rFonts w:ascii="Arial" w:eastAsia="等线" w:hAnsi="Arial"/>
                <w:color w:val="000000"/>
                <w:sz w:val="18"/>
                <w:lang w:val="en-US" w:eastAsia="zh-CN"/>
              </w:rPr>
            </w:pPr>
            <w:del w:id="196" w:author="ZTE-Ma Zhifeng" w:date="2023-08-04T14:33:00Z">
              <w:r w:rsidRPr="00F92868" w:rsidDel="00FA3EEA">
                <w:rPr>
                  <w:rFonts w:ascii="Arial" w:eastAsia="等线" w:hAnsi="Arial"/>
                  <w:sz w:val="18"/>
                  <w:lang w:eastAsia="zh-CN"/>
                </w:rPr>
                <w:delText>n79</w:delText>
              </w:r>
            </w:del>
          </w:p>
        </w:tc>
        <w:tc>
          <w:tcPr>
            <w:tcW w:w="2952" w:type="dxa"/>
          </w:tcPr>
          <w:p w14:paraId="53C3EE4F" w14:textId="094439C2" w:rsidR="0075019E" w:rsidRPr="00F92868" w:rsidDel="00FA3EEA" w:rsidRDefault="0075019E" w:rsidP="00FA3EEA">
            <w:pPr>
              <w:keepNext/>
              <w:keepLines/>
              <w:spacing w:after="0"/>
              <w:jc w:val="center"/>
              <w:rPr>
                <w:del w:id="197" w:author="ZTE-Ma Zhifeng" w:date="2023-08-04T14:33:00Z"/>
                <w:rFonts w:ascii="Arial" w:eastAsia="等线" w:hAnsi="Arial"/>
                <w:color w:val="000000"/>
                <w:sz w:val="18"/>
                <w:lang w:val="en-US" w:eastAsia="zh-CN"/>
              </w:rPr>
            </w:pPr>
            <w:del w:id="198" w:author="ZTE-Ma Zhifeng" w:date="2023-08-04T14:33:00Z">
              <w:r w:rsidRPr="00F92868" w:rsidDel="00FA3EEA">
                <w:rPr>
                  <w:rFonts w:ascii="Arial" w:eastAsia="等线" w:hAnsi="Arial"/>
                  <w:sz w:val="18"/>
                  <w:lang w:eastAsia="zh-CN"/>
                </w:rPr>
                <w:delText>0.5</w:delText>
              </w:r>
            </w:del>
          </w:p>
        </w:tc>
      </w:tr>
      <w:tr w:rsidR="00FA3EEA" w:rsidRPr="00F92868" w14:paraId="5A74D882" w14:textId="77777777" w:rsidTr="00FA3EEA">
        <w:trPr>
          <w:trHeight w:val="187"/>
          <w:jc w:val="center"/>
          <w:ins w:id="199" w:author="ZTE-Ma Zhifeng" w:date="2023-08-04T14:33:00Z"/>
        </w:trPr>
        <w:tc>
          <w:tcPr>
            <w:tcW w:w="1594" w:type="dxa"/>
            <w:tcBorders>
              <w:top w:val="nil"/>
              <w:bottom w:val="single" w:sz="4" w:space="0" w:color="auto"/>
            </w:tcBorders>
            <w:shd w:val="clear" w:color="auto" w:fill="auto"/>
          </w:tcPr>
          <w:p w14:paraId="0AC8BCC2" w14:textId="63E4F12B" w:rsidR="00FA3EEA" w:rsidRPr="00F92868" w:rsidRDefault="00FA3EEA" w:rsidP="00FA3EEA">
            <w:pPr>
              <w:keepNext/>
              <w:keepLines/>
              <w:spacing w:after="0"/>
              <w:jc w:val="center"/>
              <w:rPr>
                <w:ins w:id="200" w:author="ZTE-Ma Zhifeng" w:date="2023-08-04T14:33:00Z"/>
                <w:rFonts w:ascii="Arial" w:eastAsia="等线" w:hAnsi="Arial"/>
                <w:sz w:val="18"/>
                <w:lang w:eastAsia="zh-CN"/>
              </w:rPr>
            </w:pPr>
            <w:ins w:id="201" w:author="ZTE-Ma Zhifeng" w:date="2023-08-04T14:33:00Z">
              <w:r w:rsidRPr="00F92868">
                <w:rPr>
                  <w:rFonts w:ascii="Arial" w:eastAsia="等线" w:hAnsi="Arial"/>
                  <w:sz w:val="18"/>
                  <w:lang w:eastAsia="zh-CN"/>
                </w:rPr>
                <w:t>CA_n1-n3-n79</w:t>
              </w:r>
            </w:ins>
          </w:p>
        </w:tc>
        <w:tc>
          <w:tcPr>
            <w:tcW w:w="2893" w:type="dxa"/>
          </w:tcPr>
          <w:p w14:paraId="51FE2728" w14:textId="03E696A0" w:rsidR="00FA3EEA" w:rsidRPr="00F92868" w:rsidRDefault="00FA3EEA" w:rsidP="00FA3EEA">
            <w:pPr>
              <w:keepNext/>
              <w:keepLines/>
              <w:spacing w:after="0"/>
              <w:jc w:val="center"/>
              <w:rPr>
                <w:ins w:id="202" w:author="ZTE-Ma Zhifeng" w:date="2023-08-04T14:33:00Z"/>
                <w:rFonts w:ascii="Arial" w:eastAsia="等线" w:hAnsi="Arial"/>
                <w:sz w:val="18"/>
                <w:lang w:eastAsia="zh-CN"/>
              </w:rPr>
            </w:pPr>
            <w:ins w:id="203" w:author="ZTE-Ma Zhifeng" w:date="2023-08-04T14:33:00Z">
              <w:r w:rsidRPr="00F92868">
                <w:rPr>
                  <w:rFonts w:ascii="Arial" w:eastAsia="等线" w:hAnsi="Arial"/>
                  <w:sz w:val="18"/>
                  <w:lang w:eastAsia="zh-CN"/>
                </w:rPr>
                <w:t>n79</w:t>
              </w:r>
            </w:ins>
          </w:p>
        </w:tc>
        <w:tc>
          <w:tcPr>
            <w:tcW w:w="2952" w:type="dxa"/>
          </w:tcPr>
          <w:p w14:paraId="1E310AB7" w14:textId="402D1FEA" w:rsidR="00FA3EEA" w:rsidRPr="00F92868" w:rsidRDefault="00FA3EEA" w:rsidP="00FA3EEA">
            <w:pPr>
              <w:keepNext/>
              <w:keepLines/>
              <w:spacing w:after="0"/>
              <w:jc w:val="center"/>
              <w:rPr>
                <w:ins w:id="204" w:author="ZTE-Ma Zhifeng" w:date="2023-08-04T14:33:00Z"/>
                <w:rFonts w:ascii="Arial" w:eastAsia="等线" w:hAnsi="Arial"/>
                <w:sz w:val="18"/>
                <w:lang w:eastAsia="zh-CN"/>
              </w:rPr>
            </w:pPr>
            <w:ins w:id="205" w:author="ZTE-Ma Zhifeng" w:date="2023-08-04T14:33:00Z">
              <w:r w:rsidRPr="00F92868">
                <w:rPr>
                  <w:rFonts w:ascii="Arial" w:eastAsia="等线" w:hAnsi="Arial"/>
                  <w:sz w:val="18"/>
                  <w:lang w:eastAsia="zh-CN"/>
                </w:rPr>
                <w:t>0.5</w:t>
              </w:r>
            </w:ins>
          </w:p>
        </w:tc>
      </w:tr>
      <w:tr w:rsidR="00FA3EEA" w:rsidRPr="00F92868" w:rsidDel="00FA3EEA" w14:paraId="20DDA898" w14:textId="41CE7C18" w:rsidTr="00FA3EEA">
        <w:trPr>
          <w:trHeight w:val="187"/>
          <w:jc w:val="center"/>
          <w:del w:id="206" w:author="ZTE-Ma Zhifeng" w:date="2023-08-04T14:33:00Z"/>
        </w:trPr>
        <w:tc>
          <w:tcPr>
            <w:tcW w:w="1594" w:type="dxa"/>
            <w:tcBorders>
              <w:bottom w:val="nil"/>
            </w:tcBorders>
            <w:shd w:val="clear" w:color="auto" w:fill="auto"/>
          </w:tcPr>
          <w:p w14:paraId="1A1BB570" w14:textId="1B97B108" w:rsidR="00FA3EEA" w:rsidRPr="00F92868" w:rsidDel="00FA3EEA" w:rsidRDefault="00FA3EEA" w:rsidP="00FA3EEA">
            <w:pPr>
              <w:keepNext/>
              <w:keepLines/>
              <w:spacing w:after="0"/>
              <w:jc w:val="center"/>
              <w:rPr>
                <w:del w:id="207" w:author="ZTE-Ma Zhifeng" w:date="2023-08-04T14:33:00Z"/>
                <w:rFonts w:ascii="Arial" w:eastAsia="等线" w:hAnsi="Arial"/>
                <w:sz w:val="18"/>
              </w:rPr>
            </w:pPr>
            <w:del w:id="208" w:author="ZTE-Ma Zhifeng" w:date="2023-08-04T14:33:00Z">
              <w:r w:rsidRPr="00F92868" w:rsidDel="00FA3EEA">
                <w:rPr>
                  <w:rFonts w:ascii="Arial" w:eastAsia="等线" w:hAnsi="Arial"/>
                  <w:sz w:val="18"/>
                  <w:lang w:eastAsia="zh-CN"/>
                </w:rPr>
                <w:delText>CA</w:delText>
              </w:r>
              <w:r w:rsidRPr="00F92868" w:rsidDel="00FA3EEA">
                <w:rPr>
                  <w:rFonts w:ascii="Arial" w:eastAsia="等线" w:hAnsi="Arial"/>
                  <w:sz w:val="18"/>
                </w:rPr>
                <w:delText>_</w:delText>
              </w:r>
              <w:r w:rsidRPr="00F92868" w:rsidDel="00FA3EEA">
                <w:rPr>
                  <w:rFonts w:ascii="Arial" w:eastAsia="等线" w:hAnsi="Arial"/>
                  <w:sz w:val="18"/>
                  <w:lang w:eastAsia="zh-CN"/>
                </w:rPr>
                <w:delText>n</w:delText>
              </w:r>
              <w:r w:rsidRPr="00F92868" w:rsidDel="00FA3EEA">
                <w:rPr>
                  <w:rFonts w:ascii="Arial" w:eastAsia="等线" w:hAnsi="Arial" w:hint="eastAsia"/>
                  <w:sz w:val="18"/>
                  <w:lang w:eastAsia="zh-CN"/>
                </w:rPr>
                <w:delText>1</w:delText>
              </w:r>
              <w:r w:rsidRPr="00F92868" w:rsidDel="00FA3EEA">
                <w:rPr>
                  <w:rFonts w:ascii="Arial" w:eastAsia="等线" w:hAnsi="Arial"/>
                  <w:sz w:val="18"/>
                  <w:lang w:val="sv-SE" w:eastAsia="ja-JP"/>
                </w:rPr>
                <w:delText>-</w:delText>
              </w:r>
              <w:r w:rsidRPr="00F92868" w:rsidDel="00FA3EEA">
                <w:rPr>
                  <w:rFonts w:ascii="Arial" w:eastAsia="等线" w:hAnsi="Arial"/>
                  <w:sz w:val="18"/>
                  <w:lang w:val="en-US" w:eastAsia="zh-CN"/>
                </w:rPr>
                <w:delText>n</w:delText>
              </w:r>
              <w:r w:rsidRPr="00F92868" w:rsidDel="00FA3EEA">
                <w:rPr>
                  <w:rFonts w:ascii="Arial" w:eastAsia="等线" w:hAnsi="Arial" w:hint="eastAsia"/>
                  <w:sz w:val="18"/>
                  <w:lang w:val="en-US" w:eastAsia="zh-CN"/>
                </w:rPr>
                <w:delText>5</w:delText>
              </w:r>
              <w:r w:rsidRPr="00F92868" w:rsidDel="00FA3EEA">
                <w:rPr>
                  <w:rFonts w:ascii="Arial" w:eastAsia="等线" w:hAnsi="Arial"/>
                  <w:sz w:val="18"/>
                  <w:lang w:val="sv-SE" w:eastAsia="zh-CN"/>
                </w:rPr>
                <w:delText>-n7</w:delText>
              </w:r>
            </w:del>
          </w:p>
        </w:tc>
        <w:tc>
          <w:tcPr>
            <w:tcW w:w="2893" w:type="dxa"/>
          </w:tcPr>
          <w:p w14:paraId="340C49AD" w14:textId="398E202F" w:rsidR="00FA3EEA" w:rsidRPr="00F92868" w:rsidDel="00FA3EEA" w:rsidRDefault="00FA3EEA" w:rsidP="00FA3EEA">
            <w:pPr>
              <w:keepNext/>
              <w:keepLines/>
              <w:spacing w:after="0"/>
              <w:jc w:val="center"/>
              <w:rPr>
                <w:del w:id="209" w:author="ZTE-Ma Zhifeng" w:date="2023-08-04T14:33:00Z"/>
                <w:rFonts w:ascii="Arial" w:eastAsia="等线" w:hAnsi="Arial"/>
                <w:sz w:val="18"/>
                <w:lang w:eastAsia="zh-CN"/>
              </w:rPr>
            </w:pPr>
            <w:del w:id="210" w:author="ZTE-Ma Zhifeng" w:date="2023-08-04T14:33:00Z">
              <w:r w:rsidRPr="00F92868" w:rsidDel="00FA3EEA">
                <w:rPr>
                  <w:rFonts w:ascii="Arial" w:eastAsia="等线" w:hAnsi="Arial" w:hint="eastAsia"/>
                  <w:color w:val="000000"/>
                  <w:sz w:val="18"/>
                  <w:lang w:val="en-US" w:eastAsia="zh-CN"/>
                </w:rPr>
                <w:delText>n1</w:delText>
              </w:r>
            </w:del>
          </w:p>
        </w:tc>
        <w:tc>
          <w:tcPr>
            <w:tcW w:w="2952" w:type="dxa"/>
          </w:tcPr>
          <w:p w14:paraId="56735055" w14:textId="61ACEB5F" w:rsidR="00FA3EEA" w:rsidRPr="00F92868" w:rsidDel="00FA3EEA" w:rsidRDefault="00FA3EEA" w:rsidP="00FA3EEA">
            <w:pPr>
              <w:keepNext/>
              <w:keepLines/>
              <w:spacing w:after="0"/>
              <w:jc w:val="center"/>
              <w:rPr>
                <w:del w:id="211" w:author="ZTE-Ma Zhifeng" w:date="2023-08-04T14:33:00Z"/>
                <w:rFonts w:ascii="Arial" w:eastAsia="等线" w:hAnsi="Arial"/>
                <w:sz w:val="18"/>
                <w:lang w:eastAsia="zh-CN"/>
              </w:rPr>
            </w:pPr>
            <w:del w:id="212" w:author="ZTE-Ma Zhifeng" w:date="2023-08-04T14:33:00Z">
              <w:r w:rsidRPr="00F92868" w:rsidDel="00FA3EEA">
                <w:rPr>
                  <w:rFonts w:ascii="Arial" w:eastAsia="等线" w:hAnsi="Arial"/>
                  <w:color w:val="000000"/>
                  <w:sz w:val="18"/>
                  <w:lang w:val="en-US" w:eastAsia="zh-CN"/>
                </w:rPr>
                <w:delText>0</w:delText>
              </w:r>
            </w:del>
          </w:p>
        </w:tc>
      </w:tr>
      <w:tr w:rsidR="00FA3EEA" w:rsidRPr="00F92868" w:rsidDel="00FA3EEA" w14:paraId="3C183AE2" w14:textId="50D54840" w:rsidTr="00FA3EEA">
        <w:trPr>
          <w:trHeight w:val="187"/>
          <w:jc w:val="center"/>
          <w:del w:id="213" w:author="ZTE-Ma Zhifeng" w:date="2023-08-04T14:33:00Z"/>
        </w:trPr>
        <w:tc>
          <w:tcPr>
            <w:tcW w:w="1594" w:type="dxa"/>
            <w:tcBorders>
              <w:top w:val="nil"/>
              <w:bottom w:val="nil"/>
            </w:tcBorders>
            <w:shd w:val="clear" w:color="auto" w:fill="auto"/>
          </w:tcPr>
          <w:p w14:paraId="72998F48" w14:textId="297B83BB" w:rsidR="00FA3EEA" w:rsidRPr="00F92868" w:rsidDel="00FA3EEA" w:rsidRDefault="00FA3EEA" w:rsidP="00FA3EEA">
            <w:pPr>
              <w:keepNext/>
              <w:keepLines/>
              <w:spacing w:after="0"/>
              <w:jc w:val="center"/>
              <w:rPr>
                <w:del w:id="214" w:author="ZTE-Ma Zhifeng" w:date="2023-08-04T14:33:00Z"/>
                <w:rFonts w:ascii="Arial" w:eastAsia="等线" w:hAnsi="Arial"/>
                <w:sz w:val="18"/>
              </w:rPr>
            </w:pPr>
          </w:p>
        </w:tc>
        <w:tc>
          <w:tcPr>
            <w:tcW w:w="2893" w:type="dxa"/>
          </w:tcPr>
          <w:p w14:paraId="081AA29D" w14:textId="04E6089C" w:rsidR="00FA3EEA" w:rsidRPr="00F92868" w:rsidDel="00FA3EEA" w:rsidRDefault="00FA3EEA" w:rsidP="00FA3EEA">
            <w:pPr>
              <w:keepNext/>
              <w:keepLines/>
              <w:spacing w:after="0"/>
              <w:jc w:val="center"/>
              <w:rPr>
                <w:del w:id="215" w:author="ZTE-Ma Zhifeng" w:date="2023-08-04T14:33:00Z"/>
                <w:rFonts w:ascii="Arial" w:eastAsia="等线" w:hAnsi="Arial"/>
                <w:sz w:val="18"/>
                <w:lang w:eastAsia="zh-CN"/>
              </w:rPr>
            </w:pPr>
            <w:del w:id="216" w:author="ZTE-Ma Zhifeng" w:date="2023-08-04T14:33:00Z">
              <w:r w:rsidRPr="00F92868" w:rsidDel="00FA3EEA">
                <w:rPr>
                  <w:rFonts w:ascii="Arial" w:eastAsia="等线" w:hAnsi="Arial" w:hint="eastAsia"/>
                  <w:color w:val="000000"/>
                  <w:sz w:val="18"/>
                  <w:lang w:val="en-US" w:eastAsia="zh-CN"/>
                </w:rPr>
                <w:delText>n5</w:delText>
              </w:r>
            </w:del>
          </w:p>
        </w:tc>
        <w:tc>
          <w:tcPr>
            <w:tcW w:w="2952" w:type="dxa"/>
          </w:tcPr>
          <w:p w14:paraId="00DD126B" w14:textId="78CC4DE5" w:rsidR="00FA3EEA" w:rsidRPr="00F92868" w:rsidDel="00FA3EEA" w:rsidRDefault="00FA3EEA" w:rsidP="00FA3EEA">
            <w:pPr>
              <w:keepNext/>
              <w:keepLines/>
              <w:spacing w:after="0"/>
              <w:jc w:val="center"/>
              <w:rPr>
                <w:del w:id="217" w:author="ZTE-Ma Zhifeng" w:date="2023-08-04T14:33:00Z"/>
                <w:rFonts w:ascii="Arial" w:eastAsia="等线" w:hAnsi="Arial"/>
                <w:sz w:val="18"/>
                <w:lang w:eastAsia="zh-CN"/>
              </w:rPr>
            </w:pPr>
            <w:del w:id="218" w:author="ZTE-Ma Zhifeng" w:date="2023-08-04T14:33:00Z">
              <w:r w:rsidRPr="00F92868" w:rsidDel="00FA3EEA">
                <w:rPr>
                  <w:rFonts w:ascii="Arial" w:eastAsia="等线" w:hAnsi="Arial"/>
                  <w:color w:val="000000"/>
                  <w:sz w:val="18"/>
                  <w:lang w:val="en-US" w:eastAsia="zh-CN"/>
                </w:rPr>
                <w:delText>0</w:delText>
              </w:r>
            </w:del>
          </w:p>
        </w:tc>
      </w:tr>
      <w:tr w:rsidR="00FA3EEA" w:rsidRPr="00F92868" w:rsidDel="00FA3EEA" w14:paraId="36081E2D" w14:textId="5C19D4D9" w:rsidTr="00FA3EEA">
        <w:trPr>
          <w:trHeight w:val="187"/>
          <w:jc w:val="center"/>
          <w:del w:id="219" w:author="ZTE-Ma Zhifeng" w:date="2023-08-04T14:33:00Z"/>
        </w:trPr>
        <w:tc>
          <w:tcPr>
            <w:tcW w:w="1594" w:type="dxa"/>
            <w:tcBorders>
              <w:top w:val="nil"/>
              <w:bottom w:val="single" w:sz="4" w:space="0" w:color="auto"/>
            </w:tcBorders>
            <w:shd w:val="clear" w:color="auto" w:fill="auto"/>
          </w:tcPr>
          <w:p w14:paraId="0897C9CC" w14:textId="21418E27" w:rsidR="00FA3EEA" w:rsidRPr="00F92868" w:rsidDel="00FA3EEA" w:rsidRDefault="00FA3EEA" w:rsidP="00FA3EEA">
            <w:pPr>
              <w:keepNext/>
              <w:keepLines/>
              <w:spacing w:after="0"/>
              <w:jc w:val="center"/>
              <w:rPr>
                <w:del w:id="220" w:author="ZTE-Ma Zhifeng" w:date="2023-08-04T14:33:00Z"/>
                <w:rFonts w:ascii="Arial" w:eastAsia="等线" w:hAnsi="Arial"/>
                <w:sz w:val="18"/>
              </w:rPr>
            </w:pPr>
          </w:p>
        </w:tc>
        <w:tc>
          <w:tcPr>
            <w:tcW w:w="2893" w:type="dxa"/>
          </w:tcPr>
          <w:p w14:paraId="42253FF2" w14:textId="275C56E6" w:rsidR="00FA3EEA" w:rsidRPr="00F92868" w:rsidDel="00FA3EEA" w:rsidRDefault="00FA3EEA" w:rsidP="00FA3EEA">
            <w:pPr>
              <w:keepNext/>
              <w:keepLines/>
              <w:spacing w:after="0"/>
              <w:jc w:val="center"/>
              <w:rPr>
                <w:del w:id="221" w:author="ZTE-Ma Zhifeng" w:date="2023-08-04T14:33:00Z"/>
                <w:rFonts w:ascii="Arial" w:eastAsia="等线" w:hAnsi="Arial"/>
                <w:sz w:val="18"/>
                <w:lang w:eastAsia="zh-CN"/>
              </w:rPr>
            </w:pPr>
            <w:del w:id="222" w:author="ZTE-Ma Zhifeng" w:date="2023-08-04T14:33:00Z">
              <w:r w:rsidRPr="00F92868" w:rsidDel="00FA3EEA">
                <w:rPr>
                  <w:rFonts w:ascii="Arial" w:eastAsia="等线" w:hAnsi="Arial" w:hint="eastAsia"/>
                  <w:color w:val="000000"/>
                  <w:sz w:val="18"/>
                  <w:lang w:val="en-US" w:eastAsia="zh-CN"/>
                </w:rPr>
                <w:delText>n7</w:delText>
              </w:r>
            </w:del>
          </w:p>
        </w:tc>
        <w:tc>
          <w:tcPr>
            <w:tcW w:w="2952" w:type="dxa"/>
          </w:tcPr>
          <w:p w14:paraId="2A130088" w14:textId="3A229779" w:rsidR="00FA3EEA" w:rsidRPr="00F92868" w:rsidDel="00FA3EEA" w:rsidRDefault="00FA3EEA" w:rsidP="00FA3EEA">
            <w:pPr>
              <w:keepNext/>
              <w:keepLines/>
              <w:spacing w:after="0"/>
              <w:jc w:val="center"/>
              <w:rPr>
                <w:del w:id="223" w:author="ZTE-Ma Zhifeng" w:date="2023-08-04T14:33:00Z"/>
                <w:rFonts w:ascii="Arial" w:eastAsia="等线" w:hAnsi="Arial"/>
                <w:sz w:val="18"/>
                <w:lang w:eastAsia="zh-CN"/>
              </w:rPr>
            </w:pPr>
            <w:del w:id="224" w:author="ZTE-Ma Zhifeng" w:date="2023-08-04T14:33:00Z">
              <w:r w:rsidRPr="00F92868" w:rsidDel="00FA3EEA">
                <w:rPr>
                  <w:rFonts w:ascii="Arial" w:eastAsia="等线" w:hAnsi="Arial" w:cs="Arial"/>
                  <w:color w:val="000000"/>
                  <w:sz w:val="18"/>
                  <w:lang w:val="en-US" w:eastAsia="zh-CN"/>
                </w:rPr>
                <w:delText>0</w:delText>
              </w:r>
            </w:del>
          </w:p>
        </w:tc>
      </w:tr>
      <w:tr w:rsidR="00FA3EEA" w:rsidRPr="00F92868" w14:paraId="707F7AD4" w14:textId="77777777" w:rsidTr="00FA3EEA">
        <w:trPr>
          <w:trHeight w:val="187"/>
          <w:jc w:val="center"/>
        </w:trPr>
        <w:tc>
          <w:tcPr>
            <w:tcW w:w="1594" w:type="dxa"/>
            <w:tcBorders>
              <w:bottom w:val="nil"/>
            </w:tcBorders>
            <w:shd w:val="clear" w:color="auto" w:fill="auto"/>
            <w:vAlign w:val="center"/>
          </w:tcPr>
          <w:p w14:paraId="707A63BC" w14:textId="77777777" w:rsidR="00FA3EEA" w:rsidRPr="00F92868" w:rsidRDefault="00FA3EEA" w:rsidP="00FA3EEA">
            <w:pPr>
              <w:keepNext/>
              <w:keepLines/>
              <w:spacing w:after="0"/>
              <w:jc w:val="center"/>
              <w:rPr>
                <w:rFonts w:ascii="Arial" w:eastAsia="等线" w:hAnsi="Arial"/>
                <w:sz w:val="18"/>
                <w:lang w:eastAsia="zh-CN"/>
              </w:rPr>
            </w:pPr>
            <w:r w:rsidRPr="00F92868">
              <w:rPr>
                <w:rFonts w:ascii="Arial" w:eastAsia="等线" w:hAnsi="Arial" w:cs="Arial"/>
                <w:sz w:val="18"/>
                <w:lang w:eastAsia="zh-CN"/>
              </w:rPr>
              <w:t>CA_n1-n5-n28</w:t>
            </w:r>
          </w:p>
        </w:tc>
        <w:tc>
          <w:tcPr>
            <w:tcW w:w="2893" w:type="dxa"/>
            <w:vAlign w:val="center"/>
          </w:tcPr>
          <w:p w14:paraId="225116C3" w14:textId="77777777" w:rsidR="00FA3EEA" w:rsidRPr="00F92868" w:rsidRDefault="00FA3EEA" w:rsidP="00FA3EEA">
            <w:pPr>
              <w:keepNext/>
              <w:keepLines/>
              <w:spacing w:after="0"/>
              <w:jc w:val="center"/>
              <w:rPr>
                <w:rFonts w:ascii="Arial" w:eastAsia="等线" w:hAnsi="Arial"/>
                <w:color w:val="000000"/>
                <w:sz w:val="18"/>
                <w:lang w:val="en-US" w:eastAsia="zh-CN"/>
              </w:rPr>
            </w:pPr>
            <w:r w:rsidRPr="00F92868">
              <w:rPr>
                <w:rFonts w:ascii="Arial" w:eastAsia="等线" w:hAnsi="Arial" w:cs="Arial"/>
                <w:sz w:val="18"/>
                <w:lang w:eastAsia="zh-CN"/>
              </w:rPr>
              <w:t>n5</w:t>
            </w:r>
          </w:p>
        </w:tc>
        <w:tc>
          <w:tcPr>
            <w:tcW w:w="2952" w:type="dxa"/>
          </w:tcPr>
          <w:p w14:paraId="1BE30D3C" w14:textId="77777777" w:rsidR="00FA3EEA" w:rsidRPr="00F92868" w:rsidRDefault="00FA3EEA" w:rsidP="00FA3EEA">
            <w:pPr>
              <w:keepNext/>
              <w:keepLines/>
              <w:spacing w:after="0"/>
              <w:jc w:val="center"/>
              <w:rPr>
                <w:rFonts w:ascii="Arial" w:eastAsia="等线" w:hAnsi="Arial" w:cs="Arial"/>
                <w:color w:val="000000"/>
                <w:sz w:val="18"/>
                <w:lang w:val="en-US" w:eastAsia="zh-CN"/>
              </w:rPr>
            </w:pPr>
            <w:r w:rsidRPr="00F92868">
              <w:rPr>
                <w:rFonts w:ascii="Arial" w:eastAsia="等线" w:hAnsi="Arial" w:cs="Arial"/>
                <w:sz w:val="18"/>
                <w:lang w:eastAsia="zh-CN"/>
              </w:rPr>
              <w:t>0.2</w:t>
            </w:r>
          </w:p>
        </w:tc>
      </w:tr>
      <w:tr w:rsidR="00FA3EEA" w:rsidRPr="00F92868" w14:paraId="5EFC9249" w14:textId="77777777" w:rsidTr="00FA3EEA">
        <w:trPr>
          <w:trHeight w:val="187"/>
          <w:jc w:val="center"/>
        </w:trPr>
        <w:tc>
          <w:tcPr>
            <w:tcW w:w="1594" w:type="dxa"/>
            <w:tcBorders>
              <w:top w:val="nil"/>
              <w:bottom w:val="nil"/>
            </w:tcBorders>
            <w:shd w:val="clear" w:color="auto" w:fill="auto"/>
            <w:vAlign w:val="center"/>
          </w:tcPr>
          <w:p w14:paraId="65981485" w14:textId="77777777" w:rsidR="00FA3EEA" w:rsidRPr="00F92868" w:rsidRDefault="00FA3EEA" w:rsidP="00FA3EEA">
            <w:pPr>
              <w:keepNext/>
              <w:keepLines/>
              <w:spacing w:after="0"/>
              <w:jc w:val="center"/>
              <w:rPr>
                <w:rFonts w:ascii="Arial" w:eastAsia="等线" w:hAnsi="Arial"/>
                <w:sz w:val="18"/>
                <w:lang w:eastAsia="zh-CN"/>
              </w:rPr>
            </w:pPr>
          </w:p>
        </w:tc>
        <w:tc>
          <w:tcPr>
            <w:tcW w:w="2893" w:type="dxa"/>
            <w:vAlign w:val="center"/>
          </w:tcPr>
          <w:p w14:paraId="165815C0" w14:textId="77777777" w:rsidR="00FA3EEA" w:rsidRPr="00F92868" w:rsidRDefault="00FA3EEA" w:rsidP="00FA3EEA">
            <w:pPr>
              <w:keepNext/>
              <w:keepLines/>
              <w:spacing w:after="0"/>
              <w:jc w:val="center"/>
              <w:rPr>
                <w:rFonts w:ascii="Arial" w:eastAsia="等线" w:hAnsi="Arial"/>
                <w:color w:val="000000"/>
                <w:sz w:val="18"/>
                <w:lang w:val="en-US" w:eastAsia="zh-CN"/>
              </w:rPr>
            </w:pPr>
            <w:r w:rsidRPr="00F92868">
              <w:rPr>
                <w:rFonts w:ascii="Arial" w:eastAsia="等线" w:hAnsi="Arial" w:cs="Arial"/>
                <w:sz w:val="18"/>
                <w:lang w:eastAsia="zh-CN"/>
              </w:rPr>
              <w:t>n28</w:t>
            </w:r>
          </w:p>
        </w:tc>
        <w:tc>
          <w:tcPr>
            <w:tcW w:w="2952" w:type="dxa"/>
          </w:tcPr>
          <w:p w14:paraId="4C471BA6" w14:textId="77777777" w:rsidR="00FA3EEA" w:rsidRPr="00F92868" w:rsidRDefault="00FA3EEA" w:rsidP="00FA3EEA">
            <w:pPr>
              <w:keepNext/>
              <w:keepLines/>
              <w:spacing w:after="0"/>
              <w:jc w:val="center"/>
              <w:rPr>
                <w:rFonts w:ascii="Arial" w:eastAsia="等线" w:hAnsi="Arial" w:cs="Arial"/>
                <w:color w:val="000000"/>
                <w:sz w:val="18"/>
                <w:lang w:val="en-US" w:eastAsia="zh-CN"/>
              </w:rPr>
            </w:pPr>
            <w:r w:rsidRPr="00F92868">
              <w:rPr>
                <w:rFonts w:ascii="Arial" w:eastAsia="等线" w:hAnsi="Arial" w:cs="Arial"/>
                <w:sz w:val="18"/>
                <w:lang w:eastAsia="zh-CN"/>
              </w:rPr>
              <w:t>0.2</w:t>
            </w:r>
          </w:p>
        </w:tc>
      </w:tr>
      <w:tr w:rsidR="00FA3EEA" w:rsidRPr="00F92868" w14:paraId="1F74CC13" w14:textId="77777777" w:rsidTr="00FA3EEA">
        <w:trPr>
          <w:trHeight w:val="187"/>
          <w:jc w:val="center"/>
        </w:trPr>
        <w:tc>
          <w:tcPr>
            <w:tcW w:w="1594" w:type="dxa"/>
            <w:tcBorders>
              <w:bottom w:val="nil"/>
            </w:tcBorders>
            <w:shd w:val="clear" w:color="auto" w:fill="auto"/>
          </w:tcPr>
          <w:p w14:paraId="1A84D257" w14:textId="77777777" w:rsidR="00FA3EEA" w:rsidRPr="00F92868" w:rsidRDefault="00FA3EEA" w:rsidP="00FA3EEA">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5</w:t>
            </w:r>
            <w:r w:rsidRPr="00F92868">
              <w:rPr>
                <w:rFonts w:ascii="Arial" w:eastAsia="等线" w:hAnsi="Arial"/>
                <w:sz w:val="18"/>
                <w:lang w:val="sv-SE" w:eastAsia="zh-CN"/>
              </w:rPr>
              <w:t>-n7</w:t>
            </w:r>
            <w:r w:rsidRPr="00F92868">
              <w:rPr>
                <w:rFonts w:ascii="Arial" w:eastAsia="等线" w:hAnsi="Arial" w:hint="eastAsia"/>
                <w:sz w:val="18"/>
                <w:lang w:val="sv-SE" w:eastAsia="zh-CN"/>
              </w:rPr>
              <w:t>8</w:t>
            </w:r>
          </w:p>
        </w:tc>
        <w:tc>
          <w:tcPr>
            <w:tcW w:w="2893" w:type="dxa"/>
          </w:tcPr>
          <w:p w14:paraId="74860295" w14:textId="77777777" w:rsidR="00FA3EEA" w:rsidRPr="00F92868" w:rsidRDefault="00FA3EEA" w:rsidP="00FA3EEA">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n1</w:t>
            </w:r>
          </w:p>
        </w:tc>
        <w:tc>
          <w:tcPr>
            <w:tcW w:w="2952" w:type="dxa"/>
          </w:tcPr>
          <w:p w14:paraId="541E0A0F" w14:textId="77777777" w:rsidR="00FA3EEA" w:rsidRPr="00F92868" w:rsidRDefault="00FA3EEA" w:rsidP="00FA3EEA">
            <w:pPr>
              <w:keepNext/>
              <w:keepLines/>
              <w:spacing w:after="0"/>
              <w:jc w:val="center"/>
              <w:rPr>
                <w:rFonts w:ascii="Arial" w:eastAsia="等线" w:hAnsi="Arial"/>
                <w:sz w:val="18"/>
                <w:lang w:eastAsia="zh-CN"/>
              </w:rPr>
            </w:pPr>
            <w:r w:rsidRPr="00F92868">
              <w:rPr>
                <w:rFonts w:ascii="Arial" w:eastAsia="等线" w:hAnsi="Arial" w:cs="Arial"/>
                <w:color w:val="000000"/>
                <w:sz w:val="18"/>
                <w:lang w:val="en-US" w:eastAsia="zh-CN"/>
              </w:rPr>
              <w:t>0.2</w:t>
            </w:r>
          </w:p>
        </w:tc>
      </w:tr>
      <w:tr w:rsidR="00FA3EEA" w:rsidRPr="00F92868" w14:paraId="10F86EC5" w14:textId="77777777" w:rsidTr="00FA3EEA">
        <w:trPr>
          <w:trHeight w:val="187"/>
          <w:jc w:val="center"/>
        </w:trPr>
        <w:tc>
          <w:tcPr>
            <w:tcW w:w="1594" w:type="dxa"/>
            <w:tcBorders>
              <w:top w:val="nil"/>
              <w:bottom w:val="nil"/>
            </w:tcBorders>
            <w:shd w:val="clear" w:color="auto" w:fill="auto"/>
          </w:tcPr>
          <w:p w14:paraId="5EC5BA96" w14:textId="77777777" w:rsidR="00FA3EEA" w:rsidRPr="00F92868" w:rsidRDefault="00FA3EEA" w:rsidP="00FA3EEA">
            <w:pPr>
              <w:keepNext/>
              <w:keepLines/>
              <w:spacing w:after="0"/>
              <w:jc w:val="center"/>
              <w:rPr>
                <w:rFonts w:ascii="Arial" w:eastAsia="等线" w:hAnsi="Arial"/>
                <w:sz w:val="18"/>
              </w:rPr>
            </w:pPr>
          </w:p>
        </w:tc>
        <w:tc>
          <w:tcPr>
            <w:tcW w:w="2893" w:type="dxa"/>
          </w:tcPr>
          <w:p w14:paraId="6293E37B" w14:textId="77777777" w:rsidR="00FA3EEA" w:rsidRPr="00F92868" w:rsidRDefault="00FA3EEA" w:rsidP="00FA3EEA">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n5</w:t>
            </w:r>
          </w:p>
        </w:tc>
        <w:tc>
          <w:tcPr>
            <w:tcW w:w="2952" w:type="dxa"/>
          </w:tcPr>
          <w:p w14:paraId="5E8AE177" w14:textId="77777777" w:rsidR="00FA3EEA" w:rsidRPr="00F92868" w:rsidRDefault="00FA3EEA" w:rsidP="00FA3EEA">
            <w:pPr>
              <w:keepNext/>
              <w:keepLines/>
              <w:spacing w:after="0"/>
              <w:jc w:val="center"/>
              <w:rPr>
                <w:rFonts w:ascii="Arial" w:eastAsia="等线" w:hAnsi="Arial"/>
                <w:sz w:val="18"/>
                <w:lang w:eastAsia="zh-CN"/>
              </w:rPr>
            </w:pPr>
            <w:r w:rsidRPr="00F92868">
              <w:rPr>
                <w:rFonts w:ascii="Arial" w:eastAsia="等线" w:hAnsi="Arial" w:cs="Arial"/>
                <w:color w:val="000000"/>
                <w:sz w:val="18"/>
                <w:lang w:val="en-US" w:eastAsia="zh-CN"/>
              </w:rPr>
              <w:t>0.2</w:t>
            </w:r>
          </w:p>
        </w:tc>
      </w:tr>
      <w:tr w:rsidR="00FA3EEA" w:rsidRPr="00F92868" w14:paraId="187E10AE" w14:textId="77777777" w:rsidTr="00FA3EEA">
        <w:trPr>
          <w:trHeight w:val="187"/>
          <w:jc w:val="center"/>
        </w:trPr>
        <w:tc>
          <w:tcPr>
            <w:tcW w:w="1594" w:type="dxa"/>
            <w:tcBorders>
              <w:top w:val="nil"/>
              <w:bottom w:val="single" w:sz="4" w:space="0" w:color="auto"/>
            </w:tcBorders>
            <w:shd w:val="clear" w:color="auto" w:fill="auto"/>
          </w:tcPr>
          <w:p w14:paraId="25BE3B8F" w14:textId="77777777" w:rsidR="00FA3EEA" w:rsidRPr="00F92868" w:rsidRDefault="00FA3EEA" w:rsidP="00FA3EEA">
            <w:pPr>
              <w:keepNext/>
              <w:keepLines/>
              <w:spacing w:after="0"/>
              <w:jc w:val="center"/>
              <w:rPr>
                <w:rFonts w:ascii="Arial" w:eastAsia="等线" w:hAnsi="Arial"/>
                <w:sz w:val="18"/>
              </w:rPr>
            </w:pPr>
          </w:p>
        </w:tc>
        <w:tc>
          <w:tcPr>
            <w:tcW w:w="2893" w:type="dxa"/>
          </w:tcPr>
          <w:p w14:paraId="0DFF9513" w14:textId="77777777" w:rsidR="00FA3EEA" w:rsidRPr="00F92868" w:rsidRDefault="00FA3EEA" w:rsidP="00FA3EEA">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n78</w:t>
            </w:r>
          </w:p>
        </w:tc>
        <w:tc>
          <w:tcPr>
            <w:tcW w:w="2952" w:type="dxa"/>
          </w:tcPr>
          <w:p w14:paraId="2106AF41" w14:textId="77777777" w:rsidR="00FA3EEA" w:rsidRPr="00F92868" w:rsidRDefault="00FA3EEA" w:rsidP="00FA3EEA">
            <w:pPr>
              <w:keepNext/>
              <w:keepLines/>
              <w:spacing w:after="0"/>
              <w:jc w:val="center"/>
              <w:rPr>
                <w:rFonts w:ascii="Arial" w:eastAsia="等线" w:hAnsi="Arial"/>
                <w:sz w:val="18"/>
                <w:lang w:eastAsia="zh-CN"/>
              </w:rPr>
            </w:pPr>
            <w:r w:rsidRPr="00F92868">
              <w:rPr>
                <w:rFonts w:ascii="Arial" w:eastAsia="等线" w:hAnsi="Arial" w:cs="Arial"/>
                <w:color w:val="000000"/>
                <w:sz w:val="18"/>
                <w:lang w:val="en-US" w:eastAsia="zh-CN"/>
              </w:rPr>
              <w:t>0.5</w:t>
            </w:r>
          </w:p>
        </w:tc>
      </w:tr>
      <w:tr w:rsidR="00FA3EEA" w:rsidRPr="00F92868" w14:paraId="62C83C77" w14:textId="77777777" w:rsidTr="00FA3EEA">
        <w:trPr>
          <w:trHeight w:val="187"/>
          <w:jc w:val="center"/>
        </w:trPr>
        <w:tc>
          <w:tcPr>
            <w:tcW w:w="1594" w:type="dxa"/>
            <w:tcBorders>
              <w:top w:val="nil"/>
              <w:bottom w:val="single" w:sz="4" w:space="0" w:color="auto"/>
            </w:tcBorders>
            <w:shd w:val="clear" w:color="auto" w:fill="auto"/>
            <w:vAlign w:val="center"/>
          </w:tcPr>
          <w:p w14:paraId="3752A24D" w14:textId="77777777" w:rsidR="00FA3EEA" w:rsidRPr="00F92868" w:rsidRDefault="00FA3EEA" w:rsidP="00FA3EEA">
            <w:pPr>
              <w:keepNext/>
              <w:keepLines/>
              <w:spacing w:after="0"/>
              <w:jc w:val="center"/>
              <w:rPr>
                <w:rFonts w:ascii="Arial" w:eastAsia="等线" w:hAnsi="Arial"/>
                <w:sz w:val="18"/>
                <w:lang w:val="fr-FR" w:eastAsia="zh-CN"/>
              </w:rPr>
            </w:pPr>
            <w:r w:rsidRPr="00F92868">
              <w:rPr>
                <w:rFonts w:ascii="Arial" w:eastAsia="等线" w:hAnsi="Arial" w:cs="Arial"/>
                <w:sz w:val="18"/>
                <w:lang w:eastAsia="zh-CN"/>
              </w:rPr>
              <w:t>CA_n1-n7-n8</w:t>
            </w:r>
          </w:p>
        </w:tc>
        <w:tc>
          <w:tcPr>
            <w:tcW w:w="2893" w:type="dxa"/>
            <w:vAlign w:val="center"/>
          </w:tcPr>
          <w:p w14:paraId="78293B90" w14:textId="77777777" w:rsidR="00FA3EEA" w:rsidRPr="00F92868" w:rsidRDefault="00FA3EEA" w:rsidP="00FA3EEA">
            <w:pPr>
              <w:keepNext/>
              <w:keepLines/>
              <w:spacing w:after="0"/>
              <w:jc w:val="center"/>
              <w:rPr>
                <w:rFonts w:ascii="Arial" w:eastAsia="等线" w:hAnsi="Arial"/>
                <w:color w:val="000000"/>
                <w:sz w:val="18"/>
                <w:lang w:val="en-US" w:eastAsia="zh-CN"/>
              </w:rPr>
            </w:pPr>
            <w:r w:rsidRPr="00F92868">
              <w:rPr>
                <w:rFonts w:ascii="Arial" w:eastAsia="等线" w:hAnsi="Arial" w:cs="Arial"/>
                <w:sz w:val="18"/>
                <w:lang w:eastAsia="zh-CN"/>
              </w:rPr>
              <w:t>n8</w:t>
            </w:r>
          </w:p>
        </w:tc>
        <w:tc>
          <w:tcPr>
            <w:tcW w:w="2952" w:type="dxa"/>
          </w:tcPr>
          <w:p w14:paraId="60DEEA1D" w14:textId="77777777" w:rsidR="00FA3EEA" w:rsidRPr="00F92868" w:rsidRDefault="00FA3EEA" w:rsidP="00FA3EEA">
            <w:pPr>
              <w:keepNext/>
              <w:keepLines/>
              <w:spacing w:after="0"/>
              <w:jc w:val="center"/>
              <w:rPr>
                <w:rFonts w:ascii="Arial" w:eastAsia="等线" w:hAnsi="Arial"/>
                <w:color w:val="000000"/>
                <w:sz w:val="18"/>
                <w:lang w:val="en-US" w:eastAsia="zh-CN"/>
              </w:rPr>
            </w:pPr>
            <w:r w:rsidRPr="00F92868">
              <w:rPr>
                <w:rFonts w:ascii="Arial" w:eastAsia="等线" w:hAnsi="Arial" w:cs="Arial"/>
                <w:sz w:val="18"/>
                <w:lang w:eastAsia="zh-CN"/>
              </w:rPr>
              <w:t>0.2</w:t>
            </w:r>
          </w:p>
        </w:tc>
      </w:tr>
      <w:tr w:rsidR="00FA3EEA" w:rsidRPr="00F92868" w14:paraId="5AB48CEC" w14:textId="77777777" w:rsidTr="00FA3EEA">
        <w:trPr>
          <w:trHeight w:val="187"/>
          <w:jc w:val="center"/>
        </w:trPr>
        <w:tc>
          <w:tcPr>
            <w:tcW w:w="1594" w:type="dxa"/>
            <w:tcBorders>
              <w:top w:val="single" w:sz="4" w:space="0" w:color="auto"/>
              <w:bottom w:val="single" w:sz="4" w:space="0" w:color="auto"/>
            </w:tcBorders>
            <w:shd w:val="clear" w:color="auto" w:fill="auto"/>
          </w:tcPr>
          <w:p w14:paraId="36C48A95" w14:textId="77777777" w:rsidR="00FA3EEA" w:rsidRPr="00F92868" w:rsidRDefault="00FA3EEA" w:rsidP="00FA3EEA">
            <w:pPr>
              <w:keepNext/>
              <w:keepLines/>
              <w:spacing w:after="0"/>
              <w:jc w:val="center"/>
              <w:rPr>
                <w:rFonts w:ascii="Arial" w:eastAsia="等线" w:hAnsi="Arial"/>
                <w:sz w:val="18"/>
              </w:rPr>
            </w:pPr>
            <w:r w:rsidRPr="00F92868">
              <w:rPr>
                <w:rFonts w:ascii="Arial" w:eastAsia="等线" w:hAnsi="Arial"/>
                <w:sz w:val="18"/>
                <w:lang w:val="fr-FR" w:eastAsia="zh-CN"/>
              </w:rPr>
              <w:t>CA</w:t>
            </w:r>
            <w:r w:rsidRPr="00F92868">
              <w:rPr>
                <w:rFonts w:ascii="Arial" w:eastAsia="等线" w:hAnsi="Arial"/>
                <w:sz w:val="18"/>
                <w:lang w:val="fr-FR"/>
              </w:rPr>
              <w:t>_</w:t>
            </w:r>
            <w:r w:rsidRPr="00F92868">
              <w:rPr>
                <w:rFonts w:ascii="Arial" w:eastAsia="等线" w:hAnsi="Arial"/>
                <w:sz w:val="18"/>
                <w:lang w:val="fr-FR" w:eastAsia="zh-CN"/>
              </w:rPr>
              <w:t>n1</w:t>
            </w:r>
            <w:r w:rsidRPr="00F92868">
              <w:rPr>
                <w:rFonts w:ascii="Arial" w:eastAsia="等线" w:hAnsi="Arial"/>
                <w:sz w:val="18"/>
                <w:lang w:val="sv-SE" w:eastAsia="ja-JP"/>
              </w:rPr>
              <w:t>-</w:t>
            </w:r>
            <w:r w:rsidRPr="00F92868">
              <w:rPr>
                <w:rFonts w:ascii="Arial" w:eastAsia="等线" w:hAnsi="Arial"/>
                <w:sz w:val="18"/>
                <w:lang w:val="en-US" w:eastAsia="zh-CN"/>
              </w:rPr>
              <w:t>n7</w:t>
            </w:r>
            <w:r w:rsidRPr="00F92868">
              <w:rPr>
                <w:rFonts w:ascii="Arial" w:eastAsia="等线" w:hAnsi="Arial"/>
                <w:sz w:val="18"/>
                <w:lang w:val="sv-SE" w:eastAsia="zh-CN"/>
              </w:rPr>
              <w:t>-n28</w:t>
            </w:r>
          </w:p>
        </w:tc>
        <w:tc>
          <w:tcPr>
            <w:tcW w:w="2893" w:type="dxa"/>
          </w:tcPr>
          <w:p w14:paraId="2D053871" w14:textId="77777777" w:rsidR="00FA3EEA" w:rsidRPr="00F92868" w:rsidRDefault="00FA3EEA" w:rsidP="00FA3EEA">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val="en-US" w:eastAsia="zh-CN"/>
              </w:rPr>
              <w:t>n28</w:t>
            </w:r>
          </w:p>
        </w:tc>
        <w:tc>
          <w:tcPr>
            <w:tcW w:w="2952" w:type="dxa"/>
          </w:tcPr>
          <w:p w14:paraId="3C531760" w14:textId="77777777" w:rsidR="00FA3EEA" w:rsidRPr="00F92868" w:rsidRDefault="00FA3EEA" w:rsidP="00FA3EEA">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val="en-US" w:eastAsia="zh-CN"/>
              </w:rPr>
              <w:t>0.2</w:t>
            </w:r>
          </w:p>
        </w:tc>
      </w:tr>
      <w:tr w:rsidR="00FA3EEA" w:rsidRPr="00F92868" w:rsidDel="00C63FCD" w14:paraId="16B5A6F8" w14:textId="55371DAC" w:rsidTr="00FA3EEA">
        <w:trPr>
          <w:trHeight w:val="187"/>
          <w:jc w:val="center"/>
          <w:del w:id="225" w:author="ZTE-Ma Zhifeng" w:date="2023-08-04T14:40:00Z"/>
        </w:trPr>
        <w:tc>
          <w:tcPr>
            <w:tcW w:w="1594" w:type="dxa"/>
            <w:tcBorders>
              <w:bottom w:val="nil"/>
            </w:tcBorders>
            <w:shd w:val="clear" w:color="auto" w:fill="auto"/>
            <w:vAlign w:val="center"/>
          </w:tcPr>
          <w:p w14:paraId="5B8F2BC6" w14:textId="28327FB2" w:rsidR="00FA3EEA" w:rsidRPr="00F92868" w:rsidDel="00C63FCD" w:rsidRDefault="00FA3EEA" w:rsidP="00FA3EEA">
            <w:pPr>
              <w:keepNext/>
              <w:keepLines/>
              <w:spacing w:after="0"/>
              <w:jc w:val="center"/>
              <w:rPr>
                <w:del w:id="226" w:author="ZTE-Ma Zhifeng" w:date="2023-08-04T14:40:00Z"/>
                <w:rFonts w:ascii="Arial" w:eastAsia="等线" w:hAnsi="Arial"/>
                <w:sz w:val="18"/>
                <w:lang w:val="fr-FR" w:eastAsia="zh-CN"/>
              </w:rPr>
            </w:pPr>
            <w:del w:id="227" w:author="ZTE-Ma Zhifeng" w:date="2023-08-04T14:40:00Z">
              <w:r w:rsidRPr="00FE3F14" w:rsidDel="00C63FCD">
                <w:rPr>
                  <w:rFonts w:ascii="Arial" w:eastAsia="等线" w:hAnsi="Arial"/>
                  <w:sz w:val="18"/>
                  <w:lang w:val="fr-FR" w:eastAsia="zh-CN"/>
                </w:rPr>
                <w:delText>CA_n1-n7-n40</w:delText>
              </w:r>
            </w:del>
          </w:p>
        </w:tc>
        <w:tc>
          <w:tcPr>
            <w:tcW w:w="2893" w:type="dxa"/>
            <w:vAlign w:val="center"/>
          </w:tcPr>
          <w:p w14:paraId="1E8F364E" w14:textId="6BE73CB4" w:rsidR="00FA3EEA" w:rsidRPr="00F92868" w:rsidDel="00C63FCD" w:rsidRDefault="00FA3EEA" w:rsidP="00FA3EEA">
            <w:pPr>
              <w:keepNext/>
              <w:keepLines/>
              <w:spacing w:after="0"/>
              <w:jc w:val="center"/>
              <w:rPr>
                <w:del w:id="228" w:author="ZTE-Ma Zhifeng" w:date="2023-08-04T14:40:00Z"/>
                <w:rFonts w:ascii="Arial" w:eastAsia="等线" w:hAnsi="Arial"/>
                <w:sz w:val="18"/>
                <w:lang w:val="fr-FR" w:eastAsia="zh-CN"/>
              </w:rPr>
            </w:pPr>
            <w:del w:id="229" w:author="ZTE-Ma Zhifeng" w:date="2023-08-04T14:40:00Z">
              <w:r w:rsidRPr="00FE3F14" w:rsidDel="00C63FCD">
                <w:rPr>
                  <w:rFonts w:ascii="Arial" w:eastAsia="等线" w:hAnsi="Arial"/>
                  <w:sz w:val="18"/>
                  <w:lang w:val="fr-FR" w:eastAsia="zh-CN"/>
                </w:rPr>
                <w:delText>n1</w:delText>
              </w:r>
            </w:del>
          </w:p>
        </w:tc>
        <w:tc>
          <w:tcPr>
            <w:tcW w:w="2952" w:type="dxa"/>
          </w:tcPr>
          <w:p w14:paraId="77230CF9" w14:textId="1BB6F73A" w:rsidR="00FA3EEA" w:rsidRPr="00F92868" w:rsidDel="00C63FCD" w:rsidRDefault="00FA3EEA" w:rsidP="00FA3EEA">
            <w:pPr>
              <w:keepNext/>
              <w:keepLines/>
              <w:spacing w:after="0"/>
              <w:jc w:val="center"/>
              <w:rPr>
                <w:del w:id="230" w:author="ZTE-Ma Zhifeng" w:date="2023-08-04T14:40:00Z"/>
                <w:rFonts w:ascii="Arial" w:eastAsia="等线" w:hAnsi="Arial"/>
                <w:sz w:val="18"/>
                <w:lang w:val="fr-FR" w:eastAsia="zh-CN"/>
              </w:rPr>
            </w:pPr>
            <w:del w:id="231" w:author="ZTE-Ma Zhifeng" w:date="2023-08-04T14:40:00Z">
              <w:r w:rsidRPr="00FE3F14" w:rsidDel="00C63FCD">
                <w:rPr>
                  <w:rFonts w:ascii="Arial" w:eastAsia="等线" w:hAnsi="Arial"/>
                  <w:sz w:val="18"/>
                  <w:lang w:val="fr-FR" w:eastAsia="zh-CN"/>
                </w:rPr>
                <w:delText>0</w:delText>
              </w:r>
            </w:del>
          </w:p>
        </w:tc>
      </w:tr>
      <w:tr w:rsidR="00FA3EEA" w:rsidRPr="00F92868" w:rsidDel="00C63FCD" w14:paraId="104AA3D5" w14:textId="11D15BD9" w:rsidTr="00FA3EEA">
        <w:trPr>
          <w:trHeight w:val="187"/>
          <w:jc w:val="center"/>
          <w:del w:id="232" w:author="ZTE-Ma Zhifeng" w:date="2023-08-04T14:40:00Z"/>
        </w:trPr>
        <w:tc>
          <w:tcPr>
            <w:tcW w:w="1594" w:type="dxa"/>
            <w:tcBorders>
              <w:top w:val="nil"/>
              <w:bottom w:val="nil"/>
            </w:tcBorders>
            <w:shd w:val="clear" w:color="auto" w:fill="auto"/>
            <w:vAlign w:val="center"/>
          </w:tcPr>
          <w:p w14:paraId="51D32AF8" w14:textId="3E7A32C4" w:rsidR="00FA3EEA" w:rsidRPr="00FE3F14" w:rsidDel="00C63FCD" w:rsidRDefault="00FA3EEA" w:rsidP="00FA3EEA">
            <w:pPr>
              <w:keepNext/>
              <w:keepLines/>
              <w:spacing w:after="0"/>
              <w:jc w:val="center"/>
              <w:rPr>
                <w:del w:id="233" w:author="ZTE-Ma Zhifeng" w:date="2023-08-04T14:40:00Z"/>
                <w:rFonts w:ascii="Arial" w:eastAsia="等线" w:hAnsi="Arial"/>
                <w:sz w:val="18"/>
                <w:lang w:val="fr-FR" w:eastAsia="zh-CN"/>
              </w:rPr>
            </w:pPr>
          </w:p>
        </w:tc>
        <w:tc>
          <w:tcPr>
            <w:tcW w:w="2893" w:type="dxa"/>
            <w:vAlign w:val="center"/>
          </w:tcPr>
          <w:p w14:paraId="2D2452BF" w14:textId="70FA5687" w:rsidR="00FA3EEA" w:rsidRPr="00FE3F14" w:rsidDel="00C63FCD" w:rsidRDefault="00FA3EEA" w:rsidP="00FA3EEA">
            <w:pPr>
              <w:keepNext/>
              <w:keepLines/>
              <w:spacing w:after="0"/>
              <w:jc w:val="center"/>
              <w:rPr>
                <w:del w:id="234" w:author="ZTE-Ma Zhifeng" w:date="2023-08-04T14:40:00Z"/>
                <w:rFonts w:ascii="Arial" w:eastAsia="等线" w:hAnsi="Arial"/>
                <w:sz w:val="18"/>
                <w:lang w:val="fr-FR" w:eastAsia="zh-CN"/>
              </w:rPr>
            </w:pPr>
            <w:del w:id="235" w:author="ZTE-Ma Zhifeng" w:date="2023-08-04T14:40:00Z">
              <w:r w:rsidRPr="00FE3F14" w:rsidDel="00C63FCD">
                <w:rPr>
                  <w:rFonts w:ascii="Arial" w:eastAsia="等线" w:hAnsi="Arial"/>
                  <w:sz w:val="18"/>
                  <w:lang w:val="fr-FR" w:eastAsia="zh-CN"/>
                </w:rPr>
                <w:delText>n7</w:delText>
              </w:r>
            </w:del>
          </w:p>
        </w:tc>
        <w:tc>
          <w:tcPr>
            <w:tcW w:w="2952" w:type="dxa"/>
          </w:tcPr>
          <w:p w14:paraId="65873D61" w14:textId="4ED66444" w:rsidR="00FA3EEA" w:rsidRPr="00FE3F14" w:rsidDel="00C63FCD" w:rsidRDefault="00FA3EEA" w:rsidP="00FA3EEA">
            <w:pPr>
              <w:keepNext/>
              <w:keepLines/>
              <w:spacing w:after="0"/>
              <w:jc w:val="center"/>
              <w:rPr>
                <w:del w:id="236" w:author="ZTE-Ma Zhifeng" w:date="2023-08-04T14:40:00Z"/>
                <w:rFonts w:ascii="Arial" w:eastAsia="等线" w:hAnsi="Arial"/>
                <w:sz w:val="18"/>
                <w:lang w:val="fr-FR" w:eastAsia="zh-CN"/>
              </w:rPr>
            </w:pPr>
            <w:del w:id="237" w:author="ZTE-Ma Zhifeng" w:date="2023-08-04T14:40:00Z">
              <w:r w:rsidRPr="00FE3F14" w:rsidDel="00C63FCD">
                <w:rPr>
                  <w:rFonts w:ascii="Arial" w:eastAsia="等线" w:hAnsi="Arial"/>
                  <w:sz w:val="18"/>
                  <w:lang w:val="fr-FR" w:eastAsia="zh-CN"/>
                </w:rPr>
                <w:delText>0.3</w:delText>
              </w:r>
            </w:del>
          </w:p>
        </w:tc>
      </w:tr>
      <w:tr w:rsidR="00FA3EEA" w:rsidRPr="00F92868" w:rsidDel="00C63FCD" w14:paraId="0D376700" w14:textId="198E21E6" w:rsidTr="00C63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 w:author="ZTE-Ma Zhifeng" w:date="2023-08-04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239" w:author="ZTE-Ma Zhifeng" w:date="2023-08-04T14:40:00Z"/>
          <w:trPrChange w:id="240" w:author="ZTE-Ma Zhifeng" w:date="2023-08-04T14:40:00Z">
            <w:trPr>
              <w:trHeight w:val="187"/>
              <w:jc w:val="center"/>
            </w:trPr>
          </w:trPrChange>
        </w:trPr>
        <w:tc>
          <w:tcPr>
            <w:tcW w:w="1594" w:type="dxa"/>
            <w:tcBorders>
              <w:top w:val="nil"/>
              <w:bottom w:val="single" w:sz="4" w:space="0" w:color="auto"/>
            </w:tcBorders>
            <w:shd w:val="clear" w:color="auto" w:fill="auto"/>
            <w:vAlign w:val="center"/>
            <w:tcPrChange w:id="241" w:author="ZTE-Ma Zhifeng" w:date="2023-08-04T14:40:00Z">
              <w:tcPr>
                <w:tcW w:w="1594" w:type="dxa"/>
                <w:tcBorders>
                  <w:top w:val="nil"/>
                  <w:bottom w:val="single" w:sz="4" w:space="0" w:color="auto"/>
                </w:tcBorders>
                <w:shd w:val="clear" w:color="auto" w:fill="auto"/>
                <w:vAlign w:val="center"/>
              </w:tcPr>
            </w:tcPrChange>
          </w:tcPr>
          <w:p w14:paraId="1A7BE3F2" w14:textId="27BD50D3" w:rsidR="00FA3EEA" w:rsidRPr="00FE3F14" w:rsidDel="00C63FCD" w:rsidRDefault="00FA3EEA" w:rsidP="00FA3EEA">
            <w:pPr>
              <w:keepNext/>
              <w:keepLines/>
              <w:spacing w:after="0"/>
              <w:jc w:val="center"/>
              <w:rPr>
                <w:del w:id="242" w:author="ZTE-Ma Zhifeng" w:date="2023-08-04T14:40:00Z"/>
                <w:rFonts w:ascii="Arial" w:eastAsia="等线" w:hAnsi="Arial"/>
                <w:sz w:val="18"/>
                <w:lang w:val="fr-FR" w:eastAsia="zh-CN"/>
              </w:rPr>
            </w:pPr>
          </w:p>
        </w:tc>
        <w:tc>
          <w:tcPr>
            <w:tcW w:w="2893" w:type="dxa"/>
            <w:vAlign w:val="center"/>
            <w:tcPrChange w:id="243" w:author="ZTE-Ma Zhifeng" w:date="2023-08-04T14:40:00Z">
              <w:tcPr>
                <w:tcW w:w="2893" w:type="dxa"/>
                <w:vAlign w:val="center"/>
              </w:tcPr>
            </w:tcPrChange>
          </w:tcPr>
          <w:p w14:paraId="1DE46BEB" w14:textId="24D282F3" w:rsidR="00FA3EEA" w:rsidRPr="00FE3F14" w:rsidDel="00C63FCD" w:rsidRDefault="00FA3EEA" w:rsidP="00FA3EEA">
            <w:pPr>
              <w:keepNext/>
              <w:keepLines/>
              <w:spacing w:after="0"/>
              <w:jc w:val="center"/>
              <w:rPr>
                <w:del w:id="244" w:author="ZTE-Ma Zhifeng" w:date="2023-08-04T14:40:00Z"/>
                <w:rFonts w:ascii="Arial" w:eastAsia="等线" w:hAnsi="Arial"/>
                <w:sz w:val="18"/>
                <w:lang w:val="fr-FR" w:eastAsia="zh-CN"/>
              </w:rPr>
            </w:pPr>
            <w:del w:id="245" w:author="ZTE-Ma Zhifeng" w:date="2023-08-04T14:40:00Z">
              <w:r w:rsidRPr="00FE3F14" w:rsidDel="00C63FCD">
                <w:rPr>
                  <w:rFonts w:ascii="Arial" w:eastAsia="等线" w:hAnsi="Arial"/>
                  <w:sz w:val="18"/>
                  <w:lang w:val="fr-FR" w:eastAsia="zh-CN"/>
                </w:rPr>
                <w:delText>n40</w:delText>
              </w:r>
            </w:del>
          </w:p>
        </w:tc>
        <w:tc>
          <w:tcPr>
            <w:tcW w:w="2952" w:type="dxa"/>
            <w:tcPrChange w:id="246" w:author="ZTE-Ma Zhifeng" w:date="2023-08-04T14:40:00Z">
              <w:tcPr>
                <w:tcW w:w="2952" w:type="dxa"/>
              </w:tcPr>
            </w:tcPrChange>
          </w:tcPr>
          <w:p w14:paraId="5F0CE844" w14:textId="3AF66504" w:rsidR="00FA3EEA" w:rsidRPr="00FE3F14" w:rsidDel="00C63FCD" w:rsidRDefault="00FA3EEA" w:rsidP="00FA3EEA">
            <w:pPr>
              <w:keepNext/>
              <w:keepLines/>
              <w:spacing w:after="0"/>
              <w:jc w:val="center"/>
              <w:rPr>
                <w:del w:id="247" w:author="ZTE-Ma Zhifeng" w:date="2023-08-04T14:40:00Z"/>
                <w:rFonts w:ascii="Arial" w:eastAsia="等线" w:hAnsi="Arial"/>
                <w:sz w:val="18"/>
                <w:lang w:val="fr-FR" w:eastAsia="zh-CN"/>
              </w:rPr>
            </w:pPr>
            <w:del w:id="248" w:author="ZTE-Ma Zhifeng" w:date="2023-08-04T14:40:00Z">
              <w:r w:rsidRPr="00FE3F14" w:rsidDel="00C63FCD">
                <w:rPr>
                  <w:rFonts w:ascii="Arial" w:eastAsia="等线" w:hAnsi="Arial"/>
                  <w:sz w:val="18"/>
                  <w:lang w:val="fr-FR" w:eastAsia="zh-CN"/>
                </w:rPr>
                <w:delText>0.8</w:delText>
              </w:r>
            </w:del>
          </w:p>
        </w:tc>
      </w:tr>
      <w:tr w:rsidR="00C63FCD" w:rsidRPr="00F92868" w14:paraId="4171E822" w14:textId="77777777" w:rsidTr="00C63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9" w:author="ZTE-Ma Zhifeng" w:date="2023-08-04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0" w:author="ZTE-Ma Zhifeng" w:date="2023-08-04T14:40:00Z"/>
          <w:trPrChange w:id="251" w:author="ZTE-Ma Zhifeng" w:date="2023-08-04T14:40:00Z">
            <w:trPr>
              <w:trHeight w:val="187"/>
              <w:jc w:val="center"/>
            </w:trPr>
          </w:trPrChange>
        </w:trPr>
        <w:tc>
          <w:tcPr>
            <w:tcW w:w="1594" w:type="dxa"/>
            <w:tcBorders>
              <w:top w:val="single" w:sz="4" w:space="0" w:color="auto"/>
              <w:bottom w:val="nil"/>
            </w:tcBorders>
            <w:shd w:val="clear" w:color="auto" w:fill="auto"/>
            <w:vAlign w:val="center"/>
            <w:tcPrChange w:id="252" w:author="ZTE-Ma Zhifeng" w:date="2023-08-04T14:40:00Z">
              <w:tcPr>
                <w:tcW w:w="1594" w:type="dxa"/>
                <w:tcBorders>
                  <w:top w:val="nil"/>
                  <w:bottom w:val="single" w:sz="4" w:space="0" w:color="auto"/>
                </w:tcBorders>
                <w:shd w:val="clear" w:color="auto" w:fill="auto"/>
                <w:vAlign w:val="center"/>
              </w:tcPr>
            </w:tcPrChange>
          </w:tcPr>
          <w:p w14:paraId="6C49D96A" w14:textId="0BC34762" w:rsidR="00C63FCD" w:rsidRPr="00FE3F14" w:rsidRDefault="00C63FCD" w:rsidP="00C63FCD">
            <w:pPr>
              <w:keepNext/>
              <w:keepLines/>
              <w:spacing w:after="0"/>
              <w:jc w:val="center"/>
              <w:rPr>
                <w:ins w:id="253" w:author="ZTE-Ma Zhifeng" w:date="2023-08-04T14:40:00Z"/>
                <w:rFonts w:ascii="Arial" w:eastAsia="等线" w:hAnsi="Arial"/>
                <w:sz w:val="18"/>
                <w:lang w:val="fr-FR" w:eastAsia="zh-CN"/>
              </w:rPr>
            </w:pPr>
            <w:ins w:id="254" w:author="ZTE-Ma Zhifeng" w:date="2023-08-04T14:40:00Z">
              <w:r w:rsidRPr="00FE3F14">
                <w:rPr>
                  <w:rFonts w:ascii="Arial" w:eastAsia="等线" w:hAnsi="Arial"/>
                  <w:sz w:val="18"/>
                  <w:lang w:val="fr-FR" w:eastAsia="zh-CN"/>
                </w:rPr>
                <w:t>CA_n1-n7-n40</w:t>
              </w:r>
            </w:ins>
          </w:p>
        </w:tc>
        <w:tc>
          <w:tcPr>
            <w:tcW w:w="2893" w:type="dxa"/>
            <w:vAlign w:val="center"/>
            <w:tcPrChange w:id="255" w:author="ZTE-Ma Zhifeng" w:date="2023-08-04T14:40:00Z">
              <w:tcPr>
                <w:tcW w:w="2893" w:type="dxa"/>
                <w:vAlign w:val="center"/>
              </w:tcPr>
            </w:tcPrChange>
          </w:tcPr>
          <w:p w14:paraId="6826A221" w14:textId="7F934B4F" w:rsidR="00C63FCD" w:rsidRPr="00FE3F14" w:rsidRDefault="00C63FCD" w:rsidP="00C63FCD">
            <w:pPr>
              <w:keepNext/>
              <w:keepLines/>
              <w:spacing w:after="0"/>
              <w:jc w:val="center"/>
              <w:rPr>
                <w:ins w:id="256" w:author="ZTE-Ma Zhifeng" w:date="2023-08-04T14:40:00Z"/>
                <w:rFonts w:ascii="Arial" w:eastAsia="等线" w:hAnsi="Arial"/>
                <w:sz w:val="18"/>
                <w:lang w:val="fr-FR" w:eastAsia="zh-CN"/>
              </w:rPr>
            </w:pPr>
            <w:ins w:id="257" w:author="ZTE-Ma Zhifeng" w:date="2023-08-04T14:40:00Z">
              <w:r w:rsidRPr="00FE3F14">
                <w:rPr>
                  <w:rFonts w:ascii="Arial" w:eastAsia="等线" w:hAnsi="Arial"/>
                  <w:sz w:val="18"/>
                  <w:lang w:val="fr-FR" w:eastAsia="zh-CN"/>
                </w:rPr>
                <w:t>n7</w:t>
              </w:r>
            </w:ins>
          </w:p>
        </w:tc>
        <w:tc>
          <w:tcPr>
            <w:tcW w:w="2952" w:type="dxa"/>
            <w:tcPrChange w:id="258" w:author="ZTE-Ma Zhifeng" w:date="2023-08-04T14:40:00Z">
              <w:tcPr>
                <w:tcW w:w="2952" w:type="dxa"/>
              </w:tcPr>
            </w:tcPrChange>
          </w:tcPr>
          <w:p w14:paraId="2D26B81C" w14:textId="50BD1D9E" w:rsidR="00C63FCD" w:rsidRPr="00FE3F14" w:rsidRDefault="00C63FCD" w:rsidP="00C63FCD">
            <w:pPr>
              <w:keepNext/>
              <w:keepLines/>
              <w:spacing w:after="0"/>
              <w:jc w:val="center"/>
              <w:rPr>
                <w:ins w:id="259" w:author="ZTE-Ma Zhifeng" w:date="2023-08-04T14:40:00Z"/>
                <w:rFonts w:ascii="Arial" w:eastAsia="等线" w:hAnsi="Arial"/>
                <w:sz w:val="18"/>
                <w:lang w:val="fr-FR" w:eastAsia="zh-CN"/>
              </w:rPr>
            </w:pPr>
            <w:ins w:id="260" w:author="ZTE-Ma Zhifeng" w:date="2023-08-04T14:40:00Z">
              <w:r w:rsidRPr="00FE3F14">
                <w:rPr>
                  <w:rFonts w:ascii="Arial" w:eastAsia="等线" w:hAnsi="Arial"/>
                  <w:sz w:val="18"/>
                  <w:lang w:val="fr-FR" w:eastAsia="zh-CN"/>
                </w:rPr>
                <w:t>0.3</w:t>
              </w:r>
            </w:ins>
          </w:p>
        </w:tc>
      </w:tr>
      <w:tr w:rsidR="00C63FCD" w:rsidRPr="00F92868" w14:paraId="7A82F56B" w14:textId="77777777" w:rsidTr="00FA3EEA">
        <w:trPr>
          <w:trHeight w:val="187"/>
          <w:jc w:val="center"/>
          <w:ins w:id="261" w:author="ZTE-Ma Zhifeng" w:date="2023-08-04T14:40:00Z"/>
        </w:trPr>
        <w:tc>
          <w:tcPr>
            <w:tcW w:w="1594" w:type="dxa"/>
            <w:tcBorders>
              <w:top w:val="nil"/>
              <w:bottom w:val="single" w:sz="4" w:space="0" w:color="auto"/>
            </w:tcBorders>
            <w:shd w:val="clear" w:color="auto" w:fill="auto"/>
            <w:vAlign w:val="center"/>
          </w:tcPr>
          <w:p w14:paraId="177AEF72" w14:textId="77777777" w:rsidR="00C63FCD" w:rsidRPr="00FE3F14" w:rsidRDefault="00C63FCD" w:rsidP="00C63FCD">
            <w:pPr>
              <w:keepNext/>
              <w:keepLines/>
              <w:spacing w:after="0"/>
              <w:jc w:val="center"/>
              <w:rPr>
                <w:ins w:id="262" w:author="ZTE-Ma Zhifeng" w:date="2023-08-04T14:40:00Z"/>
                <w:rFonts w:ascii="Arial" w:eastAsia="等线" w:hAnsi="Arial"/>
                <w:sz w:val="18"/>
                <w:lang w:val="fr-FR" w:eastAsia="zh-CN"/>
              </w:rPr>
            </w:pPr>
          </w:p>
        </w:tc>
        <w:tc>
          <w:tcPr>
            <w:tcW w:w="2893" w:type="dxa"/>
            <w:vAlign w:val="center"/>
          </w:tcPr>
          <w:p w14:paraId="62409FA2" w14:textId="0226236C" w:rsidR="00C63FCD" w:rsidRPr="00FE3F14" w:rsidRDefault="00C63FCD" w:rsidP="00C63FCD">
            <w:pPr>
              <w:keepNext/>
              <w:keepLines/>
              <w:spacing w:after="0"/>
              <w:jc w:val="center"/>
              <w:rPr>
                <w:ins w:id="263" w:author="ZTE-Ma Zhifeng" w:date="2023-08-04T14:40:00Z"/>
                <w:rFonts w:ascii="Arial" w:eastAsia="等线" w:hAnsi="Arial"/>
                <w:sz w:val="18"/>
                <w:lang w:val="fr-FR" w:eastAsia="zh-CN"/>
              </w:rPr>
            </w:pPr>
            <w:ins w:id="264" w:author="ZTE-Ma Zhifeng" w:date="2023-08-04T14:40:00Z">
              <w:r w:rsidRPr="00FE3F14">
                <w:rPr>
                  <w:rFonts w:ascii="Arial" w:eastAsia="等线" w:hAnsi="Arial"/>
                  <w:sz w:val="18"/>
                  <w:lang w:val="fr-FR" w:eastAsia="zh-CN"/>
                </w:rPr>
                <w:t>n40</w:t>
              </w:r>
            </w:ins>
          </w:p>
        </w:tc>
        <w:tc>
          <w:tcPr>
            <w:tcW w:w="2952" w:type="dxa"/>
          </w:tcPr>
          <w:p w14:paraId="64390508" w14:textId="0C29A4BA" w:rsidR="00C63FCD" w:rsidRPr="00FE3F14" w:rsidRDefault="00C63FCD" w:rsidP="00C63FCD">
            <w:pPr>
              <w:keepNext/>
              <w:keepLines/>
              <w:spacing w:after="0"/>
              <w:jc w:val="center"/>
              <w:rPr>
                <w:ins w:id="265" w:author="ZTE-Ma Zhifeng" w:date="2023-08-04T14:40:00Z"/>
                <w:rFonts w:ascii="Arial" w:eastAsia="等线" w:hAnsi="Arial"/>
                <w:sz w:val="18"/>
                <w:lang w:val="fr-FR" w:eastAsia="zh-CN"/>
              </w:rPr>
            </w:pPr>
            <w:ins w:id="266" w:author="ZTE-Ma Zhifeng" w:date="2023-08-04T14:40:00Z">
              <w:r w:rsidRPr="00FE3F14">
                <w:rPr>
                  <w:rFonts w:ascii="Arial" w:eastAsia="等线" w:hAnsi="Arial"/>
                  <w:sz w:val="18"/>
                  <w:lang w:val="fr-FR" w:eastAsia="zh-CN"/>
                </w:rPr>
                <w:t>0.8</w:t>
              </w:r>
            </w:ins>
          </w:p>
        </w:tc>
      </w:tr>
      <w:tr w:rsidR="00C63FCD" w:rsidRPr="00F92868" w14:paraId="5D1A4AFD" w14:textId="77777777" w:rsidTr="00FA3EEA">
        <w:trPr>
          <w:trHeight w:val="187"/>
          <w:jc w:val="center"/>
        </w:trPr>
        <w:tc>
          <w:tcPr>
            <w:tcW w:w="1594" w:type="dxa"/>
            <w:tcBorders>
              <w:bottom w:val="nil"/>
            </w:tcBorders>
            <w:shd w:val="clear" w:color="auto" w:fill="auto"/>
          </w:tcPr>
          <w:p w14:paraId="21772CDD" w14:textId="77777777" w:rsidR="00C63FCD" w:rsidRPr="00F92868" w:rsidRDefault="00C63FCD" w:rsidP="00C63FCD">
            <w:pPr>
              <w:keepNext/>
              <w:keepLines/>
              <w:spacing w:after="0"/>
              <w:jc w:val="center"/>
              <w:rPr>
                <w:rFonts w:ascii="Arial" w:eastAsia="等线" w:hAnsi="Arial"/>
                <w:sz w:val="18"/>
                <w:lang w:val="fr-FR"/>
              </w:rPr>
            </w:pPr>
            <w:r w:rsidRPr="00F92868">
              <w:rPr>
                <w:rFonts w:ascii="Arial" w:eastAsia="等线" w:hAnsi="Arial"/>
                <w:sz w:val="18"/>
                <w:lang w:val="fr-FR" w:eastAsia="zh-CN"/>
              </w:rPr>
              <w:t>CA</w:t>
            </w:r>
            <w:r w:rsidRPr="00F92868">
              <w:rPr>
                <w:rFonts w:ascii="Arial" w:eastAsia="等线" w:hAnsi="Arial"/>
                <w:sz w:val="18"/>
                <w:lang w:val="fr-FR"/>
              </w:rPr>
              <w:t>_</w:t>
            </w:r>
            <w:r w:rsidRPr="00F92868">
              <w:rPr>
                <w:rFonts w:ascii="Arial" w:eastAsia="等线" w:hAnsi="Arial"/>
                <w:sz w:val="18"/>
                <w:lang w:val="fr-FR" w:eastAsia="zh-CN"/>
              </w:rPr>
              <w:t>n1</w:t>
            </w:r>
            <w:r w:rsidRPr="00F92868">
              <w:rPr>
                <w:rFonts w:ascii="Arial" w:eastAsia="等线" w:hAnsi="Arial"/>
                <w:sz w:val="18"/>
                <w:lang w:val="sv-SE" w:eastAsia="ja-JP"/>
              </w:rPr>
              <w:t>-</w:t>
            </w:r>
            <w:r w:rsidRPr="00F92868">
              <w:rPr>
                <w:rFonts w:ascii="Arial" w:eastAsia="等线" w:hAnsi="Arial"/>
                <w:sz w:val="18"/>
                <w:lang w:val="en-US" w:eastAsia="zh-CN"/>
              </w:rPr>
              <w:t>n7</w:t>
            </w:r>
            <w:r w:rsidRPr="00F92868">
              <w:rPr>
                <w:rFonts w:ascii="Arial" w:eastAsia="等线" w:hAnsi="Arial"/>
                <w:sz w:val="18"/>
                <w:lang w:val="sv-SE" w:eastAsia="zh-CN"/>
              </w:rPr>
              <w:t>-n78</w:t>
            </w:r>
          </w:p>
        </w:tc>
        <w:tc>
          <w:tcPr>
            <w:tcW w:w="2893" w:type="dxa"/>
          </w:tcPr>
          <w:p w14:paraId="7400E729" w14:textId="77777777" w:rsidR="00C63FCD" w:rsidRPr="00F92868" w:rsidRDefault="00C63FCD" w:rsidP="00C63FCD">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n1</w:t>
            </w:r>
          </w:p>
        </w:tc>
        <w:tc>
          <w:tcPr>
            <w:tcW w:w="2952" w:type="dxa"/>
          </w:tcPr>
          <w:p w14:paraId="61B0F7AB" w14:textId="77777777" w:rsidR="00C63FCD" w:rsidRPr="00F92868" w:rsidRDefault="00C63FCD" w:rsidP="00C63FCD">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0.2</w:t>
            </w:r>
          </w:p>
        </w:tc>
      </w:tr>
      <w:tr w:rsidR="00C63FCD" w:rsidRPr="00F92868" w14:paraId="747FDC04" w14:textId="77777777" w:rsidTr="00FA3EEA">
        <w:trPr>
          <w:trHeight w:val="187"/>
          <w:jc w:val="center"/>
        </w:trPr>
        <w:tc>
          <w:tcPr>
            <w:tcW w:w="1594" w:type="dxa"/>
            <w:tcBorders>
              <w:top w:val="nil"/>
              <w:bottom w:val="nil"/>
            </w:tcBorders>
            <w:shd w:val="clear" w:color="auto" w:fill="auto"/>
          </w:tcPr>
          <w:p w14:paraId="54BBAD04" w14:textId="77777777" w:rsidR="00C63FCD" w:rsidRPr="00F92868" w:rsidRDefault="00C63FCD" w:rsidP="00C63FCD">
            <w:pPr>
              <w:keepNext/>
              <w:keepLines/>
              <w:spacing w:after="0"/>
              <w:jc w:val="center"/>
              <w:rPr>
                <w:rFonts w:ascii="Arial" w:eastAsia="等线" w:hAnsi="Arial"/>
                <w:sz w:val="18"/>
              </w:rPr>
            </w:pPr>
          </w:p>
        </w:tc>
        <w:tc>
          <w:tcPr>
            <w:tcW w:w="2893" w:type="dxa"/>
          </w:tcPr>
          <w:p w14:paraId="3EE95BE1"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val="en-US" w:eastAsia="zh-CN"/>
              </w:rPr>
              <w:t>n7</w:t>
            </w:r>
          </w:p>
        </w:tc>
        <w:tc>
          <w:tcPr>
            <w:tcW w:w="2952" w:type="dxa"/>
          </w:tcPr>
          <w:p w14:paraId="19769005"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val="en-US" w:eastAsia="zh-CN"/>
              </w:rPr>
              <w:t>0.2</w:t>
            </w:r>
          </w:p>
        </w:tc>
      </w:tr>
      <w:tr w:rsidR="00C63FCD" w:rsidRPr="00F92868" w14:paraId="466B8BD9" w14:textId="77777777" w:rsidTr="00FA3EEA">
        <w:trPr>
          <w:trHeight w:val="187"/>
          <w:jc w:val="center"/>
        </w:trPr>
        <w:tc>
          <w:tcPr>
            <w:tcW w:w="1594" w:type="dxa"/>
            <w:tcBorders>
              <w:top w:val="nil"/>
              <w:bottom w:val="single" w:sz="4" w:space="0" w:color="auto"/>
            </w:tcBorders>
            <w:shd w:val="clear" w:color="auto" w:fill="auto"/>
          </w:tcPr>
          <w:p w14:paraId="68287B3D" w14:textId="77777777" w:rsidR="00C63FCD" w:rsidRPr="00F92868" w:rsidRDefault="00C63FCD" w:rsidP="00C63FCD">
            <w:pPr>
              <w:keepNext/>
              <w:keepLines/>
              <w:spacing w:after="0"/>
              <w:jc w:val="center"/>
              <w:rPr>
                <w:rFonts w:ascii="Arial" w:eastAsia="等线" w:hAnsi="Arial"/>
                <w:sz w:val="18"/>
              </w:rPr>
            </w:pPr>
          </w:p>
        </w:tc>
        <w:tc>
          <w:tcPr>
            <w:tcW w:w="2893" w:type="dxa"/>
          </w:tcPr>
          <w:p w14:paraId="740CC1AD"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val="en-US" w:eastAsia="zh-CN"/>
              </w:rPr>
              <w:t>n78</w:t>
            </w:r>
          </w:p>
        </w:tc>
        <w:tc>
          <w:tcPr>
            <w:tcW w:w="2952" w:type="dxa"/>
          </w:tcPr>
          <w:p w14:paraId="286F06FB"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val="en-US" w:eastAsia="zh-CN"/>
              </w:rPr>
              <w:t>0.5</w:t>
            </w:r>
          </w:p>
        </w:tc>
      </w:tr>
      <w:tr w:rsidR="00C63FCD" w:rsidRPr="00F92868" w14:paraId="6E40C69C" w14:textId="77777777" w:rsidTr="00FA3EEA">
        <w:trPr>
          <w:trHeight w:val="187"/>
          <w:jc w:val="center"/>
        </w:trPr>
        <w:tc>
          <w:tcPr>
            <w:tcW w:w="1594" w:type="dxa"/>
            <w:tcBorders>
              <w:bottom w:val="nil"/>
            </w:tcBorders>
            <w:shd w:val="clear" w:color="auto" w:fill="auto"/>
            <w:vAlign w:val="center"/>
          </w:tcPr>
          <w:p w14:paraId="26E0D44F" w14:textId="77777777" w:rsidR="00C63FCD" w:rsidRPr="00F92868" w:rsidRDefault="00C63FCD" w:rsidP="00C63FCD">
            <w:pPr>
              <w:keepNext/>
              <w:keepLines/>
              <w:spacing w:after="0"/>
              <w:jc w:val="center"/>
              <w:rPr>
                <w:rFonts w:ascii="Arial" w:eastAsia="等线" w:hAnsi="Arial"/>
                <w:sz w:val="18"/>
                <w:lang w:val="fr-FR"/>
              </w:rPr>
            </w:pPr>
            <w:r w:rsidRPr="0062357B">
              <w:rPr>
                <w:rFonts w:ascii="Arial" w:eastAsia="宋体" w:hAnsi="Arial"/>
                <w:color w:val="000000"/>
                <w:sz w:val="18"/>
              </w:rPr>
              <w:t>CA_n1-n7-n79</w:t>
            </w:r>
          </w:p>
        </w:tc>
        <w:tc>
          <w:tcPr>
            <w:tcW w:w="2893" w:type="dxa"/>
            <w:vAlign w:val="center"/>
          </w:tcPr>
          <w:p w14:paraId="1A3D9153" w14:textId="77777777" w:rsidR="00C63FCD" w:rsidRPr="00F92868" w:rsidRDefault="00C63FCD" w:rsidP="00C63FCD">
            <w:pPr>
              <w:keepNext/>
              <w:keepLines/>
              <w:spacing w:after="0"/>
              <w:jc w:val="center"/>
              <w:rPr>
                <w:rFonts w:ascii="Arial" w:eastAsia="等线" w:hAnsi="Arial"/>
                <w:sz w:val="18"/>
                <w:lang w:val="fr-FR" w:eastAsia="zh-CN"/>
              </w:rPr>
            </w:pPr>
            <w:r w:rsidRPr="0062357B">
              <w:rPr>
                <w:rFonts w:ascii="Arial" w:eastAsia="宋体" w:hAnsi="Arial"/>
                <w:color w:val="000000"/>
                <w:sz w:val="18"/>
              </w:rPr>
              <w:t>n1</w:t>
            </w:r>
          </w:p>
        </w:tc>
        <w:tc>
          <w:tcPr>
            <w:tcW w:w="2952" w:type="dxa"/>
            <w:vAlign w:val="center"/>
          </w:tcPr>
          <w:p w14:paraId="46FCE096" w14:textId="77777777" w:rsidR="00C63FCD" w:rsidRPr="00F92868" w:rsidRDefault="00C63FCD" w:rsidP="00C63FCD">
            <w:pPr>
              <w:keepNext/>
              <w:keepLines/>
              <w:spacing w:after="0"/>
              <w:jc w:val="center"/>
              <w:rPr>
                <w:rFonts w:ascii="Arial" w:eastAsia="等线" w:hAnsi="Arial"/>
                <w:sz w:val="18"/>
                <w:lang w:val="fr-FR" w:eastAsia="zh-CN"/>
              </w:rPr>
            </w:pPr>
            <w:r w:rsidRPr="0062357B">
              <w:rPr>
                <w:rFonts w:ascii="Arial" w:eastAsia="宋体" w:hAnsi="Arial"/>
                <w:color w:val="000000"/>
                <w:sz w:val="18"/>
              </w:rPr>
              <w:t>0.2</w:t>
            </w:r>
          </w:p>
        </w:tc>
      </w:tr>
      <w:tr w:rsidR="00C63FCD" w:rsidRPr="00F92868" w14:paraId="06AFD510" w14:textId="77777777" w:rsidTr="00FA3EEA">
        <w:trPr>
          <w:trHeight w:val="187"/>
          <w:jc w:val="center"/>
        </w:trPr>
        <w:tc>
          <w:tcPr>
            <w:tcW w:w="1594" w:type="dxa"/>
            <w:tcBorders>
              <w:top w:val="nil"/>
              <w:bottom w:val="nil"/>
            </w:tcBorders>
            <w:shd w:val="clear" w:color="auto" w:fill="auto"/>
            <w:vAlign w:val="center"/>
          </w:tcPr>
          <w:p w14:paraId="461052FF" w14:textId="77777777" w:rsidR="00C63FCD" w:rsidRPr="00F92868" w:rsidRDefault="00C63FCD" w:rsidP="00C63FCD">
            <w:pPr>
              <w:keepNext/>
              <w:keepLines/>
              <w:spacing w:after="0"/>
              <w:jc w:val="center"/>
              <w:rPr>
                <w:rFonts w:ascii="Arial" w:eastAsia="等线" w:hAnsi="Arial"/>
                <w:sz w:val="18"/>
              </w:rPr>
            </w:pPr>
          </w:p>
        </w:tc>
        <w:tc>
          <w:tcPr>
            <w:tcW w:w="2893" w:type="dxa"/>
            <w:vAlign w:val="center"/>
          </w:tcPr>
          <w:p w14:paraId="7B4CD215"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62357B">
              <w:rPr>
                <w:rFonts w:ascii="Arial" w:eastAsia="宋体" w:hAnsi="Arial"/>
                <w:color w:val="000000"/>
                <w:sz w:val="18"/>
              </w:rPr>
              <w:t>n7</w:t>
            </w:r>
          </w:p>
        </w:tc>
        <w:tc>
          <w:tcPr>
            <w:tcW w:w="2952" w:type="dxa"/>
            <w:vAlign w:val="center"/>
          </w:tcPr>
          <w:p w14:paraId="4D245A7A"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62357B">
              <w:rPr>
                <w:rFonts w:ascii="Arial" w:eastAsia="宋体" w:hAnsi="Arial"/>
                <w:color w:val="000000"/>
                <w:sz w:val="18"/>
              </w:rPr>
              <w:t>0.2</w:t>
            </w:r>
          </w:p>
        </w:tc>
      </w:tr>
      <w:tr w:rsidR="00C63FCD" w:rsidRPr="00F92868" w14:paraId="15671B9A" w14:textId="77777777" w:rsidTr="00FA3EEA">
        <w:trPr>
          <w:trHeight w:val="187"/>
          <w:jc w:val="center"/>
        </w:trPr>
        <w:tc>
          <w:tcPr>
            <w:tcW w:w="1594" w:type="dxa"/>
            <w:tcBorders>
              <w:top w:val="nil"/>
              <w:bottom w:val="single" w:sz="4" w:space="0" w:color="auto"/>
            </w:tcBorders>
            <w:shd w:val="clear" w:color="auto" w:fill="auto"/>
            <w:vAlign w:val="center"/>
          </w:tcPr>
          <w:p w14:paraId="228D7904" w14:textId="77777777" w:rsidR="00C63FCD" w:rsidRPr="00F92868" w:rsidRDefault="00C63FCD" w:rsidP="00C63FCD">
            <w:pPr>
              <w:keepNext/>
              <w:keepLines/>
              <w:spacing w:after="0"/>
              <w:jc w:val="center"/>
              <w:rPr>
                <w:rFonts w:ascii="Arial" w:eastAsia="等线" w:hAnsi="Arial"/>
                <w:sz w:val="18"/>
              </w:rPr>
            </w:pPr>
          </w:p>
        </w:tc>
        <w:tc>
          <w:tcPr>
            <w:tcW w:w="2893" w:type="dxa"/>
            <w:vAlign w:val="center"/>
          </w:tcPr>
          <w:p w14:paraId="28685CC1"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62357B">
              <w:rPr>
                <w:rFonts w:ascii="Arial" w:eastAsia="宋体" w:hAnsi="Arial"/>
                <w:color w:val="000000"/>
                <w:sz w:val="18"/>
              </w:rPr>
              <w:t>n79</w:t>
            </w:r>
          </w:p>
        </w:tc>
        <w:tc>
          <w:tcPr>
            <w:tcW w:w="2952" w:type="dxa"/>
            <w:vAlign w:val="center"/>
          </w:tcPr>
          <w:p w14:paraId="46BB2AD6"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62357B">
              <w:rPr>
                <w:rFonts w:ascii="Arial" w:eastAsia="宋体" w:hAnsi="Arial"/>
                <w:color w:val="000000"/>
                <w:sz w:val="18"/>
              </w:rPr>
              <w:t>0.5</w:t>
            </w:r>
          </w:p>
        </w:tc>
      </w:tr>
      <w:tr w:rsidR="00C63FCD" w:rsidRPr="00F92868" w14:paraId="5B3D8FC8" w14:textId="77777777" w:rsidTr="00FA3EEA">
        <w:trPr>
          <w:trHeight w:val="187"/>
          <w:jc w:val="center"/>
        </w:trPr>
        <w:tc>
          <w:tcPr>
            <w:tcW w:w="1594" w:type="dxa"/>
            <w:tcBorders>
              <w:bottom w:val="nil"/>
            </w:tcBorders>
            <w:shd w:val="clear" w:color="auto" w:fill="auto"/>
            <w:vAlign w:val="center"/>
          </w:tcPr>
          <w:p w14:paraId="2F9A9DD7" w14:textId="77777777" w:rsidR="00C63FCD" w:rsidRPr="00F92868" w:rsidRDefault="00C63FCD" w:rsidP="00C63FCD">
            <w:pPr>
              <w:keepNext/>
              <w:keepLines/>
              <w:spacing w:after="0"/>
              <w:jc w:val="center"/>
              <w:rPr>
                <w:rFonts w:ascii="Arial" w:eastAsia="等线" w:hAnsi="Arial"/>
                <w:sz w:val="18"/>
                <w:lang w:eastAsia="zh-CN"/>
              </w:rPr>
            </w:pPr>
            <w:r w:rsidRPr="00F92868">
              <w:rPr>
                <w:rFonts w:ascii="Arial" w:eastAsia="等线" w:hAnsi="Arial" w:cs="Arial"/>
                <w:sz w:val="18"/>
                <w:lang w:eastAsia="zh-CN"/>
              </w:rPr>
              <w:t>CA_n1-n8-n28</w:t>
            </w:r>
          </w:p>
        </w:tc>
        <w:tc>
          <w:tcPr>
            <w:tcW w:w="2893" w:type="dxa"/>
            <w:vAlign w:val="center"/>
          </w:tcPr>
          <w:p w14:paraId="59A6121A"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cs="Arial"/>
                <w:sz w:val="18"/>
                <w:lang w:eastAsia="zh-CN"/>
              </w:rPr>
              <w:t>n8</w:t>
            </w:r>
          </w:p>
        </w:tc>
        <w:tc>
          <w:tcPr>
            <w:tcW w:w="2952" w:type="dxa"/>
          </w:tcPr>
          <w:p w14:paraId="531156D8" w14:textId="77777777" w:rsidR="00C63FCD" w:rsidRPr="00F92868" w:rsidRDefault="00C63FCD" w:rsidP="00C63FCD">
            <w:pPr>
              <w:keepNext/>
              <w:keepLines/>
              <w:spacing w:after="0"/>
              <w:jc w:val="center"/>
              <w:rPr>
                <w:rFonts w:ascii="Arial" w:eastAsia="等线" w:hAnsi="Arial"/>
                <w:color w:val="000000"/>
                <w:sz w:val="18"/>
                <w:lang w:val="en-US"/>
              </w:rPr>
            </w:pPr>
            <w:r w:rsidRPr="00F92868">
              <w:rPr>
                <w:rFonts w:ascii="Arial" w:eastAsia="等线" w:hAnsi="Arial" w:cs="Arial"/>
                <w:sz w:val="18"/>
                <w:lang w:eastAsia="zh-CN"/>
              </w:rPr>
              <w:t>0.2</w:t>
            </w:r>
          </w:p>
        </w:tc>
      </w:tr>
      <w:tr w:rsidR="00C63FCD" w:rsidRPr="00F92868" w14:paraId="7F19B7A6" w14:textId="77777777" w:rsidTr="00FA3EEA">
        <w:trPr>
          <w:trHeight w:val="187"/>
          <w:jc w:val="center"/>
        </w:trPr>
        <w:tc>
          <w:tcPr>
            <w:tcW w:w="1594" w:type="dxa"/>
            <w:tcBorders>
              <w:top w:val="nil"/>
              <w:bottom w:val="nil"/>
            </w:tcBorders>
            <w:shd w:val="clear" w:color="auto" w:fill="auto"/>
            <w:vAlign w:val="center"/>
          </w:tcPr>
          <w:p w14:paraId="63C1DA66" w14:textId="77777777" w:rsidR="00C63FCD" w:rsidRPr="00F92868" w:rsidRDefault="00C63FCD" w:rsidP="00C63FCD">
            <w:pPr>
              <w:keepNext/>
              <w:keepLines/>
              <w:spacing w:after="0"/>
              <w:jc w:val="center"/>
              <w:rPr>
                <w:rFonts w:ascii="Arial" w:eastAsia="等线" w:hAnsi="Arial"/>
                <w:sz w:val="18"/>
                <w:lang w:eastAsia="zh-CN"/>
              </w:rPr>
            </w:pPr>
          </w:p>
        </w:tc>
        <w:tc>
          <w:tcPr>
            <w:tcW w:w="2893" w:type="dxa"/>
            <w:vAlign w:val="center"/>
          </w:tcPr>
          <w:p w14:paraId="1EE466BB"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cs="Arial"/>
                <w:sz w:val="18"/>
                <w:lang w:eastAsia="zh-CN"/>
              </w:rPr>
              <w:t>n28</w:t>
            </w:r>
          </w:p>
        </w:tc>
        <w:tc>
          <w:tcPr>
            <w:tcW w:w="2952" w:type="dxa"/>
          </w:tcPr>
          <w:p w14:paraId="3B45C816" w14:textId="77777777" w:rsidR="00C63FCD" w:rsidRPr="00F92868" w:rsidRDefault="00C63FCD" w:rsidP="00C63FCD">
            <w:pPr>
              <w:keepNext/>
              <w:keepLines/>
              <w:spacing w:after="0"/>
              <w:jc w:val="center"/>
              <w:rPr>
                <w:rFonts w:ascii="Arial" w:eastAsia="等线" w:hAnsi="Arial"/>
                <w:color w:val="000000"/>
                <w:sz w:val="18"/>
                <w:lang w:val="en-US"/>
              </w:rPr>
            </w:pPr>
            <w:r w:rsidRPr="00F92868">
              <w:rPr>
                <w:rFonts w:ascii="Arial" w:eastAsia="等线" w:hAnsi="Arial" w:cs="Arial"/>
                <w:sz w:val="18"/>
                <w:lang w:eastAsia="zh-CN"/>
              </w:rPr>
              <w:t>0.2</w:t>
            </w:r>
          </w:p>
        </w:tc>
      </w:tr>
      <w:tr w:rsidR="00C63FCD" w:rsidRPr="00F92868" w:rsidDel="00C63FCD" w14:paraId="15E9DB27" w14:textId="1B7935C2" w:rsidTr="00FA3EEA">
        <w:trPr>
          <w:trHeight w:val="187"/>
          <w:jc w:val="center"/>
          <w:del w:id="267" w:author="ZTE-Ma Zhifeng" w:date="2023-08-04T14:41:00Z"/>
        </w:trPr>
        <w:tc>
          <w:tcPr>
            <w:tcW w:w="1594" w:type="dxa"/>
            <w:tcBorders>
              <w:bottom w:val="nil"/>
            </w:tcBorders>
            <w:shd w:val="clear" w:color="auto" w:fill="auto"/>
            <w:vAlign w:val="center"/>
          </w:tcPr>
          <w:p w14:paraId="18A75C55" w14:textId="1DA739AF" w:rsidR="00C63FCD" w:rsidRPr="00FE3F14" w:rsidDel="00C63FCD" w:rsidRDefault="00C63FCD" w:rsidP="00C63FCD">
            <w:pPr>
              <w:keepNext/>
              <w:keepLines/>
              <w:spacing w:after="0"/>
              <w:jc w:val="center"/>
              <w:rPr>
                <w:del w:id="268" w:author="ZTE-Ma Zhifeng" w:date="2023-08-04T14:41:00Z"/>
                <w:rFonts w:ascii="Arial" w:eastAsia="等线" w:hAnsi="Arial" w:cs="Arial"/>
                <w:sz w:val="18"/>
                <w:lang w:eastAsia="zh-CN"/>
              </w:rPr>
            </w:pPr>
            <w:del w:id="269" w:author="ZTE-Ma Zhifeng" w:date="2023-08-04T14:41:00Z">
              <w:r w:rsidRPr="00FE3F14" w:rsidDel="00C63FCD">
                <w:rPr>
                  <w:rFonts w:ascii="Arial" w:eastAsia="等线" w:hAnsi="Arial" w:cs="Arial"/>
                  <w:sz w:val="18"/>
                  <w:lang w:eastAsia="zh-CN"/>
                </w:rPr>
                <w:delText>CA_n1-n8-n40</w:delText>
              </w:r>
            </w:del>
          </w:p>
        </w:tc>
        <w:tc>
          <w:tcPr>
            <w:tcW w:w="2893" w:type="dxa"/>
            <w:vAlign w:val="center"/>
          </w:tcPr>
          <w:p w14:paraId="678DFAA0" w14:textId="335CC32B" w:rsidR="00C63FCD" w:rsidRPr="00FE3F14" w:rsidDel="00C63FCD" w:rsidRDefault="00C63FCD" w:rsidP="00C63FCD">
            <w:pPr>
              <w:keepNext/>
              <w:keepLines/>
              <w:spacing w:after="0"/>
              <w:jc w:val="center"/>
              <w:rPr>
                <w:del w:id="270" w:author="ZTE-Ma Zhifeng" w:date="2023-08-04T14:41:00Z"/>
                <w:rFonts w:ascii="Arial" w:eastAsia="等线" w:hAnsi="Arial" w:cs="Arial"/>
                <w:sz w:val="18"/>
                <w:lang w:eastAsia="zh-CN"/>
              </w:rPr>
            </w:pPr>
            <w:del w:id="271" w:author="ZTE-Ma Zhifeng" w:date="2023-08-04T14:41:00Z">
              <w:r w:rsidRPr="00FE3F14" w:rsidDel="00C63FCD">
                <w:rPr>
                  <w:rFonts w:ascii="Arial" w:eastAsia="等线" w:hAnsi="Arial" w:cs="Arial"/>
                  <w:sz w:val="18"/>
                  <w:lang w:eastAsia="zh-CN"/>
                </w:rPr>
                <w:delText>n1</w:delText>
              </w:r>
            </w:del>
          </w:p>
        </w:tc>
        <w:tc>
          <w:tcPr>
            <w:tcW w:w="2952" w:type="dxa"/>
          </w:tcPr>
          <w:p w14:paraId="4CD4AC7B" w14:textId="08B8253C" w:rsidR="00C63FCD" w:rsidRPr="00FE3F14" w:rsidDel="00C63FCD" w:rsidRDefault="00C63FCD" w:rsidP="00C63FCD">
            <w:pPr>
              <w:keepNext/>
              <w:keepLines/>
              <w:spacing w:after="0"/>
              <w:jc w:val="center"/>
              <w:rPr>
                <w:del w:id="272" w:author="ZTE-Ma Zhifeng" w:date="2023-08-04T14:41:00Z"/>
                <w:rFonts w:ascii="Arial" w:eastAsia="等线" w:hAnsi="Arial" w:cs="Arial"/>
                <w:sz w:val="18"/>
                <w:lang w:eastAsia="zh-CN"/>
              </w:rPr>
            </w:pPr>
            <w:del w:id="273" w:author="ZTE-Ma Zhifeng" w:date="2023-08-04T14:41:00Z">
              <w:r w:rsidRPr="00FE3F14" w:rsidDel="00C63FCD">
                <w:rPr>
                  <w:rFonts w:ascii="Arial" w:eastAsia="等线" w:hAnsi="Arial" w:cs="Arial"/>
                  <w:sz w:val="18"/>
                  <w:lang w:eastAsia="zh-CN"/>
                </w:rPr>
                <w:delText>0</w:delText>
              </w:r>
            </w:del>
          </w:p>
        </w:tc>
      </w:tr>
      <w:tr w:rsidR="00C63FCD" w:rsidRPr="00F92868" w:rsidDel="00C63FCD" w14:paraId="47BDBBAF" w14:textId="5B1C0B7C" w:rsidTr="00FA3EEA">
        <w:trPr>
          <w:trHeight w:val="187"/>
          <w:jc w:val="center"/>
          <w:del w:id="274" w:author="ZTE-Ma Zhifeng" w:date="2023-08-04T14:41:00Z"/>
        </w:trPr>
        <w:tc>
          <w:tcPr>
            <w:tcW w:w="1594" w:type="dxa"/>
            <w:tcBorders>
              <w:top w:val="nil"/>
              <w:bottom w:val="nil"/>
            </w:tcBorders>
            <w:shd w:val="clear" w:color="auto" w:fill="auto"/>
            <w:vAlign w:val="center"/>
          </w:tcPr>
          <w:p w14:paraId="4789334C" w14:textId="1410077B" w:rsidR="00C63FCD" w:rsidRPr="00FE3F14" w:rsidDel="00C63FCD" w:rsidRDefault="00C63FCD" w:rsidP="00C63FCD">
            <w:pPr>
              <w:keepNext/>
              <w:keepLines/>
              <w:spacing w:after="0"/>
              <w:jc w:val="center"/>
              <w:rPr>
                <w:del w:id="275" w:author="ZTE-Ma Zhifeng" w:date="2023-08-04T14:41:00Z"/>
                <w:rFonts w:ascii="Arial" w:eastAsia="等线" w:hAnsi="Arial" w:cs="Arial"/>
                <w:sz w:val="18"/>
                <w:lang w:eastAsia="zh-CN"/>
              </w:rPr>
            </w:pPr>
          </w:p>
        </w:tc>
        <w:tc>
          <w:tcPr>
            <w:tcW w:w="2893" w:type="dxa"/>
            <w:vAlign w:val="center"/>
          </w:tcPr>
          <w:p w14:paraId="7581B310" w14:textId="45FBAF68" w:rsidR="00C63FCD" w:rsidRPr="00FE3F14" w:rsidDel="00C63FCD" w:rsidRDefault="00C63FCD" w:rsidP="00C63FCD">
            <w:pPr>
              <w:keepNext/>
              <w:keepLines/>
              <w:spacing w:after="0"/>
              <w:jc w:val="center"/>
              <w:rPr>
                <w:del w:id="276" w:author="ZTE-Ma Zhifeng" w:date="2023-08-04T14:41:00Z"/>
                <w:rFonts w:ascii="Arial" w:eastAsia="等线" w:hAnsi="Arial" w:cs="Arial"/>
                <w:sz w:val="18"/>
                <w:lang w:eastAsia="zh-CN"/>
              </w:rPr>
            </w:pPr>
            <w:del w:id="277" w:author="ZTE-Ma Zhifeng" w:date="2023-08-04T14:41:00Z">
              <w:r w:rsidRPr="00FE3F14" w:rsidDel="00C63FCD">
                <w:rPr>
                  <w:rFonts w:ascii="Arial" w:eastAsia="等线" w:hAnsi="Arial" w:cs="Arial"/>
                  <w:sz w:val="18"/>
                  <w:lang w:eastAsia="zh-CN"/>
                </w:rPr>
                <w:delText>n8</w:delText>
              </w:r>
            </w:del>
          </w:p>
        </w:tc>
        <w:tc>
          <w:tcPr>
            <w:tcW w:w="2952" w:type="dxa"/>
          </w:tcPr>
          <w:p w14:paraId="0BBF5F75" w14:textId="021E2FCA" w:rsidR="00C63FCD" w:rsidRPr="00FE3F14" w:rsidDel="00C63FCD" w:rsidRDefault="00C63FCD" w:rsidP="00C63FCD">
            <w:pPr>
              <w:keepNext/>
              <w:keepLines/>
              <w:spacing w:after="0"/>
              <w:jc w:val="center"/>
              <w:rPr>
                <w:del w:id="278" w:author="ZTE-Ma Zhifeng" w:date="2023-08-04T14:41:00Z"/>
                <w:rFonts w:ascii="Arial" w:eastAsia="等线" w:hAnsi="Arial" w:cs="Arial"/>
                <w:sz w:val="18"/>
                <w:lang w:eastAsia="zh-CN"/>
              </w:rPr>
            </w:pPr>
            <w:del w:id="279" w:author="ZTE-Ma Zhifeng" w:date="2023-08-04T14:41:00Z">
              <w:r w:rsidRPr="00FE3F14" w:rsidDel="00C63FCD">
                <w:rPr>
                  <w:rFonts w:ascii="Arial" w:eastAsia="等线" w:hAnsi="Arial" w:cs="Arial"/>
                  <w:sz w:val="18"/>
                  <w:lang w:eastAsia="zh-CN"/>
                </w:rPr>
                <w:delText>0.2</w:delText>
              </w:r>
            </w:del>
          </w:p>
        </w:tc>
      </w:tr>
      <w:tr w:rsidR="00C63FCD" w:rsidRPr="00F92868" w:rsidDel="00C63FCD" w14:paraId="4B4F3261" w14:textId="71CC48E5" w:rsidTr="00C63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 w:author="ZTE-Ma Zhifeng" w:date="2023-08-04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281" w:author="ZTE-Ma Zhifeng" w:date="2023-08-04T14:41:00Z"/>
          <w:trPrChange w:id="282" w:author="ZTE-Ma Zhifeng" w:date="2023-08-04T14:40:00Z">
            <w:trPr>
              <w:trHeight w:val="187"/>
              <w:jc w:val="center"/>
            </w:trPr>
          </w:trPrChange>
        </w:trPr>
        <w:tc>
          <w:tcPr>
            <w:tcW w:w="1594" w:type="dxa"/>
            <w:tcBorders>
              <w:top w:val="nil"/>
              <w:bottom w:val="single" w:sz="4" w:space="0" w:color="auto"/>
            </w:tcBorders>
            <w:shd w:val="clear" w:color="auto" w:fill="auto"/>
            <w:vAlign w:val="center"/>
            <w:tcPrChange w:id="283" w:author="ZTE-Ma Zhifeng" w:date="2023-08-04T14:40:00Z">
              <w:tcPr>
                <w:tcW w:w="1594" w:type="dxa"/>
                <w:tcBorders>
                  <w:top w:val="nil"/>
                  <w:bottom w:val="single" w:sz="4" w:space="0" w:color="auto"/>
                </w:tcBorders>
                <w:shd w:val="clear" w:color="auto" w:fill="auto"/>
                <w:vAlign w:val="center"/>
              </w:tcPr>
            </w:tcPrChange>
          </w:tcPr>
          <w:p w14:paraId="54D5FA8B" w14:textId="5DF1693E" w:rsidR="00C63FCD" w:rsidRPr="00FE3F14" w:rsidDel="00C63FCD" w:rsidRDefault="00C63FCD" w:rsidP="00C63FCD">
            <w:pPr>
              <w:keepNext/>
              <w:keepLines/>
              <w:spacing w:after="0"/>
              <w:jc w:val="center"/>
              <w:rPr>
                <w:del w:id="284" w:author="ZTE-Ma Zhifeng" w:date="2023-08-04T14:41:00Z"/>
                <w:rFonts w:ascii="Arial" w:eastAsia="等线" w:hAnsi="Arial" w:cs="Arial"/>
                <w:sz w:val="18"/>
                <w:lang w:eastAsia="zh-CN"/>
              </w:rPr>
            </w:pPr>
          </w:p>
        </w:tc>
        <w:tc>
          <w:tcPr>
            <w:tcW w:w="2893" w:type="dxa"/>
            <w:vAlign w:val="center"/>
            <w:tcPrChange w:id="285" w:author="ZTE-Ma Zhifeng" w:date="2023-08-04T14:40:00Z">
              <w:tcPr>
                <w:tcW w:w="2893" w:type="dxa"/>
                <w:vAlign w:val="center"/>
              </w:tcPr>
            </w:tcPrChange>
          </w:tcPr>
          <w:p w14:paraId="2FF99BC3" w14:textId="115F4E29" w:rsidR="00C63FCD" w:rsidRPr="00FE3F14" w:rsidDel="00C63FCD" w:rsidRDefault="00C63FCD" w:rsidP="00C63FCD">
            <w:pPr>
              <w:keepNext/>
              <w:keepLines/>
              <w:spacing w:after="0"/>
              <w:jc w:val="center"/>
              <w:rPr>
                <w:del w:id="286" w:author="ZTE-Ma Zhifeng" w:date="2023-08-04T14:41:00Z"/>
                <w:rFonts w:ascii="Arial" w:eastAsia="等线" w:hAnsi="Arial" w:cs="Arial"/>
                <w:sz w:val="18"/>
                <w:lang w:eastAsia="zh-CN"/>
              </w:rPr>
            </w:pPr>
            <w:del w:id="287" w:author="ZTE-Ma Zhifeng" w:date="2023-08-04T14:41:00Z">
              <w:r w:rsidRPr="00FE3F14" w:rsidDel="00C63FCD">
                <w:rPr>
                  <w:rFonts w:ascii="Arial" w:eastAsia="等线" w:hAnsi="Arial" w:cs="Arial"/>
                  <w:sz w:val="18"/>
                  <w:lang w:eastAsia="zh-CN"/>
                </w:rPr>
                <w:delText>n40</w:delText>
              </w:r>
            </w:del>
          </w:p>
        </w:tc>
        <w:tc>
          <w:tcPr>
            <w:tcW w:w="2952" w:type="dxa"/>
            <w:tcPrChange w:id="288" w:author="ZTE-Ma Zhifeng" w:date="2023-08-04T14:40:00Z">
              <w:tcPr>
                <w:tcW w:w="2952" w:type="dxa"/>
              </w:tcPr>
            </w:tcPrChange>
          </w:tcPr>
          <w:p w14:paraId="15D94595" w14:textId="10463E2F" w:rsidR="00C63FCD" w:rsidRPr="00FE3F14" w:rsidDel="00C63FCD" w:rsidRDefault="00C63FCD" w:rsidP="00C63FCD">
            <w:pPr>
              <w:keepNext/>
              <w:keepLines/>
              <w:spacing w:after="0"/>
              <w:jc w:val="center"/>
              <w:rPr>
                <w:del w:id="289" w:author="ZTE-Ma Zhifeng" w:date="2023-08-04T14:41:00Z"/>
                <w:rFonts w:ascii="Arial" w:eastAsia="等线" w:hAnsi="Arial" w:cs="Arial"/>
                <w:sz w:val="18"/>
                <w:lang w:eastAsia="zh-CN"/>
              </w:rPr>
            </w:pPr>
            <w:del w:id="290" w:author="ZTE-Ma Zhifeng" w:date="2023-08-04T14:41:00Z">
              <w:r w:rsidRPr="00FE3F14" w:rsidDel="00C63FCD">
                <w:rPr>
                  <w:rFonts w:ascii="Arial" w:eastAsia="等线" w:hAnsi="Arial" w:cs="Arial"/>
                  <w:sz w:val="18"/>
                  <w:lang w:eastAsia="zh-CN"/>
                </w:rPr>
                <w:delText>0.5</w:delText>
              </w:r>
            </w:del>
          </w:p>
        </w:tc>
      </w:tr>
      <w:tr w:rsidR="00C63FCD" w:rsidRPr="00F92868" w14:paraId="1CF78664" w14:textId="77777777" w:rsidTr="00C63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1" w:author="ZTE-Ma Zhifeng" w:date="2023-08-04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92" w:author="ZTE-Ma Zhifeng" w:date="2023-08-04T14:40:00Z"/>
          <w:trPrChange w:id="293" w:author="ZTE-Ma Zhifeng" w:date="2023-08-04T14:40:00Z">
            <w:trPr>
              <w:trHeight w:val="187"/>
              <w:jc w:val="center"/>
            </w:trPr>
          </w:trPrChange>
        </w:trPr>
        <w:tc>
          <w:tcPr>
            <w:tcW w:w="1594" w:type="dxa"/>
            <w:tcBorders>
              <w:top w:val="single" w:sz="4" w:space="0" w:color="auto"/>
              <w:bottom w:val="nil"/>
            </w:tcBorders>
            <w:shd w:val="clear" w:color="auto" w:fill="auto"/>
            <w:vAlign w:val="center"/>
            <w:tcPrChange w:id="294" w:author="ZTE-Ma Zhifeng" w:date="2023-08-04T14:40:00Z">
              <w:tcPr>
                <w:tcW w:w="1594" w:type="dxa"/>
                <w:tcBorders>
                  <w:top w:val="nil"/>
                  <w:bottom w:val="single" w:sz="4" w:space="0" w:color="auto"/>
                </w:tcBorders>
                <w:shd w:val="clear" w:color="auto" w:fill="auto"/>
                <w:vAlign w:val="center"/>
              </w:tcPr>
            </w:tcPrChange>
          </w:tcPr>
          <w:p w14:paraId="10C210FF" w14:textId="7E69B5E3" w:rsidR="00C63FCD" w:rsidRPr="00FE3F14" w:rsidRDefault="00C63FCD" w:rsidP="00C63FCD">
            <w:pPr>
              <w:keepNext/>
              <w:keepLines/>
              <w:spacing w:after="0"/>
              <w:jc w:val="center"/>
              <w:rPr>
                <w:ins w:id="295" w:author="ZTE-Ma Zhifeng" w:date="2023-08-04T14:40:00Z"/>
                <w:rFonts w:ascii="Arial" w:eastAsia="等线" w:hAnsi="Arial" w:cs="Arial"/>
                <w:sz w:val="18"/>
                <w:lang w:eastAsia="zh-CN"/>
              </w:rPr>
            </w:pPr>
            <w:ins w:id="296" w:author="ZTE-Ma Zhifeng" w:date="2023-08-04T14:41:00Z">
              <w:r w:rsidRPr="00FE3F14">
                <w:rPr>
                  <w:rFonts w:ascii="Arial" w:eastAsia="等线" w:hAnsi="Arial" w:cs="Arial"/>
                  <w:sz w:val="18"/>
                  <w:lang w:eastAsia="zh-CN"/>
                </w:rPr>
                <w:t>CA_n1-n8-n40</w:t>
              </w:r>
            </w:ins>
          </w:p>
        </w:tc>
        <w:tc>
          <w:tcPr>
            <w:tcW w:w="2893" w:type="dxa"/>
            <w:vAlign w:val="center"/>
            <w:tcPrChange w:id="297" w:author="ZTE-Ma Zhifeng" w:date="2023-08-04T14:40:00Z">
              <w:tcPr>
                <w:tcW w:w="2893" w:type="dxa"/>
                <w:vAlign w:val="center"/>
              </w:tcPr>
            </w:tcPrChange>
          </w:tcPr>
          <w:p w14:paraId="0012AF54" w14:textId="33E6F4F9" w:rsidR="00C63FCD" w:rsidRPr="00FE3F14" w:rsidRDefault="00C63FCD" w:rsidP="00C63FCD">
            <w:pPr>
              <w:keepNext/>
              <w:keepLines/>
              <w:spacing w:after="0"/>
              <w:jc w:val="center"/>
              <w:rPr>
                <w:ins w:id="298" w:author="ZTE-Ma Zhifeng" w:date="2023-08-04T14:40:00Z"/>
                <w:rFonts w:ascii="Arial" w:eastAsia="等线" w:hAnsi="Arial" w:cs="Arial"/>
                <w:sz w:val="18"/>
                <w:lang w:eastAsia="zh-CN"/>
              </w:rPr>
            </w:pPr>
            <w:ins w:id="299" w:author="ZTE-Ma Zhifeng" w:date="2023-08-04T14:41:00Z">
              <w:r w:rsidRPr="00FE3F14">
                <w:rPr>
                  <w:rFonts w:ascii="Arial" w:eastAsia="等线" w:hAnsi="Arial" w:cs="Arial"/>
                  <w:sz w:val="18"/>
                  <w:lang w:eastAsia="zh-CN"/>
                </w:rPr>
                <w:t>n8</w:t>
              </w:r>
            </w:ins>
          </w:p>
        </w:tc>
        <w:tc>
          <w:tcPr>
            <w:tcW w:w="2952" w:type="dxa"/>
            <w:tcPrChange w:id="300" w:author="ZTE-Ma Zhifeng" w:date="2023-08-04T14:40:00Z">
              <w:tcPr>
                <w:tcW w:w="2952" w:type="dxa"/>
              </w:tcPr>
            </w:tcPrChange>
          </w:tcPr>
          <w:p w14:paraId="67DCCED4" w14:textId="3E50B32C" w:rsidR="00C63FCD" w:rsidRPr="00FE3F14" w:rsidRDefault="00C63FCD" w:rsidP="00C63FCD">
            <w:pPr>
              <w:keepNext/>
              <w:keepLines/>
              <w:spacing w:after="0"/>
              <w:jc w:val="center"/>
              <w:rPr>
                <w:ins w:id="301" w:author="ZTE-Ma Zhifeng" w:date="2023-08-04T14:40:00Z"/>
                <w:rFonts w:ascii="Arial" w:eastAsia="等线" w:hAnsi="Arial" w:cs="Arial"/>
                <w:sz w:val="18"/>
                <w:lang w:eastAsia="zh-CN"/>
              </w:rPr>
            </w:pPr>
            <w:ins w:id="302" w:author="ZTE-Ma Zhifeng" w:date="2023-08-04T14:41:00Z">
              <w:r w:rsidRPr="00FE3F14">
                <w:rPr>
                  <w:rFonts w:ascii="Arial" w:eastAsia="等线" w:hAnsi="Arial" w:cs="Arial"/>
                  <w:sz w:val="18"/>
                  <w:lang w:eastAsia="zh-CN"/>
                </w:rPr>
                <w:t>0.2</w:t>
              </w:r>
            </w:ins>
          </w:p>
        </w:tc>
      </w:tr>
      <w:tr w:rsidR="00C63FCD" w:rsidRPr="00F92868" w14:paraId="34E1047D" w14:textId="77777777" w:rsidTr="00FA3EEA">
        <w:trPr>
          <w:trHeight w:val="187"/>
          <w:jc w:val="center"/>
          <w:ins w:id="303" w:author="ZTE-Ma Zhifeng" w:date="2023-08-04T14:40:00Z"/>
        </w:trPr>
        <w:tc>
          <w:tcPr>
            <w:tcW w:w="1594" w:type="dxa"/>
            <w:tcBorders>
              <w:top w:val="nil"/>
              <w:bottom w:val="single" w:sz="4" w:space="0" w:color="auto"/>
            </w:tcBorders>
            <w:shd w:val="clear" w:color="auto" w:fill="auto"/>
            <w:vAlign w:val="center"/>
          </w:tcPr>
          <w:p w14:paraId="4E84B3BD" w14:textId="77777777" w:rsidR="00C63FCD" w:rsidRPr="00FE3F14" w:rsidRDefault="00C63FCD" w:rsidP="00C63FCD">
            <w:pPr>
              <w:keepNext/>
              <w:keepLines/>
              <w:spacing w:after="0"/>
              <w:jc w:val="center"/>
              <w:rPr>
                <w:ins w:id="304" w:author="ZTE-Ma Zhifeng" w:date="2023-08-04T14:40:00Z"/>
                <w:rFonts w:ascii="Arial" w:eastAsia="等线" w:hAnsi="Arial" w:cs="Arial"/>
                <w:sz w:val="18"/>
                <w:lang w:eastAsia="zh-CN"/>
              </w:rPr>
            </w:pPr>
          </w:p>
        </w:tc>
        <w:tc>
          <w:tcPr>
            <w:tcW w:w="2893" w:type="dxa"/>
            <w:vAlign w:val="center"/>
          </w:tcPr>
          <w:p w14:paraId="53F03D04" w14:textId="38F67A19" w:rsidR="00C63FCD" w:rsidRPr="00FE3F14" w:rsidRDefault="00C63FCD" w:rsidP="00C63FCD">
            <w:pPr>
              <w:keepNext/>
              <w:keepLines/>
              <w:spacing w:after="0"/>
              <w:jc w:val="center"/>
              <w:rPr>
                <w:ins w:id="305" w:author="ZTE-Ma Zhifeng" w:date="2023-08-04T14:40:00Z"/>
                <w:rFonts w:ascii="Arial" w:eastAsia="等线" w:hAnsi="Arial" w:cs="Arial"/>
                <w:sz w:val="18"/>
                <w:lang w:eastAsia="zh-CN"/>
              </w:rPr>
            </w:pPr>
            <w:ins w:id="306" w:author="ZTE-Ma Zhifeng" w:date="2023-08-04T14:41:00Z">
              <w:r w:rsidRPr="00FE3F14">
                <w:rPr>
                  <w:rFonts w:ascii="Arial" w:eastAsia="等线" w:hAnsi="Arial" w:cs="Arial"/>
                  <w:sz w:val="18"/>
                  <w:lang w:eastAsia="zh-CN"/>
                </w:rPr>
                <w:t>n40</w:t>
              </w:r>
            </w:ins>
          </w:p>
        </w:tc>
        <w:tc>
          <w:tcPr>
            <w:tcW w:w="2952" w:type="dxa"/>
          </w:tcPr>
          <w:p w14:paraId="426196BF" w14:textId="62B6E620" w:rsidR="00C63FCD" w:rsidRPr="00FE3F14" w:rsidRDefault="00C63FCD" w:rsidP="00C63FCD">
            <w:pPr>
              <w:keepNext/>
              <w:keepLines/>
              <w:spacing w:after="0"/>
              <w:jc w:val="center"/>
              <w:rPr>
                <w:ins w:id="307" w:author="ZTE-Ma Zhifeng" w:date="2023-08-04T14:40:00Z"/>
                <w:rFonts w:ascii="Arial" w:eastAsia="等线" w:hAnsi="Arial" w:cs="Arial"/>
                <w:sz w:val="18"/>
                <w:lang w:eastAsia="zh-CN"/>
              </w:rPr>
            </w:pPr>
            <w:ins w:id="308" w:author="ZTE-Ma Zhifeng" w:date="2023-08-04T14:41:00Z">
              <w:r w:rsidRPr="00FE3F14">
                <w:rPr>
                  <w:rFonts w:ascii="Arial" w:eastAsia="等线" w:hAnsi="Arial" w:cs="Arial"/>
                  <w:sz w:val="18"/>
                  <w:lang w:eastAsia="zh-CN"/>
                </w:rPr>
                <w:t>0.5</w:t>
              </w:r>
            </w:ins>
          </w:p>
        </w:tc>
      </w:tr>
      <w:tr w:rsidR="00C63FCD" w:rsidRPr="00F92868" w:rsidDel="00C63FCD" w14:paraId="3FCF292D" w14:textId="661174EF" w:rsidTr="00FA3EEA">
        <w:trPr>
          <w:trHeight w:val="187"/>
          <w:jc w:val="center"/>
          <w:del w:id="309" w:author="ZTE-Ma Zhifeng" w:date="2023-08-04T14:41:00Z"/>
        </w:trPr>
        <w:tc>
          <w:tcPr>
            <w:tcW w:w="1594" w:type="dxa"/>
            <w:tcBorders>
              <w:bottom w:val="nil"/>
            </w:tcBorders>
            <w:shd w:val="clear" w:color="auto" w:fill="auto"/>
          </w:tcPr>
          <w:p w14:paraId="384C977E" w14:textId="59F9EA68" w:rsidR="00C63FCD" w:rsidRPr="00F92868" w:rsidDel="00C63FCD" w:rsidRDefault="00C63FCD" w:rsidP="00C63FCD">
            <w:pPr>
              <w:keepNext/>
              <w:keepLines/>
              <w:spacing w:after="0"/>
              <w:jc w:val="center"/>
              <w:rPr>
                <w:del w:id="310" w:author="ZTE-Ma Zhifeng" w:date="2023-08-04T14:41:00Z"/>
                <w:rFonts w:ascii="Arial" w:eastAsia="等线" w:hAnsi="Arial"/>
                <w:sz w:val="18"/>
              </w:rPr>
            </w:pPr>
            <w:del w:id="311" w:author="ZTE-Ma Zhifeng" w:date="2023-08-04T14:41:00Z">
              <w:r w:rsidRPr="00F92868" w:rsidDel="00C63FCD">
                <w:rPr>
                  <w:rFonts w:ascii="Arial" w:eastAsia="等线" w:hAnsi="Arial"/>
                  <w:sz w:val="18"/>
                  <w:lang w:eastAsia="zh-CN"/>
                </w:rPr>
                <w:delText>CA</w:delText>
              </w:r>
              <w:r w:rsidRPr="00F92868" w:rsidDel="00C63FCD">
                <w:rPr>
                  <w:rFonts w:ascii="Arial" w:eastAsia="等线" w:hAnsi="Arial"/>
                  <w:sz w:val="18"/>
                </w:rPr>
                <w:delText>_</w:delText>
              </w:r>
              <w:r w:rsidRPr="00F92868" w:rsidDel="00C63FCD">
                <w:rPr>
                  <w:rFonts w:ascii="Arial" w:eastAsia="等线" w:hAnsi="Arial"/>
                  <w:sz w:val="18"/>
                  <w:lang w:eastAsia="zh-CN"/>
                </w:rPr>
                <w:delText>n</w:delText>
              </w:r>
              <w:r w:rsidRPr="00F92868" w:rsidDel="00C63FCD">
                <w:rPr>
                  <w:rFonts w:ascii="Arial" w:eastAsia="等线" w:hAnsi="Arial" w:hint="eastAsia"/>
                  <w:sz w:val="18"/>
                  <w:lang w:eastAsia="zh-CN"/>
                </w:rPr>
                <w:delText>1</w:delText>
              </w:r>
              <w:r w:rsidRPr="00F92868" w:rsidDel="00C63FCD">
                <w:rPr>
                  <w:rFonts w:ascii="Arial" w:eastAsia="等线" w:hAnsi="Arial"/>
                  <w:sz w:val="18"/>
                  <w:lang w:val="sv-SE" w:eastAsia="ja-JP"/>
                </w:rPr>
                <w:delText>-</w:delText>
              </w:r>
              <w:r w:rsidRPr="00F92868" w:rsidDel="00C63FCD">
                <w:rPr>
                  <w:rFonts w:ascii="Arial" w:eastAsia="等线" w:hAnsi="Arial"/>
                  <w:sz w:val="18"/>
                  <w:lang w:val="en-US" w:eastAsia="zh-CN"/>
                </w:rPr>
                <w:delText>n</w:delText>
              </w:r>
              <w:r w:rsidRPr="00F92868" w:rsidDel="00C63FCD">
                <w:rPr>
                  <w:rFonts w:ascii="Arial" w:eastAsia="等线" w:hAnsi="Arial" w:hint="eastAsia"/>
                  <w:sz w:val="18"/>
                  <w:lang w:val="en-US" w:eastAsia="zh-CN"/>
                </w:rPr>
                <w:delText>8</w:delText>
              </w:r>
              <w:r w:rsidRPr="00F92868" w:rsidDel="00C63FCD">
                <w:rPr>
                  <w:rFonts w:ascii="Arial" w:eastAsia="等线" w:hAnsi="Arial"/>
                  <w:sz w:val="18"/>
                  <w:lang w:val="sv-SE" w:eastAsia="zh-CN"/>
                </w:rPr>
                <w:delText>-n7</w:delText>
              </w:r>
              <w:r w:rsidRPr="00F92868" w:rsidDel="00C63FCD">
                <w:rPr>
                  <w:rFonts w:ascii="Arial" w:eastAsia="等线" w:hAnsi="Arial" w:hint="eastAsia"/>
                  <w:sz w:val="18"/>
                  <w:lang w:val="sv-SE" w:eastAsia="zh-CN"/>
                </w:rPr>
                <w:delText>7</w:delText>
              </w:r>
            </w:del>
          </w:p>
        </w:tc>
        <w:tc>
          <w:tcPr>
            <w:tcW w:w="2893" w:type="dxa"/>
          </w:tcPr>
          <w:p w14:paraId="6D5C97F5" w14:textId="6C29B8B2" w:rsidR="00C63FCD" w:rsidRPr="00F92868" w:rsidDel="00C63FCD" w:rsidRDefault="00C63FCD" w:rsidP="00C63FCD">
            <w:pPr>
              <w:keepNext/>
              <w:keepLines/>
              <w:spacing w:after="0"/>
              <w:jc w:val="center"/>
              <w:rPr>
                <w:del w:id="312" w:author="ZTE-Ma Zhifeng" w:date="2023-08-04T14:41:00Z"/>
                <w:rFonts w:ascii="Arial" w:eastAsia="等线" w:hAnsi="Arial"/>
                <w:sz w:val="18"/>
                <w:lang w:eastAsia="zh-CN"/>
              </w:rPr>
            </w:pPr>
            <w:del w:id="313" w:author="ZTE-Ma Zhifeng" w:date="2023-08-04T14:41:00Z">
              <w:r w:rsidRPr="00F92868" w:rsidDel="00C63FCD">
                <w:rPr>
                  <w:rFonts w:ascii="Arial" w:eastAsia="等线" w:hAnsi="Arial" w:hint="eastAsia"/>
                  <w:color w:val="000000"/>
                  <w:sz w:val="18"/>
                  <w:lang w:val="en-US" w:eastAsia="zh-CN"/>
                </w:rPr>
                <w:delText>n1</w:delText>
              </w:r>
            </w:del>
          </w:p>
        </w:tc>
        <w:tc>
          <w:tcPr>
            <w:tcW w:w="2952" w:type="dxa"/>
            <w:vAlign w:val="center"/>
          </w:tcPr>
          <w:p w14:paraId="143E9462" w14:textId="5B7D040E" w:rsidR="00C63FCD" w:rsidRPr="00F92868" w:rsidDel="00C63FCD" w:rsidRDefault="00C63FCD" w:rsidP="00C63FCD">
            <w:pPr>
              <w:keepNext/>
              <w:keepLines/>
              <w:spacing w:after="0"/>
              <w:jc w:val="center"/>
              <w:rPr>
                <w:del w:id="314" w:author="ZTE-Ma Zhifeng" w:date="2023-08-04T14:41:00Z"/>
                <w:rFonts w:ascii="Arial" w:eastAsia="等线" w:hAnsi="Arial"/>
                <w:sz w:val="18"/>
                <w:lang w:eastAsia="zh-CN"/>
              </w:rPr>
            </w:pPr>
            <w:del w:id="315" w:author="ZTE-Ma Zhifeng" w:date="2023-08-04T14:41:00Z">
              <w:r w:rsidRPr="00F92868" w:rsidDel="00C63FCD">
                <w:rPr>
                  <w:rFonts w:ascii="Arial" w:eastAsia="等线" w:hAnsi="Arial"/>
                  <w:color w:val="000000"/>
                  <w:sz w:val="18"/>
                  <w:lang w:val="en-US"/>
                </w:rPr>
                <w:delText>0</w:delText>
              </w:r>
            </w:del>
          </w:p>
        </w:tc>
      </w:tr>
      <w:tr w:rsidR="00C63FCD" w:rsidRPr="00F92868" w:rsidDel="00C63FCD" w14:paraId="1743D05C" w14:textId="04700247" w:rsidTr="00FA3EEA">
        <w:trPr>
          <w:trHeight w:val="187"/>
          <w:jc w:val="center"/>
          <w:del w:id="316" w:author="ZTE-Ma Zhifeng" w:date="2023-08-04T14:41:00Z"/>
        </w:trPr>
        <w:tc>
          <w:tcPr>
            <w:tcW w:w="1594" w:type="dxa"/>
            <w:tcBorders>
              <w:top w:val="nil"/>
              <w:bottom w:val="nil"/>
            </w:tcBorders>
            <w:shd w:val="clear" w:color="auto" w:fill="auto"/>
          </w:tcPr>
          <w:p w14:paraId="096B7852" w14:textId="46BFEB96" w:rsidR="00C63FCD" w:rsidRPr="00F92868" w:rsidDel="00C63FCD" w:rsidRDefault="00C63FCD" w:rsidP="00C63FCD">
            <w:pPr>
              <w:keepNext/>
              <w:keepLines/>
              <w:spacing w:after="0"/>
              <w:jc w:val="center"/>
              <w:rPr>
                <w:del w:id="317" w:author="ZTE-Ma Zhifeng" w:date="2023-08-04T14:41:00Z"/>
                <w:rFonts w:ascii="Arial" w:eastAsia="等线" w:hAnsi="Arial"/>
                <w:sz w:val="18"/>
              </w:rPr>
            </w:pPr>
          </w:p>
        </w:tc>
        <w:tc>
          <w:tcPr>
            <w:tcW w:w="2893" w:type="dxa"/>
          </w:tcPr>
          <w:p w14:paraId="7AF39483" w14:textId="4702FC25" w:rsidR="00C63FCD" w:rsidRPr="00F92868" w:rsidDel="00C63FCD" w:rsidRDefault="00C63FCD" w:rsidP="00C63FCD">
            <w:pPr>
              <w:keepNext/>
              <w:keepLines/>
              <w:spacing w:after="0"/>
              <w:jc w:val="center"/>
              <w:rPr>
                <w:del w:id="318" w:author="ZTE-Ma Zhifeng" w:date="2023-08-04T14:41:00Z"/>
                <w:rFonts w:ascii="Arial" w:eastAsia="等线" w:hAnsi="Arial"/>
                <w:sz w:val="18"/>
                <w:lang w:eastAsia="zh-CN"/>
              </w:rPr>
            </w:pPr>
            <w:del w:id="319" w:author="ZTE-Ma Zhifeng" w:date="2023-08-04T14:41:00Z">
              <w:r w:rsidRPr="00F92868" w:rsidDel="00C63FCD">
                <w:rPr>
                  <w:rFonts w:ascii="Arial" w:eastAsia="等线" w:hAnsi="Arial" w:hint="eastAsia"/>
                  <w:color w:val="000000"/>
                  <w:sz w:val="18"/>
                  <w:lang w:val="en-US" w:eastAsia="zh-CN"/>
                </w:rPr>
                <w:delText>n8</w:delText>
              </w:r>
            </w:del>
          </w:p>
        </w:tc>
        <w:tc>
          <w:tcPr>
            <w:tcW w:w="2952" w:type="dxa"/>
            <w:vAlign w:val="center"/>
          </w:tcPr>
          <w:p w14:paraId="6D9564AA" w14:textId="27D729EC" w:rsidR="00C63FCD" w:rsidRPr="00F92868" w:rsidDel="00C63FCD" w:rsidRDefault="00C63FCD" w:rsidP="00C63FCD">
            <w:pPr>
              <w:keepNext/>
              <w:keepLines/>
              <w:spacing w:after="0"/>
              <w:jc w:val="center"/>
              <w:rPr>
                <w:del w:id="320" w:author="ZTE-Ma Zhifeng" w:date="2023-08-04T14:41:00Z"/>
                <w:rFonts w:ascii="Arial" w:eastAsia="等线" w:hAnsi="Arial"/>
                <w:sz w:val="18"/>
                <w:lang w:eastAsia="zh-CN"/>
              </w:rPr>
            </w:pPr>
            <w:del w:id="321" w:author="ZTE-Ma Zhifeng" w:date="2023-08-04T14:41:00Z">
              <w:r w:rsidRPr="00F92868" w:rsidDel="00C63FCD">
                <w:rPr>
                  <w:rFonts w:ascii="Arial" w:eastAsia="等线" w:hAnsi="Arial"/>
                  <w:color w:val="000000"/>
                  <w:sz w:val="18"/>
                  <w:lang w:val="en-US"/>
                </w:rPr>
                <w:delText>0.2</w:delText>
              </w:r>
            </w:del>
          </w:p>
        </w:tc>
      </w:tr>
      <w:tr w:rsidR="00C63FCD" w:rsidRPr="00F92868" w:rsidDel="00C63FCD" w14:paraId="07B4AA8C" w14:textId="6CE8CC62" w:rsidTr="00C63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2" w:author="ZTE-Ma Zhifeng" w:date="2023-08-04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323" w:author="ZTE-Ma Zhifeng" w:date="2023-08-04T14:41:00Z"/>
          <w:trPrChange w:id="324" w:author="ZTE-Ma Zhifeng" w:date="2023-08-04T14:41:00Z">
            <w:trPr>
              <w:trHeight w:val="187"/>
              <w:jc w:val="center"/>
            </w:trPr>
          </w:trPrChange>
        </w:trPr>
        <w:tc>
          <w:tcPr>
            <w:tcW w:w="1594" w:type="dxa"/>
            <w:tcBorders>
              <w:top w:val="nil"/>
              <w:bottom w:val="single" w:sz="4" w:space="0" w:color="auto"/>
            </w:tcBorders>
            <w:shd w:val="clear" w:color="auto" w:fill="auto"/>
            <w:tcPrChange w:id="325" w:author="ZTE-Ma Zhifeng" w:date="2023-08-04T14:41:00Z">
              <w:tcPr>
                <w:tcW w:w="1594" w:type="dxa"/>
                <w:tcBorders>
                  <w:top w:val="nil"/>
                  <w:bottom w:val="single" w:sz="4" w:space="0" w:color="auto"/>
                </w:tcBorders>
                <w:shd w:val="clear" w:color="auto" w:fill="auto"/>
              </w:tcPr>
            </w:tcPrChange>
          </w:tcPr>
          <w:p w14:paraId="1F9D23FA" w14:textId="58141277" w:rsidR="00C63FCD" w:rsidRPr="00F92868" w:rsidDel="00C63FCD" w:rsidRDefault="00C63FCD" w:rsidP="00C63FCD">
            <w:pPr>
              <w:keepNext/>
              <w:keepLines/>
              <w:spacing w:after="0"/>
              <w:jc w:val="center"/>
              <w:rPr>
                <w:del w:id="326" w:author="ZTE-Ma Zhifeng" w:date="2023-08-04T14:41:00Z"/>
                <w:rFonts w:ascii="Arial" w:eastAsia="等线" w:hAnsi="Arial"/>
                <w:sz w:val="18"/>
              </w:rPr>
            </w:pPr>
          </w:p>
        </w:tc>
        <w:tc>
          <w:tcPr>
            <w:tcW w:w="2893" w:type="dxa"/>
            <w:tcPrChange w:id="327" w:author="ZTE-Ma Zhifeng" w:date="2023-08-04T14:41:00Z">
              <w:tcPr>
                <w:tcW w:w="2893" w:type="dxa"/>
              </w:tcPr>
            </w:tcPrChange>
          </w:tcPr>
          <w:p w14:paraId="6A79FD64" w14:textId="6E37AB4C" w:rsidR="00C63FCD" w:rsidRPr="00F92868" w:rsidDel="00C63FCD" w:rsidRDefault="00C63FCD" w:rsidP="00C63FCD">
            <w:pPr>
              <w:keepNext/>
              <w:keepLines/>
              <w:spacing w:after="0"/>
              <w:jc w:val="center"/>
              <w:rPr>
                <w:del w:id="328" w:author="ZTE-Ma Zhifeng" w:date="2023-08-04T14:41:00Z"/>
                <w:rFonts w:ascii="Arial" w:eastAsia="等线" w:hAnsi="Arial"/>
                <w:sz w:val="18"/>
                <w:lang w:eastAsia="zh-CN"/>
              </w:rPr>
            </w:pPr>
            <w:del w:id="329" w:author="ZTE-Ma Zhifeng" w:date="2023-08-04T14:41:00Z">
              <w:r w:rsidRPr="00F92868" w:rsidDel="00C63FCD">
                <w:rPr>
                  <w:rFonts w:ascii="Arial" w:eastAsia="等线" w:hAnsi="Arial" w:hint="eastAsia"/>
                  <w:color w:val="000000"/>
                  <w:sz w:val="18"/>
                  <w:lang w:val="en-US" w:eastAsia="zh-CN"/>
                </w:rPr>
                <w:delText>n77</w:delText>
              </w:r>
            </w:del>
          </w:p>
        </w:tc>
        <w:tc>
          <w:tcPr>
            <w:tcW w:w="2952" w:type="dxa"/>
            <w:vAlign w:val="center"/>
            <w:tcPrChange w:id="330" w:author="ZTE-Ma Zhifeng" w:date="2023-08-04T14:41:00Z">
              <w:tcPr>
                <w:tcW w:w="2952" w:type="dxa"/>
                <w:vAlign w:val="center"/>
              </w:tcPr>
            </w:tcPrChange>
          </w:tcPr>
          <w:p w14:paraId="64FAE1C8" w14:textId="48D6A0EF" w:rsidR="00C63FCD" w:rsidRPr="00F92868" w:rsidDel="00C63FCD" w:rsidRDefault="00C63FCD" w:rsidP="00C63FCD">
            <w:pPr>
              <w:keepNext/>
              <w:keepLines/>
              <w:spacing w:after="0"/>
              <w:jc w:val="center"/>
              <w:rPr>
                <w:del w:id="331" w:author="ZTE-Ma Zhifeng" w:date="2023-08-04T14:41:00Z"/>
                <w:rFonts w:ascii="Arial" w:eastAsia="等线" w:hAnsi="Arial"/>
                <w:sz w:val="18"/>
                <w:lang w:eastAsia="zh-CN"/>
              </w:rPr>
            </w:pPr>
            <w:del w:id="332" w:author="ZTE-Ma Zhifeng" w:date="2023-08-04T14:41:00Z">
              <w:r w:rsidRPr="00F92868" w:rsidDel="00C63FCD">
                <w:rPr>
                  <w:rFonts w:ascii="Arial" w:eastAsia="等线" w:hAnsi="Arial"/>
                  <w:color w:val="000000"/>
                  <w:sz w:val="18"/>
                  <w:lang w:val="en-US"/>
                </w:rPr>
                <w:delText>0.5</w:delText>
              </w:r>
            </w:del>
          </w:p>
        </w:tc>
      </w:tr>
      <w:tr w:rsidR="00C63FCD" w:rsidRPr="00F92868" w14:paraId="180E64AF" w14:textId="77777777" w:rsidTr="00C63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3" w:author="ZTE-Ma Zhifeng" w:date="2023-08-04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4" w:author="ZTE-Ma Zhifeng" w:date="2023-08-04T14:41:00Z"/>
          <w:trPrChange w:id="335" w:author="ZTE-Ma Zhifeng" w:date="2023-08-04T14:41:00Z">
            <w:trPr>
              <w:trHeight w:val="187"/>
              <w:jc w:val="center"/>
            </w:trPr>
          </w:trPrChange>
        </w:trPr>
        <w:tc>
          <w:tcPr>
            <w:tcW w:w="1594" w:type="dxa"/>
            <w:tcBorders>
              <w:top w:val="single" w:sz="4" w:space="0" w:color="auto"/>
              <w:bottom w:val="nil"/>
            </w:tcBorders>
            <w:shd w:val="clear" w:color="auto" w:fill="auto"/>
            <w:tcPrChange w:id="336" w:author="ZTE-Ma Zhifeng" w:date="2023-08-04T14:41:00Z">
              <w:tcPr>
                <w:tcW w:w="1594" w:type="dxa"/>
                <w:tcBorders>
                  <w:top w:val="nil"/>
                  <w:bottom w:val="single" w:sz="4" w:space="0" w:color="auto"/>
                </w:tcBorders>
                <w:shd w:val="clear" w:color="auto" w:fill="auto"/>
              </w:tcPr>
            </w:tcPrChange>
          </w:tcPr>
          <w:p w14:paraId="483DCC36" w14:textId="1F288B30" w:rsidR="00C63FCD" w:rsidRPr="00F92868" w:rsidRDefault="00C63FCD" w:rsidP="00C63FCD">
            <w:pPr>
              <w:keepNext/>
              <w:keepLines/>
              <w:spacing w:after="0"/>
              <w:jc w:val="center"/>
              <w:rPr>
                <w:ins w:id="337" w:author="ZTE-Ma Zhifeng" w:date="2023-08-04T14:41:00Z"/>
                <w:rFonts w:ascii="Arial" w:eastAsia="等线" w:hAnsi="Arial"/>
                <w:sz w:val="18"/>
              </w:rPr>
            </w:pPr>
            <w:ins w:id="338" w:author="ZTE-Ma Zhifeng" w:date="2023-08-04T14:41:00Z">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8</w:t>
              </w:r>
              <w:r w:rsidRPr="00F92868">
                <w:rPr>
                  <w:rFonts w:ascii="Arial" w:eastAsia="等线" w:hAnsi="Arial"/>
                  <w:sz w:val="18"/>
                  <w:lang w:val="sv-SE" w:eastAsia="zh-CN"/>
                </w:rPr>
                <w:t>-n7</w:t>
              </w:r>
              <w:r w:rsidRPr="00F92868">
                <w:rPr>
                  <w:rFonts w:ascii="Arial" w:eastAsia="等线" w:hAnsi="Arial" w:hint="eastAsia"/>
                  <w:sz w:val="18"/>
                  <w:lang w:val="sv-SE" w:eastAsia="zh-CN"/>
                </w:rPr>
                <w:t>7</w:t>
              </w:r>
            </w:ins>
          </w:p>
        </w:tc>
        <w:tc>
          <w:tcPr>
            <w:tcW w:w="2893" w:type="dxa"/>
            <w:tcPrChange w:id="339" w:author="ZTE-Ma Zhifeng" w:date="2023-08-04T14:41:00Z">
              <w:tcPr>
                <w:tcW w:w="2893" w:type="dxa"/>
              </w:tcPr>
            </w:tcPrChange>
          </w:tcPr>
          <w:p w14:paraId="05D0201E" w14:textId="6C8CF7F7" w:rsidR="00C63FCD" w:rsidRPr="00F92868" w:rsidRDefault="00C63FCD" w:rsidP="00C63FCD">
            <w:pPr>
              <w:keepNext/>
              <w:keepLines/>
              <w:spacing w:after="0"/>
              <w:jc w:val="center"/>
              <w:rPr>
                <w:ins w:id="340" w:author="ZTE-Ma Zhifeng" w:date="2023-08-04T14:41:00Z"/>
                <w:rFonts w:ascii="Arial" w:eastAsia="等线" w:hAnsi="Arial"/>
                <w:color w:val="000000"/>
                <w:sz w:val="18"/>
                <w:lang w:val="en-US" w:eastAsia="zh-CN"/>
              </w:rPr>
            </w:pPr>
            <w:ins w:id="341" w:author="ZTE-Ma Zhifeng" w:date="2023-08-04T14:41:00Z">
              <w:r w:rsidRPr="00F92868">
                <w:rPr>
                  <w:rFonts w:ascii="Arial" w:eastAsia="等线" w:hAnsi="Arial" w:hint="eastAsia"/>
                  <w:color w:val="000000"/>
                  <w:sz w:val="18"/>
                  <w:lang w:val="en-US" w:eastAsia="zh-CN"/>
                </w:rPr>
                <w:t>n8</w:t>
              </w:r>
            </w:ins>
          </w:p>
        </w:tc>
        <w:tc>
          <w:tcPr>
            <w:tcW w:w="2952" w:type="dxa"/>
            <w:vAlign w:val="center"/>
            <w:tcPrChange w:id="342" w:author="ZTE-Ma Zhifeng" w:date="2023-08-04T14:41:00Z">
              <w:tcPr>
                <w:tcW w:w="2952" w:type="dxa"/>
                <w:vAlign w:val="center"/>
              </w:tcPr>
            </w:tcPrChange>
          </w:tcPr>
          <w:p w14:paraId="1C6CE15D" w14:textId="7711B7E3" w:rsidR="00C63FCD" w:rsidRPr="00F92868" w:rsidRDefault="00C63FCD" w:rsidP="00C63FCD">
            <w:pPr>
              <w:keepNext/>
              <w:keepLines/>
              <w:spacing w:after="0"/>
              <w:jc w:val="center"/>
              <w:rPr>
                <w:ins w:id="343" w:author="ZTE-Ma Zhifeng" w:date="2023-08-04T14:41:00Z"/>
                <w:rFonts w:ascii="Arial" w:eastAsia="等线" w:hAnsi="Arial"/>
                <w:color w:val="000000"/>
                <w:sz w:val="18"/>
                <w:lang w:val="en-US"/>
              </w:rPr>
            </w:pPr>
            <w:ins w:id="344" w:author="ZTE-Ma Zhifeng" w:date="2023-08-04T14:41:00Z">
              <w:r w:rsidRPr="00F92868">
                <w:rPr>
                  <w:rFonts w:ascii="Arial" w:eastAsia="等线" w:hAnsi="Arial"/>
                  <w:color w:val="000000"/>
                  <w:sz w:val="18"/>
                  <w:lang w:val="en-US"/>
                </w:rPr>
                <w:t>0.2</w:t>
              </w:r>
            </w:ins>
          </w:p>
        </w:tc>
      </w:tr>
      <w:tr w:rsidR="00C63FCD" w:rsidRPr="00F92868" w14:paraId="6BEF9A5D" w14:textId="77777777" w:rsidTr="00FA3EEA">
        <w:trPr>
          <w:trHeight w:val="187"/>
          <w:jc w:val="center"/>
          <w:ins w:id="345" w:author="ZTE-Ma Zhifeng" w:date="2023-08-04T14:41:00Z"/>
        </w:trPr>
        <w:tc>
          <w:tcPr>
            <w:tcW w:w="1594" w:type="dxa"/>
            <w:tcBorders>
              <w:top w:val="nil"/>
              <w:bottom w:val="single" w:sz="4" w:space="0" w:color="auto"/>
            </w:tcBorders>
            <w:shd w:val="clear" w:color="auto" w:fill="auto"/>
          </w:tcPr>
          <w:p w14:paraId="05BD7D2C" w14:textId="77777777" w:rsidR="00C63FCD" w:rsidRPr="00F92868" w:rsidRDefault="00C63FCD" w:rsidP="00C63FCD">
            <w:pPr>
              <w:keepNext/>
              <w:keepLines/>
              <w:spacing w:after="0"/>
              <w:jc w:val="center"/>
              <w:rPr>
                <w:ins w:id="346" w:author="ZTE-Ma Zhifeng" w:date="2023-08-04T14:41:00Z"/>
                <w:rFonts w:ascii="Arial" w:eastAsia="等线" w:hAnsi="Arial"/>
                <w:sz w:val="18"/>
              </w:rPr>
            </w:pPr>
          </w:p>
        </w:tc>
        <w:tc>
          <w:tcPr>
            <w:tcW w:w="2893" w:type="dxa"/>
          </w:tcPr>
          <w:p w14:paraId="5177B283" w14:textId="7DC874B9" w:rsidR="00C63FCD" w:rsidRPr="00F92868" w:rsidRDefault="00C63FCD" w:rsidP="00C63FCD">
            <w:pPr>
              <w:keepNext/>
              <w:keepLines/>
              <w:spacing w:after="0"/>
              <w:jc w:val="center"/>
              <w:rPr>
                <w:ins w:id="347" w:author="ZTE-Ma Zhifeng" w:date="2023-08-04T14:41:00Z"/>
                <w:rFonts w:ascii="Arial" w:eastAsia="等线" w:hAnsi="Arial"/>
                <w:color w:val="000000"/>
                <w:sz w:val="18"/>
                <w:lang w:val="en-US" w:eastAsia="zh-CN"/>
              </w:rPr>
            </w:pPr>
            <w:ins w:id="348" w:author="ZTE-Ma Zhifeng" w:date="2023-08-04T14:41:00Z">
              <w:r w:rsidRPr="00F92868">
                <w:rPr>
                  <w:rFonts w:ascii="Arial" w:eastAsia="等线" w:hAnsi="Arial" w:hint="eastAsia"/>
                  <w:color w:val="000000"/>
                  <w:sz w:val="18"/>
                  <w:lang w:val="en-US" w:eastAsia="zh-CN"/>
                </w:rPr>
                <w:t>n77</w:t>
              </w:r>
            </w:ins>
          </w:p>
        </w:tc>
        <w:tc>
          <w:tcPr>
            <w:tcW w:w="2952" w:type="dxa"/>
            <w:vAlign w:val="center"/>
          </w:tcPr>
          <w:p w14:paraId="780827E6" w14:textId="0E32E7C1" w:rsidR="00C63FCD" w:rsidRPr="00F92868" w:rsidRDefault="00C63FCD" w:rsidP="00C63FCD">
            <w:pPr>
              <w:keepNext/>
              <w:keepLines/>
              <w:spacing w:after="0"/>
              <w:jc w:val="center"/>
              <w:rPr>
                <w:ins w:id="349" w:author="ZTE-Ma Zhifeng" w:date="2023-08-04T14:41:00Z"/>
                <w:rFonts w:ascii="Arial" w:eastAsia="等线" w:hAnsi="Arial"/>
                <w:color w:val="000000"/>
                <w:sz w:val="18"/>
                <w:lang w:val="en-US"/>
              </w:rPr>
            </w:pPr>
            <w:ins w:id="350" w:author="ZTE-Ma Zhifeng" w:date="2023-08-04T14:41:00Z">
              <w:r w:rsidRPr="00F92868">
                <w:rPr>
                  <w:rFonts w:ascii="Arial" w:eastAsia="等线" w:hAnsi="Arial"/>
                  <w:color w:val="000000"/>
                  <w:sz w:val="18"/>
                  <w:lang w:val="en-US"/>
                </w:rPr>
                <w:t>0.5</w:t>
              </w:r>
            </w:ins>
          </w:p>
        </w:tc>
      </w:tr>
      <w:tr w:rsidR="00C63FCD" w:rsidRPr="00F92868" w14:paraId="00A94298" w14:textId="77777777" w:rsidTr="00FA3EEA">
        <w:trPr>
          <w:trHeight w:val="187"/>
          <w:jc w:val="center"/>
        </w:trPr>
        <w:tc>
          <w:tcPr>
            <w:tcW w:w="1594" w:type="dxa"/>
            <w:tcBorders>
              <w:top w:val="single" w:sz="4" w:space="0" w:color="auto"/>
              <w:bottom w:val="nil"/>
            </w:tcBorders>
            <w:shd w:val="clear" w:color="auto" w:fill="auto"/>
          </w:tcPr>
          <w:p w14:paraId="38FF7E1F" w14:textId="77777777" w:rsidR="00C63FCD" w:rsidRPr="00F92868" w:rsidRDefault="00C63FCD" w:rsidP="00C63FCD">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n8</w:t>
            </w:r>
            <w:r w:rsidRPr="00F92868">
              <w:rPr>
                <w:rFonts w:ascii="Arial" w:eastAsia="等线" w:hAnsi="Arial"/>
                <w:sz w:val="18"/>
                <w:lang w:val="sv-SE" w:eastAsia="zh-CN"/>
              </w:rPr>
              <w:t>-n7</w:t>
            </w:r>
            <w:r w:rsidRPr="00F92868">
              <w:rPr>
                <w:rFonts w:ascii="Arial" w:eastAsia="等线" w:hAnsi="Arial" w:hint="eastAsia"/>
                <w:sz w:val="18"/>
                <w:lang w:val="sv-SE" w:eastAsia="zh-CN"/>
              </w:rPr>
              <w:t>8</w:t>
            </w:r>
          </w:p>
        </w:tc>
        <w:tc>
          <w:tcPr>
            <w:tcW w:w="2893" w:type="dxa"/>
          </w:tcPr>
          <w:p w14:paraId="3C964D1E" w14:textId="77777777" w:rsidR="00C63FCD" w:rsidRPr="00F92868" w:rsidRDefault="00C63FCD" w:rsidP="00C63FCD">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n8</w:t>
            </w:r>
          </w:p>
        </w:tc>
        <w:tc>
          <w:tcPr>
            <w:tcW w:w="2952" w:type="dxa"/>
          </w:tcPr>
          <w:p w14:paraId="6D195A47" w14:textId="77777777" w:rsidR="00C63FCD" w:rsidRPr="00F92868" w:rsidRDefault="00C63FCD" w:rsidP="00C63FCD">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0.2</w:t>
            </w:r>
          </w:p>
        </w:tc>
      </w:tr>
      <w:tr w:rsidR="00C63FCD" w:rsidRPr="00F92868" w14:paraId="408DE478" w14:textId="77777777" w:rsidTr="00FA3EEA">
        <w:trPr>
          <w:trHeight w:val="187"/>
          <w:jc w:val="center"/>
        </w:trPr>
        <w:tc>
          <w:tcPr>
            <w:tcW w:w="1594" w:type="dxa"/>
            <w:tcBorders>
              <w:top w:val="nil"/>
              <w:bottom w:val="single" w:sz="4" w:space="0" w:color="auto"/>
            </w:tcBorders>
            <w:shd w:val="clear" w:color="auto" w:fill="auto"/>
          </w:tcPr>
          <w:p w14:paraId="786C6ACD" w14:textId="77777777" w:rsidR="00C63FCD" w:rsidRPr="00F92868" w:rsidRDefault="00C63FCD" w:rsidP="00C63FCD">
            <w:pPr>
              <w:keepNext/>
              <w:keepLines/>
              <w:spacing w:after="0"/>
              <w:jc w:val="center"/>
              <w:rPr>
                <w:rFonts w:ascii="Arial" w:eastAsia="等线" w:hAnsi="Arial"/>
                <w:sz w:val="18"/>
              </w:rPr>
            </w:pPr>
          </w:p>
        </w:tc>
        <w:tc>
          <w:tcPr>
            <w:tcW w:w="2893" w:type="dxa"/>
          </w:tcPr>
          <w:p w14:paraId="724A3368" w14:textId="77777777" w:rsidR="00C63FCD" w:rsidRPr="00F92868" w:rsidRDefault="00C63FCD" w:rsidP="00C63FCD">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n78</w:t>
            </w:r>
          </w:p>
        </w:tc>
        <w:tc>
          <w:tcPr>
            <w:tcW w:w="2952" w:type="dxa"/>
          </w:tcPr>
          <w:p w14:paraId="23A3089B" w14:textId="77777777" w:rsidR="00C63FCD" w:rsidRPr="00F92868" w:rsidRDefault="00C63FCD" w:rsidP="00C63FCD">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0.5</w:t>
            </w:r>
          </w:p>
        </w:tc>
      </w:tr>
      <w:tr w:rsidR="00C63FCD" w:rsidRPr="00F92868" w14:paraId="6DE89B1E" w14:textId="77777777" w:rsidTr="00FA3EEA">
        <w:trPr>
          <w:trHeight w:val="187"/>
          <w:jc w:val="center"/>
        </w:trPr>
        <w:tc>
          <w:tcPr>
            <w:tcW w:w="1594" w:type="dxa"/>
            <w:tcBorders>
              <w:top w:val="single" w:sz="4" w:space="0" w:color="auto"/>
              <w:bottom w:val="nil"/>
            </w:tcBorders>
            <w:shd w:val="clear" w:color="auto" w:fill="auto"/>
          </w:tcPr>
          <w:p w14:paraId="1E82B859" w14:textId="77777777" w:rsidR="00C63FCD" w:rsidRPr="00F92868" w:rsidRDefault="00C63FCD" w:rsidP="00C63FCD">
            <w:pPr>
              <w:keepNext/>
              <w:keepLines/>
              <w:spacing w:after="0"/>
              <w:jc w:val="center"/>
              <w:rPr>
                <w:rFonts w:ascii="Arial" w:eastAsia="等线" w:hAnsi="Arial"/>
                <w:sz w:val="18"/>
                <w:lang w:eastAsia="zh-CN"/>
              </w:rPr>
            </w:pPr>
            <w:r w:rsidRPr="00F92868">
              <w:rPr>
                <w:rFonts w:ascii="Arial" w:eastAsia="等线" w:hAnsi="Arial"/>
                <w:sz w:val="18"/>
                <w:lang w:eastAsia="zh-CN"/>
              </w:rPr>
              <w:t>CA_n1-n8-n79</w:t>
            </w:r>
          </w:p>
        </w:tc>
        <w:tc>
          <w:tcPr>
            <w:tcW w:w="2893" w:type="dxa"/>
          </w:tcPr>
          <w:p w14:paraId="17E6DF43"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sz w:val="18"/>
              </w:rPr>
              <w:t>n8</w:t>
            </w:r>
          </w:p>
        </w:tc>
        <w:tc>
          <w:tcPr>
            <w:tcW w:w="2952" w:type="dxa"/>
          </w:tcPr>
          <w:p w14:paraId="0F0FD845"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sz w:val="18"/>
              </w:rPr>
              <w:t>0.2</w:t>
            </w:r>
          </w:p>
        </w:tc>
      </w:tr>
      <w:tr w:rsidR="00C63FCD" w:rsidRPr="00F92868" w14:paraId="612D93FD" w14:textId="77777777" w:rsidTr="00FA3EEA">
        <w:trPr>
          <w:trHeight w:val="187"/>
          <w:jc w:val="center"/>
        </w:trPr>
        <w:tc>
          <w:tcPr>
            <w:tcW w:w="1594" w:type="dxa"/>
            <w:tcBorders>
              <w:top w:val="nil"/>
              <w:bottom w:val="single" w:sz="4" w:space="0" w:color="auto"/>
            </w:tcBorders>
            <w:shd w:val="clear" w:color="auto" w:fill="auto"/>
          </w:tcPr>
          <w:p w14:paraId="0F93B5C1" w14:textId="77777777" w:rsidR="00C63FCD" w:rsidRPr="00F92868" w:rsidRDefault="00C63FCD" w:rsidP="00C63FCD">
            <w:pPr>
              <w:keepNext/>
              <w:keepLines/>
              <w:spacing w:after="0"/>
              <w:jc w:val="center"/>
              <w:rPr>
                <w:rFonts w:ascii="Arial" w:eastAsia="等线" w:hAnsi="Arial"/>
                <w:sz w:val="18"/>
                <w:lang w:eastAsia="zh-CN"/>
              </w:rPr>
            </w:pPr>
          </w:p>
        </w:tc>
        <w:tc>
          <w:tcPr>
            <w:tcW w:w="2893" w:type="dxa"/>
          </w:tcPr>
          <w:p w14:paraId="30B0574D"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sz w:val="18"/>
              </w:rPr>
              <w:t>n79</w:t>
            </w:r>
          </w:p>
        </w:tc>
        <w:tc>
          <w:tcPr>
            <w:tcW w:w="2952" w:type="dxa"/>
          </w:tcPr>
          <w:p w14:paraId="7811E290"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sz w:val="18"/>
              </w:rPr>
              <w:t>0.5</w:t>
            </w:r>
          </w:p>
        </w:tc>
      </w:tr>
      <w:tr w:rsidR="00C63FCD" w:rsidRPr="00F92868" w:rsidDel="00C63FCD" w14:paraId="2339640B" w14:textId="783AE416" w:rsidTr="00FA3EEA">
        <w:tblPrEx>
          <w:tblLook w:val="04A0" w:firstRow="1" w:lastRow="0" w:firstColumn="1" w:lastColumn="0" w:noHBand="0" w:noVBand="1"/>
        </w:tblPrEx>
        <w:trPr>
          <w:trHeight w:val="187"/>
          <w:jc w:val="center"/>
          <w:del w:id="351" w:author="ZTE-Ma Zhifeng" w:date="2023-08-04T14:42:00Z"/>
        </w:trPr>
        <w:tc>
          <w:tcPr>
            <w:tcW w:w="1594" w:type="dxa"/>
            <w:tcBorders>
              <w:top w:val="single" w:sz="4" w:space="0" w:color="auto"/>
              <w:left w:val="single" w:sz="4" w:space="0" w:color="auto"/>
              <w:bottom w:val="nil"/>
              <w:right w:val="single" w:sz="4" w:space="0" w:color="auto"/>
            </w:tcBorders>
            <w:vAlign w:val="center"/>
          </w:tcPr>
          <w:p w14:paraId="2C933D7C" w14:textId="26BB458B" w:rsidR="00C63FCD" w:rsidRPr="00F92868" w:rsidDel="00C63FCD" w:rsidRDefault="00C63FCD" w:rsidP="00C63FCD">
            <w:pPr>
              <w:keepNext/>
              <w:keepLines/>
              <w:spacing w:after="0"/>
              <w:jc w:val="center"/>
              <w:rPr>
                <w:del w:id="352" w:author="ZTE-Ma Zhifeng" w:date="2023-08-04T14:42:00Z"/>
                <w:rFonts w:ascii="Arial" w:eastAsia="等线" w:hAnsi="Arial" w:cs="Arial"/>
                <w:sz w:val="18"/>
                <w:szCs w:val="22"/>
              </w:rPr>
            </w:pPr>
            <w:del w:id="353" w:author="ZTE-Ma Zhifeng" w:date="2023-08-04T14:42:00Z">
              <w:r w:rsidRPr="00F92868" w:rsidDel="00C63FCD">
                <w:rPr>
                  <w:rFonts w:ascii="Arial" w:eastAsia="等线" w:hAnsi="Arial"/>
                  <w:color w:val="000000"/>
                  <w:sz w:val="18"/>
                </w:rPr>
                <w:delText>CA_</w:delText>
              </w:r>
              <w:r w:rsidRPr="00F92868" w:rsidDel="00C63FCD">
                <w:rPr>
                  <w:rFonts w:ascii="Arial" w:eastAsia="等线" w:hAnsi="Arial" w:hint="eastAsia"/>
                  <w:color w:val="000000"/>
                  <w:sz w:val="18"/>
                  <w:lang w:eastAsia="zh-CN"/>
                </w:rPr>
                <w:delText>n</w:delText>
              </w:r>
              <w:r w:rsidRPr="00F92868" w:rsidDel="00C63FCD">
                <w:rPr>
                  <w:rFonts w:ascii="Arial" w:eastAsia="Yu Mincho" w:hAnsi="Arial"/>
                  <w:color w:val="000000"/>
                  <w:sz w:val="18"/>
                </w:rPr>
                <w:delText>1</w:delText>
              </w:r>
              <w:r w:rsidRPr="00F92868" w:rsidDel="00C63FCD">
                <w:rPr>
                  <w:rFonts w:ascii="Arial" w:eastAsia="等线" w:hAnsi="Arial"/>
                  <w:color w:val="000000"/>
                  <w:sz w:val="18"/>
                </w:rPr>
                <w:delText>-</w:delText>
              </w:r>
              <w:r w:rsidRPr="00F92868" w:rsidDel="00C63FCD">
                <w:rPr>
                  <w:rFonts w:ascii="Arial" w:eastAsia="等线" w:hAnsi="Arial" w:hint="eastAsia"/>
                  <w:color w:val="000000"/>
                  <w:sz w:val="18"/>
                  <w:lang w:eastAsia="zh-CN"/>
                </w:rPr>
                <w:delText>n</w:delText>
              </w:r>
              <w:r w:rsidRPr="00F92868" w:rsidDel="00C63FCD">
                <w:rPr>
                  <w:rFonts w:ascii="Arial" w:eastAsia="等线" w:hAnsi="Arial"/>
                  <w:color w:val="000000"/>
                  <w:sz w:val="18"/>
                  <w:lang w:eastAsia="zh-CN"/>
                </w:rPr>
                <w:delText>18-</w:delText>
              </w:r>
              <w:r w:rsidRPr="00F92868" w:rsidDel="00C63FCD">
                <w:rPr>
                  <w:rFonts w:ascii="Arial" w:eastAsia="等线" w:hAnsi="Arial" w:hint="eastAsia"/>
                  <w:color w:val="000000"/>
                  <w:sz w:val="18"/>
                  <w:lang w:eastAsia="zh-CN"/>
                </w:rPr>
                <w:delText>n</w:delText>
              </w:r>
              <w:r w:rsidRPr="00F92868" w:rsidDel="00C63FCD">
                <w:rPr>
                  <w:rFonts w:ascii="Arial" w:eastAsia="等线" w:hAnsi="Arial"/>
                  <w:color w:val="000000"/>
                  <w:sz w:val="18"/>
                  <w:lang w:eastAsia="zh-CN"/>
                </w:rPr>
                <w:delText>28</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27AA7918" w14:textId="1977F6B2" w:rsidR="00C63FCD" w:rsidRPr="00F92868" w:rsidDel="00C63FCD" w:rsidRDefault="00C63FCD" w:rsidP="00C63FCD">
            <w:pPr>
              <w:keepNext/>
              <w:keepLines/>
              <w:spacing w:after="0"/>
              <w:jc w:val="center"/>
              <w:rPr>
                <w:del w:id="354" w:author="ZTE-Ma Zhifeng" w:date="2023-08-04T14:42:00Z"/>
                <w:rFonts w:ascii="Arial" w:eastAsia="等线" w:hAnsi="Arial" w:cs="Arial"/>
                <w:sz w:val="18"/>
                <w:szCs w:val="22"/>
                <w:lang w:eastAsia="zh-CN"/>
              </w:rPr>
            </w:pPr>
            <w:del w:id="355" w:author="ZTE-Ma Zhifeng" w:date="2023-08-04T14:42:00Z">
              <w:r w:rsidRPr="00F92868" w:rsidDel="00C63FCD">
                <w:rPr>
                  <w:rFonts w:ascii="Arial" w:eastAsia="等线" w:hAnsi="Arial"/>
                  <w:color w:val="000000"/>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1F4464A" w14:textId="6D9E9805" w:rsidR="00C63FCD" w:rsidRPr="00F92868" w:rsidDel="00C63FCD" w:rsidRDefault="00C63FCD" w:rsidP="00C63FCD">
            <w:pPr>
              <w:keepNext/>
              <w:keepLines/>
              <w:spacing w:after="0"/>
              <w:jc w:val="center"/>
              <w:rPr>
                <w:del w:id="356" w:author="ZTE-Ma Zhifeng" w:date="2023-08-04T14:42:00Z"/>
                <w:rFonts w:ascii="Arial" w:eastAsia="等线" w:hAnsi="Arial" w:cs="Arial"/>
                <w:sz w:val="18"/>
                <w:szCs w:val="22"/>
                <w:lang w:eastAsia="zh-CN"/>
              </w:rPr>
            </w:pPr>
            <w:del w:id="357" w:author="ZTE-Ma Zhifeng" w:date="2023-08-04T14:42:00Z">
              <w:r w:rsidRPr="00F92868" w:rsidDel="00C63FCD">
                <w:rPr>
                  <w:rFonts w:ascii="Arial" w:eastAsia="等线" w:hAnsi="Arial" w:hint="eastAsia"/>
                  <w:color w:val="000000"/>
                  <w:sz w:val="18"/>
                  <w:lang w:eastAsia="zh-CN"/>
                </w:rPr>
                <w:delText>0</w:delText>
              </w:r>
            </w:del>
          </w:p>
        </w:tc>
      </w:tr>
      <w:tr w:rsidR="00C63FCD" w:rsidRPr="00F92868" w:rsidDel="00C63FCD" w14:paraId="5982CDEE" w14:textId="7E016654" w:rsidTr="00FA3EEA">
        <w:tblPrEx>
          <w:tblLook w:val="04A0" w:firstRow="1" w:lastRow="0" w:firstColumn="1" w:lastColumn="0" w:noHBand="0" w:noVBand="1"/>
        </w:tblPrEx>
        <w:trPr>
          <w:trHeight w:val="187"/>
          <w:jc w:val="center"/>
          <w:del w:id="358" w:author="ZTE-Ma Zhifeng" w:date="2023-08-04T14:42:00Z"/>
        </w:trPr>
        <w:tc>
          <w:tcPr>
            <w:tcW w:w="1594" w:type="dxa"/>
            <w:tcBorders>
              <w:top w:val="nil"/>
              <w:left w:val="single" w:sz="4" w:space="0" w:color="auto"/>
              <w:bottom w:val="nil"/>
              <w:right w:val="single" w:sz="4" w:space="0" w:color="auto"/>
            </w:tcBorders>
            <w:vAlign w:val="center"/>
          </w:tcPr>
          <w:p w14:paraId="6BBFC7B2" w14:textId="064D0BF8" w:rsidR="00C63FCD" w:rsidRPr="00F92868" w:rsidDel="00C63FCD" w:rsidRDefault="00C63FCD" w:rsidP="00C63FCD">
            <w:pPr>
              <w:keepNext/>
              <w:keepLines/>
              <w:spacing w:after="0"/>
              <w:jc w:val="center"/>
              <w:rPr>
                <w:del w:id="359" w:author="ZTE-Ma Zhifeng" w:date="2023-08-04T14:42:00Z"/>
                <w:rFonts w:ascii="Arial" w:eastAsia="等线"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375CDF5E" w14:textId="0BD5BFB9" w:rsidR="00C63FCD" w:rsidRPr="00F92868" w:rsidDel="00C63FCD" w:rsidRDefault="00C63FCD" w:rsidP="00C63FCD">
            <w:pPr>
              <w:keepNext/>
              <w:keepLines/>
              <w:spacing w:after="0"/>
              <w:jc w:val="center"/>
              <w:rPr>
                <w:del w:id="360" w:author="ZTE-Ma Zhifeng" w:date="2023-08-04T14:42:00Z"/>
                <w:rFonts w:ascii="Arial" w:eastAsia="等线" w:hAnsi="Arial" w:cs="Arial"/>
                <w:sz w:val="18"/>
                <w:szCs w:val="22"/>
                <w:lang w:eastAsia="zh-CN"/>
              </w:rPr>
            </w:pPr>
            <w:del w:id="361" w:author="ZTE-Ma Zhifeng" w:date="2023-08-04T14:42:00Z">
              <w:r w:rsidRPr="00F92868" w:rsidDel="00C63FCD">
                <w:rPr>
                  <w:rFonts w:ascii="Arial" w:eastAsia="等线" w:hAnsi="Arial" w:hint="eastAsia"/>
                  <w:color w:val="000000"/>
                  <w:sz w:val="18"/>
                  <w:lang w:eastAsia="zh-CN"/>
                </w:rPr>
                <w:delText>n</w:delText>
              </w:r>
              <w:r w:rsidRPr="00F92868" w:rsidDel="00C63FCD">
                <w:rPr>
                  <w:rFonts w:ascii="Arial" w:eastAsia="等线"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F1DB9D" w14:textId="1529C1ED" w:rsidR="00C63FCD" w:rsidRPr="00F92868" w:rsidDel="00C63FCD" w:rsidRDefault="00C63FCD" w:rsidP="00C63FCD">
            <w:pPr>
              <w:keepNext/>
              <w:keepLines/>
              <w:spacing w:after="0"/>
              <w:jc w:val="center"/>
              <w:rPr>
                <w:del w:id="362" w:author="ZTE-Ma Zhifeng" w:date="2023-08-04T14:42:00Z"/>
                <w:rFonts w:ascii="Arial" w:eastAsia="等线" w:hAnsi="Arial" w:cs="Arial"/>
                <w:sz w:val="18"/>
                <w:szCs w:val="22"/>
                <w:lang w:eastAsia="zh-CN"/>
              </w:rPr>
            </w:pPr>
            <w:del w:id="363" w:author="ZTE-Ma Zhifeng" w:date="2023-08-04T14:42:00Z">
              <w:r w:rsidRPr="00F92868" w:rsidDel="00C63FCD">
                <w:rPr>
                  <w:rFonts w:ascii="Arial" w:eastAsia="等线" w:hAnsi="Arial" w:hint="eastAsia"/>
                  <w:color w:val="000000"/>
                  <w:sz w:val="18"/>
                  <w:lang w:eastAsia="zh-CN"/>
                </w:rPr>
                <w:delText>0</w:delText>
              </w:r>
            </w:del>
          </w:p>
        </w:tc>
      </w:tr>
      <w:tr w:rsidR="00C63FCD" w:rsidRPr="00F92868" w:rsidDel="00C63FCD" w14:paraId="7C3573B0" w14:textId="21D53E0A" w:rsidTr="00FA3EEA">
        <w:tblPrEx>
          <w:tblLook w:val="04A0" w:firstRow="1" w:lastRow="0" w:firstColumn="1" w:lastColumn="0" w:noHBand="0" w:noVBand="1"/>
        </w:tblPrEx>
        <w:trPr>
          <w:trHeight w:val="187"/>
          <w:jc w:val="center"/>
          <w:del w:id="364" w:author="ZTE-Ma Zhifeng" w:date="2023-08-04T14:42:00Z"/>
        </w:trPr>
        <w:tc>
          <w:tcPr>
            <w:tcW w:w="1594" w:type="dxa"/>
            <w:tcBorders>
              <w:top w:val="nil"/>
              <w:left w:val="single" w:sz="4" w:space="0" w:color="auto"/>
              <w:bottom w:val="single" w:sz="4" w:space="0" w:color="auto"/>
              <w:right w:val="single" w:sz="4" w:space="0" w:color="auto"/>
            </w:tcBorders>
            <w:vAlign w:val="center"/>
          </w:tcPr>
          <w:p w14:paraId="0A2310A3" w14:textId="16BF9E6D" w:rsidR="00C63FCD" w:rsidRPr="00F92868" w:rsidDel="00C63FCD" w:rsidRDefault="00C63FCD" w:rsidP="00C63FCD">
            <w:pPr>
              <w:keepNext/>
              <w:keepLines/>
              <w:spacing w:after="0"/>
              <w:jc w:val="center"/>
              <w:rPr>
                <w:del w:id="365" w:author="ZTE-Ma Zhifeng" w:date="2023-08-04T14:42:00Z"/>
                <w:rFonts w:ascii="Arial" w:eastAsia="等线"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7E41EEBD" w14:textId="3D7F4C0D" w:rsidR="00C63FCD" w:rsidRPr="00F92868" w:rsidDel="00C63FCD" w:rsidRDefault="00C63FCD" w:rsidP="00C63FCD">
            <w:pPr>
              <w:keepNext/>
              <w:keepLines/>
              <w:spacing w:after="0"/>
              <w:jc w:val="center"/>
              <w:rPr>
                <w:del w:id="366" w:author="ZTE-Ma Zhifeng" w:date="2023-08-04T14:42:00Z"/>
                <w:rFonts w:ascii="Arial" w:eastAsia="等线" w:hAnsi="Arial" w:cs="Arial"/>
                <w:sz w:val="18"/>
                <w:szCs w:val="22"/>
                <w:lang w:eastAsia="zh-CN"/>
              </w:rPr>
            </w:pPr>
            <w:del w:id="367" w:author="ZTE-Ma Zhifeng" w:date="2023-08-04T14:42:00Z">
              <w:r w:rsidRPr="00F92868" w:rsidDel="00C63FCD">
                <w:rPr>
                  <w:rFonts w:ascii="Arial" w:eastAsia="等线" w:hAnsi="Arial" w:hint="eastAsia"/>
                  <w:color w:val="000000"/>
                  <w:sz w:val="18"/>
                  <w:lang w:eastAsia="zh-CN"/>
                </w:rPr>
                <w:delText>n</w:delText>
              </w:r>
              <w:r w:rsidRPr="00F92868" w:rsidDel="00C63FCD">
                <w:rPr>
                  <w:rFonts w:ascii="Arial" w:eastAsia="等线" w:hAnsi="Arial"/>
                  <w:color w:val="000000"/>
                  <w:sz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70CB56" w14:textId="1BE45673" w:rsidR="00C63FCD" w:rsidRPr="00F92868" w:rsidDel="00C63FCD" w:rsidRDefault="00C63FCD" w:rsidP="00C63FCD">
            <w:pPr>
              <w:keepNext/>
              <w:keepLines/>
              <w:spacing w:after="0"/>
              <w:jc w:val="center"/>
              <w:rPr>
                <w:del w:id="368" w:author="ZTE-Ma Zhifeng" w:date="2023-08-04T14:42:00Z"/>
                <w:rFonts w:ascii="Arial" w:eastAsia="等线" w:hAnsi="Arial" w:cs="Arial"/>
                <w:sz w:val="18"/>
                <w:szCs w:val="22"/>
                <w:lang w:eastAsia="zh-CN"/>
              </w:rPr>
            </w:pPr>
            <w:del w:id="369" w:author="ZTE-Ma Zhifeng" w:date="2023-08-04T14:42:00Z">
              <w:r w:rsidRPr="00F92868" w:rsidDel="00C63FCD">
                <w:rPr>
                  <w:rFonts w:ascii="Arial" w:eastAsia="等线" w:hAnsi="Arial" w:hint="eastAsia"/>
                  <w:color w:val="000000"/>
                  <w:sz w:val="18"/>
                  <w:lang w:eastAsia="zh-CN"/>
                </w:rPr>
                <w:delText>0</w:delText>
              </w:r>
            </w:del>
          </w:p>
        </w:tc>
      </w:tr>
      <w:tr w:rsidR="00C63FCD" w:rsidRPr="00F92868" w:rsidDel="00C63FCD" w14:paraId="0839A94D" w14:textId="258AA71D" w:rsidTr="00FA3EEA">
        <w:tblPrEx>
          <w:tblLook w:val="04A0" w:firstRow="1" w:lastRow="0" w:firstColumn="1" w:lastColumn="0" w:noHBand="0" w:noVBand="1"/>
        </w:tblPrEx>
        <w:trPr>
          <w:trHeight w:val="187"/>
          <w:jc w:val="center"/>
          <w:del w:id="370" w:author="ZTE-Ma Zhifeng" w:date="2023-08-04T14:42:00Z"/>
        </w:trPr>
        <w:tc>
          <w:tcPr>
            <w:tcW w:w="1594" w:type="dxa"/>
            <w:tcBorders>
              <w:top w:val="single" w:sz="4" w:space="0" w:color="auto"/>
              <w:left w:val="single" w:sz="4" w:space="0" w:color="auto"/>
              <w:bottom w:val="nil"/>
              <w:right w:val="single" w:sz="4" w:space="0" w:color="auto"/>
            </w:tcBorders>
            <w:vAlign w:val="center"/>
          </w:tcPr>
          <w:p w14:paraId="29A411C9" w14:textId="01F1EFE9" w:rsidR="00C63FCD" w:rsidRPr="00F92868" w:rsidDel="00C63FCD" w:rsidRDefault="00C63FCD" w:rsidP="00C63FCD">
            <w:pPr>
              <w:keepNext/>
              <w:keepLines/>
              <w:spacing w:after="0"/>
              <w:jc w:val="center"/>
              <w:rPr>
                <w:del w:id="371" w:author="ZTE-Ma Zhifeng" w:date="2023-08-04T14:42:00Z"/>
                <w:rFonts w:ascii="Arial" w:eastAsia="等线" w:hAnsi="Arial" w:cs="Arial"/>
                <w:sz w:val="18"/>
                <w:szCs w:val="22"/>
              </w:rPr>
            </w:pPr>
            <w:del w:id="372" w:author="ZTE-Ma Zhifeng" w:date="2023-08-04T14:42:00Z">
              <w:r w:rsidRPr="00F92868" w:rsidDel="00C63FCD">
                <w:rPr>
                  <w:rFonts w:ascii="Arial" w:eastAsia="等线" w:hAnsi="Arial"/>
                  <w:color w:val="000000"/>
                  <w:sz w:val="18"/>
                </w:rPr>
                <w:delText>CA_</w:delText>
              </w:r>
              <w:r w:rsidRPr="00F92868" w:rsidDel="00C63FCD">
                <w:rPr>
                  <w:rFonts w:ascii="Arial" w:eastAsia="等线" w:hAnsi="Arial" w:hint="eastAsia"/>
                  <w:color w:val="000000"/>
                  <w:sz w:val="18"/>
                  <w:lang w:eastAsia="zh-CN"/>
                </w:rPr>
                <w:delText>n</w:delText>
              </w:r>
              <w:r w:rsidRPr="00F92868" w:rsidDel="00C63FCD">
                <w:rPr>
                  <w:rFonts w:ascii="Arial" w:eastAsia="Yu Mincho" w:hAnsi="Arial"/>
                  <w:color w:val="000000"/>
                  <w:sz w:val="18"/>
                </w:rPr>
                <w:delText>1</w:delText>
              </w:r>
              <w:r w:rsidRPr="00F92868" w:rsidDel="00C63FCD">
                <w:rPr>
                  <w:rFonts w:ascii="Arial" w:eastAsia="等线" w:hAnsi="Arial"/>
                  <w:color w:val="000000"/>
                  <w:sz w:val="18"/>
                </w:rPr>
                <w:delText>-</w:delText>
              </w:r>
              <w:r w:rsidRPr="00F92868" w:rsidDel="00C63FCD">
                <w:rPr>
                  <w:rFonts w:ascii="Arial" w:eastAsia="等线" w:hAnsi="Arial" w:hint="eastAsia"/>
                  <w:color w:val="000000"/>
                  <w:sz w:val="18"/>
                  <w:lang w:eastAsia="zh-CN"/>
                </w:rPr>
                <w:delText>n</w:delText>
              </w:r>
              <w:r w:rsidRPr="00F92868" w:rsidDel="00C63FCD">
                <w:rPr>
                  <w:rFonts w:ascii="Arial" w:eastAsia="等线" w:hAnsi="Arial"/>
                  <w:color w:val="000000"/>
                  <w:sz w:val="18"/>
                  <w:lang w:eastAsia="zh-CN"/>
                </w:rPr>
                <w:delText>18-</w:delText>
              </w:r>
              <w:r w:rsidRPr="00F92868" w:rsidDel="00C63FCD">
                <w:rPr>
                  <w:rFonts w:ascii="Arial" w:eastAsia="等线" w:hAnsi="Arial" w:hint="eastAsia"/>
                  <w:color w:val="000000"/>
                  <w:sz w:val="18"/>
                  <w:lang w:eastAsia="zh-CN"/>
                </w:rPr>
                <w:delText>n</w:delText>
              </w:r>
              <w:r w:rsidRPr="00F92868" w:rsidDel="00C63FCD">
                <w:rPr>
                  <w:rFonts w:ascii="Arial" w:eastAsia="等线" w:hAnsi="Arial"/>
                  <w:color w:val="000000"/>
                  <w:sz w:val="18"/>
                  <w:lang w:eastAsia="zh-CN"/>
                </w:rPr>
                <w:delText>41</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164B26C3" w14:textId="01E90790" w:rsidR="00C63FCD" w:rsidRPr="00F92868" w:rsidDel="00C63FCD" w:rsidRDefault="00C63FCD" w:rsidP="00C63FCD">
            <w:pPr>
              <w:keepNext/>
              <w:keepLines/>
              <w:spacing w:after="0"/>
              <w:jc w:val="center"/>
              <w:rPr>
                <w:del w:id="373" w:author="ZTE-Ma Zhifeng" w:date="2023-08-04T14:42:00Z"/>
                <w:rFonts w:ascii="Arial" w:eastAsia="等线" w:hAnsi="Arial" w:cs="Arial"/>
                <w:sz w:val="18"/>
                <w:szCs w:val="22"/>
                <w:lang w:eastAsia="zh-CN"/>
              </w:rPr>
            </w:pPr>
            <w:del w:id="374" w:author="ZTE-Ma Zhifeng" w:date="2023-08-04T14:42:00Z">
              <w:r w:rsidRPr="00F92868" w:rsidDel="00C63FCD">
                <w:rPr>
                  <w:rFonts w:ascii="Arial" w:eastAsia="等线" w:hAnsi="Arial"/>
                  <w:color w:val="000000"/>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1AB90A" w14:textId="4DF75BD4" w:rsidR="00C63FCD" w:rsidRPr="00F92868" w:rsidDel="00C63FCD" w:rsidRDefault="00C63FCD" w:rsidP="00C63FCD">
            <w:pPr>
              <w:keepNext/>
              <w:keepLines/>
              <w:spacing w:after="0"/>
              <w:jc w:val="center"/>
              <w:rPr>
                <w:del w:id="375" w:author="ZTE-Ma Zhifeng" w:date="2023-08-04T14:42:00Z"/>
                <w:rFonts w:ascii="Arial" w:eastAsia="等线" w:hAnsi="Arial" w:cs="Arial"/>
                <w:sz w:val="18"/>
                <w:szCs w:val="22"/>
                <w:lang w:eastAsia="zh-CN"/>
              </w:rPr>
            </w:pPr>
            <w:del w:id="376" w:author="ZTE-Ma Zhifeng" w:date="2023-08-04T14:42:00Z">
              <w:r w:rsidRPr="00F92868" w:rsidDel="00C63FCD">
                <w:rPr>
                  <w:rFonts w:ascii="Arial" w:eastAsia="等线" w:hAnsi="Arial" w:hint="eastAsia"/>
                  <w:color w:val="000000"/>
                  <w:sz w:val="18"/>
                  <w:lang w:eastAsia="zh-CN"/>
                </w:rPr>
                <w:delText>0</w:delText>
              </w:r>
            </w:del>
          </w:p>
        </w:tc>
      </w:tr>
      <w:tr w:rsidR="00C63FCD" w:rsidRPr="00F92868" w:rsidDel="00C63FCD" w14:paraId="28317C96" w14:textId="56F43A4A" w:rsidTr="00FA3EEA">
        <w:tblPrEx>
          <w:tblLook w:val="04A0" w:firstRow="1" w:lastRow="0" w:firstColumn="1" w:lastColumn="0" w:noHBand="0" w:noVBand="1"/>
        </w:tblPrEx>
        <w:trPr>
          <w:trHeight w:val="187"/>
          <w:jc w:val="center"/>
          <w:del w:id="377" w:author="ZTE-Ma Zhifeng" w:date="2023-08-04T14:42:00Z"/>
        </w:trPr>
        <w:tc>
          <w:tcPr>
            <w:tcW w:w="1594" w:type="dxa"/>
            <w:tcBorders>
              <w:top w:val="nil"/>
              <w:left w:val="single" w:sz="4" w:space="0" w:color="auto"/>
              <w:bottom w:val="nil"/>
              <w:right w:val="single" w:sz="4" w:space="0" w:color="auto"/>
            </w:tcBorders>
            <w:vAlign w:val="center"/>
          </w:tcPr>
          <w:p w14:paraId="27209B55" w14:textId="5339C7DE" w:rsidR="00C63FCD" w:rsidRPr="00F92868" w:rsidDel="00C63FCD" w:rsidRDefault="00C63FCD" w:rsidP="00C63FCD">
            <w:pPr>
              <w:keepNext/>
              <w:keepLines/>
              <w:spacing w:after="0"/>
              <w:jc w:val="center"/>
              <w:rPr>
                <w:del w:id="378" w:author="ZTE-Ma Zhifeng" w:date="2023-08-04T14:42:00Z"/>
                <w:rFonts w:ascii="Arial" w:eastAsia="等线"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28F3D3BD" w14:textId="6ED3A447" w:rsidR="00C63FCD" w:rsidRPr="00F92868" w:rsidDel="00C63FCD" w:rsidRDefault="00C63FCD" w:rsidP="00C63FCD">
            <w:pPr>
              <w:keepNext/>
              <w:keepLines/>
              <w:spacing w:after="0"/>
              <w:jc w:val="center"/>
              <w:rPr>
                <w:del w:id="379" w:author="ZTE-Ma Zhifeng" w:date="2023-08-04T14:42:00Z"/>
                <w:rFonts w:ascii="Arial" w:eastAsia="等线" w:hAnsi="Arial" w:cs="Arial"/>
                <w:sz w:val="18"/>
                <w:szCs w:val="22"/>
                <w:lang w:eastAsia="zh-CN"/>
              </w:rPr>
            </w:pPr>
            <w:del w:id="380" w:author="ZTE-Ma Zhifeng" w:date="2023-08-04T14:42:00Z">
              <w:r w:rsidRPr="00F92868" w:rsidDel="00C63FCD">
                <w:rPr>
                  <w:rFonts w:ascii="Arial" w:eastAsia="等线" w:hAnsi="Arial" w:hint="eastAsia"/>
                  <w:color w:val="000000"/>
                  <w:sz w:val="18"/>
                  <w:lang w:eastAsia="zh-CN"/>
                </w:rPr>
                <w:delText>n</w:delText>
              </w:r>
              <w:r w:rsidRPr="00F92868" w:rsidDel="00C63FCD">
                <w:rPr>
                  <w:rFonts w:ascii="Arial" w:eastAsia="等线"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0EB48E" w14:textId="151B64BC" w:rsidR="00C63FCD" w:rsidRPr="00F92868" w:rsidDel="00C63FCD" w:rsidRDefault="00C63FCD" w:rsidP="00C63FCD">
            <w:pPr>
              <w:keepNext/>
              <w:keepLines/>
              <w:spacing w:after="0"/>
              <w:jc w:val="center"/>
              <w:rPr>
                <w:del w:id="381" w:author="ZTE-Ma Zhifeng" w:date="2023-08-04T14:42:00Z"/>
                <w:rFonts w:ascii="Arial" w:eastAsia="等线" w:hAnsi="Arial" w:cs="Arial"/>
                <w:sz w:val="18"/>
                <w:szCs w:val="22"/>
                <w:lang w:eastAsia="zh-CN"/>
              </w:rPr>
            </w:pPr>
            <w:del w:id="382" w:author="ZTE-Ma Zhifeng" w:date="2023-08-04T14:42:00Z">
              <w:r w:rsidRPr="00F92868" w:rsidDel="00C63FCD">
                <w:rPr>
                  <w:rFonts w:ascii="Arial" w:eastAsia="等线" w:hAnsi="Arial" w:hint="eastAsia"/>
                  <w:color w:val="000000"/>
                  <w:sz w:val="18"/>
                  <w:lang w:eastAsia="zh-CN"/>
                </w:rPr>
                <w:delText>0</w:delText>
              </w:r>
            </w:del>
          </w:p>
        </w:tc>
      </w:tr>
      <w:tr w:rsidR="00C63FCD" w:rsidRPr="00F92868" w:rsidDel="00C63FCD" w14:paraId="6B6DD224" w14:textId="73464AF5" w:rsidTr="00FA3EEA">
        <w:tblPrEx>
          <w:tblLook w:val="04A0" w:firstRow="1" w:lastRow="0" w:firstColumn="1" w:lastColumn="0" w:noHBand="0" w:noVBand="1"/>
        </w:tblPrEx>
        <w:trPr>
          <w:trHeight w:val="187"/>
          <w:jc w:val="center"/>
          <w:del w:id="383" w:author="ZTE-Ma Zhifeng" w:date="2023-08-04T14:42:00Z"/>
        </w:trPr>
        <w:tc>
          <w:tcPr>
            <w:tcW w:w="1594" w:type="dxa"/>
            <w:tcBorders>
              <w:top w:val="nil"/>
              <w:left w:val="single" w:sz="4" w:space="0" w:color="auto"/>
              <w:bottom w:val="single" w:sz="4" w:space="0" w:color="auto"/>
              <w:right w:val="single" w:sz="4" w:space="0" w:color="auto"/>
            </w:tcBorders>
            <w:vAlign w:val="center"/>
          </w:tcPr>
          <w:p w14:paraId="0D854789" w14:textId="726D1959" w:rsidR="00C63FCD" w:rsidRPr="00F92868" w:rsidDel="00C63FCD" w:rsidRDefault="00C63FCD" w:rsidP="00C63FCD">
            <w:pPr>
              <w:keepNext/>
              <w:keepLines/>
              <w:spacing w:after="0"/>
              <w:jc w:val="center"/>
              <w:rPr>
                <w:del w:id="384" w:author="ZTE-Ma Zhifeng" w:date="2023-08-04T14:42:00Z"/>
                <w:rFonts w:ascii="Arial" w:eastAsia="等线"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4D15F95B" w14:textId="0AF06E74" w:rsidR="00C63FCD" w:rsidRPr="00F92868" w:rsidDel="00C63FCD" w:rsidRDefault="00C63FCD" w:rsidP="00C63FCD">
            <w:pPr>
              <w:keepNext/>
              <w:keepLines/>
              <w:spacing w:after="0"/>
              <w:jc w:val="center"/>
              <w:rPr>
                <w:del w:id="385" w:author="ZTE-Ma Zhifeng" w:date="2023-08-04T14:42:00Z"/>
                <w:rFonts w:ascii="Arial" w:eastAsia="等线" w:hAnsi="Arial" w:cs="Arial"/>
                <w:sz w:val="18"/>
                <w:szCs w:val="22"/>
                <w:lang w:eastAsia="zh-CN"/>
              </w:rPr>
            </w:pPr>
            <w:del w:id="386" w:author="ZTE-Ma Zhifeng" w:date="2023-08-04T14:42:00Z">
              <w:r w:rsidRPr="00F92868" w:rsidDel="00C63FCD">
                <w:rPr>
                  <w:rFonts w:ascii="Arial" w:eastAsia="等线" w:hAnsi="Arial" w:hint="eastAsia"/>
                  <w:color w:val="000000"/>
                  <w:sz w:val="18"/>
                  <w:lang w:eastAsia="zh-CN"/>
                </w:rPr>
                <w:delText>n</w:delText>
              </w:r>
              <w:r w:rsidRPr="00F92868" w:rsidDel="00C63FCD">
                <w:rPr>
                  <w:rFonts w:ascii="Arial" w:eastAsia="等线" w:hAnsi="Arial"/>
                  <w:color w:val="000000"/>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F0C06CD" w14:textId="15A84406" w:rsidR="00C63FCD" w:rsidRPr="00F92868" w:rsidDel="00C63FCD" w:rsidRDefault="00C63FCD" w:rsidP="00C63FCD">
            <w:pPr>
              <w:keepNext/>
              <w:keepLines/>
              <w:spacing w:after="0"/>
              <w:jc w:val="center"/>
              <w:rPr>
                <w:del w:id="387" w:author="ZTE-Ma Zhifeng" w:date="2023-08-04T14:42:00Z"/>
                <w:rFonts w:ascii="Arial" w:eastAsia="等线" w:hAnsi="Arial" w:cs="Arial"/>
                <w:sz w:val="18"/>
                <w:szCs w:val="22"/>
                <w:lang w:eastAsia="zh-CN"/>
              </w:rPr>
            </w:pPr>
            <w:del w:id="388" w:author="ZTE-Ma Zhifeng" w:date="2023-08-04T14:42:00Z">
              <w:r w:rsidRPr="00F92868" w:rsidDel="00C63FCD">
                <w:rPr>
                  <w:rFonts w:ascii="Arial" w:eastAsia="等线" w:hAnsi="Arial" w:hint="eastAsia"/>
                  <w:color w:val="000000"/>
                  <w:sz w:val="18"/>
                  <w:lang w:eastAsia="zh-CN"/>
                </w:rPr>
                <w:delText>0</w:delText>
              </w:r>
            </w:del>
          </w:p>
        </w:tc>
      </w:tr>
      <w:tr w:rsidR="00C63FCD" w:rsidRPr="00F92868" w:rsidDel="00C63FCD" w14:paraId="58D999B3" w14:textId="0A869488" w:rsidTr="00FA3EEA">
        <w:tblPrEx>
          <w:tblLook w:val="04A0" w:firstRow="1" w:lastRow="0" w:firstColumn="1" w:lastColumn="0" w:noHBand="0" w:noVBand="1"/>
        </w:tblPrEx>
        <w:trPr>
          <w:trHeight w:val="187"/>
          <w:jc w:val="center"/>
          <w:del w:id="389" w:author="ZTE-Ma Zhifeng" w:date="2023-08-04T14:42:00Z"/>
        </w:trPr>
        <w:tc>
          <w:tcPr>
            <w:tcW w:w="1594" w:type="dxa"/>
            <w:tcBorders>
              <w:top w:val="single" w:sz="4" w:space="0" w:color="auto"/>
              <w:left w:val="single" w:sz="4" w:space="0" w:color="auto"/>
              <w:bottom w:val="nil"/>
              <w:right w:val="single" w:sz="4" w:space="0" w:color="auto"/>
            </w:tcBorders>
            <w:vAlign w:val="center"/>
          </w:tcPr>
          <w:p w14:paraId="6F23AFF4" w14:textId="5E5363D9" w:rsidR="00C63FCD" w:rsidRPr="00F92868" w:rsidDel="00C63FCD" w:rsidRDefault="00C63FCD" w:rsidP="00C63FCD">
            <w:pPr>
              <w:keepNext/>
              <w:keepLines/>
              <w:spacing w:after="0"/>
              <w:jc w:val="center"/>
              <w:rPr>
                <w:del w:id="390" w:author="ZTE-Ma Zhifeng" w:date="2023-08-04T14:42:00Z"/>
                <w:rFonts w:ascii="Arial" w:eastAsia="等线" w:hAnsi="Arial" w:cs="Arial"/>
                <w:sz w:val="18"/>
                <w:szCs w:val="22"/>
              </w:rPr>
            </w:pPr>
            <w:del w:id="391" w:author="ZTE-Ma Zhifeng" w:date="2023-08-04T14:42:00Z">
              <w:r w:rsidRPr="00F92868" w:rsidDel="00C63FCD">
                <w:rPr>
                  <w:rFonts w:ascii="Arial" w:eastAsia="等线" w:hAnsi="Arial"/>
                  <w:color w:val="000000"/>
                  <w:sz w:val="18"/>
                </w:rPr>
                <w:delText>CA_</w:delText>
              </w:r>
              <w:r w:rsidRPr="00F92868" w:rsidDel="00C63FCD">
                <w:rPr>
                  <w:rFonts w:ascii="Arial" w:eastAsia="等线" w:hAnsi="Arial" w:hint="eastAsia"/>
                  <w:color w:val="000000"/>
                  <w:sz w:val="18"/>
                  <w:lang w:eastAsia="zh-CN"/>
                </w:rPr>
                <w:delText>n</w:delText>
              </w:r>
              <w:r w:rsidRPr="00F92868" w:rsidDel="00C63FCD">
                <w:rPr>
                  <w:rFonts w:ascii="Arial" w:eastAsia="Yu Mincho" w:hAnsi="Arial"/>
                  <w:color w:val="000000"/>
                  <w:sz w:val="18"/>
                </w:rPr>
                <w:delText>1</w:delText>
              </w:r>
              <w:r w:rsidRPr="00F92868" w:rsidDel="00C63FCD">
                <w:rPr>
                  <w:rFonts w:ascii="Arial" w:eastAsia="等线" w:hAnsi="Arial"/>
                  <w:color w:val="000000"/>
                  <w:sz w:val="18"/>
                </w:rPr>
                <w:delText>-</w:delText>
              </w:r>
              <w:r w:rsidRPr="00F92868" w:rsidDel="00C63FCD">
                <w:rPr>
                  <w:rFonts w:ascii="Arial" w:eastAsia="等线" w:hAnsi="Arial" w:hint="eastAsia"/>
                  <w:color w:val="000000"/>
                  <w:sz w:val="18"/>
                  <w:lang w:eastAsia="zh-CN"/>
                </w:rPr>
                <w:delText>n</w:delText>
              </w:r>
              <w:r w:rsidRPr="00F92868" w:rsidDel="00C63FCD">
                <w:rPr>
                  <w:rFonts w:ascii="Arial" w:eastAsia="等线" w:hAnsi="Arial"/>
                  <w:color w:val="000000"/>
                  <w:sz w:val="18"/>
                  <w:lang w:eastAsia="zh-CN"/>
                </w:rPr>
                <w:delText>18-</w:delText>
              </w:r>
              <w:r w:rsidRPr="00F92868" w:rsidDel="00C63FCD">
                <w:rPr>
                  <w:rFonts w:ascii="Arial" w:eastAsia="等线" w:hAnsi="Arial" w:hint="eastAsia"/>
                  <w:color w:val="000000"/>
                  <w:sz w:val="18"/>
                  <w:lang w:eastAsia="zh-CN"/>
                </w:rPr>
                <w:delText>n</w:delText>
              </w:r>
              <w:r w:rsidRPr="00F92868" w:rsidDel="00C63FCD">
                <w:rPr>
                  <w:rFonts w:ascii="Arial" w:eastAsia="等线" w:hAnsi="Arial"/>
                  <w:color w:val="000000"/>
                  <w:sz w:val="18"/>
                  <w:lang w:eastAsia="zh-CN"/>
                </w:rPr>
                <w:delText>77</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47220DAA" w14:textId="32DABC85" w:rsidR="00C63FCD" w:rsidRPr="00F92868" w:rsidDel="00C63FCD" w:rsidRDefault="00C63FCD" w:rsidP="00C63FCD">
            <w:pPr>
              <w:keepNext/>
              <w:keepLines/>
              <w:spacing w:after="0"/>
              <w:jc w:val="center"/>
              <w:rPr>
                <w:del w:id="392" w:author="ZTE-Ma Zhifeng" w:date="2023-08-04T14:42:00Z"/>
                <w:rFonts w:ascii="Arial" w:eastAsia="等线" w:hAnsi="Arial" w:cs="Arial"/>
                <w:sz w:val="18"/>
                <w:szCs w:val="22"/>
                <w:lang w:eastAsia="zh-CN"/>
              </w:rPr>
            </w:pPr>
            <w:del w:id="393" w:author="ZTE-Ma Zhifeng" w:date="2023-08-04T14:42:00Z">
              <w:r w:rsidRPr="00F92868" w:rsidDel="00C63FCD">
                <w:rPr>
                  <w:rFonts w:ascii="Arial" w:eastAsia="等线" w:hAnsi="Arial"/>
                  <w:color w:val="000000"/>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730D80" w14:textId="00F322B1" w:rsidR="00C63FCD" w:rsidRPr="00F92868" w:rsidDel="00C63FCD" w:rsidRDefault="00C63FCD" w:rsidP="00C63FCD">
            <w:pPr>
              <w:keepNext/>
              <w:keepLines/>
              <w:spacing w:after="0"/>
              <w:jc w:val="center"/>
              <w:rPr>
                <w:del w:id="394" w:author="ZTE-Ma Zhifeng" w:date="2023-08-04T14:42:00Z"/>
                <w:rFonts w:ascii="Arial" w:eastAsia="等线" w:hAnsi="Arial" w:cs="Arial"/>
                <w:sz w:val="18"/>
                <w:szCs w:val="22"/>
                <w:lang w:eastAsia="zh-CN"/>
              </w:rPr>
            </w:pPr>
            <w:del w:id="395" w:author="ZTE-Ma Zhifeng" w:date="2023-08-04T14:42:00Z">
              <w:r w:rsidRPr="00F92868" w:rsidDel="00C63FCD">
                <w:rPr>
                  <w:rFonts w:ascii="Arial" w:eastAsia="等线" w:hAnsi="Arial" w:hint="eastAsia"/>
                  <w:color w:val="000000"/>
                  <w:sz w:val="18"/>
                  <w:lang w:eastAsia="zh-CN"/>
                </w:rPr>
                <w:delText>0</w:delText>
              </w:r>
            </w:del>
          </w:p>
        </w:tc>
      </w:tr>
      <w:tr w:rsidR="00C63FCD" w:rsidRPr="00F92868" w:rsidDel="00C63FCD" w14:paraId="7AFD66CB" w14:textId="4A996AAD" w:rsidTr="00FA3EEA">
        <w:tblPrEx>
          <w:tblLook w:val="04A0" w:firstRow="1" w:lastRow="0" w:firstColumn="1" w:lastColumn="0" w:noHBand="0" w:noVBand="1"/>
        </w:tblPrEx>
        <w:trPr>
          <w:trHeight w:val="187"/>
          <w:jc w:val="center"/>
          <w:del w:id="396" w:author="ZTE-Ma Zhifeng" w:date="2023-08-04T14:42:00Z"/>
        </w:trPr>
        <w:tc>
          <w:tcPr>
            <w:tcW w:w="1594" w:type="dxa"/>
            <w:tcBorders>
              <w:top w:val="nil"/>
              <w:left w:val="single" w:sz="4" w:space="0" w:color="auto"/>
              <w:bottom w:val="nil"/>
              <w:right w:val="single" w:sz="4" w:space="0" w:color="auto"/>
            </w:tcBorders>
            <w:vAlign w:val="center"/>
          </w:tcPr>
          <w:p w14:paraId="2EEA5CB1" w14:textId="67FCC9AC" w:rsidR="00C63FCD" w:rsidRPr="00F92868" w:rsidDel="00C63FCD" w:rsidRDefault="00C63FCD" w:rsidP="00C63FCD">
            <w:pPr>
              <w:keepNext/>
              <w:keepLines/>
              <w:spacing w:after="0"/>
              <w:jc w:val="center"/>
              <w:rPr>
                <w:del w:id="397" w:author="ZTE-Ma Zhifeng" w:date="2023-08-04T14:42:00Z"/>
                <w:rFonts w:ascii="Arial" w:eastAsia="等线"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6FF2D07C" w14:textId="438A5D01" w:rsidR="00C63FCD" w:rsidRPr="00F92868" w:rsidDel="00C63FCD" w:rsidRDefault="00C63FCD" w:rsidP="00C63FCD">
            <w:pPr>
              <w:keepNext/>
              <w:keepLines/>
              <w:spacing w:after="0"/>
              <w:jc w:val="center"/>
              <w:rPr>
                <w:del w:id="398" w:author="ZTE-Ma Zhifeng" w:date="2023-08-04T14:42:00Z"/>
                <w:rFonts w:ascii="Arial" w:eastAsia="等线" w:hAnsi="Arial" w:cs="Arial"/>
                <w:sz w:val="18"/>
                <w:szCs w:val="22"/>
                <w:lang w:eastAsia="zh-CN"/>
              </w:rPr>
            </w:pPr>
            <w:del w:id="399" w:author="ZTE-Ma Zhifeng" w:date="2023-08-04T14:42:00Z">
              <w:r w:rsidRPr="00F92868" w:rsidDel="00C63FCD">
                <w:rPr>
                  <w:rFonts w:ascii="Arial" w:eastAsia="等线" w:hAnsi="Arial" w:hint="eastAsia"/>
                  <w:color w:val="000000"/>
                  <w:sz w:val="18"/>
                  <w:lang w:eastAsia="zh-CN"/>
                </w:rPr>
                <w:delText>n</w:delText>
              </w:r>
              <w:r w:rsidRPr="00F92868" w:rsidDel="00C63FCD">
                <w:rPr>
                  <w:rFonts w:ascii="Arial" w:eastAsia="等线"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1350B40" w14:textId="6F55D356" w:rsidR="00C63FCD" w:rsidRPr="00F92868" w:rsidDel="00C63FCD" w:rsidRDefault="00C63FCD" w:rsidP="00C63FCD">
            <w:pPr>
              <w:keepNext/>
              <w:keepLines/>
              <w:spacing w:after="0"/>
              <w:jc w:val="center"/>
              <w:rPr>
                <w:del w:id="400" w:author="ZTE-Ma Zhifeng" w:date="2023-08-04T14:42:00Z"/>
                <w:rFonts w:ascii="Arial" w:eastAsia="等线" w:hAnsi="Arial" w:cs="Arial"/>
                <w:sz w:val="18"/>
                <w:szCs w:val="22"/>
                <w:lang w:eastAsia="zh-CN"/>
              </w:rPr>
            </w:pPr>
            <w:del w:id="401" w:author="ZTE-Ma Zhifeng" w:date="2023-08-04T14:42:00Z">
              <w:r w:rsidRPr="00F92868" w:rsidDel="00C63FCD">
                <w:rPr>
                  <w:rFonts w:ascii="Arial" w:eastAsia="等线" w:hAnsi="Arial" w:hint="eastAsia"/>
                  <w:color w:val="000000"/>
                  <w:sz w:val="18"/>
                  <w:lang w:eastAsia="zh-CN"/>
                </w:rPr>
                <w:delText>0</w:delText>
              </w:r>
            </w:del>
          </w:p>
        </w:tc>
      </w:tr>
      <w:tr w:rsidR="00C63FCD" w:rsidRPr="00F92868" w:rsidDel="00C63FCD" w14:paraId="5E5A9480" w14:textId="570C9EA6" w:rsidTr="00FA3EEA">
        <w:tblPrEx>
          <w:tblLook w:val="04A0" w:firstRow="1" w:lastRow="0" w:firstColumn="1" w:lastColumn="0" w:noHBand="0" w:noVBand="1"/>
        </w:tblPrEx>
        <w:trPr>
          <w:trHeight w:val="187"/>
          <w:jc w:val="center"/>
          <w:del w:id="402" w:author="ZTE-Ma Zhifeng" w:date="2023-08-04T14:42:00Z"/>
        </w:trPr>
        <w:tc>
          <w:tcPr>
            <w:tcW w:w="1594" w:type="dxa"/>
            <w:tcBorders>
              <w:top w:val="nil"/>
              <w:left w:val="single" w:sz="4" w:space="0" w:color="auto"/>
              <w:bottom w:val="single" w:sz="4" w:space="0" w:color="auto"/>
              <w:right w:val="single" w:sz="4" w:space="0" w:color="auto"/>
            </w:tcBorders>
            <w:vAlign w:val="center"/>
          </w:tcPr>
          <w:p w14:paraId="665D8410" w14:textId="7A9E3FFE" w:rsidR="00C63FCD" w:rsidRPr="00F92868" w:rsidDel="00C63FCD" w:rsidRDefault="00C63FCD" w:rsidP="00C63FCD">
            <w:pPr>
              <w:keepNext/>
              <w:keepLines/>
              <w:spacing w:after="0"/>
              <w:jc w:val="center"/>
              <w:rPr>
                <w:del w:id="403" w:author="ZTE-Ma Zhifeng" w:date="2023-08-04T14:42:00Z"/>
                <w:rFonts w:ascii="Arial" w:eastAsia="等线"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2CA03FA4" w14:textId="0E8F8F43" w:rsidR="00C63FCD" w:rsidRPr="00F92868" w:rsidDel="00C63FCD" w:rsidRDefault="00C63FCD" w:rsidP="00C63FCD">
            <w:pPr>
              <w:keepNext/>
              <w:keepLines/>
              <w:spacing w:after="0"/>
              <w:jc w:val="center"/>
              <w:rPr>
                <w:del w:id="404" w:author="ZTE-Ma Zhifeng" w:date="2023-08-04T14:42:00Z"/>
                <w:rFonts w:ascii="Arial" w:eastAsia="等线" w:hAnsi="Arial" w:cs="Arial"/>
                <w:sz w:val="18"/>
                <w:szCs w:val="22"/>
                <w:lang w:eastAsia="zh-CN"/>
              </w:rPr>
            </w:pPr>
            <w:del w:id="405" w:author="ZTE-Ma Zhifeng" w:date="2023-08-04T14:42:00Z">
              <w:r w:rsidRPr="00F92868" w:rsidDel="00C63FCD">
                <w:rPr>
                  <w:rFonts w:ascii="Arial" w:eastAsia="等线" w:hAnsi="Arial" w:hint="eastAsia"/>
                  <w:color w:val="000000"/>
                  <w:sz w:val="18"/>
                  <w:lang w:eastAsia="zh-CN"/>
                </w:rPr>
                <w:delText>n</w:delText>
              </w:r>
              <w:r w:rsidRPr="00F92868" w:rsidDel="00C63FCD">
                <w:rPr>
                  <w:rFonts w:ascii="Arial" w:eastAsia="等线"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B64AA6" w14:textId="0BA1BE42" w:rsidR="00C63FCD" w:rsidRPr="00F92868" w:rsidDel="00C63FCD" w:rsidRDefault="00C63FCD" w:rsidP="00C63FCD">
            <w:pPr>
              <w:keepNext/>
              <w:keepLines/>
              <w:spacing w:after="0"/>
              <w:jc w:val="center"/>
              <w:rPr>
                <w:del w:id="406" w:author="ZTE-Ma Zhifeng" w:date="2023-08-04T14:42:00Z"/>
                <w:rFonts w:ascii="Arial" w:eastAsia="等线" w:hAnsi="Arial" w:cs="Arial"/>
                <w:sz w:val="18"/>
                <w:szCs w:val="22"/>
                <w:lang w:eastAsia="zh-CN"/>
              </w:rPr>
            </w:pPr>
            <w:del w:id="407" w:author="ZTE-Ma Zhifeng" w:date="2023-08-04T14:42:00Z">
              <w:r w:rsidRPr="00F92868" w:rsidDel="00C63FCD">
                <w:rPr>
                  <w:rFonts w:ascii="Arial" w:eastAsia="等线" w:hAnsi="Arial" w:hint="eastAsia"/>
                  <w:color w:val="000000"/>
                  <w:sz w:val="18"/>
                  <w:lang w:eastAsia="zh-CN"/>
                </w:rPr>
                <w:delText>0</w:delText>
              </w:r>
              <w:r w:rsidRPr="00F92868" w:rsidDel="00C63FCD">
                <w:rPr>
                  <w:rFonts w:ascii="Arial" w:eastAsia="等线" w:hAnsi="Arial"/>
                  <w:color w:val="000000"/>
                  <w:sz w:val="18"/>
                  <w:lang w:eastAsia="zh-CN"/>
                </w:rPr>
                <w:delText>.5</w:delText>
              </w:r>
            </w:del>
          </w:p>
        </w:tc>
      </w:tr>
      <w:tr w:rsidR="00C63FCD" w:rsidRPr="00F92868" w14:paraId="3422A337" w14:textId="77777777" w:rsidTr="00FA3EEA">
        <w:tblPrEx>
          <w:tblLook w:val="04A0" w:firstRow="1" w:lastRow="0" w:firstColumn="1" w:lastColumn="0" w:noHBand="0" w:noVBand="1"/>
        </w:tblPrEx>
        <w:trPr>
          <w:trHeight w:val="187"/>
          <w:jc w:val="center"/>
          <w:ins w:id="408" w:author="ZTE-Ma Zhifeng" w:date="2023-08-04T14:42:00Z"/>
        </w:trPr>
        <w:tc>
          <w:tcPr>
            <w:tcW w:w="1594" w:type="dxa"/>
            <w:tcBorders>
              <w:top w:val="nil"/>
              <w:left w:val="single" w:sz="4" w:space="0" w:color="auto"/>
              <w:bottom w:val="single" w:sz="4" w:space="0" w:color="auto"/>
              <w:right w:val="single" w:sz="4" w:space="0" w:color="auto"/>
            </w:tcBorders>
            <w:vAlign w:val="center"/>
          </w:tcPr>
          <w:p w14:paraId="3CE6D780" w14:textId="59DC9385" w:rsidR="00C63FCD" w:rsidRPr="00F92868" w:rsidRDefault="00C63FCD" w:rsidP="00C63FCD">
            <w:pPr>
              <w:keepNext/>
              <w:keepLines/>
              <w:spacing w:after="0"/>
              <w:jc w:val="center"/>
              <w:rPr>
                <w:ins w:id="409" w:author="ZTE-Ma Zhifeng" w:date="2023-08-04T14:42:00Z"/>
                <w:rFonts w:ascii="Arial" w:eastAsia="等线" w:hAnsi="Arial"/>
                <w:sz w:val="18"/>
              </w:rPr>
            </w:pPr>
            <w:ins w:id="410" w:author="ZTE-Ma Zhifeng" w:date="2023-08-04T14:42:00Z">
              <w:r w:rsidRPr="00F92868">
                <w:rPr>
                  <w:rFonts w:ascii="Arial" w:eastAsia="等线" w:hAnsi="Arial"/>
                  <w:color w:val="000000"/>
                  <w:sz w:val="18"/>
                </w:rPr>
                <w:t>CA_</w:t>
              </w:r>
              <w:r w:rsidRPr="00F92868">
                <w:rPr>
                  <w:rFonts w:ascii="Arial" w:eastAsia="等线" w:hAnsi="Arial" w:hint="eastAsia"/>
                  <w:color w:val="000000"/>
                  <w:sz w:val="18"/>
                  <w:lang w:eastAsia="zh-CN"/>
                </w:rPr>
                <w:t>n</w:t>
              </w:r>
              <w:r w:rsidRPr="00F92868">
                <w:rPr>
                  <w:rFonts w:ascii="Arial" w:eastAsia="Yu Mincho" w:hAnsi="Arial"/>
                  <w:color w:val="000000"/>
                  <w:sz w:val="18"/>
                </w:rPr>
                <w:t>1</w:t>
              </w:r>
              <w:r w:rsidRPr="00F92868">
                <w:rPr>
                  <w:rFonts w:ascii="Arial" w:eastAsia="等线" w:hAnsi="Arial"/>
                  <w:color w:val="000000"/>
                  <w:sz w:val="18"/>
                </w:rPr>
                <w:t>-</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18-</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77</w:t>
              </w:r>
            </w:ins>
          </w:p>
        </w:tc>
        <w:tc>
          <w:tcPr>
            <w:tcW w:w="2893" w:type="dxa"/>
            <w:tcBorders>
              <w:top w:val="single" w:sz="4" w:space="0" w:color="auto"/>
              <w:left w:val="single" w:sz="4" w:space="0" w:color="auto"/>
              <w:bottom w:val="single" w:sz="4" w:space="0" w:color="auto"/>
              <w:right w:val="single" w:sz="4" w:space="0" w:color="auto"/>
            </w:tcBorders>
            <w:vAlign w:val="center"/>
          </w:tcPr>
          <w:p w14:paraId="7EE6311F" w14:textId="2895CF56" w:rsidR="00C63FCD" w:rsidRPr="00F92868" w:rsidRDefault="00C63FCD" w:rsidP="00C63FCD">
            <w:pPr>
              <w:keepNext/>
              <w:keepLines/>
              <w:spacing w:after="0"/>
              <w:jc w:val="center"/>
              <w:rPr>
                <w:ins w:id="411" w:author="ZTE-Ma Zhifeng" w:date="2023-08-04T14:42:00Z"/>
                <w:rFonts w:ascii="Arial" w:eastAsia="等线" w:hAnsi="Arial"/>
                <w:color w:val="000000"/>
                <w:sz w:val="18"/>
                <w:lang w:eastAsia="zh-CN"/>
              </w:rPr>
            </w:pPr>
            <w:ins w:id="412" w:author="ZTE-Ma Zhifeng" w:date="2023-08-04T14:42:00Z">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5FF77A7B" w14:textId="163FCED1" w:rsidR="00C63FCD" w:rsidRPr="00F92868" w:rsidRDefault="00C63FCD" w:rsidP="00C63FCD">
            <w:pPr>
              <w:keepNext/>
              <w:keepLines/>
              <w:spacing w:after="0"/>
              <w:jc w:val="center"/>
              <w:rPr>
                <w:ins w:id="413" w:author="ZTE-Ma Zhifeng" w:date="2023-08-04T14:42:00Z"/>
                <w:rFonts w:ascii="Arial" w:eastAsia="等线" w:hAnsi="Arial"/>
                <w:color w:val="000000"/>
                <w:sz w:val="18"/>
                <w:lang w:eastAsia="zh-CN"/>
              </w:rPr>
            </w:pPr>
            <w:ins w:id="414" w:author="ZTE-Ma Zhifeng" w:date="2023-08-04T14:42:00Z">
              <w:r w:rsidRPr="00F92868">
                <w:rPr>
                  <w:rFonts w:ascii="Arial" w:eastAsia="等线" w:hAnsi="Arial" w:hint="eastAsia"/>
                  <w:color w:val="000000"/>
                  <w:sz w:val="18"/>
                  <w:lang w:eastAsia="zh-CN"/>
                </w:rPr>
                <w:t>0</w:t>
              </w:r>
              <w:r w:rsidRPr="00F92868">
                <w:rPr>
                  <w:rFonts w:ascii="Arial" w:eastAsia="等线" w:hAnsi="Arial"/>
                  <w:color w:val="000000"/>
                  <w:sz w:val="18"/>
                  <w:lang w:eastAsia="zh-CN"/>
                </w:rPr>
                <w:t>.5</w:t>
              </w:r>
            </w:ins>
          </w:p>
        </w:tc>
      </w:tr>
      <w:tr w:rsidR="00C63FCD" w:rsidRPr="00F92868" w:rsidDel="00C63FCD" w14:paraId="082ADC45" w14:textId="6D8B7CC1" w:rsidTr="00FA3EEA">
        <w:tblPrEx>
          <w:tblLook w:val="04A0" w:firstRow="1" w:lastRow="0" w:firstColumn="1" w:lastColumn="0" w:noHBand="0" w:noVBand="1"/>
        </w:tblPrEx>
        <w:trPr>
          <w:trHeight w:val="187"/>
          <w:jc w:val="center"/>
          <w:del w:id="415" w:author="ZTE-Ma Zhifeng" w:date="2023-08-04T14:43:00Z"/>
        </w:trPr>
        <w:tc>
          <w:tcPr>
            <w:tcW w:w="1594" w:type="dxa"/>
            <w:tcBorders>
              <w:top w:val="single" w:sz="4" w:space="0" w:color="auto"/>
              <w:left w:val="single" w:sz="4" w:space="0" w:color="auto"/>
              <w:bottom w:val="nil"/>
              <w:right w:val="single" w:sz="4" w:space="0" w:color="auto"/>
            </w:tcBorders>
            <w:vAlign w:val="center"/>
          </w:tcPr>
          <w:p w14:paraId="53FFD64E" w14:textId="41687497" w:rsidR="00C63FCD" w:rsidRPr="00F92868" w:rsidDel="00C63FCD" w:rsidRDefault="00C63FCD" w:rsidP="00C63FCD">
            <w:pPr>
              <w:keepNext/>
              <w:keepLines/>
              <w:spacing w:after="0"/>
              <w:jc w:val="center"/>
              <w:rPr>
                <w:del w:id="416" w:author="ZTE-Ma Zhifeng" w:date="2023-08-04T14:43:00Z"/>
                <w:rFonts w:ascii="Arial" w:eastAsia="等线" w:hAnsi="Arial" w:cs="Arial"/>
                <w:sz w:val="18"/>
                <w:szCs w:val="22"/>
              </w:rPr>
            </w:pPr>
            <w:del w:id="417" w:author="ZTE-Ma Zhifeng" w:date="2023-08-04T14:43:00Z">
              <w:r w:rsidRPr="00F92868" w:rsidDel="00C63FCD">
                <w:rPr>
                  <w:rFonts w:ascii="Arial" w:eastAsia="宋体" w:hAnsi="Arial"/>
                  <w:color w:val="000000"/>
                  <w:sz w:val="18"/>
                  <w:lang w:eastAsia="zh-CN"/>
                </w:rPr>
                <w:delText>CA_n1-n20-n67</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18CD4614" w14:textId="41ED2BE5" w:rsidR="00C63FCD" w:rsidRPr="00F92868" w:rsidDel="00C63FCD" w:rsidRDefault="00C63FCD" w:rsidP="00C63FCD">
            <w:pPr>
              <w:keepNext/>
              <w:keepLines/>
              <w:spacing w:after="0"/>
              <w:jc w:val="center"/>
              <w:rPr>
                <w:del w:id="418" w:author="ZTE-Ma Zhifeng" w:date="2023-08-04T14:43:00Z"/>
                <w:rFonts w:ascii="Arial" w:eastAsia="等线" w:hAnsi="Arial" w:cs="Arial"/>
                <w:sz w:val="18"/>
                <w:szCs w:val="22"/>
                <w:lang w:eastAsia="zh-CN"/>
              </w:rPr>
            </w:pPr>
            <w:del w:id="419" w:author="ZTE-Ma Zhifeng" w:date="2023-08-04T14:43:00Z">
              <w:r w:rsidRPr="00F92868" w:rsidDel="00C63FCD">
                <w:rPr>
                  <w:rFonts w:ascii="Arial" w:eastAsia="等线" w:hAnsi="Arial"/>
                  <w:sz w:val="18"/>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16063BA5" w14:textId="6AB99B66" w:rsidR="00C63FCD" w:rsidRPr="00F92868" w:rsidDel="00C63FCD" w:rsidRDefault="00C63FCD" w:rsidP="00C63FCD">
            <w:pPr>
              <w:keepNext/>
              <w:keepLines/>
              <w:spacing w:after="0"/>
              <w:jc w:val="center"/>
              <w:rPr>
                <w:del w:id="420" w:author="ZTE-Ma Zhifeng" w:date="2023-08-04T14:43:00Z"/>
                <w:rFonts w:ascii="Arial" w:eastAsia="等线" w:hAnsi="Arial" w:cs="Arial"/>
                <w:sz w:val="18"/>
                <w:szCs w:val="22"/>
                <w:lang w:eastAsia="zh-CN"/>
              </w:rPr>
            </w:pPr>
            <w:del w:id="421" w:author="ZTE-Ma Zhifeng" w:date="2023-08-04T14:43:00Z">
              <w:r w:rsidRPr="00F92868" w:rsidDel="00C63FCD">
                <w:rPr>
                  <w:rFonts w:ascii="Arial" w:eastAsia="等线" w:hAnsi="Arial" w:cs="Arial"/>
                  <w:color w:val="000000"/>
                  <w:sz w:val="18"/>
                  <w:lang w:val="en-US" w:eastAsia="zh-CN"/>
                </w:rPr>
                <w:delText>0</w:delText>
              </w:r>
            </w:del>
          </w:p>
        </w:tc>
      </w:tr>
      <w:tr w:rsidR="00C63FCD" w:rsidRPr="00F92868" w:rsidDel="00C63FCD" w14:paraId="47A28030" w14:textId="1055E561" w:rsidTr="00FA3EEA">
        <w:tblPrEx>
          <w:tblLook w:val="04A0" w:firstRow="1" w:lastRow="0" w:firstColumn="1" w:lastColumn="0" w:noHBand="0" w:noVBand="1"/>
        </w:tblPrEx>
        <w:trPr>
          <w:trHeight w:val="187"/>
          <w:jc w:val="center"/>
          <w:del w:id="422" w:author="ZTE-Ma Zhifeng" w:date="2023-08-04T14:43:00Z"/>
        </w:trPr>
        <w:tc>
          <w:tcPr>
            <w:tcW w:w="1594" w:type="dxa"/>
            <w:tcBorders>
              <w:top w:val="nil"/>
              <w:left w:val="single" w:sz="4" w:space="0" w:color="auto"/>
              <w:bottom w:val="nil"/>
              <w:right w:val="single" w:sz="4" w:space="0" w:color="auto"/>
            </w:tcBorders>
            <w:vAlign w:val="center"/>
          </w:tcPr>
          <w:p w14:paraId="6F5106CD" w14:textId="1B3DFD1D" w:rsidR="00C63FCD" w:rsidRPr="00F92868" w:rsidDel="00C63FCD" w:rsidRDefault="00C63FCD" w:rsidP="00C63FCD">
            <w:pPr>
              <w:keepNext/>
              <w:keepLines/>
              <w:spacing w:after="0"/>
              <w:jc w:val="center"/>
              <w:rPr>
                <w:del w:id="423" w:author="ZTE-Ma Zhifeng" w:date="2023-08-04T14:43:00Z"/>
                <w:rFonts w:ascii="Arial" w:eastAsia="等线"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127EC81B" w14:textId="64DCAA58" w:rsidR="00C63FCD" w:rsidRPr="00F92868" w:rsidDel="00C63FCD" w:rsidRDefault="00C63FCD" w:rsidP="00C63FCD">
            <w:pPr>
              <w:keepNext/>
              <w:keepLines/>
              <w:spacing w:after="0"/>
              <w:jc w:val="center"/>
              <w:rPr>
                <w:del w:id="424" w:author="ZTE-Ma Zhifeng" w:date="2023-08-04T14:43:00Z"/>
                <w:rFonts w:ascii="Arial" w:eastAsia="等线" w:hAnsi="Arial" w:cs="Arial"/>
                <w:sz w:val="18"/>
                <w:szCs w:val="22"/>
                <w:lang w:eastAsia="zh-CN"/>
              </w:rPr>
            </w:pPr>
            <w:del w:id="425" w:author="ZTE-Ma Zhifeng" w:date="2023-08-04T14:43:00Z">
              <w:r w:rsidRPr="00F92868" w:rsidDel="00C63FCD">
                <w:rPr>
                  <w:rFonts w:ascii="Arial" w:eastAsia="等线" w:hAnsi="Arial"/>
                  <w:sz w:val="18"/>
                  <w:lang w:val="en-US" w:eastAsia="zh-CN"/>
                </w:rPr>
                <w:delText>n20</w:delText>
              </w:r>
            </w:del>
          </w:p>
        </w:tc>
        <w:tc>
          <w:tcPr>
            <w:tcW w:w="2952" w:type="dxa"/>
            <w:tcBorders>
              <w:top w:val="single" w:sz="4" w:space="0" w:color="auto"/>
              <w:left w:val="single" w:sz="4" w:space="0" w:color="auto"/>
              <w:bottom w:val="single" w:sz="4" w:space="0" w:color="auto"/>
              <w:right w:val="single" w:sz="4" w:space="0" w:color="auto"/>
            </w:tcBorders>
          </w:tcPr>
          <w:p w14:paraId="24CF815D" w14:textId="42F6C7A5" w:rsidR="00C63FCD" w:rsidRPr="00F92868" w:rsidDel="00C63FCD" w:rsidRDefault="00C63FCD" w:rsidP="00C63FCD">
            <w:pPr>
              <w:keepNext/>
              <w:keepLines/>
              <w:spacing w:after="0"/>
              <w:jc w:val="center"/>
              <w:rPr>
                <w:del w:id="426" w:author="ZTE-Ma Zhifeng" w:date="2023-08-04T14:43:00Z"/>
                <w:rFonts w:ascii="Arial" w:eastAsia="等线" w:hAnsi="Arial" w:cs="Arial"/>
                <w:sz w:val="18"/>
                <w:szCs w:val="22"/>
                <w:lang w:eastAsia="zh-CN"/>
              </w:rPr>
            </w:pPr>
            <w:del w:id="427" w:author="ZTE-Ma Zhifeng" w:date="2023-08-04T14:43:00Z">
              <w:r w:rsidRPr="00F92868" w:rsidDel="00C63FCD">
                <w:rPr>
                  <w:rFonts w:ascii="Arial" w:eastAsia="等线" w:hAnsi="Arial" w:cs="Arial"/>
                  <w:color w:val="000000"/>
                  <w:sz w:val="18"/>
                  <w:lang w:val="en-US" w:eastAsia="zh-CN"/>
                </w:rPr>
                <w:delText>0.2</w:delText>
              </w:r>
            </w:del>
          </w:p>
        </w:tc>
      </w:tr>
      <w:tr w:rsidR="00C63FCD" w:rsidRPr="00F92868" w:rsidDel="00C63FCD" w14:paraId="68D92307" w14:textId="798574AD" w:rsidTr="00C63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8" w:author="ZTE-Ma Zhifeng" w:date="2023-08-04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429" w:author="ZTE-Ma Zhifeng" w:date="2023-08-04T14:43:00Z"/>
          <w:trPrChange w:id="430" w:author="ZTE-Ma Zhifeng" w:date="2023-08-04T14:42:00Z">
            <w:trPr>
              <w:trHeight w:val="187"/>
              <w:jc w:val="center"/>
            </w:trPr>
          </w:trPrChange>
        </w:trPr>
        <w:tc>
          <w:tcPr>
            <w:tcW w:w="1594" w:type="dxa"/>
            <w:tcBorders>
              <w:top w:val="nil"/>
              <w:left w:val="single" w:sz="4" w:space="0" w:color="auto"/>
              <w:bottom w:val="single" w:sz="4" w:space="0" w:color="auto"/>
              <w:right w:val="single" w:sz="4" w:space="0" w:color="auto"/>
            </w:tcBorders>
            <w:vAlign w:val="center"/>
            <w:tcPrChange w:id="431" w:author="ZTE-Ma Zhifeng" w:date="2023-08-04T14:42:00Z">
              <w:tcPr>
                <w:tcW w:w="1594" w:type="dxa"/>
                <w:tcBorders>
                  <w:top w:val="nil"/>
                  <w:left w:val="single" w:sz="4" w:space="0" w:color="auto"/>
                  <w:bottom w:val="single" w:sz="4" w:space="0" w:color="auto"/>
                  <w:right w:val="single" w:sz="4" w:space="0" w:color="auto"/>
                </w:tcBorders>
                <w:vAlign w:val="center"/>
              </w:tcPr>
            </w:tcPrChange>
          </w:tcPr>
          <w:p w14:paraId="401C7C24" w14:textId="4A4D7069" w:rsidR="00C63FCD" w:rsidRPr="00F92868" w:rsidDel="00C63FCD" w:rsidRDefault="00C63FCD" w:rsidP="00C63FCD">
            <w:pPr>
              <w:keepNext/>
              <w:keepLines/>
              <w:spacing w:after="0"/>
              <w:jc w:val="center"/>
              <w:rPr>
                <w:del w:id="432" w:author="ZTE-Ma Zhifeng" w:date="2023-08-04T14:43:00Z"/>
                <w:rFonts w:ascii="Arial" w:eastAsia="等线"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Change w:id="433" w:author="ZTE-Ma Zhifeng" w:date="2023-08-04T14:42:00Z">
              <w:tcPr>
                <w:tcW w:w="2893" w:type="dxa"/>
                <w:tcBorders>
                  <w:top w:val="single" w:sz="4" w:space="0" w:color="auto"/>
                  <w:left w:val="single" w:sz="4" w:space="0" w:color="auto"/>
                  <w:bottom w:val="single" w:sz="4" w:space="0" w:color="auto"/>
                  <w:right w:val="single" w:sz="4" w:space="0" w:color="auto"/>
                </w:tcBorders>
                <w:vAlign w:val="center"/>
              </w:tcPr>
            </w:tcPrChange>
          </w:tcPr>
          <w:p w14:paraId="1FD34E97" w14:textId="3FF79F79" w:rsidR="00C63FCD" w:rsidRPr="00F92868" w:rsidDel="00C63FCD" w:rsidRDefault="00C63FCD" w:rsidP="00C63FCD">
            <w:pPr>
              <w:keepNext/>
              <w:keepLines/>
              <w:spacing w:after="0"/>
              <w:jc w:val="center"/>
              <w:rPr>
                <w:del w:id="434" w:author="ZTE-Ma Zhifeng" w:date="2023-08-04T14:43:00Z"/>
                <w:rFonts w:ascii="Arial" w:eastAsia="等线" w:hAnsi="Arial" w:cs="Arial"/>
                <w:sz w:val="18"/>
                <w:szCs w:val="22"/>
                <w:lang w:eastAsia="zh-CN"/>
              </w:rPr>
            </w:pPr>
            <w:del w:id="435" w:author="ZTE-Ma Zhifeng" w:date="2023-08-04T14:43:00Z">
              <w:r w:rsidRPr="00F92868" w:rsidDel="00C63FCD">
                <w:rPr>
                  <w:rFonts w:ascii="Arial" w:eastAsia="等线" w:hAnsi="Arial"/>
                  <w:sz w:val="18"/>
                  <w:lang w:val="en-US" w:eastAsia="zh-CN"/>
                </w:rPr>
                <w:delText>n67</w:delText>
              </w:r>
            </w:del>
          </w:p>
        </w:tc>
        <w:tc>
          <w:tcPr>
            <w:tcW w:w="2952" w:type="dxa"/>
            <w:tcBorders>
              <w:top w:val="single" w:sz="4" w:space="0" w:color="auto"/>
              <w:left w:val="single" w:sz="4" w:space="0" w:color="auto"/>
              <w:bottom w:val="single" w:sz="4" w:space="0" w:color="auto"/>
              <w:right w:val="single" w:sz="4" w:space="0" w:color="auto"/>
            </w:tcBorders>
            <w:tcPrChange w:id="436" w:author="ZTE-Ma Zhifeng" w:date="2023-08-04T14:42:00Z">
              <w:tcPr>
                <w:tcW w:w="2952" w:type="dxa"/>
                <w:tcBorders>
                  <w:top w:val="single" w:sz="4" w:space="0" w:color="auto"/>
                  <w:left w:val="single" w:sz="4" w:space="0" w:color="auto"/>
                  <w:bottom w:val="single" w:sz="4" w:space="0" w:color="auto"/>
                  <w:right w:val="single" w:sz="4" w:space="0" w:color="auto"/>
                </w:tcBorders>
              </w:tcPr>
            </w:tcPrChange>
          </w:tcPr>
          <w:p w14:paraId="087AC4B6" w14:textId="3B60540E" w:rsidR="00C63FCD" w:rsidRPr="00F92868" w:rsidDel="00C63FCD" w:rsidRDefault="00C63FCD" w:rsidP="00C63FCD">
            <w:pPr>
              <w:keepNext/>
              <w:keepLines/>
              <w:spacing w:after="0"/>
              <w:jc w:val="center"/>
              <w:rPr>
                <w:del w:id="437" w:author="ZTE-Ma Zhifeng" w:date="2023-08-04T14:43:00Z"/>
                <w:rFonts w:ascii="Arial" w:eastAsia="等线" w:hAnsi="Arial" w:cs="Arial"/>
                <w:sz w:val="18"/>
                <w:szCs w:val="22"/>
                <w:lang w:eastAsia="zh-CN"/>
              </w:rPr>
            </w:pPr>
            <w:del w:id="438" w:author="ZTE-Ma Zhifeng" w:date="2023-08-04T14:43:00Z">
              <w:r w:rsidRPr="00F92868" w:rsidDel="00C63FCD">
                <w:rPr>
                  <w:rFonts w:ascii="Arial" w:eastAsia="等线" w:hAnsi="Arial" w:cs="Arial"/>
                  <w:color w:val="000000"/>
                  <w:sz w:val="18"/>
                  <w:lang w:val="en-US" w:eastAsia="zh-CN"/>
                </w:rPr>
                <w:delText>0.2</w:delText>
              </w:r>
            </w:del>
          </w:p>
        </w:tc>
      </w:tr>
      <w:tr w:rsidR="00C63FCD" w:rsidRPr="00F92868" w14:paraId="6190726E" w14:textId="77777777" w:rsidTr="00C63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9" w:author="ZTE-Ma Zhifeng" w:date="2023-08-04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40" w:author="ZTE-Ma Zhifeng" w:date="2023-08-04T14:42:00Z"/>
          <w:trPrChange w:id="441" w:author="ZTE-Ma Zhifeng" w:date="2023-08-04T14:42:00Z">
            <w:trPr>
              <w:trHeight w:val="187"/>
              <w:jc w:val="center"/>
            </w:trPr>
          </w:trPrChange>
        </w:trPr>
        <w:tc>
          <w:tcPr>
            <w:tcW w:w="1594" w:type="dxa"/>
            <w:tcBorders>
              <w:top w:val="single" w:sz="4" w:space="0" w:color="auto"/>
              <w:left w:val="single" w:sz="4" w:space="0" w:color="auto"/>
              <w:bottom w:val="nil"/>
              <w:right w:val="single" w:sz="4" w:space="0" w:color="auto"/>
            </w:tcBorders>
            <w:vAlign w:val="center"/>
            <w:tcPrChange w:id="442" w:author="ZTE-Ma Zhifeng" w:date="2023-08-04T14:42:00Z">
              <w:tcPr>
                <w:tcW w:w="1594" w:type="dxa"/>
                <w:tcBorders>
                  <w:top w:val="nil"/>
                  <w:left w:val="single" w:sz="4" w:space="0" w:color="auto"/>
                  <w:bottom w:val="single" w:sz="4" w:space="0" w:color="auto"/>
                  <w:right w:val="single" w:sz="4" w:space="0" w:color="auto"/>
                </w:tcBorders>
                <w:vAlign w:val="center"/>
              </w:tcPr>
            </w:tcPrChange>
          </w:tcPr>
          <w:p w14:paraId="7787FC4D" w14:textId="26BE80B9" w:rsidR="00C63FCD" w:rsidRPr="00F92868" w:rsidRDefault="00C63FCD" w:rsidP="00C63FCD">
            <w:pPr>
              <w:keepNext/>
              <w:keepLines/>
              <w:spacing w:after="0"/>
              <w:jc w:val="center"/>
              <w:rPr>
                <w:ins w:id="443" w:author="ZTE-Ma Zhifeng" w:date="2023-08-04T14:42:00Z"/>
                <w:rFonts w:ascii="Arial" w:eastAsia="等线" w:hAnsi="Arial"/>
                <w:sz w:val="18"/>
              </w:rPr>
            </w:pPr>
            <w:ins w:id="444" w:author="ZTE-Ma Zhifeng" w:date="2023-08-04T14:42:00Z">
              <w:r w:rsidRPr="00F92868">
                <w:rPr>
                  <w:rFonts w:ascii="Arial" w:eastAsia="宋体" w:hAnsi="Arial"/>
                  <w:color w:val="000000"/>
                  <w:sz w:val="18"/>
                  <w:lang w:eastAsia="zh-CN"/>
                </w:rPr>
                <w:t>CA_n1-n20-n67</w:t>
              </w:r>
            </w:ins>
          </w:p>
        </w:tc>
        <w:tc>
          <w:tcPr>
            <w:tcW w:w="2893" w:type="dxa"/>
            <w:tcBorders>
              <w:top w:val="single" w:sz="4" w:space="0" w:color="auto"/>
              <w:left w:val="single" w:sz="4" w:space="0" w:color="auto"/>
              <w:bottom w:val="single" w:sz="4" w:space="0" w:color="auto"/>
              <w:right w:val="single" w:sz="4" w:space="0" w:color="auto"/>
            </w:tcBorders>
            <w:vAlign w:val="center"/>
            <w:tcPrChange w:id="445" w:author="ZTE-Ma Zhifeng" w:date="2023-08-04T14:42:00Z">
              <w:tcPr>
                <w:tcW w:w="2893" w:type="dxa"/>
                <w:tcBorders>
                  <w:top w:val="single" w:sz="4" w:space="0" w:color="auto"/>
                  <w:left w:val="single" w:sz="4" w:space="0" w:color="auto"/>
                  <w:bottom w:val="single" w:sz="4" w:space="0" w:color="auto"/>
                  <w:right w:val="single" w:sz="4" w:space="0" w:color="auto"/>
                </w:tcBorders>
                <w:vAlign w:val="center"/>
              </w:tcPr>
            </w:tcPrChange>
          </w:tcPr>
          <w:p w14:paraId="36E717E6" w14:textId="022E4A05" w:rsidR="00C63FCD" w:rsidRPr="00F92868" w:rsidRDefault="00C63FCD" w:rsidP="00C63FCD">
            <w:pPr>
              <w:keepNext/>
              <w:keepLines/>
              <w:spacing w:after="0"/>
              <w:jc w:val="center"/>
              <w:rPr>
                <w:ins w:id="446" w:author="ZTE-Ma Zhifeng" w:date="2023-08-04T14:42:00Z"/>
                <w:rFonts w:ascii="Arial" w:eastAsia="等线" w:hAnsi="Arial"/>
                <w:sz w:val="18"/>
                <w:lang w:val="en-US" w:eastAsia="zh-CN"/>
              </w:rPr>
            </w:pPr>
            <w:ins w:id="447" w:author="ZTE-Ma Zhifeng" w:date="2023-08-04T14:42:00Z">
              <w:r w:rsidRPr="00F92868">
                <w:rPr>
                  <w:rFonts w:ascii="Arial" w:eastAsia="等线" w:hAnsi="Arial"/>
                  <w:sz w:val="18"/>
                  <w:lang w:val="en-US" w:eastAsia="zh-CN"/>
                </w:rPr>
                <w:t>n20</w:t>
              </w:r>
            </w:ins>
          </w:p>
        </w:tc>
        <w:tc>
          <w:tcPr>
            <w:tcW w:w="2952" w:type="dxa"/>
            <w:tcBorders>
              <w:top w:val="single" w:sz="4" w:space="0" w:color="auto"/>
              <w:left w:val="single" w:sz="4" w:space="0" w:color="auto"/>
              <w:bottom w:val="single" w:sz="4" w:space="0" w:color="auto"/>
              <w:right w:val="single" w:sz="4" w:space="0" w:color="auto"/>
            </w:tcBorders>
            <w:tcPrChange w:id="448" w:author="ZTE-Ma Zhifeng" w:date="2023-08-04T14:42:00Z">
              <w:tcPr>
                <w:tcW w:w="2952" w:type="dxa"/>
                <w:tcBorders>
                  <w:top w:val="single" w:sz="4" w:space="0" w:color="auto"/>
                  <w:left w:val="single" w:sz="4" w:space="0" w:color="auto"/>
                  <w:bottom w:val="single" w:sz="4" w:space="0" w:color="auto"/>
                  <w:right w:val="single" w:sz="4" w:space="0" w:color="auto"/>
                </w:tcBorders>
              </w:tcPr>
            </w:tcPrChange>
          </w:tcPr>
          <w:p w14:paraId="5A8CAB32" w14:textId="44DA652D" w:rsidR="00C63FCD" w:rsidRPr="00F92868" w:rsidRDefault="00C63FCD" w:rsidP="00C63FCD">
            <w:pPr>
              <w:keepNext/>
              <w:keepLines/>
              <w:spacing w:after="0"/>
              <w:jc w:val="center"/>
              <w:rPr>
                <w:ins w:id="449" w:author="ZTE-Ma Zhifeng" w:date="2023-08-04T14:42:00Z"/>
                <w:rFonts w:ascii="Arial" w:eastAsia="等线" w:hAnsi="Arial" w:cs="Arial"/>
                <w:color w:val="000000"/>
                <w:sz w:val="18"/>
                <w:lang w:val="en-US" w:eastAsia="zh-CN"/>
              </w:rPr>
            </w:pPr>
            <w:ins w:id="450" w:author="ZTE-Ma Zhifeng" w:date="2023-08-04T14:42:00Z">
              <w:r w:rsidRPr="00F92868">
                <w:rPr>
                  <w:rFonts w:ascii="Arial" w:eastAsia="等线" w:hAnsi="Arial" w:cs="Arial"/>
                  <w:color w:val="000000"/>
                  <w:sz w:val="18"/>
                  <w:lang w:val="en-US" w:eastAsia="zh-CN"/>
                </w:rPr>
                <w:t>0.2</w:t>
              </w:r>
            </w:ins>
          </w:p>
        </w:tc>
      </w:tr>
      <w:tr w:rsidR="00C63FCD" w:rsidRPr="00F92868" w14:paraId="12D3DEF7" w14:textId="77777777" w:rsidTr="00FA3EEA">
        <w:tblPrEx>
          <w:tblLook w:val="04A0" w:firstRow="1" w:lastRow="0" w:firstColumn="1" w:lastColumn="0" w:noHBand="0" w:noVBand="1"/>
        </w:tblPrEx>
        <w:trPr>
          <w:trHeight w:val="187"/>
          <w:jc w:val="center"/>
          <w:ins w:id="451" w:author="ZTE-Ma Zhifeng" w:date="2023-08-04T14:42:00Z"/>
        </w:trPr>
        <w:tc>
          <w:tcPr>
            <w:tcW w:w="1594" w:type="dxa"/>
            <w:tcBorders>
              <w:top w:val="nil"/>
              <w:left w:val="single" w:sz="4" w:space="0" w:color="auto"/>
              <w:bottom w:val="single" w:sz="4" w:space="0" w:color="auto"/>
              <w:right w:val="single" w:sz="4" w:space="0" w:color="auto"/>
            </w:tcBorders>
            <w:vAlign w:val="center"/>
          </w:tcPr>
          <w:p w14:paraId="4B738C01" w14:textId="77777777" w:rsidR="00C63FCD" w:rsidRPr="00F92868" w:rsidRDefault="00C63FCD" w:rsidP="00C63FCD">
            <w:pPr>
              <w:keepNext/>
              <w:keepLines/>
              <w:spacing w:after="0"/>
              <w:jc w:val="center"/>
              <w:rPr>
                <w:ins w:id="452" w:author="ZTE-Ma Zhifeng" w:date="2023-08-04T14:42:00Z"/>
                <w:rFonts w:ascii="Arial" w:eastAsia="等线"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2ACEEBCA" w14:textId="09685482" w:rsidR="00C63FCD" w:rsidRPr="00F92868" w:rsidRDefault="00C63FCD" w:rsidP="00C63FCD">
            <w:pPr>
              <w:keepNext/>
              <w:keepLines/>
              <w:spacing w:after="0"/>
              <w:jc w:val="center"/>
              <w:rPr>
                <w:ins w:id="453" w:author="ZTE-Ma Zhifeng" w:date="2023-08-04T14:42:00Z"/>
                <w:rFonts w:ascii="Arial" w:eastAsia="等线" w:hAnsi="Arial"/>
                <w:sz w:val="18"/>
                <w:lang w:val="en-US" w:eastAsia="zh-CN"/>
              </w:rPr>
            </w:pPr>
            <w:ins w:id="454" w:author="ZTE-Ma Zhifeng" w:date="2023-08-04T14:42:00Z">
              <w:r w:rsidRPr="00F92868">
                <w:rPr>
                  <w:rFonts w:ascii="Arial" w:eastAsia="等线" w:hAnsi="Arial"/>
                  <w:sz w:val="18"/>
                  <w:lang w:val="en-US" w:eastAsia="zh-CN"/>
                </w:rPr>
                <w:t>n67</w:t>
              </w:r>
            </w:ins>
          </w:p>
        </w:tc>
        <w:tc>
          <w:tcPr>
            <w:tcW w:w="2952" w:type="dxa"/>
            <w:tcBorders>
              <w:top w:val="single" w:sz="4" w:space="0" w:color="auto"/>
              <w:left w:val="single" w:sz="4" w:space="0" w:color="auto"/>
              <w:bottom w:val="single" w:sz="4" w:space="0" w:color="auto"/>
              <w:right w:val="single" w:sz="4" w:space="0" w:color="auto"/>
            </w:tcBorders>
          </w:tcPr>
          <w:p w14:paraId="5F386DA9" w14:textId="027EAB97" w:rsidR="00C63FCD" w:rsidRPr="00F92868" w:rsidRDefault="00C63FCD" w:rsidP="00C63FCD">
            <w:pPr>
              <w:keepNext/>
              <w:keepLines/>
              <w:spacing w:after="0"/>
              <w:jc w:val="center"/>
              <w:rPr>
                <w:ins w:id="455" w:author="ZTE-Ma Zhifeng" w:date="2023-08-04T14:42:00Z"/>
                <w:rFonts w:ascii="Arial" w:eastAsia="等线" w:hAnsi="Arial" w:cs="Arial"/>
                <w:color w:val="000000"/>
                <w:sz w:val="18"/>
                <w:lang w:val="en-US" w:eastAsia="zh-CN"/>
              </w:rPr>
            </w:pPr>
            <w:ins w:id="456" w:author="ZTE-Ma Zhifeng" w:date="2023-08-04T14:42:00Z">
              <w:r w:rsidRPr="00F92868">
                <w:rPr>
                  <w:rFonts w:ascii="Arial" w:eastAsia="等线" w:hAnsi="Arial" w:cs="Arial"/>
                  <w:color w:val="000000"/>
                  <w:sz w:val="18"/>
                  <w:lang w:val="en-US" w:eastAsia="zh-CN"/>
                </w:rPr>
                <w:t>0.2</w:t>
              </w:r>
            </w:ins>
          </w:p>
        </w:tc>
      </w:tr>
      <w:tr w:rsidR="00C63FCD" w:rsidRPr="00F92868" w:rsidDel="00C63FCD" w14:paraId="336410C4" w14:textId="610A3BDF" w:rsidTr="00FA3EEA">
        <w:trPr>
          <w:trHeight w:val="187"/>
          <w:jc w:val="center"/>
          <w:del w:id="457" w:author="ZTE-Ma Zhifeng" w:date="2023-08-04T14:43:00Z"/>
        </w:trPr>
        <w:tc>
          <w:tcPr>
            <w:tcW w:w="1594" w:type="dxa"/>
            <w:vMerge w:val="restart"/>
            <w:tcBorders>
              <w:top w:val="single" w:sz="4" w:space="0" w:color="auto"/>
            </w:tcBorders>
            <w:shd w:val="clear" w:color="auto" w:fill="auto"/>
          </w:tcPr>
          <w:p w14:paraId="6D21A420" w14:textId="653CEADD" w:rsidR="00C63FCD" w:rsidRPr="00F92868" w:rsidDel="00C63FCD" w:rsidRDefault="00C63FCD" w:rsidP="00C63FCD">
            <w:pPr>
              <w:keepNext/>
              <w:keepLines/>
              <w:spacing w:after="0"/>
              <w:jc w:val="center"/>
              <w:rPr>
                <w:del w:id="458" w:author="ZTE-Ma Zhifeng" w:date="2023-08-04T14:43:00Z"/>
                <w:rFonts w:ascii="Arial" w:eastAsia="等线" w:hAnsi="Arial"/>
                <w:sz w:val="18"/>
              </w:rPr>
            </w:pPr>
            <w:del w:id="459" w:author="ZTE-Ma Zhifeng" w:date="2023-08-04T14:43:00Z">
              <w:r w:rsidRPr="00F92868" w:rsidDel="00C63FCD">
                <w:rPr>
                  <w:rFonts w:ascii="Arial" w:eastAsia="等线" w:hAnsi="Arial"/>
                  <w:sz w:val="18"/>
                  <w:lang w:eastAsia="zh-CN"/>
                </w:rPr>
                <w:delText>CA</w:delText>
              </w:r>
              <w:r w:rsidRPr="00F92868" w:rsidDel="00C63FCD">
                <w:rPr>
                  <w:rFonts w:ascii="Arial" w:eastAsia="等线" w:hAnsi="Arial"/>
                  <w:sz w:val="18"/>
                </w:rPr>
                <w:delText>_</w:delText>
              </w:r>
              <w:r w:rsidRPr="00F92868" w:rsidDel="00C63FCD">
                <w:rPr>
                  <w:rFonts w:ascii="Arial" w:eastAsia="等线" w:hAnsi="Arial"/>
                  <w:sz w:val="18"/>
                  <w:lang w:eastAsia="zh-CN"/>
                </w:rPr>
                <w:delText>n</w:delText>
              </w:r>
              <w:r w:rsidRPr="00F92868" w:rsidDel="00C63FCD">
                <w:rPr>
                  <w:rFonts w:ascii="Arial" w:eastAsia="等线" w:hAnsi="Arial" w:hint="eastAsia"/>
                  <w:sz w:val="18"/>
                  <w:lang w:eastAsia="zh-CN"/>
                </w:rPr>
                <w:delText>1</w:delText>
              </w:r>
              <w:r w:rsidRPr="00F92868" w:rsidDel="00C63FCD">
                <w:rPr>
                  <w:rFonts w:ascii="Arial" w:eastAsia="等线" w:hAnsi="Arial"/>
                  <w:sz w:val="18"/>
                  <w:lang w:val="sv-SE" w:eastAsia="ja-JP"/>
                </w:rPr>
                <w:delText>-</w:delText>
              </w:r>
              <w:r w:rsidRPr="00F92868" w:rsidDel="00C63FCD">
                <w:rPr>
                  <w:rFonts w:ascii="Arial" w:eastAsia="等线" w:hAnsi="Arial"/>
                  <w:sz w:val="18"/>
                  <w:lang w:val="en-US" w:eastAsia="zh-CN"/>
                </w:rPr>
                <w:delText>n2</w:delText>
              </w:r>
              <w:r w:rsidRPr="00F92868" w:rsidDel="00C63FCD">
                <w:rPr>
                  <w:rFonts w:ascii="Arial" w:eastAsia="等线" w:hAnsi="Arial" w:hint="eastAsia"/>
                  <w:sz w:val="18"/>
                  <w:lang w:val="en-US" w:eastAsia="zh-CN"/>
                </w:rPr>
                <w:delText>0</w:delText>
              </w:r>
              <w:r w:rsidRPr="00F92868" w:rsidDel="00C63FCD">
                <w:rPr>
                  <w:rFonts w:ascii="Arial" w:eastAsia="等线" w:hAnsi="Arial"/>
                  <w:sz w:val="18"/>
                  <w:lang w:val="sv-SE" w:eastAsia="zh-CN"/>
                </w:rPr>
                <w:delText>-n7</w:delText>
              </w:r>
              <w:r w:rsidRPr="00F92868" w:rsidDel="00C63FCD">
                <w:rPr>
                  <w:rFonts w:ascii="Arial" w:eastAsia="等线" w:hAnsi="Arial" w:hint="eastAsia"/>
                  <w:sz w:val="18"/>
                  <w:lang w:val="sv-SE" w:eastAsia="zh-CN"/>
                </w:rPr>
                <w:delText>8</w:delText>
              </w:r>
            </w:del>
          </w:p>
        </w:tc>
        <w:tc>
          <w:tcPr>
            <w:tcW w:w="2893" w:type="dxa"/>
          </w:tcPr>
          <w:p w14:paraId="3EA23EA2" w14:textId="5D4F1F93" w:rsidR="00C63FCD" w:rsidRPr="00F92868" w:rsidDel="00C63FCD" w:rsidRDefault="00C63FCD" w:rsidP="00C63FCD">
            <w:pPr>
              <w:keepNext/>
              <w:keepLines/>
              <w:spacing w:after="0"/>
              <w:jc w:val="center"/>
              <w:rPr>
                <w:del w:id="460" w:author="ZTE-Ma Zhifeng" w:date="2023-08-04T14:43:00Z"/>
                <w:rFonts w:ascii="Arial" w:eastAsia="等线" w:hAnsi="Arial"/>
                <w:sz w:val="18"/>
                <w:lang w:eastAsia="zh-CN"/>
              </w:rPr>
            </w:pPr>
            <w:del w:id="461" w:author="ZTE-Ma Zhifeng" w:date="2023-08-04T14:43:00Z">
              <w:r w:rsidRPr="00F92868" w:rsidDel="00C63FCD">
                <w:rPr>
                  <w:rFonts w:ascii="Arial" w:eastAsia="等线" w:hAnsi="Arial" w:hint="eastAsia"/>
                  <w:color w:val="000000"/>
                  <w:sz w:val="18"/>
                  <w:lang w:val="en-US" w:eastAsia="zh-CN"/>
                </w:rPr>
                <w:delText>n1</w:delText>
              </w:r>
            </w:del>
          </w:p>
        </w:tc>
        <w:tc>
          <w:tcPr>
            <w:tcW w:w="2952" w:type="dxa"/>
          </w:tcPr>
          <w:p w14:paraId="7149B2FA" w14:textId="742F98EA" w:rsidR="00C63FCD" w:rsidRPr="00F92868" w:rsidDel="00C63FCD" w:rsidRDefault="00C63FCD" w:rsidP="00C63FCD">
            <w:pPr>
              <w:keepNext/>
              <w:keepLines/>
              <w:spacing w:after="0"/>
              <w:jc w:val="center"/>
              <w:rPr>
                <w:del w:id="462" w:author="ZTE-Ma Zhifeng" w:date="2023-08-04T14:43:00Z"/>
                <w:rFonts w:ascii="Arial" w:eastAsia="等线" w:hAnsi="Arial"/>
                <w:sz w:val="18"/>
                <w:lang w:eastAsia="zh-CN"/>
              </w:rPr>
            </w:pPr>
            <w:del w:id="463" w:author="ZTE-Ma Zhifeng" w:date="2023-08-04T14:43:00Z">
              <w:r w:rsidRPr="00F92868" w:rsidDel="00C63FCD">
                <w:rPr>
                  <w:rFonts w:ascii="Arial" w:eastAsia="等线" w:hAnsi="Arial"/>
                  <w:color w:val="000000"/>
                  <w:sz w:val="18"/>
                  <w:lang w:val="en-US" w:eastAsia="zh-CN"/>
                </w:rPr>
                <w:delText>0</w:delText>
              </w:r>
            </w:del>
          </w:p>
        </w:tc>
      </w:tr>
      <w:tr w:rsidR="00C63FCD" w:rsidRPr="00F92868" w:rsidDel="00C63FCD" w14:paraId="7A5EBFED" w14:textId="4656B5EF" w:rsidTr="00FA3EEA">
        <w:trPr>
          <w:trHeight w:val="187"/>
          <w:jc w:val="center"/>
          <w:del w:id="464" w:author="ZTE-Ma Zhifeng" w:date="2023-08-04T14:43:00Z"/>
        </w:trPr>
        <w:tc>
          <w:tcPr>
            <w:tcW w:w="1594" w:type="dxa"/>
            <w:vMerge/>
            <w:shd w:val="clear" w:color="auto" w:fill="auto"/>
          </w:tcPr>
          <w:p w14:paraId="20E3F111" w14:textId="60A7C562" w:rsidR="00C63FCD" w:rsidRPr="00F92868" w:rsidDel="00C63FCD" w:rsidRDefault="00C63FCD" w:rsidP="00C63FCD">
            <w:pPr>
              <w:keepNext/>
              <w:keepLines/>
              <w:spacing w:after="0"/>
              <w:jc w:val="center"/>
              <w:rPr>
                <w:del w:id="465" w:author="ZTE-Ma Zhifeng" w:date="2023-08-04T14:43:00Z"/>
                <w:rFonts w:ascii="Arial" w:eastAsia="等线" w:hAnsi="Arial"/>
                <w:sz w:val="18"/>
              </w:rPr>
            </w:pPr>
          </w:p>
        </w:tc>
        <w:tc>
          <w:tcPr>
            <w:tcW w:w="2893" w:type="dxa"/>
          </w:tcPr>
          <w:p w14:paraId="63A3E60D" w14:textId="474B7F74" w:rsidR="00C63FCD" w:rsidRPr="00F92868" w:rsidDel="00C63FCD" w:rsidRDefault="00C63FCD" w:rsidP="00C63FCD">
            <w:pPr>
              <w:keepNext/>
              <w:keepLines/>
              <w:spacing w:after="0"/>
              <w:jc w:val="center"/>
              <w:rPr>
                <w:del w:id="466" w:author="ZTE-Ma Zhifeng" w:date="2023-08-04T14:43:00Z"/>
                <w:rFonts w:ascii="Arial" w:eastAsia="等线" w:hAnsi="Arial"/>
                <w:sz w:val="18"/>
                <w:lang w:eastAsia="zh-CN"/>
              </w:rPr>
            </w:pPr>
            <w:del w:id="467" w:author="ZTE-Ma Zhifeng" w:date="2023-08-04T14:43:00Z">
              <w:r w:rsidRPr="00F92868" w:rsidDel="00C63FCD">
                <w:rPr>
                  <w:rFonts w:ascii="Arial" w:eastAsia="等线" w:hAnsi="Arial" w:hint="eastAsia"/>
                  <w:color w:val="000000"/>
                  <w:sz w:val="18"/>
                  <w:lang w:val="en-US" w:eastAsia="zh-CN"/>
                </w:rPr>
                <w:delText>n20</w:delText>
              </w:r>
            </w:del>
          </w:p>
        </w:tc>
        <w:tc>
          <w:tcPr>
            <w:tcW w:w="2952" w:type="dxa"/>
          </w:tcPr>
          <w:p w14:paraId="21BD6880" w14:textId="69DFB604" w:rsidR="00C63FCD" w:rsidRPr="00F92868" w:rsidDel="00C63FCD" w:rsidRDefault="00C63FCD" w:rsidP="00C63FCD">
            <w:pPr>
              <w:keepNext/>
              <w:keepLines/>
              <w:spacing w:after="0"/>
              <w:jc w:val="center"/>
              <w:rPr>
                <w:del w:id="468" w:author="ZTE-Ma Zhifeng" w:date="2023-08-04T14:43:00Z"/>
                <w:rFonts w:ascii="Arial" w:eastAsia="等线" w:hAnsi="Arial"/>
                <w:sz w:val="18"/>
                <w:lang w:eastAsia="zh-CN"/>
              </w:rPr>
            </w:pPr>
            <w:del w:id="469" w:author="ZTE-Ma Zhifeng" w:date="2023-08-04T14:43:00Z">
              <w:r w:rsidRPr="00F92868" w:rsidDel="00C63FCD">
                <w:rPr>
                  <w:rFonts w:ascii="Arial" w:eastAsia="等线" w:hAnsi="Arial" w:hint="eastAsia"/>
                  <w:color w:val="000000"/>
                  <w:sz w:val="18"/>
                  <w:lang w:val="en-US" w:eastAsia="zh-CN"/>
                </w:rPr>
                <w:delText>0</w:delText>
              </w:r>
            </w:del>
          </w:p>
        </w:tc>
      </w:tr>
      <w:tr w:rsidR="00C63FCD" w:rsidRPr="00F92868" w:rsidDel="00C63FCD" w14:paraId="4E9D92CE" w14:textId="29349DFE" w:rsidTr="00FA3EEA">
        <w:trPr>
          <w:trHeight w:val="187"/>
          <w:jc w:val="center"/>
          <w:del w:id="470" w:author="ZTE-Ma Zhifeng" w:date="2023-08-04T14:43:00Z"/>
        </w:trPr>
        <w:tc>
          <w:tcPr>
            <w:tcW w:w="1594" w:type="dxa"/>
            <w:vMerge/>
            <w:tcBorders>
              <w:bottom w:val="single" w:sz="4" w:space="0" w:color="auto"/>
            </w:tcBorders>
            <w:shd w:val="clear" w:color="auto" w:fill="auto"/>
          </w:tcPr>
          <w:p w14:paraId="1FF5E79A" w14:textId="078E5CAE" w:rsidR="00C63FCD" w:rsidRPr="00F92868" w:rsidDel="00C63FCD" w:rsidRDefault="00C63FCD" w:rsidP="00C63FCD">
            <w:pPr>
              <w:keepNext/>
              <w:keepLines/>
              <w:spacing w:after="0"/>
              <w:jc w:val="center"/>
              <w:rPr>
                <w:del w:id="471" w:author="ZTE-Ma Zhifeng" w:date="2023-08-04T14:43:00Z"/>
                <w:rFonts w:ascii="Arial" w:eastAsia="等线" w:hAnsi="Arial"/>
                <w:sz w:val="18"/>
              </w:rPr>
            </w:pPr>
          </w:p>
        </w:tc>
        <w:tc>
          <w:tcPr>
            <w:tcW w:w="2893" w:type="dxa"/>
          </w:tcPr>
          <w:p w14:paraId="37C2C634" w14:textId="68F6DD37" w:rsidR="00C63FCD" w:rsidRPr="00F92868" w:rsidDel="00C63FCD" w:rsidRDefault="00C63FCD" w:rsidP="00C63FCD">
            <w:pPr>
              <w:keepNext/>
              <w:keepLines/>
              <w:spacing w:after="0"/>
              <w:jc w:val="center"/>
              <w:rPr>
                <w:del w:id="472" w:author="ZTE-Ma Zhifeng" w:date="2023-08-04T14:43:00Z"/>
                <w:rFonts w:ascii="Arial" w:eastAsia="等线" w:hAnsi="Arial"/>
                <w:sz w:val="18"/>
                <w:lang w:eastAsia="zh-CN"/>
              </w:rPr>
            </w:pPr>
            <w:del w:id="473" w:author="ZTE-Ma Zhifeng" w:date="2023-08-04T14:43:00Z">
              <w:r w:rsidRPr="00F92868" w:rsidDel="00C63FCD">
                <w:rPr>
                  <w:rFonts w:ascii="Arial" w:eastAsia="等线" w:hAnsi="Arial" w:hint="eastAsia"/>
                  <w:color w:val="000000"/>
                  <w:sz w:val="18"/>
                  <w:lang w:val="en-US" w:eastAsia="zh-CN"/>
                </w:rPr>
                <w:delText>n78</w:delText>
              </w:r>
            </w:del>
          </w:p>
        </w:tc>
        <w:tc>
          <w:tcPr>
            <w:tcW w:w="2952" w:type="dxa"/>
          </w:tcPr>
          <w:p w14:paraId="463A88C4" w14:textId="2586388F" w:rsidR="00C63FCD" w:rsidRPr="00F92868" w:rsidDel="00C63FCD" w:rsidRDefault="00C63FCD" w:rsidP="00C63FCD">
            <w:pPr>
              <w:keepNext/>
              <w:keepLines/>
              <w:spacing w:after="0"/>
              <w:jc w:val="center"/>
              <w:rPr>
                <w:del w:id="474" w:author="ZTE-Ma Zhifeng" w:date="2023-08-04T14:43:00Z"/>
                <w:rFonts w:ascii="Arial" w:eastAsia="等线" w:hAnsi="Arial"/>
                <w:sz w:val="18"/>
                <w:lang w:eastAsia="zh-CN"/>
              </w:rPr>
            </w:pPr>
            <w:del w:id="475" w:author="ZTE-Ma Zhifeng" w:date="2023-08-04T14:43:00Z">
              <w:r w:rsidRPr="00F92868" w:rsidDel="00C63FCD">
                <w:rPr>
                  <w:rFonts w:ascii="Arial" w:eastAsia="等线" w:hAnsi="Arial"/>
                  <w:color w:val="000000"/>
                  <w:sz w:val="18"/>
                  <w:lang w:val="en-US" w:eastAsia="zh-CN"/>
                </w:rPr>
                <w:delText>0.5</w:delText>
              </w:r>
            </w:del>
          </w:p>
        </w:tc>
      </w:tr>
      <w:tr w:rsidR="00C63FCD" w:rsidRPr="00F92868" w14:paraId="213FCE28" w14:textId="77777777" w:rsidTr="00FA3EEA">
        <w:trPr>
          <w:trHeight w:val="187"/>
          <w:jc w:val="center"/>
          <w:ins w:id="476" w:author="ZTE-Ma Zhifeng" w:date="2023-08-04T14:43:00Z"/>
        </w:trPr>
        <w:tc>
          <w:tcPr>
            <w:tcW w:w="1594" w:type="dxa"/>
            <w:tcBorders>
              <w:bottom w:val="single" w:sz="4" w:space="0" w:color="auto"/>
            </w:tcBorders>
            <w:shd w:val="clear" w:color="auto" w:fill="auto"/>
          </w:tcPr>
          <w:p w14:paraId="4E6A841E" w14:textId="795FCDC2" w:rsidR="00C63FCD" w:rsidRPr="00F92868" w:rsidRDefault="00C63FCD" w:rsidP="00C63FCD">
            <w:pPr>
              <w:keepNext/>
              <w:keepLines/>
              <w:spacing w:after="0"/>
              <w:jc w:val="center"/>
              <w:rPr>
                <w:ins w:id="477" w:author="ZTE-Ma Zhifeng" w:date="2023-08-04T14:43:00Z"/>
                <w:rFonts w:ascii="Arial" w:eastAsia="等线" w:hAnsi="Arial"/>
                <w:sz w:val="18"/>
              </w:rPr>
            </w:pPr>
            <w:ins w:id="478" w:author="ZTE-Ma Zhifeng" w:date="2023-08-04T14:43:00Z">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n2</w:t>
              </w:r>
              <w:r w:rsidRPr="00F92868">
                <w:rPr>
                  <w:rFonts w:ascii="Arial" w:eastAsia="等线" w:hAnsi="Arial" w:hint="eastAsia"/>
                  <w:sz w:val="18"/>
                  <w:lang w:val="en-US" w:eastAsia="zh-CN"/>
                </w:rPr>
                <w:t>0</w:t>
              </w:r>
              <w:r w:rsidRPr="00F92868">
                <w:rPr>
                  <w:rFonts w:ascii="Arial" w:eastAsia="等线" w:hAnsi="Arial"/>
                  <w:sz w:val="18"/>
                  <w:lang w:val="sv-SE" w:eastAsia="zh-CN"/>
                </w:rPr>
                <w:t>-n7</w:t>
              </w:r>
              <w:r w:rsidRPr="00F92868">
                <w:rPr>
                  <w:rFonts w:ascii="Arial" w:eastAsia="等线" w:hAnsi="Arial" w:hint="eastAsia"/>
                  <w:sz w:val="18"/>
                  <w:lang w:val="sv-SE" w:eastAsia="zh-CN"/>
                </w:rPr>
                <w:t>8</w:t>
              </w:r>
            </w:ins>
          </w:p>
        </w:tc>
        <w:tc>
          <w:tcPr>
            <w:tcW w:w="2893" w:type="dxa"/>
          </w:tcPr>
          <w:p w14:paraId="675B4338" w14:textId="6C9131C6" w:rsidR="00C63FCD" w:rsidRPr="00F92868" w:rsidRDefault="00C63FCD" w:rsidP="00C63FCD">
            <w:pPr>
              <w:keepNext/>
              <w:keepLines/>
              <w:spacing w:after="0"/>
              <w:jc w:val="center"/>
              <w:rPr>
                <w:ins w:id="479" w:author="ZTE-Ma Zhifeng" w:date="2023-08-04T14:43:00Z"/>
                <w:rFonts w:ascii="Arial" w:eastAsia="等线" w:hAnsi="Arial"/>
                <w:color w:val="000000"/>
                <w:sz w:val="18"/>
                <w:lang w:val="en-US" w:eastAsia="zh-CN"/>
              </w:rPr>
            </w:pPr>
            <w:ins w:id="480" w:author="ZTE-Ma Zhifeng" w:date="2023-08-04T14:43:00Z">
              <w:r w:rsidRPr="00F92868">
                <w:rPr>
                  <w:rFonts w:ascii="Arial" w:eastAsia="等线" w:hAnsi="Arial" w:hint="eastAsia"/>
                  <w:color w:val="000000"/>
                  <w:sz w:val="18"/>
                  <w:lang w:val="en-US" w:eastAsia="zh-CN"/>
                </w:rPr>
                <w:t>n78</w:t>
              </w:r>
            </w:ins>
          </w:p>
        </w:tc>
        <w:tc>
          <w:tcPr>
            <w:tcW w:w="2952" w:type="dxa"/>
          </w:tcPr>
          <w:p w14:paraId="332EB0C2" w14:textId="192F5F5C" w:rsidR="00C63FCD" w:rsidRPr="00F92868" w:rsidRDefault="00C63FCD" w:rsidP="00C63FCD">
            <w:pPr>
              <w:keepNext/>
              <w:keepLines/>
              <w:spacing w:after="0"/>
              <w:jc w:val="center"/>
              <w:rPr>
                <w:ins w:id="481" w:author="ZTE-Ma Zhifeng" w:date="2023-08-04T14:43:00Z"/>
                <w:rFonts w:ascii="Arial" w:eastAsia="等线" w:hAnsi="Arial"/>
                <w:color w:val="000000"/>
                <w:sz w:val="18"/>
                <w:lang w:val="en-US" w:eastAsia="zh-CN"/>
              </w:rPr>
            </w:pPr>
            <w:ins w:id="482" w:author="ZTE-Ma Zhifeng" w:date="2023-08-04T14:43:00Z">
              <w:r w:rsidRPr="00F92868">
                <w:rPr>
                  <w:rFonts w:ascii="Arial" w:eastAsia="等线" w:hAnsi="Arial"/>
                  <w:color w:val="000000"/>
                  <w:sz w:val="18"/>
                  <w:lang w:val="en-US" w:eastAsia="zh-CN"/>
                </w:rPr>
                <w:t>0.5</w:t>
              </w:r>
            </w:ins>
          </w:p>
        </w:tc>
      </w:tr>
      <w:tr w:rsidR="00C63FCD" w:rsidRPr="00F92868" w:rsidDel="00C63FCD" w14:paraId="7E505DB7" w14:textId="3F95A7E8" w:rsidTr="00FA3EEA">
        <w:trPr>
          <w:trHeight w:val="187"/>
          <w:jc w:val="center"/>
          <w:del w:id="483" w:author="ZTE-Ma Zhifeng" w:date="2023-08-04T14:44:00Z"/>
        </w:trPr>
        <w:tc>
          <w:tcPr>
            <w:tcW w:w="1594" w:type="dxa"/>
            <w:tcBorders>
              <w:top w:val="single" w:sz="4" w:space="0" w:color="auto"/>
              <w:bottom w:val="nil"/>
            </w:tcBorders>
            <w:shd w:val="clear" w:color="auto" w:fill="auto"/>
            <w:vAlign w:val="center"/>
          </w:tcPr>
          <w:p w14:paraId="0E15CD3E" w14:textId="1CEFEF02" w:rsidR="00C63FCD" w:rsidRPr="00F92868" w:rsidDel="00C63FCD" w:rsidRDefault="00C63FCD" w:rsidP="00C63FCD">
            <w:pPr>
              <w:keepNext/>
              <w:keepLines/>
              <w:spacing w:after="0"/>
              <w:jc w:val="center"/>
              <w:rPr>
                <w:del w:id="484" w:author="ZTE-Ma Zhifeng" w:date="2023-08-04T14:44:00Z"/>
                <w:rFonts w:ascii="Arial" w:eastAsia="等线" w:hAnsi="Arial"/>
                <w:sz w:val="18"/>
              </w:rPr>
            </w:pPr>
            <w:del w:id="485" w:author="ZTE-Ma Zhifeng" w:date="2023-08-04T14:44:00Z">
              <w:r w:rsidRPr="0062357B" w:rsidDel="00C63FCD">
                <w:rPr>
                  <w:rFonts w:ascii="Arial" w:eastAsia="宋体" w:hAnsi="Arial"/>
                  <w:color w:val="000000"/>
                  <w:sz w:val="18"/>
                </w:rPr>
                <w:delText>CA_n1-n28-n38</w:delText>
              </w:r>
            </w:del>
          </w:p>
        </w:tc>
        <w:tc>
          <w:tcPr>
            <w:tcW w:w="2893" w:type="dxa"/>
            <w:vAlign w:val="center"/>
          </w:tcPr>
          <w:p w14:paraId="756F8648" w14:textId="08EE2BB7" w:rsidR="00C63FCD" w:rsidRPr="00F92868" w:rsidDel="00C63FCD" w:rsidRDefault="00C63FCD" w:rsidP="00C63FCD">
            <w:pPr>
              <w:keepNext/>
              <w:keepLines/>
              <w:spacing w:after="0"/>
              <w:jc w:val="center"/>
              <w:rPr>
                <w:del w:id="486" w:author="ZTE-Ma Zhifeng" w:date="2023-08-04T14:44:00Z"/>
                <w:rFonts w:ascii="Arial" w:eastAsia="等线" w:hAnsi="Arial"/>
                <w:sz w:val="18"/>
                <w:lang w:eastAsia="zh-CN"/>
              </w:rPr>
            </w:pPr>
            <w:del w:id="487" w:author="ZTE-Ma Zhifeng" w:date="2023-08-04T14:44:00Z">
              <w:r w:rsidRPr="0062357B" w:rsidDel="00C63FCD">
                <w:rPr>
                  <w:rFonts w:ascii="Arial" w:eastAsia="宋体" w:hAnsi="Arial"/>
                  <w:color w:val="000000"/>
                  <w:sz w:val="18"/>
                </w:rPr>
                <w:delText>n1</w:delText>
              </w:r>
            </w:del>
          </w:p>
        </w:tc>
        <w:tc>
          <w:tcPr>
            <w:tcW w:w="2952" w:type="dxa"/>
            <w:vAlign w:val="center"/>
          </w:tcPr>
          <w:p w14:paraId="527F724A" w14:textId="59B63ED7" w:rsidR="00C63FCD" w:rsidRPr="00F92868" w:rsidDel="00C63FCD" w:rsidRDefault="00C63FCD" w:rsidP="00C63FCD">
            <w:pPr>
              <w:keepNext/>
              <w:keepLines/>
              <w:spacing w:after="0"/>
              <w:jc w:val="center"/>
              <w:rPr>
                <w:del w:id="488" w:author="ZTE-Ma Zhifeng" w:date="2023-08-04T14:44:00Z"/>
                <w:rFonts w:ascii="Arial" w:eastAsia="等线" w:hAnsi="Arial"/>
                <w:sz w:val="18"/>
                <w:lang w:eastAsia="zh-CN"/>
              </w:rPr>
            </w:pPr>
            <w:del w:id="489" w:author="ZTE-Ma Zhifeng" w:date="2023-08-04T14:44:00Z">
              <w:r w:rsidRPr="0062357B" w:rsidDel="00C63FCD">
                <w:rPr>
                  <w:rFonts w:ascii="Arial" w:eastAsia="宋体" w:hAnsi="Arial"/>
                  <w:color w:val="000000"/>
                  <w:sz w:val="18"/>
                </w:rPr>
                <w:delText>0</w:delText>
              </w:r>
            </w:del>
          </w:p>
        </w:tc>
      </w:tr>
      <w:tr w:rsidR="00C63FCD" w:rsidRPr="00F92868" w:rsidDel="00C63FCD" w14:paraId="05C02926" w14:textId="247A002F" w:rsidTr="00FA3EEA">
        <w:trPr>
          <w:trHeight w:val="187"/>
          <w:jc w:val="center"/>
          <w:del w:id="490" w:author="ZTE-Ma Zhifeng" w:date="2023-08-04T14:44:00Z"/>
        </w:trPr>
        <w:tc>
          <w:tcPr>
            <w:tcW w:w="1594" w:type="dxa"/>
            <w:tcBorders>
              <w:top w:val="nil"/>
              <w:bottom w:val="nil"/>
            </w:tcBorders>
            <w:shd w:val="clear" w:color="auto" w:fill="auto"/>
            <w:vAlign w:val="center"/>
          </w:tcPr>
          <w:p w14:paraId="6C2837B4" w14:textId="6B57350A" w:rsidR="00C63FCD" w:rsidRPr="00F92868" w:rsidDel="00C63FCD" w:rsidRDefault="00C63FCD" w:rsidP="00C63FCD">
            <w:pPr>
              <w:keepNext/>
              <w:keepLines/>
              <w:spacing w:after="0"/>
              <w:jc w:val="center"/>
              <w:rPr>
                <w:del w:id="491" w:author="ZTE-Ma Zhifeng" w:date="2023-08-04T14:44:00Z"/>
                <w:rFonts w:ascii="Arial" w:eastAsia="等线" w:hAnsi="Arial"/>
                <w:sz w:val="18"/>
              </w:rPr>
            </w:pPr>
          </w:p>
        </w:tc>
        <w:tc>
          <w:tcPr>
            <w:tcW w:w="2893" w:type="dxa"/>
            <w:vAlign w:val="center"/>
          </w:tcPr>
          <w:p w14:paraId="5DEDE8E7" w14:textId="45C2FEAA" w:rsidR="00C63FCD" w:rsidRPr="00F92868" w:rsidDel="00C63FCD" w:rsidRDefault="00C63FCD" w:rsidP="00C63FCD">
            <w:pPr>
              <w:keepNext/>
              <w:keepLines/>
              <w:spacing w:after="0"/>
              <w:jc w:val="center"/>
              <w:rPr>
                <w:del w:id="492" w:author="ZTE-Ma Zhifeng" w:date="2023-08-04T14:44:00Z"/>
                <w:rFonts w:ascii="Arial" w:eastAsia="等线" w:hAnsi="Arial"/>
                <w:sz w:val="18"/>
                <w:lang w:eastAsia="zh-CN"/>
              </w:rPr>
            </w:pPr>
            <w:del w:id="493" w:author="ZTE-Ma Zhifeng" w:date="2023-08-04T14:44:00Z">
              <w:r w:rsidRPr="0062357B" w:rsidDel="00C63FCD">
                <w:rPr>
                  <w:rFonts w:ascii="Arial" w:eastAsia="宋体" w:hAnsi="Arial"/>
                  <w:color w:val="000000"/>
                  <w:sz w:val="18"/>
                </w:rPr>
                <w:delText>n28</w:delText>
              </w:r>
            </w:del>
          </w:p>
        </w:tc>
        <w:tc>
          <w:tcPr>
            <w:tcW w:w="2952" w:type="dxa"/>
            <w:vAlign w:val="center"/>
          </w:tcPr>
          <w:p w14:paraId="0B0CD125" w14:textId="688DD6E5" w:rsidR="00C63FCD" w:rsidRPr="00F92868" w:rsidDel="00C63FCD" w:rsidRDefault="00C63FCD" w:rsidP="00C63FCD">
            <w:pPr>
              <w:keepNext/>
              <w:keepLines/>
              <w:spacing w:after="0"/>
              <w:jc w:val="center"/>
              <w:rPr>
                <w:del w:id="494" w:author="ZTE-Ma Zhifeng" w:date="2023-08-04T14:44:00Z"/>
                <w:rFonts w:ascii="Arial" w:eastAsia="等线" w:hAnsi="Arial"/>
                <w:sz w:val="18"/>
                <w:lang w:eastAsia="zh-CN"/>
              </w:rPr>
            </w:pPr>
            <w:del w:id="495" w:author="ZTE-Ma Zhifeng" w:date="2023-08-04T14:44:00Z">
              <w:r w:rsidRPr="0062357B" w:rsidDel="00C63FCD">
                <w:rPr>
                  <w:rFonts w:ascii="Arial" w:eastAsia="宋体" w:hAnsi="Arial"/>
                  <w:color w:val="000000"/>
                  <w:sz w:val="18"/>
                </w:rPr>
                <w:delText>0.2</w:delText>
              </w:r>
            </w:del>
          </w:p>
        </w:tc>
      </w:tr>
      <w:tr w:rsidR="00C63FCD" w:rsidRPr="00F92868" w:rsidDel="00C63FCD" w14:paraId="298495E7" w14:textId="50DDDA29" w:rsidTr="00FA3EEA">
        <w:trPr>
          <w:trHeight w:val="187"/>
          <w:jc w:val="center"/>
          <w:del w:id="496" w:author="ZTE-Ma Zhifeng" w:date="2023-08-04T14:44:00Z"/>
        </w:trPr>
        <w:tc>
          <w:tcPr>
            <w:tcW w:w="1594" w:type="dxa"/>
            <w:tcBorders>
              <w:top w:val="nil"/>
              <w:bottom w:val="single" w:sz="4" w:space="0" w:color="auto"/>
            </w:tcBorders>
            <w:shd w:val="clear" w:color="auto" w:fill="auto"/>
            <w:vAlign w:val="center"/>
          </w:tcPr>
          <w:p w14:paraId="37F74CD4" w14:textId="7765E19D" w:rsidR="00C63FCD" w:rsidRPr="00F92868" w:rsidDel="00C63FCD" w:rsidRDefault="00C63FCD" w:rsidP="00C63FCD">
            <w:pPr>
              <w:keepNext/>
              <w:keepLines/>
              <w:spacing w:after="0"/>
              <w:jc w:val="center"/>
              <w:rPr>
                <w:del w:id="497" w:author="ZTE-Ma Zhifeng" w:date="2023-08-04T14:44:00Z"/>
                <w:rFonts w:ascii="Arial" w:eastAsia="等线" w:hAnsi="Arial"/>
                <w:sz w:val="18"/>
              </w:rPr>
            </w:pPr>
          </w:p>
        </w:tc>
        <w:tc>
          <w:tcPr>
            <w:tcW w:w="2893" w:type="dxa"/>
            <w:vAlign w:val="center"/>
          </w:tcPr>
          <w:p w14:paraId="254B396F" w14:textId="3751D790" w:rsidR="00C63FCD" w:rsidRPr="00F92868" w:rsidDel="00C63FCD" w:rsidRDefault="00C63FCD" w:rsidP="00C63FCD">
            <w:pPr>
              <w:keepNext/>
              <w:keepLines/>
              <w:spacing w:after="0"/>
              <w:jc w:val="center"/>
              <w:rPr>
                <w:del w:id="498" w:author="ZTE-Ma Zhifeng" w:date="2023-08-04T14:44:00Z"/>
                <w:rFonts w:ascii="Arial" w:eastAsia="等线" w:hAnsi="Arial"/>
                <w:sz w:val="18"/>
                <w:lang w:eastAsia="zh-CN"/>
              </w:rPr>
            </w:pPr>
            <w:del w:id="499" w:author="ZTE-Ma Zhifeng" w:date="2023-08-04T14:44:00Z">
              <w:r w:rsidRPr="0062357B" w:rsidDel="00C63FCD">
                <w:rPr>
                  <w:rFonts w:ascii="Arial" w:eastAsia="宋体" w:hAnsi="Arial"/>
                  <w:color w:val="000000"/>
                  <w:sz w:val="18"/>
                </w:rPr>
                <w:delText>n38</w:delText>
              </w:r>
            </w:del>
          </w:p>
        </w:tc>
        <w:tc>
          <w:tcPr>
            <w:tcW w:w="2952" w:type="dxa"/>
            <w:vAlign w:val="center"/>
          </w:tcPr>
          <w:p w14:paraId="51E717B0" w14:textId="54C62748" w:rsidR="00C63FCD" w:rsidRPr="00F92868" w:rsidDel="00C63FCD" w:rsidRDefault="00C63FCD" w:rsidP="00C63FCD">
            <w:pPr>
              <w:keepNext/>
              <w:keepLines/>
              <w:spacing w:after="0"/>
              <w:jc w:val="center"/>
              <w:rPr>
                <w:del w:id="500" w:author="ZTE-Ma Zhifeng" w:date="2023-08-04T14:44:00Z"/>
                <w:rFonts w:ascii="Arial" w:eastAsia="等线" w:hAnsi="Arial"/>
                <w:sz w:val="18"/>
                <w:lang w:eastAsia="zh-CN"/>
              </w:rPr>
            </w:pPr>
            <w:del w:id="501" w:author="ZTE-Ma Zhifeng" w:date="2023-08-04T14:44:00Z">
              <w:r w:rsidRPr="0062357B" w:rsidDel="00C63FCD">
                <w:rPr>
                  <w:rFonts w:ascii="Arial" w:eastAsia="宋体" w:hAnsi="Arial"/>
                  <w:color w:val="000000"/>
                  <w:sz w:val="18"/>
                </w:rPr>
                <w:delText>0</w:delText>
              </w:r>
            </w:del>
          </w:p>
        </w:tc>
      </w:tr>
      <w:tr w:rsidR="00C63FCD" w:rsidRPr="00F92868" w14:paraId="2E1868D3" w14:textId="77777777" w:rsidTr="00FA3EEA">
        <w:trPr>
          <w:trHeight w:val="187"/>
          <w:jc w:val="center"/>
          <w:ins w:id="502" w:author="ZTE-Ma Zhifeng" w:date="2023-08-04T14:43:00Z"/>
        </w:trPr>
        <w:tc>
          <w:tcPr>
            <w:tcW w:w="1594" w:type="dxa"/>
            <w:tcBorders>
              <w:top w:val="nil"/>
              <w:bottom w:val="single" w:sz="4" w:space="0" w:color="auto"/>
            </w:tcBorders>
            <w:shd w:val="clear" w:color="auto" w:fill="auto"/>
            <w:vAlign w:val="center"/>
          </w:tcPr>
          <w:p w14:paraId="1FC0D7C2" w14:textId="1D9054B3" w:rsidR="00C63FCD" w:rsidRPr="00F92868" w:rsidRDefault="00C63FCD" w:rsidP="00C63FCD">
            <w:pPr>
              <w:keepNext/>
              <w:keepLines/>
              <w:spacing w:after="0"/>
              <w:jc w:val="center"/>
              <w:rPr>
                <w:ins w:id="503" w:author="ZTE-Ma Zhifeng" w:date="2023-08-04T14:43:00Z"/>
                <w:rFonts w:ascii="Arial" w:eastAsia="等线" w:hAnsi="Arial"/>
                <w:sz w:val="18"/>
              </w:rPr>
            </w:pPr>
            <w:ins w:id="504" w:author="ZTE-Ma Zhifeng" w:date="2023-08-04T14:43:00Z">
              <w:r w:rsidRPr="0062357B">
                <w:rPr>
                  <w:rFonts w:ascii="Arial" w:eastAsia="宋体" w:hAnsi="Arial"/>
                  <w:color w:val="000000"/>
                  <w:sz w:val="18"/>
                </w:rPr>
                <w:t>CA_n1-n28-n38</w:t>
              </w:r>
            </w:ins>
          </w:p>
        </w:tc>
        <w:tc>
          <w:tcPr>
            <w:tcW w:w="2893" w:type="dxa"/>
            <w:vAlign w:val="center"/>
          </w:tcPr>
          <w:p w14:paraId="4421F542" w14:textId="49B19407" w:rsidR="00C63FCD" w:rsidRPr="0062357B" w:rsidRDefault="00C63FCD" w:rsidP="00C63FCD">
            <w:pPr>
              <w:keepNext/>
              <w:keepLines/>
              <w:spacing w:after="0"/>
              <w:jc w:val="center"/>
              <w:rPr>
                <w:ins w:id="505" w:author="ZTE-Ma Zhifeng" w:date="2023-08-04T14:43:00Z"/>
                <w:rFonts w:ascii="Arial" w:eastAsia="宋体" w:hAnsi="Arial"/>
                <w:color w:val="000000"/>
                <w:sz w:val="18"/>
              </w:rPr>
            </w:pPr>
            <w:ins w:id="506" w:author="ZTE-Ma Zhifeng" w:date="2023-08-04T14:43:00Z">
              <w:r w:rsidRPr="0062357B">
                <w:rPr>
                  <w:rFonts w:ascii="Arial" w:eastAsia="宋体" w:hAnsi="Arial"/>
                  <w:color w:val="000000"/>
                  <w:sz w:val="18"/>
                </w:rPr>
                <w:t>n28</w:t>
              </w:r>
            </w:ins>
          </w:p>
        </w:tc>
        <w:tc>
          <w:tcPr>
            <w:tcW w:w="2952" w:type="dxa"/>
            <w:vAlign w:val="center"/>
          </w:tcPr>
          <w:p w14:paraId="65CABF43" w14:textId="3C88A417" w:rsidR="00C63FCD" w:rsidRPr="0062357B" w:rsidRDefault="00C63FCD" w:rsidP="00C63FCD">
            <w:pPr>
              <w:keepNext/>
              <w:keepLines/>
              <w:spacing w:after="0"/>
              <w:jc w:val="center"/>
              <w:rPr>
                <w:ins w:id="507" w:author="ZTE-Ma Zhifeng" w:date="2023-08-04T14:43:00Z"/>
                <w:rFonts w:ascii="Arial" w:eastAsia="宋体" w:hAnsi="Arial"/>
                <w:color w:val="000000"/>
                <w:sz w:val="18"/>
              </w:rPr>
            </w:pPr>
            <w:ins w:id="508" w:author="ZTE-Ma Zhifeng" w:date="2023-08-04T14:43:00Z">
              <w:r w:rsidRPr="0062357B">
                <w:rPr>
                  <w:rFonts w:ascii="Arial" w:eastAsia="宋体" w:hAnsi="Arial"/>
                  <w:color w:val="000000"/>
                  <w:sz w:val="18"/>
                </w:rPr>
                <w:t>0.2</w:t>
              </w:r>
            </w:ins>
          </w:p>
        </w:tc>
      </w:tr>
      <w:tr w:rsidR="00C63FCD" w:rsidRPr="00F92868" w:rsidDel="00C63FCD" w14:paraId="653A74B2" w14:textId="081B07E6" w:rsidTr="00FA3EEA">
        <w:trPr>
          <w:trHeight w:val="187"/>
          <w:jc w:val="center"/>
          <w:del w:id="509" w:author="ZTE-Ma Zhifeng" w:date="2023-08-04T14:44:00Z"/>
        </w:trPr>
        <w:tc>
          <w:tcPr>
            <w:tcW w:w="1594" w:type="dxa"/>
            <w:tcBorders>
              <w:top w:val="single" w:sz="4" w:space="0" w:color="auto"/>
              <w:bottom w:val="nil"/>
            </w:tcBorders>
            <w:shd w:val="clear" w:color="auto" w:fill="auto"/>
          </w:tcPr>
          <w:p w14:paraId="5E778606" w14:textId="044E1C55" w:rsidR="00C63FCD" w:rsidRPr="00F92868" w:rsidDel="00C63FCD" w:rsidRDefault="00C63FCD" w:rsidP="00C63FCD">
            <w:pPr>
              <w:keepNext/>
              <w:keepLines/>
              <w:spacing w:after="0"/>
              <w:jc w:val="center"/>
              <w:rPr>
                <w:del w:id="510" w:author="ZTE-Ma Zhifeng" w:date="2023-08-04T14:44:00Z"/>
                <w:rFonts w:ascii="Arial" w:eastAsia="等线" w:hAnsi="Arial"/>
                <w:sz w:val="18"/>
              </w:rPr>
            </w:pPr>
            <w:del w:id="511" w:author="ZTE-Ma Zhifeng" w:date="2023-08-04T14:44:00Z">
              <w:r w:rsidRPr="00F92868" w:rsidDel="00C63FCD">
                <w:rPr>
                  <w:rFonts w:ascii="Arial" w:eastAsia="等线" w:hAnsi="Arial"/>
                  <w:sz w:val="18"/>
                  <w:lang w:eastAsia="zh-CN"/>
                </w:rPr>
                <w:delText>CA</w:delText>
              </w:r>
              <w:r w:rsidRPr="00F92868" w:rsidDel="00C63FCD">
                <w:rPr>
                  <w:rFonts w:ascii="Arial" w:eastAsia="等线" w:hAnsi="Arial"/>
                  <w:sz w:val="18"/>
                </w:rPr>
                <w:delText>_</w:delText>
              </w:r>
              <w:r w:rsidRPr="00F92868" w:rsidDel="00C63FCD">
                <w:rPr>
                  <w:rFonts w:ascii="Arial" w:eastAsia="等线" w:hAnsi="Arial"/>
                  <w:sz w:val="18"/>
                  <w:lang w:eastAsia="zh-CN"/>
                </w:rPr>
                <w:delText>n</w:delText>
              </w:r>
              <w:r w:rsidRPr="00F92868" w:rsidDel="00C63FCD">
                <w:rPr>
                  <w:rFonts w:ascii="Arial" w:eastAsia="等线" w:hAnsi="Arial" w:hint="eastAsia"/>
                  <w:sz w:val="18"/>
                  <w:lang w:eastAsia="zh-CN"/>
                </w:rPr>
                <w:delText>1</w:delText>
              </w:r>
              <w:r w:rsidRPr="00F92868" w:rsidDel="00C63FCD">
                <w:rPr>
                  <w:rFonts w:ascii="Arial" w:eastAsia="等线" w:hAnsi="Arial"/>
                  <w:sz w:val="18"/>
                  <w:lang w:val="sv-SE" w:eastAsia="ja-JP"/>
                </w:rPr>
                <w:delText>-</w:delText>
              </w:r>
              <w:r w:rsidRPr="00F92868" w:rsidDel="00C63FCD">
                <w:rPr>
                  <w:rFonts w:ascii="Arial" w:eastAsia="等线" w:hAnsi="Arial"/>
                  <w:sz w:val="18"/>
                  <w:lang w:val="en-US" w:eastAsia="zh-CN"/>
                </w:rPr>
                <w:delText>n2</w:delText>
              </w:r>
              <w:r w:rsidRPr="00F92868" w:rsidDel="00C63FCD">
                <w:rPr>
                  <w:rFonts w:ascii="Arial" w:eastAsia="等线" w:hAnsi="Arial" w:hint="eastAsia"/>
                  <w:sz w:val="18"/>
                  <w:lang w:val="en-US" w:eastAsia="zh-CN"/>
                </w:rPr>
                <w:delText>8</w:delText>
              </w:r>
              <w:r w:rsidRPr="00F92868" w:rsidDel="00C63FCD">
                <w:rPr>
                  <w:rFonts w:ascii="Arial" w:eastAsia="等线" w:hAnsi="Arial"/>
                  <w:sz w:val="18"/>
                  <w:lang w:val="sv-SE" w:eastAsia="zh-CN"/>
                </w:rPr>
                <w:delText>-n</w:delText>
              </w:r>
              <w:r w:rsidRPr="00F92868" w:rsidDel="00C63FCD">
                <w:rPr>
                  <w:rFonts w:ascii="Arial" w:eastAsia="等线" w:hAnsi="Arial" w:hint="eastAsia"/>
                  <w:sz w:val="18"/>
                  <w:lang w:val="sv-SE" w:eastAsia="zh-CN"/>
                </w:rPr>
                <w:delText>40</w:delText>
              </w:r>
            </w:del>
          </w:p>
        </w:tc>
        <w:tc>
          <w:tcPr>
            <w:tcW w:w="2893" w:type="dxa"/>
          </w:tcPr>
          <w:p w14:paraId="2A5D7C7B" w14:textId="2A261EAA" w:rsidR="00C63FCD" w:rsidRPr="00F92868" w:rsidDel="00C63FCD" w:rsidRDefault="00C63FCD" w:rsidP="00C63FCD">
            <w:pPr>
              <w:keepNext/>
              <w:keepLines/>
              <w:spacing w:after="0"/>
              <w:jc w:val="center"/>
              <w:rPr>
                <w:del w:id="512" w:author="ZTE-Ma Zhifeng" w:date="2023-08-04T14:44:00Z"/>
                <w:rFonts w:ascii="Arial" w:eastAsia="等线" w:hAnsi="Arial"/>
                <w:sz w:val="18"/>
                <w:lang w:eastAsia="zh-CN"/>
              </w:rPr>
            </w:pPr>
            <w:del w:id="513" w:author="ZTE-Ma Zhifeng" w:date="2023-08-04T14:44:00Z">
              <w:r w:rsidRPr="00F92868" w:rsidDel="00C63FCD">
                <w:rPr>
                  <w:rFonts w:ascii="Arial" w:eastAsia="等线" w:hAnsi="Arial" w:hint="eastAsia"/>
                  <w:color w:val="000000"/>
                  <w:sz w:val="18"/>
                  <w:lang w:val="en-US" w:eastAsia="zh-CN"/>
                </w:rPr>
                <w:delText>n1</w:delText>
              </w:r>
            </w:del>
          </w:p>
        </w:tc>
        <w:tc>
          <w:tcPr>
            <w:tcW w:w="2952" w:type="dxa"/>
          </w:tcPr>
          <w:p w14:paraId="5F7D4E87" w14:textId="4242649F" w:rsidR="00C63FCD" w:rsidRPr="00F92868" w:rsidDel="00C63FCD" w:rsidRDefault="00C63FCD" w:rsidP="00C63FCD">
            <w:pPr>
              <w:keepNext/>
              <w:keepLines/>
              <w:spacing w:after="0"/>
              <w:jc w:val="center"/>
              <w:rPr>
                <w:del w:id="514" w:author="ZTE-Ma Zhifeng" w:date="2023-08-04T14:44:00Z"/>
                <w:rFonts w:ascii="Arial" w:eastAsia="等线" w:hAnsi="Arial"/>
                <w:sz w:val="18"/>
                <w:lang w:eastAsia="zh-CN"/>
              </w:rPr>
            </w:pPr>
            <w:del w:id="515" w:author="ZTE-Ma Zhifeng" w:date="2023-08-04T14:44:00Z">
              <w:r w:rsidRPr="00F92868" w:rsidDel="00C63FCD">
                <w:rPr>
                  <w:rFonts w:ascii="Arial" w:eastAsia="等线" w:hAnsi="Arial"/>
                  <w:color w:val="000000"/>
                  <w:sz w:val="18"/>
                  <w:lang w:val="en-US" w:eastAsia="zh-CN"/>
                </w:rPr>
                <w:delText>0</w:delText>
              </w:r>
            </w:del>
          </w:p>
        </w:tc>
      </w:tr>
      <w:tr w:rsidR="00C63FCD" w:rsidRPr="00F92868" w:rsidDel="00C63FCD" w14:paraId="2794B48C" w14:textId="57945D42" w:rsidTr="00FA3EEA">
        <w:trPr>
          <w:trHeight w:val="187"/>
          <w:jc w:val="center"/>
          <w:del w:id="516" w:author="ZTE-Ma Zhifeng" w:date="2023-08-04T14:44:00Z"/>
        </w:trPr>
        <w:tc>
          <w:tcPr>
            <w:tcW w:w="1594" w:type="dxa"/>
            <w:tcBorders>
              <w:top w:val="nil"/>
              <w:bottom w:val="nil"/>
            </w:tcBorders>
            <w:shd w:val="clear" w:color="auto" w:fill="auto"/>
          </w:tcPr>
          <w:p w14:paraId="0E9BC0D6" w14:textId="100AB7C2" w:rsidR="00C63FCD" w:rsidRPr="00F92868" w:rsidDel="00C63FCD" w:rsidRDefault="00C63FCD" w:rsidP="00C63FCD">
            <w:pPr>
              <w:keepNext/>
              <w:keepLines/>
              <w:spacing w:after="0"/>
              <w:jc w:val="center"/>
              <w:rPr>
                <w:del w:id="517" w:author="ZTE-Ma Zhifeng" w:date="2023-08-04T14:44:00Z"/>
                <w:rFonts w:ascii="Arial" w:eastAsia="等线" w:hAnsi="Arial"/>
                <w:sz w:val="18"/>
              </w:rPr>
            </w:pPr>
          </w:p>
        </w:tc>
        <w:tc>
          <w:tcPr>
            <w:tcW w:w="2893" w:type="dxa"/>
          </w:tcPr>
          <w:p w14:paraId="08418200" w14:textId="36ECE4A4" w:rsidR="00C63FCD" w:rsidRPr="00F92868" w:rsidDel="00C63FCD" w:rsidRDefault="00C63FCD" w:rsidP="00C63FCD">
            <w:pPr>
              <w:keepNext/>
              <w:keepLines/>
              <w:spacing w:after="0"/>
              <w:jc w:val="center"/>
              <w:rPr>
                <w:del w:id="518" w:author="ZTE-Ma Zhifeng" w:date="2023-08-04T14:44:00Z"/>
                <w:rFonts w:ascii="Arial" w:eastAsia="等线" w:hAnsi="Arial"/>
                <w:sz w:val="18"/>
                <w:lang w:eastAsia="zh-CN"/>
              </w:rPr>
            </w:pPr>
            <w:del w:id="519" w:author="ZTE-Ma Zhifeng" w:date="2023-08-04T14:44:00Z">
              <w:r w:rsidRPr="00F92868" w:rsidDel="00C63FCD">
                <w:rPr>
                  <w:rFonts w:ascii="Arial" w:eastAsia="等线" w:hAnsi="Arial" w:hint="eastAsia"/>
                  <w:color w:val="000000"/>
                  <w:sz w:val="18"/>
                  <w:lang w:val="en-US" w:eastAsia="zh-CN"/>
                </w:rPr>
                <w:delText>n28</w:delText>
              </w:r>
            </w:del>
          </w:p>
        </w:tc>
        <w:tc>
          <w:tcPr>
            <w:tcW w:w="2952" w:type="dxa"/>
          </w:tcPr>
          <w:p w14:paraId="5424EC93" w14:textId="25C37CB8" w:rsidR="00C63FCD" w:rsidRPr="00F92868" w:rsidDel="00C63FCD" w:rsidRDefault="00C63FCD" w:rsidP="00C63FCD">
            <w:pPr>
              <w:keepNext/>
              <w:keepLines/>
              <w:spacing w:after="0"/>
              <w:jc w:val="center"/>
              <w:rPr>
                <w:del w:id="520" w:author="ZTE-Ma Zhifeng" w:date="2023-08-04T14:44:00Z"/>
                <w:rFonts w:ascii="Arial" w:eastAsia="等线" w:hAnsi="Arial"/>
                <w:sz w:val="18"/>
                <w:lang w:eastAsia="zh-CN"/>
              </w:rPr>
            </w:pPr>
            <w:del w:id="521" w:author="ZTE-Ma Zhifeng" w:date="2023-08-04T14:44:00Z">
              <w:r w:rsidRPr="00F92868" w:rsidDel="00C63FCD">
                <w:rPr>
                  <w:rFonts w:ascii="Arial" w:eastAsia="等线" w:hAnsi="Arial"/>
                  <w:color w:val="000000"/>
                  <w:sz w:val="18"/>
                  <w:lang w:val="en-US" w:eastAsia="zh-CN"/>
                </w:rPr>
                <w:delText>0.2</w:delText>
              </w:r>
            </w:del>
          </w:p>
        </w:tc>
      </w:tr>
      <w:tr w:rsidR="00C63FCD" w:rsidRPr="00F92868" w:rsidDel="00C63FCD" w14:paraId="60124412" w14:textId="0DF358C0" w:rsidTr="00FA3EEA">
        <w:trPr>
          <w:trHeight w:val="187"/>
          <w:jc w:val="center"/>
          <w:del w:id="522" w:author="ZTE-Ma Zhifeng" w:date="2023-08-04T14:44:00Z"/>
        </w:trPr>
        <w:tc>
          <w:tcPr>
            <w:tcW w:w="1594" w:type="dxa"/>
            <w:tcBorders>
              <w:top w:val="nil"/>
              <w:bottom w:val="single" w:sz="4" w:space="0" w:color="auto"/>
            </w:tcBorders>
            <w:shd w:val="clear" w:color="auto" w:fill="auto"/>
          </w:tcPr>
          <w:p w14:paraId="0EDF1CFA" w14:textId="71CA9294" w:rsidR="00C63FCD" w:rsidRPr="00F92868" w:rsidDel="00C63FCD" w:rsidRDefault="00C63FCD" w:rsidP="00C63FCD">
            <w:pPr>
              <w:keepNext/>
              <w:keepLines/>
              <w:spacing w:after="0"/>
              <w:jc w:val="center"/>
              <w:rPr>
                <w:del w:id="523" w:author="ZTE-Ma Zhifeng" w:date="2023-08-04T14:44:00Z"/>
                <w:rFonts w:ascii="Arial" w:eastAsia="等线" w:hAnsi="Arial"/>
                <w:sz w:val="18"/>
              </w:rPr>
            </w:pPr>
          </w:p>
        </w:tc>
        <w:tc>
          <w:tcPr>
            <w:tcW w:w="2893" w:type="dxa"/>
          </w:tcPr>
          <w:p w14:paraId="20676C8D" w14:textId="7F7EA4E1" w:rsidR="00C63FCD" w:rsidRPr="00F92868" w:rsidDel="00C63FCD" w:rsidRDefault="00C63FCD" w:rsidP="00C63FCD">
            <w:pPr>
              <w:keepNext/>
              <w:keepLines/>
              <w:spacing w:after="0"/>
              <w:jc w:val="center"/>
              <w:rPr>
                <w:del w:id="524" w:author="ZTE-Ma Zhifeng" w:date="2023-08-04T14:44:00Z"/>
                <w:rFonts w:ascii="Arial" w:eastAsia="等线" w:hAnsi="Arial"/>
                <w:sz w:val="18"/>
                <w:lang w:eastAsia="zh-CN"/>
              </w:rPr>
            </w:pPr>
            <w:del w:id="525" w:author="ZTE-Ma Zhifeng" w:date="2023-08-04T14:44:00Z">
              <w:r w:rsidRPr="00F92868" w:rsidDel="00C63FCD">
                <w:rPr>
                  <w:rFonts w:ascii="Arial" w:eastAsia="等线" w:hAnsi="Arial" w:hint="eastAsia"/>
                  <w:color w:val="000000"/>
                  <w:sz w:val="18"/>
                  <w:lang w:val="en-US" w:eastAsia="zh-CN"/>
                </w:rPr>
                <w:delText>n40</w:delText>
              </w:r>
            </w:del>
          </w:p>
        </w:tc>
        <w:tc>
          <w:tcPr>
            <w:tcW w:w="2952" w:type="dxa"/>
          </w:tcPr>
          <w:p w14:paraId="3ABC2CDF" w14:textId="5C74F54C" w:rsidR="00C63FCD" w:rsidRPr="00F92868" w:rsidDel="00C63FCD" w:rsidRDefault="00C63FCD" w:rsidP="00C63FCD">
            <w:pPr>
              <w:keepNext/>
              <w:keepLines/>
              <w:spacing w:after="0"/>
              <w:jc w:val="center"/>
              <w:rPr>
                <w:del w:id="526" w:author="ZTE-Ma Zhifeng" w:date="2023-08-04T14:44:00Z"/>
                <w:rFonts w:ascii="Arial" w:eastAsia="等线" w:hAnsi="Arial"/>
                <w:sz w:val="18"/>
                <w:lang w:eastAsia="zh-CN"/>
              </w:rPr>
            </w:pPr>
            <w:del w:id="527" w:author="ZTE-Ma Zhifeng" w:date="2023-08-04T14:44:00Z">
              <w:r w:rsidRPr="00F92868" w:rsidDel="00C63FCD">
                <w:rPr>
                  <w:rFonts w:ascii="Arial" w:eastAsia="等线" w:hAnsi="Arial"/>
                  <w:color w:val="000000"/>
                  <w:sz w:val="18"/>
                  <w:lang w:val="en-US" w:eastAsia="zh-CN"/>
                </w:rPr>
                <w:delText>0</w:delText>
              </w:r>
            </w:del>
          </w:p>
        </w:tc>
      </w:tr>
      <w:tr w:rsidR="00C63FCD" w:rsidRPr="00F92868" w14:paraId="75A27EDD" w14:textId="77777777" w:rsidTr="00FA3EEA">
        <w:trPr>
          <w:trHeight w:val="187"/>
          <w:jc w:val="center"/>
          <w:ins w:id="528" w:author="ZTE-Ma Zhifeng" w:date="2023-08-04T14:44:00Z"/>
        </w:trPr>
        <w:tc>
          <w:tcPr>
            <w:tcW w:w="1594" w:type="dxa"/>
            <w:tcBorders>
              <w:top w:val="nil"/>
              <w:bottom w:val="single" w:sz="4" w:space="0" w:color="auto"/>
            </w:tcBorders>
            <w:shd w:val="clear" w:color="auto" w:fill="auto"/>
          </w:tcPr>
          <w:p w14:paraId="06B03FDE" w14:textId="4BC30319" w:rsidR="00C63FCD" w:rsidRPr="00F92868" w:rsidRDefault="00C63FCD" w:rsidP="00C63FCD">
            <w:pPr>
              <w:keepNext/>
              <w:keepLines/>
              <w:spacing w:after="0"/>
              <w:jc w:val="center"/>
              <w:rPr>
                <w:ins w:id="529" w:author="ZTE-Ma Zhifeng" w:date="2023-08-04T14:44:00Z"/>
                <w:rFonts w:ascii="Arial" w:eastAsia="等线" w:hAnsi="Arial"/>
                <w:sz w:val="18"/>
              </w:rPr>
            </w:pPr>
            <w:ins w:id="530" w:author="ZTE-Ma Zhifeng" w:date="2023-08-04T14:44:00Z">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n2</w:t>
              </w:r>
              <w:r w:rsidRPr="00F92868">
                <w:rPr>
                  <w:rFonts w:ascii="Arial" w:eastAsia="等线" w:hAnsi="Arial" w:hint="eastAsia"/>
                  <w:sz w:val="18"/>
                  <w:lang w:val="en-US" w:eastAsia="zh-CN"/>
                </w:rPr>
                <w:t>8</w:t>
              </w:r>
              <w:r w:rsidRPr="00F92868">
                <w:rPr>
                  <w:rFonts w:ascii="Arial" w:eastAsia="等线" w:hAnsi="Arial"/>
                  <w:sz w:val="18"/>
                  <w:lang w:val="sv-SE" w:eastAsia="zh-CN"/>
                </w:rPr>
                <w:t>-n</w:t>
              </w:r>
              <w:r w:rsidRPr="00F92868">
                <w:rPr>
                  <w:rFonts w:ascii="Arial" w:eastAsia="等线" w:hAnsi="Arial" w:hint="eastAsia"/>
                  <w:sz w:val="18"/>
                  <w:lang w:val="sv-SE" w:eastAsia="zh-CN"/>
                </w:rPr>
                <w:t>40</w:t>
              </w:r>
            </w:ins>
          </w:p>
        </w:tc>
        <w:tc>
          <w:tcPr>
            <w:tcW w:w="2893" w:type="dxa"/>
          </w:tcPr>
          <w:p w14:paraId="328ECC24" w14:textId="525F382C" w:rsidR="00C63FCD" w:rsidRPr="00F92868" w:rsidRDefault="00C63FCD" w:rsidP="00C63FCD">
            <w:pPr>
              <w:keepNext/>
              <w:keepLines/>
              <w:spacing w:after="0"/>
              <w:jc w:val="center"/>
              <w:rPr>
                <w:ins w:id="531" w:author="ZTE-Ma Zhifeng" w:date="2023-08-04T14:44:00Z"/>
                <w:rFonts w:ascii="Arial" w:eastAsia="等线" w:hAnsi="Arial"/>
                <w:color w:val="000000"/>
                <w:sz w:val="18"/>
                <w:lang w:val="en-US" w:eastAsia="zh-CN"/>
              </w:rPr>
            </w:pPr>
            <w:ins w:id="532" w:author="ZTE-Ma Zhifeng" w:date="2023-08-04T14:44:00Z">
              <w:r w:rsidRPr="00F92868">
                <w:rPr>
                  <w:rFonts w:ascii="Arial" w:eastAsia="等线" w:hAnsi="Arial" w:hint="eastAsia"/>
                  <w:color w:val="000000"/>
                  <w:sz w:val="18"/>
                  <w:lang w:val="en-US" w:eastAsia="zh-CN"/>
                </w:rPr>
                <w:t>n28</w:t>
              </w:r>
            </w:ins>
          </w:p>
        </w:tc>
        <w:tc>
          <w:tcPr>
            <w:tcW w:w="2952" w:type="dxa"/>
          </w:tcPr>
          <w:p w14:paraId="2B3A462A" w14:textId="29FAC315" w:rsidR="00C63FCD" w:rsidRPr="00F92868" w:rsidRDefault="00C63FCD" w:rsidP="00C63FCD">
            <w:pPr>
              <w:keepNext/>
              <w:keepLines/>
              <w:spacing w:after="0"/>
              <w:jc w:val="center"/>
              <w:rPr>
                <w:ins w:id="533" w:author="ZTE-Ma Zhifeng" w:date="2023-08-04T14:44:00Z"/>
                <w:rFonts w:ascii="Arial" w:eastAsia="等线" w:hAnsi="Arial"/>
                <w:color w:val="000000"/>
                <w:sz w:val="18"/>
                <w:lang w:val="en-US" w:eastAsia="zh-CN"/>
              </w:rPr>
            </w:pPr>
            <w:ins w:id="534" w:author="ZTE-Ma Zhifeng" w:date="2023-08-04T14:44:00Z">
              <w:r w:rsidRPr="00F92868">
                <w:rPr>
                  <w:rFonts w:ascii="Arial" w:eastAsia="等线" w:hAnsi="Arial"/>
                  <w:color w:val="000000"/>
                  <w:sz w:val="18"/>
                  <w:lang w:val="en-US" w:eastAsia="zh-CN"/>
                </w:rPr>
                <w:t>0.2</w:t>
              </w:r>
            </w:ins>
          </w:p>
        </w:tc>
      </w:tr>
      <w:tr w:rsidR="00C63FCD" w:rsidRPr="00F92868" w:rsidDel="00C63FCD" w14:paraId="7C97238A" w14:textId="42C06307" w:rsidTr="00FA3EEA">
        <w:trPr>
          <w:trHeight w:val="187"/>
          <w:jc w:val="center"/>
          <w:del w:id="535" w:author="ZTE-Ma Zhifeng" w:date="2023-08-04T14:44:00Z"/>
        </w:trPr>
        <w:tc>
          <w:tcPr>
            <w:tcW w:w="1594" w:type="dxa"/>
            <w:tcBorders>
              <w:top w:val="single" w:sz="4" w:space="0" w:color="auto"/>
              <w:bottom w:val="nil"/>
            </w:tcBorders>
            <w:shd w:val="clear" w:color="auto" w:fill="auto"/>
            <w:vAlign w:val="center"/>
          </w:tcPr>
          <w:p w14:paraId="37CA574F" w14:textId="34CC1A52" w:rsidR="00C63FCD" w:rsidRPr="00F92868" w:rsidDel="00C63FCD" w:rsidRDefault="00C63FCD" w:rsidP="00C63FCD">
            <w:pPr>
              <w:keepNext/>
              <w:keepLines/>
              <w:spacing w:after="0"/>
              <w:jc w:val="center"/>
              <w:rPr>
                <w:del w:id="536" w:author="ZTE-Ma Zhifeng" w:date="2023-08-04T14:44:00Z"/>
                <w:rFonts w:ascii="Arial" w:eastAsia="等线" w:hAnsi="Arial"/>
                <w:sz w:val="18"/>
                <w:lang w:eastAsia="zh-CN"/>
              </w:rPr>
            </w:pPr>
            <w:del w:id="537" w:author="ZTE-Ma Zhifeng" w:date="2023-08-04T14:44:00Z">
              <w:r w:rsidRPr="00F92868" w:rsidDel="00C63FCD">
                <w:rPr>
                  <w:rFonts w:ascii="Arial" w:eastAsia="等线" w:hAnsi="Arial"/>
                  <w:sz w:val="18"/>
                  <w:lang w:eastAsia="zh-CN"/>
                </w:rPr>
                <w:delText>CA_n1-n28-n41</w:delText>
              </w:r>
            </w:del>
          </w:p>
        </w:tc>
        <w:tc>
          <w:tcPr>
            <w:tcW w:w="2893" w:type="dxa"/>
            <w:vAlign w:val="center"/>
          </w:tcPr>
          <w:p w14:paraId="68843356" w14:textId="38D3E8AF" w:rsidR="00C63FCD" w:rsidRPr="00F92868" w:rsidDel="00C63FCD" w:rsidRDefault="00C63FCD" w:rsidP="00C63FCD">
            <w:pPr>
              <w:keepNext/>
              <w:keepLines/>
              <w:spacing w:after="0"/>
              <w:jc w:val="center"/>
              <w:rPr>
                <w:del w:id="538" w:author="ZTE-Ma Zhifeng" w:date="2023-08-04T14:44:00Z"/>
                <w:rFonts w:ascii="Arial" w:eastAsia="等线" w:hAnsi="Arial"/>
                <w:color w:val="000000"/>
                <w:sz w:val="18"/>
                <w:lang w:val="en-US" w:eastAsia="zh-CN"/>
              </w:rPr>
            </w:pPr>
            <w:del w:id="539" w:author="ZTE-Ma Zhifeng" w:date="2023-08-04T14:44:00Z">
              <w:r w:rsidRPr="00F92868" w:rsidDel="00C63FCD">
                <w:rPr>
                  <w:rFonts w:ascii="Arial" w:eastAsia="等线" w:hAnsi="Arial"/>
                  <w:sz w:val="18"/>
                  <w:lang w:eastAsia="zh-CN"/>
                </w:rPr>
                <w:delText>n1</w:delText>
              </w:r>
            </w:del>
          </w:p>
        </w:tc>
        <w:tc>
          <w:tcPr>
            <w:tcW w:w="2952" w:type="dxa"/>
          </w:tcPr>
          <w:p w14:paraId="32B24894" w14:textId="6F70502B" w:rsidR="00C63FCD" w:rsidRPr="00F92868" w:rsidDel="00C63FCD" w:rsidRDefault="00C63FCD" w:rsidP="00C63FCD">
            <w:pPr>
              <w:keepNext/>
              <w:keepLines/>
              <w:spacing w:after="0"/>
              <w:jc w:val="center"/>
              <w:rPr>
                <w:del w:id="540" w:author="ZTE-Ma Zhifeng" w:date="2023-08-04T14:44:00Z"/>
                <w:rFonts w:ascii="Arial" w:eastAsia="等线" w:hAnsi="Arial"/>
                <w:color w:val="000000"/>
                <w:sz w:val="18"/>
                <w:lang w:val="en-US" w:eastAsia="zh-CN"/>
              </w:rPr>
            </w:pPr>
            <w:del w:id="541" w:author="ZTE-Ma Zhifeng" w:date="2023-08-04T14:44:00Z">
              <w:r w:rsidRPr="00F92868" w:rsidDel="00C63FCD">
                <w:rPr>
                  <w:rFonts w:ascii="Arial" w:eastAsia="等线" w:hAnsi="Arial"/>
                  <w:sz w:val="18"/>
                  <w:lang w:eastAsia="zh-CN"/>
                </w:rPr>
                <w:delText>0</w:delText>
              </w:r>
            </w:del>
          </w:p>
        </w:tc>
      </w:tr>
      <w:tr w:rsidR="00C63FCD" w:rsidRPr="00F92868" w:rsidDel="00C63FCD" w14:paraId="37E880B9" w14:textId="1669A65F" w:rsidTr="00FA3EEA">
        <w:trPr>
          <w:trHeight w:val="187"/>
          <w:jc w:val="center"/>
          <w:del w:id="542" w:author="ZTE-Ma Zhifeng" w:date="2023-08-04T14:44:00Z"/>
        </w:trPr>
        <w:tc>
          <w:tcPr>
            <w:tcW w:w="1594" w:type="dxa"/>
            <w:tcBorders>
              <w:top w:val="nil"/>
              <w:bottom w:val="nil"/>
            </w:tcBorders>
            <w:shd w:val="clear" w:color="auto" w:fill="auto"/>
            <w:vAlign w:val="center"/>
          </w:tcPr>
          <w:p w14:paraId="4D3B53CD" w14:textId="69A3E27A" w:rsidR="00C63FCD" w:rsidRPr="00F92868" w:rsidDel="00C63FCD" w:rsidRDefault="00C63FCD" w:rsidP="00C63FCD">
            <w:pPr>
              <w:keepNext/>
              <w:keepLines/>
              <w:spacing w:after="0"/>
              <w:jc w:val="center"/>
              <w:rPr>
                <w:del w:id="543" w:author="ZTE-Ma Zhifeng" w:date="2023-08-04T14:44:00Z"/>
                <w:rFonts w:ascii="Arial" w:eastAsia="等线" w:hAnsi="Arial"/>
                <w:sz w:val="18"/>
                <w:lang w:eastAsia="zh-CN"/>
              </w:rPr>
            </w:pPr>
          </w:p>
        </w:tc>
        <w:tc>
          <w:tcPr>
            <w:tcW w:w="2893" w:type="dxa"/>
            <w:vAlign w:val="center"/>
          </w:tcPr>
          <w:p w14:paraId="780AC440" w14:textId="22C0D963" w:rsidR="00C63FCD" w:rsidRPr="00F92868" w:rsidDel="00C63FCD" w:rsidRDefault="00C63FCD" w:rsidP="00C63FCD">
            <w:pPr>
              <w:keepNext/>
              <w:keepLines/>
              <w:spacing w:after="0"/>
              <w:jc w:val="center"/>
              <w:rPr>
                <w:del w:id="544" w:author="ZTE-Ma Zhifeng" w:date="2023-08-04T14:44:00Z"/>
                <w:rFonts w:ascii="Arial" w:eastAsia="等线" w:hAnsi="Arial"/>
                <w:color w:val="000000"/>
                <w:sz w:val="18"/>
                <w:lang w:val="en-US" w:eastAsia="zh-CN"/>
              </w:rPr>
            </w:pPr>
            <w:del w:id="545" w:author="ZTE-Ma Zhifeng" w:date="2023-08-04T14:44:00Z">
              <w:r w:rsidRPr="00F92868" w:rsidDel="00C63FCD">
                <w:rPr>
                  <w:rFonts w:ascii="Arial" w:eastAsia="等线" w:hAnsi="Arial"/>
                  <w:sz w:val="18"/>
                  <w:lang w:eastAsia="zh-CN"/>
                </w:rPr>
                <w:delText>n28</w:delText>
              </w:r>
            </w:del>
          </w:p>
        </w:tc>
        <w:tc>
          <w:tcPr>
            <w:tcW w:w="2952" w:type="dxa"/>
          </w:tcPr>
          <w:p w14:paraId="5017B0DA" w14:textId="1D27AECD" w:rsidR="00C63FCD" w:rsidRPr="00F92868" w:rsidDel="00C63FCD" w:rsidRDefault="00C63FCD" w:rsidP="00C63FCD">
            <w:pPr>
              <w:keepNext/>
              <w:keepLines/>
              <w:spacing w:after="0"/>
              <w:jc w:val="center"/>
              <w:rPr>
                <w:del w:id="546" w:author="ZTE-Ma Zhifeng" w:date="2023-08-04T14:44:00Z"/>
                <w:rFonts w:ascii="Arial" w:eastAsia="等线" w:hAnsi="Arial"/>
                <w:color w:val="000000"/>
                <w:sz w:val="18"/>
                <w:lang w:val="en-US" w:eastAsia="zh-CN"/>
              </w:rPr>
            </w:pPr>
            <w:del w:id="547" w:author="ZTE-Ma Zhifeng" w:date="2023-08-04T14:44:00Z">
              <w:r w:rsidRPr="00F92868" w:rsidDel="00C63FCD">
                <w:rPr>
                  <w:rFonts w:ascii="Arial" w:eastAsia="等线" w:hAnsi="Arial"/>
                  <w:sz w:val="18"/>
                  <w:lang w:eastAsia="zh-CN"/>
                </w:rPr>
                <w:delText>0.2</w:delText>
              </w:r>
            </w:del>
          </w:p>
        </w:tc>
      </w:tr>
      <w:tr w:rsidR="00C63FCD" w:rsidRPr="00F92868" w:rsidDel="00C63FCD" w14:paraId="53D8977B" w14:textId="54C651E8" w:rsidTr="00FA3EEA">
        <w:trPr>
          <w:trHeight w:val="187"/>
          <w:jc w:val="center"/>
          <w:del w:id="548" w:author="ZTE-Ma Zhifeng" w:date="2023-08-04T14:44:00Z"/>
        </w:trPr>
        <w:tc>
          <w:tcPr>
            <w:tcW w:w="1594" w:type="dxa"/>
            <w:tcBorders>
              <w:top w:val="nil"/>
              <w:bottom w:val="single" w:sz="4" w:space="0" w:color="auto"/>
            </w:tcBorders>
            <w:shd w:val="clear" w:color="auto" w:fill="auto"/>
            <w:vAlign w:val="center"/>
          </w:tcPr>
          <w:p w14:paraId="6D9F17C4" w14:textId="6E205151" w:rsidR="00C63FCD" w:rsidRPr="00F92868" w:rsidDel="00C63FCD" w:rsidRDefault="00C63FCD" w:rsidP="00C63FCD">
            <w:pPr>
              <w:keepNext/>
              <w:keepLines/>
              <w:spacing w:after="0"/>
              <w:jc w:val="center"/>
              <w:rPr>
                <w:del w:id="549" w:author="ZTE-Ma Zhifeng" w:date="2023-08-04T14:44:00Z"/>
                <w:rFonts w:ascii="Arial" w:eastAsia="等线" w:hAnsi="Arial"/>
                <w:sz w:val="18"/>
                <w:lang w:eastAsia="zh-CN"/>
              </w:rPr>
            </w:pPr>
          </w:p>
        </w:tc>
        <w:tc>
          <w:tcPr>
            <w:tcW w:w="2893" w:type="dxa"/>
            <w:vAlign w:val="center"/>
          </w:tcPr>
          <w:p w14:paraId="0B5F9CE3" w14:textId="6EA2B94F" w:rsidR="00C63FCD" w:rsidRPr="00F92868" w:rsidDel="00C63FCD" w:rsidRDefault="00C63FCD" w:rsidP="00C63FCD">
            <w:pPr>
              <w:keepNext/>
              <w:keepLines/>
              <w:spacing w:after="0"/>
              <w:jc w:val="center"/>
              <w:rPr>
                <w:del w:id="550" w:author="ZTE-Ma Zhifeng" w:date="2023-08-04T14:44:00Z"/>
                <w:rFonts w:ascii="Arial" w:eastAsia="等线" w:hAnsi="Arial"/>
                <w:color w:val="000000"/>
                <w:sz w:val="18"/>
                <w:lang w:val="en-US" w:eastAsia="zh-CN"/>
              </w:rPr>
            </w:pPr>
            <w:del w:id="551" w:author="ZTE-Ma Zhifeng" w:date="2023-08-04T14:44:00Z">
              <w:r w:rsidRPr="00F92868" w:rsidDel="00C63FCD">
                <w:rPr>
                  <w:rFonts w:ascii="Arial" w:eastAsia="等线" w:hAnsi="Arial"/>
                  <w:sz w:val="18"/>
                  <w:lang w:eastAsia="zh-CN"/>
                </w:rPr>
                <w:delText>n41</w:delText>
              </w:r>
            </w:del>
          </w:p>
        </w:tc>
        <w:tc>
          <w:tcPr>
            <w:tcW w:w="2952" w:type="dxa"/>
          </w:tcPr>
          <w:p w14:paraId="6E126C7B" w14:textId="25D0C29A" w:rsidR="00C63FCD" w:rsidRPr="00F92868" w:rsidDel="00C63FCD" w:rsidRDefault="00C63FCD" w:rsidP="00C63FCD">
            <w:pPr>
              <w:keepNext/>
              <w:keepLines/>
              <w:spacing w:after="0"/>
              <w:jc w:val="center"/>
              <w:rPr>
                <w:del w:id="552" w:author="ZTE-Ma Zhifeng" w:date="2023-08-04T14:44:00Z"/>
                <w:rFonts w:ascii="Arial" w:eastAsia="等线" w:hAnsi="Arial"/>
                <w:color w:val="000000"/>
                <w:sz w:val="18"/>
                <w:lang w:val="en-US" w:eastAsia="zh-CN"/>
              </w:rPr>
            </w:pPr>
            <w:del w:id="553" w:author="ZTE-Ma Zhifeng" w:date="2023-08-04T14:44:00Z">
              <w:r w:rsidRPr="00F92868" w:rsidDel="00C63FCD">
                <w:rPr>
                  <w:rFonts w:ascii="Arial" w:eastAsia="等线" w:hAnsi="Arial"/>
                  <w:sz w:val="18"/>
                  <w:lang w:eastAsia="zh-CN"/>
                </w:rPr>
                <w:delText>0</w:delText>
              </w:r>
            </w:del>
          </w:p>
        </w:tc>
      </w:tr>
      <w:tr w:rsidR="00C63FCD" w:rsidRPr="00F92868" w14:paraId="1E27E1DA" w14:textId="77777777" w:rsidTr="00FA3EEA">
        <w:trPr>
          <w:trHeight w:val="187"/>
          <w:jc w:val="center"/>
          <w:ins w:id="554" w:author="ZTE-Ma Zhifeng" w:date="2023-08-04T14:44:00Z"/>
        </w:trPr>
        <w:tc>
          <w:tcPr>
            <w:tcW w:w="1594" w:type="dxa"/>
            <w:tcBorders>
              <w:top w:val="nil"/>
              <w:bottom w:val="single" w:sz="4" w:space="0" w:color="auto"/>
            </w:tcBorders>
            <w:shd w:val="clear" w:color="auto" w:fill="auto"/>
            <w:vAlign w:val="center"/>
          </w:tcPr>
          <w:p w14:paraId="4871DA1A" w14:textId="0BDCC1D2" w:rsidR="00C63FCD" w:rsidRPr="00F92868" w:rsidRDefault="00C63FCD" w:rsidP="00C63FCD">
            <w:pPr>
              <w:keepNext/>
              <w:keepLines/>
              <w:spacing w:after="0"/>
              <w:jc w:val="center"/>
              <w:rPr>
                <w:ins w:id="555" w:author="ZTE-Ma Zhifeng" w:date="2023-08-04T14:44:00Z"/>
                <w:rFonts w:ascii="Arial" w:eastAsia="等线" w:hAnsi="Arial"/>
                <w:sz w:val="18"/>
                <w:lang w:eastAsia="zh-CN"/>
              </w:rPr>
            </w:pPr>
            <w:ins w:id="556" w:author="ZTE-Ma Zhifeng" w:date="2023-08-04T14:44:00Z">
              <w:r w:rsidRPr="00F92868">
                <w:rPr>
                  <w:rFonts w:ascii="Arial" w:eastAsia="等线" w:hAnsi="Arial"/>
                  <w:sz w:val="18"/>
                  <w:lang w:eastAsia="zh-CN"/>
                </w:rPr>
                <w:t>CA_n1-n28-n41</w:t>
              </w:r>
            </w:ins>
          </w:p>
        </w:tc>
        <w:tc>
          <w:tcPr>
            <w:tcW w:w="2893" w:type="dxa"/>
            <w:vAlign w:val="center"/>
          </w:tcPr>
          <w:p w14:paraId="52C8F5A1" w14:textId="6D976AF2" w:rsidR="00C63FCD" w:rsidRPr="00F92868" w:rsidRDefault="00C63FCD" w:rsidP="00C63FCD">
            <w:pPr>
              <w:keepNext/>
              <w:keepLines/>
              <w:spacing w:after="0"/>
              <w:jc w:val="center"/>
              <w:rPr>
                <w:ins w:id="557" w:author="ZTE-Ma Zhifeng" w:date="2023-08-04T14:44:00Z"/>
                <w:rFonts w:ascii="Arial" w:eastAsia="等线" w:hAnsi="Arial"/>
                <w:sz w:val="18"/>
                <w:lang w:eastAsia="zh-CN"/>
              </w:rPr>
            </w:pPr>
            <w:ins w:id="558" w:author="ZTE-Ma Zhifeng" w:date="2023-08-04T14:44:00Z">
              <w:r w:rsidRPr="00F92868">
                <w:rPr>
                  <w:rFonts w:ascii="Arial" w:eastAsia="等线" w:hAnsi="Arial"/>
                  <w:sz w:val="18"/>
                  <w:lang w:eastAsia="zh-CN"/>
                </w:rPr>
                <w:t>n28</w:t>
              </w:r>
            </w:ins>
          </w:p>
        </w:tc>
        <w:tc>
          <w:tcPr>
            <w:tcW w:w="2952" w:type="dxa"/>
          </w:tcPr>
          <w:p w14:paraId="028407B2" w14:textId="64EEB614" w:rsidR="00C63FCD" w:rsidRPr="00F92868" w:rsidRDefault="00C63FCD" w:rsidP="00C63FCD">
            <w:pPr>
              <w:keepNext/>
              <w:keepLines/>
              <w:spacing w:after="0"/>
              <w:jc w:val="center"/>
              <w:rPr>
                <w:ins w:id="559" w:author="ZTE-Ma Zhifeng" w:date="2023-08-04T14:44:00Z"/>
                <w:rFonts w:ascii="Arial" w:eastAsia="等线" w:hAnsi="Arial"/>
                <w:sz w:val="18"/>
                <w:lang w:eastAsia="zh-CN"/>
              </w:rPr>
            </w:pPr>
            <w:ins w:id="560" w:author="ZTE-Ma Zhifeng" w:date="2023-08-04T14:44:00Z">
              <w:r w:rsidRPr="00F92868">
                <w:rPr>
                  <w:rFonts w:ascii="Arial" w:eastAsia="等线" w:hAnsi="Arial"/>
                  <w:sz w:val="18"/>
                  <w:lang w:eastAsia="zh-CN"/>
                </w:rPr>
                <w:t>0.2</w:t>
              </w:r>
            </w:ins>
          </w:p>
        </w:tc>
      </w:tr>
      <w:tr w:rsidR="00C63FCD" w:rsidRPr="00F92868" w14:paraId="221F4287" w14:textId="77777777" w:rsidTr="00FA3EEA">
        <w:trPr>
          <w:trHeight w:val="187"/>
          <w:jc w:val="center"/>
        </w:trPr>
        <w:tc>
          <w:tcPr>
            <w:tcW w:w="1594" w:type="dxa"/>
            <w:tcBorders>
              <w:top w:val="single" w:sz="4" w:space="0" w:color="auto"/>
              <w:bottom w:val="nil"/>
            </w:tcBorders>
            <w:shd w:val="clear" w:color="auto" w:fill="auto"/>
            <w:vAlign w:val="center"/>
          </w:tcPr>
          <w:p w14:paraId="373819A2" w14:textId="77777777" w:rsidR="00C63FCD" w:rsidRPr="00F92868" w:rsidRDefault="00C63FCD" w:rsidP="00C63FCD">
            <w:pPr>
              <w:keepNext/>
              <w:keepLines/>
              <w:spacing w:after="0"/>
              <w:jc w:val="center"/>
              <w:rPr>
                <w:rFonts w:ascii="Arial" w:eastAsia="等线" w:hAnsi="Arial"/>
                <w:sz w:val="18"/>
                <w:lang w:eastAsia="zh-CN"/>
              </w:rPr>
            </w:pPr>
            <w:r w:rsidRPr="00F92868">
              <w:rPr>
                <w:rFonts w:ascii="Arial" w:eastAsia="等线" w:hAnsi="Arial"/>
                <w:sz w:val="18"/>
                <w:lang w:eastAsia="zh-CN"/>
              </w:rPr>
              <w:t>CA_n1-n28-n77</w:t>
            </w:r>
          </w:p>
        </w:tc>
        <w:tc>
          <w:tcPr>
            <w:tcW w:w="2893" w:type="dxa"/>
            <w:vAlign w:val="center"/>
          </w:tcPr>
          <w:p w14:paraId="7E3C2E6B"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n1</w:t>
            </w:r>
          </w:p>
        </w:tc>
        <w:tc>
          <w:tcPr>
            <w:tcW w:w="2952" w:type="dxa"/>
          </w:tcPr>
          <w:p w14:paraId="65CDC584"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0.2</w:t>
            </w:r>
          </w:p>
        </w:tc>
      </w:tr>
      <w:tr w:rsidR="00C63FCD" w:rsidRPr="00F92868" w14:paraId="400D1F11" w14:textId="77777777" w:rsidTr="00FA3EEA">
        <w:trPr>
          <w:trHeight w:val="187"/>
          <w:jc w:val="center"/>
        </w:trPr>
        <w:tc>
          <w:tcPr>
            <w:tcW w:w="1594" w:type="dxa"/>
            <w:tcBorders>
              <w:top w:val="nil"/>
              <w:bottom w:val="nil"/>
            </w:tcBorders>
            <w:shd w:val="clear" w:color="auto" w:fill="auto"/>
            <w:vAlign w:val="center"/>
          </w:tcPr>
          <w:p w14:paraId="24480C43" w14:textId="77777777" w:rsidR="00C63FCD" w:rsidRPr="00F92868" w:rsidRDefault="00C63FCD" w:rsidP="00C63FCD">
            <w:pPr>
              <w:keepNext/>
              <w:keepLines/>
              <w:spacing w:after="0"/>
              <w:jc w:val="center"/>
              <w:rPr>
                <w:rFonts w:ascii="Arial" w:eastAsia="等线" w:hAnsi="Arial"/>
                <w:sz w:val="18"/>
                <w:lang w:eastAsia="zh-CN"/>
              </w:rPr>
            </w:pPr>
          </w:p>
        </w:tc>
        <w:tc>
          <w:tcPr>
            <w:tcW w:w="2893" w:type="dxa"/>
            <w:vAlign w:val="center"/>
          </w:tcPr>
          <w:p w14:paraId="7B0B2A4C"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n28</w:t>
            </w:r>
          </w:p>
        </w:tc>
        <w:tc>
          <w:tcPr>
            <w:tcW w:w="2952" w:type="dxa"/>
          </w:tcPr>
          <w:p w14:paraId="76629C25"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0.2</w:t>
            </w:r>
          </w:p>
        </w:tc>
      </w:tr>
      <w:tr w:rsidR="00C63FCD" w:rsidRPr="00F92868" w14:paraId="00DA7E95" w14:textId="77777777" w:rsidTr="00FA3EEA">
        <w:trPr>
          <w:trHeight w:val="187"/>
          <w:jc w:val="center"/>
        </w:trPr>
        <w:tc>
          <w:tcPr>
            <w:tcW w:w="1594" w:type="dxa"/>
            <w:tcBorders>
              <w:top w:val="nil"/>
              <w:bottom w:val="single" w:sz="4" w:space="0" w:color="auto"/>
            </w:tcBorders>
            <w:shd w:val="clear" w:color="auto" w:fill="auto"/>
            <w:vAlign w:val="center"/>
          </w:tcPr>
          <w:p w14:paraId="526DB11B" w14:textId="77777777" w:rsidR="00C63FCD" w:rsidRPr="00F92868" w:rsidRDefault="00C63FCD" w:rsidP="00C63FCD">
            <w:pPr>
              <w:keepNext/>
              <w:keepLines/>
              <w:spacing w:after="0"/>
              <w:jc w:val="center"/>
              <w:rPr>
                <w:rFonts w:ascii="Arial" w:eastAsia="等线" w:hAnsi="Arial"/>
                <w:sz w:val="18"/>
                <w:lang w:eastAsia="zh-CN"/>
              </w:rPr>
            </w:pPr>
          </w:p>
        </w:tc>
        <w:tc>
          <w:tcPr>
            <w:tcW w:w="2893" w:type="dxa"/>
            <w:vAlign w:val="center"/>
          </w:tcPr>
          <w:p w14:paraId="55304228"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n77</w:t>
            </w:r>
          </w:p>
        </w:tc>
        <w:tc>
          <w:tcPr>
            <w:tcW w:w="2952" w:type="dxa"/>
          </w:tcPr>
          <w:p w14:paraId="3766E135"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0.5</w:t>
            </w:r>
          </w:p>
        </w:tc>
      </w:tr>
      <w:tr w:rsidR="00C63FCD" w:rsidRPr="00F92868" w14:paraId="466C06A4" w14:textId="77777777" w:rsidTr="00FA3EEA">
        <w:trPr>
          <w:trHeight w:val="187"/>
          <w:jc w:val="center"/>
        </w:trPr>
        <w:tc>
          <w:tcPr>
            <w:tcW w:w="1594" w:type="dxa"/>
            <w:tcBorders>
              <w:top w:val="single" w:sz="4" w:space="0" w:color="auto"/>
              <w:bottom w:val="nil"/>
            </w:tcBorders>
            <w:shd w:val="clear" w:color="auto" w:fill="auto"/>
          </w:tcPr>
          <w:p w14:paraId="5936C2D0" w14:textId="77777777" w:rsidR="00C63FCD" w:rsidRPr="00F92868" w:rsidRDefault="00C63FCD" w:rsidP="00C63FCD">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n28</w:t>
            </w:r>
            <w:r w:rsidRPr="00F92868">
              <w:rPr>
                <w:rFonts w:ascii="Arial" w:eastAsia="等线" w:hAnsi="Arial"/>
                <w:sz w:val="18"/>
                <w:lang w:val="sv-SE" w:eastAsia="zh-CN"/>
              </w:rPr>
              <w:t>-n7</w:t>
            </w:r>
            <w:r w:rsidRPr="00F92868">
              <w:rPr>
                <w:rFonts w:ascii="Arial" w:eastAsia="等线" w:hAnsi="Arial" w:hint="eastAsia"/>
                <w:sz w:val="18"/>
                <w:lang w:val="sv-SE" w:eastAsia="zh-CN"/>
              </w:rPr>
              <w:t>8</w:t>
            </w:r>
          </w:p>
        </w:tc>
        <w:tc>
          <w:tcPr>
            <w:tcW w:w="2893" w:type="dxa"/>
          </w:tcPr>
          <w:p w14:paraId="24DC979B" w14:textId="77777777" w:rsidR="00C63FCD" w:rsidRPr="00F92868" w:rsidRDefault="00C63FCD" w:rsidP="00C63FCD">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n28</w:t>
            </w:r>
          </w:p>
        </w:tc>
        <w:tc>
          <w:tcPr>
            <w:tcW w:w="2952" w:type="dxa"/>
          </w:tcPr>
          <w:p w14:paraId="3DB0E5C8" w14:textId="77777777" w:rsidR="00C63FCD" w:rsidRPr="00F92868" w:rsidRDefault="00C63FCD" w:rsidP="00C63FCD">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0.2</w:t>
            </w:r>
          </w:p>
        </w:tc>
      </w:tr>
      <w:tr w:rsidR="00C63FCD" w:rsidRPr="00F92868" w14:paraId="41AE97E1" w14:textId="77777777" w:rsidTr="00FA3EEA">
        <w:trPr>
          <w:trHeight w:val="187"/>
          <w:jc w:val="center"/>
        </w:trPr>
        <w:tc>
          <w:tcPr>
            <w:tcW w:w="1594" w:type="dxa"/>
            <w:tcBorders>
              <w:top w:val="nil"/>
              <w:bottom w:val="single" w:sz="4" w:space="0" w:color="auto"/>
            </w:tcBorders>
            <w:shd w:val="clear" w:color="auto" w:fill="auto"/>
          </w:tcPr>
          <w:p w14:paraId="3947AB61" w14:textId="77777777" w:rsidR="00C63FCD" w:rsidRPr="00F92868" w:rsidRDefault="00C63FCD" w:rsidP="00C63FCD">
            <w:pPr>
              <w:keepNext/>
              <w:keepLines/>
              <w:spacing w:after="0"/>
              <w:jc w:val="center"/>
              <w:rPr>
                <w:rFonts w:ascii="Arial" w:eastAsia="等线" w:hAnsi="Arial"/>
                <w:sz w:val="18"/>
              </w:rPr>
            </w:pPr>
          </w:p>
        </w:tc>
        <w:tc>
          <w:tcPr>
            <w:tcW w:w="2893" w:type="dxa"/>
          </w:tcPr>
          <w:p w14:paraId="0D866E00" w14:textId="77777777" w:rsidR="00C63FCD" w:rsidRPr="00F92868" w:rsidRDefault="00C63FCD" w:rsidP="00C63FCD">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n78</w:t>
            </w:r>
          </w:p>
        </w:tc>
        <w:tc>
          <w:tcPr>
            <w:tcW w:w="2952" w:type="dxa"/>
          </w:tcPr>
          <w:p w14:paraId="7936AD98" w14:textId="77777777" w:rsidR="00C63FCD" w:rsidRPr="00F92868" w:rsidRDefault="00C63FCD" w:rsidP="00C63FCD">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0.5</w:t>
            </w:r>
          </w:p>
        </w:tc>
      </w:tr>
      <w:tr w:rsidR="00C63FCD" w:rsidRPr="00F92868" w:rsidDel="00C63FCD" w14:paraId="759D2301" w14:textId="0E2DBECC" w:rsidTr="00FA3EEA">
        <w:trPr>
          <w:trHeight w:val="187"/>
          <w:jc w:val="center"/>
          <w:del w:id="561" w:author="ZTE-Ma Zhifeng" w:date="2023-08-04T14:45:00Z"/>
        </w:trPr>
        <w:tc>
          <w:tcPr>
            <w:tcW w:w="1594" w:type="dxa"/>
            <w:tcBorders>
              <w:top w:val="single" w:sz="4" w:space="0" w:color="auto"/>
              <w:bottom w:val="nil"/>
            </w:tcBorders>
            <w:shd w:val="clear" w:color="auto" w:fill="auto"/>
            <w:vAlign w:val="center"/>
          </w:tcPr>
          <w:p w14:paraId="62056FB9" w14:textId="2ED04C4F" w:rsidR="00C63FCD" w:rsidRPr="00F92868" w:rsidDel="00C63FCD" w:rsidRDefault="00C63FCD" w:rsidP="00C63FCD">
            <w:pPr>
              <w:keepNext/>
              <w:keepLines/>
              <w:spacing w:after="0"/>
              <w:jc w:val="center"/>
              <w:rPr>
                <w:del w:id="562" w:author="ZTE-Ma Zhifeng" w:date="2023-08-04T14:45:00Z"/>
                <w:rFonts w:ascii="Arial" w:eastAsia="等线" w:hAnsi="Arial"/>
                <w:sz w:val="18"/>
                <w:lang w:eastAsia="zh-CN"/>
              </w:rPr>
            </w:pPr>
            <w:del w:id="563" w:author="ZTE-Ma Zhifeng" w:date="2023-08-04T14:45:00Z">
              <w:r w:rsidRPr="0062357B" w:rsidDel="00C63FCD">
                <w:rPr>
                  <w:rFonts w:ascii="Arial" w:eastAsia="宋体" w:hAnsi="Arial"/>
                  <w:color w:val="000000"/>
                  <w:sz w:val="18"/>
                </w:rPr>
                <w:delText>CA_n1-n38-n78</w:delText>
              </w:r>
            </w:del>
          </w:p>
        </w:tc>
        <w:tc>
          <w:tcPr>
            <w:tcW w:w="2893" w:type="dxa"/>
            <w:vAlign w:val="center"/>
          </w:tcPr>
          <w:p w14:paraId="059BF602" w14:textId="5A12251D" w:rsidR="00C63FCD" w:rsidRPr="00F92868" w:rsidDel="00C63FCD" w:rsidRDefault="00C63FCD" w:rsidP="00C63FCD">
            <w:pPr>
              <w:keepNext/>
              <w:keepLines/>
              <w:spacing w:after="0"/>
              <w:jc w:val="center"/>
              <w:rPr>
                <w:del w:id="564" w:author="ZTE-Ma Zhifeng" w:date="2023-08-04T14:45:00Z"/>
                <w:rFonts w:ascii="Arial" w:eastAsia="等线" w:hAnsi="Arial"/>
                <w:color w:val="000000"/>
                <w:sz w:val="18"/>
                <w:lang w:val="en-US" w:eastAsia="zh-CN"/>
              </w:rPr>
            </w:pPr>
            <w:del w:id="565" w:author="ZTE-Ma Zhifeng" w:date="2023-08-04T14:45:00Z">
              <w:r w:rsidRPr="0062357B" w:rsidDel="00C63FCD">
                <w:rPr>
                  <w:rFonts w:ascii="Arial" w:eastAsia="宋体" w:hAnsi="Arial"/>
                  <w:color w:val="000000"/>
                  <w:sz w:val="18"/>
                </w:rPr>
                <w:delText>n1</w:delText>
              </w:r>
            </w:del>
          </w:p>
        </w:tc>
        <w:tc>
          <w:tcPr>
            <w:tcW w:w="2952" w:type="dxa"/>
            <w:vAlign w:val="center"/>
          </w:tcPr>
          <w:p w14:paraId="4B39707C" w14:textId="3A7DFBB2" w:rsidR="00C63FCD" w:rsidRPr="00F92868" w:rsidDel="00C63FCD" w:rsidRDefault="00C63FCD" w:rsidP="00C63FCD">
            <w:pPr>
              <w:keepNext/>
              <w:keepLines/>
              <w:spacing w:after="0"/>
              <w:jc w:val="center"/>
              <w:rPr>
                <w:del w:id="566" w:author="ZTE-Ma Zhifeng" w:date="2023-08-04T14:45:00Z"/>
                <w:rFonts w:ascii="Arial" w:eastAsia="等线" w:hAnsi="Arial"/>
                <w:color w:val="000000"/>
                <w:sz w:val="18"/>
                <w:lang w:val="en-US" w:eastAsia="zh-CN"/>
              </w:rPr>
            </w:pPr>
            <w:del w:id="567" w:author="ZTE-Ma Zhifeng" w:date="2023-08-04T14:45:00Z">
              <w:r w:rsidRPr="0062357B" w:rsidDel="00C63FCD">
                <w:rPr>
                  <w:rFonts w:ascii="Arial" w:eastAsia="宋体" w:hAnsi="Arial"/>
                  <w:color w:val="000000"/>
                  <w:sz w:val="18"/>
                </w:rPr>
                <w:delText>0</w:delText>
              </w:r>
            </w:del>
          </w:p>
        </w:tc>
      </w:tr>
      <w:tr w:rsidR="00C63FCD" w:rsidRPr="00F92868" w:rsidDel="00C63FCD" w14:paraId="4DBC8A35" w14:textId="63CAA273" w:rsidTr="00FA3EEA">
        <w:trPr>
          <w:trHeight w:val="187"/>
          <w:jc w:val="center"/>
          <w:del w:id="568" w:author="ZTE-Ma Zhifeng" w:date="2023-08-04T14:45:00Z"/>
        </w:trPr>
        <w:tc>
          <w:tcPr>
            <w:tcW w:w="1594" w:type="dxa"/>
            <w:tcBorders>
              <w:top w:val="nil"/>
              <w:bottom w:val="nil"/>
            </w:tcBorders>
            <w:shd w:val="clear" w:color="auto" w:fill="auto"/>
            <w:vAlign w:val="center"/>
          </w:tcPr>
          <w:p w14:paraId="2854D507" w14:textId="0BFD5781" w:rsidR="00C63FCD" w:rsidRPr="00F92868" w:rsidDel="00C63FCD" w:rsidRDefault="00C63FCD" w:rsidP="00C63FCD">
            <w:pPr>
              <w:keepNext/>
              <w:keepLines/>
              <w:spacing w:after="0"/>
              <w:jc w:val="center"/>
              <w:rPr>
                <w:del w:id="569" w:author="ZTE-Ma Zhifeng" w:date="2023-08-04T14:45:00Z"/>
                <w:rFonts w:ascii="Arial" w:eastAsia="等线" w:hAnsi="Arial"/>
                <w:sz w:val="18"/>
                <w:lang w:eastAsia="zh-CN"/>
              </w:rPr>
            </w:pPr>
          </w:p>
        </w:tc>
        <w:tc>
          <w:tcPr>
            <w:tcW w:w="2893" w:type="dxa"/>
            <w:vAlign w:val="center"/>
          </w:tcPr>
          <w:p w14:paraId="597D242A" w14:textId="5634B5C5" w:rsidR="00C63FCD" w:rsidRPr="00F92868" w:rsidDel="00C63FCD" w:rsidRDefault="00C63FCD" w:rsidP="00C63FCD">
            <w:pPr>
              <w:keepNext/>
              <w:keepLines/>
              <w:spacing w:after="0"/>
              <w:jc w:val="center"/>
              <w:rPr>
                <w:del w:id="570" w:author="ZTE-Ma Zhifeng" w:date="2023-08-04T14:45:00Z"/>
                <w:rFonts w:ascii="Arial" w:eastAsia="等线" w:hAnsi="Arial"/>
                <w:color w:val="000000"/>
                <w:sz w:val="18"/>
                <w:lang w:val="en-US" w:eastAsia="zh-CN"/>
              </w:rPr>
            </w:pPr>
            <w:del w:id="571" w:author="ZTE-Ma Zhifeng" w:date="2023-08-04T14:45:00Z">
              <w:r w:rsidRPr="0062357B" w:rsidDel="00C63FCD">
                <w:rPr>
                  <w:rFonts w:ascii="Arial" w:eastAsia="宋体" w:hAnsi="Arial"/>
                  <w:color w:val="000000"/>
                  <w:sz w:val="18"/>
                </w:rPr>
                <w:delText>n38</w:delText>
              </w:r>
            </w:del>
          </w:p>
        </w:tc>
        <w:tc>
          <w:tcPr>
            <w:tcW w:w="2952" w:type="dxa"/>
            <w:vAlign w:val="center"/>
          </w:tcPr>
          <w:p w14:paraId="30E1490F" w14:textId="67D4A4FE" w:rsidR="00C63FCD" w:rsidRPr="00F92868" w:rsidDel="00C63FCD" w:rsidRDefault="00C63FCD" w:rsidP="00C63FCD">
            <w:pPr>
              <w:keepNext/>
              <w:keepLines/>
              <w:spacing w:after="0"/>
              <w:jc w:val="center"/>
              <w:rPr>
                <w:del w:id="572" w:author="ZTE-Ma Zhifeng" w:date="2023-08-04T14:45:00Z"/>
                <w:rFonts w:ascii="Arial" w:eastAsia="等线" w:hAnsi="Arial"/>
                <w:color w:val="000000"/>
                <w:sz w:val="18"/>
                <w:lang w:val="en-US" w:eastAsia="zh-CN"/>
              </w:rPr>
            </w:pPr>
            <w:del w:id="573" w:author="ZTE-Ma Zhifeng" w:date="2023-08-04T14:45:00Z">
              <w:r w:rsidRPr="0062357B" w:rsidDel="00C63FCD">
                <w:rPr>
                  <w:rFonts w:ascii="Arial" w:eastAsia="宋体" w:hAnsi="Arial"/>
                  <w:color w:val="000000"/>
                  <w:sz w:val="18"/>
                </w:rPr>
                <w:delText>0</w:delText>
              </w:r>
            </w:del>
          </w:p>
        </w:tc>
      </w:tr>
      <w:tr w:rsidR="00C63FCD" w:rsidRPr="00F92868" w:rsidDel="00C63FCD" w14:paraId="68DFD838" w14:textId="470A9465" w:rsidTr="00FA3EEA">
        <w:trPr>
          <w:trHeight w:val="187"/>
          <w:jc w:val="center"/>
          <w:del w:id="574" w:author="ZTE-Ma Zhifeng" w:date="2023-08-04T14:45:00Z"/>
        </w:trPr>
        <w:tc>
          <w:tcPr>
            <w:tcW w:w="1594" w:type="dxa"/>
            <w:tcBorders>
              <w:top w:val="nil"/>
              <w:bottom w:val="single" w:sz="4" w:space="0" w:color="auto"/>
            </w:tcBorders>
            <w:shd w:val="clear" w:color="auto" w:fill="auto"/>
            <w:vAlign w:val="center"/>
          </w:tcPr>
          <w:p w14:paraId="550EF137" w14:textId="6FC7117B" w:rsidR="00C63FCD" w:rsidRPr="00F92868" w:rsidDel="00C63FCD" w:rsidRDefault="00C63FCD" w:rsidP="00C63FCD">
            <w:pPr>
              <w:keepNext/>
              <w:keepLines/>
              <w:spacing w:after="0"/>
              <w:jc w:val="center"/>
              <w:rPr>
                <w:del w:id="575" w:author="ZTE-Ma Zhifeng" w:date="2023-08-04T14:45:00Z"/>
                <w:rFonts w:ascii="Arial" w:eastAsia="等线" w:hAnsi="Arial"/>
                <w:sz w:val="18"/>
                <w:lang w:eastAsia="zh-CN"/>
              </w:rPr>
            </w:pPr>
          </w:p>
        </w:tc>
        <w:tc>
          <w:tcPr>
            <w:tcW w:w="2893" w:type="dxa"/>
            <w:vAlign w:val="center"/>
          </w:tcPr>
          <w:p w14:paraId="39489C47" w14:textId="09234CA9" w:rsidR="00C63FCD" w:rsidRPr="00F92868" w:rsidDel="00C63FCD" w:rsidRDefault="00C63FCD" w:rsidP="00C63FCD">
            <w:pPr>
              <w:keepNext/>
              <w:keepLines/>
              <w:spacing w:after="0"/>
              <w:jc w:val="center"/>
              <w:rPr>
                <w:del w:id="576" w:author="ZTE-Ma Zhifeng" w:date="2023-08-04T14:45:00Z"/>
                <w:rFonts w:ascii="Arial" w:eastAsia="等线" w:hAnsi="Arial"/>
                <w:color w:val="000000"/>
                <w:sz w:val="18"/>
                <w:lang w:val="en-US" w:eastAsia="zh-CN"/>
              </w:rPr>
            </w:pPr>
            <w:del w:id="577" w:author="ZTE-Ma Zhifeng" w:date="2023-08-04T14:45:00Z">
              <w:r w:rsidRPr="0062357B" w:rsidDel="00C63FCD">
                <w:rPr>
                  <w:rFonts w:ascii="Arial" w:eastAsia="宋体" w:hAnsi="Arial"/>
                  <w:color w:val="000000"/>
                  <w:sz w:val="18"/>
                </w:rPr>
                <w:delText>n78</w:delText>
              </w:r>
            </w:del>
          </w:p>
        </w:tc>
        <w:tc>
          <w:tcPr>
            <w:tcW w:w="2952" w:type="dxa"/>
            <w:vAlign w:val="center"/>
          </w:tcPr>
          <w:p w14:paraId="31A02CB5" w14:textId="0F6F9743" w:rsidR="00C63FCD" w:rsidRPr="00F92868" w:rsidDel="00C63FCD" w:rsidRDefault="00C63FCD" w:rsidP="00C63FCD">
            <w:pPr>
              <w:keepNext/>
              <w:keepLines/>
              <w:spacing w:after="0"/>
              <w:jc w:val="center"/>
              <w:rPr>
                <w:del w:id="578" w:author="ZTE-Ma Zhifeng" w:date="2023-08-04T14:45:00Z"/>
                <w:rFonts w:ascii="Arial" w:eastAsia="等线" w:hAnsi="Arial"/>
                <w:color w:val="000000"/>
                <w:sz w:val="18"/>
                <w:lang w:val="en-US" w:eastAsia="zh-CN"/>
              </w:rPr>
            </w:pPr>
            <w:del w:id="579" w:author="ZTE-Ma Zhifeng" w:date="2023-08-04T14:45:00Z">
              <w:r w:rsidRPr="0062357B" w:rsidDel="00C63FCD">
                <w:rPr>
                  <w:rFonts w:ascii="Arial" w:eastAsia="宋体" w:hAnsi="Arial"/>
                  <w:color w:val="000000"/>
                  <w:sz w:val="18"/>
                </w:rPr>
                <w:delText>0.5</w:delText>
              </w:r>
            </w:del>
          </w:p>
        </w:tc>
      </w:tr>
      <w:tr w:rsidR="00C63FCD" w:rsidRPr="00F92868" w14:paraId="7FDC7A58" w14:textId="77777777" w:rsidTr="00FA3EEA">
        <w:trPr>
          <w:trHeight w:val="187"/>
          <w:jc w:val="center"/>
          <w:ins w:id="580" w:author="ZTE-Ma Zhifeng" w:date="2023-08-04T14:45:00Z"/>
        </w:trPr>
        <w:tc>
          <w:tcPr>
            <w:tcW w:w="1594" w:type="dxa"/>
            <w:tcBorders>
              <w:top w:val="nil"/>
              <w:bottom w:val="single" w:sz="4" w:space="0" w:color="auto"/>
            </w:tcBorders>
            <w:shd w:val="clear" w:color="auto" w:fill="auto"/>
            <w:vAlign w:val="center"/>
          </w:tcPr>
          <w:p w14:paraId="503B410C" w14:textId="6F9AC3A7" w:rsidR="00C63FCD" w:rsidRPr="00F92868" w:rsidRDefault="00C63FCD" w:rsidP="00C63FCD">
            <w:pPr>
              <w:keepNext/>
              <w:keepLines/>
              <w:spacing w:after="0"/>
              <w:jc w:val="center"/>
              <w:rPr>
                <w:ins w:id="581" w:author="ZTE-Ma Zhifeng" w:date="2023-08-04T14:45:00Z"/>
                <w:rFonts w:ascii="Arial" w:eastAsia="等线" w:hAnsi="Arial"/>
                <w:sz w:val="18"/>
                <w:lang w:eastAsia="zh-CN"/>
              </w:rPr>
            </w:pPr>
            <w:ins w:id="582" w:author="ZTE-Ma Zhifeng" w:date="2023-08-04T14:45:00Z">
              <w:r w:rsidRPr="0062357B">
                <w:rPr>
                  <w:rFonts w:ascii="Arial" w:eastAsia="宋体" w:hAnsi="Arial"/>
                  <w:color w:val="000000"/>
                  <w:sz w:val="18"/>
                </w:rPr>
                <w:t>CA_n1-n38-n78</w:t>
              </w:r>
            </w:ins>
          </w:p>
        </w:tc>
        <w:tc>
          <w:tcPr>
            <w:tcW w:w="2893" w:type="dxa"/>
            <w:vAlign w:val="center"/>
          </w:tcPr>
          <w:p w14:paraId="0C3B5569" w14:textId="315E99C3" w:rsidR="00C63FCD" w:rsidRPr="0062357B" w:rsidRDefault="00C63FCD" w:rsidP="00C63FCD">
            <w:pPr>
              <w:keepNext/>
              <w:keepLines/>
              <w:spacing w:after="0"/>
              <w:jc w:val="center"/>
              <w:rPr>
                <w:ins w:id="583" w:author="ZTE-Ma Zhifeng" w:date="2023-08-04T14:45:00Z"/>
                <w:rFonts w:ascii="Arial" w:eastAsia="宋体" w:hAnsi="Arial"/>
                <w:color w:val="000000"/>
                <w:sz w:val="18"/>
              </w:rPr>
            </w:pPr>
            <w:ins w:id="584" w:author="ZTE-Ma Zhifeng" w:date="2023-08-04T14:45:00Z">
              <w:r w:rsidRPr="0062357B">
                <w:rPr>
                  <w:rFonts w:ascii="Arial" w:eastAsia="宋体" w:hAnsi="Arial"/>
                  <w:color w:val="000000"/>
                  <w:sz w:val="18"/>
                </w:rPr>
                <w:t>n78</w:t>
              </w:r>
            </w:ins>
          </w:p>
        </w:tc>
        <w:tc>
          <w:tcPr>
            <w:tcW w:w="2952" w:type="dxa"/>
            <w:vAlign w:val="center"/>
          </w:tcPr>
          <w:p w14:paraId="5B484DC6" w14:textId="153D91E1" w:rsidR="00C63FCD" w:rsidRPr="0062357B" w:rsidRDefault="00C63FCD" w:rsidP="00C63FCD">
            <w:pPr>
              <w:keepNext/>
              <w:keepLines/>
              <w:spacing w:after="0"/>
              <w:jc w:val="center"/>
              <w:rPr>
                <w:ins w:id="585" w:author="ZTE-Ma Zhifeng" w:date="2023-08-04T14:45:00Z"/>
                <w:rFonts w:ascii="Arial" w:eastAsia="宋体" w:hAnsi="Arial"/>
                <w:color w:val="000000"/>
                <w:sz w:val="18"/>
              </w:rPr>
            </w:pPr>
            <w:ins w:id="586" w:author="ZTE-Ma Zhifeng" w:date="2023-08-04T14:45:00Z">
              <w:r w:rsidRPr="0062357B">
                <w:rPr>
                  <w:rFonts w:ascii="Arial" w:eastAsia="宋体" w:hAnsi="Arial"/>
                  <w:color w:val="000000"/>
                  <w:sz w:val="18"/>
                </w:rPr>
                <w:t>0.5</w:t>
              </w:r>
            </w:ins>
          </w:p>
        </w:tc>
      </w:tr>
      <w:tr w:rsidR="00C63FCD" w:rsidRPr="00F92868" w14:paraId="73B50F03" w14:textId="77777777" w:rsidTr="00FA3EEA">
        <w:trPr>
          <w:trHeight w:val="187"/>
          <w:jc w:val="center"/>
        </w:trPr>
        <w:tc>
          <w:tcPr>
            <w:tcW w:w="1594" w:type="dxa"/>
            <w:tcBorders>
              <w:top w:val="single" w:sz="4" w:space="0" w:color="auto"/>
              <w:bottom w:val="single" w:sz="4" w:space="0" w:color="auto"/>
            </w:tcBorders>
            <w:shd w:val="clear" w:color="auto" w:fill="auto"/>
          </w:tcPr>
          <w:p w14:paraId="6E76CC95" w14:textId="77777777" w:rsidR="00C63FCD" w:rsidRPr="00F92868" w:rsidRDefault="00C63FCD" w:rsidP="00C63FCD">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40</w:t>
            </w:r>
            <w:r w:rsidRPr="00F92868">
              <w:rPr>
                <w:rFonts w:ascii="Arial" w:eastAsia="等线" w:hAnsi="Arial"/>
                <w:sz w:val="18"/>
                <w:lang w:val="sv-SE" w:eastAsia="zh-CN"/>
              </w:rPr>
              <w:t>-n7</w:t>
            </w:r>
            <w:r w:rsidRPr="00F92868">
              <w:rPr>
                <w:rFonts w:ascii="Arial" w:eastAsia="等线" w:hAnsi="Arial" w:hint="eastAsia"/>
                <w:sz w:val="18"/>
                <w:lang w:val="sv-SE" w:eastAsia="zh-CN"/>
              </w:rPr>
              <w:t>8</w:t>
            </w:r>
          </w:p>
        </w:tc>
        <w:tc>
          <w:tcPr>
            <w:tcW w:w="2893" w:type="dxa"/>
          </w:tcPr>
          <w:p w14:paraId="5E937413" w14:textId="77777777" w:rsidR="00C63FCD" w:rsidRPr="00F92868" w:rsidRDefault="00C63FCD" w:rsidP="00C63FCD">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n78</w:t>
            </w:r>
          </w:p>
        </w:tc>
        <w:tc>
          <w:tcPr>
            <w:tcW w:w="2952" w:type="dxa"/>
          </w:tcPr>
          <w:p w14:paraId="59D8F828" w14:textId="77777777" w:rsidR="00C63FCD" w:rsidRPr="00F92868" w:rsidRDefault="00C63FCD" w:rsidP="00C63FCD">
            <w:pPr>
              <w:keepNext/>
              <w:keepLines/>
              <w:spacing w:after="0"/>
              <w:jc w:val="center"/>
              <w:rPr>
                <w:rFonts w:ascii="Arial" w:eastAsia="等线" w:hAnsi="Arial"/>
                <w:sz w:val="18"/>
                <w:lang w:eastAsia="zh-CN"/>
              </w:rPr>
            </w:pPr>
            <w:r w:rsidRPr="00F92868">
              <w:rPr>
                <w:rFonts w:ascii="Arial" w:eastAsia="等线" w:hAnsi="Arial" w:cs="Arial"/>
                <w:sz w:val="18"/>
                <w:szCs w:val="18"/>
                <w:lang w:val="en-US" w:eastAsia="ja-JP"/>
              </w:rPr>
              <w:t>0.5</w:t>
            </w:r>
          </w:p>
        </w:tc>
      </w:tr>
      <w:tr w:rsidR="00C63FCD" w:rsidRPr="00F92868" w:rsidDel="00C63FCD" w14:paraId="0C614512" w14:textId="162570DF" w:rsidTr="00FA3EEA">
        <w:trPr>
          <w:trHeight w:val="187"/>
          <w:jc w:val="center"/>
          <w:del w:id="587" w:author="ZTE-Ma Zhifeng" w:date="2023-08-04T14:46:00Z"/>
        </w:trPr>
        <w:tc>
          <w:tcPr>
            <w:tcW w:w="1594" w:type="dxa"/>
            <w:tcBorders>
              <w:top w:val="single" w:sz="4" w:space="0" w:color="auto"/>
              <w:bottom w:val="nil"/>
            </w:tcBorders>
            <w:shd w:val="clear" w:color="auto" w:fill="auto"/>
            <w:vAlign w:val="center"/>
          </w:tcPr>
          <w:p w14:paraId="040DE94B" w14:textId="487CF5C8" w:rsidR="00C63FCD" w:rsidRPr="00F92868" w:rsidDel="00C63FCD" w:rsidRDefault="00C63FCD" w:rsidP="00C63FCD">
            <w:pPr>
              <w:keepNext/>
              <w:keepLines/>
              <w:spacing w:after="0"/>
              <w:jc w:val="center"/>
              <w:rPr>
                <w:del w:id="588" w:author="ZTE-Ma Zhifeng" w:date="2023-08-04T14:46:00Z"/>
                <w:rFonts w:ascii="Arial" w:eastAsia="等线" w:hAnsi="Arial"/>
                <w:sz w:val="18"/>
                <w:lang w:eastAsia="zh-CN"/>
              </w:rPr>
            </w:pPr>
            <w:del w:id="589" w:author="ZTE-Ma Zhifeng" w:date="2023-08-04T14:46:00Z">
              <w:r w:rsidRPr="00F92868" w:rsidDel="00C63FCD">
                <w:rPr>
                  <w:rFonts w:ascii="Arial" w:eastAsia="等线" w:hAnsi="Arial"/>
                  <w:sz w:val="18"/>
                  <w:lang w:eastAsia="zh-CN"/>
                </w:rPr>
                <w:delText>CA_n1-n41-n77</w:delText>
              </w:r>
            </w:del>
          </w:p>
        </w:tc>
        <w:tc>
          <w:tcPr>
            <w:tcW w:w="2893" w:type="dxa"/>
            <w:vAlign w:val="center"/>
          </w:tcPr>
          <w:p w14:paraId="24BB97D2" w14:textId="7CEDD944" w:rsidR="00C63FCD" w:rsidRPr="00F92868" w:rsidDel="00C63FCD" w:rsidRDefault="00C63FCD" w:rsidP="00C63FCD">
            <w:pPr>
              <w:keepNext/>
              <w:keepLines/>
              <w:spacing w:after="0"/>
              <w:jc w:val="center"/>
              <w:rPr>
                <w:del w:id="590" w:author="ZTE-Ma Zhifeng" w:date="2023-08-04T14:46:00Z"/>
                <w:rFonts w:ascii="Arial" w:eastAsia="等线" w:hAnsi="Arial"/>
                <w:sz w:val="18"/>
                <w:lang w:eastAsia="zh-CN"/>
              </w:rPr>
            </w:pPr>
            <w:del w:id="591" w:author="ZTE-Ma Zhifeng" w:date="2023-08-04T14:46:00Z">
              <w:r w:rsidRPr="00F92868" w:rsidDel="00C63FCD">
                <w:rPr>
                  <w:rFonts w:ascii="Arial" w:eastAsia="等线" w:hAnsi="Arial"/>
                  <w:sz w:val="18"/>
                  <w:lang w:eastAsia="zh-CN"/>
                </w:rPr>
                <w:delText>n1</w:delText>
              </w:r>
            </w:del>
          </w:p>
        </w:tc>
        <w:tc>
          <w:tcPr>
            <w:tcW w:w="2952" w:type="dxa"/>
          </w:tcPr>
          <w:p w14:paraId="4BBC2842" w14:textId="7715B09D" w:rsidR="00C63FCD" w:rsidRPr="00F92868" w:rsidDel="00C63FCD" w:rsidRDefault="00C63FCD" w:rsidP="00C63FCD">
            <w:pPr>
              <w:keepNext/>
              <w:keepLines/>
              <w:spacing w:after="0"/>
              <w:jc w:val="center"/>
              <w:rPr>
                <w:del w:id="592" w:author="ZTE-Ma Zhifeng" w:date="2023-08-04T14:46:00Z"/>
                <w:rFonts w:ascii="Arial" w:eastAsia="Yu Mincho" w:hAnsi="Arial"/>
                <w:sz w:val="18"/>
                <w:lang w:eastAsia="ja-JP"/>
              </w:rPr>
            </w:pPr>
            <w:del w:id="593" w:author="ZTE-Ma Zhifeng" w:date="2023-08-04T14:46:00Z">
              <w:r w:rsidRPr="00F92868" w:rsidDel="00C63FCD">
                <w:rPr>
                  <w:rFonts w:ascii="Arial" w:eastAsia="等线" w:hAnsi="Arial"/>
                  <w:sz w:val="18"/>
                  <w:lang w:eastAsia="zh-CN"/>
                </w:rPr>
                <w:delText>0.2</w:delText>
              </w:r>
            </w:del>
          </w:p>
        </w:tc>
      </w:tr>
      <w:tr w:rsidR="00C63FCD" w:rsidRPr="00F92868" w:rsidDel="00C63FCD" w14:paraId="572CFBA3" w14:textId="6D627C1C" w:rsidTr="00FA3EEA">
        <w:trPr>
          <w:trHeight w:val="187"/>
          <w:jc w:val="center"/>
          <w:del w:id="594" w:author="ZTE-Ma Zhifeng" w:date="2023-08-04T14:46:00Z"/>
        </w:trPr>
        <w:tc>
          <w:tcPr>
            <w:tcW w:w="1594" w:type="dxa"/>
            <w:tcBorders>
              <w:top w:val="nil"/>
              <w:bottom w:val="nil"/>
            </w:tcBorders>
            <w:shd w:val="clear" w:color="auto" w:fill="auto"/>
            <w:vAlign w:val="center"/>
          </w:tcPr>
          <w:p w14:paraId="0AA375E5" w14:textId="3567DBFA" w:rsidR="00C63FCD" w:rsidRPr="00F92868" w:rsidDel="00C63FCD" w:rsidRDefault="00C63FCD" w:rsidP="00C63FCD">
            <w:pPr>
              <w:keepNext/>
              <w:keepLines/>
              <w:spacing w:after="0"/>
              <w:jc w:val="center"/>
              <w:rPr>
                <w:del w:id="595" w:author="ZTE-Ma Zhifeng" w:date="2023-08-04T14:46:00Z"/>
                <w:rFonts w:ascii="Arial" w:eastAsia="等线" w:hAnsi="Arial"/>
                <w:sz w:val="18"/>
                <w:lang w:eastAsia="zh-CN"/>
              </w:rPr>
            </w:pPr>
          </w:p>
        </w:tc>
        <w:tc>
          <w:tcPr>
            <w:tcW w:w="2893" w:type="dxa"/>
            <w:vAlign w:val="center"/>
          </w:tcPr>
          <w:p w14:paraId="3BEE8811" w14:textId="6C6ECBCD" w:rsidR="00C63FCD" w:rsidRPr="00F92868" w:rsidDel="00C63FCD" w:rsidRDefault="00C63FCD" w:rsidP="00C63FCD">
            <w:pPr>
              <w:keepNext/>
              <w:keepLines/>
              <w:spacing w:after="0"/>
              <w:jc w:val="center"/>
              <w:rPr>
                <w:del w:id="596" w:author="ZTE-Ma Zhifeng" w:date="2023-08-04T14:46:00Z"/>
                <w:rFonts w:ascii="Arial" w:eastAsia="等线" w:hAnsi="Arial"/>
                <w:sz w:val="18"/>
                <w:lang w:eastAsia="zh-CN"/>
              </w:rPr>
            </w:pPr>
            <w:del w:id="597" w:author="ZTE-Ma Zhifeng" w:date="2023-08-04T14:46:00Z">
              <w:r w:rsidRPr="00F92868" w:rsidDel="00C63FCD">
                <w:rPr>
                  <w:rFonts w:ascii="Arial" w:eastAsia="等线" w:hAnsi="Arial"/>
                  <w:sz w:val="18"/>
                  <w:lang w:eastAsia="zh-CN"/>
                </w:rPr>
                <w:delText>n41</w:delText>
              </w:r>
            </w:del>
          </w:p>
        </w:tc>
        <w:tc>
          <w:tcPr>
            <w:tcW w:w="2952" w:type="dxa"/>
          </w:tcPr>
          <w:p w14:paraId="48E6BEA7" w14:textId="5935509D" w:rsidR="00C63FCD" w:rsidRPr="00F92868" w:rsidDel="00C63FCD" w:rsidRDefault="00C63FCD" w:rsidP="00C63FCD">
            <w:pPr>
              <w:keepNext/>
              <w:keepLines/>
              <w:spacing w:after="0"/>
              <w:jc w:val="center"/>
              <w:rPr>
                <w:del w:id="598" w:author="ZTE-Ma Zhifeng" w:date="2023-08-04T14:46:00Z"/>
                <w:rFonts w:ascii="Arial" w:eastAsia="Yu Mincho" w:hAnsi="Arial"/>
                <w:sz w:val="18"/>
                <w:lang w:eastAsia="ja-JP"/>
              </w:rPr>
            </w:pPr>
            <w:del w:id="599" w:author="ZTE-Ma Zhifeng" w:date="2023-08-04T14:46:00Z">
              <w:r w:rsidRPr="00F92868" w:rsidDel="00C63FCD">
                <w:rPr>
                  <w:rFonts w:ascii="Arial" w:eastAsia="等线" w:hAnsi="Arial"/>
                  <w:sz w:val="18"/>
                  <w:lang w:eastAsia="zh-CN"/>
                </w:rPr>
                <w:delText>0</w:delText>
              </w:r>
            </w:del>
          </w:p>
        </w:tc>
      </w:tr>
      <w:tr w:rsidR="00C63FCD" w:rsidRPr="00F92868" w:rsidDel="00C63FCD" w14:paraId="6B2AEAD5" w14:textId="5ED4923C" w:rsidTr="00C63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0" w:author="ZTE-Ma Zhifeng" w:date="2023-08-04T14: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601" w:author="ZTE-Ma Zhifeng" w:date="2023-08-04T14:46:00Z"/>
          <w:trPrChange w:id="602" w:author="ZTE-Ma Zhifeng" w:date="2023-08-04T14:45:00Z">
            <w:trPr>
              <w:trHeight w:val="187"/>
              <w:jc w:val="center"/>
            </w:trPr>
          </w:trPrChange>
        </w:trPr>
        <w:tc>
          <w:tcPr>
            <w:tcW w:w="1594" w:type="dxa"/>
            <w:tcBorders>
              <w:top w:val="nil"/>
              <w:bottom w:val="single" w:sz="4" w:space="0" w:color="auto"/>
            </w:tcBorders>
            <w:shd w:val="clear" w:color="auto" w:fill="auto"/>
            <w:vAlign w:val="center"/>
            <w:tcPrChange w:id="603" w:author="ZTE-Ma Zhifeng" w:date="2023-08-04T14:45:00Z">
              <w:tcPr>
                <w:tcW w:w="1594" w:type="dxa"/>
                <w:tcBorders>
                  <w:top w:val="nil"/>
                  <w:bottom w:val="single" w:sz="4" w:space="0" w:color="auto"/>
                </w:tcBorders>
                <w:shd w:val="clear" w:color="auto" w:fill="auto"/>
                <w:vAlign w:val="center"/>
              </w:tcPr>
            </w:tcPrChange>
          </w:tcPr>
          <w:p w14:paraId="73BE766D" w14:textId="76403FA5" w:rsidR="00C63FCD" w:rsidRPr="00F92868" w:rsidDel="00C63FCD" w:rsidRDefault="00C63FCD" w:rsidP="00C63FCD">
            <w:pPr>
              <w:keepNext/>
              <w:keepLines/>
              <w:spacing w:after="0"/>
              <w:jc w:val="center"/>
              <w:rPr>
                <w:del w:id="604" w:author="ZTE-Ma Zhifeng" w:date="2023-08-04T14:46:00Z"/>
                <w:rFonts w:ascii="Arial" w:eastAsia="等线" w:hAnsi="Arial"/>
                <w:sz w:val="18"/>
                <w:lang w:eastAsia="zh-CN"/>
              </w:rPr>
            </w:pPr>
          </w:p>
        </w:tc>
        <w:tc>
          <w:tcPr>
            <w:tcW w:w="2893" w:type="dxa"/>
            <w:vAlign w:val="center"/>
            <w:tcPrChange w:id="605" w:author="ZTE-Ma Zhifeng" w:date="2023-08-04T14:45:00Z">
              <w:tcPr>
                <w:tcW w:w="2893" w:type="dxa"/>
                <w:vAlign w:val="center"/>
              </w:tcPr>
            </w:tcPrChange>
          </w:tcPr>
          <w:p w14:paraId="6CD2281C" w14:textId="19D6985A" w:rsidR="00C63FCD" w:rsidRPr="00F92868" w:rsidDel="00C63FCD" w:rsidRDefault="00C63FCD" w:rsidP="00C63FCD">
            <w:pPr>
              <w:keepNext/>
              <w:keepLines/>
              <w:spacing w:after="0"/>
              <w:jc w:val="center"/>
              <w:rPr>
                <w:del w:id="606" w:author="ZTE-Ma Zhifeng" w:date="2023-08-04T14:46:00Z"/>
                <w:rFonts w:ascii="Arial" w:eastAsia="等线" w:hAnsi="Arial"/>
                <w:sz w:val="18"/>
                <w:lang w:eastAsia="zh-CN"/>
              </w:rPr>
            </w:pPr>
            <w:del w:id="607" w:author="ZTE-Ma Zhifeng" w:date="2023-08-04T14:46:00Z">
              <w:r w:rsidRPr="00F92868" w:rsidDel="00C63FCD">
                <w:rPr>
                  <w:rFonts w:ascii="Arial" w:eastAsia="等线" w:hAnsi="Arial"/>
                  <w:sz w:val="18"/>
                  <w:lang w:eastAsia="zh-CN"/>
                </w:rPr>
                <w:delText>n77</w:delText>
              </w:r>
            </w:del>
          </w:p>
        </w:tc>
        <w:tc>
          <w:tcPr>
            <w:tcW w:w="2952" w:type="dxa"/>
            <w:tcPrChange w:id="608" w:author="ZTE-Ma Zhifeng" w:date="2023-08-04T14:45:00Z">
              <w:tcPr>
                <w:tcW w:w="2952" w:type="dxa"/>
              </w:tcPr>
            </w:tcPrChange>
          </w:tcPr>
          <w:p w14:paraId="5559A565" w14:textId="775DA6CA" w:rsidR="00C63FCD" w:rsidRPr="00F92868" w:rsidDel="00C63FCD" w:rsidRDefault="00C63FCD" w:rsidP="00C63FCD">
            <w:pPr>
              <w:keepNext/>
              <w:keepLines/>
              <w:spacing w:after="0"/>
              <w:jc w:val="center"/>
              <w:rPr>
                <w:del w:id="609" w:author="ZTE-Ma Zhifeng" w:date="2023-08-04T14:46:00Z"/>
                <w:rFonts w:ascii="Arial" w:eastAsia="Yu Mincho" w:hAnsi="Arial"/>
                <w:sz w:val="18"/>
                <w:lang w:eastAsia="ja-JP"/>
              </w:rPr>
            </w:pPr>
            <w:del w:id="610" w:author="ZTE-Ma Zhifeng" w:date="2023-08-04T14:46:00Z">
              <w:r w:rsidRPr="00F92868" w:rsidDel="00C63FCD">
                <w:rPr>
                  <w:rFonts w:ascii="Arial" w:eastAsia="等线" w:hAnsi="Arial"/>
                  <w:sz w:val="18"/>
                  <w:lang w:eastAsia="zh-CN"/>
                </w:rPr>
                <w:delText>0.5</w:delText>
              </w:r>
            </w:del>
          </w:p>
        </w:tc>
      </w:tr>
      <w:tr w:rsidR="00C63FCD" w:rsidRPr="00F92868" w14:paraId="71ABBD79" w14:textId="77777777" w:rsidTr="00C63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1" w:author="ZTE-Ma Zhifeng" w:date="2023-08-04T14: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12" w:author="ZTE-Ma Zhifeng" w:date="2023-08-04T14:45:00Z"/>
          <w:trPrChange w:id="613" w:author="ZTE-Ma Zhifeng" w:date="2023-08-04T14:45:00Z">
            <w:trPr>
              <w:trHeight w:val="187"/>
              <w:jc w:val="center"/>
            </w:trPr>
          </w:trPrChange>
        </w:trPr>
        <w:tc>
          <w:tcPr>
            <w:tcW w:w="1594" w:type="dxa"/>
            <w:tcBorders>
              <w:top w:val="single" w:sz="4" w:space="0" w:color="auto"/>
              <w:bottom w:val="nil"/>
            </w:tcBorders>
            <w:shd w:val="clear" w:color="auto" w:fill="auto"/>
            <w:vAlign w:val="center"/>
            <w:tcPrChange w:id="614" w:author="ZTE-Ma Zhifeng" w:date="2023-08-04T14:45:00Z">
              <w:tcPr>
                <w:tcW w:w="1594" w:type="dxa"/>
                <w:tcBorders>
                  <w:top w:val="nil"/>
                  <w:bottom w:val="single" w:sz="4" w:space="0" w:color="auto"/>
                </w:tcBorders>
                <w:shd w:val="clear" w:color="auto" w:fill="auto"/>
                <w:vAlign w:val="center"/>
              </w:tcPr>
            </w:tcPrChange>
          </w:tcPr>
          <w:p w14:paraId="770B454B" w14:textId="3ADDFB16" w:rsidR="00C63FCD" w:rsidRPr="00F92868" w:rsidRDefault="00C63FCD" w:rsidP="00C63FCD">
            <w:pPr>
              <w:keepNext/>
              <w:keepLines/>
              <w:spacing w:after="0"/>
              <w:jc w:val="center"/>
              <w:rPr>
                <w:ins w:id="615" w:author="ZTE-Ma Zhifeng" w:date="2023-08-04T14:45:00Z"/>
                <w:rFonts w:ascii="Arial" w:eastAsia="等线" w:hAnsi="Arial"/>
                <w:sz w:val="18"/>
                <w:lang w:eastAsia="zh-CN"/>
              </w:rPr>
            </w:pPr>
            <w:ins w:id="616" w:author="ZTE-Ma Zhifeng" w:date="2023-08-04T14:45:00Z">
              <w:r w:rsidRPr="00F92868">
                <w:rPr>
                  <w:rFonts w:ascii="Arial" w:eastAsia="等线" w:hAnsi="Arial"/>
                  <w:sz w:val="18"/>
                  <w:lang w:eastAsia="zh-CN"/>
                </w:rPr>
                <w:t>CA_n1-n41-n77</w:t>
              </w:r>
            </w:ins>
          </w:p>
        </w:tc>
        <w:tc>
          <w:tcPr>
            <w:tcW w:w="2893" w:type="dxa"/>
            <w:vAlign w:val="center"/>
            <w:tcPrChange w:id="617" w:author="ZTE-Ma Zhifeng" w:date="2023-08-04T14:45:00Z">
              <w:tcPr>
                <w:tcW w:w="2893" w:type="dxa"/>
                <w:vAlign w:val="center"/>
              </w:tcPr>
            </w:tcPrChange>
          </w:tcPr>
          <w:p w14:paraId="066E52F3" w14:textId="64E526F2" w:rsidR="00C63FCD" w:rsidRPr="00F92868" w:rsidRDefault="00C63FCD" w:rsidP="00C63FCD">
            <w:pPr>
              <w:keepNext/>
              <w:keepLines/>
              <w:spacing w:after="0"/>
              <w:jc w:val="center"/>
              <w:rPr>
                <w:ins w:id="618" w:author="ZTE-Ma Zhifeng" w:date="2023-08-04T14:45:00Z"/>
                <w:rFonts w:ascii="Arial" w:eastAsia="等线" w:hAnsi="Arial"/>
                <w:sz w:val="18"/>
                <w:lang w:eastAsia="zh-CN"/>
              </w:rPr>
            </w:pPr>
            <w:ins w:id="619" w:author="ZTE-Ma Zhifeng" w:date="2023-08-04T14:45:00Z">
              <w:r w:rsidRPr="00F92868">
                <w:rPr>
                  <w:rFonts w:ascii="Arial" w:eastAsia="等线" w:hAnsi="Arial"/>
                  <w:sz w:val="18"/>
                  <w:lang w:eastAsia="zh-CN"/>
                </w:rPr>
                <w:t>n1</w:t>
              </w:r>
            </w:ins>
          </w:p>
        </w:tc>
        <w:tc>
          <w:tcPr>
            <w:tcW w:w="2952" w:type="dxa"/>
            <w:tcPrChange w:id="620" w:author="ZTE-Ma Zhifeng" w:date="2023-08-04T14:45:00Z">
              <w:tcPr>
                <w:tcW w:w="2952" w:type="dxa"/>
              </w:tcPr>
            </w:tcPrChange>
          </w:tcPr>
          <w:p w14:paraId="5170DBC4" w14:textId="4613FB57" w:rsidR="00C63FCD" w:rsidRPr="00F92868" w:rsidRDefault="00C63FCD" w:rsidP="00C63FCD">
            <w:pPr>
              <w:keepNext/>
              <w:keepLines/>
              <w:spacing w:after="0"/>
              <w:jc w:val="center"/>
              <w:rPr>
                <w:ins w:id="621" w:author="ZTE-Ma Zhifeng" w:date="2023-08-04T14:45:00Z"/>
                <w:rFonts w:ascii="Arial" w:eastAsia="等线" w:hAnsi="Arial"/>
                <w:sz w:val="18"/>
                <w:lang w:eastAsia="zh-CN"/>
              </w:rPr>
            </w:pPr>
            <w:ins w:id="622" w:author="ZTE-Ma Zhifeng" w:date="2023-08-04T14:45:00Z">
              <w:r w:rsidRPr="00F92868">
                <w:rPr>
                  <w:rFonts w:ascii="Arial" w:eastAsia="等线" w:hAnsi="Arial"/>
                  <w:sz w:val="18"/>
                  <w:lang w:eastAsia="zh-CN"/>
                </w:rPr>
                <w:t>0.2</w:t>
              </w:r>
            </w:ins>
          </w:p>
        </w:tc>
      </w:tr>
      <w:tr w:rsidR="00C63FCD" w:rsidRPr="00F92868" w14:paraId="6907000E" w14:textId="77777777" w:rsidTr="00FA3EEA">
        <w:trPr>
          <w:trHeight w:val="187"/>
          <w:jc w:val="center"/>
          <w:ins w:id="623" w:author="ZTE-Ma Zhifeng" w:date="2023-08-04T14:45:00Z"/>
        </w:trPr>
        <w:tc>
          <w:tcPr>
            <w:tcW w:w="1594" w:type="dxa"/>
            <w:tcBorders>
              <w:top w:val="nil"/>
              <w:bottom w:val="single" w:sz="4" w:space="0" w:color="auto"/>
            </w:tcBorders>
            <w:shd w:val="clear" w:color="auto" w:fill="auto"/>
            <w:vAlign w:val="center"/>
          </w:tcPr>
          <w:p w14:paraId="619ED78A" w14:textId="77777777" w:rsidR="00C63FCD" w:rsidRPr="00F92868" w:rsidRDefault="00C63FCD" w:rsidP="00C63FCD">
            <w:pPr>
              <w:keepNext/>
              <w:keepLines/>
              <w:spacing w:after="0"/>
              <w:jc w:val="center"/>
              <w:rPr>
                <w:ins w:id="624" w:author="ZTE-Ma Zhifeng" w:date="2023-08-04T14:45:00Z"/>
                <w:rFonts w:ascii="Arial" w:eastAsia="等线" w:hAnsi="Arial"/>
                <w:sz w:val="18"/>
                <w:lang w:eastAsia="zh-CN"/>
              </w:rPr>
            </w:pPr>
          </w:p>
        </w:tc>
        <w:tc>
          <w:tcPr>
            <w:tcW w:w="2893" w:type="dxa"/>
            <w:vAlign w:val="center"/>
          </w:tcPr>
          <w:p w14:paraId="25BFB196" w14:textId="0C17A8D0" w:rsidR="00C63FCD" w:rsidRPr="00F92868" w:rsidRDefault="00C63FCD" w:rsidP="00C63FCD">
            <w:pPr>
              <w:keepNext/>
              <w:keepLines/>
              <w:spacing w:after="0"/>
              <w:jc w:val="center"/>
              <w:rPr>
                <w:ins w:id="625" w:author="ZTE-Ma Zhifeng" w:date="2023-08-04T14:45:00Z"/>
                <w:rFonts w:ascii="Arial" w:eastAsia="等线" w:hAnsi="Arial"/>
                <w:sz w:val="18"/>
                <w:lang w:eastAsia="zh-CN"/>
              </w:rPr>
            </w:pPr>
            <w:ins w:id="626" w:author="ZTE-Ma Zhifeng" w:date="2023-08-04T14:46:00Z">
              <w:r w:rsidRPr="00F92868">
                <w:rPr>
                  <w:rFonts w:ascii="Arial" w:eastAsia="等线" w:hAnsi="Arial"/>
                  <w:sz w:val="18"/>
                  <w:lang w:eastAsia="zh-CN"/>
                </w:rPr>
                <w:t>n77</w:t>
              </w:r>
            </w:ins>
          </w:p>
        </w:tc>
        <w:tc>
          <w:tcPr>
            <w:tcW w:w="2952" w:type="dxa"/>
          </w:tcPr>
          <w:p w14:paraId="460C82E9" w14:textId="02B3D848" w:rsidR="00C63FCD" w:rsidRPr="00F92868" w:rsidRDefault="00C63FCD" w:rsidP="00C63FCD">
            <w:pPr>
              <w:keepNext/>
              <w:keepLines/>
              <w:spacing w:after="0"/>
              <w:jc w:val="center"/>
              <w:rPr>
                <w:ins w:id="627" w:author="ZTE-Ma Zhifeng" w:date="2023-08-04T14:45:00Z"/>
                <w:rFonts w:ascii="Arial" w:eastAsia="等线" w:hAnsi="Arial"/>
                <w:sz w:val="18"/>
                <w:lang w:eastAsia="zh-CN"/>
              </w:rPr>
            </w:pPr>
            <w:ins w:id="628" w:author="ZTE-Ma Zhifeng" w:date="2023-08-04T14:46:00Z">
              <w:r w:rsidRPr="00F92868">
                <w:rPr>
                  <w:rFonts w:ascii="Arial" w:eastAsia="等线" w:hAnsi="Arial"/>
                  <w:sz w:val="18"/>
                  <w:lang w:eastAsia="zh-CN"/>
                </w:rPr>
                <w:t>0.5</w:t>
              </w:r>
            </w:ins>
          </w:p>
        </w:tc>
      </w:tr>
      <w:tr w:rsidR="00C63FCD" w:rsidRPr="00F92868" w14:paraId="06E07D3B" w14:textId="77777777" w:rsidTr="00FA3EEA">
        <w:trPr>
          <w:trHeight w:val="187"/>
          <w:jc w:val="center"/>
        </w:trPr>
        <w:tc>
          <w:tcPr>
            <w:tcW w:w="1594" w:type="dxa"/>
            <w:tcBorders>
              <w:top w:val="nil"/>
              <w:bottom w:val="nil"/>
            </w:tcBorders>
            <w:shd w:val="clear" w:color="auto" w:fill="auto"/>
          </w:tcPr>
          <w:p w14:paraId="687FD0BB" w14:textId="77777777" w:rsidR="00C63FCD" w:rsidRPr="00F92868" w:rsidRDefault="00C63FCD" w:rsidP="00C63FCD">
            <w:pPr>
              <w:keepNext/>
              <w:keepLines/>
              <w:spacing w:after="0"/>
              <w:jc w:val="center"/>
              <w:rPr>
                <w:rFonts w:ascii="Arial" w:eastAsia="等线" w:hAnsi="Arial"/>
                <w:sz w:val="18"/>
              </w:rPr>
            </w:pPr>
            <w:r w:rsidRPr="00F92868">
              <w:rPr>
                <w:rFonts w:ascii="Arial" w:eastAsia="等线" w:hAnsi="Arial"/>
                <w:sz w:val="18"/>
                <w:lang w:eastAsia="zh-CN"/>
              </w:rPr>
              <w:t>CA_n1-n77-n79</w:t>
            </w:r>
          </w:p>
        </w:tc>
        <w:tc>
          <w:tcPr>
            <w:tcW w:w="2893" w:type="dxa"/>
          </w:tcPr>
          <w:p w14:paraId="0A7790BF"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n1</w:t>
            </w:r>
          </w:p>
        </w:tc>
        <w:tc>
          <w:tcPr>
            <w:tcW w:w="2952" w:type="dxa"/>
          </w:tcPr>
          <w:p w14:paraId="27F897B3" w14:textId="77777777" w:rsidR="00C63FCD" w:rsidRPr="00F92868" w:rsidRDefault="00C63FCD" w:rsidP="00C63FCD">
            <w:pPr>
              <w:keepNext/>
              <w:keepLines/>
              <w:spacing w:after="0"/>
              <w:jc w:val="center"/>
              <w:rPr>
                <w:rFonts w:ascii="Arial" w:eastAsia="等线" w:hAnsi="Arial" w:cs="Arial"/>
                <w:sz w:val="18"/>
                <w:szCs w:val="18"/>
                <w:lang w:val="en-US" w:eastAsia="ja-JP"/>
              </w:rPr>
            </w:pPr>
            <w:r w:rsidRPr="00F92868">
              <w:rPr>
                <w:rFonts w:ascii="Arial" w:eastAsia="Yu Mincho" w:hAnsi="Arial" w:hint="eastAsia"/>
                <w:sz w:val="18"/>
                <w:lang w:eastAsia="ja-JP"/>
              </w:rPr>
              <w:t>0.2</w:t>
            </w:r>
          </w:p>
        </w:tc>
      </w:tr>
      <w:tr w:rsidR="00C63FCD" w:rsidRPr="00F92868" w14:paraId="21D8F66A" w14:textId="77777777" w:rsidTr="00FA3EEA">
        <w:trPr>
          <w:trHeight w:val="187"/>
          <w:jc w:val="center"/>
        </w:trPr>
        <w:tc>
          <w:tcPr>
            <w:tcW w:w="1594" w:type="dxa"/>
            <w:tcBorders>
              <w:top w:val="nil"/>
              <w:bottom w:val="single" w:sz="4" w:space="0" w:color="auto"/>
            </w:tcBorders>
            <w:shd w:val="clear" w:color="auto" w:fill="auto"/>
          </w:tcPr>
          <w:p w14:paraId="6D30F3AF" w14:textId="77777777" w:rsidR="00C63FCD" w:rsidRPr="00F92868" w:rsidRDefault="00C63FCD" w:rsidP="00C63FCD">
            <w:pPr>
              <w:keepNext/>
              <w:keepLines/>
              <w:spacing w:after="0"/>
              <w:jc w:val="center"/>
              <w:rPr>
                <w:rFonts w:ascii="Arial" w:eastAsia="等线" w:hAnsi="Arial"/>
                <w:sz w:val="18"/>
              </w:rPr>
            </w:pPr>
          </w:p>
        </w:tc>
        <w:tc>
          <w:tcPr>
            <w:tcW w:w="2893" w:type="dxa"/>
          </w:tcPr>
          <w:p w14:paraId="0A0163B5"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n77</w:t>
            </w:r>
          </w:p>
        </w:tc>
        <w:tc>
          <w:tcPr>
            <w:tcW w:w="2952" w:type="dxa"/>
          </w:tcPr>
          <w:p w14:paraId="725AD637" w14:textId="77777777" w:rsidR="00C63FCD" w:rsidRPr="00F92868" w:rsidRDefault="00C63FCD" w:rsidP="00C63FCD">
            <w:pPr>
              <w:keepNext/>
              <w:keepLines/>
              <w:spacing w:after="0"/>
              <w:jc w:val="center"/>
              <w:rPr>
                <w:rFonts w:ascii="Arial" w:eastAsia="等线" w:hAnsi="Arial" w:cs="Arial"/>
                <w:sz w:val="18"/>
                <w:szCs w:val="18"/>
                <w:lang w:val="en-US" w:eastAsia="ja-JP"/>
              </w:rPr>
            </w:pPr>
            <w:r w:rsidRPr="00F92868">
              <w:rPr>
                <w:rFonts w:ascii="Arial" w:eastAsia="Yu Mincho" w:hAnsi="Arial" w:hint="eastAsia"/>
                <w:sz w:val="18"/>
                <w:lang w:eastAsia="ja-JP"/>
              </w:rPr>
              <w:t>0.5</w:t>
            </w:r>
          </w:p>
        </w:tc>
      </w:tr>
      <w:tr w:rsidR="00C63FCD" w:rsidRPr="00F92868" w14:paraId="1D88F311" w14:textId="77777777" w:rsidTr="00FA3EEA">
        <w:trPr>
          <w:trHeight w:val="187"/>
          <w:jc w:val="center"/>
        </w:trPr>
        <w:tc>
          <w:tcPr>
            <w:tcW w:w="1594" w:type="dxa"/>
            <w:tcBorders>
              <w:top w:val="single" w:sz="4" w:space="0" w:color="auto"/>
              <w:bottom w:val="single" w:sz="4" w:space="0" w:color="auto"/>
            </w:tcBorders>
            <w:shd w:val="clear" w:color="auto" w:fill="auto"/>
          </w:tcPr>
          <w:p w14:paraId="1B7212DB" w14:textId="77777777" w:rsidR="00C63FCD" w:rsidRPr="00F92868" w:rsidRDefault="00C63FCD" w:rsidP="00C63FCD">
            <w:pPr>
              <w:keepNext/>
              <w:keepLines/>
              <w:spacing w:after="0"/>
              <w:jc w:val="center"/>
              <w:rPr>
                <w:rFonts w:ascii="Arial" w:eastAsia="等线" w:hAnsi="Arial"/>
                <w:sz w:val="18"/>
              </w:rPr>
            </w:pPr>
            <w:r w:rsidRPr="00F92868">
              <w:rPr>
                <w:rFonts w:ascii="Arial" w:eastAsia="等线" w:hAnsi="Arial"/>
                <w:sz w:val="18"/>
                <w:lang w:val="en-US" w:eastAsia="ja-JP"/>
              </w:rPr>
              <w:t>CA_</w:t>
            </w:r>
            <w:r w:rsidRPr="00F92868">
              <w:rPr>
                <w:rFonts w:ascii="Arial" w:eastAsia="等线" w:hAnsi="Arial" w:hint="eastAsia"/>
                <w:sz w:val="18"/>
                <w:lang w:val="en-US" w:eastAsia="zh-CN"/>
              </w:rPr>
              <w:t>n</w:t>
            </w:r>
            <w:r w:rsidRPr="00F92868">
              <w:rPr>
                <w:rFonts w:ascii="Arial" w:eastAsia="等线" w:hAnsi="Arial"/>
                <w:sz w:val="18"/>
                <w:lang w:val="en-US" w:eastAsia="zh-CN"/>
              </w:rPr>
              <w:t>1</w:t>
            </w:r>
            <w:r w:rsidRPr="00F92868">
              <w:rPr>
                <w:rFonts w:ascii="Arial" w:eastAsia="等线" w:hAnsi="Arial"/>
                <w:sz w:val="18"/>
                <w:lang w:val="en-US" w:eastAsia="ja-JP"/>
              </w:rPr>
              <w:t>-</w:t>
            </w:r>
            <w:r w:rsidRPr="00F92868">
              <w:rPr>
                <w:rFonts w:ascii="Arial" w:eastAsia="等线" w:hAnsi="Arial" w:hint="eastAsia"/>
                <w:sz w:val="18"/>
                <w:lang w:val="en-US" w:eastAsia="zh-CN"/>
              </w:rPr>
              <w:t>n</w:t>
            </w:r>
            <w:r w:rsidRPr="00F92868">
              <w:rPr>
                <w:rFonts w:ascii="Arial" w:eastAsia="等线" w:hAnsi="Arial"/>
                <w:sz w:val="18"/>
                <w:lang w:val="en-US" w:eastAsia="zh-CN"/>
              </w:rPr>
              <w:t>78</w:t>
            </w:r>
            <w:r w:rsidRPr="00F92868">
              <w:rPr>
                <w:rFonts w:ascii="Arial" w:eastAsia="等线" w:hAnsi="Arial" w:hint="eastAsia"/>
                <w:sz w:val="18"/>
                <w:lang w:val="en-US" w:eastAsia="ja-JP"/>
              </w:rPr>
              <w:t>-</w:t>
            </w:r>
            <w:r w:rsidRPr="00F92868">
              <w:rPr>
                <w:rFonts w:ascii="Arial" w:eastAsia="等线" w:hAnsi="Arial" w:hint="eastAsia"/>
                <w:sz w:val="18"/>
                <w:lang w:val="en-US" w:eastAsia="zh-CN"/>
              </w:rPr>
              <w:t>n7</w:t>
            </w:r>
            <w:r w:rsidRPr="00F92868">
              <w:rPr>
                <w:rFonts w:ascii="Arial" w:eastAsia="等线" w:hAnsi="Arial"/>
                <w:sz w:val="18"/>
                <w:lang w:val="en-US" w:eastAsia="zh-CN"/>
              </w:rPr>
              <w:t>9</w:t>
            </w:r>
          </w:p>
        </w:tc>
        <w:tc>
          <w:tcPr>
            <w:tcW w:w="2893" w:type="dxa"/>
          </w:tcPr>
          <w:p w14:paraId="024A26F1"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bCs/>
                <w:color w:val="000000"/>
                <w:sz w:val="18"/>
                <w:lang w:val="en-US" w:eastAsia="zh-CN"/>
              </w:rPr>
              <w:t>n78</w:t>
            </w:r>
          </w:p>
        </w:tc>
        <w:tc>
          <w:tcPr>
            <w:tcW w:w="2952" w:type="dxa"/>
          </w:tcPr>
          <w:p w14:paraId="71C494AF" w14:textId="77777777" w:rsidR="00C63FCD" w:rsidRPr="00F92868" w:rsidRDefault="00C63FCD" w:rsidP="00C63FCD">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.5</w:t>
            </w:r>
          </w:p>
        </w:tc>
      </w:tr>
      <w:tr w:rsidR="00C63FCD" w:rsidRPr="00F92868" w:rsidDel="00C63FCD" w14:paraId="639EBFD9" w14:textId="7EEF7E03" w:rsidTr="00FA3EEA">
        <w:trPr>
          <w:trHeight w:val="187"/>
          <w:jc w:val="center"/>
          <w:del w:id="629" w:author="ZTE-Ma Zhifeng" w:date="2023-08-04T14:46:00Z"/>
        </w:trPr>
        <w:tc>
          <w:tcPr>
            <w:tcW w:w="1594" w:type="dxa"/>
            <w:vMerge w:val="restart"/>
            <w:tcBorders>
              <w:top w:val="nil"/>
            </w:tcBorders>
            <w:shd w:val="clear" w:color="auto" w:fill="auto"/>
          </w:tcPr>
          <w:p w14:paraId="29E1968A" w14:textId="2A739EDF" w:rsidR="00C63FCD" w:rsidRPr="00F92868" w:rsidDel="00C63FCD" w:rsidRDefault="00C63FCD" w:rsidP="00C63FCD">
            <w:pPr>
              <w:keepNext/>
              <w:keepLines/>
              <w:spacing w:after="0"/>
              <w:jc w:val="center"/>
              <w:rPr>
                <w:del w:id="630" w:author="ZTE-Ma Zhifeng" w:date="2023-08-04T14:46:00Z"/>
                <w:rFonts w:ascii="Arial" w:eastAsia="等线" w:hAnsi="Arial"/>
                <w:sz w:val="18"/>
                <w:lang w:eastAsia="zh-CN"/>
              </w:rPr>
            </w:pPr>
            <w:del w:id="631" w:author="ZTE-Ma Zhifeng" w:date="2023-08-04T14:46:00Z">
              <w:r w:rsidRPr="00F92868" w:rsidDel="00C63FCD">
                <w:rPr>
                  <w:rFonts w:ascii="Arial" w:eastAsia="等线" w:hAnsi="Arial" w:hint="eastAsia"/>
                  <w:bCs/>
                  <w:sz w:val="18"/>
                  <w:lang w:eastAsia="ja-JP"/>
                </w:rPr>
                <w:delText>CA_n</w:delText>
              </w:r>
              <w:r w:rsidRPr="00F92868" w:rsidDel="00C63FCD">
                <w:rPr>
                  <w:rFonts w:ascii="Arial" w:eastAsia="等线" w:hAnsi="Arial"/>
                  <w:bCs/>
                  <w:sz w:val="18"/>
                  <w:lang w:eastAsia="ja-JP"/>
                </w:rPr>
                <w:delText>2</w:delText>
              </w:r>
              <w:r w:rsidRPr="00F92868" w:rsidDel="00C63FCD">
                <w:rPr>
                  <w:rFonts w:ascii="Arial" w:eastAsia="等线" w:hAnsi="Arial" w:hint="eastAsia"/>
                  <w:bCs/>
                  <w:sz w:val="18"/>
                  <w:lang w:eastAsia="ja-JP"/>
                </w:rPr>
                <w:delText>-n</w:delText>
              </w:r>
              <w:r w:rsidRPr="00F92868" w:rsidDel="00C63FCD">
                <w:rPr>
                  <w:rFonts w:ascii="Arial" w:eastAsia="等线" w:hAnsi="Arial" w:hint="eastAsia"/>
                  <w:bCs/>
                  <w:sz w:val="18"/>
                  <w:lang w:eastAsia="zh-CN"/>
                </w:rPr>
                <w:delText>5-n30</w:delText>
              </w:r>
            </w:del>
          </w:p>
        </w:tc>
        <w:tc>
          <w:tcPr>
            <w:tcW w:w="2893" w:type="dxa"/>
          </w:tcPr>
          <w:p w14:paraId="4E58EAEC" w14:textId="2B02AC2E" w:rsidR="00C63FCD" w:rsidRPr="00F92868" w:rsidDel="00C63FCD" w:rsidRDefault="00C63FCD" w:rsidP="00C63FCD">
            <w:pPr>
              <w:keepNext/>
              <w:keepLines/>
              <w:spacing w:after="0"/>
              <w:jc w:val="center"/>
              <w:rPr>
                <w:del w:id="632" w:author="ZTE-Ma Zhifeng" w:date="2023-08-04T14:46:00Z"/>
                <w:rFonts w:ascii="Arial" w:eastAsia="等线" w:hAnsi="Arial"/>
                <w:color w:val="000000"/>
                <w:sz w:val="18"/>
                <w:lang w:val="en-US" w:eastAsia="zh-CN"/>
              </w:rPr>
            </w:pPr>
            <w:del w:id="633" w:author="ZTE-Ma Zhifeng" w:date="2023-08-04T14:46:00Z">
              <w:r w:rsidRPr="00F92868" w:rsidDel="00C63FCD">
                <w:rPr>
                  <w:rFonts w:ascii="Arial" w:eastAsia="等线" w:hAnsi="Arial" w:hint="eastAsia"/>
                  <w:bCs/>
                  <w:sz w:val="18"/>
                  <w:lang w:eastAsia="zh-CN"/>
                </w:rPr>
                <w:delText>n</w:delText>
              </w:r>
              <w:r w:rsidRPr="00F92868" w:rsidDel="00C63FCD">
                <w:rPr>
                  <w:rFonts w:ascii="Arial" w:eastAsia="等线" w:hAnsi="Arial"/>
                  <w:bCs/>
                  <w:sz w:val="18"/>
                  <w:lang w:eastAsia="zh-CN"/>
                </w:rPr>
                <w:delText>2</w:delText>
              </w:r>
            </w:del>
          </w:p>
        </w:tc>
        <w:tc>
          <w:tcPr>
            <w:tcW w:w="2952" w:type="dxa"/>
            <w:vAlign w:val="center"/>
          </w:tcPr>
          <w:p w14:paraId="443941D1" w14:textId="70D38DB0" w:rsidR="00C63FCD" w:rsidRPr="00F92868" w:rsidDel="00C63FCD" w:rsidRDefault="00C63FCD" w:rsidP="00C63FCD">
            <w:pPr>
              <w:keepNext/>
              <w:keepLines/>
              <w:spacing w:after="0"/>
              <w:jc w:val="center"/>
              <w:rPr>
                <w:del w:id="634" w:author="ZTE-Ma Zhifeng" w:date="2023-08-04T14:46:00Z"/>
                <w:rFonts w:ascii="Arial" w:eastAsia="等线" w:hAnsi="Arial" w:cs="Arial"/>
                <w:sz w:val="18"/>
                <w:szCs w:val="18"/>
                <w:lang w:val="en-US" w:eastAsia="ja-JP"/>
              </w:rPr>
            </w:pPr>
            <w:del w:id="635" w:author="ZTE-Ma Zhifeng" w:date="2023-08-04T14:46:00Z">
              <w:r w:rsidRPr="00F92868" w:rsidDel="00C63FCD">
                <w:rPr>
                  <w:rFonts w:ascii="Arial" w:eastAsia="等线" w:hAnsi="Arial" w:cs="Arial"/>
                  <w:sz w:val="18"/>
                  <w:szCs w:val="18"/>
                  <w:lang w:eastAsia="zh-CN"/>
                </w:rPr>
                <w:delText>0.4</w:delText>
              </w:r>
            </w:del>
          </w:p>
        </w:tc>
      </w:tr>
      <w:tr w:rsidR="00C63FCD" w:rsidRPr="00F92868" w:rsidDel="00C63FCD" w14:paraId="1D78F5CE" w14:textId="41099F20" w:rsidTr="00FA3EEA">
        <w:trPr>
          <w:trHeight w:val="187"/>
          <w:jc w:val="center"/>
          <w:del w:id="636" w:author="ZTE-Ma Zhifeng" w:date="2023-08-04T14:46:00Z"/>
        </w:trPr>
        <w:tc>
          <w:tcPr>
            <w:tcW w:w="1594" w:type="dxa"/>
            <w:vMerge/>
            <w:shd w:val="clear" w:color="auto" w:fill="auto"/>
          </w:tcPr>
          <w:p w14:paraId="5C32C843" w14:textId="44C23AA4" w:rsidR="00C63FCD" w:rsidRPr="00F92868" w:rsidDel="00C63FCD" w:rsidRDefault="00C63FCD" w:rsidP="00C63FCD">
            <w:pPr>
              <w:keepNext/>
              <w:keepLines/>
              <w:spacing w:after="0"/>
              <w:jc w:val="center"/>
              <w:rPr>
                <w:del w:id="637" w:author="ZTE-Ma Zhifeng" w:date="2023-08-04T14:46:00Z"/>
                <w:rFonts w:ascii="Arial" w:eastAsia="等线" w:hAnsi="Arial"/>
                <w:sz w:val="18"/>
              </w:rPr>
            </w:pPr>
          </w:p>
        </w:tc>
        <w:tc>
          <w:tcPr>
            <w:tcW w:w="2893" w:type="dxa"/>
          </w:tcPr>
          <w:p w14:paraId="2339A9C7" w14:textId="2D8B39AA" w:rsidR="00C63FCD" w:rsidRPr="00F92868" w:rsidDel="00C63FCD" w:rsidRDefault="00C63FCD" w:rsidP="00C63FCD">
            <w:pPr>
              <w:keepNext/>
              <w:keepLines/>
              <w:spacing w:after="0"/>
              <w:jc w:val="center"/>
              <w:rPr>
                <w:del w:id="638" w:author="ZTE-Ma Zhifeng" w:date="2023-08-04T14:46:00Z"/>
                <w:rFonts w:ascii="Arial" w:eastAsia="等线" w:hAnsi="Arial"/>
                <w:color w:val="000000"/>
                <w:sz w:val="18"/>
                <w:lang w:val="en-US" w:eastAsia="zh-CN"/>
              </w:rPr>
            </w:pPr>
            <w:del w:id="639" w:author="ZTE-Ma Zhifeng" w:date="2023-08-04T14:46:00Z">
              <w:r w:rsidRPr="00F92868" w:rsidDel="00C63FCD">
                <w:rPr>
                  <w:rFonts w:ascii="Arial" w:eastAsia="等线" w:hAnsi="Arial" w:hint="eastAsia"/>
                  <w:bCs/>
                  <w:sz w:val="18"/>
                  <w:lang w:eastAsia="zh-CN"/>
                </w:rPr>
                <w:delText>n5</w:delText>
              </w:r>
            </w:del>
          </w:p>
        </w:tc>
        <w:tc>
          <w:tcPr>
            <w:tcW w:w="2952" w:type="dxa"/>
            <w:vAlign w:val="center"/>
          </w:tcPr>
          <w:p w14:paraId="7632FF4C" w14:textId="396DB6C6" w:rsidR="00C63FCD" w:rsidRPr="00F92868" w:rsidDel="00C63FCD" w:rsidRDefault="00C63FCD" w:rsidP="00C63FCD">
            <w:pPr>
              <w:keepNext/>
              <w:keepLines/>
              <w:spacing w:after="0"/>
              <w:jc w:val="center"/>
              <w:rPr>
                <w:del w:id="640" w:author="ZTE-Ma Zhifeng" w:date="2023-08-04T14:46:00Z"/>
                <w:rFonts w:ascii="Arial" w:eastAsia="等线" w:hAnsi="Arial" w:cs="Arial"/>
                <w:sz w:val="18"/>
                <w:szCs w:val="18"/>
                <w:lang w:val="en-US" w:eastAsia="ja-JP"/>
              </w:rPr>
            </w:pPr>
            <w:del w:id="641" w:author="ZTE-Ma Zhifeng" w:date="2023-08-04T14:46:00Z">
              <w:r w:rsidRPr="00F92868" w:rsidDel="00C63FCD">
                <w:rPr>
                  <w:rFonts w:ascii="Arial" w:eastAsia="等线" w:hAnsi="Arial" w:cs="Arial"/>
                  <w:sz w:val="18"/>
                  <w:szCs w:val="18"/>
                  <w:lang w:eastAsia="zh-CN"/>
                </w:rPr>
                <w:delText>0</w:delText>
              </w:r>
            </w:del>
          </w:p>
        </w:tc>
      </w:tr>
      <w:tr w:rsidR="00C63FCD" w:rsidRPr="00F92868" w:rsidDel="00C63FCD" w14:paraId="434195C0" w14:textId="1D268CE9" w:rsidTr="00C63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2" w:author="ZTE-Ma Zhifeng" w:date="2023-08-04T14: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643" w:author="ZTE-Ma Zhifeng" w:date="2023-08-04T14:46:00Z"/>
          <w:trPrChange w:id="644" w:author="ZTE-Ma Zhifeng" w:date="2023-08-04T14:46:00Z">
            <w:trPr>
              <w:trHeight w:val="187"/>
              <w:jc w:val="center"/>
            </w:trPr>
          </w:trPrChange>
        </w:trPr>
        <w:tc>
          <w:tcPr>
            <w:tcW w:w="1594" w:type="dxa"/>
            <w:vMerge/>
            <w:tcBorders>
              <w:bottom w:val="single" w:sz="4" w:space="0" w:color="auto"/>
            </w:tcBorders>
            <w:shd w:val="clear" w:color="auto" w:fill="auto"/>
            <w:tcPrChange w:id="645" w:author="ZTE-Ma Zhifeng" w:date="2023-08-04T14:46:00Z">
              <w:tcPr>
                <w:tcW w:w="1594" w:type="dxa"/>
                <w:vMerge/>
                <w:tcBorders>
                  <w:bottom w:val="single" w:sz="4" w:space="0" w:color="auto"/>
                </w:tcBorders>
                <w:shd w:val="clear" w:color="auto" w:fill="auto"/>
              </w:tcPr>
            </w:tcPrChange>
          </w:tcPr>
          <w:p w14:paraId="447AA897" w14:textId="292A5642" w:rsidR="00C63FCD" w:rsidRPr="00F92868" w:rsidDel="00C63FCD" w:rsidRDefault="00C63FCD" w:rsidP="00C63FCD">
            <w:pPr>
              <w:keepNext/>
              <w:keepLines/>
              <w:spacing w:after="0"/>
              <w:jc w:val="center"/>
              <w:rPr>
                <w:del w:id="646" w:author="ZTE-Ma Zhifeng" w:date="2023-08-04T14:46:00Z"/>
                <w:rFonts w:ascii="Arial" w:eastAsia="等线" w:hAnsi="Arial"/>
                <w:sz w:val="18"/>
              </w:rPr>
            </w:pPr>
          </w:p>
        </w:tc>
        <w:tc>
          <w:tcPr>
            <w:tcW w:w="2893" w:type="dxa"/>
            <w:tcPrChange w:id="647" w:author="ZTE-Ma Zhifeng" w:date="2023-08-04T14:46:00Z">
              <w:tcPr>
                <w:tcW w:w="2893" w:type="dxa"/>
              </w:tcPr>
            </w:tcPrChange>
          </w:tcPr>
          <w:p w14:paraId="30A29102" w14:textId="0E32E9E1" w:rsidR="00C63FCD" w:rsidRPr="00F92868" w:rsidDel="00C63FCD" w:rsidRDefault="00C63FCD" w:rsidP="00C63FCD">
            <w:pPr>
              <w:keepNext/>
              <w:keepLines/>
              <w:spacing w:after="0"/>
              <w:jc w:val="center"/>
              <w:rPr>
                <w:del w:id="648" w:author="ZTE-Ma Zhifeng" w:date="2023-08-04T14:46:00Z"/>
                <w:rFonts w:ascii="Arial" w:eastAsia="等线" w:hAnsi="Arial"/>
                <w:color w:val="000000"/>
                <w:sz w:val="18"/>
                <w:lang w:val="en-US" w:eastAsia="zh-CN"/>
              </w:rPr>
            </w:pPr>
            <w:del w:id="649" w:author="ZTE-Ma Zhifeng" w:date="2023-08-04T14:46:00Z">
              <w:r w:rsidRPr="00F92868" w:rsidDel="00C63FCD">
                <w:rPr>
                  <w:rFonts w:ascii="Arial" w:eastAsia="等线" w:hAnsi="Arial" w:hint="eastAsia"/>
                  <w:bCs/>
                  <w:sz w:val="18"/>
                  <w:lang w:eastAsia="zh-CN"/>
                </w:rPr>
                <w:delText>n30</w:delText>
              </w:r>
            </w:del>
          </w:p>
        </w:tc>
        <w:tc>
          <w:tcPr>
            <w:tcW w:w="2952" w:type="dxa"/>
            <w:vAlign w:val="center"/>
            <w:tcPrChange w:id="650" w:author="ZTE-Ma Zhifeng" w:date="2023-08-04T14:46:00Z">
              <w:tcPr>
                <w:tcW w:w="2952" w:type="dxa"/>
                <w:vAlign w:val="center"/>
              </w:tcPr>
            </w:tcPrChange>
          </w:tcPr>
          <w:p w14:paraId="67A1BFA2" w14:textId="73AF0A2E" w:rsidR="00C63FCD" w:rsidRPr="00F92868" w:rsidDel="00C63FCD" w:rsidRDefault="00C63FCD" w:rsidP="00C63FCD">
            <w:pPr>
              <w:keepNext/>
              <w:keepLines/>
              <w:spacing w:after="0"/>
              <w:jc w:val="center"/>
              <w:rPr>
                <w:del w:id="651" w:author="ZTE-Ma Zhifeng" w:date="2023-08-04T14:46:00Z"/>
                <w:rFonts w:ascii="Arial" w:eastAsia="等线" w:hAnsi="Arial" w:cs="Arial"/>
                <w:sz w:val="18"/>
                <w:szCs w:val="18"/>
                <w:lang w:val="en-US" w:eastAsia="ja-JP"/>
              </w:rPr>
            </w:pPr>
            <w:del w:id="652" w:author="ZTE-Ma Zhifeng" w:date="2023-08-04T14:46:00Z">
              <w:r w:rsidRPr="00F92868" w:rsidDel="00C63FCD">
                <w:rPr>
                  <w:rFonts w:ascii="Arial" w:eastAsia="等线" w:hAnsi="Arial" w:cs="Arial"/>
                  <w:sz w:val="18"/>
                  <w:szCs w:val="18"/>
                  <w:lang w:eastAsia="zh-CN"/>
                </w:rPr>
                <w:delText>0.5</w:delText>
              </w:r>
            </w:del>
          </w:p>
        </w:tc>
      </w:tr>
      <w:tr w:rsidR="00C63FCD" w:rsidRPr="00F92868" w14:paraId="3FE90A1F" w14:textId="77777777" w:rsidTr="00C63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3" w:author="ZTE-Ma Zhifeng" w:date="2023-08-04T14: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54" w:author="ZTE-Ma Zhifeng" w:date="2023-08-04T14:46:00Z"/>
          <w:trPrChange w:id="655" w:author="ZTE-Ma Zhifeng" w:date="2023-08-04T14:46:00Z">
            <w:trPr>
              <w:trHeight w:val="187"/>
              <w:jc w:val="center"/>
            </w:trPr>
          </w:trPrChange>
        </w:trPr>
        <w:tc>
          <w:tcPr>
            <w:tcW w:w="1594" w:type="dxa"/>
            <w:tcBorders>
              <w:bottom w:val="nil"/>
            </w:tcBorders>
            <w:shd w:val="clear" w:color="auto" w:fill="auto"/>
            <w:tcPrChange w:id="656" w:author="ZTE-Ma Zhifeng" w:date="2023-08-04T14:46:00Z">
              <w:tcPr>
                <w:tcW w:w="1594" w:type="dxa"/>
                <w:tcBorders>
                  <w:bottom w:val="single" w:sz="4" w:space="0" w:color="auto"/>
                </w:tcBorders>
                <w:shd w:val="clear" w:color="auto" w:fill="auto"/>
              </w:tcPr>
            </w:tcPrChange>
          </w:tcPr>
          <w:p w14:paraId="6CFF51B8" w14:textId="74CFCDE0" w:rsidR="00C63FCD" w:rsidRPr="00F92868" w:rsidRDefault="00C63FCD" w:rsidP="00C63FCD">
            <w:pPr>
              <w:keepNext/>
              <w:keepLines/>
              <w:spacing w:after="0"/>
              <w:jc w:val="center"/>
              <w:rPr>
                <w:ins w:id="657" w:author="ZTE-Ma Zhifeng" w:date="2023-08-04T14:46:00Z"/>
                <w:rFonts w:ascii="Arial" w:eastAsia="等线" w:hAnsi="Arial"/>
                <w:sz w:val="18"/>
              </w:rPr>
            </w:pPr>
            <w:ins w:id="658" w:author="ZTE-Ma Zhifeng" w:date="2023-08-04T14:46:00Z">
              <w:r w:rsidRPr="00F92868">
                <w:rPr>
                  <w:rFonts w:ascii="Arial" w:eastAsia="等线" w:hAnsi="Arial" w:hint="eastAsia"/>
                  <w:bCs/>
                  <w:sz w:val="18"/>
                  <w:lang w:eastAsia="ja-JP"/>
                </w:rPr>
                <w:t>CA_n</w:t>
              </w:r>
              <w:r w:rsidRPr="00F92868">
                <w:rPr>
                  <w:rFonts w:ascii="Arial" w:eastAsia="等线" w:hAnsi="Arial"/>
                  <w:bCs/>
                  <w:sz w:val="18"/>
                  <w:lang w:eastAsia="ja-JP"/>
                </w:rPr>
                <w:t>2</w:t>
              </w:r>
              <w:r w:rsidRPr="00F92868">
                <w:rPr>
                  <w:rFonts w:ascii="Arial" w:eastAsia="等线" w:hAnsi="Arial" w:hint="eastAsia"/>
                  <w:bCs/>
                  <w:sz w:val="18"/>
                  <w:lang w:eastAsia="ja-JP"/>
                </w:rPr>
                <w:t>-n</w:t>
              </w:r>
              <w:r w:rsidRPr="00F92868">
                <w:rPr>
                  <w:rFonts w:ascii="Arial" w:eastAsia="等线" w:hAnsi="Arial" w:hint="eastAsia"/>
                  <w:bCs/>
                  <w:sz w:val="18"/>
                  <w:lang w:eastAsia="zh-CN"/>
                </w:rPr>
                <w:t>5-n30</w:t>
              </w:r>
            </w:ins>
          </w:p>
        </w:tc>
        <w:tc>
          <w:tcPr>
            <w:tcW w:w="2893" w:type="dxa"/>
            <w:tcPrChange w:id="659" w:author="ZTE-Ma Zhifeng" w:date="2023-08-04T14:46:00Z">
              <w:tcPr>
                <w:tcW w:w="2893" w:type="dxa"/>
              </w:tcPr>
            </w:tcPrChange>
          </w:tcPr>
          <w:p w14:paraId="19EEE1ED" w14:textId="7EAC79EE" w:rsidR="00C63FCD" w:rsidRPr="00F92868" w:rsidRDefault="00C63FCD" w:rsidP="00C63FCD">
            <w:pPr>
              <w:keepNext/>
              <w:keepLines/>
              <w:spacing w:after="0"/>
              <w:jc w:val="center"/>
              <w:rPr>
                <w:ins w:id="660" w:author="ZTE-Ma Zhifeng" w:date="2023-08-04T14:46:00Z"/>
                <w:rFonts w:ascii="Arial" w:eastAsia="等线" w:hAnsi="Arial"/>
                <w:bCs/>
                <w:sz w:val="18"/>
                <w:lang w:eastAsia="zh-CN"/>
              </w:rPr>
            </w:pPr>
            <w:ins w:id="661" w:author="ZTE-Ma Zhifeng" w:date="2023-08-04T14:46:00Z">
              <w:r w:rsidRPr="00F92868">
                <w:rPr>
                  <w:rFonts w:ascii="Arial" w:eastAsia="等线" w:hAnsi="Arial" w:hint="eastAsia"/>
                  <w:bCs/>
                  <w:sz w:val="18"/>
                  <w:lang w:eastAsia="zh-CN"/>
                </w:rPr>
                <w:t>n</w:t>
              </w:r>
              <w:r w:rsidRPr="00F92868">
                <w:rPr>
                  <w:rFonts w:ascii="Arial" w:eastAsia="等线" w:hAnsi="Arial"/>
                  <w:bCs/>
                  <w:sz w:val="18"/>
                  <w:lang w:eastAsia="zh-CN"/>
                </w:rPr>
                <w:t>2</w:t>
              </w:r>
            </w:ins>
          </w:p>
        </w:tc>
        <w:tc>
          <w:tcPr>
            <w:tcW w:w="2952" w:type="dxa"/>
            <w:vAlign w:val="center"/>
            <w:tcPrChange w:id="662" w:author="ZTE-Ma Zhifeng" w:date="2023-08-04T14:46:00Z">
              <w:tcPr>
                <w:tcW w:w="2952" w:type="dxa"/>
                <w:vAlign w:val="center"/>
              </w:tcPr>
            </w:tcPrChange>
          </w:tcPr>
          <w:p w14:paraId="7C5E1217" w14:textId="39CEA103" w:rsidR="00C63FCD" w:rsidRPr="00F92868" w:rsidRDefault="00C63FCD" w:rsidP="00C63FCD">
            <w:pPr>
              <w:keepNext/>
              <w:keepLines/>
              <w:spacing w:after="0"/>
              <w:jc w:val="center"/>
              <w:rPr>
                <w:ins w:id="663" w:author="ZTE-Ma Zhifeng" w:date="2023-08-04T14:46:00Z"/>
                <w:rFonts w:ascii="Arial" w:eastAsia="等线" w:hAnsi="Arial" w:cs="Arial"/>
                <w:sz w:val="18"/>
                <w:szCs w:val="18"/>
                <w:lang w:eastAsia="zh-CN"/>
              </w:rPr>
            </w:pPr>
            <w:ins w:id="664" w:author="ZTE-Ma Zhifeng" w:date="2023-08-04T14:46:00Z">
              <w:r w:rsidRPr="00F92868">
                <w:rPr>
                  <w:rFonts w:ascii="Arial" w:eastAsia="等线" w:hAnsi="Arial" w:cs="Arial"/>
                  <w:sz w:val="18"/>
                  <w:szCs w:val="18"/>
                  <w:lang w:eastAsia="zh-CN"/>
                </w:rPr>
                <w:t>0.4</w:t>
              </w:r>
            </w:ins>
          </w:p>
        </w:tc>
      </w:tr>
      <w:tr w:rsidR="00C63FCD" w:rsidRPr="00F92868" w14:paraId="3E952917" w14:textId="77777777" w:rsidTr="00C63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5" w:author="ZTE-Ma Zhifeng" w:date="2023-08-04T14: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66" w:author="ZTE-Ma Zhifeng" w:date="2023-08-04T14:46:00Z"/>
          <w:trPrChange w:id="667" w:author="ZTE-Ma Zhifeng" w:date="2023-08-04T14:46:00Z">
            <w:trPr>
              <w:trHeight w:val="187"/>
              <w:jc w:val="center"/>
            </w:trPr>
          </w:trPrChange>
        </w:trPr>
        <w:tc>
          <w:tcPr>
            <w:tcW w:w="1594" w:type="dxa"/>
            <w:tcBorders>
              <w:top w:val="nil"/>
              <w:bottom w:val="single" w:sz="4" w:space="0" w:color="auto"/>
            </w:tcBorders>
            <w:shd w:val="clear" w:color="auto" w:fill="auto"/>
            <w:tcPrChange w:id="668" w:author="ZTE-Ma Zhifeng" w:date="2023-08-04T14:46:00Z">
              <w:tcPr>
                <w:tcW w:w="1594" w:type="dxa"/>
                <w:tcBorders>
                  <w:bottom w:val="single" w:sz="4" w:space="0" w:color="auto"/>
                </w:tcBorders>
                <w:shd w:val="clear" w:color="auto" w:fill="auto"/>
              </w:tcPr>
            </w:tcPrChange>
          </w:tcPr>
          <w:p w14:paraId="7C404E3B" w14:textId="77777777" w:rsidR="00C63FCD" w:rsidRPr="00F92868" w:rsidRDefault="00C63FCD" w:rsidP="00C63FCD">
            <w:pPr>
              <w:keepNext/>
              <w:keepLines/>
              <w:spacing w:after="0"/>
              <w:jc w:val="center"/>
              <w:rPr>
                <w:ins w:id="669" w:author="ZTE-Ma Zhifeng" w:date="2023-08-04T14:46:00Z"/>
                <w:rFonts w:ascii="Arial" w:eastAsia="等线" w:hAnsi="Arial"/>
                <w:sz w:val="18"/>
              </w:rPr>
            </w:pPr>
          </w:p>
        </w:tc>
        <w:tc>
          <w:tcPr>
            <w:tcW w:w="2893" w:type="dxa"/>
            <w:tcPrChange w:id="670" w:author="ZTE-Ma Zhifeng" w:date="2023-08-04T14:46:00Z">
              <w:tcPr>
                <w:tcW w:w="2893" w:type="dxa"/>
              </w:tcPr>
            </w:tcPrChange>
          </w:tcPr>
          <w:p w14:paraId="4A061775" w14:textId="6351FEBC" w:rsidR="00C63FCD" w:rsidRPr="00F92868" w:rsidRDefault="00C63FCD" w:rsidP="00C63FCD">
            <w:pPr>
              <w:keepNext/>
              <w:keepLines/>
              <w:spacing w:after="0"/>
              <w:jc w:val="center"/>
              <w:rPr>
                <w:ins w:id="671" w:author="ZTE-Ma Zhifeng" w:date="2023-08-04T14:46:00Z"/>
                <w:rFonts w:ascii="Arial" w:eastAsia="等线" w:hAnsi="Arial"/>
                <w:bCs/>
                <w:sz w:val="18"/>
                <w:lang w:eastAsia="zh-CN"/>
              </w:rPr>
            </w:pPr>
            <w:ins w:id="672" w:author="ZTE-Ma Zhifeng" w:date="2023-08-04T14:46:00Z">
              <w:r w:rsidRPr="00F92868">
                <w:rPr>
                  <w:rFonts w:ascii="Arial" w:eastAsia="等线" w:hAnsi="Arial" w:hint="eastAsia"/>
                  <w:bCs/>
                  <w:sz w:val="18"/>
                  <w:lang w:eastAsia="zh-CN"/>
                </w:rPr>
                <w:t>n30</w:t>
              </w:r>
            </w:ins>
          </w:p>
        </w:tc>
        <w:tc>
          <w:tcPr>
            <w:tcW w:w="2952" w:type="dxa"/>
            <w:vAlign w:val="center"/>
            <w:tcPrChange w:id="673" w:author="ZTE-Ma Zhifeng" w:date="2023-08-04T14:46:00Z">
              <w:tcPr>
                <w:tcW w:w="2952" w:type="dxa"/>
                <w:vAlign w:val="center"/>
              </w:tcPr>
            </w:tcPrChange>
          </w:tcPr>
          <w:p w14:paraId="66BEBE3D" w14:textId="5BA64B29" w:rsidR="00C63FCD" w:rsidRPr="00F92868" w:rsidRDefault="00C63FCD" w:rsidP="00C63FCD">
            <w:pPr>
              <w:keepNext/>
              <w:keepLines/>
              <w:spacing w:after="0"/>
              <w:jc w:val="center"/>
              <w:rPr>
                <w:ins w:id="674" w:author="ZTE-Ma Zhifeng" w:date="2023-08-04T14:46:00Z"/>
                <w:rFonts w:ascii="Arial" w:eastAsia="等线" w:hAnsi="Arial" w:cs="Arial"/>
                <w:sz w:val="18"/>
                <w:szCs w:val="18"/>
                <w:lang w:eastAsia="zh-CN"/>
              </w:rPr>
            </w:pPr>
            <w:ins w:id="675" w:author="ZTE-Ma Zhifeng" w:date="2023-08-04T14:46:00Z">
              <w:r w:rsidRPr="00F92868">
                <w:rPr>
                  <w:rFonts w:ascii="Arial" w:eastAsia="等线" w:hAnsi="Arial" w:cs="Arial"/>
                  <w:sz w:val="18"/>
                  <w:szCs w:val="18"/>
                  <w:lang w:eastAsia="zh-CN"/>
                </w:rPr>
                <w:t>0.5</w:t>
              </w:r>
            </w:ins>
          </w:p>
        </w:tc>
      </w:tr>
      <w:tr w:rsidR="00C63FCD" w:rsidRPr="00F92868" w:rsidDel="00C63FCD" w14:paraId="08D7C922" w14:textId="19B37426" w:rsidTr="00FA3EEA">
        <w:trPr>
          <w:trHeight w:val="187"/>
          <w:jc w:val="center"/>
          <w:del w:id="676" w:author="ZTE-Ma Zhifeng" w:date="2023-08-04T14:47:00Z"/>
        </w:trPr>
        <w:tc>
          <w:tcPr>
            <w:tcW w:w="1594" w:type="dxa"/>
            <w:tcBorders>
              <w:top w:val="nil"/>
              <w:bottom w:val="nil"/>
            </w:tcBorders>
            <w:shd w:val="clear" w:color="auto" w:fill="auto"/>
          </w:tcPr>
          <w:p w14:paraId="461AAFCE" w14:textId="6CF5D58B" w:rsidR="00C63FCD" w:rsidRPr="00F92868" w:rsidDel="00C63FCD" w:rsidRDefault="00C63FCD" w:rsidP="00C63FCD">
            <w:pPr>
              <w:keepNext/>
              <w:keepLines/>
              <w:spacing w:after="0"/>
              <w:jc w:val="center"/>
              <w:rPr>
                <w:del w:id="677" w:author="ZTE-Ma Zhifeng" w:date="2023-08-04T14:47:00Z"/>
                <w:rFonts w:ascii="Arial" w:eastAsia="等线" w:hAnsi="Arial"/>
                <w:sz w:val="18"/>
                <w:lang w:eastAsia="zh-CN"/>
              </w:rPr>
            </w:pPr>
            <w:del w:id="678" w:author="ZTE-Ma Zhifeng" w:date="2023-08-04T14:47:00Z">
              <w:r w:rsidRPr="00F92868" w:rsidDel="00C63FCD">
                <w:rPr>
                  <w:rFonts w:ascii="Arial" w:eastAsia="等线" w:hAnsi="Arial" w:hint="eastAsia"/>
                  <w:bCs/>
                  <w:sz w:val="18"/>
                  <w:lang w:eastAsia="ja-JP"/>
                </w:rPr>
                <w:delText>CA_n</w:delText>
              </w:r>
              <w:r w:rsidRPr="00F92868" w:rsidDel="00C63FCD">
                <w:rPr>
                  <w:rFonts w:ascii="Arial" w:eastAsia="等线" w:hAnsi="Arial"/>
                  <w:bCs/>
                  <w:sz w:val="18"/>
                  <w:lang w:eastAsia="ja-JP"/>
                </w:rPr>
                <w:delText>2</w:delText>
              </w:r>
              <w:r w:rsidRPr="00F92868" w:rsidDel="00C63FCD">
                <w:rPr>
                  <w:rFonts w:ascii="Arial" w:eastAsia="等线" w:hAnsi="Arial" w:hint="eastAsia"/>
                  <w:bCs/>
                  <w:sz w:val="18"/>
                  <w:lang w:eastAsia="ja-JP"/>
                </w:rPr>
                <w:delText>-n</w:delText>
              </w:r>
              <w:r w:rsidRPr="00F92868" w:rsidDel="00C63FCD">
                <w:rPr>
                  <w:rFonts w:ascii="Arial" w:eastAsia="等线" w:hAnsi="Arial" w:hint="eastAsia"/>
                  <w:bCs/>
                  <w:sz w:val="18"/>
                  <w:lang w:eastAsia="zh-CN"/>
                </w:rPr>
                <w:delText>5-n48</w:delText>
              </w:r>
            </w:del>
          </w:p>
        </w:tc>
        <w:tc>
          <w:tcPr>
            <w:tcW w:w="2893" w:type="dxa"/>
          </w:tcPr>
          <w:p w14:paraId="08D74F80" w14:textId="6CEC9063" w:rsidR="00C63FCD" w:rsidRPr="00F92868" w:rsidDel="00C63FCD" w:rsidRDefault="00C63FCD" w:rsidP="00C63FCD">
            <w:pPr>
              <w:keepNext/>
              <w:keepLines/>
              <w:spacing w:after="0"/>
              <w:jc w:val="center"/>
              <w:rPr>
                <w:del w:id="679" w:author="ZTE-Ma Zhifeng" w:date="2023-08-04T14:47:00Z"/>
                <w:rFonts w:ascii="Arial" w:eastAsia="等线" w:hAnsi="Arial"/>
                <w:color w:val="000000"/>
                <w:sz w:val="18"/>
                <w:lang w:val="en-US" w:eastAsia="zh-CN"/>
              </w:rPr>
            </w:pPr>
            <w:del w:id="680" w:author="ZTE-Ma Zhifeng" w:date="2023-08-04T14:47:00Z">
              <w:r w:rsidRPr="00F92868" w:rsidDel="00C63FCD">
                <w:rPr>
                  <w:rFonts w:ascii="Arial" w:eastAsia="等线" w:hAnsi="Arial" w:hint="eastAsia"/>
                  <w:bCs/>
                  <w:sz w:val="18"/>
                  <w:lang w:eastAsia="zh-CN"/>
                </w:rPr>
                <w:delText>n</w:delText>
              </w:r>
              <w:r w:rsidRPr="00F92868" w:rsidDel="00C63FCD">
                <w:rPr>
                  <w:rFonts w:ascii="Arial" w:eastAsia="等线" w:hAnsi="Arial"/>
                  <w:bCs/>
                  <w:sz w:val="18"/>
                  <w:lang w:eastAsia="zh-CN"/>
                </w:rPr>
                <w:delText>2</w:delText>
              </w:r>
            </w:del>
          </w:p>
        </w:tc>
        <w:tc>
          <w:tcPr>
            <w:tcW w:w="2952" w:type="dxa"/>
            <w:vAlign w:val="center"/>
          </w:tcPr>
          <w:p w14:paraId="471196EC" w14:textId="1418E26F" w:rsidR="00C63FCD" w:rsidRPr="00F92868" w:rsidDel="00C63FCD" w:rsidRDefault="00C63FCD" w:rsidP="00C63FCD">
            <w:pPr>
              <w:keepNext/>
              <w:keepLines/>
              <w:spacing w:after="0"/>
              <w:jc w:val="center"/>
              <w:rPr>
                <w:del w:id="681" w:author="ZTE-Ma Zhifeng" w:date="2023-08-04T14:47:00Z"/>
                <w:rFonts w:ascii="Arial" w:eastAsia="等线" w:hAnsi="Arial" w:cs="Arial"/>
                <w:sz w:val="18"/>
                <w:szCs w:val="18"/>
                <w:lang w:val="en-US" w:eastAsia="ja-JP"/>
              </w:rPr>
            </w:pPr>
            <w:del w:id="682" w:author="ZTE-Ma Zhifeng" w:date="2023-08-04T14:47:00Z">
              <w:r w:rsidRPr="00F92868" w:rsidDel="00C63FCD">
                <w:rPr>
                  <w:rFonts w:ascii="Arial" w:eastAsia="等线" w:hAnsi="Arial" w:hint="eastAsia"/>
                  <w:bCs/>
                  <w:color w:val="000000"/>
                  <w:sz w:val="18"/>
                  <w:lang w:val="en-US" w:eastAsia="zh-CN"/>
                </w:rPr>
                <w:delText>0</w:delText>
              </w:r>
              <w:r w:rsidRPr="00F92868" w:rsidDel="00C63FCD">
                <w:rPr>
                  <w:rFonts w:ascii="Arial" w:eastAsia="等线" w:hAnsi="Arial"/>
                  <w:bCs/>
                  <w:color w:val="000000"/>
                  <w:sz w:val="18"/>
                  <w:lang w:val="en-US" w:eastAsia="zh-CN"/>
                </w:rPr>
                <w:delText>.2</w:delText>
              </w:r>
            </w:del>
          </w:p>
        </w:tc>
      </w:tr>
      <w:tr w:rsidR="00C63FCD" w:rsidRPr="00F92868" w:rsidDel="00C63FCD" w14:paraId="28594405" w14:textId="1235C9C4" w:rsidTr="00FA3EEA">
        <w:trPr>
          <w:trHeight w:val="187"/>
          <w:jc w:val="center"/>
          <w:del w:id="683" w:author="ZTE-Ma Zhifeng" w:date="2023-08-04T14:47:00Z"/>
        </w:trPr>
        <w:tc>
          <w:tcPr>
            <w:tcW w:w="1594" w:type="dxa"/>
            <w:tcBorders>
              <w:top w:val="nil"/>
              <w:bottom w:val="nil"/>
            </w:tcBorders>
            <w:shd w:val="clear" w:color="auto" w:fill="auto"/>
          </w:tcPr>
          <w:p w14:paraId="594BD852" w14:textId="147B95A6" w:rsidR="00C63FCD" w:rsidRPr="00F92868" w:rsidDel="00C63FCD" w:rsidRDefault="00C63FCD" w:rsidP="00C63FCD">
            <w:pPr>
              <w:keepNext/>
              <w:keepLines/>
              <w:spacing w:after="0"/>
              <w:jc w:val="center"/>
              <w:rPr>
                <w:del w:id="684" w:author="ZTE-Ma Zhifeng" w:date="2023-08-04T14:47:00Z"/>
                <w:rFonts w:ascii="Arial" w:eastAsia="等线" w:hAnsi="Arial"/>
                <w:sz w:val="18"/>
              </w:rPr>
            </w:pPr>
          </w:p>
        </w:tc>
        <w:tc>
          <w:tcPr>
            <w:tcW w:w="2893" w:type="dxa"/>
          </w:tcPr>
          <w:p w14:paraId="4DB699C1" w14:textId="0747BE5E" w:rsidR="00C63FCD" w:rsidRPr="00F92868" w:rsidDel="00C63FCD" w:rsidRDefault="00C63FCD" w:rsidP="00C63FCD">
            <w:pPr>
              <w:keepNext/>
              <w:keepLines/>
              <w:spacing w:after="0"/>
              <w:jc w:val="center"/>
              <w:rPr>
                <w:del w:id="685" w:author="ZTE-Ma Zhifeng" w:date="2023-08-04T14:47:00Z"/>
                <w:rFonts w:ascii="Arial" w:eastAsia="等线" w:hAnsi="Arial"/>
                <w:color w:val="000000"/>
                <w:sz w:val="18"/>
                <w:lang w:val="en-US" w:eastAsia="zh-CN"/>
              </w:rPr>
            </w:pPr>
            <w:del w:id="686" w:author="ZTE-Ma Zhifeng" w:date="2023-08-04T14:47:00Z">
              <w:r w:rsidRPr="00F92868" w:rsidDel="00C63FCD">
                <w:rPr>
                  <w:rFonts w:ascii="Arial" w:eastAsia="等线" w:hAnsi="Arial" w:hint="eastAsia"/>
                  <w:bCs/>
                  <w:sz w:val="18"/>
                  <w:lang w:eastAsia="zh-CN"/>
                </w:rPr>
                <w:delText>n5</w:delText>
              </w:r>
            </w:del>
          </w:p>
        </w:tc>
        <w:tc>
          <w:tcPr>
            <w:tcW w:w="2952" w:type="dxa"/>
            <w:vAlign w:val="center"/>
          </w:tcPr>
          <w:p w14:paraId="71356464" w14:textId="4D640C39" w:rsidR="00C63FCD" w:rsidRPr="00F92868" w:rsidDel="00C63FCD" w:rsidRDefault="00C63FCD" w:rsidP="00C63FCD">
            <w:pPr>
              <w:keepNext/>
              <w:keepLines/>
              <w:spacing w:after="0"/>
              <w:jc w:val="center"/>
              <w:rPr>
                <w:del w:id="687" w:author="ZTE-Ma Zhifeng" w:date="2023-08-04T14:47:00Z"/>
                <w:rFonts w:ascii="Arial" w:eastAsia="等线" w:hAnsi="Arial" w:cs="Arial"/>
                <w:sz w:val="18"/>
                <w:szCs w:val="18"/>
                <w:lang w:val="en-US" w:eastAsia="ja-JP"/>
              </w:rPr>
            </w:pPr>
            <w:del w:id="688" w:author="ZTE-Ma Zhifeng" w:date="2023-08-04T14:47:00Z">
              <w:r w:rsidRPr="00F92868" w:rsidDel="00C63FCD">
                <w:rPr>
                  <w:rFonts w:ascii="Arial" w:eastAsia="等线" w:hAnsi="Arial" w:hint="eastAsia"/>
                  <w:bCs/>
                  <w:color w:val="000000"/>
                  <w:sz w:val="18"/>
                  <w:lang w:val="en-US" w:eastAsia="zh-CN"/>
                </w:rPr>
                <w:delText>0</w:delText>
              </w:r>
              <w:r w:rsidRPr="00F92868" w:rsidDel="00C63FCD">
                <w:rPr>
                  <w:rFonts w:ascii="Arial" w:eastAsia="等线" w:hAnsi="Arial"/>
                  <w:bCs/>
                  <w:color w:val="000000"/>
                  <w:sz w:val="18"/>
                  <w:lang w:val="en-US" w:eastAsia="zh-CN"/>
                </w:rPr>
                <w:delText>..0</w:delText>
              </w:r>
            </w:del>
          </w:p>
        </w:tc>
      </w:tr>
      <w:tr w:rsidR="00C63FCD" w:rsidRPr="00F92868" w:rsidDel="00C63FCD" w14:paraId="42B9471B" w14:textId="314C426F" w:rsidTr="00C63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9" w:author="ZTE-Ma Zhifeng" w:date="2023-08-04T14: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690" w:author="ZTE-Ma Zhifeng" w:date="2023-08-04T14:47:00Z"/>
          <w:trPrChange w:id="691" w:author="ZTE-Ma Zhifeng" w:date="2023-08-04T14:47:00Z">
            <w:trPr>
              <w:trHeight w:val="187"/>
              <w:jc w:val="center"/>
            </w:trPr>
          </w:trPrChange>
        </w:trPr>
        <w:tc>
          <w:tcPr>
            <w:tcW w:w="1594" w:type="dxa"/>
            <w:tcBorders>
              <w:top w:val="nil"/>
              <w:bottom w:val="single" w:sz="4" w:space="0" w:color="auto"/>
            </w:tcBorders>
            <w:shd w:val="clear" w:color="auto" w:fill="auto"/>
            <w:tcPrChange w:id="692" w:author="ZTE-Ma Zhifeng" w:date="2023-08-04T14:47:00Z">
              <w:tcPr>
                <w:tcW w:w="1594" w:type="dxa"/>
                <w:tcBorders>
                  <w:top w:val="nil"/>
                  <w:bottom w:val="single" w:sz="4" w:space="0" w:color="auto"/>
                </w:tcBorders>
                <w:shd w:val="clear" w:color="auto" w:fill="auto"/>
              </w:tcPr>
            </w:tcPrChange>
          </w:tcPr>
          <w:p w14:paraId="039338AE" w14:textId="348A1CA0" w:rsidR="00C63FCD" w:rsidRPr="00F92868" w:rsidDel="00C63FCD" w:rsidRDefault="00C63FCD" w:rsidP="00C63FCD">
            <w:pPr>
              <w:keepNext/>
              <w:keepLines/>
              <w:spacing w:after="0"/>
              <w:jc w:val="center"/>
              <w:rPr>
                <w:del w:id="693" w:author="ZTE-Ma Zhifeng" w:date="2023-08-04T14:47:00Z"/>
                <w:rFonts w:ascii="Arial" w:eastAsia="等线" w:hAnsi="Arial"/>
                <w:sz w:val="18"/>
              </w:rPr>
            </w:pPr>
          </w:p>
        </w:tc>
        <w:tc>
          <w:tcPr>
            <w:tcW w:w="2893" w:type="dxa"/>
            <w:tcPrChange w:id="694" w:author="ZTE-Ma Zhifeng" w:date="2023-08-04T14:47:00Z">
              <w:tcPr>
                <w:tcW w:w="2893" w:type="dxa"/>
              </w:tcPr>
            </w:tcPrChange>
          </w:tcPr>
          <w:p w14:paraId="41F21BEA" w14:textId="08B5E747" w:rsidR="00C63FCD" w:rsidRPr="00F92868" w:rsidDel="00C63FCD" w:rsidRDefault="00C63FCD" w:rsidP="00C63FCD">
            <w:pPr>
              <w:keepNext/>
              <w:keepLines/>
              <w:spacing w:after="0"/>
              <w:jc w:val="center"/>
              <w:rPr>
                <w:del w:id="695" w:author="ZTE-Ma Zhifeng" w:date="2023-08-04T14:47:00Z"/>
                <w:rFonts w:ascii="Arial" w:eastAsia="等线" w:hAnsi="Arial"/>
                <w:color w:val="000000"/>
                <w:sz w:val="18"/>
                <w:lang w:val="en-US" w:eastAsia="zh-CN"/>
              </w:rPr>
            </w:pPr>
            <w:del w:id="696" w:author="ZTE-Ma Zhifeng" w:date="2023-08-04T14:47:00Z">
              <w:r w:rsidRPr="00F92868" w:rsidDel="00C63FCD">
                <w:rPr>
                  <w:rFonts w:ascii="Arial" w:eastAsia="等线" w:hAnsi="Arial" w:hint="eastAsia"/>
                  <w:bCs/>
                  <w:sz w:val="18"/>
                  <w:lang w:eastAsia="zh-CN"/>
                </w:rPr>
                <w:delText>n48</w:delText>
              </w:r>
            </w:del>
          </w:p>
        </w:tc>
        <w:tc>
          <w:tcPr>
            <w:tcW w:w="2952" w:type="dxa"/>
            <w:vAlign w:val="center"/>
            <w:tcPrChange w:id="697" w:author="ZTE-Ma Zhifeng" w:date="2023-08-04T14:47:00Z">
              <w:tcPr>
                <w:tcW w:w="2952" w:type="dxa"/>
                <w:vAlign w:val="center"/>
              </w:tcPr>
            </w:tcPrChange>
          </w:tcPr>
          <w:p w14:paraId="0025BC66" w14:textId="5B38E8EA" w:rsidR="00C63FCD" w:rsidRPr="00F92868" w:rsidDel="00C63FCD" w:rsidRDefault="00C63FCD" w:rsidP="00C63FCD">
            <w:pPr>
              <w:keepNext/>
              <w:keepLines/>
              <w:spacing w:after="0"/>
              <w:jc w:val="center"/>
              <w:rPr>
                <w:del w:id="698" w:author="ZTE-Ma Zhifeng" w:date="2023-08-04T14:47:00Z"/>
                <w:rFonts w:ascii="Arial" w:eastAsia="等线" w:hAnsi="Arial" w:cs="Arial"/>
                <w:sz w:val="18"/>
                <w:szCs w:val="18"/>
                <w:lang w:val="en-US" w:eastAsia="ja-JP"/>
              </w:rPr>
            </w:pPr>
            <w:del w:id="699" w:author="ZTE-Ma Zhifeng" w:date="2023-08-04T14:47:00Z">
              <w:r w:rsidRPr="00F92868" w:rsidDel="00C63FCD">
                <w:rPr>
                  <w:rFonts w:ascii="Arial" w:eastAsia="等线" w:hAnsi="Arial" w:hint="eastAsia"/>
                  <w:bCs/>
                  <w:color w:val="000000"/>
                  <w:sz w:val="18"/>
                  <w:lang w:val="en-US" w:eastAsia="zh-CN"/>
                </w:rPr>
                <w:delText>0</w:delText>
              </w:r>
              <w:r w:rsidRPr="00F92868" w:rsidDel="00C63FCD">
                <w:rPr>
                  <w:rFonts w:ascii="Arial" w:eastAsia="等线" w:hAnsi="Arial"/>
                  <w:bCs/>
                  <w:color w:val="000000"/>
                  <w:sz w:val="18"/>
                  <w:lang w:val="en-US" w:eastAsia="zh-CN"/>
                </w:rPr>
                <w:delText>.5</w:delText>
              </w:r>
            </w:del>
          </w:p>
        </w:tc>
      </w:tr>
      <w:tr w:rsidR="00C63FCD" w:rsidRPr="00F92868" w14:paraId="0DF7ED58" w14:textId="77777777" w:rsidTr="00C63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0" w:author="ZTE-Ma Zhifeng" w:date="2023-08-04T14: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01" w:author="ZTE-Ma Zhifeng" w:date="2023-08-04T14:47:00Z"/>
          <w:trPrChange w:id="702" w:author="ZTE-Ma Zhifeng" w:date="2023-08-04T14:47:00Z">
            <w:trPr>
              <w:trHeight w:val="187"/>
              <w:jc w:val="center"/>
            </w:trPr>
          </w:trPrChange>
        </w:trPr>
        <w:tc>
          <w:tcPr>
            <w:tcW w:w="1594" w:type="dxa"/>
            <w:tcBorders>
              <w:top w:val="single" w:sz="4" w:space="0" w:color="auto"/>
              <w:bottom w:val="nil"/>
            </w:tcBorders>
            <w:shd w:val="clear" w:color="auto" w:fill="auto"/>
            <w:tcPrChange w:id="703" w:author="ZTE-Ma Zhifeng" w:date="2023-08-04T14:47:00Z">
              <w:tcPr>
                <w:tcW w:w="1594" w:type="dxa"/>
                <w:tcBorders>
                  <w:top w:val="nil"/>
                  <w:bottom w:val="single" w:sz="4" w:space="0" w:color="auto"/>
                </w:tcBorders>
                <w:shd w:val="clear" w:color="auto" w:fill="auto"/>
              </w:tcPr>
            </w:tcPrChange>
          </w:tcPr>
          <w:p w14:paraId="44E5F733" w14:textId="2BD1FE8E" w:rsidR="00C63FCD" w:rsidRPr="00F92868" w:rsidRDefault="00C63FCD" w:rsidP="00C63FCD">
            <w:pPr>
              <w:keepNext/>
              <w:keepLines/>
              <w:spacing w:after="0"/>
              <w:jc w:val="center"/>
              <w:rPr>
                <w:ins w:id="704" w:author="ZTE-Ma Zhifeng" w:date="2023-08-04T14:47:00Z"/>
                <w:rFonts w:ascii="Arial" w:eastAsia="等线" w:hAnsi="Arial"/>
                <w:sz w:val="18"/>
              </w:rPr>
            </w:pPr>
            <w:ins w:id="705" w:author="ZTE-Ma Zhifeng" w:date="2023-08-04T14:47:00Z">
              <w:r w:rsidRPr="00F92868">
                <w:rPr>
                  <w:rFonts w:ascii="Arial" w:eastAsia="等线" w:hAnsi="Arial" w:hint="eastAsia"/>
                  <w:bCs/>
                  <w:sz w:val="18"/>
                  <w:lang w:eastAsia="ja-JP"/>
                </w:rPr>
                <w:t>CA_n</w:t>
              </w:r>
              <w:r w:rsidRPr="00F92868">
                <w:rPr>
                  <w:rFonts w:ascii="Arial" w:eastAsia="等线" w:hAnsi="Arial"/>
                  <w:bCs/>
                  <w:sz w:val="18"/>
                  <w:lang w:eastAsia="ja-JP"/>
                </w:rPr>
                <w:t>2</w:t>
              </w:r>
              <w:r w:rsidRPr="00F92868">
                <w:rPr>
                  <w:rFonts w:ascii="Arial" w:eastAsia="等线" w:hAnsi="Arial" w:hint="eastAsia"/>
                  <w:bCs/>
                  <w:sz w:val="18"/>
                  <w:lang w:eastAsia="ja-JP"/>
                </w:rPr>
                <w:t>-n</w:t>
              </w:r>
              <w:r w:rsidRPr="00F92868">
                <w:rPr>
                  <w:rFonts w:ascii="Arial" w:eastAsia="等线" w:hAnsi="Arial" w:hint="eastAsia"/>
                  <w:bCs/>
                  <w:sz w:val="18"/>
                  <w:lang w:eastAsia="zh-CN"/>
                </w:rPr>
                <w:t>5-n48</w:t>
              </w:r>
            </w:ins>
          </w:p>
        </w:tc>
        <w:tc>
          <w:tcPr>
            <w:tcW w:w="2893" w:type="dxa"/>
            <w:tcPrChange w:id="706" w:author="ZTE-Ma Zhifeng" w:date="2023-08-04T14:47:00Z">
              <w:tcPr>
                <w:tcW w:w="2893" w:type="dxa"/>
              </w:tcPr>
            </w:tcPrChange>
          </w:tcPr>
          <w:p w14:paraId="4549474E" w14:textId="5D33E965" w:rsidR="00C63FCD" w:rsidRPr="00F92868" w:rsidRDefault="00C63FCD" w:rsidP="00C63FCD">
            <w:pPr>
              <w:keepNext/>
              <w:keepLines/>
              <w:spacing w:after="0"/>
              <w:jc w:val="center"/>
              <w:rPr>
                <w:ins w:id="707" w:author="ZTE-Ma Zhifeng" w:date="2023-08-04T14:47:00Z"/>
                <w:rFonts w:ascii="Arial" w:eastAsia="等线" w:hAnsi="Arial"/>
                <w:bCs/>
                <w:sz w:val="18"/>
                <w:lang w:eastAsia="zh-CN"/>
              </w:rPr>
            </w:pPr>
            <w:ins w:id="708" w:author="ZTE-Ma Zhifeng" w:date="2023-08-04T14:47:00Z">
              <w:r w:rsidRPr="00F92868">
                <w:rPr>
                  <w:rFonts w:ascii="Arial" w:eastAsia="等线" w:hAnsi="Arial" w:hint="eastAsia"/>
                  <w:bCs/>
                  <w:sz w:val="18"/>
                  <w:lang w:eastAsia="zh-CN"/>
                </w:rPr>
                <w:t>n</w:t>
              </w:r>
              <w:r w:rsidRPr="00F92868">
                <w:rPr>
                  <w:rFonts w:ascii="Arial" w:eastAsia="等线" w:hAnsi="Arial"/>
                  <w:bCs/>
                  <w:sz w:val="18"/>
                  <w:lang w:eastAsia="zh-CN"/>
                </w:rPr>
                <w:t>2</w:t>
              </w:r>
            </w:ins>
          </w:p>
        </w:tc>
        <w:tc>
          <w:tcPr>
            <w:tcW w:w="2952" w:type="dxa"/>
            <w:vAlign w:val="center"/>
            <w:tcPrChange w:id="709" w:author="ZTE-Ma Zhifeng" w:date="2023-08-04T14:47:00Z">
              <w:tcPr>
                <w:tcW w:w="2952" w:type="dxa"/>
                <w:vAlign w:val="center"/>
              </w:tcPr>
            </w:tcPrChange>
          </w:tcPr>
          <w:p w14:paraId="274144C4" w14:textId="2B8DA295" w:rsidR="00C63FCD" w:rsidRPr="00F92868" w:rsidRDefault="00C63FCD" w:rsidP="00C63FCD">
            <w:pPr>
              <w:keepNext/>
              <w:keepLines/>
              <w:spacing w:after="0"/>
              <w:jc w:val="center"/>
              <w:rPr>
                <w:ins w:id="710" w:author="ZTE-Ma Zhifeng" w:date="2023-08-04T14:47:00Z"/>
                <w:rFonts w:ascii="Arial" w:eastAsia="等线" w:hAnsi="Arial"/>
                <w:bCs/>
                <w:color w:val="000000"/>
                <w:sz w:val="18"/>
                <w:lang w:val="en-US" w:eastAsia="zh-CN"/>
              </w:rPr>
            </w:pPr>
            <w:ins w:id="711" w:author="ZTE-Ma Zhifeng" w:date="2023-08-04T14:47:00Z">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.2</w:t>
              </w:r>
            </w:ins>
          </w:p>
        </w:tc>
      </w:tr>
      <w:tr w:rsidR="00C63FCD" w:rsidRPr="00F92868" w14:paraId="7CCC8F5E" w14:textId="77777777" w:rsidTr="00FA3EEA">
        <w:trPr>
          <w:trHeight w:val="187"/>
          <w:jc w:val="center"/>
          <w:ins w:id="712" w:author="ZTE-Ma Zhifeng" w:date="2023-08-04T14:47:00Z"/>
        </w:trPr>
        <w:tc>
          <w:tcPr>
            <w:tcW w:w="1594" w:type="dxa"/>
            <w:tcBorders>
              <w:top w:val="nil"/>
              <w:bottom w:val="single" w:sz="4" w:space="0" w:color="auto"/>
            </w:tcBorders>
            <w:shd w:val="clear" w:color="auto" w:fill="auto"/>
          </w:tcPr>
          <w:p w14:paraId="11827F07" w14:textId="77777777" w:rsidR="00C63FCD" w:rsidRPr="00F92868" w:rsidRDefault="00C63FCD" w:rsidP="00C63FCD">
            <w:pPr>
              <w:keepNext/>
              <w:keepLines/>
              <w:spacing w:after="0"/>
              <w:jc w:val="center"/>
              <w:rPr>
                <w:ins w:id="713" w:author="ZTE-Ma Zhifeng" w:date="2023-08-04T14:47:00Z"/>
                <w:rFonts w:ascii="Arial" w:eastAsia="等线" w:hAnsi="Arial"/>
                <w:sz w:val="18"/>
              </w:rPr>
            </w:pPr>
          </w:p>
        </w:tc>
        <w:tc>
          <w:tcPr>
            <w:tcW w:w="2893" w:type="dxa"/>
          </w:tcPr>
          <w:p w14:paraId="564FF1B4" w14:textId="3B1C2BA5" w:rsidR="00C63FCD" w:rsidRPr="00F92868" w:rsidRDefault="00C63FCD" w:rsidP="00C63FCD">
            <w:pPr>
              <w:keepNext/>
              <w:keepLines/>
              <w:spacing w:after="0"/>
              <w:jc w:val="center"/>
              <w:rPr>
                <w:ins w:id="714" w:author="ZTE-Ma Zhifeng" w:date="2023-08-04T14:47:00Z"/>
                <w:rFonts w:ascii="Arial" w:eastAsia="等线" w:hAnsi="Arial"/>
                <w:bCs/>
                <w:sz w:val="18"/>
                <w:lang w:eastAsia="zh-CN"/>
              </w:rPr>
            </w:pPr>
            <w:ins w:id="715" w:author="ZTE-Ma Zhifeng" w:date="2023-08-04T14:47:00Z">
              <w:r w:rsidRPr="00F92868">
                <w:rPr>
                  <w:rFonts w:ascii="Arial" w:eastAsia="等线" w:hAnsi="Arial" w:hint="eastAsia"/>
                  <w:bCs/>
                  <w:sz w:val="18"/>
                  <w:lang w:eastAsia="zh-CN"/>
                </w:rPr>
                <w:t>n48</w:t>
              </w:r>
            </w:ins>
          </w:p>
        </w:tc>
        <w:tc>
          <w:tcPr>
            <w:tcW w:w="2952" w:type="dxa"/>
            <w:vAlign w:val="center"/>
          </w:tcPr>
          <w:p w14:paraId="53F86F24" w14:textId="42C32A77" w:rsidR="00C63FCD" w:rsidRPr="00F92868" w:rsidRDefault="00C63FCD" w:rsidP="00C63FCD">
            <w:pPr>
              <w:keepNext/>
              <w:keepLines/>
              <w:spacing w:after="0"/>
              <w:jc w:val="center"/>
              <w:rPr>
                <w:ins w:id="716" w:author="ZTE-Ma Zhifeng" w:date="2023-08-04T14:47:00Z"/>
                <w:rFonts w:ascii="Arial" w:eastAsia="等线" w:hAnsi="Arial"/>
                <w:bCs/>
                <w:color w:val="000000"/>
                <w:sz w:val="18"/>
                <w:lang w:val="en-US" w:eastAsia="zh-CN"/>
              </w:rPr>
            </w:pPr>
            <w:ins w:id="717" w:author="ZTE-Ma Zhifeng" w:date="2023-08-04T14:47:00Z">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.5</w:t>
              </w:r>
            </w:ins>
          </w:p>
        </w:tc>
      </w:tr>
      <w:tr w:rsidR="00C63FCD" w:rsidRPr="00F92868" w:rsidDel="00C63FCD" w14:paraId="71A6ACB9" w14:textId="16416B3A" w:rsidTr="00FA3EEA">
        <w:trPr>
          <w:trHeight w:val="187"/>
          <w:jc w:val="center"/>
          <w:del w:id="718" w:author="ZTE-Ma Zhifeng" w:date="2023-08-04T14:48:00Z"/>
        </w:trPr>
        <w:tc>
          <w:tcPr>
            <w:tcW w:w="1594" w:type="dxa"/>
            <w:vMerge w:val="restart"/>
            <w:tcBorders>
              <w:top w:val="nil"/>
            </w:tcBorders>
            <w:shd w:val="clear" w:color="auto" w:fill="auto"/>
          </w:tcPr>
          <w:p w14:paraId="58E9BD89" w14:textId="24784CE8" w:rsidR="00C63FCD" w:rsidRPr="00F92868" w:rsidDel="00C63FCD" w:rsidRDefault="00C63FCD" w:rsidP="00C63FCD">
            <w:pPr>
              <w:keepNext/>
              <w:keepLines/>
              <w:spacing w:after="0"/>
              <w:jc w:val="center"/>
              <w:rPr>
                <w:del w:id="719" w:author="ZTE-Ma Zhifeng" w:date="2023-08-04T14:48:00Z"/>
                <w:rFonts w:ascii="Arial" w:eastAsia="等线" w:hAnsi="Arial"/>
                <w:sz w:val="18"/>
              </w:rPr>
            </w:pPr>
            <w:del w:id="720" w:author="ZTE-Ma Zhifeng" w:date="2023-08-04T14:48:00Z">
              <w:r w:rsidRPr="00F92868" w:rsidDel="00C63FCD">
                <w:rPr>
                  <w:rFonts w:ascii="Arial" w:eastAsia="等线" w:hAnsi="Arial" w:hint="eastAsia"/>
                  <w:bCs/>
                  <w:sz w:val="18"/>
                  <w:lang w:eastAsia="ja-JP"/>
                </w:rPr>
                <w:delText>CA_n</w:delText>
              </w:r>
              <w:r w:rsidRPr="00F92868" w:rsidDel="00C63FCD">
                <w:rPr>
                  <w:rFonts w:ascii="Arial" w:eastAsia="等线" w:hAnsi="Arial"/>
                  <w:bCs/>
                  <w:sz w:val="18"/>
                  <w:lang w:eastAsia="ja-JP"/>
                </w:rPr>
                <w:delText>2</w:delText>
              </w:r>
              <w:r w:rsidRPr="00F92868" w:rsidDel="00C63FCD">
                <w:rPr>
                  <w:rFonts w:ascii="Arial" w:eastAsia="等线" w:hAnsi="Arial" w:hint="eastAsia"/>
                  <w:bCs/>
                  <w:sz w:val="18"/>
                  <w:lang w:eastAsia="ja-JP"/>
                </w:rPr>
                <w:delText>-n</w:delText>
              </w:r>
              <w:r w:rsidRPr="00F92868" w:rsidDel="00C63FCD">
                <w:rPr>
                  <w:rFonts w:ascii="Arial" w:eastAsia="等线" w:hAnsi="Arial" w:hint="eastAsia"/>
                  <w:bCs/>
                  <w:sz w:val="18"/>
                  <w:lang w:eastAsia="zh-CN"/>
                </w:rPr>
                <w:delText>5-n</w:delText>
              </w:r>
              <w:r w:rsidRPr="00F92868" w:rsidDel="00C63FCD">
                <w:rPr>
                  <w:rFonts w:ascii="Arial" w:eastAsia="等线" w:hAnsi="Arial"/>
                  <w:bCs/>
                  <w:sz w:val="18"/>
                  <w:lang w:eastAsia="ja-JP"/>
                </w:rPr>
                <w:delText>66</w:delText>
              </w:r>
            </w:del>
          </w:p>
        </w:tc>
        <w:tc>
          <w:tcPr>
            <w:tcW w:w="2893" w:type="dxa"/>
          </w:tcPr>
          <w:p w14:paraId="1A191A1F" w14:textId="2C8BEF5D" w:rsidR="00C63FCD" w:rsidRPr="00F92868" w:rsidDel="00C63FCD" w:rsidRDefault="00C63FCD" w:rsidP="00C63FCD">
            <w:pPr>
              <w:keepNext/>
              <w:keepLines/>
              <w:spacing w:after="0"/>
              <w:jc w:val="center"/>
              <w:rPr>
                <w:del w:id="721" w:author="ZTE-Ma Zhifeng" w:date="2023-08-04T14:48:00Z"/>
                <w:rFonts w:ascii="Arial" w:eastAsia="等线" w:hAnsi="Arial"/>
                <w:color w:val="000000"/>
                <w:sz w:val="18"/>
                <w:lang w:val="en-US" w:eastAsia="zh-CN"/>
              </w:rPr>
            </w:pPr>
            <w:del w:id="722" w:author="ZTE-Ma Zhifeng" w:date="2023-08-04T14:48:00Z">
              <w:r w:rsidRPr="00F92868" w:rsidDel="00C63FCD">
                <w:rPr>
                  <w:rFonts w:ascii="Arial" w:eastAsia="等线" w:hAnsi="Arial" w:hint="eastAsia"/>
                  <w:bCs/>
                  <w:sz w:val="18"/>
                  <w:lang w:eastAsia="zh-CN"/>
                </w:rPr>
                <w:delText>n</w:delText>
              </w:r>
              <w:r w:rsidRPr="00F92868" w:rsidDel="00C63FCD">
                <w:rPr>
                  <w:rFonts w:ascii="Arial" w:eastAsia="等线" w:hAnsi="Arial"/>
                  <w:bCs/>
                  <w:sz w:val="18"/>
                  <w:lang w:eastAsia="zh-CN"/>
                </w:rPr>
                <w:delText>2</w:delText>
              </w:r>
            </w:del>
          </w:p>
        </w:tc>
        <w:tc>
          <w:tcPr>
            <w:tcW w:w="2952" w:type="dxa"/>
            <w:vAlign w:val="center"/>
          </w:tcPr>
          <w:p w14:paraId="500BD993" w14:textId="04DFBC24" w:rsidR="00C63FCD" w:rsidRPr="00F92868" w:rsidDel="00C63FCD" w:rsidRDefault="00C63FCD" w:rsidP="00C63FCD">
            <w:pPr>
              <w:keepNext/>
              <w:keepLines/>
              <w:spacing w:after="0"/>
              <w:jc w:val="center"/>
              <w:rPr>
                <w:del w:id="723" w:author="ZTE-Ma Zhifeng" w:date="2023-08-04T14:48:00Z"/>
                <w:rFonts w:ascii="Arial" w:eastAsia="等线" w:hAnsi="Arial" w:cs="Arial"/>
                <w:sz w:val="18"/>
                <w:szCs w:val="18"/>
                <w:lang w:val="en-US" w:eastAsia="ja-JP"/>
              </w:rPr>
            </w:pPr>
            <w:del w:id="724" w:author="ZTE-Ma Zhifeng" w:date="2023-08-04T14:48:00Z">
              <w:r w:rsidRPr="00F92868" w:rsidDel="00C63FCD">
                <w:rPr>
                  <w:rFonts w:ascii="Arial" w:eastAsia="等线" w:hAnsi="Arial" w:cs="Arial"/>
                  <w:sz w:val="18"/>
                  <w:szCs w:val="18"/>
                  <w:lang w:eastAsia="zh-CN"/>
                </w:rPr>
                <w:delText>0.3</w:delText>
              </w:r>
            </w:del>
          </w:p>
        </w:tc>
      </w:tr>
      <w:tr w:rsidR="00C63FCD" w:rsidRPr="00F92868" w:rsidDel="00C63FCD" w14:paraId="57FD9B58" w14:textId="29E607DC" w:rsidTr="00FA3EEA">
        <w:trPr>
          <w:trHeight w:val="187"/>
          <w:jc w:val="center"/>
          <w:del w:id="725" w:author="ZTE-Ma Zhifeng" w:date="2023-08-04T14:48:00Z"/>
        </w:trPr>
        <w:tc>
          <w:tcPr>
            <w:tcW w:w="1594" w:type="dxa"/>
            <w:vMerge/>
            <w:shd w:val="clear" w:color="auto" w:fill="auto"/>
          </w:tcPr>
          <w:p w14:paraId="223D2A9F" w14:textId="66BB41BF" w:rsidR="00C63FCD" w:rsidRPr="00F92868" w:rsidDel="00C63FCD" w:rsidRDefault="00C63FCD" w:rsidP="00C63FCD">
            <w:pPr>
              <w:keepNext/>
              <w:keepLines/>
              <w:spacing w:after="0"/>
              <w:jc w:val="center"/>
              <w:rPr>
                <w:del w:id="726" w:author="ZTE-Ma Zhifeng" w:date="2023-08-04T14:48:00Z"/>
                <w:rFonts w:ascii="Arial" w:eastAsia="等线" w:hAnsi="Arial"/>
                <w:sz w:val="18"/>
              </w:rPr>
            </w:pPr>
          </w:p>
        </w:tc>
        <w:tc>
          <w:tcPr>
            <w:tcW w:w="2893" w:type="dxa"/>
          </w:tcPr>
          <w:p w14:paraId="1F98E184" w14:textId="0A95046C" w:rsidR="00C63FCD" w:rsidRPr="00F92868" w:rsidDel="00C63FCD" w:rsidRDefault="00C63FCD" w:rsidP="00C63FCD">
            <w:pPr>
              <w:keepNext/>
              <w:keepLines/>
              <w:spacing w:after="0"/>
              <w:jc w:val="center"/>
              <w:rPr>
                <w:del w:id="727" w:author="ZTE-Ma Zhifeng" w:date="2023-08-04T14:48:00Z"/>
                <w:rFonts w:ascii="Arial" w:eastAsia="等线" w:hAnsi="Arial"/>
                <w:color w:val="000000"/>
                <w:sz w:val="18"/>
                <w:lang w:val="en-US" w:eastAsia="zh-CN"/>
              </w:rPr>
            </w:pPr>
            <w:del w:id="728" w:author="ZTE-Ma Zhifeng" w:date="2023-08-04T14:48:00Z">
              <w:r w:rsidRPr="00F92868" w:rsidDel="00C63FCD">
                <w:rPr>
                  <w:rFonts w:ascii="Arial" w:eastAsia="等线" w:hAnsi="Arial" w:hint="eastAsia"/>
                  <w:bCs/>
                  <w:sz w:val="18"/>
                  <w:lang w:eastAsia="zh-CN"/>
                </w:rPr>
                <w:delText>n5</w:delText>
              </w:r>
            </w:del>
          </w:p>
        </w:tc>
        <w:tc>
          <w:tcPr>
            <w:tcW w:w="2952" w:type="dxa"/>
            <w:vAlign w:val="center"/>
          </w:tcPr>
          <w:p w14:paraId="471050EE" w14:textId="0FCF9724" w:rsidR="00C63FCD" w:rsidRPr="00F92868" w:rsidDel="00C63FCD" w:rsidRDefault="00C63FCD" w:rsidP="00C63FCD">
            <w:pPr>
              <w:keepNext/>
              <w:keepLines/>
              <w:spacing w:after="0"/>
              <w:jc w:val="center"/>
              <w:rPr>
                <w:del w:id="729" w:author="ZTE-Ma Zhifeng" w:date="2023-08-04T14:48:00Z"/>
                <w:rFonts w:ascii="Arial" w:eastAsia="等线" w:hAnsi="Arial" w:cs="Arial"/>
                <w:sz w:val="18"/>
                <w:szCs w:val="18"/>
                <w:lang w:val="en-US" w:eastAsia="ja-JP"/>
              </w:rPr>
            </w:pPr>
            <w:del w:id="730" w:author="ZTE-Ma Zhifeng" w:date="2023-08-04T14:48:00Z">
              <w:r w:rsidRPr="00F92868" w:rsidDel="00C63FCD">
                <w:rPr>
                  <w:rFonts w:ascii="Arial" w:eastAsia="等线" w:hAnsi="Arial" w:cs="Arial"/>
                  <w:sz w:val="18"/>
                  <w:szCs w:val="18"/>
                  <w:lang w:eastAsia="zh-CN"/>
                </w:rPr>
                <w:delText>0</w:delText>
              </w:r>
            </w:del>
          </w:p>
        </w:tc>
      </w:tr>
      <w:tr w:rsidR="00C63FCD" w:rsidRPr="00F92868" w:rsidDel="00C63FCD" w14:paraId="5434713F" w14:textId="14E89AF9" w:rsidTr="00C63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1" w:author="ZTE-Ma Zhifeng" w:date="2023-08-04T14: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732" w:author="ZTE-Ma Zhifeng" w:date="2023-08-04T14:48:00Z"/>
          <w:trPrChange w:id="733" w:author="ZTE-Ma Zhifeng" w:date="2023-08-04T14:47:00Z">
            <w:trPr>
              <w:trHeight w:val="187"/>
              <w:jc w:val="center"/>
            </w:trPr>
          </w:trPrChange>
        </w:trPr>
        <w:tc>
          <w:tcPr>
            <w:tcW w:w="1594" w:type="dxa"/>
            <w:vMerge/>
            <w:tcBorders>
              <w:bottom w:val="single" w:sz="4" w:space="0" w:color="auto"/>
            </w:tcBorders>
            <w:shd w:val="clear" w:color="auto" w:fill="auto"/>
            <w:tcPrChange w:id="734" w:author="ZTE-Ma Zhifeng" w:date="2023-08-04T14:47:00Z">
              <w:tcPr>
                <w:tcW w:w="1594" w:type="dxa"/>
                <w:vMerge/>
                <w:tcBorders>
                  <w:bottom w:val="single" w:sz="4" w:space="0" w:color="auto"/>
                </w:tcBorders>
                <w:shd w:val="clear" w:color="auto" w:fill="auto"/>
              </w:tcPr>
            </w:tcPrChange>
          </w:tcPr>
          <w:p w14:paraId="373D537D" w14:textId="78C85D35" w:rsidR="00C63FCD" w:rsidRPr="00F92868" w:rsidDel="00C63FCD" w:rsidRDefault="00C63FCD" w:rsidP="00C63FCD">
            <w:pPr>
              <w:keepNext/>
              <w:keepLines/>
              <w:spacing w:after="0"/>
              <w:jc w:val="center"/>
              <w:rPr>
                <w:del w:id="735" w:author="ZTE-Ma Zhifeng" w:date="2023-08-04T14:48:00Z"/>
                <w:rFonts w:ascii="Arial" w:eastAsia="等线" w:hAnsi="Arial"/>
                <w:sz w:val="18"/>
              </w:rPr>
            </w:pPr>
          </w:p>
        </w:tc>
        <w:tc>
          <w:tcPr>
            <w:tcW w:w="2893" w:type="dxa"/>
            <w:tcPrChange w:id="736" w:author="ZTE-Ma Zhifeng" w:date="2023-08-04T14:47:00Z">
              <w:tcPr>
                <w:tcW w:w="2893" w:type="dxa"/>
              </w:tcPr>
            </w:tcPrChange>
          </w:tcPr>
          <w:p w14:paraId="46B8B80E" w14:textId="31C4D453" w:rsidR="00C63FCD" w:rsidRPr="00F92868" w:rsidDel="00C63FCD" w:rsidRDefault="00C63FCD" w:rsidP="00C63FCD">
            <w:pPr>
              <w:keepNext/>
              <w:keepLines/>
              <w:spacing w:after="0"/>
              <w:jc w:val="center"/>
              <w:rPr>
                <w:del w:id="737" w:author="ZTE-Ma Zhifeng" w:date="2023-08-04T14:48:00Z"/>
                <w:rFonts w:ascii="Arial" w:eastAsia="等线" w:hAnsi="Arial"/>
                <w:color w:val="000000"/>
                <w:sz w:val="18"/>
                <w:lang w:val="en-US" w:eastAsia="zh-CN"/>
              </w:rPr>
            </w:pPr>
            <w:del w:id="738" w:author="ZTE-Ma Zhifeng" w:date="2023-08-04T14:48:00Z">
              <w:r w:rsidRPr="00F92868" w:rsidDel="00C63FCD">
                <w:rPr>
                  <w:rFonts w:ascii="Arial" w:eastAsia="等线" w:hAnsi="Arial" w:hint="eastAsia"/>
                  <w:bCs/>
                  <w:sz w:val="18"/>
                  <w:lang w:eastAsia="zh-CN"/>
                </w:rPr>
                <w:delText>n66</w:delText>
              </w:r>
            </w:del>
          </w:p>
        </w:tc>
        <w:tc>
          <w:tcPr>
            <w:tcW w:w="2952" w:type="dxa"/>
            <w:vAlign w:val="center"/>
            <w:tcPrChange w:id="739" w:author="ZTE-Ma Zhifeng" w:date="2023-08-04T14:47:00Z">
              <w:tcPr>
                <w:tcW w:w="2952" w:type="dxa"/>
                <w:vAlign w:val="center"/>
              </w:tcPr>
            </w:tcPrChange>
          </w:tcPr>
          <w:p w14:paraId="3779BC2A" w14:textId="42DF8B1C" w:rsidR="00C63FCD" w:rsidRPr="00F92868" w:rsidDel="00C63FCD" w:rsidRDefault="00C63FCD" w:rsidP="00C63FCD">
            <w:pPr>
              <w:keepNext/>
              <w:keepLines/>
              <w:spacing w:after="0"/>
              <w:jc w:val="center"/>
              <w:rPr>
                <w:del w:id="740" w:author="ZTE-Ma Zhifeng" w:date="2023-08-04T14:48:00Z"/>
                <w:rFonts w:ascii="Arial" w:eastAsia="等线" w:hAnsi="Arial" w:cs="Arial"/>
                <w:sz w:val="18"/>
                <w:szCs w:val="18"/>
                <w:lang w:val="en-US" w:eastAsia="ja-JP"/>
              </w:rPr>
            </w:pPr>
            <w:del w:id="741" w:author="ZTE-Ma Zhifeng" w:date="2023-08-04T14:48:00Z">
              <w:r w:rsidRPr="00F92868" w:rsidDel="00C63FCD">
                <w:rPr>
                  <w:rFonts w:ascii="Arial" w:eastAsia="等线" w:hAnsi="Arial" w:cs="Arial"/>
                  <w:sz w:val="18"/>
                  <w:szCs w:val="18"/>
                  <w:lang w:eastAsia="zh-CN"/>
                </w:rPr>
                <w:delText>0.3</w:delText>
              </w:r>
            </w:del>
          </w:p>
        </w:tc>
      </w:tr>
      <w:tr w:rsidR="00C63FCD" w:rsidRPr="00F92868" w14:paraId="131DD04A" w14:textId="77777777" w:rsidTr="00C63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2" w:author="ZTE-Ma Zhifeng" w:date="2023-08-04T14: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43" w:author="ZTE-Ma Zhifeng" w:date="2023-08-04T14:47:00Z"/>
          <w:trPrChange w:id="744" w:author="ZTE-Ma Zhifeng" w:date="2023-08-04T14:47:00Z">
            <w:trPr>
              <w:trHeight w:val="187"/>
              <w:jc w:val="center"/>
            </w:trPr>
          </w:trPrChange>
        </w:trPr>
        <w:tc>
          <w:tcPr>
            <w:tcW w:w="1594" w:type="dxa"/>
            <w:tcBorders>
              <w:bottom w:val="nil"/>
            </w:tcBorders>
            <w:shd w:val="clear" w:color="auto" w:fill="auto"/>
            <w:tcPrChange w:id="745" w:author="ZTE-Ma Zhifeng" w:date="2023-08-04T14:47:00Z">
              <w:tcPr>
                <w:tcW w:w="1594" w:type="dxa"/>
                <w:tcBorders>
                  <w:bottom w:val="single" w:sz="4" w:space="0" w:color="auto"/>
                </w:tcBorders>
                <w:shd w:val="clear" w:color="auto" w:fill="auto"/>
              </w:tcPr>
            </w:tcPrChange>
          </w:tcPr>
          <w:p w14:paraId="0A4E1D9D" w14:textId="6B5BCF7D" w:rsidR="00C63FCD" w:rsidRPr="00F92868" w:rsidRDefault="00C63FCD" w:rsidP="00C63FCD">
            <w:pPr>
              <w:keepNext/>
              <w:keepLines/>
              <w:spacing w:after="0"/>
              <w:jc w:val="center"/>
              <w:rPr>
                <w:ins w:id="746" w:author="ZTE-Ma Zhifeng" w:date="2023-08-04T14:47:00Z"/>
                <w:rFonts w:ascii="Arial" w:eastAsia="等线" w:hAnsi="Arial"/>
                <w:sz w:val="18"/>
              </w:rPr>
            </w:pPr>
            <w:ins w:id="747" w:author="ZTE-Ma Zhifeng" w:date="2023-08-04T14:47:00Z">
              <w:r w:rsidRPr="00F92868">
                <w:rPr>
                  <w:rFonts w:ascii="Arial" w:eastAsia="等线" w:hAnsi="Arial" w:hint="eastAsia"/>
                  <w:bCs/>
                  <w:sz w:val="18"/>
                  <w:lang w:eastAsia="ja-JP"/>
                </w:rPr>
                <w:t>CA_n</w:t>
              </w:r>
              <w:r w:rsidRPr="00F92868">
                <w:rPr>
                  <w:rFonts w:ascii="Arial" w:eastAsia="等线" w:hAnsi="Arial"/>
                  <w:bCs/>
                  <w:sz w:val="18"/>
                  <w:lang w:eastAsia="ja-JP"/>
                </w:rPr>
                <w:t>2</w:t>
              </w:r>
              <w:r w:rsidRPr="00F92868">
                <w:rPr>
                  <w:rFonts w:ascii="Arial" w:eastAsia="等线" w:hAnsi="Arial" w:hint="eastAsia"/>
                  <w:bCs/>
                  <w:sz w:val="18"/>
                  <w:lang w:eastAsia="ja-JP"/>
                </w:rPr>
                <w:t>-n</w:t>
              </w:r>
              <w:r w:rsidRPr="00F92868">
                <w:rPr>
                  <w:rFonts w:ascii="Arial" w:eastAsia="等线" w:hAnsi="Arial" w:hint="eastAsia"/>
                  <w:bCs/>
                  <w:sz w:val="18"/>
                  <w:lang w:eastAsia="zh-CN"/>
                </w:rPr>
                <w:t>5-n</w:t>
              </w:r>
              <w:r w:rsidRPr="00F92868">
                <w:rPr>
                  <w:rFonts w:ascii="Arial" w:eastAsia="等线" w:hAnsi="Arial"/>
                  <w:bCs/>
                  <w:sz w:val="18"/>
                  <w:lang w:eastAsia="ja-JP"/>
                </w:rPr>
                <w:t>66</w:t>
              </w:r>
            </w:ins>
          </w:p>
        </w:tc>
        <w:tc>
          <w:tcPr>
            <w:tcW w:w="2893" w:type="dxa"/>
            <w:tcPrChange w:id="748" w:author="ZTE-Ma Zhifeng" w:date="2023-08-04T14:47:00Z">
              <w:tcPr>
                <w:tcW w:w="2893" w:type="dxa"/>
              </w:tcPr>
            </w:tcPrChange>
          </w:tcPr>
          <w:p w14:paraId="71D2C070" w14:textId="7835CDFD" w:rsidR="00C63FCD" w:rsidRPr="00F92868" w:rsidRDefault="00C63FCD" w:rsidP="00C63FCD">
            <w:pPr>
              <w:keepNext/>
              <w:keepLines/>
              <w:spacing w:after="0"/>
              <w:jc w:val="center"/>
              <w:rPr>
                <w:ins w:id="749" w:author="ZTE-Ma Zhifeng" w:date="2023-08-04T14:47:00Z"/>
                <w:rFonts w:ascii="Arial" w:eastAsia="等线" w:hAnsi="Arial"/>
                <w:bCs/>
                <w:sz w:val="18"/>
                <w:lang w:eastAsia="zh-CN"/>
              </w:rPr>
            </w:pPr>
            <w:ins w:id="750" w:author="ZTE-Ma Zhifeng" w:date="2023-08-04T14:48:00Z">
              <w:r w:rsidRPr="00F92868">
                <w:rPr>
                  <w:rFonts w:ascii="Arial" w:eastAsia="等线" w:hAnsi="Arial" w:hint="eastAsia"/>
                  <w:bCs/>
                  <w:sz w:val="18"/>
                  <w:lang w:eastAsia="zh-CN"/>
                </w:rPr>
                <w:t>n</w:t>
              </w:r>
              <w:r w:rsidRPr="00F92868">
                <w:rPr>
                  <w:rFonts w:ascii="Arial" w:eastAsia="等线" w:hAnsi="Arial"/>
                  <w:bCs/>
                  <w:sz w:val="18"/>
                  <w:lang w:eastAsia="zh-CN"/>
                </w:rPr>
                <w:t>2</w:t>
              </w:r>
            </w:ins>
          </w:p>
        </w:tc>
        <w:tc>
          <w:tcPr>
            <w:tcW w:w="2952" w:type="dxa"/>
            <w:vAlign w:val="center"/>
            <w:tcPrChange w:id="751" w:author="ZTE-Ma Zhifeng" w:date="2023-08-04T14:47:00Z">
              <w:tcPr>
                <w:tcW w:w="2952" w:type="dxa"/>
                <w:vAlign w:val="center"/>
              </w:tcPr>
            </w:tcPrChange>
          </w:tcPr>
          <w:p w14:paraId="3D2D6F91" w14:textId="432C6A02" w:rsidR="00C63FCD" w:rsidRPr="00F92868" w:rsidRDefault="00C63FCD" w:rsidP="00C63FCD">
            <w:pPr>
              <w:keepNext/>
              <w:keepLines/>
              <w:spacing w:after="0"/>
              <w:jc w:val="center"/>
              <w:rPr>
                <w:ins w:id="752" w:author="ZTE-Ma Zhifeng" w:date="2023-08-04T14:47:00Z"/>
                <w:rFonts w:ascii="Arial" w:eastAsia="等线" w:hAnsi="Arial" w:cs="Arial"/>
                <w:sz w:val="18"/>
                <w:szCs w:val="18"/>
                <w:lang w:eastAsia="zh-CN"/>
              </w:rPr>
            </w:pPr>
            <w:ins w:id="753" w:author="ZTE-Ma Zhifeng" w:date="2023-08-04T14:48:00Z">
              <w:r w:rsidRPr="00F92868">
                <w:rPr>
                  <w:rFonts w:ascii="Arial" w:eastAsia="等线" w:hAnsi="Arial" w:cs="Arial"/>
                  <w:sz w:val="18"/>
                  <w:szCs w:val="18"/>
                  <w:lang w:eastAsia="zh-CN"/>
                </w:rPr>
                <w:t>0.3</w:t>
              </w:r>
            </w:ins>
          </w:p>
        </w:tc>
      </w:tr>
      <w:tr w:rsidR="00C63FCD" w:rsidRPr="00F92868" w14:paraId="2D7B5871" w14:textId="77777777" w:rsidTr="00C63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4" w:author="ZTE-Ma Zhifeng" w:date="2023-08-04T14: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55" w:author="ZTE-Ma Zhifeng" w:date="2023-08-04T14:47:00Z"/>
          <w:trPrChange w:id="756" w:author="ZTE-Ma Zhifeng" w:date="2023-08-04T14:47:00Z">
            <w:trPr>
              <w:trHeight w:val="187"/>
              <w:jc w:val="center"/>
            </w:trPr>
          </w:trPrChange>
        </w:trPr>
        <w:tc>
          <w:tcPr>
            <w:tcW w:w="1594" w:type="dxa"/>
            <w:tcBorders>
              <w:top w:val="nil"/>
              <w:bottom w:val="single" w:sz="4" w:space="0" w:color="auto"/>
            </w:tcBorders>
            <w:shd w:val="clear" w:color="auto" w:fill="auto"/>
            <w:tcPrChange w:id="757" w:author="ZTE-Ma Zhifeng" w:date="2023-08-04T14:47:00Z">
              <w:tcPr>
                <w:tcW w:w="1594" w:type="dxa"/>
                <w:tcBorders>
                  <w:bottom w:val="single" w:sz="4" w:space="0" w:color="auto"/>
                </w:tcBorders>
                <w:shd w:val="clear" w:color="auto" w:fill="auto"/>
              </w:tcPr>
            </w:tcPrChange>
          </w:tcPr>
          <w:p w14:paraId="4FA280F2" w14:textId="77777777" w:rsidR="00C63FCD" w:rsidRPr="00F92868" w:rsidRDefault="00C63FCD" w:rsidP="00C63FCD">
            <w:pPr>
              <w:keepNext/>
              <w:keepLines/>
              <w:spacing w:after="0"/>
              <w:jc w:val="center"/>
              <w:rPr>
                <w:ins w:id="758" w:author="ZTE-Ma Zhifeng" w:date="2023-08-04T14:47:00Z"/>
                <w:rFonts w:ascii="Arial" w:eastAsia="等线" w:hAnsi="Arial"/>
                <w:sz w:val="18"/>
              </w:rPr>
            </w:pPr>
          </w:p>
        </w:tc>
        <w:tc>
          <w:tcPr>
            <w:tcW w:w="2893" w:type="dxa"/>
            <w:tcPrChange w:id="759" w:author="ZTE-Ma Zhifeng" w:date="2023-08-04T14:47:00Z">
              <w:tcPr>
                <w:tcW w:w="2893" w:type="dxa"/>
              </w:tcPr>
            </w:tcPrChange>
          </w:tcPr>
          <w:p w14:paraId="28399F1B" w14:textId="24F1206A" w:rsidR="00C63FCD" w:rsidRPr="00F92868" w:rsidRDefault="00C63FCD" w:rsidP="00C63FCD">
            <w:pPr>
              <w:keepNext/>
              <w:keepLines/>
              <w:spacing w:after="0"/>
              <w:jc w:val="center"/>
              <w:rPr>
                <w:ins w:id="760" w:author="ZTE-Ma Zhifeng" w:date="2023-08-04T14:47:00Z"/>
                <w:rFonts w:ascii="Arial" w:eastAsia="等线" w:hAnsi="Arial"/>
                <w:bCs/>
                <w:sz w:val="18"/>
                <w:lang w:eastAsia="zh-CN"/>
              </w:rPr>
            </w:pPr>
            <w:ins w:id="761" w:author="ZTE-Ma Zhifeng" w:date="2023-08-04T14:48:00Z">
              <w:r w:rsidRPr="00F92868">
                <w:rPr>
                  <w:rFonts w:ascii="Arial" w:eastAsia="等线" w:hAnsi="Arial" w:hint="eastAsia"/>
                  <w:bCs/>
                  <w:sz w:val="18"/>
                  <w:lang w:eastAsia="zh-CN"/>
                </w:rPr>
                <w:t>n66</w:t>
              </w:r>
            </w:ins>
          </w:p>
        </w:tc>
        <w:tc>
          <w:tcPr>
            <w:tcW w:w="2952" w:type="dxa"/>
            <w:vAlign w:val="center"/>
            <w:tcPrChange w:id="762" w:author="ZTE-Ma Zhifeng" w:date="2023-08-04T14:47:00Z">
              <w:tcPr>
                <w:tcW w:w="2952" w:type="dxa"/>
                <w:vAlign w:val="center"/>
              </w:tcPr>
            </w:tcPrChange>
          </w:tcPr>
          <w:p w14:paraId="45998475" w14:textId="517536F5" w:rsidR="00C63FCD" w:rsidRPr="00F92868" w:rsidRDefault="00C63FCD" w:rsidP="00C63FCD">
            <w:pPr>
              <w:keepNext/>
              <w:keepLines/>
              <w:spacing w:after="0"/>
              <w:jc w:val="center"/>
              <w:rPr>
                <w:ins w:id="763" w:author="ZTE-Ma Zhifeng" w:date="2023-08-04T14:47:00Z"/>
                <w:rFonts w:ascii="Arial" w:eastAsia="等线" w:hAnsi="Arial" w:cs="Arial"/>
                <w:sz w:val="18"/>
                <w:szCs w:val="18"/>
                <w:lang w:eastAsia="zh-CN"/>
              </w:rPr>
            </w:pPr>
            <w:ins w:id="764" w:author="ZTE-Ma Zhifeng" w:date="2023-08-04T14:48:00Z">
              <w:r w:rsidRPr="00F92868">
                <w:rPr>
                  <w:rFonts w:ascii="Arial" w:eastAsia="等线" w:hAnsi="Arial" w:cs="Arial"/>
                  <w:sz w:val="18"/>
                  <w:szCs w:val="18"/>
                  <w:lang w:eastAsia="zh-CN"/>
                </w:rPr>
                <w:t>0.3</w:t>
              </w:r>
            </w:ins>
          </w:p>
        </w:tc>
      </w:tr>
      <w:tr w:rsidR="00C63FCD" w:rsidRPr="00F92868" w14:paraId="0D8A41B8" w14:textId="77777777" w:rsidTr="00FA3EEA">
        <w:trPr>
          <w:trHeight w:val="187"/>
          <w:jc w:val="center"/>
        </w:trPr>
        <w:tc>
          <w:tcPr>
            <w:tcW w:w="1594" w:type="dxa"/>
            <w:tcBorders>
              <w:top w:val="nil"/>
              <w:bottom w:val="nil"/>
            </w:tcBorders>
            <w:shd w:val="clear" w:color="auto" w:fill="auto"/>
          </w:tcPr>
          <w:p w14:paraId="7AE95D7E" w14:textId="77777777" w:rsidR="00C63FCD" w:rsidRPr="00F92868" w:rsidRDefault="00C63FCD" w:rsidP="00C63FCD">
            <w:pPr>
              <w:keepNext/>
              <w:keepLines/>
              <w:spacing w:after="0"/>
              <w:jc w:val="center"/>
              <w:rPr>
                <w:rFonts w:ascii="Arial" w:eastAsia="等线" w:hAnsi="Arial"/>
                <w:sz w:val="18"/>
                <w:lang w:eastAsia="zh-CN"/>
              </w:rPr>
            </w:pPr>
            <w:r w:rsidRPr="00F92868">
              <w:rPr>
                <w:rFonts w:ascii="Arial" w:eastAsia="等线" w:hAnsi="Arial" w:hint="eastAsia"/>
                <w:sz w:val="18"/>
                <w:lang w:eastAsia="ja-JP"/>
              </w:rPr>
              <w:t>CA_n</w:t>
            </w:r>
            <w:r w:rsidRPr="00F92868">
              <w:rPr>
                <w:rFonts w:ascii="Arial" w:eastAsia="等线" w:hAnsi="Arial"/>
                <w:sz w:val="18"/>
                <w:lang w:eastAsia="ja-JP"/>
              </w:rPr>
              <w:t>2</w:t>
            </w:r>
            <w:r w:rsidRPr="00F92868">
              <w:rPr>
                <w:rFonts w:ascii="Arial" w:eastAsia="等线" w:hAnsi="Arial" w:hint="eastAsia"/>
                <w:sz w:val="18"/>
                <w:lang w:eastAsia="ja-JP"/>
              </w:rPr>
              <w:t>-n</w:t>
            </w:r>
            <w:r w:rsidRPr="00F92868">
              <w:rPr>
                <w:rFonts w:ascii="Arial" w:eastAsia="等线" w:hAnsi="Arial" w:hint="eastAsia"/>
                <w:sz w:val="18"/>
                <w:lang w:eastAsia="zh-CN"/>
              </w:rPr>
              <w:t>5-n77</w:t>
            </w:r>
          </w:p>
        </w:tc>
        <w:tc>
          <w:tcPr>
            <w:tcW w:w="2893" w:type="dxa"/>
            <w:vAlign w:val="center"/>
          </w:tcPr>
          <w:p w14:paraId="65B4A248"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val="en-US" w:eastAsia="zh-CN"/>
              </w:rPr>
              <w:t>n2</w:t>
            </w:r>
          </w:p>
        </w:tc>
        <w:tc>
          <w:tcPr>
            <w:tcW w:w="2952" w:type="dxa"/>
          </w:tcPr>
          <w:p w14:paraId="5DC29991" w14:textId="77777777" w:rsidR="00C63FCD" w:rsidRPr="00F92868" w:rsidRDefault="00C63FCD" w:rsidP="00C63FCD">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0.2</w:t>
            </w:r>
          </w:p>
        </w:tc>
      </w:tr>
      <w:tr w:rsidR="00C63FCD" w:rsidRPr="00F92868" w14:paraId="74440BA5" w14:textId="77777777" w:rsidTr="00FA3EEA">
        <w:trPr>
          <w:trHeight w:val="187"/>
          <w:jc w:val="center"/>
        </w:trPr>
        <w:tc>
          <w:tcPr>
            <w:tcW w:w="1594" w:type="dxa"/>
            <w:tcBorders>
              <w:top w:val="nil"/>
              <w:bottom w:val="nil"/>
            </w:tcBorders>
            <w:shd w:val="clear" w:color="auto" w:fill="auto"/>
          </w:tcPr>
          <w:p w14:paraId="0C07F4DB" w14:textId="77777777" w:rsidR="00C63FCD" w:rsidRPr="00F92868" w:rsidRDefault="00C63FCD" w:rsidP="00C63FCD">
            <w:pPr>
              <w:keepNext/>
              <w:keepLines/>
              <w:spacing w:after="0"/>
              <w:jc w:val="center"/>
              <w:rPr>
                <w:rFonts w:ascii="Arial" w:eastAsia="等线" w:hAnsi="Arial"/>
                <w:sz w:val="18"/>
              </w:rPr>
            </w:pPr>
          </w:p>
        </w:tc>
        <w:tc>
          <w:tcPr>
            <w:tcW w:w="2893" w:type="dxa"/>
            <w:vAlign w:val="center"/>
          </w:tcPr>
          <w:p w14:paraId="28493433"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val="en-US" w:eastAsia="zh-CN"/>
              </w:rPr>
              <w:t>n5</w:t>
            </w:r>
          </w:p>
        </w:tc>
        <w:tc>
          <w:tcPr>
            <w:tcW w:w="2952" w:type="dxa"/>
          </w:tcPr>
          <w:p w14:paraId="1B645CAD" w14:textId="77777777" w:rsidR="00C63FCD" w:rsidRPr="00F92868" w:rsidRDefault="00C63FCD" w:rsidP="00C63FCD">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0.5</w:t>
            </w:r>
          </w:p>
        </w:tc>
      </w:tr>
      <w:tr w:rsidR="00C63FCD" w:rsidRPr="00F92868" w14:paraId="1B597AE7" w14:textId="77777777" w:rsidTr="00FA3EEA">
        <w:trPr>
          <w:trHeight w:val="187"/>
          <w:jc w:val="center"/>
        </w:trPr>
        <w:tc>
          <w:tcPr>
            <w:tcW w:w="1594" w:type="dxa"/>
            <w:tcBorders>
              <w:top w:val="nil"/>
              <w:bottom w:val="single" w:sz="4" w:space="0" w:color="auto"/>
            </w:tcBorders>
            <w:shd w:val="clear" w:color="auto" w:fill="auto"/>
          </w:tcPr>
          <w:p w14:paraId="717FBEFC" w14:textId="77777777" w:rsidR="00C63FCD" w:rsidRPr="00F92868" w:rsidRDefault="00C63FCD" w:rsidP="00C63FCD">
            <w:pPr>
              <w:keepNext/>
              <w:keepLines/>
              <w:spacing w:after="0"/>
              <w:jc w:val="center"/>
              <w:rPr>
                <w:rFonts w:ascii="Arial" w:eastAsia="等线" w:hAnsi="Arial"/>
                <w:sz w:val="18"/>
              </w:rPr>
            </w:pPr>
          </w:p>
        </w:tc>
        <w:tc>
          <w:tcPr>
            <w:tcW w:w="2893" w:type="dxa"/>
            <w:vAlign w:val="center"/>
          </w:tcPr>
          <w:p w14:paraId="4CCEC81A"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val="en-US" w:eastAsia="zh-CN"/>
              </w:rPr>
              <w:t>n77</w:t>
            </w:r>
          </w:p>
        </w:tc>
        <w:tc>
          <w:tcPr>
            <w:tcW w:w="2952" w:type="dxa"/>
          </w:tcPr>
          <w:p w14:paraId="33DF5F58" w14:textId="77777777" w:rsidR="00C63FCD" w:rsidRPr="00F92868" w:rsidRDefault="00C63FCD" w:rsidP="00C63FCD">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0.5</w:t>
            </w:r>
          </w:p>
        </w:tc>
      </w:tr>
      <w:tr w:rsidR="00C63FCD" w:rsidRPr="00F92868" w:rsidDel="00C63FCD" w14:paraId="354E7B81" w14:textId="66D8018E" w:rsidTr="00FA3EEA">
        <w:tblPrEx>
          <w:tblLook w:val="04A0" w:firstRow="1" w:lastRow="0" w:firstColumn="1" w:lastColumn="0" w:noHBand="0" w:noVBand="1"/>
        </w:tblPrEx>
        <w:trPr>
          <w:trHeight w:val="187"/>
          <w:jc w:val="center"/>
          <w:del w:id="765" w:author="ZTE-Ma Zhifeng" w:date="2023-08-04T14:49:00Z"/>
        </w:trPr>
        <w:tc>
          <w:tcPr>
            <w:tcW w:w="1594" w:type="dxa"/>
            <w:tcBorders>
              <w:top w:val="nil"/>
              <w:left w:val="single" w:sz="4" w:space="0" w:color="auto"/>
              <w:bottom w:val="nil"/>
              <w:right w:val="single" w:sz="4" w:space="0" w:color="auto"/>
            </w:tcBorders>
            <w:vAlign w:val="center"/>
          </w:tcPr>
          <w:p w14:paraId="52CCB1C7" w14:textId="23D7755C" w:rsidR="00C63FCD" w:rsidRPr="00F92868" w:rsidDel="00C63FCD" w:rsidRDefault="00C63FCD" w:rsidP="00C63FCD">
            <w:pPr>
              <w:keepNext/>
              <w:keepLines/>
              <w:spacing w:after="0"/>
              <w:jc w:val="center"/>
              <w:rPr>
                <w:del w:id="766" w:author="ZTE-Ma Zhifeng" w:date="2023-08-04T14:49:00Z"/>
                <w:rFonts w:ascii="Arial" w:eastAsia="等线" w:hAnsi="Arial" w:cs="Arial"/>
                <w:sz w:val="18"/>
                <w:szCs w:val="22"/>
                <w:lang w:eastAsia="zh-CN"/>
              </w:rPr>
            </w:pPr>
            <w:del w:id="767" w:author="ZTE-Ma Zhifeng" w:date="2023-08-04T14:49:00Z">
              <w:r w:rsidRPr="00F92868" w:rsidDel="00C63FCD">
                <w:rPr>
                  <w:rFonts w:ascii="Arial" w:eastAsia="等线" w:hAnsi="Arial"/>
                  <w:sz w:val="18"/>
                  <w:lang w:eastAsia="zh-CN"/>
                </w:rPr>
                <w:delText>CA_n2-n12-n30</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11CD1289" w14:textId="64771E91" w:rsidR="00C63FCD" w:rsidRPr="00F92868" w:rsidDel="00C63FCD" w:rsidRDefault="00C63FCD" w:rsidP="00C63FCD">
            <w:pPr>
              <w:keepNext/>
              <w:keepLines/>
              <w:spacing w:after="0"/>
              <w:jc w:val="center"/>
              <w:rPr>
                <w:del w:id="768" w:author="ZTE-Ma Zhifeng" w:date="2023-08-04T14:49:00Z"/>
                <w:rFonts w:ascii="Arial" w:eastAsia="等线" w:hAnsi="Arial" w:cs="Arial"/>
                <w:color w:val="000000"/>
                <w:sz w:val="18"/>
                <w:szCs w:val="22"/>
                <w:lang w:val="en-US" w:eastAsia="zh-CN"/>
              </w:rPr>
            </w:pPr>
            <w:del w:id="769" w:author="ZTE-Ma Zhifeng" w:date="2023-08-04T14:49:00Z">
              <w:r w:rsidRPr="00F92868" w:rsidDel="00C63FCD">
                <w:rPr>
                  <w:rFonts w:ascii="Arial" w:eastAsia="等线" w:hAnsi="Arial"/>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034CD330" w14:textId="51207FE9" w:rsidR="00C63FCD" w:rsidRPr="00F92868" w:rsidDel="00C63FCD" w:rsidRDefault="00C63FCD" w:rsidP="00C63FCD">
            <w:pPr>
              <w:keepNext/>
              <w:keepLines/>
              <w:spacing w:after="0"/>
              <w:jc w:val="center"/>
              <w:rPr>
                <w:del w:id="770" w:author="ZTE-Ma Zhifeng" w:date="2023-08-04T14:49:00Z"/>
                <w:rFonts w:ascii="Arial" w:eastAsia="等线" w:hAnsi="Arial" w:cs="Arial"/>
                <w:sz w:val="18"/>
                <w:szCs w:val="18"/>
                <w:lang w:val="en-US" w:eastAsia="ja-JP"/>
              </w:rPr>
            </w:pPr>
            <w:del w:id="771" w:author="ZTE-Ma Zhifeng" w:date="2023-08-04T14:49:00Z">
              <w:r w:rsidRPr="00F92868" w:rsidDel="00C63FCD">
                <w:rPr>
                  <w:rFonts w:ascii="Arial" w:eastAsia="等线" w:hAnsi="Arial"/>
                  <w:sz w:val="18"/>
                  <w:lang w:eastAsia="zh-CN"/>
                </w:rPr>
                <w:delText>0.4</w:delText>
              </w:r>
            </w:del>
          </w:p>
        </w:tc>
      </w:tr>
      <w:tr w:rsidR="00C63FCD" w:rsidRPr="00F92868" w:rsidDel="00C63FCD" w14:paraId="34D86D5D" w14:textId="069E991C" w:rsidTr="00FA3EEA">
        <w:tblPrEx>
          <w:tblLook w:val="04A0" w:firstRow="1" w:lastRow="0" w:firstColumn="1" w:lastColumn="0" w:noHBand="0" w:noVBand="1"/>
        </w:tblPrEx>
        <w:trPr>
          <w:trHeight w:val="187"/>
          <w:jc w:val="center"/>
          <w:del w:id="772" w:author="ZTE-Ma Zhifeng" w:date="2023-08-04T14:49:00Z"/>
        </w:trPr>
        <w:tc>
          <w:tcPr>
            <w:tcW w:w="1594" w:type="dxa"/>
            <w:tcBorders>
              <w:top w:val="nil"/>
              <w:left w:val="single" w:sz="4" w:space="0" w:color="auto"/>
              <w:bottom w:val="nil"/>
              <w:right w:val="single" w:sz="4" w:space="0" w:color="auto"/>
            </w:tcBorders>
            <w:vAlign w:val="center"/>
          </w:tcPr>
          <w:p w14:paraId="1EE4DE02" w14:textId="07C0A4B8" w:rsidR="00C63FCD" w:rsidRPr="00F92868" w:rsidDel="00C63FCD" w:rsidRDefault="00C63FCD" w:rsidP="00C63FCD">
            <w:pPr>
              <w:keepNext/>
              <w:keepLines/>
              <w:spacing w:after="0"/>
              <w:jc w:val="center"/>
              <w:rPr>
                <w:del w:id="773" w:author="ZTE-Ma Zhifeng" w:date="2023-08-04T14:49: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4D25AA8C" w14:textId="1C2EA796" w:rsidR="00C63FCD" w:rsidRPr="00F92868" w:rsidDel="00C63FCD" w:rsidRDefault="00C63FCD" w:rsidP="00C63FCD">
            <w:pPr>
              <w:keepNext/>
              <w:keepLines/>
              <w:spacing w:after="0"/>
              <w:jc w:val="center"/>
              <w:rPr>
                <w:del w:id="774" w:author="ZTE-Ma Zhifeng" w:date="2023-08-04T14:49:00Z"/>
                <w:rFonts w:ascii="Arial" w:eastAsia="等线" w:hAnsi="Arial" w:cs="Arial"/>
                <w:color w:val="000000"/>
                <w:sz w:val="18"/>
                <w:szCs w:val="22"/>
                <w:lang w:val="en-US" w:eastAsia="zh-CN"/>
              </w:rPr>
            </w:pPr>
            <w:del w:id="775" w:author="ZTE-Ma Zhifeng" w:date="2023-08-04T14:49:00Z">
              <w:r w:rsidRPr="00F92868" w:rsidDel="00C63FCD">
                <w:rPr>
                  <w:rFonts w:ascii="Arial" w:eastAsia="等线" w:hAnsi="Arial"/>
                  <w:sz w:val="18"/>
                  <w:lang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14:paraId="390CA310" w14:textId="5E87463E" w:rsidR="00C63FCD" w:rsidRPr="00F92868" w:rsidDel="00C63FCD" w:rsidRDefault="00C63FCD" w:rsidP="00C63FCD">
            <w:pPr>
              <w:keepNext/>
              <w:keepLines/>
              <w:spacing w:after="0"/>
              <w:jc w:val="center"/>
              <w:rPr>
                <w:del w:id="776" w:author="ZTE-Ma Zhifeng" w:date="2023-08-04T14:49:00Z"/>
                <w:rFonts w:ascii="Arial" w:eastAsia="等线" w:hAnsi="Arial" w:cs="Arial"/>
                <w:sz w:val="18"/>
                <w:szCs w:val="18"/>
                <w:lang w:val="en-US" w:eastAsia="ja-JP"/>
              </w:rPr>
            </w:pPr>
            <w:del w:id="777" w:author="ZTE-Ma Zhifeng" w:date="2023-08-04T14:49:00Z">
              <w:r w:rsidRPr="00F92868" w:rsidDel="00C63FCD">
                <w:rPr>
                  <w:rFonts w:ascii="Arial" w:eastAsia="等线" w:hAnsi="Arial"/>
                  <w:sz w:val="18"/>
                  <w:lang w:eastAsia="zh-CN"/>
                </w:rPr>
                <w:delText>0</w:delText>
              </w:r>
            </w:del>
          </w:p>
        </w:tc>
      </w:tr>
      <w:tr w:rsidR="00C63FCD" w:rsidRPr="00F92868" w:rsidDel="00C63FCD" w14:paraId="7744EC27" w14:textId="13D77CB2" w:rsidTr="00C63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8" w:author="ZTE-Ma Zhifeng" w:date="2023-08-04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779" w:author="ZTE-Ma Zhifeng" w:date="2023-08-04T14:49:00Z"/>
          <w:trPrChange w:id="780" w:author="ZTE-Ma Zhifeng" w:date="2023-08-04T14:48:00Z">
            <w:trPr>
              <w:trHeight w:val="187"/>
              <w:jc w:val="center"/>
            </w:trPr>
          </w:trPrChange>
        </w:trPr>
        <w:tc>
          <w:tcPr>
            <w:tcW w:w="1594" w:type="dxa"/>
            <w:tcBorders>
              <w:top w:val="nil"/>
              <w:left w:val="single" w:sz="4" w:space="0" w:color="auto"/>
              <w:bottom w:val="single" w:sz="4" w:space="0" w:color="auto"/>
              <w:right w:val="single" w:sz="4" w:space="0" w:color="auto"/>
            </w:tcBorders>
            <w:vAlign w:val="center"/>
            <w:tcPrChange w:id="781" w:author="ZTE-Ma Zhifeng" w:date="2023-08-04T14:48:00Z">
              <w:tcPr>
                <w:tcW w:w="1594" w:type="dxa"/>
                <w:tcBorders>
                  <w:top w:val="nil"/>
                  <w:left w:val="single" w:sz="4" w:space="0" w:color="auto"/>
                  <w:bottom w:val="single" w:sz="4" w:space="0" w:color="auto"/>
                  <w:right w:val="single" w:sz="4" w:space="0" w:color="auto"/>
                </w:tcBorders>
                <w:vAlign w:val="center"/>
              </w:tcPr>
            </w:tcPrChange>
          </w:tcPr>
          <w:p w14:paraId="6DE84660" w14:textId="0D647FD2" w:rsidR="00C63FCD" w:rsidRPr="00F92868" w:rsidDel="00C63FCD" w:rsidRDefault="00C63FCD" w:rsidP="00C63FCD">
            <w:pPr>
              <w:keepNext/>
              <w:keepLines/>
              <w:spacing w:after="0"/>
              <w:jc w:val="center"/>
              <w:rPr>
                <w:del w:id="782" w:author="ZTE-Ma Zhifeng" w:date="2023-08-04T14:49: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Change w:id="783" w:author="ZTE-Ma Zhifeng" w:date="2023-08-04T14:48:00Z">
              <w:tcPr>
                <w:tcW w:w="2893" w:type="dxa"/>
                <w:tcBorders>
                  <w:top w:val="single" w:sz="4" w:space="0" w:color="auto"/>
                  <w:left w:val="single" w:sz="4" w:space="0" w:color="auto"/>
                  <w:bottom w:val="single" w:sz="4" w:space="0" w:color="auto"/>
                  <w:right w:val="single" w:sz="4" w:space="0" w:color="auto"/>
                </w:tcBorders>
                <w:vAlign w:val="center"/>
              </w:tcPr>
            </w:tcPrChange>
          </w:tcPr>
          <w:p w14:paraId="02E0B68F" w14:textId="0119F1AB" w:rsidR="00C63FCD" w:rsidRPr="00F92868" w:rsidDel="00C63FCD" w:rsidRDefault="00C63FCD" w:rsidP="00C63FCD">
            <w:pPr>
              <w:keepNext/>
              <w:keepLines/>
              <w:spacing w:after="0"/>
              <w:jc w:val="center"/>
              <w:rPr>
                <w:del w:id="784" w:author="ZTE-Ma Zhifeng" w:date="2023-08-04T14:49:00Z"/>
                <w:rFonts w:ascii="Arial" w:eastAsia="等线" w:hAnsi="Arial" w:cs="Arial"/>
                <w:color w:val="000000"/>
                <w:sz w:val="18"/>
                <w:szCs w:val="22"/>
                <w:lang w:val="en-US" w:eastAsia="zh-CN"/>
              </w:rPr>
            </w:pPr>
            <w:del w:id="785" w:author="ZTE-Ma Zhifeng" w:date="2023-08-04T14:49:00Z">
              <w:r w:rsidRPr="00F92868" w:rsidDel="00C63FCD">
                <w:rPr>
                  <w:rFonts w:ascii="Arial" w:eastAsia="等线" w:hAnsi="Arial"/>
                  <w:sz w:val="18"/>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tcPrChange w:id="786" w:author="ZTE-Ma Zhifeng" w:date="2023-08-04T14:48:00Z">
              <w:tcPr>
                <w:tcW w:w="2952" w:type="dxa"/>
                <w:tcBorders>
                  <w:top w:val="single" w:sz="4" w:space="0" w:color="auto"/>
                  <w:left w:val="single" w:sz="4" w:space="0" w:color="auto"/>
                  <w:bottom w:val="single" w:sz="4" w:space="0" w:color="auto"/>
                  <w:right w:val="single" w:sz="4" w:space="0" w:color="auto"/>
                </w:tcBorders>
              </w:tcPr>
            </w:tcPrChange>
          </w:tcPr>
          <w:p w14:paraId="01C82BCC" w14:textId="7DCF46AE" w:rsidR="00C63FCD" w:rsidRPr="00F92868" w:rsidDel="00C63FCD" w:rsidRDefault="00C63FCD" w:rsidP="00C63FCD">
            <w:pPr>
              <w:keepNext/>
              <w:keepLines/>
              <w:spacing w:after="0"/>
              <w:jc w:val="center"/>
              <w:rPr>
                <w:del w:id="787" w:author="ZTE-Ma Zhifeng" w:date="2023-08-04T14:49:00Z"/>
                <w:rFonts w:ascii="Arial" w:eastAsia="等线" w:hAnsi="Arial" w:cs="Arial"/>
                <w:sz w:val="18"/>
                <w:szCs w:val="18"/>
                <w:lang w:val="en-US" w:eastAsia="ja-JP"/>
              </w:rPr>
            </w:pPr>
            <w:del w:id="788" w:author="ZTE-Ma Zhifeng" w:date="2023-08-04T14:49:00Z">
              <w:r w:rsidRPr="00F92868" w:rsidDel="00C63FCD">
                <w:rPr>
                  <w:rFonts w:ascii="Arial" w:eastAsia="等线" w:hAnsi="Arial"/>
                  <w:sz w:val="18"/>
                  <w:lang w:eastAsia="zh-CN"/>
                </w:rPr>
                <w:delText>0.5</w:delText>
              </w:r>
            </w:del>
          </w:p>
        </w:tc>
      </w:tr>
      <w:tr w:rsidR="00C63FCD" w:rsidRPr="00F92868" w14:paraId="4CC0CD74" w14:textId="77777777" w:rsidTr="00C63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9" w:author="ZTE-Ma Zhifeng" w:date="2023-08-04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90" w:author="ZTE-Ma Zhifeng" w:date="2023-08-04T14:48:00Z"/>
          <w:trPrChange w:id="791" w:author="ZTE-Ma Zhifeng" w:date="2023-08-04T14:48:00Z">
            <w:trPr>
              <w:trHeight w:val="187"/>
              <w:jc w:val="center"/>
            </w:trPr>
          </w:trPrChange>
        </w:trPr>
        <w:tc>
          <w:tcPr>
            <w:tcW w:w="1594" w:type="dxa"/>
            <w:tcBorders>
              <w:top w:val="single" w:sz="4" w:space="0" w:color="auto"/>
              <w:left w:val="single" w:sz="4" w:space="0" w:color="auto"/>
              <w:bottom w:val="nil"/>
              <w:right w:val="single" w:sz="4" w:space="0" w:color="auto"/>
            </w:tcBorders>
            <w:vAlign w:val="center"/>
            <w:tcPrChange w:id="792" w:author="ZTE-Ma Zhifeng" w:date="2023-08-04T14:48:00Z">
              <w:tcPr>
                <w:tcW w:w="1594" w:type="dxa"/>
                <w:tcBorders>
                  <w:top w:val="nil"/>
                  <w:left w:val="single" w:sz="4" w:space="0" w:color="auto"/>
                  <w:bottom w:val="single" w:sz="4" w:space="0" w:color="auto"/>
                  <w:right w:val="single" w:sz="4" w:space="0" w:color="auto"/>
                </w:tcBorders>
                <w:vAlign w:val="center"/>
              </w:tcPr>
            </w:tcPrChange>
          </w:tcPr>
          <w:p w14:paraId="2ED860A8" w14:textId="2E81F4CF" w:rsidR="00C63FCD" w:rsidRPr="00F92868" w:rsidRDefault="00C63FCD" w:rsidP="00C63FCD">
            <w:pPr>
              <w:keepNext/>
              <w:keepLines/>
              <w:spacing w:after="0"/>
              <w:jc w:val="center"/>
              <w:rPr>
                <w:ins w:id="793" w:author="ZTE-Ma Zhifeng" w:date="2023-08-04T14:48:00Z"/>
                <w:rFonts w:ascii="Arial" w:eastAsia="等线" w:hAnsi="Arial"/>
                <w:sz w:val="18"/>
                <w:lang w:eastAsia="zh-CN"/>
              </w:rPr>
            </w:pPr>
            <w:ins w:id="794" w:author="ZTE-Ma Zhifeng" w:date="2023-08-04T14:48:00Z">
              <w:r w:rsidRPr="00F92868">
                <w:rPr>
                  <w:rFonts w:ascii="Arial" w:eastAsia="等线" w:hAnsi="Arial"/>
                  <w:sz w:val="18"/>
                  <w:lang w:eastAsia="zh-CN"/>
                </w:rPr>
                <w:t>CA_n2-n12-n30</w:t>
              </w:r>
            </w:ins>
          </w:p>
        </w:tc>
        <w:tc>
          <w:tcPr>
            <w:tcW w:w="2893" w:type="dxa"/>
            <w:tcBorders>
              <w:top w:val="single" w:sz="4" w:space="0" w:color="auto"/>
              <w:left w:val="single" w:sz="4" w:space="0" w:color="auto"/>
              <w:bottom w:val="single" w:sz="4" w:space="0" w:color="auto"/>
              <w:right w:val="single" w:sz="4" w:space="0" w:color="auto"/>
            </w:tcBorders>
            <w:vAlign w:val="center"/>
            <w:tcPrChange w:id="795" w:author="ZTE-Ma Zhifeng" w:date="2023-08-04T14:48:00Z">
              <w:tcPr>
                <w:tcW w:w="2893" w:type="dxa"/>
                <w:tcBorders>
                  <w:top w:val="single" w:sz="4" w:space="0" w:color="auto"/>
                  <w:left w:val="single" w:sz="4" w:space="0" w:color="auto"/>
                  <w:bottom w:val="single" w:sz="4" w:space="0" w:color="auto"/>
                  <w:right w:val="single" w:sz="4" w:space="0" w:color="auto"/>
                </w:tcBorders>
                <w:vAlign w:val="center"/>
              </w:tcPr>
            </w:tcPrChange>
          </w:tcPr>
          <w:p w14:paraId="3E00D616" w14:textId="385A89D0" w:rsidR="00C63FCD" w:rsidRPr="00F92868" w:rsidRDefault="00C63FCD" w:rsidP="00C63FCD">
            <w:pPr>
              <w:keepNext/>
              <w:keepLines/>
              <w:spacing w:after="0"/>
              <w:jc w:val="center"/>
              <w:rPr>
                <w:ins w:id="796" w:author="ZTE-Ma Zhifeng" w:date="2023-08-04T14:48:00Z"/>
                <w:rFonts w:ascii="Arial" w:eastAsia="等线" w:hAnsi="Arial"/>
                <w:sz w:val="18"/>
                <w:lang w:eastAsia="zh-CN"/>
              </w:rPr>
            </w:pPr>
            <w:ins w:id="797" w:author="ZTE-Ma Zhifeng" w:date="2023-08-04T14:49:00Z">
              <w:r w:rsidRPr="00F92868">
                <w:rPr>
                  <w:rFonts w:ascii="Arial" w:eastAsia="等线" w:hAnsi="Arial"/>
                  <w:sz w:val="18"/>
                  <w:lang w:eastAsia="zh-CN"/>
                </w:rPr>
                <w:t>n2</w:t>
              </w:r>
            </w:ins>
          </w:p>
        </w:tc>
        <w:tc>
          <w:tcPr>
            <w:tcW w:w="2952" w:type="dxa"/>
            <w:tcBorders>
              <w:top w:val="single" w:sz="4" w:space="0" w:color="auto"/>
              <w:left w:val="single" w:sz="4" w:space="0" w:color="auto"/>
              <w:bottom w:val="single" w:sz="4" w:space="0" w:color="auto"/>
              <w:right w:val="single" w:sz="4" w:space="0" w:color="auto"/>
            </w:tcBorders>
            <w:tcPrChange w:id="798" w:author="ZTE-Ma Zhifeng" w:date="2023-08-04T14:48:00Z">
              <w:tcPr>
                <w:tcW w:w="2952" w:type="dxa"/>
                <w:tcBorders>
                  <w:top w:val="single" w:sz="4" w:space="0" w:color="auto"/>
                  <w:left w:val="single" w:sz="4" w:space="0" w:color="auto"/>
                  <w:bottom w:val="single" w:sz="4" w:space="0" w:color="auto"/>
                  <w:right w:val="single" w:sz="4" w:space="0" w:color="auto"/>
                </w:tcBorders>
              </w:tcPr>
            </w:tcPrChange>
          </w:tcPr>
          <w:p w14:paraId="4121E7A7" w14:textId="0465B487" w:rsidR="00C63FCD" w:rsidRPr="00F92868" w:rsidRDefault="00C63FCD" w:rsidP="00C63FCD">
            <w:pPr>
              <w:keepNext/>
              <w:keepLines/>
              <w:spacing w:after="0"/>
              <w:jc w:val="center"/>
              <w:rPr>
                <w:ins w:id="799" w:author="ZTE-Ma Zhifeng" w:date="2023-08-04T14:48:00Z"/>
                <w:rFonts w:ascii="Arial" w:eastAsia="等线" w:hAnsi="Arial"/>
                <w:sz w:val="18"/>
                <w:lang w:eastAsia="zh-CN"/>
              </w:rPr>
            </w:pPr>
            <w:ins w:id="800" w:author="ZTE-Ma Zhifeng" w:date="2023-08-04T14:49:00Z">
              <w:r w:rsidRPr="00F92868">
                <w:rPr>
                  <w:rFonts w:ascii="Arial" w:eastAsia="等线" w:hAnsi="Arial"/>
                  <w:sz w:val="18"/>
                  <w:lang w:eastAsia="zh-CN"/>
                </w:rPr>
                <w:t>0.4</w:t>
              </w:r>
            </w:ins>
          </w:p>
        </w:tc>
      </w:tr>
      <w:tr w:rsidR="00C63FCD" w:rsidRPr="00F92868" w14:paraId="47C0B28D" w14:textId="77777777" w:rsidTr="00FA3EEA">
        <w:tblPrEx>
          <w:tblLook w:val="04A0" w:firstRow="1" w:lastRow="0" w:firstColumn="1" w:lastColumn="0" w:noHBand="0" w:noVBand="1"/>
        </w:tblPrEx>
        <w:trPr>
          <w:trHeight w:val="187"/>
          <w:jc w:val="center"/>
          <w:ins w:id="801" w:author="ZTE-Ma Zhifeng" w:date="2023-08-04T14:48:00Z"/>
        </w:trPr>
        <w:tc>
          <w:tcPr>
            <w:tcW w:w="1594" w:type="dxa"/>
            <w:tcBorders>
              <w:top w:val="nil"/>
              <w:left w:val="single" w:sz="4" w:space="0" w:color="auto"/>
              <w:bottom w:val="single" w:sz="4" w:space="0" w:color="auto"/>
              <w:right w:val="single" w:sz="4" w:space="0" w:color="auto"/>
            </w:tcBorders>
            <w:vAlign w:val="center"/>
          </w:tcPr>
          <w:p w14:paraId="6FCF32D1" w14:textId="77777777" w:rsidR="00C63FCD" w:rsidRPr="00F92868" w:rsidRDefault="00C63FCD" w:rsidP="00C63FCD">
            <w:pPr>
              <w:keepNext/>
              <w:keepLines/>
              <w:spacing w:after="0"/>
              <w:jc w:val="center"/>
              <w:rPr>
                <w:ins w:id="802" w:author="ZTE-Ma Zhifeng" w:date="2023-08-04T14:48: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7ADD65B9" w14:textId="4BCCB03D" w:rsidR="00C63FCD" w:rsidRPr="00F92868" w:rsidRDefault="00C63FCD" w:rsidP="00C63FCD">
            <w:pPr>
              <w:keepNext/>
              <w:keepLines/>
              <w:spacing w:after="0"/>
              <w:jc w:val="center"/>
              <w:rPr>
                <w:ins w:id="803" w:author="ZTE-Ma Zhifeng" w:date="2023-08-04T14:48:00Z"/>
                <w:rFonts w:ascii="Arial" w:eastAsia="等线" w:hAnsi="Arial"/>
                <w:sz w:val="18"/>
                <w:lang w:eastAsia="zh-CN"/>
              </w:rPr>
            </w:pPr>
            <w:ins w:id="804" w:author="ZTE-Ma Zhifeng" w:date="2023-08-04T14:49:00Z">
              <w:r w:rsidRPr="00F92868">
                <w:rPr>
                  <w:rFonts w:ascii="Arial" w:eastAsia="等线" w:hAnsi="Arial"/>
                  <w:sz w:val="18"/>
                  <w:lang w:eastAsia="zh-CN"/>
                </w:rPr>
                <w:t>n30</w:t>
              </w:r>
            </w:ins>
          </w:p>
        </w:tc>
        <w:tc>
          <w:tcPr>
            <w:tcW w:w="2952" w:type="dxa"/>
            <w:tcBorders>
              <w:top w:val="single" w:sz="4" w:space="0" w:color="auto"/>
              <w:left w:val="single" w:sz="4" w:space="0" w:color="auto"/>
              <w:bottom w:val="single" w:sz="4" w:space="0" w:color="auto"/>
              <w:right w:val="single" w:sz="4" w:space="0" w:color="auto"/>
            </w:tcBorders>
          </w:tcPr>
          <w:p w14:paraId="1A945655" w14:textId="0691EAEE" w:rsidR="00C63FCD" w:rsidRPr="00F92868" w:rsidRDefault="00C63FCD" w:rsidP="00C63FCD">
            <w:pPr>
              <w:keepNext/>
              <w:keepLines/>
              <w:spacing w:after="0"/>
              <w:jc w:val="center"/>
              <w:rPr>
                <w:ins w:id="805" w:author="ZTE-Ma Zhifeng" w:date="2023-08-04T14:48:00Z"/>
                <w:rFonts w:ascii="Arial" w:eastAsia="等线" w:hAnsi="Arial"/>
                <w:sz w:val="18"/>
                <w:lang w:eastAsia="zh-CN"/>
              </w:rPr>
            </w:pPr>
            <w:ins w:id="806" w:author="ZTE-Ma Zhifeng" w:date="2023-08-04T14:49:00Z">
              <w:r w:rsidRPr="00F92868">
                <w:rPr>
                  <w:rFonts w:ascii="Arial" w:eastAsia="等线" w:hAnsi="Arial"/>
                  <w:sz w:val="18"/>
                  <w:lang w:eastAsia="zh-CN"/>
                </w:rPr>
                <w:t>0.5</w:t>
              </w:r>
            </w:ins>
          </w:p>
        </w:tc>
      </w:tr>
      <w:tr w:rsidR="00C63FCD" w:rsidRPr="00F92868" w14:paraId="16EF4898" w14:textId="77777777" w:rsidTr="00FA3EEA">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2A248A1A" w14:textId="77777777" w:rsidR="00C63FCD" w:rsidRPr="00F92868" w:rsidRDefault="00C63FCD" w:rsidP="00C63FCD">
            <w:pPr>
              <w:keepNext/>
              <w:keepLines/>
              <w:spacing w:after="0"/>
              <w:jc w:val="center"/>
              <w:rPr>
                <w:rFonts w:ascii="Arial" w:eastAsia="等线" w:hAnsi="Arial" w:cs="Arial"/>
                <w:sz w:val="18"/>
                <w:szCs w:val="22"/>
                <w:lang w:eastAsia="zh-CN"/>
              </w:rPr>
            </w:pPr>
            <w:r w:rsidRPr="00F92868">
              <w:rPr>
                <w:rFonts w:ascii="Arial" w:eastAsia="等线" w:hAnsi="Arial"/>
                <w:sz w:val="18"/>
                <w:lang w:eastAsia="zh-CN"/>
              </w:rPr>
              <w:t>CA_n2-n12-n66</w:t>
            </w:r>
          </w:p>
        </w:tc>
        <w:tc>
          <w:tcPr>
            <w:tcW w:w="2893" w:type="dxa"/>
            <w:tcBorders>
              <w:top w:val="single" w:sz="4" w:space="0" w:color="auto"/>
              <w:left w:val="single" w:sz="4" w:space="0" w:color="auto"/>
              <w:bottom w:val="single" w:sz="4" w:space="0" w:color="auto"/>
              <w:right w:val="single" w:sz="4" w:space="0" w:color="auto"/>
            </w:tcBorders>
            <w:vAlign w:val="center"/>
          </w:tcPr>
          <w:p w14:paraId="56D2D60B" w14:textId="77777777" w:rsidR="00C63FCD" w:rsidRPr="00F92868" w:rsidRDefault="00C63FCD" w:rsidP="00C63FCD">
            <w:pPr>
              <w:keepNext/>
              <w:keepLines/>
              <w:spacing w:after="0"/>
              <w:jc w:val="center"/>
              <w:rPr>
                <w:rFonts w:ascii="Arial" w:eastAsia="等线" w:hAnsi="Arial" w:cs="Arial"/>
                <w:color w:val="000000"/>
                <w:sz w:val="18"/>
                <w:szCs w:val="22"/>
                <w:lang w:val="en-US" w:eastAsia="zh-CN"/>
              </w:rPr>
            </w:pPr>
            <w:r w:rsidRPr="00F92868">
              <w:rPr>
                <w:rFonts w:ascii="Arial" w:eastAsia="等线"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716A5296" w14:textId="77777777" w:rsidR="00C63FCD" w:rsidRPr="00F92868" w:rsidRDefault="00C63FCD" w:rsidP="00C63FCD">
            <w:pPr>
              <w:keepNext/>
              <w:keepLines/>
              <w:spacing w:after="0"/>
              <w:jc w:val="center"/>
              <w:rPr>
                <w:rFonts w:ascii="Arial" w:eastAsia="等线" w:hAnsi="Arial" w:cs="Arial"/>
                <w:sz w:val="18"/>
                <w:szCs w:val="18"/>
                <w:lang w:val="en-US" w:eastAsia="ja-JP"/>
              </w:rPr>
            </w:pPr>
            <w:r w:rsidRPr="00F92868">
              <w:rPr>
                <w:rFonts w:ascii="Arial" w:eastAsia="等线" w:hAnsi="Arial"/>
                <w:sz w:val="18"/>
                <w:lang w:eastAsia="zh-CN"/>
              </w:rPr>
              <w:t>0.3</w:t>
            </w:r>
          </w:p>
        </w:tc>
      </w:tr>
      <w:tr w:rsidR="00C63FCD" w:rsidRPr="00F92868" w14:paraId="198CD127" w14:textId="77777777" w:rsidTr="00FA3EEA">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74C0ABAF" w14:textId="77777777" w:rsidR="00C63FCD" w:rsidRPr="00F92868" w:rsidRDefault="00C63FCD" w:rsidP="00C63FCD">
            <w:pPr>
              <w:keepNext/>
              <w:keepLines/>
              <w:spacing w:after="0"/>
              <w:jc w:val="center"/>
              <w:rPr>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1E8748D2" w14:textId="77777777" w:rsidR="00C63FCD" w:rsidRPr="00F92868" w:rsidRDefault="00C63FCD" w:rsidP="00C63FCD">
            <w:pPr>
              <w:keepNext/>
              <w:keepLines/>
              <w:spacing w:after="0"/>
              <w:jc w:val="center"/>
              <w:rPr>
                <w:rFonts w:ascii="Arial" w:eastAsia="等线" w:hAnsi="Arial" w:cs="Arial"/>
                <w:color w:val="000000"/>
                <w:sz w:val="18"/>
                <w:szCs w:val="22"/>
                <w:lang w:val="en-US" w:eastAsia="zh-CN"/>
              </w:rPr>
            </w:pPr>
            <w:r w:rsidRPr="00F92868">
              <w:rPr>
                <w:rFonts w:ascii="Arial" w:eastAsia="等线" w:hAnsi="Arial"/>
                <w:sz w:val="18"/>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470157A9" w14:textId="77777777" w:rsidR="00C63FCD" w:rsidRPr="00F92868" w:rsidRDefault="00C63FCD" w:rsidP="00C63FCD">
            <w:pPr>
              <w:keepNext/>
              <w:keepLines/>
              <w:spacing w:after="0"/>
              <w:jc w:val="center"/>
              <w:rPr>
                <w:rFonts w:ascii="Arial" w:eastAsia="等线" w:hAnsi="Arial" w:cs="Arial"/>
                <w:sz w:val="18"/>
                <w:szCs w:val="18"/>
                <w:lang w:val="en-US" w:eastAsia="ja-JP"/>
              </w:rPr>
            </w:pPr>
            <w:r w:rsidRPr="00F92868">
              <w:rPr>
                <w:rFonts w:ascii="Arial" w:eastAsia="等线" w:hAnsi="Arial"/>
                <w:sz w:val="18"/>
                <w:lang w:eastAsia="zh-CN"/>
              </w:rPr>
              <w:t>0.5</w:t>
            </w:r>
          </w:p>
        </w:tc>
      </w:tr>
      <w:tr w:rsidR="00C63FCD" w:rsidRPr="00F92868" w14:paraId="7B180897" w14:textId="77777777" w:rsidTr="00FA3EEA">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4A408814" w14:textId="77777777" w:rsidR="00C63FCD" w:rsidRPr="00F92868" w:rsidRDefault="00C63FCD" w:rsidP="00C63FCD">
            <w:pPr>
              <w:keepNext/>
              <w:keepLines/>
              <w:spacing w:after="0"/>
              <w:jc w:val="center"/>
              <w:rPr>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28B148F9" w14:textId="77777777" w:rsidR="00C63FCD" w:rsidRPr="00F92868" w:rsidRDefault="00C63FCD" w:rsidP="00C63FCD">
            <w:pPr>
              <w:keepNext/>
              <w:keepLines/>
              <w:spacing w:after="0"/>
              <w:jc w:val="center"/>
              <w:rPr>
                <w:rFonts w:ascii="Arial" w:eastAsia="等线" w:hAnsi="Arial" w:cs="Arial"/>
                <w:color w:val="000000"/>
                <w:sz w:val="18"/>
                <w:szCs w:val="22"/>
                <w:lang w:val="en-US" w:eastAsia="zh-CN"/>
              </w:rPr>
            </w:pPr>
            <w:r w:rsidRPr="00F92868">
              <w:rPr>
                <w:rFonts w:ascii="Arial" w:eastAsia="等线"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4494CE7" w14:textId="77777777" w:rsidR="00C63FCD" w:rsidRPr="00F92868" w:rsidRDefault="00C63FCD" w:rsidP="00C63FCD">
            <w:pPr>
              <w:keepNext/>
              <w:keepLines/>
              <w:spacing w:after="0"/>
              <w:jc w:val="center"/>
              <w:rPr>
                <w:rFonts w:ascii="Arial" w:eastAsia="等线" w:hAnsi="Arial" w:cs="Arial"/>
                <w:sz w:val="18"/>
                <w:szCs w:val="18"/>
                <w:lang w:val="en-US" w:eastAsia="ja-JP"/>
              </w:rPr>
            </w:pPr>
            <w:r w:rsidRPr="00F92868">
              <w:rPr>
                <w:rFonts w:ascii="Arial" w:eastAsia="等线" w:hAnsi="Arial"/>
                <w:sz w:val="18"/>
                <w:lang w:eastAsia="zh-CN"/>
              </w:rPr>
              <w:t>0.3</w:t>
            </w:r>
          </w:p>
        </w:tc>
      </w:tr>
      <w:tr w:rsidR="00C63FCD" w:rsidRPr="00F92868" w14:paraId="6AD88DFD" w14:textId="77777777" w:rsidTr="00FA3EEA">
        <w:trPr>
          <w:trHeight w:val="187"/>
          <w:jc w:val="center"/>
        </w:trPr>
        <w:tc>
          <w:tcPr>
            <w:tcW w:w="1594" w:type="dxa"/>
            <w:tcBorders>
              <w:top w:val="nil"/>
              <w:bottom w:val="nil"/>
            </w:tcBorders>
            <w:shd w:val="clear" w:color="auto" w:fill="auto"/>
          </w:tcPr>
          <w:p w14:paraId="640E7E6B" w14:textId="77777777" w:rsidR="00C63FCD" w:rsidRPr="00F92868" w:rsidRDefault="00C63FCD" w:rsidP="00C63FCD">
            <w:pPr>
              <w:keepNext/>
              <w:keepLines/>
              <w:spacing w:after="0"/>
              <w:jc w:val="center"/>
              <w:rPr>
                <w:rFonts w:ascii="Arial" w:eastAsia="等线" w:hAnsi="Arial"/>
                <w:sz w:val="18"/>
                <w:lang w:eastAsia="zh-CN"/>
              </w:rPr>
            </w:pPr>
            <w:r w:rsidRPr="00F92868">
              <w:rPr>
                <w:rFonts w:ascii="Arial" w:eastAsia="等线" w:hAnsi="Arial" w:hint="eastAsia"/>
                <w:sz w:val="18"/>
                <w:lang w:eastAsia="ja-JP"/>
              </w:rPr>
              <w:t>CA_n</w:t>
            </w:r>
            <w:r w:rsidRPr="00F92868">
              <w:rPr>
                <w:rFonts w:ascii="Arial" w:eastAsia="等线" w:hAnsi="Arial"/>
                <w:sz w:val="18"/>
                <w:lang w:eastAsia="ja-JP"/>
              </w:rPr>
              <w:t>2</w:t>
            </w:r>
            <w:r w:rsidRPr="00F92868">
              <w:rPr>
                <w:rFonts w:ascii="Arial" w:eastAsia="等线" w:hAnsi="Arial" w:hint="eastAsia"/>
                <w:sz w:val="18"/>
                <w:lang w:eastAsia="ja-JP"/>
              </w:rPr>
              <w:t>-n</w:t>
            </w:r>
            <w:r w:rsidRPr="00F92868">
              <w:rPr>
                <w:rFonts w:ascii="Arial" w:eastAsia="等线" w:hAnsi="Arial" w:hint="eastAsia"/>
                <w:sz w:val="18"/>
                <w:lang w:eastAsia="zh-CN"/>
              </w:rPr>
              <w:t>12-n77</w:t>
            </w:r>
          </w:p>
        </w:tc>
        <w:tc>
          <w:tcPr>
            <w:tcW w:w="2893" w:type="dxa"/>
            <w:vAlign w:val="center"/>
          </w:tcPr>
          <w:p w14:paraId="1B14A890"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szCs w:val="18"/>
              </w:rPr>
              <w:t>n2</w:t>
            </w:r>
          </w:p>
        </w:tc>
        <w:tc>
          <w:tcPr>
            <w:tcW w:w="2952" w:type="dxa"/>
          </w:tcPr>
          <w:p w14:paraId="0293600D" w14:textId="77777777" w:rsidR="00C63FCD" w:rsidRPr="00F92868" w:rsidRDefault="00C63FCD" w:rsidP="00C63FCD">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0.2</w:t>
            </w:r>
          </w:p>
        </w:tc>
      </w:tr>
      <w:tr w:rsidR="00C63FCD" w:rsidRPr="00F92868" w14:paraId="7F074808" w14:textId="77777777" w:rsidTr="00FA3EEA">
        <w:trPr>
          <w:trHeight w:val="187"/>
          <w:jc w:val="center"/>
        </w:trPr>
        <w:tc>
          <w:tcPr>
            <w:tcW w:w="1594" w:type="dxa"/>
            <w:tcBorders>
              <w:top w:val="nil"/>
              <w:bottom w:val="nil"/>
            </w:tcBorders>
            <w:shd w:val="clear" w:color="auto" w:fill="auto"/>
          </w:tcPr>
          <w:p w14:paraId="10CC16C1" w14:textId="77777777" w:rsidR="00C63FCD" w:rsidRPr="00F92868" w:rsidRDefault="00C63FCD" w:rsidP="00C63FCD">
            <w:pPr>
              <w:keepNext/>
              <w:keepLines/>
              <w:spacing w:after="0"/>
              <w:jc w:val="center"/>
              <w:rPr>
                <w:rFonts w:ascii="Arial" w:eastAsia="等线" w:hAnsi="Arial"/>
                <w:sz w:val="18"/>
              </w:rPr>
            </w:pPr>
          </w:p>
        </w:tc>
        <w:tc>
          <w:tcPr>
            <w:tcW w:w="2893" w:type="dxa"/>
            <w:vAlign w:val="center"/>
          </w:tcPr>
          <w:p w14:paraId="0091ADA1"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eastAsia="zh-CN"/>
              </w:rPr>
              <w:t>n1</w:t>
            </w:r>
            <w:r w:rsidRPr="00F92868">
              <w:rPr>
                <w:rFonts w:ascii="Arial" w:eastAsia="等线" w:hAnsi="Arial" w:hint="eastAsia"/>
                <w:color w:val="000000"/>
                <w:sz w:val="18"/>
                <w:lang w:eastAsia="zh-CN"/>
              </w:rPr>
              <w:t>2</w:t>
            </w:r>
          </w:p>
        </w:tc>
        <w:tc>
          <w:tcPr>
            <w:tcW w:w="2952" w:type="dxa"/>
          </w:tcPr>
          <w:p w14:paraId="6FBE9FD9" w14:textId="77777777" w:rsidR="00C63FCD" w:rsidRPr="00F92868" w:rsidRDefault="00C63FCD" w:rsidP="00C63FCD">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0.2</w:t>
            </w:r>
          </w:p>
        </w:tc>
      </w:tr>
      <w:tr w:rsidR="00C63FCD" w:rsidRPr="00F92868" w14:paraId="0E5CB65E" w14:textId="77777777" w:rsidTr="00FA3EEA">
        <w:trPr>
          <w:trHeight w:val="187"/>
          <w:jc w:val="center"/>
        </w:trPr>
        <w:tc>
          <w:tcPr>
            <w:tcW w:w="1594" w:type="dxa"/>
            <w:tcBorders>
              <w:top w:val="nil"/>
              <w:bottom w:val="single" w:sz="4" w:space="0" w:color="auto"/>
            </w:tcBorders>
            <w:shd w:val="clear" w:color="auto" w:fill="auto"/>
          </w:tcPr>
          <w:p w14:paraId="55635E8E" w14:textId="77777777" w:rsidR="00C63FCD" w:rsidRPr="00F92868" w:rsidRDefault="00C63FCD" w:rsidP="00C63FCD">
            <w:pPr>
              <w:keepNext/>
              <w:keepLines/>
              <w:spacing w:after="0"/>
              <w:jc w:val="center"/>
              <w:rPr>
                <w:rFonts w:ascii="Arial" w:eastAsia="等线" w:hAnsi="Arial"/>
                <w:sz w:val="18"/>
              </w:rPr>
            </w:pPr>
          </w:p>
        </w:tc>
        <w:tc>
          <w:tcPr>
            <w:tcW w:w="2893" w:type="dxa"/>
            <w:vAlign w:val="center"/>
          </w:tcPr>
          <w:p w14:paraId="602F4CF8"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eastAsia="zh-CN"/>
              </w:rPr>
              <w:t>n77</w:t>
            </w:r>
          </w:p>
        </w:tc>
        <w:tc>
          <w:tcPr>
            <w:tcW w:w="2952" w:type="dxa"/>
          </w:tcPr>
          <w:p w14:paraId="11A8A8B4" w14:textId="77777777" w:rsidR="00C63FCD" w:rsidRPr="00F92868" w:rsidRDefault="00C63FCD" w:rsidP="00C63FCD">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0.5</w:t>
            </w:r>
          </w:p>
        </w:tc>
      </w:tr>
      <w:tr w:rsidR="00C63FCD" w:rsidRPr="00F92868" w:rsidDel="00C63FCD" w14:paraId="061A1D53" w14:textId="35006A79" w:rsidTr="00FA3EEA">
        <w:trPr>
          <w:trHeight w:val="187"/>
          <w:jc w:val="center"/>
          <w:del w:id="807" w:author="ZTE-Ma Zhifeng" w:date="2023-08-04T14:49:00Z"/>
        </w:trPr>
        <w:tc>
          <w:tcPr>
            <w:tcW w:w="1594" w:type="dxa"/>
            <w:tcBorders>
              <w:top w:val="nil"/>
              <w:bottom w:val="nil"/>
            </w:tcBorders>
            <w:shd w:val="clear" w:color="auto" w:fill="auto"/>
          </w:tcPr>
          <w:p w14:paraId="15CCF7BD" w14:textId="0971E8A6" w:rsidR="00C63FCD" w:rsidRPr="00F92868" w:rsidDel="00C63FCD" w:rsidRDefault="00C63FCD" w:rsidP="00C63FCD">
            <w:pPr>
              <w:keepNext/>
              <w:keepLines/>
              <w:spacing w:after="0"/>
              <w:jc w:val="center"/>
              <w:rPr>
                <w:del w:id="808" w:author="ZTE-Ma Zhifeng" w:date="2023-08-04T14:49:00Z"/>
                <w:rFonts w:ascii="Arial" w:eastAsia="等线" w:hAnsi="Arial"/>
                <w:sz w:val="18"/>
                <w:lang w:eastAsia="zh-CN"/>
              </w:rPr>
            </w:pPr>
            <w:del w:id="809" w:author="ZTE-Ma Zhifeng" w:date="2023-08-04T14:49:00Z">
              <w:r w:rsidRPr="00F92868" w:rsidDel="00C63FCD">
                <w:rPr>
                  <w:rFonts w:ascii="Arial" w:eastAsia="等线" w:hAnsi="Arial" w:hint="eastAsia"/>
                  <w:bCs/>
                  <w:sz w:val="18"/>
                  <w:lang w:eastAsia="ja-JP"/>
                </w:rPr>
                <w:delText>CA_n</w:delText>
              </w:r>
              <w:r w:rsidRPr="00F92868" w:rsidDel="00C63FCD">
                <w:rPr>
                  <w:rFonts w:ascii="Arial" w:eastAsia="等线" w:hAnsi="Arial"/>
                  <w:bCs/>
                  <w:sz w:val="18"/>
                  <w:lang w:eastAsia="ja-JP"/>
                </w:rPr>
                <w:delText>2</w:delText>
              </w:r>
              <w:r w:rsidRPr="00F92868" w:rsidDel="00C63FCD">
                <w:rPr>
                  <w:rFonts w:ascii="Arial" w:eastAsia="等线" w:hAnsi="Arial" w:hint="eastAsia"/>
                  <w:bCs/>
                  <w:sz w:val="18"/>
                  <w:lang w:eastAsia="ja-JP"/>
                </w:rPr>
                <w:delText>-n</w:delText>
              </w:r>
              <w:r w:rsidRPr="00F92868" w:rsidDel="00C63FCD">
                <w:rPr>
                  <w:rFonts w:ascii="Arial" w:eastAsia="等线" w:hAnsi="Arial" w:hint="eastAsia"/>
                  <w:bCs/>
                  <w:sz w:val="18"/>
                  <w:lang w:eastAsia="zh-CN"/>
                </w:rPr>
                <w:delText>14-n30</w:delText>
              </w:r>
            </w:del>
          </w:p>
        </w:tc>
        <w:tc>
          <w:tcPr>
            <w:tcW w:w="2893" w:type="dxa"/>
            <w:vAlign w:val="center"/>
          </w:tcPr>
          <w:p w14:paraId="7348BAFD" w14:textId="26E4531F" w:rsidR="00C63FCD" w:rsidRPr="00F92868" w:rsidDel="00C63FCD" w:rsidRDefault="00C63FCD" w:rsidP="00C63FCD">
            <w:pPr>
              <w:keepNext/>
              <w:keepLines/>
              <w:spacing w:after="0"/>
              <w:jc w:val="center"/>
              <w:rPr>
                <w:del w:id="810" w:author="ZTE-Ma Zhifeng" w:date="2023-08-04T14:49:00Z"/>
                <w:rFonts w:ascii="Arial" w:eastAsia="等线" w:hAnsi="Arial"/>
                <w:color w:val="000000"/>
                <w:sz w:val="18"/>
                <w:lang w:val="en-US" w:eastAsia="zh-CN"/>
              </w:rPr>
            </w:pPr>
            <w:del w:id="811" w:author="ZTE-Ma Zhifeng" w:date="2023-08-04T14:49:00Z">
              <w:r w:rsidRPr="00F92868" w:rsidDel="00C63FCD">
                <w:rPr>
                  <w:rFonts w:ascii="Arial" w:eastAsia="等线" w:hAnsi="Arial" w:cs="Arial"/>
                  <w:color w:val="000000"/>
                  <w:sz w:val="18"/>
                  <w:szCs w:val="18"/>
                </w:rPr>
                <w:delText>n2</w:delText>
              </w:r>
            </w:del>
          </w:p>
        </w:tc>
        <w:tc>
          <w:tcPr>
            <w:tcW w:w="2952" w:type="dxa"/>
            <w:vAlign w:val="center"/>
          </w:tcPr>
          <w:p w14:paraId="483A77FE" w14:textId="0FE08FFC" w:rsidR="00C63FCD" w:rsidRPr="00F92868" w:rsidDel="00C63FCD" w:rsidRDefault="00C63FCD" w:rsidP="00C63FCD">
            <w:pPr>
              <w:keepNext/>
              <w:keepLines/>
              <w:spacing w:after="0"/>
              <w:jc w:val="center"/>
              <w:rPr>
                <w:del w:id="812" w:author="ZTE-Ma Zhifeng" w:date="2023-08-04T14:49:00Z"/>
                <w:rFonts w:ascii="Arial" w:eastAsia="等线" w:hAnsi="Arial" w:cs="Arial"/>
                <w:sz w:val="18"/>
                <w:szCs w:val="18"/>
                <w:lang w:val="en-US" w:eastAsia="ja-JP"/>
              </w:rPr>
            </w:pPr>
            <w:del w:id="813" w:author="ZTE-Ma Zhifeng" w:date="2023-08-04T14:49:00Z">
              <w:r w:rsidRPr="00F92868" w:rsidDel="00C63FCD">
                <w:rPr>
                  <w:rFonts w:ascii="Arial" w:eastAsia="等线" w:hAnsi="Arial"/>
                  <w:bCs/>
                  <w:sz w:val="18"/>
                  <w:lang w:eastAsia="ja-JP"/>
                </w:rPr>
                <w:delText>0.3</w:delText>
              </w:r>
            </w:del>
          </w:p>
        </w:tc>
      </w:tr>
      <w:tr w:rsidR="00C63FCD" w:rsidRPr="00F92868" w:rsidDel="00C63FCD" w14:paraId="5963C7FF" w14:textId="71EED3B3" w:rsidTr="00FA3EEA">
        <w:trPr>
          <w:trHeight w:val="187"/>
          <w:jc w:val="center"/>
          <w:del w:id="814" w:author="ZTE-Ma Zhifeng" w:date="2023-08-04T14:49:00Z"/>
        </w:trPr>
        <w:tc>
          <w:tcPr>
            <w:tcW w:w="1594" w:type="dxa"/>
            <w:tcBorders>
              <w:top w:val="nil"/>
              <w:bottom w:val="nil"/>
            </w:tcBorders>
            <w:shd w:val="clear" w:color="auto" w:fill="auto"/>
          </w:tcPr>
          <w:p w14:paraId="32E3A8A8" w14:textId="6C017913" w:rsidR="00C63FCD" w:rsidRPr="00F92868" w:rsidDel="00C63FCD" w:rsidRDefault="00C63FCD" w:rsidP="00C63FCD">
            <w:pPr>
              <w:keepNext/>
              <w:keepLines/>
              <w:spacing w:after="0"/>
              <w:jc w:val="center"/>
              <w:rPr>
                <w:del w:id="815" w:author="ZTE-Ma Zhifeng" w:date="2023-08-04T14:49:00Z"/>
                <w:rFonts w:ascii="Arial" w:eastAsia="等线" w:hAnsi="Arial"/>
                <w:sz w:val="18"/>
              </w:rPr>
            </w:pPr>
          </w:p>
        </w:tc>
        <w:tc>
          <w:tcPr>
            <w:tcW w:w="2893" w:type="dxa"/>
            <w:vAlign w:val="center"/>
          </w:tcPr>
          <w:p w14:paraId="62CA1503" w14:textId="70BFDF02" w:rsidR="00C63FCD" w:rsidRPr="00F92868" w:rsidDel="00C63FCD" w:rsidRDefault="00C63FCD" w:rsidP="00C63FCD">
            <w:pPr>
              <w:keepNext/>
              <w:keepLines/>
              <w:spacing w:after="0"/>
              <w:jc w:val="center"/>
              <w:rPr>
                <w:del w:id="816" w:author="ZTE-Ma Zhifeng" w:date="2023-08-04T14:49:00Z"/>
                <w:rFonts w:ascii="Arial" w:eastAsia="等线" w:hAnsi="Arial"/>
                <w:color w:val="000000"/>
                <w:sz w:val="18"/>
                <w:lang w:val="en-US" w:eastAsia="zh-CN"/>
              </w:rPr>
            </w:pPr>
            <w:del w:id="817" w:author="ZTE-Ma Zhifeng" w:date="2023-08-04T14:49:00Z">
              <w:r w:rsidRPr="00F92868" w:rsidDel="00C63FCD">
                <w:rPr>
                  <w:rFonts w:ascii="Arial" w:eastAsia="等线" w:hAnsi="Arial"/>
                  <w:color w:val="000000"/>
                  <w:sz w:val="18"/>
                  <w:lang w:eastAsia="zh-CN"/>
                </w:rPr>
                <w:delText>n14</w:delText>
              </w:r>
            </w:del>
          </w:p>
        </w:tc>
        <w:tc>
          <w:tcPr>
            <w:tcW w:w="2952" w:type="dxa"/>
            <w:vAlign w:val="center"/>
          </w:tcPr>
          <w:p w14:paraId="7D950813" w14:textId="735A8009" w:rsidR="00C63FCD" w:rsidRPr="00F92868" w:rsidDel="00C63FCD" w:rsidRDefault="00C63FCD" w:rsidP="00C63FCD">
            <w:pPr>
              <w:keepNext/>
              <w:keepLines/>
              <w:spacing w:after="0"/>
              <w:jc w:val="center"/>
              <w:rPr>
                <w:del w:id="818" w:author="ZTE-Ma Zhifeng" w:date="2023-08-04T14:49:00Z"/>
                <w:rFonts w:ascii="Arial" w:eastAsia="等线" w:hAnsi="Arial" w:cs="Arial"/>
                <w:sz w:val="18"/>
                <w:szCs w:val="18"/>
                <w:lang w:val="en-US" w:eastAsia="ja-JP"/>
              </w:rPr>
            </w:pPr>
            <w:del w:id="819" w:author="ZTE-Ma Zhifeng" w:date="2023-08-04T14:49:00Z">
              <w:r w:rsidRPr="00F92868" w:rsidDel="00C63FCD">
                <w:rPr>
                  <w:rFonts w:ascii="Arial" w:eastAsia="等线" w:hAnsi="Arial"/>
                  <w:bCs/>
                  <w:sz w:val="18"/>
                  <w:lang w:eastAsia="ja-JP"/>
                </w:rPr>
                <w:delText>0</w:delText>
              </w:r>
            </w:del>
          </w:p>
        </w:tc>
      </w:tr>
      <w:tr w:rsidR="00C63FCD" w:rsidRPr="00F92868" w:rsidDel="00C63FCD" w14:paraId="5B7088E4" w14:textId="132DA67E" w:rsidTr="00C63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0" w:author="ZTE-Ma Zhifeng" w:date="2023-08-04T14: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821" w:author="ZTE-Ma Zhifeng" w:date="2023-08-04T14:49:00Z"/>
          <w:trPrChange w:id="822" w:author="ZTE-Ma Zhifeng" w:date="2023-08-04T14:49:00Z">
            <w:trPr>
              <w:trHeight w:val="187"/>
              <w:jc w:val="center"/>
            </w:trPr>
          </w:trPrChange>
        </w:trPr>
        <w:tc>
          <w:tcPr>
            <w:tcW w:w="1594" w:type="dxa"/>
            <w:tcBorders>
              <w:top w:val="nil"/>
              <w:bottom w:val="single" w:sz="4" w:space="0" w:color="auto"/>
            </w:tcBorders>
            <w:shd w:val="clear" w:color="auto" w:fill="auto"/>
            <w:tcPrChange w:id="823" w:author="ZTE-Ma Zhifeng" w:date="2023-08-04T14:49:00Z">
              <w:tcPr>
                <w:tcW w:w="1594" w:type="dxa"/>
                <w:tcBorders>
                  <w:top w:val="nil"/>
                  <w:bottom w:val="single" w:sz="4" w:space="0" w:color="auto"/>
                </w:tcBorders>
                <w:shd w:val="clear" w:color="auto" w:fill="auto"/>
              </w:tcPr>
            </w:tcPrChange>
          </w:tcPr>
          <w:p w14:paraId="63FC6EA8" w14:textId="723C72BC" w:rsidR="00C63FCD" w:rsidRPr="00F92868" w:rsidDel="00C63FCD" w:rsidRDefault="00C63FCD" w:rsidP="00C63FCD">
            <w:pPr>
              <w:keepNext/>
              <w:keepLines/>
              <w:spacing w:after="0"/>
              <w:jc w:val="center"/>
              <w:rPr>
                <w:del w:id="824" w:author="ZTE-Ma Zhifeng" w:date="2023-08-04T14:49:00Z"/>
                <w:rFonts w:ascii="Arial" w:eastAsia="等线" w:hAnsi="Arial"/>
                <w:sz w:val="18"/>
              </w:rPr>
            </w:pPr>
          </w:p>
        </w:tc>
        <w:tc>
          <w:tcPr>
            <w:tcW w:w="2893" w:type="dxa"/>
            <w:vAlign w:val="center"/>
            <w:tcPrChange w:id="825" w:author="ZTE-Ma Zhifeng" w:date="2023-08-04T14:49:00Z">
              <w:tcPr>
                <w:tcW w:w="2893" w:type="dxa"/>
                <w:vAlign w:val="center"/>
              </w:tcPr>
            </w:tcPrChange>
          </w:tcPr>
          <w:p w14:paraId="662E07E2" w14:textId="77F4AC3C" w:rsidR="00C63FCD" w:rsidRPr="00F92868" w:rsidDel="00C63FCD" w:rsidRDefault="00C63FCD" w:rsidP="00C63FCD">
            <w:pPr>
              <w:keepNext/>
              <w:keepLines/>
              <w:spacing w:after="0"/>
              <w:jc w:val="center"/>
              <w:rPr>
                <w:del w:id="826" w:author="ZTE-Ma Zhifeng" w:date="2023-08-04T14:49:00Z"/>
                <w:rFonts w:ascii="Arial" w:eastAsia="等线" w:hAnsi="Arial"/>
                <w:color w:val="000000"/>
                <w:sz w:val="18"/>
                <w:lang w:val="en-US" w:eastAsia="zh-CN"/>
              </w:rPr>
            </w:pPr>
            <w:del w:id="827" w:author="ZTE-Ma Zhifeng" w:date="2023-08-04T14:49:00Z">
              <w:r w:rsidRPr="00F92868" w:rsidDel="00C63FCD">
                <w:rPr>
                  <w:rFonts w:ascii="Arial" w:eastAsia="等线" w:hAnsi="Arial"/>
                  <w:color w:val="000000"/>
                  <w:sz w:val="18"/>
                  <w:lang w:eastAsia="zh-CN"/>
                </w:rPr>
                <w:delText>n</w:delText>
              </w:r>
              <w:r w:rsidRPr="00F92868" w:rsidDel="00C63FCD">
                <w:rPr>
                  <w:rFonts w:ascii="Arial" w:eastAsia="等线" w:hAnsi="Arial" w:hint="eastAsia"/>
                  <w:color w:val="000000"/>
                  <w:sz w:val="18"/>
                  <w:lang w:eastAsia="zh-CN"/>
                </w:rPr>
                <w:delText>30</w:delText>
              </w:r>
            </w:del>
          </w:p>
        </w:tc>
        <w:tc>
          <w:tcPr>
            <w:tcW w:w="2952" w:type="dxa"/>
            <w:vAlign w:val="center"/>
            <w:tcPrChange w:id="828" w:author="ZTE-Ma Zhifeng" w:date="2023-08-04T14:49:00Z">
              <w:tcPr>
                <w:tcW w:w="2952" w:type="dxa"/>
                <w:vAlign w:val="center"/>
              </w:tcPr>
            </w:tcPrChange>
          </w:tcPr>
          <w:p w14:paraId="0EF155AD" w14:textId="5A37365E" w:rsidR="00C63FCD" w:rsidRPr="00F92868" w:rsidDel="00C63FCD" w:rsidRDefault="00C63FCD" w:rsidP="00C63FCD">
            <w:pPr>
              <w:keepNext/>
              <w:keepLines/>
              <w:spacing w:after="0"/>
              <w:jc w:val="center"/>
              <w:rPr>
                <w:del w:id="829" w:author="ZTE-Ma Zhifeng" w:date="2023-08-04T14:49:00Z"/>
                <w:rFonts w:ascii="Arial" w:eastAsia="等线" w:hAnsi="Arial" w:cs="Arial"/>
                <w:sz w:val="18"/>
                <w:szCs w:val="18"/>
                <w:lang w:val="en-US" w:eastAsia="ja-JP"/>
              </w:rPr>
            </w:pPr>
            <w:del w:id="830" w:author="ZTE-Ma Zhifeng" w:date="2023-08-04T14:49:00Z">
              <w:r w:rsidRPr="00F92868" w:rsidDel="00C63FCD">
                <w:rPr>
                  <w:rFonts w:ascii="Arial" w:eastAsia="等线" w:hAnsi="Arial"/>
                  <w:bCs/>
                  <w:sz w:val="18"/>
                  <w:lang w:eastAsia="ja-JP"/>
                </w:rPr>
                <w:delText>0.3</w:delText>
              </w:r>
            </w:del>
          </w:p>
        </w:tc>
      </w:tr>
      <w:tr w:rsidR="00C63FCD" w:rsidRPr="00F92868" w14:paraId="19C73C38" w14:textId="77777777" w:rsidTr="00C63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1" w:author="ZTE-Ma Zhifeng" w:date="2023-08-04T14: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32" w:author="ZTE-Ma Zhifeng" w:date="2023-08-04T14:49:00Z"/>
          <w:trPrChange w:id="833" w:author="ZTE-Ma Zhifeng" w:date="2023-08-04T14:49:00Z">
            <w:trPr>
              <w:trHeight w:val="187"/>
              <w:jc w:val="center"/>
            </w:trPr>
          </w:trPrChange>
        </w:trPr>
        <w:tc>
          <w:tcPr>
            <w:tcW w:w="1594" w:type="dxa"/>
            <w:tcBorders>
              <w:top w:val="single" w:sz="4" w:space="0" w:color="auto"/>
              <w:bottom w:val="nil"/>
            </w:tcBorders>
            <w:shd w:val="clear" w:color="auto" w:fill="auto"/>
            <w:tcPrChange w:id="834" w:author="ZTE-Ma Zhifeng" w:date="2023-08-04T14:49:00Z">
              <w:tcPr>
                <w:tcW w:w="1594" w:type="dxa"/>
                <w:tcBorders>
                  <w:top w:val="nil"/>
                  <w:bottom w:val="single" w:sz="4" w:space="0" w:color="auto"/>
                </w:tcBorders>
                <w:shd w:val="clear" w:color="auto" w:fill="auto"/>
              </w:tcPr>
            </w:tcPrChange>
          </w:tcPr>
          <w:p w14:paraId="39019BFE" w14:textId="5C16DD03" w:rsidR="00C63FCD" w:rsidRPr="00F92868" w:rsidRDefault="00C63FCD" w:rsidP="00C63FCD">
            <w:pPr>
              <w:keepNext/>
              <w:keepLines/>
              <w:spacing w:after="0"/>
              <w:jc w:val="center"/>
              <w:rPr>
                <w:ins w:id="835" w:author="ZTE-Ma Zhifeng" w:date="2023-08-04T14:49:00Z"/>
                <w:rFonts w:ascii="Arial" w:eastAsia="等线" w:hAnsi="Arial"/>
                <w:sz w:val="18"/>
              </w:rPr>
            </w:pPr>
            <w:ins w:id="836" w:author="ZTE-Ma Zhifeng" w:date="2023-08-04T14:49:00Z">
              <w:r w:rsidRPr="00F92868">
                <w:rPr>
                  <w:rFonts w:ascii="Arial" w:eastAsia="等线" w:hAnsi="Arial" w:hint="eastAsia"/>
                  <w:bCs/>
                  <w:sz w:val="18"/>
                  <w:lang w:eastAsia="ja-JP"/>
                </w:rPr>
                <w:t>CA_n</w:t>
              </w:r>
              <w:r w:rsidRPr="00F92868">
                <w:rPr>
                  <w:rFonts w:ascii="Arial" w:eastAsia="等线" w:hAnsi="Arial"/>
                  <w:bCs/>
                  <w:sz w:val="18"/>
                  <w:lang w:eastAsia="ja-JP"/>
                </w:rPr>
                <w:t>2</w:t>
              </w:r>
              <w:r w:rsidRPr="00F92868">
                <w:rPr>
                  <w:rFonts w:ascii="Arial" w:eastAsia="等线" w:hAnsi="Arial" w:hint="eastAsia"/>
                  <w:bCs/>
                  <w:sz w:val="18"/>
                  <w:lang w:eastAsia="ja-JP"/>
                </w:rPr>
                <w:t>-n</w:t>
              </w:r>
              <w:r w:rsidRPr="00F92868">
                <w:rPr>
                  <w:rFonts w:ascii="Arial" w:eastAsia="等线" w:hAnsi="Arial" w:hint="eastAsia"/>
                  <w:bCs/>
                  <w:sz w:val="18"/>
                  <w:lang w:eastAsia="zh-CN"/>
                </w:rPr>
                <w:t>14-n30</w:t>
              </w:r>
            </w:ins>
          </w:p>
        </w:tc>
        <w:tc>
          <w:tcPr>
            <w:tcW w:w="2893" w:type="dxa"/>
            <w:vAlign w:val="center"/>
            <w:tcPrChange w:id="837" w:author="ZTE-Ma Zhifeng" w:date="2023-08-04T14:49:00Z">
              <w:tcPr>
                <w:tcW w:w="2893" w:type="dxa"/>
                <w:vAlign w:val="center"/>
              </w:tcPr>
            </w:tcPrChange>
          </w:tcPr>
          <w:p w14:paraId="0DCA3080" w14:textId="67D024F9" w:rsidR="00C63FCD" w:rsidRPr="00F92868" w:rsidRDefault="00C63FCD" w:rsidP="00C63FCD">
            <w:pPr>
              <w:keepNext/>
              <w:keepLines/>
              <w:spacing w:after="0"/>
              <w:jc w:val="center"/>
              <w:rPr>
                <w:ins w:id="838" w:author="ZTE-Ma Zhifeng" w:date="2023-08-04T14:49:00Z"/>
                <w:rFonts w:ascii="Arial" w:eastAsia="等线" w:hAnsi="Arial"/>
                <w:color w:val="000000"/>
                <w:sz w:val="18"/>
                <w:lang w:eastAsia="zh-CN"/>
              </w:rPr>
            </w:pPr>
            <w:ins w:id="839" w:author="ZTE-Ma Zhifeng" w:date="2023-08-04T14:49:00Z">
              <w:r w:rsidRPr="00F92868">
                <w:rPr>
                  <w:rFonts w:ascii="Arial" w:eastAsia="等线" w:hAnsi="Arial" w:cs="Arial"/>
                  <w:color w:val="000000"/>
                  <w:sz w:val="18"/>
                  <w:szCs w:val="18"/>
                </w:rPr>
                <w:t>n2</w:t>
              </w:r>
            </w:ins>
          </w:p>
        </w:tc>
        <w:tc>
          <w:tcPr>
            <w:tcW w:w="2952" w:type="dxa"/>
            <w:vAlign w:val="center"/>
            <w:tcPrChange w:id="840" w:author="ZTE-Ma Zhifeng" w:date="2023-08-04T14:49:00Z">
              <w:tcPr>
                <w:tcW w:w="2952" w:type="dxa"/>
                <w:vAlign w:val="center"/>
              </w:tcPr>
            </w:tcPrChange>
          </w:tcPr>
          <w:p w14:paraId="20B34E15" w14:textId="372743C4" w:rsidR="00C63FCD" w:rsidRPr="00F92868" w:rsidRDefault="00C63FCD" w:rsidP="00C63FCD">
            <w:pPr>
              <w:keepNext/>
              <w:keepLines/>
              <w:spacing w:after="0"/>
              <w:jc w:val="center"/>
              <w:rPr>
                <w:ins w:id="841" w:author="ZTE-Ma Zhifeng" w:date="2023-08-04T14:49:00Z"/>
                <w:rFonts w:ascii="Arial" w:eastAsia="等线" w:hAnsi="Arial"/>
                <w:bCs/>
                <w:sz w:val="18"/>
                <w:lang w:eastAsia="ja-JP"/>
              </w:rPr>
            </w:pPr>
            <w:ins w:id="842" w:author="ZTE-Ma Zhifeng" w:date="2023-08-04T14:49:00Z">
              <w:r w:rsidRPr="00F92868">
                <w:rPr>
                  <w:rFonts w:ascii="Arial" w:eastAsia="等线" w:hAnsi="Arial"/>
                  <w:bCs/>
                  <w:sz w:val="18"/>
                  <w:lang w:eastAsia="ja-JP"/>
                </w:rPr>
                <w:t>0.3</w:t>
              </w:r>
            </w:ins>
          </w:p>
        </w:tc>
      </w:tr>
      <w:tr w:rsidR="00C63FCD" w:rsidRPr="00F92868" w14:paraId="1F07952B" w14:textId="77777777" w:rsidTr="00FA3EEA">
        <w:trPr>
          <w:trHeight w:val="187"/>
          <w:jc w:val="center"/>
          <w:ins w:id="843" w:author="ZTE-Ma Zhifeng" w:date="2023-08-04T14:49:00Z"/>
        </w:trPr>
        <w:tc>
          <w:tcPr>
            <w:tcW w:w="1594" w:type="dxa"/>
            <w:tcBorders>
              <w:top w:val="nil"/>
              <w:bottom w:val="single" w:sz="4" w:space="0" w:color="auto"/>
            </w:tcBorders>
            <w:shd w:val="clear" w:color="auto" w:fill="auto"/>
          </w:tcPr>
          <w:p w14:paraId="50B8DA50" w14:textId="77777777" w:rsidR="00C63FCD" w:rsidRPr="00F92868" w:rsidRDefault="00C63FCD" w:rsidP="00C63FCD">
            <w:pPr>
              <w:keepNext/>
              <w:keepLines/>
              <w:spacing w:after="0"/>
              <w:jc w:val="center"/>
              <w:rPr>
                <w:ins w:id="844" w:author="ZTE-Ma Zhifeng" w:date="2023-08-04T14:49:00Z"/>
                <w:rFonts w:ascii="Arial" w:eastAsia="等线" w:hAnsi="Arial"/>
                <w:sz w:val="18"/>
              </w:rPr>
            </w:pPr>
          </w:p>
        </w:tc>
        <w:tc>
          <w:tcPr>
            <w:tcW w:w="2893" w:type="dxa"/>
            <w:vAlign w:val="center"/>
          </w:tcPr>
          <w:p w14:paraId="5E9C21A0" w14:textId="4CED1541" w:rsidR="00C63FCD" w:rsidRPr="00F92868" w:rsidRDefault="00C63FCD" w:rsidP="00C63FCD">
            <w:pPr>
              <w:keepNext/>
              <w:keepLines/>
              <w:spacing w:after="0"/>
              <w:jc w:val="center"/>
              <w:rPr>
                <w:ins w:id="845" w:author="ZTE-Ma Zhifeng" w:date="2023-08-04T14:49:00Z"/>
                <w:rFonts w:ascii="Arial" w:eastAsia="等线" w:hAnsi="Arial"/>
                <w:color w:val="000000"/>
                <w:sz w:val="18"/>
                <w:lang w:eastAsia="zh-CN"/>
              </w:rPr>
            </w:pPr>
            <w:ins w:id="846" w:author="ZTE-Ma Zhifeng" w:date="2023-08-04T14:49:00Z">
              <w:r w:rsidRPr="00F92868">
                <w:rPr>
                  <w:rFonts w:ascii="Arial" w:eastAsia="等线" w:hAnsi="Arial"/>
                  <w:color w:val="000000"/>
                  <w:sz w:val="18"/>
                  <w:lang w:eastAsia="zh-CN"/>
                </w:rPr>
                <w:t>n</w:t>
              </w:r>
              <w:r w:rsidRPr="00F92868">
                <w:rPr>
                  <w:rFonts w:ascii="Arial" w:eastAsia="等线" w:hAnsi="Arial" w:hint="eastAsia"/>
                  <w:color w:val="000000"/>
                  <w:sz w:val="18"/>
                  <w:lang w:eastAsia="zh-CN"/>
                </w:rPr>
                <w:t>30</w:t>
              </w:r>
            </w:ins>
          </w:p>
        </w:tc>
        <w:tc>
          <w:tcPr>
            <w:tcW w:w="2952" w:type="dxa"/>
            <w:vAlign w:val="center"/>
          </w:tcPr>
          <w:p w14:paraId="26C2ECEA" w14:textId="3E552DBD" w:rsidR="00C63FCD" w:rsidRPr="00F92868" w:rsidRDefault="00C63FCD" w:rsidP="00C63FCD">
            <w:pPr>
              <w:keepNext/>
              <w:keepLines/>
              <w:spacing w:after="0"/>
              <w:jc w:val="center"/>
              <w:rPr>
                <w:ins w:id="847" w:author="ZTE-Ma Zhifeng" w:date="2023-08-04T14:49:00Z"/>
                <w:rFonts w:ascii="Arial" w:eastAsia="等线" w:hAnsi="Arial"/>
                <w:bCs/>
                <w:sz w:val="18"/>
                <w:lang w:eastAsia="ja-JP"/>
              </w:rPr>
            </w:pPr>
            <w:ins w:id="848" w:author="ZTE-Ma Zhifeng" w:date="2023-08-04T14:49:00Z">
              <w:r w:rsidRPr="00F92868">
                <w:rPr>
                  <w:rFonts w:ascii="Arial" w:eastAsia="等线" w:hAnsi="Arial"/>
                  <w:bCs/>
                  <w:sz w:val="18"/>
                  <w:lang w:eastAsia="ja-JP"/>
                </w:rPr>
                <w:t>0.3</w:t>
              </w:r>
            </w:ins>
          </w:p>
        </w:tc>
      </w:tr>
      <w:tr w:rsidR="00C63FCD" w:rsidRPr="00F92868" w:rsidDel="00C63FCD" w14:paraId="448B40BA" w14:textId="782D210D" w:rsidTr="00FA3EEA">
        <w:trPr>
          <w:trHeight w:val="187"/>
          <w:jc w:val="center"/>
          <w:del w:id="849" w:author="ZTE-Ma Zhifeng" w:date="2023-08-04T14:50:00Z"/>
        </w:trPr>
        <w:tc>
          <w:tcPr>
            <w:tcW w:w="1594" w:type="dxa"/>
            <w:tcBorders>
              <w:top w:val="nil"/>
              <w:bottom w:val="nil"/>
            </w:tcBorders>
            <w:shd w:val="clear" w:color="auto" w:fill="auto"/>
          </w:tcPr>
          <w:p w14:paraId="074071C4" w14:textId="580FB553" w:rsidR="00C63FCD" w:rsidRPr="00F92868" w:rsidDel="00C63FCD" w:rsidRDefault="00C63FCD" w:rsidP="00C63FCD">
            <w:pPr>
              <w:keepNext/>
              <w:keepLines/>
              <w:spacing w:after="0"/>
              <w:jc w:val="center"/>
              <w:rPr>
                <w:del w:id="850" w:author="ZTE-Ma Zhifeng" w:date="2023-08-04T14:50:00Z"/>
                <w:rFonts w:ascii="Arial" w:eastAsia="等线" w:hAnsi="Arial"/>
                <w:sz w:val="18"/>
                <w:lang w:eastAsia="zh-CN"/>
              </w:rPr>
            </w:pPr>
            <w:del w:id="851" w:author="ZTE-Ma Zhifeng" w:date="2023-08-04T14:50:00Z">
              <w:r w:rsidRPr="00F92868" w:rsidDel="00C63FCD">
                <w:rPr>
                  <w:rFonts w:ascii="Arial" w:eastAsia="等线" w:hAnsi="Arial" w:hint="eastAsia"/>
                  <w:bCs/>
                  <w:sz w:val="18"/>
                  <w:lang w:eastAsia="ja-JP"/>
                </w:rPr>
                <w:delText>CA_n</w:delText>
              </w:r>
              <w:r w:rsidRPr="00F92868" w:rsidDel="00C63FCD">
                <w:rPr>
                  <w:rFonts w:ascii="Arial" w:eastAsia="等线" w:hAnsi="Arial"/>
                  <w:bCs/>
                  <w:sz w:val="18"/>
                  <w:lang w:eastAsia="ja-JP"/>
                </w:rPr>
                <w:delText>2</w:delText>
              </w:r>
              <w:r w:rsidRPr="00F92868" w:rsidDel="00C63FCD">
                <w:rPr>
                  <w:rFonts w:ascii="Arial" w:eastAsia="等线" w:hAnsi="Arial" w:hint="eastAsia"/>
                  <w:bCs/>
                  <w:sz w:val="18"/>
                  <w:lang w:eastAsia="ja-JP"/>
                </w:rPr>
                <w:delText>-n</w:delText>
              </w:r>
              <w:r w:rsidRPr="00F92868" w:rsidDel="00C63FCD">
                <w:rPr>
                  <w:rFonts w:ascii="Arial" w:eastAsia="等线" w:hAnsi="Arial" w:hint="eastAsia"/>
                  <w:bCs/>
                  <w:sz w:val="18"/>
                  <w:lang w:eastAsia="zh-CN"/>
                </w:rPr>
                <w:delText>14-n66</w:delText>
              </w:r>
            </w:del>
          </w:p>
        </w:tc>
        <w:tc>
          <w:tcPr>
            <w:tcW w:w="2893" w:type="dxa"/>
            <w:vAlign w:val="center"/>
          </w:tcPr>
          <w:p w14:paraId="4E592500" w14:textId="7B84EB92" w:rsidR="00C63FCD" w:rsidRPr="00F92868" w:rsidDel="00C63FCD" w:rsidRDefault="00C63FCD" w:rsidP="00C63FCD">
            <w:pPr>
              <w:keepNext/>
              <w:keepLines/>
              <w:spacing w:after="0"/>
              <w:jc w:val="center"/>
              <w:rPr>
                <w:del w:id="852" w:author="ZTE-Ma Zhifeng" w:date="2023-08-04T14:50:00Z"/>
                <w:rFonts w:ascii="Arial" w:eastAsia="等线" w:hAnsi="Arial"/>
                <w:color w:val="000000"/>
                <w:sz w:val="18"/>
                <w:lang w:val="en-US" w:eastAsia="zh-CN"/>
              </w:rPr>
            </w:pPr>
            <w:del w:id="853" w:author="ZTE-Ma Zhifeng" w:date="2023-08-04T14:50:00Z">
              <w:r w:rsidRPr="00F92868" w:rsidDel="00C63FCD">
                <w:rPr>
                  <w:rFonts w:ascii="Arial" w:eastAsia="等线" w:hAnsi="Arial" w:cs="Arial"/>
                  <w:color w:val="000000"/>
                  <w:sz w:val="18"/>
                  <w:szCs w:val="18"/>
                </w:rPr>
                <w:delText>n2</w:delText>
              </w:r>
            </w:del>
          </w:p>
        </w:tc>
        <w:tc>
          <w:tcPr>
            <w:tcW w:w="2952" w:type="dxa"/>
            <w:vAlign w:val="center"/>
          </w:tcPr>
          <w:p w14:paraId="4CED3EB3" w14:textId="17E6468C" w:rsidR="00C63FCD" w:rsidRPr="00F92868" w:rsidDel="00C63FCD" w:rsidRDefault="00C63FCD" w:rsidP="00C63FCD">
            <w:pPr>
              <w:keepNext/>
              <w:keepLines/>
              <w:spacing w:after="0"/>
              <w:jc w:val="center"/>
              <w:rPr>
                <w:del w:id="854" w:author="ZTE-Ma Zhifeng" w:date="2023-08-04T14:50:00Z"/>
                <w:rFonts w:ascii="Arial" w:eastAsia="等线" w:hAnsi="Arial" w:cs="Arial"/>
                <w:sz w:val="18"/>
                <w:szCs w:val="18"/>
                <w:lang w:val="en-US" w:eastAsia="ja-JP"/>
              </w:rPr>
            </w:pPr>
            <w:del w:id="855" w:author="ZTE-Ma Zhifeng" w:date="2023-08-04T14:50:00Z">
              <w:r w:rsidRPr="00F92868" w:rsidDel="00C63FCD">
                <w:rPr>
                  <w:rFonts w:ascii="Arial" w:eastAsia="等线" w:hAnsi="Arial"/>
                  <w:bCs/>
                  <w:sz w:val="18"/>
                  <w:lang w:eastAsia="ja-JP"/>
                </w:rPr>
                <w:delText>0.3</w:delText>
              </w:r>
            </w:del>
          </w:p>
        </w:tc>
      </w:tr>
      <w:tr w:rsidR="00C63FCD" w:rsidRPr="00F92868" w:rsidDel="00C63FCD" w14:paraId="7C6BCB33" w14:textId="123D87D7" w:rsidTr="00FA3EEA">
        <w:trPr>
          <w:trHeight w:val="187"/>
          <w:jc w:val="center"/>
          <w:del w:id="856" w:author="ZTE-Ma Zhifeng" w:date="2023-08-04T14:50:00Z"/>
        </w:trPr>
        <w:tc>
          <w:tcPr>
            <w:tcW w:w="1594" w:type="dxa"/>
            <w:tcBorders>
              <w:top w:val="nil"/>
              <w:bottom w:val="nil"/>
            </w:tcBorders>
            <w:shd w:val="clear" w:color="auto" w:fill="auto"/>
          </w:tcPr>
          <w:p w14:paraId="2D3F0865" w14:textId="7659F8C3" w:rsidR="00C63FCD" w:rsidRPr="00F92868" w:rsidDel="00C63FCD" w:rsidRDefault="00C63FCD" w:rsidP="00C63FCD">
            <w:pPr>
              <w:keepNext/>
              <w:keepLines/>
              <w:spacing w:after="0"/>
              <w:jc w:val="center"/>
              <w:rPr>
                <w:del w:id="857" w:author="ZTE-Ma Zhifeng" w:date="2023-08-04T14:50:00Z"/>
                <w:rFonts w:ascii="Arial" w:eastAsia="等线" w:hAnsi="Arial"/>
                <w:sz w:val="18"/>
              </w:rPr>
            </w:pPr>
          </w:p>
        </w:tc>
        <w:tc>
          <w:tcPr>
            <w:tcW w:w="2893" w:type="dxa"/>
            <w:vAlign w:val="center"/>
          </w:tcPr>
          <w:p w14:paraId="6631E8F3" w14:textId="1FDE9601" w:rsidR="00C63FCD" w:rsidRPr="00F92868" w:rsidDel="00C63FCD" w:rsidRDefault="00C63FCD" w:rsidP="00C63FCD">
            <w:pPr>
              <w:keepNext/>
              <w:keepLines/>
              <w:spacing w:after="0"/>
              <w:jc w:val="center"/>
              <w:rPr>
                <w:del w:id="858" w:author="ZTE-Ma Zhifeng" w:date="2023-08-04T14:50:00Z"/>
                <w:rFonts w:ascii="Arial" w:eastAsia="等线" w:hAnsi="Arial"/>
                <w:color w:val="000000"/>
                <w:sz w:val="18"/>
                <w:lang w:val="en-US" w:eastAsia="zh-CN"/>
              </w:rPr>
            </w:pPr>
            <w:del w:id="859" w:author="ZTE-Ma Zhifeng" w:date="2023-08-04T14:50:00Z">
              <w:r w:rsidRPr="00F92868" w:rsidDel="00C63FCD">
                <w:rPr>
                  <w:rFonts w:ascii="Arial" w:eastAsia="等线" w:hAnsi="Arial"/>
                  <w:color w:val="000000"/>
                  <w:sz w:val="18"/>
                  <w:lang w:eastAsia="zh-CN"/>
                </w:rPr>
                <w:delText>n14</w:delText>
              </w:r>
            </w:del>
          </w:p>
        </w:tc>
        <w:tc>
          <w:tcPr>
            <w:tcW w:w="2952" w:type="dxa"/>
            <w:vAlign w:val="center"/>
          </w:tcPr>
          <w:p w14:paraId="23C29F73" w14:textId="1B2269B2" w:rsidR="00C63FCD" w:rsidRPr="00F92868" w:rsidDel="00C63FCD" w:rsidRDefault="00C63FCD" w:rsidP="00C63FCD">
            <w:pPr>
              <w:keepNext/>
              <w:keepLines/>
              <w:spacing w:after="0"/>
              <w:jc w:val="center"/>
              <w:rPr>
                <w:del w:id="860" w:author="ZTE-Ma Zhifeng" w:date="2023-08-04T14:50:00Z"/>
                <w:rFonts w:ascii="Arial" w:eastAsia="等线" w:hAnsi="Arial" w:cs="Arial"/>
                <w:sz w:val="18"/>
                <w:szCs w:val="18"/>
                <w:lang w:val="en-US" w:eastAsia="ja-JP"/>
              </w:rPr>
            </w:pPr>
            <w:del w:id="861" w:author="ZTE-Ma Zhifeng" w:date="2023-08-04T14:50:00Z">
              <w:r w:rsidRPr="00F92868" w:rsidDel="00C63FCD">
                <w:rPr>
                  <w:rFonts w:ascii="Arial" w:eastAsia="等线" w:hAnsi="Arial"/>
                  <w:bCs/>
                  <w:sz w:val="18"/>
                  <w:lang w:eastAsia="ja-JP"/>
                </w:rPr>
                <w:delText>0</w:delText>
              </w:r>
            </w:del>
          </w:p>
        </w:tc>
      </w:tr>
      <w:tr w:rsidR="00C63FCD" w:rsidRPr="00F92868" w:rsidDel="00C63FCD" w14:paraId="17178C89" w14:textId="39468697" w:rsidTr="00C63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2" w:author="ZTE-Ma Zhifeng" w:date="2023-08-04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863" w:author="ZTE-Ma Zhifeng" w:date="2023-08-04T14:50:00Z"/>
          <w:trPrChange w:id="864" w:author="ZTE-Ma Zhifeng" w:date="2023-08-04T14:50:00Z">
            <w:trPr>
              <w:trHeight w:val="187"/>
              <w:jc w:val="center"/>
            </w:trPr>
          </w:trPrChange>
        </w:trPr>
        <w:tc>
          <w:tcPr>
            <w:tcW w:w="1594" w:type="dxa"/>
            <w:tcBorders>
              <w:top w:val="nil"/>
              <w:bottom w:val="single" w:sz="4" w:space="0" w:color="auto"/>
            </w:tcBorders>
            <w:shd w:val="clear" w:color="auto" w:fill="auto"/>
            <w:tcPrChange w:id="865" w:author="ZTE-Ma Zhifeng" w:date="2023-08-04T14:50:00Z">
              <w:tcPr>
                <w:tcW w:w="1594" w:type="dxa"/>
                <w:tcBorders>
                  <w:top w:val="nil"/>
                  <w:bottom w:val="single" w:sz="4" w:space="0" w:color="auto"/>
                </w:tcBorders>
                <w:shd w:val="clear" w:color="auto" w:fill="auto"/>
              </w:tcPr>
            </w:tcPrChange>
          </w:tcPr>
          <w:p w14:paraId="4E5F6E38" w14:textId="5D910318" w:rsidR="00C63FCD" w:rsidRPr="00F92868" w:rsidDel="00C63FCD" w:rsidRDefault="00C63FCD" w:rsidP="00C63FCD">
            <w:pPr>
              <w:keepNext/>
              <w:keepLines/>
              <w:spacing w:after="0"/>
              <w:jc w:val="center"/>
              <w:rPr>
                <w:del w:id="866" w:author="ZTE-Ma Zhifeng" w:date="2023-08-04T14:50:00Z"/>
                <w:rFonts w:ascii="Arial" w:eastAsia="等线" w:hAnsi="Arial"/>
                <w:sz w:val="18"/>
              </w:rPr>
            </w:pPr>
          </w:p>
        </w:tc>
        <w:tc>
          <w:tcPr>
            <w:tcW w:w="2893" w:type="dxa"/>
            <w:vAlign w:val="center"/>
            <w:tcPrChange w:id="867" w:author="ZTE-Ma Zhifeng" w:date="2023-08-04T14:50:00Z">
              <w:tcPr>
                <w:tcW w:w="2893" w:type="dxa"/>
                <w:vAlign w:val="center"/>
              </w:tcPr>
            </w:tcPrChange>
          </w:tcPr>
          <w:p w14:paraId="3E143C93" w14:textId="4A3DC65F" w:rsidR="00C63FCD" w:rsidRPr="00F92868" w:rsidDel="00C63FCD" w:rsidRDefault="00C63FCD" w:rsidP="00C63FCD">
            <w:pPr>
              <w:keepNext/>
              <w:keepLines/>
              <w:spacing w:after="0"/>
              <w:jc w:val="center"/>
              <w:rPr>
                <w:del w:id="868" w:author="ZTE-Ma Zhifeng" w:date="2023-08-04T14:50:00Z"/>
                <w:rFonts w:ascii="Arial" w:eastAsia="等线" w:hAnsi="Arial"/>
                <w:color w:val="000000"/>
                <w:sz w:val="18"/>
                <w:lang w:val="en-US" w:eastAsia="zh-CN"/>
              </w:rPr>
            </w:pPr>
            <w:del w:id="869" w:author="ZTE-Ma Zhifeng" w:date="2023-08-04T14:50:00Z">
              <w:r w:rsidRPr="00F92868" w:rsidDel="00C63FCD">
                <w:rPr>
                  <w:rFonts w:ascii="Arial" w:eastAsia="等线" w:hAnsi="Arial"/>
                  <w:color w:val="000000"/>
                  <w:sz w:val="18"/>
                  <w:lang w:eastAsia="zh-CN"/>
                </w:rPr>
                <w:delText>n</w:delText>
              </w:r>
              <w:r w:rsidRPr="00F92868" w:rsidDel="00C63FCD">
                <w:rPr>
                  <w:rFonts w:ascii="Arial" w:eastAsia="等线" w:hAnsi="Arial" w:hint="eastAsia"/>
                  <w:color w:val="000000"/>
                  <w:sz w:val="18"/>
                  <w:lang w:eastAsia="zh-CN"/>
                </w:rPr>
                <w:delText>66</w:delText>
              </w:r>
            </w:del>
          </w:p>
        </w:tc>
        <w:tc>
          <w:tcPr>
            <w:tcW w:w="2952" w:type="dxa"/>
            <w:vAlign w:val="center"/>
            <w:tcPrChange w:id="870" w:author="ZTE-Ma Zhifeng" w:date="2023-08-04T14:50:00Z">
              <w:tcPr>
                <w:tcW w:w="2952" w:type="dxa"/>
                <w:vAlign w:val="center"/>
              </w:tcPr>
            </w:tcPrChange>
          </w:tcPr>
          <w:p w14:paraId="2964B243" w14:textId="1AA14E53" w:rsidR="00C63FCD" w:rsidRPr="00F92868" w:rsidDel="00C63FCD" w:rsidRDefault="00C63FCD" w:rsidP="00C63FCD">
            <w:pPr>
              <w:keepNext/>
              <w:keepLines/>
              <w:spacing w:after="0"/>
              <w:jc w:val="center"/>
              <w:rPr>
                <w:del w:id="871" w:author="ZTE-Ma Zhifeng" w:date="2023-08-04T14:50:00Z"/>
                <w:rFonts w:ascii="Arial" w:eastAsia="等线" w:hAnsi="Arial" w:cs="Arial"/>
                <w:sz w:val="18"/>
                <w:szCs w:val="18"/>
                <w:lang w:val="en-US" w:eastAsia="ja-JP"/>
              </w:rPr>
            </w:pPr>
            <w:del w:id="872" w:author="ZTE-Ma Zhifeng" w:date="2023-08-04T14:50:00Z">
              <w:r w:rsidRPr="00F92868" w:rsidDel="00C63FCD">
                <w:rPr>
                  <w:rFonts w:ascii="Arial" w:eastAsia="等线" w:hAnsi="Arial"/>
                  <w:bCs/>
                  <w:sz w:val="18"/>
                  <w:lang w:eastAsia="ja-JP"/>
                </w:rPr>
                <w:delText>0.3</w:delText>
              </w:r>
            </w:del>
          </w:p>
        </w:tc>
      </w:tr>
      <w:tr w:rsidR="00C63FCD" w:rsidRPr="00F92868" w14:paraId="6F6AB6A6" w14:textId="77777777" w:rsidTr="00C63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3" w:author="ZTE-Ma Zhifeng" w:date="2023-08-04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74" w:author="ZTE-Ma Zhifeng" w:date="2023-08-04T14:49:00Z"/>
          <w:trPrChange w:id="875" w:author="ZTE-Ma Zhifeng" w:date="2023-08-04T14:50:00Z">
            <w:trPr>
              <w:trHeight w:val="187"/>
              <w:jc w:val="center"/>
            </w:trPr>
          </w:trPrChange>
        </w:trPr>
        <w:tc>
          <w:tcPr>
            <w:tcW w:w="1594" w:type="dxa"/>
            <w:tcBorders>
              <w:top w:val="single" w:sz="4" w:space="0" w:color="auto"/>
              <w:bottom w:val="nil"/>
            </w:tcBorders>
            <w:shd w:val="clear" w:color="auto" w:fill="auto"/>
            <w:tcPrChange w:id="876" w:author="ZTE-Ma Zhifeng" w:date="2023-08-04T14:50:00Z">
              <w:tcPr>
                <w:tcW w:w="1594" w:type="dxa"/>
                <w:tcBorders>
                  <w:top w:val="nil"/>
                  <w:bottom w:val="single" w:sz="4" w:space="0" w:color="auto"/>
                </w:tcBorders>
                <w:shd w:val="clear" w:color="auto" w:fill="auto"/>
              </w:tcPr>
            </w:tcPrChange>
          </w:tcPr>
          <w:p w14:paraId="02D50DF0" w14:textId="2329E394" w:rsidR="00C63FCD" w:rsidRPr="00F92868" w:rsidRDefault="00C63FCD" w:rsidP="00C63FCD">
            <w:pPr>
              <w:keepNext/>
              <w:keepLines/>
              <w:spacing w:after="0"/>
              <w:jc w:val="center"/>
              <w:rPr>
                <w:ins w:id="877" w:author="ZTE-Ma Zhifeng" w:date="2023-08-04T14:49:00Z"/>
                <w:rFonts w:ascii="Arial" w:eastAsia="等线" w:hAnsi="Arial"/>
                <w:sz w:val="18"/>
              </w:rPr>
            </w:pPr>
            <w:ins w:id="878" w:author="ZTE-Ma Zhifeng" w:date="2023-08-04T14:50:00Z">
              <w:r w:rsidRPr="00F92868">
                <w:rPr>
                  <w:rFonts w:ascii="Arial" w:eastAsia="等线" w:hAnsi="Arial" w:hint="eastAsia"/>
                  <w:bCs/>
                  <w:sz w:val="18"/>
                  <w:lang w:eastAsia="ja-JP"/>
                </w:rPr>
                <w:t>CA_n</w:t>
              </w:r>
              <w:r w:rsidRPr="00F92868">
                <w:rPr>
                  <w:rFonts w:ascii="Arial" w:eastAsia="等线" w:hAnsi="Arial"/>
                  <w:bCs/>
                  <w:sz w:val="18"/>
                  <w:lang w:eastAsia="ja-JP"/>
                </w:rPr>
                <w:t>2</w:t>
              </w:r>
              <w:r w:rsidRPr="00F92868">
                <w:rPr>
                  <w:rFonts w:ascii="Arial" w:eastAsia="等线" w:hAnsi="Arial" w:hint="eastAsia"/>
                  <w:bCs/>
                  <w:sz w:val="18"/>
                  <w:lang w:eastAsia="ja-JP"/>
                </w:rPr>
                <w:t>-n</w:t>
              </w:r>
              <w:r w:rsidRPr="00F92868">
                <w:rPr>
                  <w:rFonts w:ascii="Arial" w:eastAsia="等线" w:hAnsi="Arial" w:hint="eastAsia"/>
                  <w:bCs/>
                  <w:sz w:val="18"/>
                  <w:lang w:eastAsia="zh-CN"/>
                </w:rPr>
                <w:t>14-n66</w:t>
              </w:r>
            </w:ins>
          </w:p>
        </w:tc>
        <w:tc>
          <w:tcPr>
            <w:tcW w:w="2893" w:type="dxa"/>
            <w:vAlign w:val="center"/>
            <w:tcPrChange w:id="879" w:author="ZTE-Ma Zhifeng" w:date="2023-08-04T14:50:00Z">
              <w:tcPr>
                <w:tcW w:w="2893" w:type="dxa"/>
                <w:vAlign w:val="center"/>
              </w:tcPr>
            </w:tcPrChange>
          </w:tcPr>
          <w:p w14:paraId="42846217" w14:textId="75645065" w:rsidR="00C63FCD" w:rsidRPr="00F92868" w:rsidRDefault="00C63FCD" w:rsidP="00C63FCD">
            <w:pPr>
              <w:keepNext/>
              <w:keepLines/>
              <w:spacing w:after="0"/>
              <w:jc w:val="center"/>
              <w:rPr>
                <w:ins w:id="880" w:author="ZTE-Ma Zhifeng" w:date="2023-08-04T14:49:00Z"/>
                <w:rFonts w:ascii="Arial" w:eastAsia="等线" w:hAnsi="Arial"/>
                <w:color w:val="000000"/>
                <w:sz w:val="18"/>
                <w:lang w:eastAsia="zh-CN"/>
              </w:rPr>
            </w:pPr>
            <w:ins w:id="881" w:author="ZTE-Ma Zhifeng" w:date="2023-08-04T14:50:00Z">
              <w:r w:rsidRPr="00F92868">
                <w:rPr>
                  <w:rFonts w:ascii="Arial" w:eastAsia="等线" w:hAnsi="Arial" w:cs="Arial"/>
                  <w:color w:val="000000"/>
                  <w:sz w:val="18"/>
                  <w:szCs w:val="18"/>
                </w:rPr>
                <w:t>n2</w:t>
              </w:r>
            </w:ins>
          </w:p>
        </w:tc>
        <w:tc>
          <w:tcPr>
            <w:tcW w:w="2952" w:type="dxa"/>
            <w:vAlign w:val="center"/>
            <w:tcPrChange w:id="882" w:author="ZTE-Ma Zhifeng" w:date="2023-08-04T14:50:00Z">
              <w:tcPr>
                <w:tcW w:w="2952" w:type="dxa"/>
                <w:vAlign w:val="center"/>
              </w:tcPr>
            </w:tcPrChange>
          </w:tcPr>
          <w:p w14:paraId="6BB3E525" w14:textId="246D2F99" w:rsidR="00C63FCD" w:rsidRPr="00F92868" w:rsidRDefault="00C63FCD" w:rsidP="00C63FCD">
            <w:pPr>
              <w:keepNext/>
              <w:keepLines/>
              <w:spacing w:after="0"/>
              <w:jc w:val="center"/>
              <w:rPr>
                <w:ins w:id="883" w:author="ZTE-Ma Zhifeng" w:date="2023-08-04T14:49:00Z"/>
                <w:rFonts w:ascii="Arial" w:eastAsia="等线" w:hAnsi="Arial"/>
                <w:bCs/>
                <w:sz w:val="18"/>
                <w:lang w:eastAsia="ja-JP"/>
              </w:rPr>
            </w:pPr>
            <w:ins w:id="884" w:author="ZTE-Ma Zhifeng" w:date="2023-08-04T14:50:00Z">
              <w:r w:rsidRPr="00F92868">
                <w:rPr>
                  <w:rFonts w:ascii="Arial" w:eastAsia="等线" w:hAnsi="Arial"/>
                  <w:bCs/>
                  <w:sz w:val="18"/>
                  <w:lang w:eastAsia="ja-JP"/>
                </w:rPr>
                <w:t>0.3</w:t>
              </w:r>
            </w:ins>
          </w:p>
        </w:tc>
      </w:tr>
      <w:tr w:rsidR="00C63FCD" w:rsidRPr="00F92868" w14:paraId="029E6287" w14:textId="77777777" w:rsidTr="00FA3EEA">
        <w:trPr>
          <w:trHeight w:val="187"/>
          <w:jc w:val="center"/>
          <w:ins w:id="885" w:author="ZTE-Ma Zhifeng" w:date="2023-08-04T14:49:00Z"/>
        </w:trPr>
        <w:tc>
          <w:tcPr>
            <w:tcW w:w="1594" w:type="dxa"/>
            <w:tcBorders>
              <w:top w:val="nil"/>
              <w:bottom w:val="single" w:sz="4" w:space="0" w:color="auto"/>
            </w:tcBorders>
            <w:shd w:val="clear" w:color="auto" w:fill="auto"/>
          </w:tcPr>
          <w:p w14:paraId="46D100D9" w14:textId="77777777" w:rsidR="00C63FCD" w:rsidRPr="00F92868" w:rsidRDefault="00C63FCD" w:rsidP="00C63FCD">
            <w:pPr>
              <w:keepNext/>
              <w:keepLines/>
              <w:spacing w:after="0"/>
              <w:jc w:val="center"/>
              <w:rPr>
                <w:ins w:id="886" w:author="ZTE-Ma Zhifeng" w:date="2023-08-04T14:49:00Z"/>
                <w:rFonts w:ascii="Arial" w:eastAsia="等线" w:hAnsi="Arial"/>
                <w:sz w:val="18"/>
              </w:rPr>
            </w:pPr>
          </w:p>
        </w:tc>
        <w:tc>
          <w:tcPr>
            <w:tcW w:w="2893" w:type="dxa"/>
            <w:vAlign w:val="center"/>
          </w:tcPr>
          <w:p w14:paraId="5B1A6EB4" w14:textId="278EC1B8" w:rsidR="00C63FCD" w:rsidRPr="00F92868" w:rsidRDefault="00C63FCD" w:rsidP="00C63FCD">
            <w:pPr>
              <w:keepNext/>
              <w:keepLines/>
              <w:spacing w:after="0"/>
              <w:jc w:val="center"/>
              <w:rPr>
                <w:ins w:id="887" w:author="ZTE-Ma Zhifeng" w:date="2023-08-04T14:49:00Z"/>
                <w:rFonts w:ascii="Arial" w:eastAsia="等线" w:hAnsi="Arial"/>
                <w:color w:val="000000"/>
                <w:sz w:val="18"/>
                <w:lang w:eastAsia="zh-CN"/>
              </w:rPr>
            </w:pPr>
            <w:ins w:id="888" w:author="ZTE-Ma Zhifeng" w:date="2023-08-04T14:50:00Z">
              <w:r w:rsidRPr="00F92868">
                <w:rPr>
                  <w:rFonts w:ascii="Arial" w:eastAsia="等线" w:hAnsi="Arial"/>
                  <w:color w:val="000000"/>
                  <w:sz w:val="18"/>
                  <w:lang w:eastAsia="zh-CN"/>
                </w:rPr>
                <w:t>n</w:t>
              </w:r>
              <w:r w:rsidRPr="00F92868">
                <w:rPr>
                  <w:rFonts w:ascii="Arial" w:eastAsia="等线" w:hAnsi="Arial" w:hint="eastAsia"/>
                  <w:color w:val="000000"/>
                  <w:sz w:val="18"/>
                  <w:lang w:eastAsia="zh-CN"/>
                </w:rPr>
                <w:t>66</w:t>
              </w:r>
            </w:ins>
          </w:p>
        </w:tc>
        <w:tc>
          <w:tcPr>
            <w:tcW w:w="2952" w:type="dxa"/>
            <w:vAlign w:val="center"/>
          </w:tcPr>
          <w:p w14:paraId="2015E27C" w14:textId="2AAA87A9" w:rsidR="00C63FCD" w:rsidRPr="00F92868" w:rsidRDefault="00C63FCD" w:rsidP="00C63FCD">
            <w:pPr>
              <w:keepNext/>
              <w:keepLines/>
              <w:spacing w:after="0"/>
              <w:jc w:val="center"/>
              <w:rPr>
                <w:ins w:id="889" w:author="ZTE-Ma Zhifeng" w:date="2023-08-04T14:49:00Z"/>
                <w:rFonts w:ascii="Arial" w:eastAsia="等线" w:hAnsi="Arial"/>
                <w:bCs/>
                <w:sz w:val="18"/>
                <w:lang w:eastAsia="ja-JP"/>
              </w:rPr>
            </w:pPr>
            <w:ins w:id="890" w:author="ZTE-Ma Zhifeng" w:date="2023-08-04T14:50:00Z">
              <w:r w:rsidRPr="00F92868">
                <w:rPr>
                  <w:rFonts w:ascii="Arial" w:eastAsia="等线" w:hAnsi="Arial"/>
                  <w:bCs/>
                  <w:sz w:val="18"/>
                  <w:lang w:eastAsia="ja-JP"/>
                </w:rPr>
                <w:t>0.3</w:t>
              </w:r>
            </w:ins>
          </w:p>
        </w:tc>
      </w:tr>
      <w:tr w:rsidR="00C63FCD" w:rsidRPr="00F92868" w14:paraId="0FB44202" w14:textId="77777777" w:rsidTr="00FA3EEA">
        <w:trPr>
          <w:trHeight w:val="187"/>
          <w:jc w:val="center"/>
        </w:trPr>
        <w:tc>
          <w:tcPr>
            <w:tcW w:w="1594" w:type="dxa"/>
            <w:tcBorders>
              <w:top w:val="nil"/>
              <w:bottom w:val="nil"/>
            </w:tcBorders>
            <w:shd w:val="clear" w:color="auto" w:fill="auto"/>
          </w:tcPr>
          <w:p w14:paraId="7D770F39" w14:textId="77777777" w:rsidR="00C63FCD" w:rsidRPr="00F92868" w:rsidRDefault="00C63FCD" w:rsidP="00C63FCD">
            <w:pPr>
              <w:keepNext/>
              <w:keepLines/>
              <w:spacing w:after="0"/>
              <w:jc w:val="center"/>
              <w:rPr>
                <w:rFonts w:ascii="Arial" w:eastAsia="等线" w:hAnsi="Arial"/>
                <w:sz w:val="18"/>
                <w:lang w:eastAsia="zh-CN"/>
              </w:rPr>
            </w:pPr>
            <w:r w:rsidRPr="00F92868">
              <w:rPr>
                <w:rFonts w:ascii="Arial" w:eastAsia="等线" w:hAnsi="Arial" w:hint="eastAsia"/>
                <w:sz w:val="18"/>
                <w:lang w:eastAsia="ja-JP"/>
              </w:rPr>
              <w:t>CA_n</w:t>
            </w:r>
            <w:r w:rsidRPr="00F92868">
              <w:rPr>
                <w:rFonts w:ascii="Arial" w:eastAsia="等线" w:hAnsi="Arial"/>
                <w:sz w:val="18"/>
                <w:lang w:eastAsia="ja-JP"/>
              </w:rPr>
              <w:t>2</w:t>
            </w:r>
            <w:r w:rsidRPr="00F92868">
              <w:rPr>
                <w:rFonts w:ascii="Arial" w:eastAsia="等线" w:hAnsi="Arial" w:hint="eastAsia"/>
                <w:sz w:val="18"/>
                <w:lang w:eastAsia="ja-JP"/>
              </w:rPr>
              <w:t>-n</w:t>
            </w:r>
            <w:r w:rsidRPr="00F92868">
              <w:rPr>
                <w:rFonts w:ascii="Arial" w:eastAsia="等线" w:hAnsi="Arial" w:hint="eastAsia"/>
                <w:sz w:val="18"/>
                <w:lang w:eastAsia="zh-CN"/>
              </w:rPr>
              <w:t>14-n77</w:t>
            </w:r>
          </w:p>
        </w:tc>
        <w:tc>
          <w:tcPr>
            <w:tcW w:w="2893" w:type="dxa"/>
            <w:vAlign w:val="center"/>
          </w:tcPr>
          <w:p w14:paraId="5B900B65"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szCs w:val="18"/>
              </w:rPr>
              <w:t>n2</w:t>
            </w:r>
          </w:p>
        </w:tc>
        <w:tc>
          <w:tcPr>
            <w:tcW w:w="2952" w:type="dxa"/>
          </w:tcPr>
          <w:p w14:paraId="40120E1D" w14:textId="77777777" w:rsidR="00C63FCD" w:rsidRPr="00F92868" w:rsidRDefault="00C63FCD" w:rsidP="00C63FCD">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0.2</w:t>
            </w:r>
          </w:p>
        </w:tc>
      </w:tr>
      <w:tr w:rsidR="00C63FCD" w:rsidRPr="00F92868" w14:paraId="043A82B6" w14:textId="77777777" w:rsidTr="00FA3EEA">
        <w:trPr>
          <w:trHeight w:val="187"/>
          <w:jc w:val="center"/>
        </w:trPr>
        <w:tc>
          <w:tcPr>
            <w:tcW w:w="1594" w:type="dxa"/>
            <w:tcBorders>
              <w:top w:val="nil"/>
              <w:bottom w:val="nil"/>
            </w:tcBorders>
            <w:shd w:val="clear" w:color="auto" w:fill="auto"/>
          </w:tcPr>
          <w:p w14:paraId="1155078B" w14:textId="77777777" w:rsidR="00C63FCD" w:rsidRPr="00F92868" w:rsidRDefault="00C63FCD" w:rsidP="00C63FCD">
            <w:pPr>
              <w:keepNext/>
              <w:keepLines/>
              <w:spacing w:after="0"/>
              <w:jc w:val="center"/>
              <w:rPr>
                <w:rFonts w:ascii="Arial" w:eastAsia="等线" w:hAnsi="Arial"/>
                <w:sz w:val="18"/>
              </w:rPr>
            </w:pPr>
          </w:p>
        </w:tc>
        <w:tc>
          <w:tcPr>
            <w:tcW w:w="2893" w:type="dxa"/>
            <w:vAlign w:val="center"/>
          </w:tcPr>
          <w:p w14:paraId="060F178C"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eastAsia="zh-CN"/>
              </w:rPr>
              <w:t>n14</w:t>
            </w:r>
          </w:p>
        </w:tc>
        <w:tc>
          <w:tcPr>
            <w:tcW w:w="2952" w:type="dxa"/>
          </w:tcPr>
          <w:p w14:paraId="0C07043E" w14:textId="77777777" w:rsidR="00C63FCD" w:rsidRPr="00F92868" w:rsidRDefault="00C63FCD" w:rsidP="00C63FCD">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0.2</w:t>
            </w:r>
          </w:p>
        </w:tc>
      </w:tr>
      <w:tr w:rsidR="00C63FCD" w:rsidRPr="00F92868" w14:paraId="1E04FC10" w14:textId="77777777" w:rsidTr="00FA3EEA">
        <w:trPr>
          <w:trHeight w:val="187"/>
          <w:jc w:val="center"/>
        </w:trPr>
        <w:tc>
          <w:tcPr>
            <w:tcW w:w="1594" w:type="dxa"/>
            <w:tcBorders>
              <w:top w:val="nil"/>
              <w:bottom w:val="single" w:sz="4" w:space="0" w:color="auto"/>
            </w:tcBorders>
            <w:shd w:val="clear" w:color="auto" w:fill="auto"/>
          </w:tcPr>
          <w:p w14:paraId="53B53ED5" w14:textId="77777777" w:rsidR="00C63FCD" w:rsidRPr="00F92868" w:rsidRDefault="00C63FCD" w:rsidP="00C63FCD">
            <w:pPr>
              <w:keepNext/>
              <w:keepLines/>
              <w:spacing w:after="0"/>
              <w:jc w:val="center"/>
              <w:rPr>
                <w:rFonts w:ascii="Arial" w:eastAsia="等线" w:hAnsi="Arial"/>
                <w:sz w:val="18"/>
              </w:rPr>
            </w:pPr>
          </w:p>
        </w:tc>
        <w:tc>
          <w:tcPr>
            <w:tcW w:w="2893" w:type="dxa"/>
            <w:vAlign w:val="center"/>
          </w:tcPr>
          <w:p w14:paraId="6B384C7D" w14:textId="77777777" w:rsidR="00C63FCD" w:rsidRPr="00F92868" w:rsidRDefault="00C63FCD" w:rsidP="00C63FCD">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eastAsia="zh-CN"/>
              </w:rPr>
              <w:t>n77</w:t>
            </w:r>
          </w:p>
        </w:tc>
        <w:tc>
          <w:tcPr>
            <w:tcW w:w="2952" w:type="dxa"/>
          </w:tcPr>
          <w:p w14:paraId="69DB52D1" w14:textId="77777777" w:rsidR="00C63FCD" w:rsidRPr="00F92868" w:rsidRDefault="00C63FCD" w:rsidP="00C63FCD">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0.5</w:t>
            </w:r>
          </w:p>
        </w:tc>
      </w:tr>
      <w:tr w:rsidR="00C63FCD" w:rsidRPr="00F92868" w:rsidDel="00A62F8B" w14:paraId="48897AB5" w14:textId="2A51BA41" w:rsidTr="00FA3EEA">
        <w:tblPrEx>
          <w:tblLook w:val="04A0" w:firstRow="1" w:lastRow="0" w:firstColumn="1" w:lastColumn="0" w:noHBand="0" w:noVBand="1"/>
        </w:tblPrEx>
        <w:trPr>
          <w:trHeight w:val="187"/>
          <w:jc w:val="center"/>
          <w:del w:id="891" w:author="ZTE-Ma Zhifeng" w:date="2023-08-04T14:51:00Z"/>
        </w:trPr>
        <w:tc>
          <w:tcPr>
            <w:tcW w:w="1594" w:type="dxa"/>
            <w:tcBorders>
              <w:top w:val="nil"/>
              <w:left w:val="single" w:sz="4" w:space="0" w:color="auto"/>
              <w:bottom w:val="nil"/>
              <w:right w:val="single" w:sz="4" w:space="0" w:color="auto"/>
            </w:tcBorders>
            <w:vAlign w:val="center"/>
          </w:tcPr>
          <w:p w14:paraId="4046A703" w14:textId="7CD3CC84" w:rsidR="00C63FCD" w:rsidRPr="00F92868" w:rsidDel="00A62F8B" w:rsidRDefault="00C63FCD" w:rsidP="00C63FCD">
            <w:pPr>
              <w:keepNext/>
              <w:keepLines/>
              <w:spacing w:after="0"/>
              <w:jc w:val="center"/>
              <w:rPr>
                <w:del w:id="892" w:author="ZTE-Ma Zhifeng" w:date="2023-08-04T14:51:00Z"/>
                <w:rFonts w:ascii="Arial" w:eastAsia="等线" w:hAnsi="Arial" w:cs="Arial"/>
                <w:sz w:val="18"/>
                <w:szCs w:val="22"/>
                <w:lang w:eastAsia="zh-CN"/>
              </w:rPr>
            </w:pPr>
            <w:del w:id="893" w:author="ZTE-Ma Zhifeng" w:date="2023-08-04T14:51:00Z">
              <w:r w:rsidRPr="00F92868" w:rsidDel="00A62F8B">
                <w:rPr>
                  <w:rFonts w:ascii="Arial" w:eastAsia="等线" w:hAnsi="Arial"/>
                  <w:sz w:val="18"/>
                  <w:lang w:eastAsia="zh-CN"/>
                </w:rPr>
                <w:delText>CA_n2-n29-n30</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7181F694" w14:textId="66BDEDD9" w:rsidR="00C63FCD" w:rsidRPr="00F92868" w:rsidDel="00A62F8B" w:rsidRDefault="00C63FCD" w:rsidP="00C63FCD">
            <w:pPr>
              <w:keepNext/>
              <w:keepLines/>
              <w:spacing w:after="0"/>
              <w:jc w:val="center"/>
              <w:rPr>
                <w:del w:id="894" w:author="ZTE-Ma Zhifeng" w:date="2023-08-04T14:51:00Z"/>
                <w:rFonts w:ascii="Arial" w:eastAsia="等线" w:hAnsi="Arial" w:cs="Arial"/>
                <w:color w:val="000000"/>
                <w:sz w:val="18"/>
                <w:szCs w:val="22"/>
                <w:lang w:val="en-US" w:eastAsia="zh-CN"/>
              </w:rPr>
            </w:pPr>
            <w:del w:id="895" w:author="ZTE-Ma Zhifeng" w:date="2023-08-04T14:51:00Z">
              <w:r w:rsidRPr="00F92868" w:rsidDel="00A62F8B">
                <w:rPr>
                  <w:rFonts w:ascii="Arial" w:eastAsia="等线" w:hAnsi="Arial"/>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21DD7976" w14:textId="6D5D2B44" w:rsidR="00C63FCD" w:rsidRPr="00F92868" w:rsidDel="00A62F8B" w:rsidRDefault="00C63FCD" w:rsidP="00C63FCD">
            <w:pPr>
              <w:keepNext/>
              <w:keepLines/>
              <w:spacing w:after="0"/>
              <w:jc w:val="center"/>
              <w:rPr>
                <w:del w:id="896" w:author="ZTE-Ma Zhifeng" w:date="2023-08-04T14:51:00Z"/>
                <w:rFonts w:ascii="Arial" w:eastAsia="等线" w:hAnsi="Arial" w:cs="Arial"/>
                <w:sz w:val="18"/>
                <w:szCs w:val="18"/>
                <w:lang w:val="en-US" w:eastAsia="ja-JP"/>
              </w:rPr>
            </w:pPr>
            <w:del w:id="897" w:author="ZTE-Ma Zhifeng" w:date="2023-08-04T14:51:00Z">
              <w:r w:rsidRPr="00F92868" w:rsidDel="00A62F8B">
                <w:rPr>
                  <w:rFonts w:ascii="Arial" w:eastAsia="等线" w:hAnsi="Arial"/>
                  <w:sz w:val="18"/>
                  <w:lang w:eastAsia="zh-CN"/>
                </w:rPr>
                <w:delText>0.3</w:delText>
              </w:r>
            </w:del>
          </w:p>
        </w:tc>
      </w:tr>
      <w:tr w:rsidR="00C63FCD" w:rsidRPr="00F92868" w:rsidDel="00A62F8B" w14:paraId="2A261BB6" w14:textId="48A46F14" w:rsidTr="00FA3EEA">
        <w:tblPrEx>
          <w:tblLook w:val="04A0" w:firstRow="1" w:lastRow="0" w:firstColumn="1" w:lastColumn="0" w:noHBand="0" w:noVBand="1"/>
        </w:tblPrEx>
        <w:trPr>
          <w:trHeight w:val="187"/>
          <w:jc w:val="center"/>
          <w:del w:id="898" w:author="ZTE-Ma Zhifeng" w:date="2023-08-04T14:51:00Z"/>
        </w:trPr>
        <w:tc>
          <w:tcPr>
            <w:tcW w:w="1594" w:type="dxa"/>
            <w:tcBorders>
              <w:top w:val="nil"/>
              <w:left w:val="single" w:sz="4" w:space="0" w:color="auto"/>
              <w:bottom w:val="nil"/>
              <w:right w:val="single" w:sz="4" w:space="0" w:color="auto"/>
            </w:tcBorders>
            <w:vAlign w:val="center"/>
          </w:tcPr>
          <w:p w14:paraId="5D355F99" w14:textId="1C630E7B" w:rsidR="00C63FCD" w:rsidRPr="00F92868" w:rsidDel="00A62F8B" w:rsidRDefault="00C63FCD" w:rsidP="00C63FCD">
            <w:pPr>
              <w:keepNext/>
              <w:keepLines/>
              <w:spacing w:after="0"/>
              <w:jc w:val="center"/>
              <w:rPr>
                <w:del w:id="899" w:author="ZTE-Ma Zhifeng" w:date="2023-08-04T14:51: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63A1555C" w14:textId="73D1D44F" w:rsidR="00C63FCD" w:rsidRPr="00F92868" w:rsidDel="00A62F8B" w:rsidRDefault="00C63FCD" w:rsidP="00C63FCD">
            <w:pPr>
              <w:keepNext/>
              <w:keepLines/>
              <w:spacing w:after="0"/>
              <w:jc w:val="center"/>
              <w:rPr>
                <w:del w:id="900" w:author="ZTE-Ma Zhifeng" w:date="2023-08-04T14:51:00Z"/>
                <w:rFonts w:ascii="Arial" w:eastAsia="等线" w:hAnsi="Arial" w:cs="Arial"/>
                <w:color w:val="000000"/>
                <w:sz w:val="18"/>
                <w:szCs w:val="22"/>
                <w:lang w:val="en-US" w:eastAsia="zh-CN"/>
              </w:rPr>
            </w:pPr>
            <w:del w:id="901" w:author="ZTE-Ma Zhifeng" w:date="2023-08-04T14:51:00Z">
              <w:r w:rsidRPr="00F92868" w:rsidDel="00A62F8B">
                <w:rPr>
                  <w:rFonts w:ascii="Arial" w:eastAsia="等线" w:hAnsi="Arial"/>
                  <w:sz w:val="18"/>
                  <w:lang w:eastAsia="zh-CN"/>
                </w:rPr>
                <w:delText>n29</w:delText>
              </w:r>
            </w:del>
          </w:p>
        </w:tc>
        <w:tc>
          <w:tcPr>
            <w:tcW w:w="2952" w:type="dxa"/>
            <w:tcBorders>
              <w:top w:val="single" w:sz="4" w:space="0" w:color="auto"/>
              <w:left w:val="single" w:sz="4" w:space="0" w:color="auto"/>
              <w:bottom w:val="single" w:sz="4" w:space="0" w:color="auto"/>
              <w:right w:val="single" w:sz="4" w:space="0" w:color="auto"/>
            </w:tcBorders>
          </w:tcPr>
          <w:p w14:paraId="3F549006" w14:textId="2947F590" w:rsidR="00C63FCD" w:rsidRPr="00F92868" w:rsidDel="00A62F8B" w:rsidRDefault="00C63FCD" w:rsidP="00C63FCD">
            <w:pPr>
              <w:keepNext/>
              <w:keepLines/>
              <w:spacing w:after="0"/>
              <w:jc w:val="center"/>
              <w:rPr>
                <w:del w:id="902" w:author="ZTE-Ma Zhifeng" w:date="2023-08-04T14:51:00Z"/>
                <w:rFonts w:ascii="Arial" w:eastAsia="等线" w:hAnsi="Arial" w:cs="Arial"/>
                <w:sz w:val="18"/>
                <w:szCs w:val="18"/>
                <w:lang w:val="en-US" w:eastAsia="ja-JP"/>
              </w:rPr>
            </w:pPr>
            <w:del w:id="903" w:author="ZTE-Ma Zhifeng" w:date="2023-08-04T14:51:00Z">
              <w:r w:rsidRPr="00F92868" w:rsidDel="00A62F8B">
                <w:rPr>
                  <w:rFonts w:ascii="Arial" w:eastAsia="等线" w:hAnsi="Arial"/>
                  <w:sz w:val="18"/>
                  <w:lang w:eastAsia="zh-CN"/>
                </w:rPr>
                <w:delText>0</w:delText>
              </w:r>
            </w:del>
          </w:p>
        </w:tc>
      </w:tr>
      <w:tr w:rsidR="00C63FCD" w:rsidRPr="00F92868" w:rsidDel="00A62F8B" w14:paraId="5EFCA357" w14:textId="365FD2E7" w:rsidTr="00A62F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4" w:author="ZTE-Ma Zhifeng" w:date="2023-08-04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905" w:author="ZTE-Ma Zhifeng" w:date="2023-08-04T14:51:00Z"/>
          <w:trPrChange w:id="906" w:author="ZTE-Ma Zhifeng" w:date="2023-08-04T14:50:00Z">
            <w:trPr>
              <w:trHeight w:val="187"/>
              <w:jc w:val="center"/>
            </w:trPr>
          </w:trPrChange>
        </w:trPr>
        <w:tc>
          <w:tcPr>
            <w:tcW w:w="1594" w:type="dxa"/>
            <w:tcBorders>
              <w:top w:val="nil"/>
              <w:left w:val="single" w:sz="4" w:space="0" w:color="auto"/>
              <w:bottom w:val="single" w:sz="4" w:space="0" w:color="auto"/>
              <w:right w:val="single" w:sz="4" w:space="0" w:color="auto"/>
            </w:tcBorders>
            <w:vAlign w:val="center"/>
            <w:tcPrChange w:id="907" w:author="ZTE-Ma Zhifeng" w:date="2023-08-04T14:50:00Z">
              <w:tcPr>
                <w:tcW w:w="1594" w:type="dxa"/>
                <w:tcBorders>
                  <w:top w:val="nil"/>
                  <w:left w:val="single" w:sz="4" w:space="0" w:color="auto"/>
                  <w:bottom w:val="single" w:sz="4" w:space="0" w:color="auto"/>
                  <w:right w:val="single" w:sz="4" w:space="0" w:color="auto"/>
                </w:tcBorders>
                <w:vAlign w:val="center"/>
              </w:tcPr>
            </w:tcPrChange>
          </w:tcPr>
          <w:p w14:paraId="1301CD51" w14:textId="67461CF8" w:rsidR="00C63FCD" w:rsidRPr="00F92868" w:rsidDel="00A62F8B" w:rsidRDefault="00C63FCD" w:rsidP="00C63FCD">
            <w:pPr>
              <w:keepNext/>
              <w:keepLines/>
              <w:spacing w:after="0"/>
              <w:jc w:val="center"/>
              <w:rPr>
                <w:del w:id="908" w:author="ZTE-Ma Zhifeng" w:date="2023-08-04T14:51: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Change w:id="909" w:author="ZTE-Ma Zhifeng" w:date="2023-08-04T14:50:00Z">
              <w:tcPr>
                <w:tcW w:w="2893" w:type="dxa"/>
                <w:tcBorders>
                  <w:top w:val="single" w:sz="4" w:space="0" w:color="auto"/>
                  <w:left w:val="single" w:sz="4" w:space="0" w:color="auto"/>
                  <w:bottom w:val="single" w:sz="4" w:space="0" w:color="auto"/>
                  <w:right w:val="single" w:sz="4" w:space="0" w:color="auto"/>
                </w:tcBorders>
                <w:vAlign w:val="center"/>
              </w:tcPr>
            </w:tcPrChange>
          </w:tcPr>
          <w:p w14:paraId="472E58BE" w14:textId="26128F29" w:rsidR="00C63FCD" w:rsidRPr="00F92868" w:rsidDel="00A62F8B" w:rsidRDefault="00C63FCD" w:rsidP="00C63FCD">
            <w:pPr>
              <w:keepNext/>
              <w:keepLines/>
              <w:spacing w:after="0"/>
              <w:jc w:val="center"/>
              <w:rPr>
                <w:del w:id="910" w:author="ZTE-Ma Zhifeng" w:date="2023-08-04T14:51:00Z"/>
                <w:rFonts w:ascii="Arial" w:eastAsia="等线" w:hAnsi="Arial" w:cs="Arial"/>
                <w:color w:val="000000"/>
                <w:sz w:val="18"/>
                <w:szCs w:val="22"/>
                <w:lang w:val="en-US" w:eastAsia="zh-CN"/>
              </w:rPr>
            </w:pPr>
            <w:del w:id="911" w:author="ZTE-Ma Zhifeng" w:date="2023-08-04T14:51:00Z">
              <w:r w:rsidRPr="00F92868" w:rsidDel="00A62F8B">
                <w:rPr>
                  <w:rFonts w:ascii="Arial" w:eastAsia="等线" w:hAnsi="Arial"/>
                  <w:sz w:val="18"/>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tcPrChange w:id="912" w:author="ZTE-Ma Zhifeng" w:date="2023-08-04T14:50:00Z">
              <w:tcPr>
                <w:tcW w:w="2952" w:type="dxa"/>
                <w:tcBorders>
                  <w:top w:val="single" w:sz="4" w:space="0" w:color="auto"/>
                  <w:left w:val="single" w:sz="4" w:space="0" w:color="auto"/>
                  <w:bottom w:val="single" w:sz="4" w:space="0" w:color="auto"/>
                  <w:right w:val="single" w:sz="4" w:space="0" w:color="auto"/>
                </w:tcBorders>
              </w:tcPr>
            </w:tcPrChange>
          </w:tcPr>
          <w:p w14:paraId="580F5354" w14:textId="0A533D35" w:rsidR="00C63FCD" w:rsidRPr="00F92868" w:rsidDel="00A62F8B" w:rsidRDefault="00C63FCD" w:rsidP="00C63FCD">
            <w:pPr>
              <w:keepNext/>
              <w:keepLines/>
              <w:spacing w:after="0"/>
              <w:jc w:val="center"/>
              <w:rPr>
                <w:del w:id="913" w:author="ZTE-Ma Zhifeng" w:date="2023-08-04T14:51:00Z"/>
                <w:rFonts w:ascii="Arial" w:eastAsia="等线" w:hAnsi="Arial" w:cs="Arial"/>
                <w:sz w:val="18"/>
                <w:szCs w:val="18"/>
                <w:lang w:val="en-US" w:eastAsia="ja-JP"/>
              </w:rPr>
            </w:pPr>
            <w:del w:id="914" w:author="ZTE-Ma Zhifeng" w:date="2023-08-04T14:51:00Z">
              <w:r w:rsidRPr="00F92868" w:rsidDel="00A62F8B">
                <w:rPr>
                  <w:rFonts w:ascii="Arial" w:eastAsia="等线" w:hAnsi="Arial"/>
                  <w:sz w:val="18"/>
                  <w:lang w:eastAsia="zh-CN"/>
                </w:rPr>
                <w:delText>0.3</w:delText>
              </w:r>
            </w:del>
          </w:p>
        </w:tc>
      </w:tr>
      <w:tr w:rsidR="00A62F8B" w:rsidRPr="00F92868" w14:paraId="2E5D6E78" w14:textId="77777777" w:rsidTr="00A62F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5" w:author="ZTE-Ma Zhifeng" w:date="2023-08-04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16" w:author="ZTE-Ma Zhifeng" w:date="2023-08-04T14:50:00Z"/>
          <w:trPrChange w:id="917" w:author="ZTE-Ma Zhifeng" w:date="2023-08-04T14:50:00Z">
            <w:trPr>
              <w:trHeight w:val="187"/>
              <w:jc w:val="center"/>
            </w:trPr>
          </w:trPrChange>
        </w:trPr>
        <w:tc>
          <w:tcPr>
            <w:tcW w:w="1594" w:type="dxa"/>
            <w:tcBorders>
              <w:top w:val="single" w:sz="4" w:space="0" w:color="auto"/>
              <w:left w:val="single" w:sz="4" w:space="0" w:color="auto"/>
              <w:bottom w:val="nil"/>
              <w:right w:val="single" w:sz="4" w:space="0" w:color="auto"/>
            </w:tcBorders>
            <w:vAlign w:val="center"/>
            <w:tcPrChange w:id="918" w:author="ZTE-Ma Zhifeng" w:date="2023-08-04T14:50:00Z">
              <w:tcPr>
                <w:tcW w:w="1594" w:type="dxa"/>
                <w:tcBorders>
                  <w:top w:val="nil"/>
                  <w:left w:val="single" w:sz="4" w:space="0" w:color="auto"/>
                  <w:bottom w:val="single" w:sz="4" w:space="0" w:color="auto"/>
                  <w:right w:val="single" w:sz="4" w:space="0" w:color="auto"/>
                </w:tcBorders>
                <w:vAlign w:val="center"/>
              </w:tcPr>
            </w:tcPrChange>
          </w:tcPr>
          <w:p w14:paraId="60385E79" w14:textId="5DECE9DA" w:rsidR="00A62F8B" w:rsidRPr="00F92868" w:rsidRDefault="00A62F8B" w:rsidP="00A62F8B">
            <w:pPr>
              <w:keepNext/>
              <w:keepLines/>
              <w:spacing w:after="0"/>
              <w:jc w:val="center"/>
              <w:rPr>
                <w:ins w:id="919" w:author="ZTE-Ma Zhifeng" w:date="2023-08-04T14:50:00Z"/>
                <w:rFonts w:ascii="Arial" w:eastAsia="等线" w:hAnsi="Arial"/>
                <w:sz w:val="18"/>
                <w:lang w:eastAsia="zh-CN"/>
              </w:rPr>
            </w:pPr>
            <w:ins w:id="920" w:author="ZTE-Ma Zhifeng" w:date="2023-08-04T14:50:00Z">
              <w:r w:rsidRPr="00F92868">
                <w:rPr>
                  <w:rFonts w:ascii="Arial" w:eastAsia="等线" w:hAnsi="Arial"/>
                  <w:sz w:val="18"/>
                  <w:lang w:eastAsia="zh-CN"/>
                </w:rPr>
                <w:t>CA_n2-n29-n30</w:t>
              </w:r>
            </w:ins>
          </w:p>
        </w:tc>
        <w:tc>
          <w:tcPr>
            <w:tcW w:w="2893" w:type="dxa"/>
            <w:tcBorders>
              <w:top w:val="single" w:sz="4" w:space="0" w:color="auto"/>
              <w:left w:val="single" w:sz="4" w:space="0" w:color="auto"/>
              <w:bottom w:val="single" w:sz="4" w:space="0" w:color="auto"/>
              <w:right w:val="single" w:sz="4" w:space="0" w:color="auto"/>
            </w:tcBorders>
            <w:vAlign w:val="center"/>
            <w:tcPrChange w:id="921" w:author="ZTE-Ma Zhifeng" w:date="2023-08-04T14:50:00Z">
              <w:tcPr>
                <w:tcW w:w="2893" w:type="dxa"/>
                <w:tcBorders>
                  <w:top w:val="single" w:sz="4" w:space="0" w:color="auto"/>
                  <w:left w:val="single" w:sz="4" w:space="0" w:color="auto"/>
                  <w:bottom w:val="single" w:sz="4" w:space="0" w:color="auto"/>
                  <w:right w:val="single" w:sz="4" w:space="0" w:color="auto"/>
                </w:tcBorders>
                <w:vAlign w:val="center"/>
              </w:tcPr>
            </w:tcPrChange>
          </w:tcPr>
          <w:p w14:paraId="6D8D3CEB" w14:textId="1E7B151F" w:rsidR="00A62F8B" w:rsidRPr="00F92868" w:rsidRDefault="00A62F8B" w:rsidP="00A62F8B">
            <w:pPr>
              <w:keepNext/>
              <w:keepLines/>
              <w:spacing w:after="0"/>
              <w:jc w:val="center"/>
              <w:rPr>
                <w:ins w:id="922" w:author="ZTE-Ma Zhifeng" w:date="2023-08-04T14:50:00Z"/>
                <w:rFonts w:ascii="Arial" w:eastAsia="等线" w:hAnsi="Arial"/>
                <w:sz w:val="18"/>
                <w:lang w:eastAsia="zh-CN"/>
              </w:rPr>
            </w:pPr>
            <w:ins w:id="923" w:author="ZTE-Ma Zhifeng" w:date="2023-08-04T14:50:00Z">
              <w:r w:rsidRPr="00F92868">
                <w:rPr>
                  <w:rFonts w:ascii="Arial" w:eastAsia="等线" w:hAnsi="Arial"/>
                  <w:sz w:val="18"/>
                  <w:lang w:eastAsia="zh-CN"/>
                </w:rPr>
                <w:t>n2</w:t>
              </w:r>
            </w:ins>
          </w:p>
        </w:tc>
        <w:tc>
          <w:tcPr>
            <w:tcW w:w="2952" w:type="dxa"/>
            <w:tcBorders>
              <w:top w:val="single" w:sz="4" w:space="0" w:color="auto"/>
              <w:left w:val="single" w:sz="4" w:space="0" w:color="auto"/>
              <w:bottom w:val="single" w:sz="4" w:space="0" w:color="auto"/>
              <w:right w:val="single" w:sz="4" w:space="0" w:color="auto"/>
            </w:tcBorders>
            <w:tcPrChange w:id="924" w:author="ZTE-Ma Zhifeng" w:date="2023-08-04T14:50:00Z">
              <w:tcPr>
                <w:tcW w:w="2952" w:type="dxa"/>
                <w:tcBorders>
                  <w:top w:val="single" w:sz="4" w:space="0" w:color="auto"/>
                  <w:left w:val="single" w:sz="4" w:space="0" w:color="auto"/>
                  <w:bottom w:val="single" w:sz="4" w:space="0" w:color="auto"/>
                  <w:right w:val="single" w:sz="4" w:space="0" w:color="auto"/>
                </w:tcBorders>
              </w:tcPr>
            </w:tcPrChange>
          </w:tcPr>
          <w:p w14:paraId="5E66F1F7" w14:textId="72E6111D" w:rsidR="00A62F8B" w:rsidRPr="00F92868" w:rsidRDefault="00A62F8B" w:rsidP="00A62F8B">
            <w:pPr>
              <w:keepNext/>
              <w:keepLines/>
              <w:spacing w:after="0"/>
              <w:jc w:val="center"/>
              <w:rPr>
                <w:ins w:id="925" w:author="ZTE-Ma Zhifeng" w:date="2023-08-04T14:50:00Z"/>
                <w:rFonts w:ascii="Arial" w:eastAsia="等线" w:hAnsi="Arial"/>
                <w:sz w:val="18"/>
                <w:lang w:eastAsia="zh-CN"/>
              </w:rPr>
            </w:pPr>
            <w:ins w:id="926" w:author="ZTE-Ma Zhifeng" w:date="2023-08-04T14:50:00Z">
              <w:r w:rsidRPr="00F92868">
                <w:rPr>
                  <w:rFonts w:ascii="Arial" w:eastAsia="等线" w:hAnsi="Arial"/>
                  <w:sz w:val="18"/>
                  <w:lang w:eastAsia="zh-CN"/>
                </w:rPr>
                <w:t>0.3</w:t>
              </w:r>
            </w:ins>
          </w:p>
        </w:tc>
      </w:tr>
      <w:tr w:rsidR="00A62F8B" w:rsidRPr="00F92868" w14:paraId="65AC1962" w14:textId="77777777" w:rsidTr="00FA3EEA">
        <w:tblPrEx>
          <w:tblLook w:val="04A0" w:firstRow="1" w:lastRow="0" w:firstColumn="1" w:lastColumn="0" w:noHBand="0" w:noVBand="1"/>
        </w:tblPrEx>
        <w:trPr>
          <w:trHeight w:val="187"/>
          <w:jc w:val="center"/>
          <w:ins w:id="927" w:author="ZTE-Ma Zhifeng" w:date="2023-08-04T14:50:00Z"/>
        </w:trPr>
        <w:tc>
          <w:tcPr>
            <w:tcW w:w="1594" w:type="dxa"/>
            <w:tcBorders>
              <w:top w:val="nil"/>
              <w:left w:val="single" w:sz="4" w:space="0" w:color="auto"/>
              <w:bottom w:val="single" w:sz="4" w:space="0" w:color="auto"/>
              <w:right w:val="single" w:sz="4" w:space="0" w:color="auto"/>
            </w:tcBorders>
            <w:vAlign w:val="center"/>
          </w:tcPr>
          <w:p w14:paraId="3464CD15" w14:textId="77777777" w:rsidR="00A62F8B" w:rsidRPr="00F92868" w:rsidRDefault="00A62F8B" w:rsidP="00A62F8B">
            <w:pPr>
              <w:keepNext/>
              <w:keepLines/>
              <w:spacing w:after="0"/>
              <w:jc w:val="center"/>
              <w:rPr>
                <w:ins w:id="928" w:author="ZTE-Ma Zhifeng" w:date="2023-08-04T14:50: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1A1C6D4E" w14:textId="4E0B9D00" w:rsidR="00A62F8B" w:rsidRPr="00F92868" w:rsidRDefault="00A62F8B" w:rsidP="00A62F8B">
            <w:pPr>
              <w:keepNext/>
              <w:keepLines/>
              <w:spacing w:after="0"/>
              <w:jc w:val="center"/>
              <w:rPr>
                <w:ins w:id="929" w:author="ZTE-Ma Zhifeng" w:date="2023-08-04T14:50:00Z"/>
                <w:rFonts w:ascii="Arial" w:eastAsia="等线" w:hAnsi="Arial"/>
                <w:sz w:val="18"/>
                <w:lang w:eastAsia="zh-CN"/>
              </w:rPr>
            </w:pPr>
            <w:ins w:id="930" w:author="ZTE-Ma Zhifeng" w:date="2023-08-04T14:51:00Z">
              <w:r w:rsidRPr="00F92868">
                <w:rPr>
                  <w:rFonts w:ascii="Arial" w:eastAsia="等线" w:hAnsi="Arial"/>
                  <w:sz w:val="18"/>
                  <w:lang w:eastAsia="zh-CN"/>
                </w:rPr>
                <w:t>n30</w:t>
              </w:r>
            </w:ins>
          </w:p>
        </w:tc>
        <w:tc>
          <w:tcPr>
            <w:tcW w:w="2952" w:type="dxa"/>
            <w:tcBorders>
              <w:top w:val="single" w:sz="4" w:space="0" w:color="auto"/>
              <w:left w:val="single" w:sz="4" w:space="0" w:color="auto"/>
              <w:bottom w:val="single" w:sz="4" w:space="0" w:color="auto"/>
              <w:right w:val="single" w:sz="4" w:space="0" w:color="auto"/>
            </w:tcBorders>
          </w:tcPr>
          <w:p w14:paraId="4F9A1889" w14:textId="2E92F366" w:rsidR="00A62F8B" w:rsidRPr="00F92868" w:rsidRDefault="00A62F8B" w:rsidP="00A62F8B">
            <w:pPr>
              <w:keepNext/>
              <w:keepLines/>
              <w:spacing w:after="0"/>
              <w:jc w:val="center"/>
              <w:rPr>
                <w:ins w:id="931" w:author="ZTE-Ma Zhifeng" w:date="2023-08-04T14:50:00Z"/>
                <w:rFonts w:ascii="Arial" w:eastAsia="等线" w:hAnsi="Arial"/>
                <w:sz w:val="18"/>
                <w:lang w:eastAsia="zh-CN"/>
              </w:rPr>
            </w:pPr>
            <w:ins w:id="932" w:author="ZTE-Ma Zhifeng" w:date="2023-08-04T14:51:00Z">
              <w:r w:rsidRPr="00F92868">
                <w:rPr>
                  <w:rFonts w:ascii="Arial" w:eastAsia="等线" w:hAnsi="Arial"/>
                  <w:sz w:val="18"/>
                  <w:lang w:eastAsia="zh-CN"/>
                </w:rPr>
                <w:t>0.3</w:t>
              </w:r>
            </w:ins>
          </w:p>
        </w:tc>
      </w:tr>
      <w:tr w:rsidR="00A62F8B" w:rsidRPr="00F92868" w:rsidDel="00A62F8B" w14:paraId="12D81808" w14:textId="0250AC97" w:rsidTr="00FA3EEA">
        <w:tblPrEx>
          <w:tblLook w:val="04A0" w:firstRow="1" w:lastRow="0" w:firstColumn="1" w:lastColumn="0" w:noHBand="0" w:noVBand="1"/>
        </w:tblPrEx>
        <w:trPr>
          <w:trHeight w:val="187"/>
          <w:jc w:val="center"/>
          <w:del w:id="933" w:author="ZTE-Ma Zhifeng" w:date="2023-08-04T14:51:00Z"/>
        </w:trPr>
        <w:tc>
          <w:tcPr>
            <w:tcW w:w="1594" w:type="dxa"/>
            <w:tcBorders>
              <w:top w:val="nil"/>
              <w:left w:val="single" w:sz="4" w:space="0" w:color="auto"/>
              <w:bottom w:val="nil"/>
              <w:right w:val="single" w:sz="4" w:space="0" w:color="auto"/>
            </w:tcBorders>
            <w:vAlign w:val="center"/>
          </w:tcPr>
          <w:p w14:paraId="1D133B0A" w14:textId="43640E91" w:rsidR="00A62F8B" w:rsidRPr="00F92868" w:rsidDel="00A62F8B" w:rsidRDefault="00A62F8B" w:rsidP="00A62F8B">
            <w:pPr>
              <w:keepNext/>
              <w:keepLines/>
              <w:spacing w:after="0"/>
              <w:jc w:val="center"/>
              <w:rPr>
                <w:del w:id="934" w:author="ZTE-Ma Zhifeng" w:date="2023-08-04T14:51:00Z"/>
                <w:rFonts w:ascii="Arial" w:eastAsia="等线" w:hAnsi="Arial" w:cs="Arial"/>
                <w:sz w:val="18"/>
                <w:szCs w:val="22"/>
                <w:lang w:eastAsia="zh-CN"/>
              </w:rPr>
            </w:pPr>
            <w:del w:id="935" w:author="ZTE-Ma Zhifeng" w:date="2023-08-04T14:51:00Z">
              <w:r w:rsidRPr="00F92868" w:rsidDel="00A62F8B">
                <w:rPr>
                  <w:rFonts w:ascii="Arial" w:eastAsia="等线" w:hAnsi="Arial"/>
                  <w:sz w:val="18"/>
                  <w:lang w:eastAsia="zh-CN"/>
                </w:rPr>
                <w:delText>CA_n2-n29-n66</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05CCC0D5" w14:textId="50FAEDBB" w:rsidR="00A62F8B" w:rsidRPr="00F92868" w:rsidDel="00A62F8B" w:rsidRDefault="00A62F8B" w:rsidP="00A62F8B">
            <w:pPr>
              <w:keepNext/>
              <w:keepLines/>
              <w:spacing w:after="0"/>
              <w:jc w:val="center"/>
              <w:rPr>
                <w:del w:id="936" w:author="ZTE-Ma Zhifeng" w:date="2023-08-04T14:51:00Z"/>
                <w:rFonts w:ascii="Arial" w:eastAsia="等线" w:hAnsi="Arial" w:cs="Arial"/>
                <w:color w:val="000000"/>
                <w:sz w:val="18"/>
                <w:szCs w:val="22"/>
                <w:lang w:val="en-US" w:eastAsia="zh-CN"/>
              </w:rPr>
            </w:pPr>
            <w:del w:id="937" w:author="ZTE-Ma Zhifeng" w:date="2023-08-04T14:51:00Z">
              <w:r w:rsidRPr="00F92868" w:rsidDel="00A62F8B">
                <w:rPr>
                  <w:rFonts w:ascii="Arial" w:eastAsia="等线" w:hAnsi="Arial"/>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1B0E68D3" w14:textId="33489389" w:rsidR="00A62F8B" w:rsidRPr="00F92868" w:rsidDel="00A62F8B" w:rsidRDefault="00A62F8B" w:rsidP="00A62F8B">
            <w:pPr>
              <w:keepNext/>
              <w:keepLines/>
              <w:spacing w:after="0"/>
              <w:jc w:val="center"/>
              <w:rPr>
                <w:del w:id="938" w:author="ZTE-Ma Zhifeng" w:date="2023-08-04T14:51:00Z"/>
                <w:rFonts w:ascii="Arial" w:eastAsia="等线" w:hAnsi="Arial" w:cs="Arial"/>
                <w:sz w:val="18"/>
                <w:szCs w:val="18"/>
                <w:lang w:val="en-US" w:eastAsia="ja-JP"/>
              </w:rPr>
            </w:pPr>
            <w:del w:id="939" w:author="ZTE-Ma Zhifeng" w:date="2023-08-04T14:51:00Z">
              <w:r w:rsidRPr="00F92868" w:rsidDel="00A62F8B">
                <w:rPr>
                  <w:rFonts w:ascii="Arial" w:eastAsia="等线" w:hAnsi="Arial"/>
                  <w:sz w:val="18"/>
                  <w:lang w:eastAsia="zh-CN"/>
                </w:rPr>
                <w:delText>0.3</w:delText>
              </w:r>
            </w:del>
          </w:p>
        </w:tc>
      </w:tr>
      <w:tr w:rsidR="00A62F8B" w:rsidRPr="00F92868" w:rsidDel="00A62F8B" w14:paraId="284D5C4F" w14:textId="35F4D3F7" w:rsidTr="00FA3EEA">
        <w:tblPrEx>
          <w:tblLook w:val="04A0" w:firstRow="1" w:lastRow="0" w:firstColumn="1" w:lastColumn="0" w:noHBand="0" w:noVBand="1"/>
        </w:tblPrEx>
        <w:trPr>
          <w:trHeight w:val="187"/>
          <w:jc w:val="center"/>
          <w:del w:id="940" w:author="ZTE-Ma Zhifeng" w:date="2023-08-04T14:51:00Z"/>
        </w:trPr>
        <w:tc>
          <w:tcPr>
            <w:tcW w:w="1594" w:type="dxa"/>
            <w:tcBorders>
              <w:top w:val="nil"/>
              <w:left w:val="single" w:sz="4" w:space="0" w:color="auto"/>
              <w:bottom w:val="nil"/>
              <w:right w:val="single" w:sz="4" w:space="0" w:color="auto"/>
            </w:tcBorders>
            <w:vAlign w:val="center"/>
          </w:tcPr>
          <w:p w14:paraId="071EB949" w14:textId="6BF9CAB6" w:rsidR="00A62F8B" w:rsidRPr="00F92868" w:rsidDel="00A62F8B" w:rsidRDefault="00A62F8B" w:rsidP="00A62F8B">
            <w:pPr>
              <w:keepNext/>
              <w:keepLines/>
              <w:spacing w:after="0"/>
              <w:jc w:val="center"/>
              <w:rPr>
                <w:del w:id="941" w:author="ZTE-Ma Zhifeng" w:date="2023-08-04T14:51: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40B6D8D8" w14:textId="5591F1D0" w:rsidR="00A62F8B" w:rsidRPr="00F92868" w:rsidDel="00A62F8B" w:rsidRDefault="00A62F8B" w:rsidP="00A62F8B">
            <w:pPr>
              <w:keepNext/>
              <w:keepLines/>
              <w:spacing w:after="0"/>
              <w:jc w:val="center"/>
              <w:rPr>
                <w:del w:id="942" w:author="ZTE-Ma Zhifeng" w:date="2023-08-04T14:51:00Z"/>
                <w:rFonts w:ascii="Arial" w:eastAsia="等线" w:hAnsi="Arial" w:cs="Arial"/>
                <w:color w:val="000000"/>
                <w:sz w:val="18"/>
                <w:szCs w:val="22"/>
                <w:lang w:val="en-US" w:eastAsia="zh-CN"/>
              </w:rPr>
            </w:pPr>
            <w:del w:id="943" w:author="ZTE-Ma Zhifeng" w:date="2023-08-04T14:51:00Z">
              <w:r w:rsidRPr="00F92868" w:rsidDel="00A62F8B">
                <w:rPr>
                  <w:rFonts w:ascii="Arial" w:eastAsia="等线" w:hAnsi="Arial"/>
                  <w:sz w:val="18"/>
                  <w:lang w:eastAsia="zh-CN"/>
                </w:rPr>
                <w:delText>n29</w:delText>
              </w:r>
            </w:del>
          </w:p>
        </w:tc>
        <w:tc>
          <w:tcPr>
            <w:tcW w:w="2952" w:type="dxa"/>
            <w:tcBorders>
              <w:top w:val="single" w:sz="4" w:space="0" w:color="auto"/>
              <w:left w:val="single" w:sz="4" w:space="0" w:color="auto"/>
              <w:bottom w:val="single" w:sz="4" w:space="0" w:color="auto"/>
              <w:right w:val="single" w:sz="4" w:space="0" w:color="auto"/>
            </w:tcBorders>
          </w:tcPr>
          <w:p w14:paraId="41A9C091" w14:textId="448B7ADA" w:rsidR="00A62F8B" w:rsidRPr="00F92868" w:rsidDel="00A62F8B" w:rsidRDefault="00A62F8B" w:rsidP="00A62F8B">
            <w:pPr>
              <w:keepNext/>
              <w:keepLines/>
              <w:spacing w:after="0"/>
              <w:jc w:val="center"/>
              <w:rPr>
                <w:del w:id="944" w:author="ZTE-Ma Zhifeng" w:date="2023-08-04T14:51:00Z"/>
                <w:rFonts w:ascii="Arial" w:eastAsia="等线" w:hAnsi="Arial" w:cs="Arial"/>
                <w:sz w:val="18"/>
                <w:szCs w:val="18"/>
                <w:lang w:val="en-US" w:eastAsia="ja-JP"/>
              </w:rPr>
            </w:pPr>
            <w:del w:id="945" w:author="ZTE-Ma Zhifeng" w:date="2023-08-04T14:51:00Z">
              <w:r w:rsidRPr="00F92868" w:rsidDel="00A62F8B">
                <w:rPr>
                  <w:rFonts w:ascii="Arial" w:eastAsia="等线" w:hAnsi="Arial"/>
                  <w:sz w:val="18"/>
                  <w:lang w:eastAsia="zh-CN"/>
                </w:rPr>
                <w:delText>0</w:delText>
              </w:r>
            </w:del>
          </w:p>
        </w:tc>
      </w:tr>
      <w:tr w:rsidR="00A62F8B" w:rsidRPr="00F92868" w:rsidDel="00A62F8B" w14:paraId="084EE8D8" w14:textId="0CCD91CC" w:rsidTr="00A62F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6" w:author="ZTE-Ma Zhifeng" w:date="2023-08-04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947" w:author="ZTE-Ma Zhifeng" w:date="2023-08-04T14:51:00Z"/>
          <w:trPrChange w:id="948" w:author="ZTE-Ma Zhifeng" w:date="2023-08-04T14:51:00Z">
            <w:trPr>
              <w:trHeight w:val="187"/>
              <w:jc w:val="center"/>
            </w:trPr>
          </w:trPrChange>
        </w:trPr>
        <w:tc>
          <w:tcPr>
            <w:tcW w:w="1594" w:type="dxa"/>
            <w:tcBorders>
              <w:top w:val="nil"/>
              <w:left w:val="single" w:sz="4" w:space="0" w:color="auto"/>
              <w:bottom w:val="single" w:sz="4" w:space="0" w:color="auto"/>
              <w:right w:val="single" w:sz="4" w:space="0" w:color="auto"/>
            </w:tcBorders>
            <w:vAlign w:val="center"/>
            <w:tcPrChange w:id="949" w:author="ZTE-Ma Zhifeng" w:date="2023-08-04T14:51:00Z">
              <w:tcPr>
                <w:tcW w:w="1594" w:type="dxa"/>
                <w:tcBorders>
                  <w:top w:val="nil"/>
                  <w:left w:val="single" w:sz="4" w:space="0" w:color="auto"/>
                  <w:bottom w:val="single" w:sz="4" w:space="0" w:color="auto"/>
                  <w:right w:val="single" w:sz="4" w:space="0" w:color="auto"/>
                </w:tcBorders>
                <w:vAlign w:val="center"/>
              </w:tcPr>
            </w:tcPrChange>
          </w:tcPr>
          <w:p w14:paraId="3ADB102D" w14:textId="0C746B3F" w:rsidR="00A62F8B" w:rsidRPr="00F92868" w:rsidDel="00A62F8B" w:rsidRDefault="00A62F8B" w:rsidP="00A62F8B">
            <w:pPr>
              <w:keepNext/>
              <w:keepLines/>
              <w:spacing w:after="0"/>
              <w:jc w:val="center"/>
              <w:rPr>
                <w:del w:id="950" w:author="ZTE-Ma Zhifeng" w:date="2023-08-04T14:51: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Change w:id="951" w:author="ZTE-Ma Zhifeng" w:date="2023-08-04T14:51:00Z">
              <w:tcPr>
                <w:tcW w:w="2893" w:type="dxa"/>
                <w:tcBorders>
                  <w:top w:val="single" w:sz="4" w:space="0" w:color="auto"/>
                  <w:left w:val="single" w:sz="4" w:space="0" w:color="auto"/>
                  <w:bottom w:val="single" w:sz="4" w:space="0" w:color="auto"/>
                  <w:right w:val="single" w:sz="4" w:space="0" w:color="auto"/>
                </w:tcBorders>
                <w:vAlign w:val="center"/>
              </w:tcPr>
            </w:tcPrChange>
          </w:tcPr>
          <w:p w14:paraId="01086126" w14:textId="4D269E76" w:rsidR="00A62F8B" w:rsidRPr="00F92868" w:rsidDel="00A62F8B" w:rsidRDefault="00A62F8B" w:rsidP="00A62F8B">
            <w:pPr>
              <w:keepNext/>
              <w:keepLines/>
              <w:spacing w:after="0"/>
              <w:jc w:val="center"/>
              <w:rPr>
                <w:del w:id="952" w:author="ZTE-Ma Zhifeng" w:date="2023-08-04T14:51:00Z"/>
                <w:rFonts w:ascii="Arial" w:eastAsia="等线" w:hAnsi="Arial" w:cs="Arial"/>
                <w:color w:val="000000"/>
                <w:sz w:val="18"/>
                <w:szCs w:val="22"/>
                <w:lang w:val="en-US" w:eastAsia="zh-CN"/>
              </w:rPr>
            </w:pPr>
            <w:del w:id="953" w:author="ZTE-Ma Zhifeng" w:date="2023-08-04T14:51:00Z">
              <w:r w:rsidRPr="00F92868" w:rsidDel="00A62F8B">
                <w:rPr>
                  <w:rFonts w:ascii="Arial" w:eastAsia="等线"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Change w:id="954" w:author="ZTE-Ma Zhifeng" w:date="2023-08-04T14:51:00Z">
              <w:tcPr>
                <w:tcW w:w="2952" w:type="dxa"/>
                <w:tcBorders>
                  <w:top w:val="single" w:sz="4" w:space="0" w:color="auto"/>
                  <w:left w:val="single" w:sz="4" w:space="0" w:color="auto"/>
                  <w:bottom w:val="single" w:sz="4" w:space="0" w:color="auto"/>
                  <w:right w:val="single" w:sz="4" w:space="0" w:color="auto"/>
                </w:tcBorders>
              </w:tcPr>
            </w:tcPrChange>
          </w:tcPr>
          <w:p w14:paraId="39839744" w14:textId="77AEED2B" w:rsidR="00A62F8B" w:rsidRPr="00F92868" w:rsidDel="00A62F8B" w:rsidRDefault="00A62F8B" w:rsidP="00A62F8B">
            <w:pPr>
              <w:keepNext/>
              <w:keepLines/>
              <w:spacing w:after="0"/>
              <w:jc w:val="center"/>
              <w:rPr>
                <w:del w:id="955" w:author="ZTE-Ma Zhifeng" w:date="2023-08-04T14:51:00Z"/>
                <w:rFonts w:ascii="Arial" w:eastAsia="等线" w:hAnsi="Arial" w:cs="Arial"/>
                <w:sz w:val="18"/>
                <w:szCs w:val="18"/>
                <w:lang w:val="en-US" w:eastAsia="ja-JP"/>
              </w:rPr>
            </w:pPr>
            <w:del w:id="956" w:author="ZTE-Ma Zhifeng" w:date="2023-08-04T14:51:00Z">
              <w:r w:rsidRPr="00F92868" w:rsidDel="00A62F8B">
                <w:rPr>
                  <w:rFonts w:ascii="Arial" w:eastAsia="等线" w:hAnsi="Arial"/>
                  <w:sz w:val="18"/>
                  <w:lang w:eastAsia="zh-CN"/>
                </w:rPr>
                <w:delText>0.3</w:delText>
              </w:r>
            </w:del>
          </w:p>
        </w:tc>
      </w:tr>
      <w:tr w:rsidR="00A62F8B" w:rsidRPr="00F92868" w14:paraId="6C053E4F" w14:textId="77777777" w:rsidTr="00A62F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7" w:author="ZTE-Ma Zhifeng" w:date="2023-08-04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58" w:author="ZTE-Ma Zhifeng" w:date="2023-08-04T14:51:00Z"/>
          <w:trPrChange w:id="959" w:author="ZTE-Ma Zhifeng" w:date="2023-08-04T14:51:00Z">
            <w:trPr>
              <w:trHeight w:val="187"/>
              <w:jc w:val="center"/>
            </w:trPr>
          </w:trPrChange>
        </w:trPr>
        <w:tc>
          <w:tcPr>
            <w:tcW w:w="1594" w:type="dxa"/>
            <w:tcBorders>
              <w:top w:val="single" w:sz="4" w:space="0" w:color="auto"/>
              <w:left w:val="single" w:sz="4" w:space="0" w:color="auto"/>
              <w:bottom w:val="nil"/>
              <w:right w:val="single" w:sz="4" w:space="0" w:color="auto"/>
            </w:tcBorders>
            <w:vAlign w:val="center"/>
            <w:tcPrChange w:id="960" w:author="ZTE-Ma Zhifeng" w:date="2023-08-04T14:51:00Z">
              <w:tcPr>
                <w:tcW w:w="1594" w:type="dxa"/>
                <w:tcBorders>
                  <w:top w:val="nil"/>
                  <w:left w:val="single" w:sz="4" w:space="0" w:color="auto"/>
                  <w:bottom w:val="single" w:sz="4" w:space="0" w:color="auto"/>
                  <w:right w:val="single" w:sz="4" w:space="0" w:color="auto"/>
                </w:tcBorders>
                <w:vAlign w:val="center"/>
              </w:tcPr>
            </w:tcPrChange>
          </w:tcPr>
          <w:p w14:paraId="768B8DD3" w14:textId="2733670E" w:rsidR="00A62F8B" w:rsidRPr="00F92868" w:rsidRDefault="00A62F8B" w:rsidP="00A62F8B">
            <w:pPr>
              <w:keepNext/>
              <w:keepLines/>
              <w:spacing w:after="0"/>
              <w:jc w:val="center"/>
              <w:rPr>
                <w:ins w:id="961" w:author="ZTE-Ma Zhifeng" w:date="2023-08-04T14:51:00Z"/>
                <w:rFonts w:ascii="Arial" w:eastAsia="等线" w:hAnsi="Arial"/>
                <w:sz w:val="18"/>
                <w:lang w:eastAsia="zh-CN"/>
              </w:rPr>
            </w:pPr>
            <w:ins w:id="962" w:author="ZTE-Ma Zhifeng" w:date="2023-08-04T14:51:00Z">
              <w:r w:rsidRPr="00F92868">
                <w:rPr>
                  <w:rFonts w:ascii="Arial" w:eastAsia="等线" w:hAnsi="Arial"/>
                  <w:sz w:val="18"/>
                  <w:lang w:eastAsia="zh-CN"/>
                </w:rPr>
                <w:t>CA_n2-n29-n66</w:t>
              </w:r>
            </w:ins>
          </w:p>
        </w:tc>
        <w:tc>
          <w:tcPr>
            <w:tcW w:w="2893" w:type="dxa"/>
            <w:tcBorders>
              <w:top w:val="single" w:sz="4" w:space="0" w:color="auto"/>
              <w:left w:val="single" w:sz="4" w:space="0" w:color="auto"/>
              <w:bottom w:val="single" w:sz="4" w:space="0" w:color="auto"/>
              <w:right w:val="single" w:sz="4" w:space="0" w:color="auto"/>
            </w:tcBorders>
            <w:vAlign w:val="center"/>
            <w:tcPrChange w:id="963" w:author="ZTE-Ma Zhifeng" w:date="2023-08-04T14:51:00Z">
              <w:tcPr>
                <w:tcW w:w="2893" w:type="dxa"/>
                <w:tcBorders>
                  <w:top w:val="single" w:sz="4" w:space="0" w:color="auto"/>
                  <w:left w:val="single" w:sz="4" w:space="0" w:color="auto"/>
                  <w:bottom w:val="single" w:sz="4" w:space="0" w:color="auto"/>
                  <w:right w:val="single" w:sz="4" w:space="0" w:color="auto"/>
                </w:tcBorders>
                <w:vAlign w:val="center"/>
              </w:tcPr>
            </w:tcPrChange>
          </w:tcPr>
          <w:p w14:paraId="62CCC7AB" w14:textId="5494CC46" w:rsidR="00A62F8B" w:rsidRPr="00F92868" w:rsidRDefault="00A62F8B" w:rsidP="00A62F8B">
            <w:pPr>
              <w:keepNext/>
              <w:keepLines/>
              <w:spacing w:after="0"/>
              <w:jc w:val="center"/>
              <w:rPr>
                <w:ins w:id="964" w:author="ZTE-Ma Zhifeng" w:date="2023-08-04T14:51:00Z"/>
                <w:rFonts w:ascii="Arial" w:eastAsia="等线" w:hAnsi="Arial"/>
                <w:sz w:val="18"/>
                <w:lang w:eastAsia="zh-CN"/>
              </w:rPr>
            </w:pPr>
            <w:ins w:id="965" w:author="ZTE-Ma Zhifeng" w:date="2023-08-04T14:51:00Z">
              <w:r w:rsidRPr="00F92868">
                <w:rPr>
                  <w:rFonts w:ascii="Arial" w:eastAsia="等线" w:hAnsi="Arial"/>
                  <w:sz w:val="18"/>
                  <w:lang w:eastAsia="zh-CN"/>
                </w:rPr>
                <w:t>n2</w:t>
              </w:r>
            </w:ins>
          </w:p>
        </w:tc>
        <w:tc>
          <w:tcPr>
            <w:tcW w:w="2952" w:type="dxa"/>
            <w:tcBorders>
              <w:top w:val="single" w:sz="4" w:space="0" w:color="auto"/>
              <w:left w:val="single" w:sz="4" w:space="0" w:color="auto"/>
              <w:bottom w:val="single" w:sz="4" w:space="0" w:color="auto"/>
              <w:right w:val="single" w:sz="4" w:space="0" w:color="auto"/>
            </w:tcBorders>
            <w:tcPrChange w:id="966" w:author="ZTE-Ma Zhifeng" w:date="2023-08-04T14:51:00Z">
              <w:tcPr>
                <w:tcW w:w="2952" w:type="dxa"/>
                <w:tcBorders>
                  <w:top w:val="single" w:sz="4" w:space="0" w:color="auto"/>
                  <w:left w:val="single" w:sz="4" w:space="0" w:color="auto"/>
                  <w:bottom w:val="single" w:sz="4" w:space="0" w:color="auto"/>
                  <w:right w:val="single" w:sz="4" w:space="0" w:color="auto"/>
                </w:tcBorders>
              </w:tcPr>
            </w:tcPrChange>
          </w:tcPr>
          <w:p w14:paraId="6514DA3D" w14:textId="6B6D7B0F" w:rsidR="00A62F8B" w:rsidRPr="00F92868" w:rsidRDefault="00A62F8B" w:rsidP="00A62F8B">
            <w:pPr>
              <w:keepNext/>
              <w:keepLines/>
              <w:spacing w:after="0"/>
              <w:jc w:val="center"/>
              <w:rPr>
                <w:ins w:id="967" w:author="ZTE-Ma Zhifeng" w:date="2023-08-04T14:51:00Z"/>
                <w:rFonts w:ascii="Arial" w:eastAsia="等线" w:hAnsi="Arial"/>
                <w:sz w:val="18"/>
                <w:lang w:eastAsia="zh-CN"/>
              </w:rPr>
            </w:pPr>
            <w:ins w:id="968" w:author="ZTE-Ma Zhifeng" w:date="2023-08-04T14:51:00Z">
              <w:r w:rsidRPr="00F92868">
                <w:rPr>
                  <w:rFonts w:ascii="Arial" w:eastAsia="等线" w:hAnsi="Arial"/>
                  <w:sz w:val="18"/>
                  <w:lang w:eastAsia="zh-CN"/>
                </w:rPr>
                <w:t>0.3</w:t>
              </w:r>
            </w:ins>
          </w:p>
        </w:tc>
      </w:tr>
      <w:tr w:rsidR="00A62F8B" w:rsidRPr="00F92868" w14:paraId="194564A1" w14:textId="77777777" w:rsidTr="00FA3EEA">
        <w:tblPrEx>
          <w:tblLook w:val="04A0" w:firstRow="1" w:lastRow="0" w:firstColumn="1" w:lastColumn="0" w:noHBand="0" w:noVBand="1"/>
        </w:tblPrEx>
        <w:trPr>
          <w:trHeight w:val="187"/>
          <w:jc w:val="center"/>
          <w:ins w:id="969" w:author="ZTE-Ma Zhifeng" w:date="2023-08-04T14:51:00Z"/>
        </w:trPr>
        <w:tc>
          <w:tcPr>
            <w:tcW w:w="1594" w:type="dxa"/>
            <w:tcBorders>
              <w:top w:val="nil"/>
              <w:left w:val="single" w:sz="4" w:space="0" w:color="auto"/>
              <w:bottom w:val="single" w:sz="4" w:space="0" w:color="auto"/>
              <w:right w:val="single" w:sz="4" w:space="0" w:color="auto"/>
            </w:tcBorders>
            <w:vAlign w:val="center"/>
          </w:tcPr>
          <w:p w14:paraId="47279811" w14:textId="77777777" w:rsidR="00A62F8B" w:rsidRPr="00F92868" w:rsidRDefault="00A62F8B" w:rsidP="00A62F8B">
            <w:pPr>
              <w:keepNext/>
              <w:keepLines/>
              <w:spacing w:after="0"/>
              <w:jc w:val="center"/>
              <w:rPr>
                <w:ins w:id="970" w:author="ZTE-Ma Zhifeng" w:date="2023-08-04T14:51: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5501A056" w14:textId="5FC9363E" w:rsidR="00A62F8B" w:rsidRPr="00F92868" w:rsidRDefault="00A62F8B" w:rsidP="00A62F8B">
            <w:pPr>
              <w:keepNext/>
              <w:keepLines/>
              <w:spacing w:after="0"/>
              <w:jc w:val="center"/>
              <w:rPr>
                <w:ins w:id="971" w:author="ZTE-Ma Zhifeng" w:date="2023-08-04T14:51:00Z"/>
                <w:rFonts w:ascii="Arial" w:eastAsia="等线" w:hAnsi="Arial"/>
                <w:sz w:val="18"/>
                <w:lang w:eastAsia="zh-CN"/>
              </w:rPr>
            </w:pPr>
            <w:ins w:id="972" w:author="ZTE-Ma Zhifeng" w:date="2023-08-04T14:51:00Z">
              <w:r w:rsidRPr="00F92868">
                <w:rPr>
                  <w:rFonts w:ascii="Arial" w:eastAsia="等线" w:hAnsi="Arial"/>
                  <w:sz w:val="18"/>
                  <w:lang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3A70ED1E" w14:textId="4532C296" w:rsidR="00A62F8B" w:rsidRPr="00F92868" w:rsidRDefault="00A62F8B" w:rsidP="00A62F8B">
            <w:pPr>
              <w:keepNext/>
              <w:keepLines/>
              <w:spacing w:after="0"/>
              <w:jc w:val="center"/>
              <w:rPr>
                <w:ins w:id="973" w:author="ZTE-Ma Zhifeng" w:date="2023-08-04T14:51:00Z"/>
                <w:rFonts w:ascii="Arial" w:eastAsia="等线" w:hAnsi="Arial"/>
                <w:sz w:val="18"/>
                <w:lang w:eastAsia="zh-CN"/>
              </w:rPr>
            </w:pPr>
            <w:ins w:id="974" w:author="ZTE-Ma Zhifeng" w:date="2023-08-04T14:51:00Z">
              <w:r w:rsidRPr="00F92868">
                <w:rPr>
                  <w:rFonts w:ascii="Arial" w:eastAsia="等线" w:hAnsi="Arial"/>
                  <w:sz w:val="18"/>
                  <w:lang w:eastAsia="zh-CN"/>
                </w:rPr>
                <w:t>0.3</w:t>
              </w:r>
            </w:ins>
          </w:p>
        </w:tc>
      </w:tr>
      <w:tr w:rsidR="00A62F8B" w:rsidRPr="00F92868" w14:paraId="42399570" w14:textId="77777777" w:rsidTr="00FA3EEA">
        <w:trPr>
          <w:trHeight w:val="187"/>
          <w:jc w:val="center"/>
        </w:trPr>
        <w:tc>
          <w:tcPr>
            <w:tcW w:w="1594" w:type="dxa"/>
            <w:tcBorders>
              <w:top w:val="nil"/>
              <w:bottom w:val="nil"/>
            </w:tcBorders>
            <w:shd w:val="clear" w:color="auto" w:fill="auto"/>
            <w:vAlign w:val="center"/>
          </w:tcPr>
          <w:p w14:paraId="56475CF1" w14:textId="77777777" w:rsidR="00A62F8B" w:rsidRPr="00F92868" w:rsidRDefault="00A62F8B" w:rsidP="00A62F8B">
            <w:pPr>
              <w:keepNext/>
              <w:keepLines/>
              <w:spacing w:after="0"/>
              <w:jc w:val="center"/>
              <w:rPr>
                <w:rFonts w:ascii="Arial" w:eastAsia="等线" w:hAnsi="Arial"/>
                <w:bCs/>
                <w:sz w:val="18"/>
                <w:lang w:eastAsia="ja-JP"/>
              </w:rPr>
            </w:pPr>
            <w:r w:rsidRPr="00F92868">
              <w:rPr>
                <w:rFonts w:ascii="Arial" w:eastAsia="等线" w:hAnsi="Arial" w:cs="Arial"/>
                <w:sz w:val="18"/>
                <w:lang w:eastAsia="zh-CN"/>
              </w:rPr>
              <w:t>CA_n2-n29-n77</w:t>
            </w:r>
          </w:p>
        </w:tc>
        <w:tc>
          <w:tcPr>
            <w:tcW w:w="2893" w:type="dxa"/>
            <w:vAlign w:val="center"/>
          </w:tcPr>
          <w:p w14:paraId="0AC5656B" w14:textId="77777777" w:rsidR="00A62F8B" w:rsidRPr="00F92868" w:rsidRDefault="00A62F8B" w:rsidP="00A62F8B">
            <w:pPr>
              <w:keepNext/>
              <w:keepLines/>
              <w:spacing w:after="0"/>
              <w:jc w:val="center"/>
              <w:rPr>
                <w:rFonts w:ascii="Arial" w:eastAsia="等线" w:hAnsi="Arial"/>
                <w:bCs/>
                <w:sz w:val="18"/>
                <w:lang w:eastAsia="zh-CN"/>
              </w:rPr>
            </w:pPr>
            <w:r w:rsidRPr="00F92868">
              <w:rPr>
                <w:rFonts w:ascii="Arial" w:eastAsia="等线" w:hAnsi="Arial" w:cs="Arial"/>
                <w:sz w:val="18"/>
                <w:lang w:eastAsia="zh-CN"/>
              </w:rPr>
              <w:t>n2</w:t>
            </w:r>
          </w:p>
        </w:tc>
        <w:tc>
          <w:tcPr>
            <w:tcW w:w="2952" w:type="dxa"/>
          </w:tcPr>
          <w:p w14:paraId="51D06182" w14:textId="77777777" w:rsidR="00A62F8B" w:rsidRPr="00F92868" w:rsidRDefault="00A62F8B" w:rsidP="00A62F8B">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lang w:val="en-US" w:eastAsia="zh-CN"/>
              </w:rPr>
              <w:t>0.2</w:t>
            </w:r>
          </w:p>
        </w:tc>
      </w:tr>
      <w:tr w:rsidR="00A62F8B" w:rsidRPr="00F92868" w14:paraId="67FF412E" w14:textId="77777777" w:rsidTr="00FA3EEA">
        <w:trPr>
          <w:trHeight w:val="187"/>
          <w:jc w:val="center"/>
        </w:trPr>
        <w:tc>
          <w:tcPr>
            <w:tcW w:w="1594" w:type="dxa"/>
            <w:tcBorders>
              <w:top w:val="nil"/>
              <w:bottom w:val="nil"/>
            </w:tcBorders>
            <w:shd w:val="clear" w:color="auto" w:fill="auto"/>
            <w:vAlign w:val="center"/>
          </w:tcPr>
          <w:p w14:paraId="3626C207" w14:textId="77777777" w:rsidR="00A62F8B" w:rsidRPr="00F92868" w:rsidRDefault="00A62F8B" w:rsidP="00A62F8B">
            <w:pPr>
              <w:keepNext/>
              <w:keepLines/>
              <w:spacing w:after="0"/>
              <w:jc w:val="center"/>
              <w:rPr>
                <w:rFonts w:ascii="Arial" w:eastAsia="等线" w:hAnsi="Arial"/>
                <w:bCs/>
                <w:sz w:val="18"/>
                <w:lang w:eastAsia="ja-JP"/>
              </w:rPr>
            </w:pPr>
          </w:p>
        </w:tc>
        <w:tc>
          <w:tcPr>
            <w:tcW w:w="2893" w:type="dxa"/>
            <w:vAlign w:val="center"/>
          </w:tcPr>
          <w:p w14:paraId="07EE664E" w14:textId="77777777" w:rsidR="00A62F8B" w:rsidRPr="00F92868" w:rsidRDefault="00A62F8B" w:rsidP="00A62F8B">
            <w:pPr>
              <w:keepNext/>
              <w:keepLines/>
              <w:spacing w:after="0"/>
              <w:jc w:val="center"/>
              <w:rPr>
                <w:rFonts w:ascii="Arial" w:eastAsia="等线" w:hAnsi="Arial"/>
                <w:bCs/>
                <w:sz w:val="18"/>
                <w:lang w:eastAsia="zh-CN"/>
              </w:rPr>
            </w:pPr>
            <w:r w:rsidRPr="00F92868">
              <w:rPr>
                <w:rFonts w:ascii="Arial" w:eastAsia="等线" w:hAnsi="Arial" w:cs="Arial"/>
                <w:sz w:val="18"/>
                <w:lang w:eastAsia="zh-CN"/>
              </w:rPr>
              <w:t>n29</w:t>
            </w:r>
          </w:p>
        </w:tc>
        <w:tc>
          <w:tcPr>
            <w:tcW w:w="2952" w:type="dxa"/>
          </w:tcPr>
          <w:p w14:paraId="5FD7770E" w14:textId="77777777" w:rsidR="00A62F8B" w:rsidRPr="00F92868" w:rsidRDefault="00A62F8B" w:rsidP="00A62F8B">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lang w:val="en-US" w:eastAsia="zh-CN"/>
              </w:rPr>
              <w:t>0.2</w:t>
            </w:r>
          </w:p>
        </w:tc>
      </w:tr>
      <w:tr w:rsidR="00A62F8B" w:rsidRPr="00F92868" w14:paraId="46BB5E18" w14:textId="77777777" w:rsidTr="00FA3EEA">
        <w:trPr>
          <w:trHeight w:val="187"/>
          <w:jc w:val="center"/>
        </w:trPr>
        <w:tc>
          <w:tcPr>
            <w:tcW w:w="1594" w:type="dxa"/>
            <w:tcBorders>
              <w:top w:val="nil"/>
              <w:bottom w:val="single" w:sz="4" w:space="0" w:color="auto"/>
            </w:tcBorders>
            <w:shd w:val="clear" w:color="auto" w:fill="auto"/>
            <w:vAlign w:val="center"/>
          </w:tcPr>
          <w:p w14:paraId="46746D88" w14:textId="77777777" w:rsidR="00A62F8B" w:rsidRPr="00F92868" w:rsidRDefault="00A62F8B" w:rsidP="00A62F8B">
            <w:pPr>
              <w:keepNext/>
              <w:keepLines/>
              <w:spacing w:after="0"/>
              <w:jc w:val="center"/>
              <w:rPr>
                <w:rFonts w:ascii="Arial" w:eastAsia="等线" w:hAnsi="Arial"/>
                <w:bCs/>
                <w:sz w:val="18"/>
                <w:lang w:eastAsia="ja-JP"/>
              </w:rPr>
            </w:pPr>
          </w:p>
        </w:tc>
        <w:tc>
          <w:tcPr>
            <w:tcW w:w="2893" w:type="dxa"/>
            <w:vAlign w:val="center"/>
          </w:tcPr>
          <w:p w14:paraId="7B9AE2DA" w14:textId="77777777" w:rsidR="00A62F8B" w:rsidRPr="00F92868" w:rsidRDefault="00A62F8B" w:rsidP="00A62F8B">
            <w:pPr>
              <w:keepNext/>
              <w:keepLines/>
              <w:spacing w:after="0"/>
              <w:jc w:val="center"/>
              <w:rPr>
                <w:rFonts w:ascii="Arial" w:eastAsia="等线" w:hAnsi="Arial"/>
                <w:bCs/>
                <w:sz w:val="18"/>
                <w:lang w:eastAsia="zh-CN"/>
              </w:rPr>
            </w:pPr>
            <w:r w:rsidRPr="00F92868">
              <w:rPr>
                <w:rFonts w:ascii="Arial" w:eastAsia="等线" w:hAnsi="Arial" w:cs="Arial"/>
                <w:sz w:val="18"/>
                <w:lang w:eastAsia="zh-CN"/>
              </w:rPr>
              <w:t>n77</w:t>
            </w:r>
          </w:p>
        </w:tc>
        <w:tc>
          <w:tcPr>
            <w:tcW w:w="2952" w:type="dxa"/>
          </w:tcPr>
          <w:p w14:paraId="7FFDCD56" w14:textId="77777777" w:rsidR="00A62F8B" w:rsidRPr="00F92868" w:rsidRDefault="00A62F8B" w:rsidP="00A62F8B">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lang w:val="en-US" w:eastAsia="zh-CN"/>
              </w:rPr>
              <w:t>0.5</w:t>
            </w:r>
          </w:p>
        </w:tc>
      </w:tr>
      <w:tr w:rsidR="00A62F8B" w:rsidRPr="00F92868" w14:paraId="4DDB7817" w14:textId="77777777" w:rsidTr="00FA3EEA">
        <w:trPr>
          <w:trHeight w:val="187"/>
          <w:jc w:val="center"/>
        </w:trPr>
        <w:tc>
          <w:tcPr>
            <w:tcW w:w="1594" w:type="dxa"/>
            <w:vMerge w:val="restart"/>
            <w:tcBorders>
              <w:top w:val="nil"/>
            </w:tcBorders>
            <w:shd w:val="clear" w:color="auto" w:fill="auto"/>
          </w:tcPr>
          <w:p w14:paraId="1D159051" w14:textId="77777777" w:rsidR="00A62F8B" w:rsidRPr="00F92868" w:rsidRDefault="00A62F8B" w:rsidP="00A62F8B">
            <w:pPr>
              <w:keepNext/>
              <w:keepLines/>
              <w:spacing w:after="0"/>
              <w:jc w:val="center"/>
              <w:rPr>
                <w:rFonts w:ascii="Arial" w:eastAsia="等线" w:hAnsi="Arial"/>
                <w:sz w:val="18"/>
              </w:rPr>
            </w:pPr>
            <w:r w:rsidRPr="00F92868">
              <w:rPr>
                <w:rFonts w:ascii="Arial" w:eastAsia="等线" w:hAnsi="Arial" w:hint="eastAsia"/>
                <w:bCs/>
                <w:sz w:val="18"/>
                <w:lang w:eastAsia="ja-JP"/>
              </w:rPr>
              <w:t>CA_n</w:t>
            </w:r>
            <w:r w:rsidRPr="00F92868">
              <w:rPr>
                <w:rFonts w:ascii="Arial" w:eastAsia="等线" w:hAnsi="Arial"/>
                <w:bCs/>
                <w:sz w:val="18"/>
                <w:lang w:eastAsia="ja-JP"/>
              </w:rPr>
              <w:t>2</w:t>
            </w:r>
            <w:r w:rsidRPr="00F92868">
              <w:rPr>
                <w:rFonts w:ascii="Arial" w:eastAsia="等线" w:hAnsi="Arial" w:hint="eastAsia"/>
                <w:bCs/>
                <w:sz w:val="18"/>
                <w:lang w:eastAsia="ja-JP"/>
              </w:rPr>
              <w:t>-n</w:t>
            </w:r>
            <w:r w:rsidRPr="00F92868">
              <w:rPr>
                <w:rFonts w:ascii="Arial" w:eastAsia="等线" w:hAnsi="Arial" w:hint="eastAsia"/>
                <w:bCs/>
                <w:sz w:val="18"/>
                <w:lang w:eastAsia="zh-CN"/>
              </w:rPr>
              <w:t>30-n</w:t>
            </w:r>
            <w:r w:rsidRPr="00F92868">
              <w:rPr>
                <w:rFonts w:ascii="Arial" w:eastAsia="等线" w:hAnsi="Arial"/>
                <w:bCs/>
                <w:sz w:val="18"/>
                <w:lang w:eastAsia="ja-JP"/>
              </w:rPr>
              <w:t>66</w:t>
            </w:r>
          </w:p>
        </w:tc>
        <w:tc>
          <w:tcPr>
            <w:tcW w:w="2893" w:type="dxa"/>
          </w:tcPr>
          <w:p w14:paraId="5F4E45D8" w14:textId="77777777" w:rsidR="00A62F8B" w:rsidRPr="00F92868" w:rsidRDefault="00A62F8B" w:rsidP="00A62F8B">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w:t>
            </w:r>
            <w:r w:rsidRPr="00F92868">
              <w:rPr>
                <w:rFonts w:ascii="Arial" w:eastAsia="等线" w:hAnsi="Arial"/>
                <w:bCs/>
                <w:sz w:val="18"/>
                <w:lang w:eastAsia="zh-CN"/>
              </w:rPr>
              <w:t>2</w:t>
            </w:r>
          </w:p>
        </w:tc>
        <w:tc>
          <w:tcPr>
            <w:tcW w:w="2952" w:type="dxa"/>
          </w:tcPr>
          <w:p w14:paraId="58DA682D" w14:textId="77777777" w:rsidR="00A62F8B" w:rsidRPr="00F92868" w:rsidRDefault="00A62F8B" w:rsidP="00A62F8B">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0.4</w:t>
            </w:r>
          </w:p>
        </w:tc>
      </w:tr>
      <w:tr w:rsidR="00A62F8B" w:rsidRPr="00F92868" w14:paraId="548D8498" w14:textId="77777777" w:rsidTr="00FA3EEA">
        <w:trPr>
          <w:trHeight w:val="187"/>
          <w:jc w:val="center"/>
        </w:trPr>
        <w:tc>
          <w:tcPr>
            <w:tcW w:w="1594" w:type="dxa"/>
            <w:vMerge/>
            <w:shd w:val="clear" w:color="auto" w:fill="auto"/>
          </w:tcPr>
          <w:p w14:paraId="779AD9DA" w14:textId="77777777" w:rsidR="00A62F8B" w:rsidRPr="00F92868" w:rsidRDefault="00A62F8B" w:rsidP="00A62F8B">
            <w:pPr>
              <w:keepNext/>
              <w:keepLines/>
              <w:spacing w:after="0"/>
              <w:jc w:val="center"/>
              <w:rPr>
                <w:rFonts w:ascii="Arial" w:eastAsia="等线" w:hAnsi="Arial"/>
                <w:sz w:val="18"/>
              </w:rPr>
            </w:pPr>
          </w:p>
        </w:tc>
        <w:tc>
          <w:tcPr>
            <w:tcW w:w="2893" w:type="dxa"/>
          </w:tcPr>
          <w:p w14:paraId="0AA475B0" w14:textId="77777777" w:rsidR="00A62F8B" w:rsidRPr="00F92868" w:rsidRDefault="00A62F8B" w:rsidP="00A62F8B">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n30</w:t>
            </w:r>
          </w:p>
        </w:tc>
        <w:tc>
          <w:tcPr>
            <w:tcW w:w="2952" w:type="dxa"/>
          </w:tcPr>
          <w:p w14:paraId="62438D38" w14:textId="77777777" w:rsidR="00A62F8B" w:rsidRPr="00F92868" w:rsidRDefault="00A62F8B" w:rsidP="00A62F8B">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0.5</w:t>
            </w:r>
          </w:p>
        </w:tc>
      </w:tr>
      <w:tr w:rsidR="00A62F8B" w:rsidRPr="00F92868" w14:paraId="1A9D1C1F" w14:textId="77777777" w:rsidTr="00FA3EEA">
        <w:trPr>
          <w:trHeight w:val="187"/>
          <w:jc w:val="center"/>
        </w:trPr>
        <w:tc>
          <w:tcPr>
            <w:tcW w:w="1594" w:type="dxa"/>
            <w:vMerge/>
            <w:tcBorders>
              <w:bottom w:val="single" w:sz="4" w:space="0" w:color="auto"/>
            </w:tcBorders>
            <w:shd w:val="clear" w:color="auto" w:fill="auto"/>
          </w:tcPr>
          <w:p w14:paraId="5424A099" w14:textId="77777777" w:rsidR="00A62F8B" w:rsidRPr="00F92868" w:rsidRDefault="00A62F8B" w:rsidP="00A62F8B">
            <w:pPr>
              <w:keepNext/>
              <w:keepLines/>
              <w:spacing w:after="0"/>
              <w:jc w:val="center"/>
              <w:rPr>
                <w:rFonts w:ascii="Arial" w:eastAsia="等线" w:hAnsi="Arial"/>
                <w:sz w:val="18"/>
              </w:rPr>
            </w:pPr>
          </w:p>
        </w:tc>
        <w:tc>
          <w:tcPr>
            <w:tcW w:w="2893" w:type="dxa"/>
          </w:tcPr>
          <w:p w14:paraId="1C31DE35" w14:textId="77777777" w:rsidR="00A62F8B" w:rsidRPr="00F92868" w:rsidRDefault="00A62F8B" w:rsidP="00A62F8B">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n66</w:t>
            </w:r>
          </w:p>
        </w:tc>
        <w:tc>
          <w:tcPr>
            <w:tcW w:w="2952" w:type="dxa"/>
          </w:tcPr>
          <w:p w14:paraId="40265BD0" w14:textId="77777777" w:rsidR="00A62F8B" w:rsidRPr="00F92868" w:rsidRDefault="00A62F8B" w:rsidP="00A62F8B">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0.4</w:t>
            </w:r>
          </w:p>
        </w:tc>
      </w:tr>
      <w:tr w:rsidR="00A62F8B" w:rsidRPr="00F92868" w:rsidDel="00A62F8B" w14:paraId="20DE0ECC" w14:textId="6CD2C46C" w:rsidTr="00FA3EEA">
        <w:trPr>
          <w:trHeight w:val="187"/>
          <w:jc w:val="center"/>
          <w:del w:id="975" w:author="ZTE-Ma Zhifeng" w:date="2023-08-04T14:52:00Z"/>
        </w:trPr>
        <w:tc>
          <w:tcPr>
            <w:tcW w:w="1594" w:type="dxa"/>
            <w:vMerge w:val="restart"/>
            <w:tcBorders>
              <w:top w:val="nil"/>
            </w:tcBorders>
            <w:shd w:val="clear" w:color="auto" w:fill="auto"/>
          </w:tcPr>
          <w:p w14:paraId="184C97C6" w14:textId="0C14D971" w:rsidR="00A62F8B" w:rsidRPr="00F92868" w:rsidDel="00A62F8B" w:rsidRDefault="00A62F8B" w:rsidP="00A62F8B">
            <w:pPr>
              <w:keepNext/>
              <w:keepLines/>
              <w:spacing w:after="0"/>
              <w:jc w:val="center"/>
              <w:rPr>
                <w:del w:id="976" w:author="ZTE-Ma Zhifeng" w:date="2023-08-04T14:52:00Z"/>
                <w:rFonts w:ascii="Arial" w:eastAsia="等线" w:hAnsi="Arial"/>
                <w:sz w:val="18"/>
                <w:lang w:eastAsia="zh-CN"/>
              </w:rPr>
            </w:pPr>
            <w:del w:id="977" w:author="ZTE-Ma Zhifeng" w:date="2023-08-04T14:52:00Z">
              <w:r w:rsidRPr="00F92868" w:rsidDel="00A62F8B">
                <w:rPr>
                  <w:rFonts w:ascii="Arial" w:eastAsia="等线" w:hAnsi="Arial" w:hint="eastAsia"/>
                  <w:bCs/>
                  <w:sz w:val="18"/>
                  <w:lang w:eastAsia="ja-JP"/>
                </w:rPr>
                <w:delText>CA_n</w:delText>
              </w:r>
              <w:r w:rsidRPr="00F92868" w:rsidDel="00A62F8B">
                <w:rPr>
                  <w:rFonts w:ascii="Arial" w:eastAsia="等线" w:hAnsi="Arial"/>
                  <w:bCs/>
                  <w:sz w:val="18"/>
                  <w:lang w:eastAsia="ja-JP"/>
                </w:rPr>
                <w:delText>2</w:delText>
              </w:r>
              <w:r w:rsidRPr="00F92868" w:rsidDel="00A62F8B">
                <w:rPr>
                  <w:rFonts w:ascii="Arial" w:eastAsia="等线" w:hAnsi="Arial" w:hint="eastAsia"/>
                  <w:bCs/>
                  <w:sz w:val="18"/>
                  <w:lang w:eastAsia="ja-JP"/>
                </w:rPr>
                <w:delText>-n</w:delText>
              </w:r>
              <w:r w:rsidRPr="00F92868" w:rsidDel="00A62F8B">
                <w:rPr>
                  <w:rFonts w:ascii="Arial" w:eastAsia="等线" w:hAnsi="Arial" w:hint="eastAsia"/>
                  <w:bCs/>
                  <w:sz w:val="18"/>
                  <w:lang w:eastAsia="zh-CN"/>
                </w:rPr>
                <w:delText>30-n77</w:delText>
              </w:r>
            </w:del>
          </w:p>
        </w:tc>
        <w:tc>
          <w:tcPr>
            <w:tcW w:w="2893" w:type="dxa"/>
            <w:vAlign w:val="center"/>
          </w:tcPr>
          <w:p w14:paraId="4D67377C" w14:textId="16E6877D" w:rsidR="00A62F8B" w:rsidRPr="00F92868" w:rsidDel="00A62F8B" w:rsidRDefault="00A62F8B" w:rsidP="00A62F8B">
            <w:pPr>
              <w:keepNext/>
              <w:keepLines/>
              <w:spacing w:after="0"/>
              <w:jc w:val="center"/>
              <w:rPr>
                <w:del w:id="978" w:author="ZTE-Ma Zhifeng" w:date="2023-08-04T14:52:00Z"/>
                <w:rFonts w:ascii="Arial" w:eastAsia="等线" w:hAnsi="Arial"/>
                <w:color w:val="000000"/>
                <w:sz w:val="18"/>
                <w:lang w:val="en-US" w:eastAsia="zh-CN"/>
              </w:rPr>
            </w:pPr>
            <w:del w:id="979" w:author="ZTE-Ma Zhifeng" w:date="2023-08-04T14:52:00Z">
              <w:r w:rsidRPr="00F92868" w:rsidDel="00A62F8B">
                <w:rPr>
                  <w:rFonts w:ascii="Arial" w:eastAsia="等线" w:hAnsi="Arial"/>
                  <w:color w:val="000000"/>
                  <w:sz w:val="18"/>
                  <w:lang w:val="en-US" w:eastAsia="zh-CN"/>
                </w:rPr>
                <w:delText>n2</w:delText>
              </w:r>
            </w:del>
          </w:p>
        </w:tc>
        <w:tc>
          <w:tcPr>
            <w:tcW w:w="2952" w:type="dxa"/>
          </w:tcPr>
          <w:p w14:paraId="0BC85E80" w14:textId="08562B96" w:rsidR="00A62F8B" w:rsidRPr="00F92868" w:rsidDel="00A62F8B" w:rsidRDefault="00A62F8B" w:rsidP="00A62F8B">
            <w:pPr>
              <w:keepNext/>
              <w:keepLines/>
              <w:spacing w:after="0"/>
              <w:jc w:val="center"/>
              <w:rPr>
                <w:del w:id="980" w:author="ZTE-Ma Zhifeng" w:date="2023-08-04T14:52:00Z"/>
                <w:rFonts w:ascii="Arial" w:eastAsia="等线" w:hAnsi="Arial" w:cs="Arial"/>
                <w:sz w:val="18"/>
                <w:szCs w:val="18"/>
                <w:lang w:val="en-US" w:eastAsia="ja-JP"/>
              </w:rPr>
            </w:pPr>
            <w:del w:id="981" w:author="ZTE-Ma Zhifeng" w:date="2023-08-04T14:52:00Z">
              <w:r w:rsidRPr="00F92868" w:rsidDel="00A62F8B">
                <w:rPr>
                  <w:rFonts w:ascii="Arial" w:eastAsia="等线" w:hAnsi="Arial"/>
                  <w:color w:val="000000"/>
                  <w:sz w:val="18"/>
                  <w:lang w:val="en-US" w:eastAsia="zh-CN"/>
                </w:rPr>
                <w:delText>0.2</w:delText>
              </w:r>
            </w:del>
          </w:p>
        </w:tc>
      </w:tr>
      <w:tr w:rsidR="00A62F8B" w:rsidRPr="00F92868" w:rsidDel="00A62F8B" w14:paraId="123B0D62" w14:textId="63D94B0F" w:rsidTr="00FA3EEA">
        <w:trPr>
          <w:trHeight w:val="187"/>
          <w:jc w:val="center"/>
          <w:del w:id="982" w:author="ZTE-Ma Zhifeng" w:date="2023-08-04T14:52:00Z"/>
        </w:trPr>
        <w:tc>
          <w:tcPr>
            <w:tcW w:w="1594" w:type="dxa"/>
            <w:vMerge/>
            <w:shd w:val="clear" w:color="auto" w:fill="auto"/>
          </w:tcPr>
          <w:p w14:paraId="01EA67BA" w14:textId="6CC66682" w:rsidR="00A62F8B" w:rsidRPr="00F92868" w:rsidDel="00A62F8B" w:rsidRDefault="00A62F8B" w:rsidP="00A62F8B">
            <w:pPr>
              <w:keepNext/>
              <w:keepLines/>
              <w:spacing w:after="0"/>
              <w:jc w:val="center"/>
              <w:rPr>
                <w:del w:id="983" w:author="ZTE-Ma Zhifeng" w:date="2023-08-04T14:52:00Z"/>
                <w:rFonts w:ascii="Arial" w:eastAsia="等线" w:hAnsi="Arial"/>
                <w:sz w:val="18"/>
              </w:rPr>
            </w:pPr>
          </w:p>
        </w:tc>
        <w:tc>
          <w:tcPr>
            <w:tcW w:w="2893" w:type="dxa"/>
            <w:vAlign w:val="center"/>
          </w:tcPr>
          <w:p w14:paraId="189A0637" w14:textId="3ED94567" w:rsidR="00A62F8B" w:rsidRPr="00F92868" w:rsidDel="00A62F8B" w:rsidRDefault="00A62F8B" w:rsidP="00A62F8B">
            <w:pPr>
              <w:keepNext/>
              <w:keepLines/>
              <w:spacing w:after="0"/>
              <w:jc w:val="center"/>
              <w:rPr>
                <w:del w:id="984" w:author="ZTE-Ma Zhifeng" w:date="2023-08-04T14:52:00Z"/>
                <w:rFonts w:ascii="Arial" w:eastAsia="等线" w:hAnsi="Arial"/>
                <w:color w:val="000000"/>
                <w:sz w:val="18"/>
                <w:lang w:val="en-US" w:eastAsia="zh-CN"/>
              </w:rPr>
            </w:pPr>
            <w:del w:id="985" w:author="ZTE-Ma Zhifeng" w:date="2023-08-04T14:52:00Z">
              <w:r w:rsidRPr="00F92868" w:rsidDel="00A62F8B">
                <w:rPr>
                  <w:rFonts w:ascii="Arial" w:eastAsia="等线" w:hAnsi="Arial" w:hint="eastAsia"/>
                  <w:color w:val="000000"/>
                  <w:sz w:val="18"/>
                  <w:lang w:val="en-US" w:eastAsia="zh-CN"/>
                </w:rPr>
                <w:delText>n</w:delText>
              </w:r>
              <w:r w:rsidRPr="00F92868" w:rsidDel="00A62F8B">
                <w:rPr>
                  <w:rFonts w:ascii="Arial" w:eastAsia="等线" w:hAnsi="Arial"/>
                  <w:color w:val="000000"/>
                  <w:sz w:val="18"/>
                  <w:lang w:val="en-US" w:eastAsia="zh-CN"/>
                </w:rPr>
                <w:delText>30</w:delText>
              </w:r>
            </w:del>
          </w:p>
        </w:tc>
        <w:tc>
          <w:tcPr>
            <w:tcW w:w="2952" w:type="dxa"/>
          </w:tcPr>
          <w:p w14:paraId="67ED35EF" w14:textId="64567527" w:rsidR="00A62F8B" w:rsidRPr="00F92868" w:rsidDel="00A62F8B" w:rsidRDefault="00A62F8B" w:rsidP="00A62F8B">
            <w:pPr>
              <w:keepNext/>
              <w:keepLines/>
              <w:spacing w:after="0"/>
              <w:jc w:val="center"/>
              <w:rPr>
                <w:del w:id="986" w:author="ZTE-Ma Zhifeng" w:date="2023-08-04T14:52:00Z"/>
                <w:rFonts w:ascii="Arial" w:eastAsia="等线" w:hAnsi="Arial" w:cs="Arial"/>
                <w:sz w:val="18"/>
                <w:szCs w:val="18"/>
                <w:lang w:val="en-US" w:eastAsia="ja-JP"/>
              </w:rPr>
            </w:pPr>
            <w:del w:id="987" w:author="ZTE-Ma Zhifeng" w:date="2023-08-04T14:52:00Z">
              <w:r w:rsidRPr="00F92868" w:rsidDel="00A62F8B">
                <w:rPr>
                  <w:rFonts w:ascii="Arial" w:eastAsia="等线" w:hAnsi="Arial"/>
                  <w:color w:val="000000"/>
                  <w:sz w:val="18"/>
                  <w:lang w:val="en-US" w:eastAsia="zh-CN"/>
                </w:rPr>
                <w:delText>0</w:delText>
              </w:r>
            </w:del>
          </w:p>
        </w:tc>
      </w:tr>
      <w:tr w:rsidR="00A62F8B" w:rsidRPr="00F92868" w:rsidDel="00A62F8B" w14:paraId="183D8E69" w14:textId="447E6AB2" w:rsidTr="00A62F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8" w:author="ZTE-Ma Zhifeng" w:date="2023-08-04T14: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989" w:author="ZTE-Ma Zhifeng" w:date="2023-08-04T14:52:00Z"/>
          <w:trPrChange w:id="990" w:author="ZTE-Ma Zhifeng" w:date="2023-08-04T14:52:00Z">
            <w:trPr>
              <w:trHeight w:val="187"/>
              <w:jc w:val="center"/>
            </w:trPr>
          </w:trPrChange>
        </w:trPr>
        <w:tc>
          <w:tcPr>
            <w:tcW w:w="1594" w:type="dxa"/>
            <w:vMerge/>
            <w:tcBorders>
              <w:bottom w:val="single" w:sz="4" w:space="0" w:color="auto"/>
            </w:tcBorders>
            <w:shd w:val="clear" w:color="auto" w:fill="auto"/>
            <w:tcPrChange w:id="991" w:author="ZTE-Ma Zhifeng" w:date="2023-08-04T14:52:00Z">
              <w:tcPr>
                <w:tcW w:w="1594" w:type="dxa"/>
                <w:vMerge/>
                <w:tcBorders>
                  <w:bottom w:val="single" w:sz="4" w:space="0" w:color="auto"/>
                </w:tcBorders>
                <w:shd w:val="clear" w:color="auto" w:fill="auto"/>
              </w:tcPr>
            </w:tcPrChange>
          </w:tcPr>
          <w:p w14:paraId="7E7D303B" w14:textId="22215BE3" w:rsidR="00A62F8B" w:rsidRPr="00F92868" w:rsidDel="00A62F8B" w:rsidRDefault="00A62F8B" w:rsidP="00A62F8B">
            <w:pPr>
              <w:keepNext/>
              <w:keepLines/>
              <w:spacing w:after="0"/>
              <w:jc w:val="center"/>
              <w:rPr>
                <w:del w:id="992" w:author="ZTE-Ma Zhifeng" w:date="2023-08-04T14:52:00Z"/>
                <w:rFonts w:ascii="Arial" w:eastAsia="等线" w:hAnsi="Arial"/>
                <w:sz w:val="18"/>
              </w:rPr>
            </w:pPr>
          </w:p>
        </w:tc>
        <w:tc>
          <w:tcPr>
            <w:tcW w:w="2893" w:type="dxa"/>
            <w:vAlign w:val="center"/>
            <w:tcPrChange w:id="993" w:author="ZTE-Ma Zhifeng" w:date="2023-08-04T14:52:00Z">
              <w:tcPr>
                <w:tcW w:w="2893" w:type="dxa"/>
                <w:vAlign w:val="center"/>
              </w:tcPr>
            </w:tcPrChange>
          </w:tcPr>
          <w:p w14:paraId="23B03A27" w14:textId="74CEDA58" w:rsidR="00A62F8B" w:rsidRPr="00F92868" w:rsidDel="00A62F8B" w:rsidRDefault="00A62F8B" w:rsidP="00A62F8B">
            <w:pPr>
              <w:keepNext/>
              <w:keepLines/>
              <w:spacing w:after="0"/>
              <w:jc w:val="center"/>
              <w:rPr>
                <w:del w:id="994" w:author="ZTE-Ma Zhifeng" w:date="2023-08-04T14:52:00Z"/>
                <w:rFonts w:ascii="Arial" w:eastAsia="等线" w:hAnsi="Arial"/>
                <w:color w:val="000000"/>
                <w:sz w:val="18"/>
                <w:lang w:val="en-US" w:eastAsia="zh-CN"/>
              </w:rPr>
            </w:pPr>
            <w:del w:id="995" w:author="ZTE-Ma Zhifeng" w:date="2023-08-04T14:52:00Z">
              <w:r w:rsidRPr="00F92868" w:rsidDel="00A62F8B">
                <w:rPr>
                  <w:rFonts w:ascii="Arial" w:eastAsia="等线" w:hAnsi="Arial"/>
                  <w:color w:val="000000"/>
                  <w:sz w:val="18"/>
                  <w:lang w:val="en-US" w:eastAsia="zh-CN"/>
                </w:rPr>
                <w:delText>n77</w:delText>
              </w:r>
            </w:del>
          </w:p>
        </w:tc>
        <w:tc>
          <w:tcPr>
            <w:tcW w:w="2952" w:type="dxa"/>
            <w:tcPrChange w:id="996" w:author="ZTE-Ma Zhifeng" w:date="2023-08-04T14:52:00Z">
              <w:tcPr>
                <w:tcW w:w="2952" w:type="dxa"/>
              </w:tcPr>
            </w:tcPrChange>
          </w:tcPr>
          <w:p w14:paraId="3AB3A13E" w14:textId="691ACEDA" w:rsidR="00A62F8B" w:rsidRPr="00F92868" w:rsidDel="00A62F8B" w:rsidRDefault="00A62F8B" w:rsidP="00A62F8B">
            <w:pPr>
              <w:keepNext/>
              <w:keepLines/>
              <w:spacing w:after="0"/>
              <w:jc w:val="center"/>
              <w:rPr>
                <w:del w:id="997" w:author="ZTE-Ma Zhifeng" w:date="2023-08-04T14:52:00Z"/>
                <w:rFonts w:ascii="Arial" w:eastAsia="等线" w:hAnsi="Arial" w:cs="Arial"/>
                <w:sz w:val="18"/>
                <w:szCs w:val="18"/>
                <w:lang w:val="en-US" w:eastAsia="ja-JP"/>
              </w:rPr>
            </w:pPr>
            <w:del w:id="998" w:author="ZTE-Ma Zhifeng" w:date="2023-08-04T14:52:00Z">
              <w:r w:rsidRPr="00F92868" w:rsidDel="00A62F8B">
                <w:rPr>
                  <w:rFonts w:ascii="Arial" w:eastAsia="等线" w:hAnsi="Arial"/>
                  <w:color w:val="000000"/>
                  <w:sz w:val="18"/>
                  <w:lang w:val="en-US" w:eastAsia="zh-CN"/>
                </w:rPr>
                <w:delText>0.5</w:delText>
              </w:r>
            </w:del>
          </w:p>
        </w:tc>
      </w:tr>
      <w:tr w:rsidR="00A62F8B" w:rsidRPr="00F92868" w14:paraId="0B3EAFB7" w14:textId="77777777" w:rsidTr="00A62F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9" w:author="ZTE-Ma Zhifeng" w:date="2023-08-04T14: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00" w:author="ZTE-Ma Zhifeng" w:date="2023-08-04T14:52:00Z"/>
          <w:trPrChange w:id="1001" w:author="ZTE-Ma Zhifeng" w:date="2023-08-04T14:52:00Z">
            <w:trPr>
              <w:trHeight w:val="187"/>
              <w:jc w:val="center"/>
            </w:trPr>
          </w:trPrChange>
        </w:trPr>
        <w:tc>
          <w:tcPr>
            <w:tcW w:w="1594" w:type="dxa"/>
            <w:tcBorders>
              <w:bottom w:val="nil"/>
            </w:tcBorders>
            <w:shd w:val="clear" w:color="auto" w:fill="auto"/>
            <w:tcPrChange w:id="1002" w:author="ZTE-Ma Zhifeng" w:date="2023-08-04T14:52:00Z">
              <w:tcPr>
                <w:tcW w:w="1594" w:type="dxa"/>
                <w:tcBorders>
                  <w:bottom w:val="single" w:sz="4" w:space="0" w:color="auto"/>
                </w:tcBorders>
                <w:shd w:val="clear" w:color="auto" w:fill="auto"/>
              </w:tcPr>
            </w:tcPrChange>
          </w:tcPr>
          <w:p w14:paraId="1704275B" w14:textId="3EAA52ED" w:rsidR="00A62F8B" w:rsidRPr="00F92868" w:rsidRDefault="00A62F8B" w:rsidP="00A62F8B">
            <w:pPr>
              <w:keepNext/>
              <w:keepLines/>
              <w:spacing w:after="0"/>
              <w:jc w:val="center"/>
              <w:rPr>
                <w:ins w:id="1003" w:author="ZTE-Ma Zhifeng" w:date="2023-08-04T14:52:00Z"/>
                <w:rFonts w:ascii="Arial" w:eastAsia="等线" w:hAnsi="Arial"/>
                <w:sz w:val="18"/>
              </w:rPr>
            </w:pPr>
            <w:ins w:id="1004" w:author="ZTE-Ma Zhifeng" w:date="2023-08-04T14:52:00Z">
              <w:r w:rsidRPr="00F92868">
                <w:rPr>
                  <w:rFonts w:ascii="Arial" w:eastAsia="等线" w:hAnsi="Arial" w:hint="eastAsia"/>
                  <w:bCs/>
                  <w:sz w:val="18"/>
                  <w:lang w:eastAsia="ja-JP"/>
                </w:rPr>
                <w:t>CA_n</w:t>
              </w:r>
              <w:r w:rsidRPr="00F92868">
                <w:rPr>
                  <w:rFonts w:ascii="Arial" w:eastAsia="等线" w:hAnsi="Arial"/>
                  <w:bCs/>
                  <w:sz w:val="18"/>
                  <w:lang w:eastAsia="ja-JP"/>
                </w:rPr>
                <w:t>2</w:t>
              </w:r>
              <w:r w:rsidRPr="00F92868">
                <w:rPr>
                  <w:rFonts w:ascii="Arial" w:eastAsia="等线" w:hAnsi="Arial" w:hint="eastAsia"/>
                  <w:bCs/>
                  <w:sz w:val="18"/>
                  <w:lang w:eastAsia="ja-JP"/>
                </w:rPr>
                <w:t>-n</w:t>
              </w:r>
              <w:r w:rsidRPr="00F92868">
                <w:rPr>
                  <w:rFonts w:ascii="Arial" w:eastAsia="等线" w:hAnsi="Arial" w:hint="eastAsia"/>
                  <w:bCs/>
                  <w:sz w:val="18"/>
                  <w:lang w:eastAsia="zh-CN"/>
                </w:rPr>
                <w:t>30-n77</w:t>
              </w:r>
            </w:ins>
          </w:p>
        </w:tc>
        <w:tc>
          <w:tcPr>
            <w:tcW w:w="2893" w:type="dxa"/>
            <w:vAlign w:val="center"/>
            <w:tcPrChange w:id="1005" w:author="ZTE-Ma Zhifeng" w:date="2023-08-04T14:52:00Z">
              <w:tcPr>
                <w:tcW w:w="2893" w:type="dxa"/>
                <w:vAlign w:val="center"/>
              </w:tcPr>
            </w:tcPrChange>
          </w:tcPr>
          <w:p w14:paraId="15668D00" w14:textId="76F46F5D" w:rsidR="00A62F8B" w:rsidRPr="00F92868" w:rsidRDefault="00A62F8B" w:rsidP="00A62F8B">
            <w:pPr>
              <w:keepNext/>
              <w:keepLines/>
              <w:spacing w:after="0"/>
              <w:jc w:val="center"/>
              <w:rPr>
                <w:ins w:id="1006" w:author="ZTE-Ma Zhifeng" w:date="2023-08-04T14:52:00Z"/>
                <w:rFonts w:ascii="Arial" w:eastAsia="等线" w:hAnsi="Arial"/>
                <w:color w:val="000000"/>
                <w:sz w:val="18"/>
                <w:lang w:val="en-US" w:eastAsia="zh-CN"/>
              </w:rPr>
            </w:pPr>
            <w:ins w:id="1007" w:author="ZTE-Ma Zhifeng" w:date="2023-08-04T14:52:00Z">
              <w:r w:rsidRPr="00F92868">
                <w:rPr>
                  <w:rFonts w:ascii="Arial" w:eastAsia="等线" w:hAnsi="Arial"/>
                  <w:color w:val="000000"/>
                  <w:sz w:val="18"/>
                  <w:lang w:val="en-US" w:eastAsia="zh-CN"/>
                </w:rPr>
                <w:t>n2</w:t>
              </w:r>
            </w:ins>
          </w:p>
        </w:tc>
        <w:tc>
          <w:tcPr>
            <w:tcW w:w="2952" w:type="dxa"/>
            <w:tcPrChange w:id="1008" w:author="ZTE-Ma Zhifeng" w:date="2023-08-04T14:52:00Z">
              <w:tcPr>
                <w:tcW w:w="2952" w:type="dxa"/>
              </w:tcPr>
            </w:tcPrChange>
          </w:tcPr>
          <w:p w14:paraId="1A3C02A8" w14:textId="1A613B33" w:rsidR="00A62F8B" w:rsidRPr="00F92868" w:rsidRDefault="00A62F8B" w:rsidP="00A62F8B">
            <w:pPr>
              <w:keepNext/>
              <w:keepLines/>
              <w:spacing w:after="0"/>
              <w:jc w:val="center"/>
              <w:rPr>
                <w:ins w:id="1009" w:author="ZTE-Ma Zhifeng" w:date="2023-08-04T14:52:00Z"/>
                <w:rFonts w:ascii="Arial" w:eastAsia="等线" w:hAnsi="Arial"/>
                <w:color w:val="000000"/>
                <w:sz w:val="18"/>
                <w:lang w:val="en-US" w:eastAsia="zh-CN"/>
              </w:rPr>
            </w:pPr>
            <w:ins w:id="1010" w:author="ZTE-Ma Zhifeng" w:date="2023-08-04T14:52:00Z">
              <w:r w:rsidRPr="00F92868">
                <w:rPr>
                  <w:rFonts w:ascii="Arial" w:eastAsia="等线" w:hAnsi="Arial"/>
                  <w:color w:val="000000"/>
                  <w:sz w:val="18"/>
                  <w:lang w:val="en-US" w:eastAsia="zh-CN"/>
                </w:rPr>
                <w:t>0.2</w:t>
              </w:r>
            </w:ins>
          </w:p>
        </w:tc>
      </w:tr>
      <w:tr w:rsidR="00A62F8B" w:rsidRPr="00F92868" w14:paraId="4DD57F90" w14:textId="77777777" w:rsidTr="00A62F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1" w:author="ZTE-Ma Zhifeng" w:date="2023-08-04T14: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12" w:author="ZTE-Ma Zhifeng" w:date="2023-08-04T14:52:00Z"/>
          <w:trPrChange w:id="1013" w:author="ZTE-Ma Zhifeng" w:date="2023-08-04T14:52:00Z">
            <w:trPr>
              <w:trHeight w:val="187"/>
              <w:jc w:val="center"/>
            </w:trPr>
          </w:trPrChange>
        </w:trPr>
        <w:tc>
          <w:tcPr>
            <w:tcW w:w="1594" w:type="dxa"/>
            <w:tcBorders>
              <w:top w:val="nil"/>
              <w:bottom w:val="single" w:sz="4" w:space="0" w:color="auto"/>
            </w:tcBorders>
            <w:shd w:val="clear" w:color="auto" w:fill="auto"/>
            <w:tcPrChange w:id="1014" w:author="ZTE-Ma Zhifeng" w:date="2023-08-04T14:52:00Z">
              <w:tcPr>
                <w:tcW w:w="1594" w:type="dxa"/>
                <w:tcBorders>
                  <w:bottom w:val="single" w:sz="4" w:space="0" w:color="auto"/>
                </w:tcBorders>
                <w:shd w:val="clear" w:color="auto" w:fill="auto"/>
              </w:tcPr>
            </w:tcPrChange>
          </w:tcPr>
          <w:p w14:paraId="3B4BC747" w14:textId="77777777" w:rsidR="00A62F8B" w:rsidRPr="00F92868" w:rsidRDefault="00A62F8B" w:rsidP="00A62F8B">
            <w:pPr>
              <w:keepNext/>
              <w:keepLines/>
              <w:spacing w:after="0"/>
              <w:jc w:val="center"/>
              <w:rPr>
                <w:ins w:id="1015" w:author="ZTE-Ma Zhifeng" w:date="2023-08-04T14:52:00Z"/>
                <w:rFonts w:ascii="Arial" w:eastAsia="等线" w:hAnsi="Arial"/>
                <w:sz w:val="18"/>
              </w:rPr>
            </w:pPr>
          </w:p>
        </w:tc>
        <w:tc>
          <w:tcPr>
            <w:tcW w:w="2893" w:type="dxa"/>
            <w:vAlign w:val="center"/>
            <w:tcPrChange w:id="1016" w:author="ZTE-Ma Zhifeng" w:date="2023-08-04T14:52:00Z">
              <w:tcPr>
                <w:tcW w:w="2893" w:type="dxa"/>
                <w:vAlign w:val="center"/>
              </w:tcPr>
            </w:tcPrChange>
          </w:tcPr>
          <w:p w14:paraId="6528BCA4" w14:textId="59C297BA" w:rsidR="00A62F8B" w:rsidRPr="00F92868" w:rsidRDefault="00A62F8B" w:rsidP="00A62F8B">
            <w:pPr>
              <w:keepNext/>
              <w:keepLines/>
              <w:spacing w:after="0"/>
              <w:jc w:val="center"/>
              <w:rPr>
                <w:ins w:id="1017" w:author="ZTE-Ma Zhifeng" w:date="2023-08-04T14:52:00Z"/>
                <w:rFonts w:ascii="Arial" w:eastAsia="等线" w:hAnsi="Arial"/>
                <w:color w:val="000000"/>
                <w:sz w:val="18"/>
                <w:lang w:val="en-US" w:eastAsia="zh-CN"/>
              </w:rPr>
            </w:pPr>
            <w:ins w:id="1018" w:author="ZTE-Ma Zhifeng" w:date="2023-08-04T14:52:00Z">
              <w:r w:rsidRPr="00F92868">
                <w:rPr>
                  <w:rFonts w:ascii="Arial" w:eastAsia="等线" w:hAnsi="Arial"/>
                  <w:color w:val="000000"/>
                  <w:sz w:val="18"/>
                  <w:lang w:val="en-US" w:eastAsia="zh-CN"/>
                </w:rPr>
                <w:t>n77</w:t>
              </w:r>
            </w:ins>
          </w:p>
        </w:tc>
        <w:tc>
          <w:tcPr>
            <w:tcW w:w="2952" w:type="dxa"/>
            <w:tcPrChange w:id="1019" w:author="ZTE-Ma Zhifeng" w:date="2023-08-04T14:52:00Z">
              <w:tcPr>
                <w:tcW w:w="2952" w:type="dxa"/>
              </w:tcPr>
            </w:tcPrChange>
          </w:tcPr>
          <w:p w14:paraId="66D9D537" w14:textId="1943AC17" w:rsidR="00A62F8B" w:rsidRPr="00F92868" w:rsidRDefault="00A62F8B" w:rsidP="00A62F8B">
            <w:pPr>
              <w:keepNext/>
              <w:keepLines/>
              <w:spacing w:after="0"/>
              <w:jc w:val="center"/>
              <w:rPr>
                <w:ins w:id="1020" w:author="ZTE-Ma Zhifeng" w:date="2023-08-04T14:52:00Z"/>
                <w:rFonts w:ascii="Arial" w:eastAsia="等线" w:hAnsi="Arial"/>
                <w:color w:val="000000"/>
                <w:sz w:val="18"/>
                <w:lang w:val="en-US" w:eastAsia="zh-CN"/>
              </w:rPr>
            </w:pPr>
            <w:ins w:id="1021" w:author="ZTE-Ma Zhifeng" w:date="2023-08-04T14:52:00Z">
              <w:r w:rsidRPr="00F92868">
                <w:rPr>
                  <w:rFonts w:ascii="Arial" w:eastAsia="等线" w:hAnsi="Arial"/>
                  <w:color w:val="000000"/>
                  <w:sz w:val="18"/>
                  <w:lang w:val="en-US" w:eastAsia="zh-CN"/>
                </w:rPr>
                <w:t>0.5</w:t>
              </w:r>
            </w:ins>
          </w:p>
        </w:tc>
      </w:tr>
      <w:tr w:rsidR="00A62F8B" w:rsidRPr="00F92868" w14:paraId="3BBC9E45" w14:textId="77777777" w:rsidTr="00FA3EEA">
        <w:trPr>
          <w:trHeight w:val="187"/>
          <w:jc w:val="center"/>
        </w:trPr>
        <w:tc>
          <w:tcPr>
            <w:tcW w:w="1594" w:type="dxa"/>
            <w:tcBorders>
              <w:top w:val="nil"/>
              <w:bottom w:val="nil"/>
            </w:tcBorders>
            <w:shd w:val="clear" w:color="auto" w:fill="auto"/>
          </w:tcPr>
          <w:p w14:paraId="0C8CFF2E"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bCs/>
                <w:sz w:val="18"/>
                <w:lang w:eastAsia="ja-JP"/>
              </w:rPr>
              <w:t>CA_n</w:t>
            </w:r>
            <w:r w:rsidRPr="00F92868">
              <w:rPr>
                <w:rFonts w:ascii="Arial" w:eastAsia="等线" w:hAnsi="Arial" w:hint="eastAsia"/>
                <w:bCs/>
                <w:sz w:val="18"/>
                <w:lang w:eastAsia="zh-CN"/>
              </w:rPr>
              <w:t>2</w:t>
            </w:r>
            <w:r w:rsidRPr="00F92868">
              <w:rPr>
                <w:rFonts w:ascii="Arial" w:eastAsia="等线" w:hAnsi="Arial" w:hint="eastAsia"/>
                <w:bCs/>
                <w:sz w:val="18"/>
                <w:lang w:eastAsia="ja-JP"/>
              </w:rPr>
              <w:t>-n</w:t>
            </w:r>
            <w:r w:rsidRPr="00F92868">
              <w:rPr>
                <w:rFonts w:ascii="Arial" w:eastAsia="等线" w:hAnsi="Arial" w:hint="eastAsia"/>
                <w:bCs/>
                <w:sz w:val="18"/>
                <w:lang w:eastAsia="zh-CN"/>
              </w:rPr>
              <w:t>48-n66</w:t>
            </w:r>
          </w:p>
        </w:tc>
        <w:tc>
          <w:tcPr>
            <w:tcW w:w="2893" w:type="dxa"/>
            <w:vAlign w:val="center"/>
          </w:tcPr>
          <w:p w14:paraId="1826418F" w14:textId="77777777" w:rsidR="00A62F8B" w:rsidRPr="00F92868" w:rsidRDefault="00A62F8B" w:rsidP="00A62F8B">
            <w:pPr>
              <w:keepNext/>
              <w:keepLines/>
              <w:spacing w:after="0"/>
              <w:jc w:val="center"/>
              <w:rPr>
                <w:rFonts w:ascii="Arial" w:eastAsia="等线" w:hAnsi="Arial"/>
                <w:color w:val="000000"/>
                <w:sz w:val="18"/>
                <w:lang w:val="en-US" w:eastAsia="zh-CN"/>
              </w:rPr>
            </w:pPr>
            <w:r w:rsidRPr="00F92868">
              <w:rPr>
                <w:rFonts w:ascii="Arial" w:eastAsia="等线" w:hAnsi="Arial" w:cs="Arial" w:hint="eastAsia"/>
                <w:color w:val="000000"/>
                <w:sz w:val="18"/>
                <w:szCs w:val="18"/>
                <w:lang w:eastAsia="zh-CN"/>
              </w:rPr>
              <w:t>n2</w:t>
            </w:r>
          </w:p>
        </w:tc>
        <w:tc>
          <w:tcPr>
            <w:tcW w:w="2952" w:type="dxa"/>
            <w:vAlign w:val="center"/>
          </w:tcPr>
          <w:p w14:paraId="0EADC71F" w14:textId="77777777" w:rsidR="00A62F8B" w:rsidRPr="00F92868" w:rsidRDefault="00A62F8B" w:rsidP="00A62F8B">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.3</w:t>
            </w:r>
          </w:p>
        </w:tc>
      </w:tr>
      <w:tr w:rsidR="00A62F8B" w:rsidRPr="00F92868" w14:paraId="75799D0F" w14:textId="77777777" w:rsidTr="00FA3EEA">
        <w:trPr>
          <w:trHeight w:val="187"/>
          <w:jc w:val="center"/>
        </w:trPr>
        <w:tc>
          <w:tcPr>
            <w:tcW w:w="1594" w:type="dxa"/>
            <w:tcBorders>
              <w:top w:val="nil"/>
              <w:bottom w:val="nil"/>
            </w:tcBorders>
            <w:shd w:val="clear" w:color="auto" w:fill="auto"/>
          </w:tcPr>
          <w:p w14:paraId="4E1084C6" w14:textId="77777777" w:rsidR="00A62F8B" w:rsidRPr="00F92868" w:rsidRDefault="00A62F8B" w:rsidP="00A62F8B">
            <w:pPr>
              <w:keepNext/>
              <w:keepLines/>
              <w:spacing w:after="0"/>
              <w:jc w:val="center"/>
              <w:rPr>
                <w:rFonts w:ascii="Arial" w:eastAsia="等线" w:hAnsi="Arial"/>
                <w:sz w:val="18"/>
              </w:rPr>
            </w:pPr>
          </w:p>
        </w:tc>
        <w:tc>
          <w:tcPr>
            <w:tcW w:w="2893" w:type="dxa"/>
            <w:vAlign w:val="center"/>
          </w:tcPr>
          <w:p w14:paraId="6AC2733F" w14:textId="77777777" w:rsidR="00A62F8B" w:rsidRPr="00F92868" w:rsidRDefault="00A62F8B" w:rsidP="00A62F8B">
            <w:pPr>
              <w:keepNext/>
              <w:keepLines/>
              <w:spacing w:after="0"/>
              <w:jc w:val="center"/>
              <w:rPr>
                <w:rFonts w:ascii="Arial" w:eastAsia="等线" w:hAnsi="Arial"/>
                <w:color w:val="000000"/>
                <w:sz w:val="18"/>
                <w:lang w:val="en-US" w:eastAsia="zh-CN"/>
              </w:rPr>
            </w:pPr>
            <w:r w:rsidRPr="00F92868">
              <w:rPr>
                <w:rFonts w:ascii="Arial" w:eastAsia="等线" w:hAnsi="Arial" w:hint="eastAsia"/>
                <w:color w:val="000000"/>
                <w:sz w:val="18"/>
                <w:lang w:eastAsia="zh-CN"/>
              </w:rPr>
              <w:t>n48</w:t>
            </w:r>
          </w:p>
        </w:tc>
        <w:tc>
          <w:tcPr>
            <w:tcW w:w="2952" w:type="dxa"/>
            <w:vAlign w:val="center"/>
          </w:tcPr>
          <w:p w14:paraId="40CC377D" w14:textId="77777777" w:rsidR="00A62F8B" w:rsidRPr="00F92868" w:rsidRDefault="00A62F8B" w:rsidP="00A62F8B">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.5</w:t>
            </w:r>
          </w:p>
        </w:tc>
      </w:tr>
      <w:tr w:rsidR="00A62F8B" w:rsidRPr="00F92868" w14:paraId="755318EF" w14:textId="77777777" w:rsidTr="00FA3EEA">
        <w:trPr>
          <w:trHeight w:val="187"/>
          <w:jc w:val="center"/>
        </w:trPr>
        <w:tc>
          <w:tcPr>
            <w:tcW w:w="1594" w:type="dxa"/>
            <w:tcBorders>
              <w:top w:val="nil"/>
              <w:bottom w:val="single" w:sz="4" w:space="0" w:color="auto"/>
            </w:tcBorders>
            <w:shd w:val="clear" w:color="auto" w:fill="auto"/>
          </w:tcPr>
          <w:p w14:paraId="558B42CE" w14:textId="77777777" w:rsidR="00A62F8B" w:rsidRPr="00F92868" w:rsidRDefault="00A62F8B" w:rsidP="00A62F8B">
            <w:pPr>
              <w:keepNext/>
              <w:keepLines/>
              <w:spacing w:after="0"/>
              <w:jc w:val="center"/>
              <w:rPr>
                <w:rFonts w:ascii="Arial" w:eastAsia="等线" w:hAnsi="Arial"/>
                <w:sz w:val="18"/>
              </w:rPr>
            </w:pPr>
          </w:p>
        </w:tc>
        <w:tc>
          <w:tcPr>
            <w:tcW w:w="2893" w:type="dxa"/>
            <w:vAlign w:val="center"/>
          </w:tcPr>
          <w:p w14:paraId="5A8ECA80" w14:textId="77777777" w:rsidR="00A62F8B" w:rsidRPr="00F92868" w:rsidRDefault="00A62F8B" w:rsidP="00A62F8B">
            <w:pPr>
              <w:keepNext/>
              <w:keepLines/>
              <w:spacing w:after="0"/>
              <w:jc w:val="center"/>
              <w:rPr>
                <w:rFonts w:ascii="Arial" w:eastAsia="等线" w:hAnsi="Arial"/>
                <w:color w:val="000000"/>
                <w:sz w:val="18"/>
                <w:lang w:val="en-US" w:eastAsia="zh-CN"/>
              </w:rPr>
            </w:pPr>
            <w:r w:rsidRPr="00F92868">
              <w:rPr>
                <w:rFonts w:ascii="Arial" w:eastAsia="等线" w:hAnsi="Arial" w:hint="eastAsia"/>
                <w:color w:val="000000"/>
                <w:sz w:val="18"/>
                <w:lang w:eastAsia="zh-CN"/>
              </w:rPr>
              <w:t>n66</w:t>
            </w:r>
          </w:p>
        </w:tc>
        <w:tc>
          <w:tcPr>
            <w:tcW w:w="2952" w:type="dxa"/>
            <w:vAlign w:val="center"/>
          </w:tcPr>
          <w:p w14:paraId="32FB7F65" w14:textId="77777777" w:rsidR="00A62F8B" w:rsidRPr="00F92868" w:rsidRDefault="00A62F8B" w:rsidP="00A62F8B">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.3</w:t>
            </w:r>
          </w:p>
        </w:tc>
      </w:tr>
      <w:tr w:rsidR="00A62F8B" w:rsidRPr="00F92868" w14:paraId="65239009" w14:textId="77777777" w:rsidTr="00FA3EEA">
        <w:trPr>
          <w:trHeight w:val="187"/>
          <w:jc w:val="center"/>
        </w:trPr>
        <w:tc>
          <w:tcPr>
            <w:tcW w:w="1594" w:type="dxa"/>
            <w:tcBorders>
              <w:top w:val="nil"/>
              <w:bottom w:val="nil"/>
            </w:tcBorders>
            <w:shd w:val="clear" w:color="auto" w:fill="auto"/>
          </w:tcPr>
          <w:p w14:paraId="0FF08176"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bCs/>
                <w:sz w:val="18"/>
                <w:lang w:eastAsia="ja-JP"/>
              </w:rPr>
              <w:t>CA_n</w:t>
            </w:r>
            <w:r w:rsidRPr="00F92868">
              <w:rPr>
                <w:rFonts w:ascii="Arial" w:eastAsia="等线" w:hAnsi="Arial" w:hint="eastAsia"/>
                <w:bCs/>
                <w:sz w:val="18"/>
                <w:lang w:eastAsia="zh-CN"/>
              </w:rPr>
              <w:t>2</w:t>
            </w:r>
            <w:r w:rsidRPr="00F92868">
              <w:rPr>
                <w:rFonts w:ascii="Arial" w:eastAsia="等线" w:hAnsi="Arial" w:hint="eastAsia"/>
                <w:bCs/>
                <w:sz w:val="18"/>
                <w:lang w:eastAsia="ja-JP"/>
              </w:rPr>
              <w:t>-n</w:t>
            </w:r>
            <w:r w:rsidRPr="00F92868">
              <w:rPr>
                <w:rFonts w:ascii="Arial" w:eastAsia="等线" w:hAnsi="Arial" w:hint="eastAsia"/>
                <w:bCs/>
                <w:sz w:val="18"/>
                <w:lang w:eastAsia="zh-CN"/>
              </w:rPr>
              <w:t>48-n77</w:t>
            </w:r>
          </w:p>
        </w:tc>
        <w:tc>
          <w:tcPr>
            <w:tcW w:w="2893" w:type="dxa"/>
            <w:vAlign w:val="center"/>
          </w:tcPr>
          <w:p w14:paraId="18A3506E" w14:textId="77777777" w:rsidR="00A62F8B" w:rsidRPr="00F92868" w:rsidRDefault="00A62F8B" w:rsidP="00A62F8B">
            <w:pPr>
              <w:keepNext/>
              <w:keepLines/>
              <w:spacing w:after="0"/>
              <w:jc w:val="center"/>
              <w:rPr>
                <w:rFonts w:ascii="Arial" w:eastAsia="等线" w:hAnsi="Arial"/>
                <w:color w:val="000000"/>
                <w:sz w:val="18"/>
                <w:lang w:val="en-US" w:eastAsia="zh-CN"/>
              </w:rPr>
            </w:pPr>
            <w:r w:rsidRPr="00F92868">
              <w:rPr>
                <w:rFonts w:ascii="Arial" w:eastAsia="等线" w:hAnsi="Arial" w:cs="Arial" w:hint="eastAsia"/>
                <w:color w:val="000000"/>
                <w:sz w:val="18"/>
                <w:szCs w:val="18"/>
                <w:lang w:eastAsia="zh-CN"/>
              </w:rPr>
              <w:t>n2</w:t>
            </w:r>
          </w:p>
        </w:tc>
        <w:tc>
          <w:tcPr>
            <w:tcW w:w="2952" w:type="dxa"/>
            <w:vAlign w:val="center"/>
          </w:tcPr>
          <w:p w14:paraId="4C514727" w14:textId="77777777" w:rsidR="00A62F8B" w:rsidRPr="00F92868" w:rsidRDefault="00A62F8B" w:rsidP="00A62F8B">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.2</w:t>
            </w:r>
          </w:p>
        </w:tc>
      </w:tr>
      <w:tr w:rsidR="00A62F8B" w:rsidRPr="00F92868" w14:paraId="5E6EDB0E" w14:textId="77777777" w:rsidTr="00FA3EEA">
        <w:trPr>
          <w:trHeight w:val="187"/>
          <w:jc w:val="center"/>
        </w:trPr>
        <w:tc>
          <w:tcPr>
            <w:tcW w:w="1594" w:type="dxa"/>
            <w:tcBorders>
              <w:top w:val="nil"/>
              <w:bottom w:val="nil"/>
            </w:tcBorders>
            <w:shd w:val="clear" w:color="auto" w:fill="auto"/>
          </w:tcPr>
          <w:p w14:paraId="2059A68D" w14:textId="77777777" w:rsidR="00A62F8B" w:rsidRPr="00F92868" w:rsidRDefault="00A62F8B" w:rsidP="00A62F8B">
            <w:pPr>
              <w:keepNext/>
              <w:keepLines/>
              <w:spacing w:after="0"/>
              <w:jc w:val="center"/>
              <w:rPr>
                <w:rFonts w:ascii="Arial" w:eastAsia="等线" w:hAnsi="Arial"/>
                <w:sz w:val="18"/>
              </w:rPr>
            </w:pPr>
          </w:p>
        </w:tc>
        <w:tc>
          <w:tcPr>
            <w:tcW w:w="2893" w:type="dxa"/>
            <w:vAlign w:val="center"/>
          </w:tcPr>
          <w:p w14:paraId="2A573DAD" w14:textId="77777777" w:rsidR="00A62F8B" w:rsidRPr="00F92868" w:rsidRDefault="00A62F8B" w:rsidP="00A62F8B">
            <w:pPr>
              <w:keepNext/>
              <w:keepLines/>
              <w:spacing w:after="0"/>
              <w:jc w:val="center"/>
              <w:rPr>
                <w:rFonts w:ascii="Arial" w:eastAsia="等线" w:hAnsi="Arial"/>
                <w:color w:val="000000"/>
                <w:sz w:val="18"/>
                <w:lang w:val="en-US" w:eastAsia="zh-CN"/>
              </w:rPr>
            </w:pPr>
            <w:r w:rsidRPr="00F92868">
              <w:rPr>
                <w:rFonts w:ascii="Arial" w:eastAsia="等线" w:hAnsi="Arial" w:hint="eastAsia"/>
                <w:color w:val="000000"/>
                <w:sz w:val="18"/>
                <w:lang w:eastAsia="zh-CN"/>
              </w:rPr>
              <w:t>n48</w:t>
            </w:r>
          </w:p>
        </w:tc>
        <w:tc>
          <w:tcPr>
            <w:tcW w:w="2952" w:type="dxa"/>
            <w:vAlign w:val="center"/>
          </w:tcPr>
          <w:p w14:paraId="6FE5D024" w14:textId="77777777" w:rsidR="00A62F8B" w:rsidRPr="00F92868" w:rsidRDefault="00A62F8B" w:rsidP="00A62F8B">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.5</w:t>
            </w:r>
          </w:p>
        </w:tc>
      </w:tr>
      <w:tr w:rsidR="00A62F8B" w:rsidRPr="00F92868" w14:paraId="5E006388" w14:textId="77777777" w:rsidTr="00FA3EEA">
        <w:trPr>
          <w:trHeight w:val="187"/>
          <w:jc w:val="center"/>
        </w:trPr>
        <w:tc>
          <w:tcPr>
            <w:tcW w:w="1594" w:type="dxa"/>
            <w:tcBorders>
              <w:top w:val="nil"/>
              <w:bottom w:val="single" w:sz="4" w:space="0" w:color="auto"/>
            </w:tcBorders>
            <w:shd w:val="clear" w:color="auto" w:fill="auto"/>
          </w:tcPr>
          <w:p w14:paraId="5DD68A2A" w14:textId="77777777" w:rsidR="00A62F8B" w:rsidRPr="00F92868" w:rsidRDefault="00A62F8B" w:rsidP="00A62F8B">
            <w:pPr>
              <w:keepNext/>
              <w:keepLines/>
              <w:spacing w:after="0"/>
              <w:jc w:val="center"/>
              <w:rPr>
                <w:rFonts w:ascii="Arial" w:eastAsia="等线" w:hAnsi="Arial"/>
                <w:sz w:val="18"/>
              </w:rPr>
            </w:pPr>
          </w:p>
        </w:tc>
        <w:tc>
          <w:tcPr>
            <w:tcW w:w="2893" w:type="dxa"/>
            <w:vAlign w:val="center"/>
          </w:tcPr>
          <w:p w14:paraId="0A7F648C" w14:textId="77777777" w:rsidR="00A62F8B" w:rsidRPr="00F92868" w:rsidRDefault="00A62F8B" w:rsidP="00A62F8B">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eastAsia="zh-CN"/>
              </w:rPr>
              <w:t>n77</w:t>
            </w:r>
          </w:p>
        </w:tc>
        <w:tc>
          <w:tcPr>
            <w:tcW w:w="2952" w:type="dxa"/>
            <w:vAlign w:val="center"/>
          </w:tcPr>
          <w:p w14:paraId="544108EE" w14:textId="77777777" w:rsidR="00A62F8B" w:rsidRPr="00F92868" w:rsidRDefault="00A62F8B" w:rsidP="00A62F8B">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.5</w:t>
            </w:r>
          </w:p>
        </w:tc>
      </w:tr>
      <w:tr w:rsidR="00A62F8B" w:rsidRPr="00F92868" w14:paraId="6ADD4663" w14:textId="77777777" w:rsidTr="00FA3EEA">
        <w:trPr>
          <w:trHeight w:val="187"/>
          <w:jc w:val="center"/>
        </w:trPr>
        <w:tc>
          <w:tcPr>
            <w:tcW w:w="1594" w:type="dxa"/>
            <w:tcBorders>
              <w:top w:val="nil"/>
              <w:bottom w:val="nil"/>
            </w:tcBorders>
            <w:shd w:val="clear" w:color="auto" w:fill="auto"/>
          </w:tcPr>
          <w:p w14:paraId="4FF746C6" w14:textId="77777777" w:rsidR="00A62F8B" w:rsidRPr="00F92868" w:rsidRDefault="00A62F8B" w:rsidP="00A62F8B">
            <w:pPr>
              <w:keepNext/>
              <w:keepLines/>
              <w:spacing w:after="0"/>
              <w:jc w:val="center"/>
              <w:rPr>
                <w:rFonts w:ascii="Arial" w:eastAsia="等线" w:hAnsi="Arial"/>
                <w:sz w:val="18"/>
              </w:rPr>
            </w:pPr>
            <w:r w:rsidRPr="00F92868">
              <w:rPr>
                <w:rFonts w:ascii="Arial" w:eastAsia="等线" w:hAnsi="Arial" w:hint="eastAsia"/>
                <w:bCs/>
                <w:sz w:val="18"/>
                <w:lang w:eastAsia="ja-JP"/>
              </w:rPr>
              <w:t>CA_n</w:t>
            </w:r>
            <w:r w:rsidRPr="00F92868">
              <w:rPr>
                <w:rFonts w:ascii="Arial" w:eastAsia="等线" w:hAnsi="Arial"/>
                <w:bCs/>
                <w:sz w:val="18"/>
                <w:lang w:eastAsia="ja-JP"/>
              </w:rPr>
              <w:t>2</w:t>
            </w:r>
            <w:r w:rsidRPr="00F92868">
              <w:rPr>
                <w:rFonts w:ascii="Arial" w:eastAsia="等线" w:hAnsi="Arial" w:hint="eastAsia"/>
                <w:bCs/>
                <w:sz w:val="18"/>
                <w:lang w:eastAsia="ja-JP"/>
              </w:rPr>
              <w:t>-n</w:t>
            </w:r>
            <w:r w:rsidRPr="00F92868">
              <w:rPr>
                <w:rFonts w:ascii="Arial" w:eastAsia="等线" w:hAnsi="Arial"/>
                <w:bCs/>
                <w:sz w:val="18"/>
                <w:lang w:eastAsia="ja-JP"/>
              </w:rPr>
              <w:t>66</w:t>
            </w:r>
            <w:r w:rsidRPr="00F92868">
              <w:rPr>
                <w:rFonts w:ascii="Arial" w:eastAsia="等线" w:hAnsi="Arial" w:hint="eastAsia"/>
                <w:bCs/>
                <w:sz w:val="18"/>
                <w:lang w:eastAsia="ja-JP"/>
              </w:rPr>
              <w:t>-n</w:t>
            </w:r>
            <w:r w:rsidRPr="00F92868">
              <w:rPr>
                <w:rFonts w:ascii="Arial" w:eastAsia="等线" w:hAnsi="Arial"/>
                <w:bCs/>
                <w:sz w:val="18"/>
                <w:lang w:eastAsia="ja-JP"/>
              </w:rPr>
              <w:t>77</w:t>
            </w:r>
          </w:p>
        </w:tc>
        <w:tc>
          <w:tcPr>
            <w:tcW w:w="2893" w:type="dxa"/>
          </w:tcPr>
          <w:p w14:paraId="5C63091F" w14:textId="77777777" w:rsidR="00A62F8B" w:rsidRPr="00F92868" w:rsidRDefault="00A62F8B" w:rsidP="00A62F8B">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w:t>
            </w:r>
            <w:r w:rsidRPr="00F92868">
              <w:rPr>
                <w:rFonts w:ascii="Arial" w:eastAsia="等线" w:hAnsi="Arial"/>
                <w:bCs/>
                <w:sz w:val="18"/>
                <w:lang w:eastAsia="zh-CN"/>
              </w:rPr>
              <w:t>2</w:t>
            </w:r>
          </w:p>
        </w:tc>
        <w:tc>
          <w:tcPr>
            <w:tcW w:w="2952" w:type="dxa"/>
          </w:tcPr>
          <w:p w14:paraId="5E61D961" w14:textId="77777777" w:rsidR="00A62F8B" w:rsidRPr="00F92868" w:rsidRDefault="00A62F8B" w:rsidP="00A62F8B">
            <w:pPr>
              <w:keepNext/>
              <w:keepLines/>
              <w:spacing w:after="0"/>
              <w:jc w:val="center"/>
              <w:rPr>
                <w:rFonts w:ascii="Arial" w:eastAsia="等线" w:hAnsi="Arial" w:cs="Arial"/>
                <w:sz w:val="18"/>
                <w:szCs w:val="18"/>
                <w:lang w:val="en-US" w:eastAsia="ja-JP"/>
              </w:rPr>
            </w:pPr>
            <w:r w:rsidRPr="00F92868">
              <w:rPr>
                <w:rFonts w:ascii="Arial" w:eastAsia="等线" w:hAnsi="Arial" w:hint="eastAsia"/>
                <w:bCs/>
                <w:sz w:val="18"/>
                <w:lang w:eastAsia="ja-JP"/>
              </w:rPr>
              <w:t>0</w:t>
            </w:r>
            <w:r w:rsidRPr="00F92868">
              <w:rPr>
                <w:rFonts w:ascii="Arial" w:eastAsia="等线" w:hAnsi="Arial"/>
                <w:bCs/>
                <w:sz w:val="18"/>
                <w:lang w:eastAsia="ja-JP"/>
              </w:rPr>
              <w:t>.2</w:t>
            </w:r>
          </w:p>
        </w:tc>
      </w:tr>
      <w:tr w:rsidR="00A62F8B" w:rsidRPr="00F92868" w14:paraId="2D463C65" w14:textId="77777777" w:rsidTr="00FA3EEA">
        <w:trPr>
          <w:trHeight w:val="187"/>
          <w:jc w:val="center"/>
        </w:trPr>
        <w:tc>
          <w:tcPr>
            <w:tcW w:w="1594" w:type="dxa"/>
            <w:tcBorders>
              <w:top w:val="nil"/>
              <w:bottom w:val="nil"/>
            </w:tcBorders>
            <w:shd w:val="clear" w:color="auto" w:fill="auto"/>
          </w:tcPr>
          <w:p w14:paraId="45E2303C" w14:textId="77777777" w:rsidR="00A62F8B" w:rsidRPr="00F92868" w:rsidRDefault="00A62F8B" w:rsidP="00A62F8B">
            <w:pPr>
              <w:keepNext/>
              <w:keepLines/>
              <w:spacing w:after="0"/>
              <w:jc w:val="center"/>
              <w:rPr>
                <w:rFonts w:ascii="Arial" w:eastAsia="等线" w:hAnsi="Arial"/>
                <w:sz w:val="18"/>
              </w:rPr>
            </w:pPr>
          </w:p>
        </w:tc>
        <w:tc>
          <w:tcPr>
            <w:tcW w:w="2893" w:type="dxa"/>
          </w:tcPr>
          <w:p w14:paraId="116159C6" w14:textId="77777777" w:rsidR="00A62F8B" w:rsidRPr="00F92868" w:rsidRDefault="00A62F8B" w:rsidP="00A62F8B">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w:t>
            </w:r>
            <w:r w:rsidRPr="00F92868">
              <w:rPr>
                <w:rFonts w:ascii="Arial" w:eastAsia="等线" w:hAnsi="Arial"/>
                <w:bCs/>
                <w:sz w:val="18"/>
                <w:lang w:eastAsia="zh-CN"/>
              </w:rPr>
              <w:t>66</w:t>
            </w:r>
          </w:p>
        </w:tc>
        <w:tc>
          <w:tcPr>
            <w:tcW w:w="2952" w:type="dxa"/>
          </w:tcPr>
          <w:p w14:paraId="5EBDAA97" w14:textId="77777777" w:rsidR="00A62F8B" w:rsidRPr="00F92868" w:rsidRDefault="00A62F8B" w:rsidP="00A62F8B">
            <w:pPr>
              <w:keepNext/>
              <w:keepLines/>
              <w:spacing w:after="0"/>
              <w:jc w:val="center"/>
              <w:rPr>
                <w:rFonts w:ascii="Arial" w:eastAsia="等线" w:hAnsi="Arial" w:cs="Arial"/>
                <w:sz w:val="18"/>
                <w:szCs w:val="18"/>
                <w:lang w:val="en-US" w:eastAsia="ja-JP"/>
              </w:rPr>
            </w:pPr>
            <w:r w:rsidRPr="00F92868">
              <w:rPr>
                <w:rFonts w:ascii="Arial" w:eastAsia="等线" w:hAnsi="Arial"/>
                <w:bCs/>
                <w:sz w:val="18"/>
                <w:lang w:eastAsia="ja-JP"/>
              </w:rPr>
              <w:t>0.2</w:t>
            </w:r>
          </w:p>
        </w:tc>
      </w:tr>
      <w:tr w:rsidR="00A62F8B" w:rsidRPr="00F92868" w14:paraId="5DD6FC69" w14:textId="77777777" w:rsidTr="00FA3EEA">
        <w:trPr>
          <w:trHeight w:val="187"/>
          <w:jc w:val="center"/>
        </w:trPr>
        <w:tc>
          <w:tcPr>
            <w:tcW w:w="1594" w:type="dxa"/>
            <w:tcBorders>
              <w:top w:val="nil"/>
              <w:bottom w:val="single" w:sz="4" w:space="0" w:color="auto"/>
            </w:tcBorders>
            <w:shd w:val="clear" w:color="auto" w:fill="auto"/>
          </w:tcPr>
          <w:p w14:paraId="7A87CADA" w14:textId="77777777" w:rsidR="00A62F8B" w:rsidRPr="00F92868" w:rsidRDefault="00A62F8B" w:rsidP="00A62F8B">
            <w:pPr>
              <w:keepNext/>
              <w:keepLines/>
              <w:spacing w:after="0"/>
              <w:jc w:val="center"/>
              <w:rPr>
                <w:rFonts w:ascii="Arial" w:eastAsia="等线" w:hAnsi="Arial"/>
                <w:sz w:val="18"/>
              </w:rPr>
            </w:pPr>
          </w:p>
        </w:tc>
        <w:tc>
          <w:tcPr>
            <w:tcW w:w="2893" w:type="dxa"/>
          </w:tcPr>
          <w:p w14:paraId="467DF712" w14:textId="77777777" w:rsidR="00A62F8B" w:rsidRPr="00F92868" w:rsidRDefault="00A62F8B" w:rsidP="00A62F8B">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w:t>
            </w:r>
            <w:r w:rsidRPr="00F92868">
              <w:rPr>
                <w:rFonts w:ascii="Arial" w:eastAsia="等线" w:hAnsi="Arial"/>
                <w:bCs/>
                <w:sz w:val="18"/>
                <w:lang w:eastAsia="zh-CN"/>
              </w:rPr>
              <w:t>7</w:t>
            </w:r>
            <w:r w:rsidRPr="00F92868">
              <w:rPr>
                <w:rFonts w:ascii="Arial" w:eastAsia="等线" w:hAnsi="Arial" w:hint="eastAsia"/>
                <w:bCs/>
                <w:sz w:val="18"/>
                <w:lang w:eastAsia="zh-CN"/>
              </w:rPr>
              <w:t>7</w:t>
            </w:r>
          </w:p>
        </w:tc>
        <w:tc>
          <w:tcPr>
            <w:tcW w:w="2952" w:type="dxa"/>
          </w:tcPr>
          <w:p w14:paraId="697C3A57" w14:textId="77777777" w:rsidR="00A62F8B" w:rsidRPr="00F92868" w:rsidRDefault="00A62F8B" w:rsidP="00A62F8B">
            <w:pPr>
              <w:keepNext/>
              <w:keepLines/>
              <w:spacing w:after="0"/>
              <w:jc w:val="center"/>
              <w:rPr>
                <w:rFonts w:ascii="Arial" w:eastAsia="等线" w:hAnsi="Arial" w:cs="Arial"/>
                <w:sz w:val="18"/>
                <w:szCs w:val="18"/>
                <w:lang w:val="en-US" w:eastAsia="ja-JP"/>
              </w:rPr>
            </w:pPr>
            <w:r w:rsidRPr="00F92868">
              <w:rPr>
                <w:rFonts w:ascii="Arial" w:eastAsia="等线" w:hAnsi="Arial" w:hint="eastAsia"/>
                <w:bCs/>
                <w:sz w:val="18"/>
                <w:lang w:eastAsia="ja-JP"/>
              </w:rPr>
              <w:t>0</w:t>
            </w:r>
            <w:r w:rsidRPr="00F92868">
              <w:rPr>
                <w:rFonts w:ascii="Arial" w:eastAsia="等线" w:hAnsi="Arial"/>
                <w:bCs/>
                <w:sz w:val="18"/>
                <w:lang w:eastAsia="ja-JP"/>
              </w:rPr>
              <w:t>.5</w:t>
            </w:r>
          </w:p>
        </w:tc>
      </w:tr>
      <w:tr w:rsidR="00A62F8B" w:rsidRPr="00F92868" w14:paraId="3941CC16" w14:textId="77777777" w:rsidTr="00FA3EEA">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1B9E3C10" w14:textId="77777777" w:rsidR="00A62F8B" w:rsidRPr="00F92868" w:rsidRDefault="00A62F8B" w:rsidP="00A62F8B">
            <w:pPr>
              <w:keepNext/>
              <w:keepLines/>
              <w:spacing w:after="0"/>
              <w:jc w:val="center"/>
              <w:rPr>
                <w:rFonts w:ascii="Arial" w:eastAsia="等线" w:hAnsi="Arial" w:cs="Arial"/>
                <w:sz w:val="18"/>
                <w:szCs w:val="22"/>
              </w:rPr>
            </w:pPr>
            <w:r w:rsidRPr="00F92868">
              <w:rPr>
                <w:rFonts w:ascii="Arial" w:eastAsia="宋体" w:hAnsi="Arial"/>
                <w:color w:val="000000"/>
                <w:sz w:val="18"/>
                <w:lang w:eastAsia="zh-CN"/>
              </w:rPr>
              <w:t>CA_n2-n66-n78</w:t>
            </w:r>
          </w:p>
        </w:tc>
        <w:tc>
          <w:tcPr>
            <w:tcW w:w="2893" w:type="dxa"/>
            <w:tcBorders>
              <w:top w:val="single" w:sz="4" w:space="0" w:color="auto"/>
              <w:left w:val="single" w:sz="4" w:space="0" w:color="auto"/>
              <w:bottom w:val="single" w:sz="4" w:space="0" w:color="auto"/>
              <w:right w:val="single" w:sz="4" w:space="0" w:color="auto"/>
            </w:tcBorders>
            <w:vAlign w:val="center"/>
          </w:tcPr>
          <w:p w14:paraId="2072E537" w14:textId="77777777" w:rsidR="00A62F8B" w:rsidRPr="00F92868" w:rsidRDefault="00A62F8B" w:rsidP="00A62F8B">
            <w:pPr>
              <w:keepNext/>
              <w:keepLines/>
              <w:spacing w:after="0"/>
              <w:jc w:val="center"/>
              <w:rPr>
                <w:rFonts w:ascii="Arial" w:eastAsia="等线" w:hAnsi="Arial" w:cs="Arial"/>
                <w:color w:val="000000"/>
                <w:sz w:val="18"/>
                <w:szCs w:val="22"/>
                <w:lang w:val="en-US" w:eastAsia="zh-CN"/>
              </w:rPr>
            </w:pPr>
            <w:r w:rsidRPr="00F92868">
              <w:rPr>
                <w:rFonts w:ascii="Arial" w:eastAsia="宋体" w:hAnsi="Arial" w:cs="Arial"/>
                <w:color w:val="000000"/>
                <w:sz w:val="18"/>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72D039AE" w14:textId="77777777" w:rsidR="00A62F8B" w:rsidRPr="00F92868" w:rsidRDefault="00A62F8B" w:rsidP="00A62F8B">
            <w:pPr>
              <w:keepNext/>
              <w:keepLines/>
              <w:spacing w:after="0"/>
              <w:jc w:val="center"/>
              <w:rPr>
                <w:rFonts w:ascii="Arial" w:eastAsia="等线" w:hAnsi="Arial" w:cs="Arial"/>
                <w:sz w:val="18"/>
                <w:szCs w:val="18"/>
                <w:lang w:val="en-US" w:eastAsia="ja-JP"/>
              </w:rPr>
            </w:pPr>
            <w:r w:rsidRPr="00F92868">
              <w:rPr>
                <w:rFonts w:ascii="Arial" w:eastAsia="等线" w:hAnsi="Arial" w:cs="Arial"/>
                <w:color w:val="000000"/>
                <w:sz w:val="18"/>
                <w:lang w:val="en-US" w:eastAsia="zh-CN"/>
              </w:rPr>
              <w:t>0.3</w:t>
            </w:r>
          </w:p>
        </w:tc>
      </w:tr>
      <w:tr w:rsidR="00A62F8B" w:rsidRPr="00F92868" w14:paraId="4DB4CC51" w14:textId="77777777" w:rsidTr="00FA3EEA">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2C3F35D8" w14:textId="77777777" w:rsidR="00A62F8B" w:rsidRPr="00F92868" w:rsidRDefault="00A62F8B" w:rsidP="00A62F8B">
            <w:pPr>
              <w:keepNext/>
              <w:keepLines/>
              <w:spacing w:after="0"/>
              <w:jc w:val="center"/>
              <w:rPr>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10016EBF" w14:textId="77777777" w:rsidR="00A62F8B" w:rsidRPr="00F92868" w:rsidRDefault="00A62F8B" w:rsidP="00A62F8B">
            <w:pPr>
              <w:keepNext/>
              <w:keepLines/>
              <w:spacing w:after="0"/>
              <w:jc w:val="center"/>
              <w:rPr>
                <w:rFonts w:ascii="Arial" w:eastAsia="等线" w:hAnsi="Arial" w:cs="Arial"/>
                <w:color w:val="000000"/>
                <w:sz w:val="18"/>
                <w:szCs w:val="22"/>
                <w:lang w:val="en-US" w:eastAsia="zh-CN"/>
              </w:rPr>
            </w:pPr>
            <w:r w:rsidRPr="00F92868">
              <w:rPr>
                <w:rFonts w:ascii="Arial" w:eastAsia="等线" w:hAnsi="Arial" w:cs="Arial"/>
                <w:color w:val="000000"/>
                <w:sz w:val="18"/>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2024F9C" w14:textId="77777777" w:rsidR="00A62F8B" w:rsidRPr="00F92868" w:rsidRDefault="00A62F8B" w:rsidP="00A62F8B">
            <w:pPr>
              <w:keepNext/>
              <w:keepLines/>
              <w:spacing w:after="0"/>
              <w:jc w:val="center"/>
              <w:rPr>
                <w:rFonts w:ascii="Arial" w:eastAsia="等线" w:hAnsi="Arial" w:cs="Arial"/>
                <w:sz w:val="18"/>
                <w:szCs w:val="18"/>
                <w:lang w:val="en-US" w:eastAsia="ja-JP"/>
              </w:rPr>
            </w:pPr>
            <w:r w:rsidRPr="00F92868">
              <w:rPr>
                <w:rFonts w:ascii="Arial" w:eastAsia="等线" w:hAnsi="Arial" w:cs="Arial"/>
                <w:color w:val="000000"/>
                <w:sz w:val="18"/>
                <w:lang w:val="en-US" w:eastAsia="zh-CN"/>
              </w:rPr>
              <w:t>0.3</w:t>
            </w:r>
          </w:p>
        </w:tc>
      </w:tr>
      <w:tr w:rsidR="00A62F8B" w:rsidRPr="00F92868" w14:paraId="1E253B2F" w14:textId="77777777" w:rsidTr="00FA3EEA">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2C0F258E" w14:textId="77777777" w:rsidR="00A62F8B" w:rsidRPr="00F92868" w:rsidRDefault="00A62F8B" w:rsidP="00A62F8B">
            <w:pPr>
              <w:keepNext/>
              <w:keepLines/>
              <w:spacing w:after="0"/>
              <w:jc w:val="center"/>
              <w:rPr>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5C20822A" w14:textId="77777777" w:rsidR="00A62F8B" w:rsidRPr="00F92868" w:rsidRDefault="00A62F8B" w:rsidP="00A62F8B">
            <w:pPr>
              <w:keepNext/>
              <w:keepLines/>
              <w:spacing w:after="0"/>
              <w:jc w:val="center"/>
              <w:rPr>
                <w:rFonts w:ascii="Arial" w:eastAsia="等线" w:hAnsi="Arial" w:cs="Arial"/>
                <w:color w:val="000000"/>
                <w:sz w:val="18"/>
                <w:szCs w:val="22"/>
                <w:lang w:val="en-US" w:eastAsia="zh-CN"/>
              </w:rPr>
            </w:pPr>
            <w:r w:rsidRPr="00F92868">
              <w:rPr>
                <w:rFonts w:ascii="Arial" w:eastAsia="等线" w:hAnsi="Arial" w:cs="Arial"/>
                <w:color w:val="000000"/>
                <w:sz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62E6D55" w14:textId="77777777" w:rsidR="00A62F8B" w:rsidRPr="00F92868" w:rsidRDefault="00A62F8B" w:rsidP="00A62F8B">
            <w:pPr>
              <w:keepNext/>
              <w:keepLines/>
              <w:spacing w:after="0"/>
              <w:jc w:val="center"/>
              <w:rPr>
                <w:rFonts w:ascii="Arial" w:eastAsia="等线" w:hAnsi="Arial" w:cs="Arial"/>
                <w:sz w:val="18"/>
                <w:szCs w:val="18"/>
                <w:lang w:val="en-US" w:eastAsia="ja-JP"/>
              </w:rPr>
            </w:pPr>
            <w:r w:rsidRPr="00F92868">
              <w:rPr>
                <w:rFonts w:ascii="Arial" w:eastAsia="等线" w:hAnsi="Arial" w:cs="Arial"/>
                <w:color w:val="000000"/>
                <w:sz w:val="18"/>
                <w:lang w:val="en-US" w:eastAsia="zh-CN"/>
              </w:rPr>
              <w:t>0.5</w:t>
            </w:r>
          </w:p>
        </w:tc>
      </w:tr>
      <w:tr w:rsidR="00A62F8B" w:rsidRPr="00F92868" w14:paraId="3C040360" w14:textId="77777777" w:rsidTr="00FA3EEA">
        <w:trPr>
          <w:trHeight w:val="187"/>
          <w:jc w:val="center"/>
        </w:trPr>
        <w:tc>
          <w:tcPr>
            <w:tcW w:w="1594" w:type="dxa"/>
            <w:tcBorders>
              <w:top w:val="nil"/>
              <w:bottom w:val="nil"/>
            </w:tcBorders>
            <w:shd w:val="clear" w:color="auto" w:fill="auto"/>
            <w:vAlign w:val="center"/>
          </w:tcPr>
          <w:p w14:paraId="155C43BB" w14:textId="77777777" w:rsidR="00A62F8B" w:rsidRPr="00F92868" w:rsidRDefault="00A62F8B" w:rsidP="00A62F8B">
            <w:pPr>
              <w:keepNext/>
              <w:keepLines/>
              <w:spacing w:after="0"/>
              <w:jc w:val="center"/>
              <w:rPr>
                <w:rFonts w:ascii="Arial" w:eastAsia="等线" w:hAnsi="Arial"/>
                <w:bCs/>
                <w:sz w:val="18"/>
                <w:lang w:val="en-US" w:eastAsia="ja-JP"/>
              </w:rPr>
            </w:pPr>
            <w:r w:rsidRPr="00F92868">
              <w:rPr>
                <w:rFonts w:ascii="Arial" w:eastAsia="等线" w:hAnsi="Arial"/>
                <w:sz w:val="18"/>
                <w:lang w:eastAsia="zh-CN"/>
              </w:rPr>
              <w:t>CA_n3-n5-n28</w:t>
            </w:r>
          </w:p>
        </w:tc>
        <w:tc>
          <w:tcPr>
            <w:tcW w:w="2893" w:type="dxa"/>
            <w:vAlign w:val="center"/>
          </w:tcPr>
          <w:p w14:paraId="0F9F259E"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sz w:val="18"/>
                <w:lang w:eastAsia="zh-CN"/>
              </w:rPr>
              <w:t>n5</w:t>
            </w:r>
          </w:p>
        </w:tc>
        <w:tc>
          <w:tcPr>
            <w:tcW w:w="2952" w:type="dxa"/>
          </w:tcPr>
          <w:p w14:paraId="6772D937" w14:textId="77777777" w:rsidR="00A62F8B" w:rsidRPr="00F92868" w:rsidRDefault="00A62F8B" w:rsidP="00A62F8B">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0.2</w:t>
            </w:r>
          </w:p>
        </w:tc>
      </w:tr>
      <w:tr w:rsidR="00A62F8B" w:rsidRPr="00F92868" w14:paraId="322E69AD" w14:textId="77777777" w:rsidTr="00FA3EEA">
        <w:trPr>
          <w:trHeight w:val="187"/>
          <w:jc w:val="center"/>
        </w:trPr>
        <w:tc>
          <w:tcPr>
            <w:tcW w:w="1594" w:type="dxa"/>
            <w:tcBorders>
              <w:top w:val="nil"/>
              <w:bottom w:val="single" w:sz="4" w:space="0" w:color="auto"/>
            </w:tcBorders>
            <w:shd w:val="clear" w:color="auto" w:fill="auto"/>
            <w:vAlign w:val="center"/>
          </w:tcPr>
          <w:p w14:paraId="01023F0A" w14:textId="77777777" w:rsidR="00A62F8B" w:rsidRPr="00F92868" w:rsidRDefault="00A62F8B" w:rsidP="00A62F8B">
            <w:pPr>
              <w:keepNext/>
              <w:keepLines/>
              <w:spacing w:after="0"/>
              <w:jc w:val="center"/>
              <w:rPr>
                <w:rFonts w:ascii="Arial" w:eastAsia="等线" w:hAnsi="Arial"/>
                <w:bCs/>
                <w:sz w:val="18"/>
                <w:lang w:val="en-US" w:eastAsia="ja-JP"/>
              </w:rPr>
            </w:pPr>
          </w:p>
        </w:tc>
        <w:tc>
          <w:tcPr>
            <w:tcW w:w="2893" w:type="dxa"/>
            <w:vAlign w:val="center"/>
          </w:tcPr>
          <w:p w14:paraId="4E3908D9"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sz w:val="18"/>
                <w:lang w:eastAsia="zh-CN"/>
              </w:rPr>
              <w:t>n28</w:t>
            </w:r>
          </w:p>
        </w:tc>
        <w:tc>
          <w:tcPr>
            <w:tcW w:w="2952" w:type="dxa"/>
          </w:tcPr>
          <w:p w14:paraId="7D1538BB" w14:textId="77777777" w:rsidR="00A62F8B" w:rsidRPr="00F92868" w:rsidRDefault="00A62F8B" w:rsidP="00A62F8B">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0.1</w:t>
            </w:r>
          </w:p>
        </w:tc>
      </w:tr>
      <w:tr w:rsidR="00A62F8B" w:rsidRPr="00F92868" w14:paraId="5DFD1D4C" w14:textId="77777777" w:rsidTr="00FA3EEA">
        <w:trPr>
          <w:trHeight w:val="187"/>
          <w:jc w:val="center"/>
        </w:trPr>
        <w:tc>
          <w:tcPr>
            <w:tcW w:w="1594" w:type="dxa"/>
            <w:tcBorders>
              <w:top w:val="single" w:sz="4" w:space="0" w:color="auto"/>
              <w:bottom w:val="single" w:sz="4" w:space="0" w:color="auto"/>
            </w:tcBorders>
            <w:shd w:val="clear" w:color="auto" w:fill="auto"/>
            <w:vAlign w:val="center"/>
          </w:tcPr>
          <w:p w14:paraId="3998E28C" w14:textId="77777777" w:rsidR="00A62F8B" w:rsidRPr="00F92868" w:rsidRDefault="00A62F8B" w:rsidP="00A62F8B">
            <w:pPr>
              <w:keepNext/>
              <w:keepLines/>
              <w:spacing w:after="0"/>
              <w:jc w:val="center"/>
              <w:rPr>
                <w:rFonts w:ascii="Arial" w:eastAsia="等线" w:hAnsi="Arial"/>
                <w:bCs/>
                <w:sz w:val="18"/>
                <w:lang w:val="en-US" w:eastAsia="ja-JP"/>
              </w:rPr>
            </w:pPr>
            <w:r w:rsidRPr="00F92868">
              <w:rPr>
                <w:rFonts w:ascii="Arial" w:eastAsia="等线" w:hAnsi="Arial"/>
                <w:sz w:val="18"/>
                <w:lang w:eastAsia="zh-CN"/>
              </w:rPr>
              <w:t>CA_n3-n7-n8</w:t>
            </w:r>
          </w:p>
        </w:tc>
        <w:tc>
          <w:tcPr>
            <w:tcW w:w="2893" w:type="dxa"/>
            <w:vAlign w:val="center"/>
          </w:tcPr>
          <w:p w14:paraId="3937E063"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sz w:val="18"/>
                <w:lang w:eastAsia="zh-CN"/>
              </w:rPr>
              <w:t>n8</w:t>
            </w:r>
          </w:p>
        </w:tc>
        <w:tc>
          <w:tcPr>
            <w:tcW w:w="2952" w:type="dxa"/>
          </w:tcPr>
          <w:p w14:paraId="2FA81367" w14:textId="77777777" w:rsidR="00A62F8B" w:rsidRPr="00F92868" w:rsidRDefault="00A62F8B" w:rsidP="00A62F8B">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0.2</w:t>
            </w:r>
          </w:p>
        </w:tc>
      </w:tr>
      <w:tr w:rsidR="00A62F8B" w:rsidRPr="00F92868" w14:paraId="06BE6A3B" w14:textId="77777777" w:rsidTr="00FA3EEA">
        <w:trPr>
          <w:trHeight w:val="187"/>
          <w:jc w:val="center"/>
        </w:trPr>
        <w:tc>
          <w:tcPr>
            <w:tcW w:w="1594" w:type="dxa"/>
            <w:tcBorders>
              <w:bottom w:val="nil"/>
            </w:tcBorders>
            <w:shd w:val="clear" w:color="auto" w:fill="auto"/>
          </w:tcPr>
          <w:p w14:paraId="5259E65E" w14:textId="77777777" w:rsidR="00A62F8B" w:rsidRPr="00F92868" w:rsidRDefault="00A62F8B" w:rsidP="00A62F8B">
            <w:pPr>
              <w:keepNext/>
              <w:keepLines/>
              <w:spacing w:after="0"/>
              <w:jc w:val="center"/>
              <w:rPr>
                <w:rFonts w:ascii="Arial" w:eastAsia="等线" w:hAnsi="Arial"/>
                <w:sz w:val="18"/>
              </w:rPr>
            </w:pPr>
            <w:r w:rsidRPr="00F92868">
              <w:rPr>
                <w:rFonts w:ascii="Arial" w:eastAsia="等线" w:hAnsi="Arial"/>
                <w:bCs/>
                <w:sz w:val="18"/>
                <w:lang w:val="en-US" w:eastAsia="ja-JP"/>
              </w:rPr>
              <w:t>CA_</w:t>
            </w:r>
            <w:r w:rsidRPr="00F92868">
              <w:rPr>
                <w:rFonts w:ascii="Arial" w:eastAsia="等线" w:hAnsi="Arial" w:hint="eastAsia"/>
                <w:bCs/>
                <w:sz w:val="18"/>
                <w:lang w:val="en-US" w:eastAsia="zh-CN"/>
              </w:rPr>
              <w:t>n3</w:t>
            </w:r>
            <w:r w:rsidRPr="00F92868">
              <w:rPr>
                <w:rFonts w:ascii="Arial" w:eastAsia="等线" w:hAnsi="Arial"/>
                <w:bCs/>
                <w:sz w:val="18"/>
                <w:lang w:val="en-US" w:eastAsia="ja-JP"/>
              </w:rPr>
              <w:t>-</w:t>
            </w:r>
            <w:r w:rsidRPr="00F92868">
              <w:rPr>
                <w:rFonts w:ascii="Arial" w:eastAsia="等线" w:hAnsi="Arial" w:hint="eastAsia"/>
                <w:bCs/>
                <w:sz w:val="18"/>
                <w:lang w:val="en-US" w:eastAsia="zh-CN"/>
              </w:rPr>
              <w:t>n7</w:t>
            </w:r>
            <w:r w:rsidRPr="00F92868">
              <w:rPr>
                <w:rFonts w:ascii="Arial" w:eastAsia="等线" w:hAnsi="Arial" w:hint="eastAsia"/>
                <w:bCs/>
                <w:sz w:val="18"/>
                <w:lang w:val="en-US" w:eastAsia="ja-JP"/>
              </w:rPr>
              <w:t>-</w:t>
            </w:r>
            <w:r w:rsidRPr="00F92868">
              <w:rPr>
                <w:rFonts w:ascii="Arial" w:eastAsia="等线" w:hAnsi="Arial" w:hint="eastAsia"/>
                <w:bCs/>
                <w:sz w:val="18"/>
                <w:lang w:val="en-US" w:eastAsia="zh-CN"/>
              </w:rPr>
              <w:t>n78</w:t>
            </w:r>
          </w:p>
        </w:tc>
        <w:tc>
          <w:tcPr>
            <w:tcW w:w="2893" w:type="dxa"/>
          </w:tcPr>
          <w:p w14:paraId="5DE7845B"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eastAsia="zh-CN"/>
              </w:rPr>
              <w:t>n3</w:t>
            </w:r>
          </w:p>
        </w:tc>
        <w:tc>
          <w:tcPr>
            <w:tcW w:w="2952" w:type="dxa"/>
          </w:tcPr>
          <w:p w14:paraId="15CD7998"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0.2</w:t>
            </w:r>
          </w:p>
        </w:tc>
      </w:tr>
      <w:tr w:rsidR="00A62F8B" w:rsidRPr="00F92868" w14:paraId="5C20B314" w14:textId="77777777" w:rsidTr="00FA3EEA">
        <w:trPr>
          <w:trHeight w:val="187"/>
          <w:jc w:val="center"/>
        </w:trPr>
        <w:tc>
          <w:tcPr>
            <w:tcW w:w="1594" w:type="dxa"/>
            <w:tcBorders>
              <w:top w:val="nil"/>
              <w:bottom w:val="nil"/>
            </w:tcBorders>
            <w:shd w:val="clear" w:color="auto" w:fill="auto"/>
          </w:tcPr>
          <w:p w14:paraId="51FDFAC7" w14:textId="77777777" w:rsidR="00A62F8B" w:rsidRPr="00F92868" w:rsidRDefault="00A62F8B" w:rsidP="00A62F8B">
            <w:pPr>
              <w:keepNext/>
              <w:keepLines/>
              <w:spacing w:after="0"/>
              <w:jc w:val="center"/>
              <w:rPr>
                <w:rFonts w:ascii="Arial" w:eastAsia="等线" w:hAnsi="Arial"/>
                <w:sz w:val="18"/>
              </w:rPr>
            </w:pPr>
          </w:p>
        </w:tc>
        <w:tc>
          <w:tcPr>
            <w:tcW w:w="2893" w:type="dxa"/>
          </w:tcPr>
          <w:p w14:paraId="178A779E"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eastAsia="zh-CN"/>
              </w:rPr>
              <w:t>n7</w:t>
            </w:r>
          </w:p>
        </w:tc>
        <w:tc>
          <w:tcPr>
            <w:tcW w:w="2952" w:type="dxa"/>
          </w:tcPr>
          <w:p w14:paraId="361B9B47"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0.2</w:t>
            </w:r>
          </w:p>
        </w:tc>
      </w:tr>
      <w:tr w:rsidR="00A62F8B" w:rsidRPr="00F92868" w14:paraId="4A71AC21" w14:textId="77777777" w:rsidTr="00FA3EEA">
        <w:trPr>
          <w:trHeight w:val="187"/>
          <w:jc w:val="center"/>
        </w:trPr>
        <w:tc>
          <w:tcPr>
            <w:tcW w:w="1594" w:type="dxa"/>
            <w:tcBorders>
              <w:top w:val="nil"/>
              <w:bottom w:val="single" w:sz="4" w:space="0" w:color="auto"/>
            </w:tcBorders>
            <w:shd w:val="clear" w:color="auto" w:fill="auto"/>
          </w:tcPr>
          <w:p w14:paraId="6D83009F" w14:textId="77777777" w:rsidR="00A62F8B" w:rsidRPr="00F92868" w:rsidRDefault="00A62F8B" w:rsidP="00A62F8B">
            <w:pPr>
              <w:keepNext/>
              <w:keepLines/>
              <w:spacing w:after="0"/>
              <w:jc w:val="center"/>
              <w:rPr>
                <w:rFonts w:ascii="Arial" w:eastAsia="等线" w:hAnsi="Arial"/>
                <w:sz w:val="18"/>
              </w:rPr>
            </w:pPr>
          </w:p>
        </w:tc>
        <w:tc>
          <w:tcPr>
            <w:tcW w:w="2893" w:type="dxa"/>
          </w:tcPr>
          <w:p w14:paraId="55BBC55A"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eastAsia="zh-CN"/>
              </w:rPr>
              <w:t>n7</w:t>
            </w:r>
            <w:r w:rsidRPr="00F92868">
              <w:rPr>
                <w:rFonts w:ascii="Arial" w:eastAsia="等线" w:hAnsi="Arial"/>
                <w:sz w:val="18"/>
                <w:lang w:eastAsia="zh-CN"/>
              </w:rPr>
              <w:t>8</w:t>
            </w:r>
          </w:p>
        </w:tc>
        <w:tc>
          <w:tcPr>
            <w:tcW w:w="2952" w:type="dxa"/>
          </w:tcPr>
          <w:p w14:paraId="1F8EF5A0"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0.5</w:t>
            </w:r>
          </w:p>
        </w:tc>
      </w:tr>
      <w:tr w:rsidR="00A62F8B" w:rsidRPr="00F92868" w14:paraId="59E80D3F" w14:textId="77777777" w:rsidTr="00FA3EEA">
        <w:trPr>
          <w:trHeight w:val="187"/>
          <w:jc w:val="center"/>
        </w:trPr>
        <w:tc>
          <w:tcPr>
            <w:tcW w:w="1594" w:type="dxa"/>
            <w:tcBorders>
              <w:top w:val="nil"/>
              <w:bottom w:val="nil"/>
            </w:tcBorders>
            <w:shd w:val="clear" w:color="auto" w:fill="auto"/>
            <w:vAlign w:val="center"/>
          </w:tcPr>
          <w:p w14:paraId="05E53FE4" w14:textId="77777777" w:rsidR="00A62F8B" w:rsidRPr="00F92868" w:rsidRDefault="00A62F8B" w:rsidP="00A62F8B">
            <w:pPr>
              <w:keepNext/>
              <w:keepLines/>
              <w:spacing w:after="0"/>
              <w:jc w:val="center"/>
              <w:rPr>
                <w:rFonts w:ascii="Arial" w:eastAsia="等线" w:hAnsi="Arial"/>
                <w:bCs/>
                <w:sz w:val="18"/>
                <w:lang w:val="en-US" w:eastAsia="ja-JP"/>
              </w:rPr>
            </w:pPr>
            <w:r w:rsidRPr="00F92868">
              <w:rPr>
                <w:rFonts w:ascii="Arial" w:eastAsia="等线" w:hAnsi="Arial" w:cs="Arial"/>
                <w:sz w:val="18"/>
                <w:lang w:eastAsia="zh-CN"/>
              </w:rPr>
              <w:t>CA_n3-n8-n28</w:t>
            </w:r>
          </w:p>
        </w:tc>
        <w:tc>
          <w:tcPr>
            <w:tcW w:w="2893" w:type="dxa"/>
            <w:vAlign w:val="center"/>
          </w:tcPr>
          <w:p w14:paraId="46D0AF65"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cs="Arial"/>
                <w:sz w:val="18"/>
                <w:lang w:eastAsia="zh-CN"/>
              </w:rPr>
              <w:t>n8</w:t>
            </w:r>
          </w:p>
        </w:tc>
        <w:tc>
          <w:tcPr>
            <w:tcW w:w="2952" w:type="dxa"/>
          </w:tcPr>
          <w:p w14:paraId="4EE59DEB" w14:textId="77777777" w:rsidR="00A62F8B" w:rsidRPr="00F92868" w:rsidRDefault="00A62F8B" w:rsidP="00A62F8B">
            <w:pPr>
              <w:keepNext/>
              <w:keepLines/>
              <w:spacing w:after="0"/>
              <w:jc w:val="center"/>
              <w:rPr>
                <w:rFonts w:ascii="Arial" w:eastAsia="等线" w:hAnsi="Arial"/>
                <w:color w:val="000000"/>
                <w:sz w:val="18"/>
                <w:lang w:val="en-US"/>
              </w:rPr>
            </w:pPr>
            <w:r w:rsidRPr="00F92868">
              <w:rPr>
                <w:rFonts w:ascii="Arial" w:eastAsia="等线" w:hAnsi="Arial" w:cs="Arial"/>
                <w:sz w:val="18"/>
                <w:lang w:eastAsia="zh-CN"/>
              </w:rPr>
              <w:t>0.2</w:t>
            </w:r>
          </w:p>
        </w:tc>
      </w:tr>
      <w:tr w:rsidR="00A62F8B" w:rsidRPr="00F92868" w14:paraId="606BE3F2" w14:textId="77777777" w:rsidTr="00FA3EEA">
        <w:trPr>
          <w:trHeight w:val="187"/>
          <w:jc w:val="center"/>
        </w:trPr>
        <w:tc>
          <w:tcPr>
            <w:tcW w:w="1594" w:type="dxa"/>
            <w:tcBorders>
              <w:top w:val="nil"/>
              <w:bottom w:val="nil"/>
            </w:tcBorders>
            <w:shd w:val="clear" w:color="auto" w:fill="auto"/>
            <w:vAlign w:val="center"/>
          </w:tcPr>
          <w:p w14:paraId="365111AA" w14:textId="77777777" w:rsidR="00A62F8B" w:rsidRPr="00F92868" w:rsidRDefault="00A62F8B" w:rsidP="00A62F8B">
            <w:pPr>
              <w:keepNext/>
              <w:keepLines/>
              <w:spacing w:after="0"/>
              <w:jc w:val="center"/>
              <w:rPr>
                <w:rFonts w:ascii="Arial" w:eastAsia="等线" w:hAnsi="Arial"/>
                <w:bCs/>
                <w:sz w:val="18"/>
                <w:lang w:val="en-US" w:eastAsia="ja-JP"/>
              </w:rPr>
            </w:pPr>
          </w:p>
        </w:tc>
        <w:tc>
          <w:tcPr>
            <w:tcW w:w="2893" w:type="dxa"/>
            <w:vAlign w:val="center"/>
          </w:tcPr>
          <w:p w14:paraId="5F1F7030"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cs="Arial"/>
                <w:sz w:val="18"/>
                <w:lang w:eastAsia="zh-CN"/>
              </w:rPr>
              <w:t>n28</w:t>
            </w:r>
          </w:p>
        </w:tc>
        <w:tc>
          <w:tcPr>
            <w:tcW w:w="2952" w:type="dxa"/>
          </w:tcPr>
          <w:p w14:paraId="541FBB93" w14:textId="77777777" w:rsidR="00A62F8B" w:rsidRPr="00F92868" w:rsidRDefault="00A62F8B" w:rsidP="00A62F8B">
            <w:pPr>
              <w:keepNext/>
              <w:keepLines/>
              <w:spacing w:after="0"/>
              <w:jc w:val="center"/>
              <w:rPr>
                <w:rFonts w:ascii="Arial" w:eastAsia="等线" w:hAnsi="Arial"/>
                <w:color w:val="000000"/>
                <w:sz w:val="18"/>
                <w:lang w:val="en-US"/>
              </w:rPr>
            </w:pPr>
            <w:r w:rsidRPr="00F92868">
              <w:rPr>
                <w:rFonts w:ascii="Arial" w:eastAsia="等线" w:hAnsi="Arial" w:cs="Arial"/>
                <w:sz w:val="18"/>
                <w:lang w:eastAsia="zh-CN"/>
              </w:rPr>
              <w:t>0.1</w:t>
            </w:r>
          </w:p>
        </w:tc>
      </w:tr>
      <w:tr w:rsidR="00A62F8B" w:rsidRPr="00F92868" w14:paraId="7F1F855C" w14:textId="77777777" w:rsidTr="00FA3EEA">
        <w:trPr>
          <w:trHeight w:val="187"/>
          <w:jc w:val="center"/>
        </w:trPr>
        <w:tc>
          <w:tcPr>
            <w:tcW w:w="1594" w:type="dxa"/>
            <w:tcBorders>
              <w:bottom w:val="nil"/>
            </w:tcBorders>
            <w:shd w:val="clear" w:color="auto" w:fill="auto"/>
          </w:tcPr>
          <w:p w14:paraId="2614AA2F" w14:textId="77777777" w:rsidR="00A62F8B" w:rsidRPr="00F92868" w:rsidRDefault="00A62F8B" w:rsidP="00A62F8B">
            <w:pPr>
              <w:keepNext/>
              <w:keepLines/>
              <w:spacing w:after="0"/>
              <w:jc w:val="center"/>
              <w:rPr>
                <w:rFonts w:ascii="Arial" w:eastAsia="等线" w:hAnsi="Arial"/>
                <w:sz w:val="18"/>
              </w:rPr>
            </w:pPr>
            <w:r w:rsidRPr="00F92868">
              <w:rPr>
                <w:rFonts w:ascii="Arial" w:eastAsia="等线" w:hAnsi="Arial"/>
                <w:bCs/>
                <w:sz w:val="18"/>
                <w:lang w:val="en-US" w:eastAsia="ja-JP"/>
              </w:rPr>
              <w:t>CA_</w:t>
            </w:r>
            <w:r w:rsidRPr="00F92868">
              <w:rPr>
                <w:rFonts w:ascii="Arial" w:eastAsia="等线" w:hAnsi="Arial" w:hint="eastAsia"/>
                <w:bCs/>
                <w:sz w:val="18"/>
                <w:lang w:val="en-US" w:eastAsia="zh-CN"/>
              </w:rPr>
              <w:t>n3</w:t>
            </w:r>
            <w:r w:rsidRPr="00F92868">
              <w:rPr>
                <w:rFonts w:ascii="Arial" w:eastAsia="等线" w:hAnsi="Arial"/>
                <w:bCs/>
                <w:sz w:val="18"/>
                <w:lang w:val="en-US" w:eastAsia="ja-JP"/>
              </w:rPr>
              <w:t>-</w:t>
            </w:r>
            <w:r w:rsidRPr="00F92868">
              <w:rPr>
                <w:rFonts w:ascii="Arial" w:eastAsia="等线" w:hAnsi="Arial" w:hint="eastAsia"/>
                <w:bCs/>
                <w:sz w:val="18"/>
                <w:lang w:val="en-US" w:eastAsia="zh-CN"/>
              </w:rPr>
              <w:t>n8</w:t>
            </w:r>
            <w:r w:rsidRPr="00F92868">
              <w:rPr>
                <w:rFonts w:ascii="Arial" w:eastAsia="等线" w:hAnsi="Arial" w:hint="eastAsia"/>
                <w:bCs/>
                <w:sz w:val="18"/>
                <w:lang w:val="en-US" w:eastAsia="ja-JP"/>
              </w:rPr>
              <w:t>-</w:t>
            </w:r>
            <w:r w:rsidRPr="00F92868">
              <w:rPr>
                <w:rFonts w:ascii="Arial" w:eastAsia="等线" w:hAnsi="Arial" w:hint="eastAsia"/>
                <w:bCs/>
                <w:sz w:val="18"/>
                <w:lang w:val="en-US" w:eastAsia="zh-CN"/>
              </w:rPr>
              <w:t>n77</w:t>
            </w:r>
          </w:p>
        </w:tc>
        <w:tc>
          <w:tcPr>
            <w:tcW w:w="2893" w:type="dxa"/>
          </w:tcPr>
          <w:p w14:paraId="01D19CCD"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eastAsia="zh-CN"/>
              </w:rPr>
              <w:t>n3</w:t>
            </w:r>
          </w:p>
        </w:tc>
        <w:tc>
          <w:tcPr>
            <w:tcW w:w="2952" w:type="dxa"/>
            <w:vAlign w:val="center"/>
          </w:tcPr>
          <w:p w14:paraId="61792223"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color w:val="000000"/>
                <w:sz w:val="18"/>
                <w:lang w:val="en-US"/>
              </w:rPr>
              <w:t>0.2</w:t>
            </w:r>
          </w:p>
        </w:tc>
      </w:tr>
      <w:tr w:rsidR="00A62F8B" w:rsidRPr="00F92868" w14:paraId="6D122E5D" w14:textId="77777777" w:rsidTr="00FA3EEA">
        <w:trPr>
          <w:trHeight w:val="187"/>
          <w:jc w:val="center"/>
        </w:trPr>
        <w:tc>
          <w:tcPr>
            <w:tcW w:w="1594" w:type="dxa"/>
            <w:tcBorders>
              <w:top w:val="nil"/>
              <w:bottom w:val="nil"/>
            </w:tcBorders>
            <w:shd w:val="clear" w:color="auto" w:fill="auto"/>
          </w:tcPr>
          <w:p w14:paraId="774C19CC" w14:textId="77777777" w:rsidR="00A62F8B" w:rsidRPr="00F92868" w:rsidRDefault="00A62F8B" w:rsidP="00A62F8B">
            <w:pPr>
              <w:keepNext/>
              <w:keepLines/>
              <w:spacing w:after="0"/>
              <w:jc w:val="center"/>
              <w:rPr>
                <w:rFonts w:ascii="Arial" w:eastAsia="等线" w:hAnsi="Arial"/>
                <w:sz w:val="18"/>
              </w:rPr>
            </w:pPr>
          </w:p>
        </w:tc>
        <w:tc>
          <w:tcPr>
            <w:tcW w:w="2893" w:type="dxa"/>
          </w:tcPr>
          <w:p w14:paraId="3D869F38"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eastAsia="zh-CN"/>
              </w:rPr>
              <w:t>n</w:t>
            </w:r>
            <w:r w:rsidRPr="00F92868">
              <w:rPr>
                <w:rFonts w:ascii="Arial" w:eastAsia="等线" w:hAnsi="Arial"/>
                <w:sz w:val="18"/>
                <w:lang w:eastAsia="zh-CN"/>
              </w:rPr>
              <w:t>8</w:t>
            </w:r>
          </w:p>
        </w:tc>
        <w:tc>
          <w:tcPr>
            <w:tcW w:w="2952" w:type="dxa"/>
            <w:vAlign w:val="center"/>
          </w:tcPr>
          <w:p w14:paraId="709707C6"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color w:val="000000"/>
                <w:sz w:val="18"/>
                <w:lang w:val="en-US"/>
              </w:rPr>
              <w:t>0.2</w:t>
            </w:r>
          </w:p>
        </w:tc>
      </w:tr>
      <w:tr w:rsidR="00A62F8B" w:rsidRPr="00F92868" w14:paraId="13017B74" w14:textId="77777777" w:rsidTr="00FA3EEA">
        <w:trPr>
          <w:trHeight w:val="187"/>
          <w:jc w:val="center"/>
        </w:trPr>
        <w:tc>
          <w:tcPr>
            <w:tcW w:w="1594" w:type="dxa"/>
            <w:tcBorders>
              <w:top w:val="nil"/>
              <w:bottom w:val="single" w:sz="4" w:space="0" w:color="auto"/>
            </w:tcBorders>
            <w:shd w:val="clear" w:color="auto" w:fill="auto"/>
          </w:tcPr>
          <w:p w14:paraId="6D89944D" w14:textId="77777777" w:rsidR="00A62F8B" w:rsidRPr="00F92868" w:rsidRDefault="00A62F8B" w:rsidP="00A62F8B">
            <w:pPr>
              <w:keepNext/>
              <w:keepLines/>
              <w:spacing w:after="0"/>
              <w:jc w:val="center"/>
              <w:rPr>
                <w:rFonts w:ascii="Arial" w:eastAsia="等线" w:hAnsi="Arial"/>
                <w:sz w:val="18"/>
              </w:rPr>
            </w:pPr>
          </w:p>
        </w:tc>
        <w:tc>
          <w:tcPr>
            <w:tcW w:w="2893" w:type="dxa"/>
          </w:tcPr>
          <w:p w14:paraId="520B4B2D"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eastAsia="zh-CN"/>
              </w:rPr>
              <w:t>n77</w:t>
            </w:r>
          </w:p>
        </w:tc>
        <w:tc>
          <w:tcPr>
            <w:tcW w:w="2952" w:type="dxa"/>
            <w:vAlign w:val="center"/>
          </w:tcPr>
          <w:p w14:paraId="164FEB45"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color w:val="000000"/>
                <w:sz w:val="18"/>
                <w:lang w:val="en-US"/>
              </w:rPr>
              <w:t>0.5</w:t>
            </w:r>
          </w:p>
        </w:tc>
      </w:tr>
      <w:tr w:rsidR="00A62F8B" w:rsidRPr="00F92868" w:rsidDel="00A62F8B" w14:paraId="64FB775E" w14:textId="66560ED0" w:rsidTr="00FA3EEA">
        <w:trPr>
          <w:trHeight w:val="187"/>
          <w:jc w:val="center"/>
          <w:del w:id="1022" w:author="ZTE-Ma Zhifeng" w:date="2023-08-04T14:54:00Z"/>
        </w:trPr>
        <w:tc>
          <w:tcPr>
            <w:tcW w:w="1594" w:type="dxa"/>
            <w:tcBorders>
              <w:bottom w:val="nil"/>
            </w:tcBorders>
            <w:shd w:val="clear" w:color="auto" w:fill="auto"/>
          </w:tcPr>
          <w:p w14:paraId="3AE9CC42" w14:textId="5DCF3755" w:rsidR="00A62F8B" w:rsidRPr="00F92868" w:rsidDel="00A62F8B" w:rsidRDefault="00A62F8B" w:rsidP="00A62F8B">
            <w:pPr>
              <w:keepNext/>
              <w:keepLines/>
              <w:spacing w:after="0"/>
              <w:jc w:val="center"/>
              <w:rPr>
                <w:del w:id="1023" w:author="ZTE-Ma Zhifeng" w:date="2023-08-04T14:54:00Z"/>
                <w:rFonts w:ascii="Arial" w:eastAsia="等线" w:hAnsi="Arial"/>
                <w:sz w:val="18"/>
              </w:rPr>
            </w:pPr>
            <w:del w:id="1024" w:author="ZTE-Ma Zhifeng" w:date="2023-08-04T14:54:00Z">
              <w:r w:rsidDel="00A62F8B">
                <w:rPr>
                  <w:rFonts w:ascii="Arial" w:eastAsia="宋体" w:hAnsi="Arial" w:cs="Arial"/>
                  <w:color w:val="000000"/>
                  <w:sz w:val="18"/>
                  <w:szCs w:val="22"/>
                  <w:lang w:val="en-US" w:eastAsia="zh-CN"/>
                </w:rPr>
                <w:delText>CA_n3-n8-n41</w:delText>
              </w:r>
            </w:del>
          </w:p>
        </w:tc>
        <w:tc>
          <w:tcPr>
            <w:tcW w:w="2893" w:type="dxa"/>
          </w:tcPr>
          <w:p w14:paraId="364DE5E1" w14:textId="6FBC86B5" w:rsidR="00A62F8B" w:rsidRPr="00F92868" w:rsidDel="00A62F8B" w:rsidRDefault="00A62F8B" w:rsidP="00A62F8B">
            <w:pPr>
              <w:keepNext/>
              <w:keepLines/>
              <w:spacing w:after="0"/>
              <w:jc w:val="center"/>
              <w:rPr>
                <w:del w:id="1025" w:author="ZTE-Ma Zhifeng" w:date="2023-08-04T14:54:00Z"/>
                <w:rFonts w:ascii="Arial" w:eastAsia="等线" w:hAnsi="Arial"/>
                <w:sz w:val="18"/>
                <w:lang w:eastAsia="zh-CN"/>
              </w:rPr>
            </w:pPr>
            <w:del w:id="1026" w:author="ZTE-Ma Zhifeng" w:date="2023-08-04T14:54:00Z">
              <w:r w:rsidDel="00A62F8B">
                <w:rPr>
                  <w:rFonts w:ascii="Arial" w:eastAsia="宋体" w:hAnsi="Arial"/>
                  <w:color w:val="000000"/>
                  <w:sz w:val="18"/>
                  <w:lang w:val="en-US" w:eastAsia="zh-CN"/>
                </w:rPr>
                <w:delText>n3</w:delText>
              </w:r>
            </w:del>
          </w:p>
        </w:tc>
        <w:tc>
          <w:tcPr>
            <w:tcW w:w="2952" w:type="dxa"/>
          </w:tcPr>
          <w:p w14:paraId="6578C3C6" w14:textId="4E106741" w:rsidR="00A62F8B" w:rsidRPr="00F92868" w:rsidDel="00A62F8B" w:rsidRDefault="00A62F8B" w:rsidP="00A62F8B">
            <w:pPr>
              <w:keepNext/>
              <w:keepLines/>
              <w:spacing w:after="0"/>
              <w:jc w:val="center"/>
              <w:rPr>
                <w:del w:id="1027" w:author="ZTE-Ma Zhifeng" w:date="2023-08-04T14:54:00Z"/>
                <w:rFonts w:ascii="Arial" w:eastAsia="等线" w:hAnsi="Arial"/>
                <w:sz w:val="18"/>
                <w:lang w:eastAsia="zh-CN"/>
              </w:rPr>
            </w:pPr>
            <w:del w:id="1028" w:author="ZTE-Ma Zhifeng" w:date="2023-08-04T14:54:00Z">
              <w:r w:rsidDel="00A62F8B">
                <w:rPr>
                  <w:rFonts w:ascii="Arial" w:eastAsia="宋体" w:hAnsi="Arial" w:cs="Arial"/>
                  <w:sz w:val="18"/>
                  <w:szCs w:val="18"/>
                  <w:lang w:val="en-US" w:eastAsia="ja-JP"/>
                </w:rPr>
                <w:delText>0</w:delText>
              </w:r>
            </w:del>
          </w:p>
        </w:tc>
      </w:tr>
      <w:tr w:rsidR="00A62F8B" w:rsidRPr="00F92868" w:rsidDel="00A62F8B" w14:paraId="5808F686" w14:textId="16DB5F23" w:rsidTr="00FA3EEA">
        <w:trPr>
          <w:trHeight w:val="187"/>
          <w:jc w:val="center"/>
          <w:del w:id="1029" w:author="ZTE-Ma Zhifeng" w:date="2023-08-04T14:54:00Z"/>
        </w:trPr>
        <w:tc>
          <w:tcPr>
            <w:tcW w:w="1594" w:type="dxa"/>
            <w:tcBorders>
              <w:top w:val="nil"/>
              <w:bottom w:val="nil"/>
            </w:tcBorders>
            <w:shd w:val="clear" w:color="auto" w:fill="auto"/>
            <w:vAlign w:val="center"/>
          </w:tcPr>
          <w:p w14:paraId="1E1F3554" w14:textId="0E83387A" w:rsidR="00A62F8B" w:rsidRPr="00F92868" w:rsidDel="00A62F8B" w:rsidRDefault="00A62F8B" w:rsidP="00A62F8B">
            <w:pPr>
              <w:keepNext/>
              <w:keepLines/>
              <w:spacing w:after="0"/>
              <w:jc w:val="center"/>
              <w:rPr>
                <w:del w:id="1030" w:author="ZTE-Ma Zhifeng" w:date="2023-08-04T14:54:00Z"/>
                <w:rFonts w:ascii="Arial" w:eastAsia="等线" w:hAnsi="Arial"/>
                <w:sz w:val="18"/>
              </w:rPr>
            </w:pPr>
          </w:p>
        </w:tc>
        <w:tc>
          <w:tcPr>
            <w:tcW w:w="2893" w:type="dxa"/>
          </w:tcPr>
          <w:p w14:paraId="2E4DABBD" w14:textId="1D919953" w:rsidR="00A62F8B" w:rsidRPr="00F92868" w:rsidDel="00A62F8B" w:rsidRDefault="00A62F8B" w:rsidP="00A62F8B">
            <w:pPr>
              <w:keepNext/>
              <w:keepLines/>
              <w:spacing w:after="0"/>
              <w:jc w:val="center"/>
              <w:rPr>
                <w:del w:id="1031" w:author="ZTE-Ma Zhifeng" w:date="2023-08-04T14:54:00Z"/>
                <w:rFonts w:ascii="Arial" w:eastAsia="等线" w:hAnsi="Arial"/>
                <w:sz w:val="18"/>
                <w:lang w:eastAsia="zh-CN"/>
              </w:rPr>
            </w:pPr>
            <w:del w:id="1032" w:author="ZTE-Ma Zhifeng" w:date="2023-08-04T14:54:00Z">
              <w:r w:rsidDel="00A62F8B">
                <w:rPr>
                  <w:rFonts w:ascii="Arial" w:eastAsia="宋体" w:hAnsi="Arial"/>
                  <w:color w:val="000000"/>
                  <w:sz w:val="18"/>
                  <w:lang w:val="en-US" w:eastAsia="zh-CN"/>
                </w:rPr>
                <w:delText>n8</w:delText>
              </w:r>
            </w:del>
          </w:p>
        </w:tc>
        <w:tc>
          <w:tcPr>
            <w:tcW w:w="2952" w:type="dxa"/>
          </w:tcPr>
          <w:p w14:paraId="74C22B6D" w14:textId="0D8A89F6" w:rsidR="00A62F8B" w:rsidRPr="00F92868" w:rsidDel="00A62F8B" w:rsidRDefault="00A62F8B" w:rsidP="00A62F8B">
            <w:pPr>
              <w:keepNext/>
              <w:keepLines/>
              <w:spacing w:after="0"/>
              <w:jc w:val="center"/>
              <w:rPr>
                <w:del w:id="1033" w:author="ZTE-Ma Zhifeng" w:date="2023-08-04T14:54:00Z"/>
                <w:rFonts w:ascii="Arial" w:eastAsia="等线" w:hAnsi="Arial"/>
                <w:sz w:val="18"/>
                <w:lang w:eastAsia="zh-CN"/>
              </w:rPr>
            </w:pPr>
            <w:del w:id="1034" w:author="ZTE-Ma Zhifeng" w:date="2023-08-04T14:54:00Z">
              <w:r w:rsidDel="00A62F8B">
                <w:rPr>
                  <w:rFonts w:ascii="Arial" w:eastAsia="宋体" w:hAnsi="Arial" w:cs="Arial"/>
                  <w:sz w:val="18"/>
                  <w:szCs w:val="18"/>
                  <w:lang w:val="en-US" w:eastAsia="ja-JP"/>
                </w:rPr>
                <w:delText>0</w:delText>
              </w:r>
            </w:del>
          </w:p>
        </w:tc>
      </w:tr>
      <w:tr w:rsidR="00A62F8B" w:rsidRPr="00F92868" w:rsidDel="00A62F8B" w14:paraId="71545EB1" w14:textId="4FA479F5" w:rsidTr="00FA3EEA">
        <w:trPr>
          <w:trHeight w:val="187"/>
          <w:jc w:val="center"/>
          <w:del w:id="1035" w:author="ZTE-Ma Zhifeng" w:date="2023-08-04T14:54:00Z"/>
        </w:trPr>
        <w:tc>
          <w:tcPr>
            <w:tcW w:w="1594" w:type="dxa"/>
            <w:vMerge w:val="restart"/>
            <w:tcBorders>
              <w:top w:val="nil"/>
            </w:tcBorders>
            <w:shd w:val="clear" w:color="auto" w:fill="auto"/>
            <w:vAlign w:val="center"/>
          </w:tcPr>
          <w:p w14:paraId="6AE64B51" w14:textId="78DD811A" w:rsidR="00A62F8B" w:rsidRPr="00F92868" w:rsidDel="00A62F8B" w:rsidRDefault="00A62F8B" w:rsidP="00A62F8B">
            <w:pPr>
              <w:keepNext/>
              <w:keepLines/>
              <w:spacing w:after="0"/>
              <w:jc w:val="center"/>
              <w:rPr>
                <w:del w:id="1036" w:author="ZTE-Ma Zhifeng" w:date="2023-08-04T14:54:00Z"/>
                <w:rFonts w:ascii="Arial" w:eastAsia="等线" w:hAnsi="Arial"/>
                <w:sz w:val="18"/>
              </w:rPr>
            </w:pPr>
          </w:p>
        </w:tc>
        <w:tc>
          <w:tcPr>
            <w:tcW w:w="2893" w:type="dxa"/>
            <w:vMerge w:val="restart"/>
            <w:vAlign w:val="center"/>
          </w:tcPr>
          <w:p w14:paraId="1FE45E0F" w14:textId="1D85820A" w:rsidR="00A62F8B" w:rsidRPr="00F92868" w:rsidDel="00A62F8B" w:rsidRDefault="00A62F8B" w:rsidP="00A62F8B">
            <w:pPr>
              <w:keepNext/>
              <w:keepLines/>
              <w:spacing w:after="0"/>
              <w:jc w:val="center"/>
              <w:rPr>
                <w:del w:id="1037" w:author="ZTE-Ma Zhifeng" w:date="2023-08-04T14:54:00Z"/>
                <w:rFonts w:ascii="Arial" w:eastAsia="等线" w:hAnsi="Arial"/>
                <w:sz w:val="18"/>
                <w:lang w:eastAsia="zh-CN"/>
              </w:rPr>
            </w:pPr>
            <w:del w:id="1038" w:author="ZTE-Ma Zhifeng" w:date="2023-08-04T14:54:00Z">
              <w:r w:rsidDel="00A62F8B">
                <w:rPr>
                  <w:rFonts w:ascii="Arial" w:eastAsia="宋体" w:hAnsi="Arial"/>
                  <w:sz w:val="18"/>
                  <w:lang w:val="en-US" w:eastAsia="zh-CN"/>
                </w:rPr>
                <w:delText>n41</w:delText>
              </w:r>
            </w:del>
          </w:p>
        </w:tc>
        <w:tc>
          <w:tcPr>
            <w:tcW w:w="2952" w:type="dxa"/>
            <w:vAlign w:val="center"/>
          </w:tcPr>
          <w:p w14:paraId="16F93434" w14:textId="778F4DB1" w:rsidR="00A62F8B" w:rsidRPr="00F92868" w:rsidDel="00A62F8B" w:rsidRDefault="00A62F8B" w:rsidP="00A62F8B">
            <w:pPr>
              <w:keepNext/>
              <w:keepLines/>
              <w:spacing w:after="0"/>
              <w:jc w:val="center"/>
              <w:rPr>
                <w:del w:id="1039" w:author="ZTE-Ma Zhifeng" w:date="2023-08-04T14:54:00Z"/>
                <w:rFonts w:ascii="Arial" w:eastAsia="等线" w:hAnsi="Arial"/>
                <w:sz w:val="18"/>
                <w:lang w:eastAsia="zh-CN"/>
              </w:rPr>
            </w:pPr>
            <w:del w:id="1040" w:author="ZTE-Ma Zhifeng" w:date="2023-08-04T14:54:00Z">
              <w:r w:rsidDel="00A62F8B">
                <w:rPr>
                  <w:rFonts w:ascii="Arial" w:eastAsia="宋体" w:hAnsi="Arial"/>
                  <w:sz w:val="18"/>
                  <w:lang w:val="en-US" w:eastAsia="zh-CN"/>
                </w:rPr>
                <w:delText>0</w:delText>
              </w:r>
              <w:r w:rsidDel="00A62F8B">
                <w:rPr>
                  <w:rFonts w:ascii="Arial" w:eastAsia="宋体" w:hAnsi="Arial"/>
                  <w:sz w:val="18"/>
                  <w:vertAlign w:val="superscript"/>
                  <w:lang w:val="en-US" w:eastAsia="zh-CN"/>
                </w:rPr>
                <w:delText>1</w:delText>
              </w:r>
            </w:del>
          </w:p>
        </w:tc>
      </w:tr>
      <w:tr w:rsidR="00A62F8B" w:rsidRPr="00F92868" w:rsidDel="00A62F8B" w14:paraId="0E09A041" w14:textId="58E80352" w:rsidTr="00A62F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1" w:author="ZTE-Ma Zhifeng" w:date="2023-08-04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1042" w:author="ZTE-Ma Zhifeng" w:date="2023-08-04T14:54:00Z"/>
          <w:trPrChange w:id="1043" w:author="ZTE-Ma Zhifeng" w:date="2023-08-04T14:53:00Z">
            <w:trPr>
              <w:trHeight w:val="187"/>
              <w:jc w:val="center"/>
            </w:trPr>
          </w:trPrChange>
        </w:trPr>
        <w:tc>
          <w:tcPr>
            <w:tcW w:w="1594" w:type="dxa"/>
            <w:vMerge/>
            <w:tcBorders>
              <w:bottom w:val="single" w:sz="4" w:space="0" w:color="auto"/>
            </w:tcBorders>
            <w:shd w:val="clear" w:color="auto" w:fill="auto"/>
            <w:vAlign w:val="center"/>
            <w:tcPrChange w:id="1044" w:author="ZTE-Ma Zhifeng" w:date="2023-08-04T14:53:00Z">
              <w:tcPr>
                <w:tcW w:w="1594" w:type="dxa"/>
                <w:vMerge/>
                <w:tcBorders>
                  <w:bottom w:val="single" w:sz="4" w:space="0" w:color="auto"/>
                </w:tcBorders>
                <w:shd w:val="clear" w:color="auto" w:fill="auto"/>
                <w:vAlign w:val="center"/>
              </w:tcPr>
            </w:tcPrChange>
          </w:tcPr>
          <w:p w14:paraId="4CC1A828" w14:textId="73E7932D" w:rsidR="00A62F8B" w:rsidRPr="00F92868" w:rsidDel="00A62F8B" w:rsidRDefault="00A62F8B" w:rsidP="00A62F8B">
            <w:pPr>
              <w:keepNext/>
              <w:keepLines/>
              <w:spacing w:after="0"/>
              <w:jc w:val="center"/>
              <w:rPr>
                <w:del w:id="1045" w:author="ZTE-Ma Zhifeng" w:date="2023-08-04T14:54:00Z"/>
                <w:rFonts w:ascii="Arial" w:eastAsia="等线" w:hAnsi="Arial"/>
                <w:sz w:val="18"/>
              </w:rPr>
            </w:pPr>
          </w:p>
        </w:tc>
        <w:tc>
          <w:tcPr>
            <w:tcW w:w="2893" w:type="dxa"/>
            <w:vMerge/>
            <w:tcBorders>
              <w:bottom w:val="single" w:sz="4" w:space="0" w:color="auto"/>
            </w:tcBorders>
            <w:vAlign w:val="center"/>
            <w:tcPrChange w:id="1046" w:author="ZTE-Ma Zhifeng" w:date="2023-08-04T14:53:00Z">
              <w:tcPr>
                <w:tcW w:w="2893" w:type="dxa"/>
                <w:vMerge/>
                <w:vAlign w:val="center"/>
              </w:tcPr>
            </w:tcPrChange>
          </w:tcPr>
          <w:p w14:paraId="3C5CEA1D" w14:textId="16062A20" w:rsidR="00A62F8B" w:rsidDel="00A62F8B" w:rsidRDefault="00A62F8B" w:rsidP="00A62F8B">
            <w:pPr>
              <w:keepNext/>
              <w:keepLines/>
              <w:spacing w:after="0"/>
              <w:jc w:val="center"/>
              <w:rPr>
                <w:del w:id="1047" w:author="ZTE-Ma Zhifeng" w:date="2023-08-04T14:54:00Z"/>
                <w:rFonts w:ascii="Arial" w:eastAsia="宋体" w:hAnsi="Arial"/>
                <w:sz w:val="18"/>
                <w:lang w:val="en-US" w:eastAsia="zh-CN"/>
              </w:rPr>
            </w:pPr>
          </w:p>
        </w:tc>
        <w:tc>
          <w:tcPr>
            <w:tcW w:w="2952" w:type="dxa"/>
            <w:vAlign w:val="center"/>
            <w:tcPrChange w:id="1048" w:author="ZTE-Ma Zhifeng" w:date="2023-08-04T14:53:00Z">
              <w:tcPr>
                <w:tcW w:w="2952" w:type="dxa"/>
                <w:vAlign w:val="center"/>
              </w:tcPr>
            </w:tcPrChange>
          </w:tcPr>
          <w:p w14:paraId="538E1D5F" w14:textId="6A083BB8" w:rsidR="00A62F8B" w:rsidRPr="00F92868" w:rsidDel="00A62F8B" w:rsidRDefault="00A62F8B" w:rsidP="00A62F8B">
            <w:pPr>
              <w:keepNext/>
              <w:keepLines/>
              <w:spacing w:after="0"/>
              <w:jc w:val="center"/>
              <w:rPr>
                <w:del w:id="1049" w:author="ZTE-Ma Zhifeng" w:date="2023-08-04T14:54:00Z"/>
                <w:rFonts w:ascii="Arial" w:eastAsia="等线" w:hAnsi="Arial"/>
                <w:color w:val="000000"/>
                <w:sz w:val="18"/>
                <w:lang w:val="en-US" w:eastAsia="zh-CN"/>
              </w:rPr>
            </w:pPr>
            <w:del w:id="1050" w:author="ZTE-Ma Zhifeng" w:date="2023-08-04T14:54:00Z">
              <w:r w:rsidDel="00A62F8B">
                <w:rPr>
                  <w:rFonts w:ascii="Arial" w:eastAsia="宋体" w:hAnsi="Arial"/>
                  <w:sz w:val="18"/>
                  <w:lang w:val="en-US" w:eastAsia="zh-CN"/>
                </w:rPr>
                <w:delText>0.5</w:delText>
              </w:r>
              <w:r w:rsidDel="00A62F8B">
                <w:rPr>
                  <w:rFonts w:ascii="Arial" w:eastAsia="宋体" w:hAnsi="Arial"/>
                  <w:sz w:val="18"/>
                  <w:vertAlign w:val="superscript"/>
                  <w:lang w:val="en-US" w:eastAsia="zh-CN"/>
                </w:rPr>
                <w:delText>2</w:delText>
              </w:r>
            </w:del>
          </w:p>
        </w:tc>
      </w:tr>
      <w:tr w:rsidR="00A62F8B" w:rsidRPr="00F92868" w14:paraId="33B19913" w14:textId="77777777" w:rsidTr="00A62F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1" w:author="ZTE-Ma Zhifeng" w:date="2023-08-04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52" w:author="ZTE-Ma Zhifeng" w:date="2023-08-04T14:53:00Z"/>
          <w:trPrChange w:id="1053" w:author="ZTE-Ma Zhifeng" w:date="2023-08-04T14:53:00Z">
            <w:trPr>
              <w:trHeight w:val="187"/>
              <w:jc w:val="center"/>
            </w:trPr>
          </w:trPrChange>
        </w:trPr>
        <w:tc>
          <w:tcPr>
            <w:tcW w:w="1594" w:type="dxa"/>
            <w:tcBorders>
              <w:bottom w:val="nil"/>
            </w:tcBorders>
            <w:shd w:val="clear" w:color="auto" w:fill="auto"/>
            <w:vAlign w:val="center"/>
            <w:tcPrChange w:id="1054" w:author="ZTE-Ma Zhifeng" w:date="2023-08-04T14:53:00Z">
              <w:tcPr>
                <w:tcW w:w="1594" w:type="dxa"/>
                <w:tcBorders>
                  <w:bottom w:val="single" w:sz="4" w:space="0" w:color="auto"/>
                </w:tcBorders>
                <w:shd w:val="clear" w:color="auto" w:fill="auto"/>
                <w:vAlign w:val="center"/>
              </w:tcPr>
            </w:tcPrChange>
          </w:tcPr>
          <w:p w14:paraId="090D142B" w14:textId="08E9081D" w:rsidR="00A62F8B" w:rsidRPr="00F92868" w:rsidRDefault="00A62F8B" w:rsidP="00A62F8B">
            <w:pPr>
              <w:keepNext/>
              <w:keepLines/>
              <w:spacing w:after="0"/>
              <w:jc w:val="center"/>
              <w:rPr>
                <w:ins w:id="1055" w:author="ZTE-Ma Zhifeng" w:date="2023-08-04T14:53:00Z"/>
                <w:rFonts w:ascii="Arial" w:eastAsia="等线" w:hAnsi="Arial"/>
                <w:sz w:val="18"/>
              </w:rPr>
            </w:pPr>
            <w:ins w:id="1056" w:author="ZTE-Ma Zhifeng" w:date="2023-08-04T14:53:00Z">
              <w:r>
                <w:rPr>
                  <w:rFonts w:ascii="Arial" w:eastAsia="宋体" w:hAnsi="Arial" w:cs="Arial"/>
                  <w:color w:val="000000"/>
                  <w:sz w:val="18"/>
                  <w:szCs w:val="22"/>
                  <w:lang w:val="en-US" w:eastAsia="zh-CN"/>
                </w:rPr>
                <w:t>CA_n3-n8-n41</w:t>
              </w:r>
            </w:ins>
          </w:p>
        </w:tc>
        <w:tc>
          <w:tcPr>
            <w:tcW w:w="2893" w:type="dxa"/>
            <w:tcBorders>
              <w:bottom w:val="nil"/>
            </w:tcBorders>
            <w:vAlign w:val="center"/>
            <w:tcPrChange w:id="1057" w:author="ZTE-Ma Zhifeng" w:date="2023-08-04T14:53:00Z">
              <w:tcPr>
                <w:tcW w:w="2893" w:type="dxa"/>
                <w:vAlign w:val="center"/>
              </w:tcPr>
            </w:tcPrChange>
          </w:tcPr>
          <w:p w14:paraId="55CB77C8" w14:textId="7F987BA4" w:rsidR="00A62F8B" w:rsidRDefault="00A62F8B" w:rsidP="00A62F8B">
            <w:pPr>
              <w:keepNext/>
              <w:keepLines/>
              <w:spacing w:after="0"/>
              <w:jc w:val="center"/>
              <w:rPr>
                <w:ins w:id="1058" w:author="ZTE-Ma Zhifeng" w:date="2023-08-04T14:53:00Z"/>
                <w:rFonts w:ascii="Arial" w:eastAsia="宋体" w:hAnsi="Arial"/>
                <w:sz w:val="18"/>
                <w:lang w:val="en-US" w:eastAsia="zh-CN"/>
              </w:rPr>
            </w:pPr>
            <w:ins w:id="1059" w:author="ZTE-Ma Zhifeng" w:date="2023-08-04T14:53:00Z">
              <w:r>
                <w:rPr>
                  <w:rFonts w:ascii="Arial" w:eastAsia="宋体" w:hAnsi="Arial"/>
                  <w:sz w:val="18"/>
                  <w:lang w:val="en-US" w:eastAsia="zh-CN"/>
                </w:rPr>
                <w:t>n41</w:t>
              </w:r>
            </w:ins>
          </w:p>
        </w:tc>
        <w:tc>
          <w:tcPr>
            <w:tcW w:w="2952" w:type="dxa"/>
            <w:vAlign w:val="center"/>
            <w:tcPrChange w:id="1060" w:author="ZTE-Ma Zhifeng" w:date="2023-08-04T14:53:00Z">
              <w:tcPr>
                <w:tcW w:w="2952" w:type="dxa"/>
                <w:vAlign w:val="center"/>
              </w:tcPr>
            </w:tcPrChange>
          </w:tcPr>
          <w:p w14:paraId="79BF1C67" w14:textId="48B587DF" w:rsidR="00A62F8B" w:rsidRDefault="00A62F8B" w:rsidP="00A62F8B">
            <w:pPr>
              <w:keepNext/>
              <w:keepLines/>
              <w:spacing w:after="0"/>
              <w:jc w:val="center"/>
              <w:rPr>
                <w:ins w:id="1061" w:author="ZTE-Ma Zhifeng" w:date="2023-08-04T14:53:00Z"/>
                <w:rFonts w:ascii="Arial" w:eastAsia="宋体" w:hAnsi="Arial"/>
                <w:sz w:val="18"/>
                <w:lang w:val="en-US" w:eastAsia="zh-CN"/>
              </w:rPr>
            </w:pPr>
            <w:ins w:id="1062" w:author="ZTE-Ma Zhifeng" w:date="2023-08-04T14:53:00Z">
              <w:r>
                <w:rPr>
                  <w:rFonts w:ascii="Arial" w:eastAsia="宋体" w:hAnsi="Arial"/>
                  <w:sz w:val="18"/>
                  <w:lang w:val="en-US" w:eastAsia="zh-CN"/>
                </w:rPr>
                <w:t>0</w:t>
              </w:r>
              <w:r>
                <w:rPr>
                  <w:rFonts w:ascii="Arial" w:eastAsia="宋体" w:hAnsi="Arial"/>
                  <w:sz w:val="18"/>
                  <w:vertAlign w:val="superscript"/>
                  <w:lang w:val="en-US" w:eastAsia="zh-CN"/>
                </w:rPr>
                <w:t>1</w:t>
              </w:r>
            </w:ins>
          </w:p>
        </w:tc>
      </w:tr>
      <w:tr w:rsidR="00A62F8B" w:rsidRPr="00F92868" w14:paraId="3007CB38" w14:textId="77777777" w:rsidTr="00A62F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3" w:author="ZTE-Ma Zhifeng" w:date="2023-08-04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64" w:author="ZTE-Ma Zhifeng" w:date="2023-08-04T14:53:00Z"/>
          <w:trPrChange w:id="1065" w:author="ZTE-Ma Zhifeng" w:date="2023-08-04T14:53:00Z">
            <w:trPr>
              <w:trHeight w:val="187"/>
              <w:jc w:val="center"/>
            </w:trPr>
          </w:trPrChange>
        </w:trPr>
        <w:tc>
          <w:tcPr>
            <w:tcW w:w="1594" w:type="dxa"/>
            <w:tcBorders>
              <w:top w:val="nil"/>
              <w:bottom w:val="single" w:sz="4" w:space="0" w:color="auto"/>
            </w:tcBorders>
            <w:shd w:val="clear" w:color="auto" w:fill="auto"/>
            <w:vAlign w:val="center"/>
            <w:tcPrChange w:id="1066" w:author="ZTE-Ma Zhifeng" w:date="2023-08-04T14:53:00Z">
              <w:tcPr>
                <w:tcW w:w="1594" w:type="dxa"/>
                <w:tcBorders>
                  <w:bottom w:val="single" w:sz="4" w:space="0" w:color="auto"/>
                </w:tcBorders>
                <w:shd w:val="clear" w:color="auto" w:fill="auto"/>
                <w:vAlign w:val="center"/>
              </w:tcPr>
            </w:tcPrChange>
          </w:tcPr>
          <w:p w14:paraId="17410A2B" w14:textId="77777777" w:rsidR="00A62F8B" w:rsidRPr="00F92868" w:rsidRDefault="00A62F8B" w:rsidP="00A62F8B">
            <w:pPr>
              <w:keepNext/>
              <w:keepLines/>
              <w:spacing w:after="0"/>
              <w:jc w:val="center"/>
              <w:rPr>
                <w:ins w:id="1067" w:author="ZTE-Ma Zhifeng" w:date="2023-08-04T14:53:00Z"/>
                <w:rFonts w:ascii="Arial" w:eastAsia="等线" w:hAnsi="Arial"/>
                <w:sz w:val="18"/>
              </w:rPr>
            </w:pPr>
          </w:p>
        </w:tc>
        <w:tc>
          <w:tcPr>
            <w:tcW w:w="2893" w:type="dxa"/>
            <w:tcBorders>
              <w:top w:val="nil"/>
            </w:tcBorders>
            <w:vAlign w:val="center"/>
            <w:tcPrChange w:id="1068" w:author="ZTE-Ma Zhifeng" w:date="2023-08-04T14:53:00Z">
              <w:tcPr>
                <w:tcW w:w="2893" w:type="dxa"/>
                <w:vAlign w:val="center"/>
              </w:tcPr>
            </w:tcPrChange>
          </w:tcPr>
          <w:p w14:paraId="352FBFC1" w14:textId="77777777" w:rsidR="00A62F8B" w:rsidRDefault="00A62F8B" w:rsidP="00A62F8B">
            <w:pPr>
              <w:keepNext/>
              <w:keepLines/>
              <w:spacing w:after="0"/>
              <w:jc w:val="center"/>
              <w:rPr>
                <w:ins w:id="1069" w:author="ZTE-Ma Zhifeng" w:date="2023-08-04T14:53:00Z"/>
                <w:rFonts w:ascii="Arial" w:eastAsia="宋体" w:hAnsi="Arial"/>
                <w:sz w:val="18"/>
                <w:lang w:val="en-US" w:eastAsia="zh-CN"/>
              </w:rPr>
            </w:pPr>
          </w:p>
        </w:tc>
        <w:tc>
          <w:tcPr>
            <w:tcW w:w="2952" w:type="dxa"/>
            <w:vAlign w:val="center"/>
            <w:tcPrChange w:id="1070" w:author="ZTE-Ma Zhifeng" w:date="2023-08-04T14:53:00Z">
              <w:tcPr>
                <w:tcW w:w="2952" w:type="dxa"/>
                <w:vAlign w:val="center"/>
              </w:tcPr>
            </w:tcPrChange>
          </w:tcPr>
          <w:p w14:paraId="03DC286F" w14:textId="772A55C4" w:rsidR="00A62F8B" w:rsidRDefault="00A62F8B" w:rsidP="00A62F8B">
            <w:pPr>
              <w:keepNext/>
              <w:keepLines/>
              <w:spacing w:after="0"/>
              <w:jc w:val="center"/>
              <w:rPr>
                <w:ins w:id="1071" w:author="ZTE-Ma Zhifeng" w:date="2023-08-04T14:53:00Z"/>
                <w:rFonts w:ascii="Arial" w:eastAsia="宋体" w:hAnsi="Arial"/>
                <w:sz w:val="18"/>
                <w:lang w:val="en-US" w:eastAsia="zh-CN"/>
              </w:rPr>
            </w:pPr>
            <w:ins w:id="1072" w:author="ZTE-Ma Zhifeng" w:date="2023-08-04T14:53:00Z">
              <w:r>
                <w:rPr>
                  <w:rFonts w:ascii="Arial" w:eastAsia="宋体" w:hAnsi="Arial"/>
                  <w:sz w:val="18"/>
                  <w:lang w:val="en-US" w:eastAsia="zh-CN"/>
                </w:rPr>
                <w:t>0.5</w:t>
              </w:r>
              <w:r>
                <w:rPr>
                  <w:rFonts w:ascii="Arial" w:eastAsia="宋体" w:hAnsi="Arial"/>
                  <w:sz w:val="18"/>
                  <w:vertAlign w:val="superscript"/>
                  <w:lang w:val="en-US" w:eastAsia="zh-CN"/>
                </w:rPr>
                <w:t>2</w:t>
              </w:r>
            </w:ins>
          </w:p>
        </w:tc>
      </w:tr>
      <w:tr w:rsidR="00A62F8B" w:rsidRPr="00F92868" w:rsidDel="00A62F8B" w14:paraId="4D16B59A" w14:textId="6A158484" w:rsidTr="00FA3EEA">
        <w:trPr>
          <w:trHeight w:val="187"/>
          <w:jc w:val="center"/>
          <w:del w:id="1073" w:author="ZTE-Ma Zhifeng" w:date="2023-08-04T14:54:00Z"/>
        </w:trPr>
        <w:tc>
          <w:tcPr>
            <w:tcW w:w="1594" w:type="dxa"/>
            <w:tcBorders>
              <w:bottom w:val="nil"/>
            </w:tcBorders>
            <w:shd w:val="clear" w:color="auto" w:fill="auto"/>
          </w:tcPr>
          <w:p w14:paraId="22558FD1" w14:textId="03220C71" w:rsidR="00A62F8B" w:rsidRPr="00F92868" w:rsidDel="00A62F8B" w:rsidRDefault="00A62F8B" w:rsidP="00A62F8B">
            <w:pPr>
              <w:keepNext/>
              <w:keepLines/>
              <w:spacing w:after="0"/>
              <w:jc w:val="center"/>
              <w:rPr>
                <w:del w:id="1074" w:author="ZTE-Ma Zhifeng" w:date="2023-08-04T14:54:00Z"/>
                <w:rFonts w:ascii="Arial" w:eastAsia="等线" w:hAnsi="Arial"/>
                <w:sz w:val="18"/>
              </w:rPr>
            </w:pPr>
            <w:del w:id="1075" w:author="ZTE-Ma Zhifeng" w:date="2023-08-04T14:54:00Z">
              <w:r w:rsidRPr="00E96F5E" w:rsidDel="00A62F8B">
                <w:rPr>
                  <w:rFonts w:ascii="Arial" w:eastAsia="宋体" w:hAnsi="Arial" w:cs="Arial"/>
                  <w:color w:val="000000"/>
                  <w:sz w:val="18"/>
                  <w:szCs w:val="22"/>
                  <w:lang w:val="en-US" w:eastAsia="zh-CN"/>
                </w:rPr>
                <w:delText>CA_n3-n8-n79</w:delText>
              </w:r>
            </w:del>
          </w:p>
        </w:tc>
        <w:tc>
          <w:tcPr>
            <w:tcW w:w="2893" w:type="dxa"/>
          </w:tcPr>
          <w:p w14:paraId="477B133A" w14:textId="66BF1BC5" w:rsidR="00A62F8B" w:rsidRPr="00F92868" w:rsidDel="00A62F8B" w:rsidRDefault="00A62F8B" w:rsidP="00A62F8B">
            <w:pPr>
              <w:keepNext/>
              <w:keepLines/>
              <w:spacing w:after="0"/>
              <w:jc w:val="center"/>
              <w:rPr>
                <w:del w:id="1076" w:author="ZTE-Ma Zhifeng" w:date="2023-08-04T14:54:00Z"/>
                <w:rFonts w:ascii="Arial" w:eastAsia="等线" w:hAnsi="Arial"/>
                <w:sz w:val="18"/>
                <w:lang w:eastAsia="zh-CN"/>
              </w:rPr>
            </w:pPr>
            <w:del w:id="1077" w:author="ZTE-Ma Zhifeng" w:date="2023-08-04T14:54:00Z">
              <w:r w:rsidRPr="00E96F5E" w:rsidDel="00A62F8B">
                <w:rPr>
                  <w:rFonts w:ascii="Arial" w:eastAsia="宋体" w:hAnsi="Arial"/>
                  <w:color w:val="000000"/>
                  <w:sz w:val="18"/>
                  <w:lang w:val="en-US" w:eastAsia="zh-CN"/>
                </w:rPr>
                <w:delText>n3</w:delText>
              </w:r>
            </w:del>
          </w:p>
        </w:tc>
        <w:tc>
          <w:tcPr>
            <w:tcW w:w="2952" w:type="dxa"/>
          </w:tcPr>
          <w:p w14:paraId="579D6ACA" w14:textId="2C343657" w:rsidR="00A62F8B" w:rsidRPr="00F92868" w:rsidDel="00A62F8B" w:rsidRDefault="00A62F8B" w:rsidP="00A62F8B">
            <w:pPr>
              <w:keepNext/>
              <w:keepLines/>
              <w:spacing w:after="0"/>
              <w:jc w:val="center"/>
              <w:rPr>
                <w:del w:id="1078" w:author="ZTE-Ma Zhifeng" w:date="2023-08-04T14:54:00Z"/>
                <w:rFonts w:ascii="Arial" w:eastAsia="等线" w:hAnsi="Arial"/>
                <w:sz w:val="18"/>
                <w:lang w:eastAsia="zh-CN"/>
              </w:rPr>
            </w:pPr>
            <w:del w:id="1079" w:author="ZTE-Ma Zhifeng" w:date="2023-08-04T14:54:00Z">
              <w:r w:rsidRPr="00E96F5E" w:rsidDel="00A62F8B">
                <w:rPr>
                  <w:rFonts w:ascii="Arial" w:eastAsia="宋体" w:hAnsi="Arial" w:cs="Arial"/>
                  <w:sz w:val="18"/>
                  <w:szCs w:val="18"/>
                  <w:lang w:val="en-US" w:eastAsia="ja-JP"/>
                </w:rPr>
                <w:delText>0</w:delText>
              </w:r>
            </w:del>
          </w:p>
        </w:tc>
      </w:tr>
      <w:tr w:rsidR="00A62F8B" w:rsidRPr="00F92868" w:rsidDel="00A62F8B" w14:paraId="51339178" w14:textId="3DEC7C9A" w:rsidTr="00FA3EEA">
        <w:trPr>
          <w:trHeight w:val="187"/>
          <w:jc w:val="center"/>
          <w:del w:id="1080" w:author="ZTE-Ma Zhifeng" w:date="2023-08-04T14:54:00Z"/>
        </w:trPr>
        <w:tc>
          <w:tcPr>
            <w:tcW w:w="1594" w:type="dxa"/>
            <w:tcBorders>
              <w:top w:val="nil"/>
              <w:bottom w:val="nil"/>
            </w:tcBorders>
            <w:shd w:val="clear" w:color="auto" w:fill="auto"/>
            <w:vAlign w:val="center"/>
          </w:tcPr>
          <w:p w14:paraId="7B41B633" w14:textId="56899EC8" w:rsidR="00A62F8B" w:rsidRPr="00F92868" w:rsidDel="00A62F8B" w:rsidRDefault="00A62F8B" w:rsidP="00A62F8B">
            <w:pPr>
              <w:keepNext/>
              <w:keepLines/>
              <w:spacing w:after="0"/>
              <w:jc w:val="center"/>
              <w:rPr>
                <w:del w:id="1081" w:author="ZTE-Ma Zhifeng" w:date="2023-08-04T14:54:00Z"/>
                <w:rFonts w:ascii="Arial" w:eastAsia="等线" w:hAnsi="Arial"/>
                <w:sz w:val="18"/>
              </w:rPr>
            </w:pPr>
          </w:p>
        </w:tc>
        <w:tc>
          <w:tcPr>
            <w:tcW w:w="2893" w:type="dxa"/>
          </w:tcPr>
          <w:p w14:paraId="22F7B9E4" w14:textId="45E8AB24" w:rsidR="00A62F8B" w:rsidRPr="00F92868" w:rsidDel="00A62F8B" w:rsidRDefault="00A62F8B" w:rsidP="00A62F8B">
            <w:pPr>
              <w:keepNext/>
              <w:keepLines/>
              <w:spacing w:after="0"/>
              <w:jc w:val="center"/>
              <w:rPr>
                <w:del w:id="1082" w:author="ZTE-Ma Zhifeng" w:date="2023-08-04T14:54:00Z"/>
                <w:rFonts w:ascii="Arial" w:eastAsia="等线" w:hAnsi="Arial"/>
                <w:sz w:val="18"/>
                <w:lang w:eastAsia="zh-CN"/>
              </w:rPr>
            </w:pPr>
            <w:del w:id="1083" w:author="ZTE-Ma Zhifeng" w:date="2023-08-04T14:54:00Z">
              <w:r w:rsidRPr="00E96F5E" w:rsidDel="00A62F8B">
                <w:rPr>
                  <w:rFonts w:ascii="Arial" w:eastAsia="宋体" w:hAnsi="Arial"/>
                  <w:color w:val="000000"/>
                  <w:sz w:val="18"/>
                  <w:lang w:val="en-US" w:eastAsia="zh-CN"/>
                </w:rPr>
                <w:delText>n8</w:delText>
              </w:r>
            </w:del>
          </w:p>
        </w:tc>
        <w:tc>
          <w:tcPr>
            <w:tcW w:w="2952" w:type="dxa"/>
          </w:tcPr>
          <w:p w14:paraId="14A320F2" w14:textId="64341A94" w:rsidR="00A62F8B" w:rsidRPr="00F92868" w:rsidDel="00A62F8B" w:rsidRDefault="00A62F8B" w:rsidP="00A62F8B">
            <w:pPr>
              <w:keepNext/>
              <w:keepLines/>
              <w:spacing w:after="0"/>
              <w:jc w:val="center"/>
              <w:rPr>
                <w:del w:id="1084" w:author="ZTE-Ma Zhifeng" w:date="2023-08-04T14:54:00Z"/>
                <w:rFonts w:ascii="Arial" w:eastAsia="等线" w:hAnsi="Arial"/>
                <w:sz w:val="18"/>
                <w:lang w:eastAsia="zh-CN"/>
              </w:rPr>
            </w:pPr>
            <w:del w:id="1085" w:author="ZTE-Ma Zhifeng" w:date="2023-08-04T14:54:00Z">
              <w:r w:rsidRPr="00E96F5E" w:rsidDel="00A62F8B">
                <w:rPr>
                  <w:rFonts w:ascii="Arial" w:eastAsia="宋体" w:hAnsi="Arial" w:cs="Arial"/>
                  <w:sz w:val="18"/>
                  <w:szCs w:val="18"/>
                  <w:lang w:val="en-US" w:eastAsia="ja-JP"/>
                </w:rPr>
                <w:delText>0</w:delText>
              </w:r>
            </w:del>
          </w:p>
        </w:tc>
      </w:tr>
      <w:tr w:rsidR="00A62F8B" w:rsidRPr="00F92868" w:rsidDel="00A62F8B" w14:paraId="2039AD31" w14:textId="477DDE8F" w:rsidTr="00FA3EEA">
        <w:trPr>
          <w:trHeight w:val="187"/>
          <w:jc w:val="center"/>
          <w:del w:id="1086" w:author="ZTE-Ma Zhifeng" w:date="2023-08-04T14:54:00Z"/>
        </w:trPr>
        <w:tc>
          <w:tcPr>
            <w:tcW w:w="1594" w:type="dxa"/>
            <w:tcBorders>
              <w:top w:val="nil"/>
              <w:bottom w:val="single" w:sz="4" w:space="0" w:color="auto"/>
            </w:tcBorders>
            <w:shd w:val="clear" w:color="auto" w:fill="auto"/>
            <w:vAlign w:val="center"/>
          </w:tcPr>
          <w:p w14:paraId="42609338" w14:textId="3474FBCF" w:rsidR="00A62F8B" w:rsidRPr="00F92868" w:rsidDel="00A62F8B" w:rsidRDefault="00A62F8B" w:rsidP="00A62F8B">
            <w:pPr>
              <w:keepNext/>
              <w:keepLines/>
              <w:spacing w:after="0"/>
              <w:jc w:val="center"/>
              <w:rPr>
                <w:del w:id="1087" w:author="ZTE-Ma Zhifeng" w:date="2023-08-04T14:54:00Z"/>
                <w:rFonts w:ascii="Arial" w:eastAsia="等线" w:hAnsi="Arial"/>
                <w:sz w:val="18"/>
              </w:rPr>
            </w:pPr>
          </w:p>
        </w:tc>
        <w:tc>
          <w:tcPr>
            <w:tcW w:w="2893" w:type="dxa"/>
          </w:tcPr>
          <w:p w14:paraId="0DFC9108" w14:textId="4D7A3BBD" w:rsidR="00A62F8B" w:rsidRPr="00F92868" w:rsidDel="00A62F8B" w:rsidRDefault="00A62F8B" w:rsidP="00A62F8B">
            <w:pPr>
              <w:keepNext/>
              <w:keepLines/>
              <w:spacing w:after="0"/>
              <w:jc w:val="center"/>
              <w:rPr>
                <w:del w:id="1088" w:author="ZTE-Ma Zhifeng" w:date="2023-08-04T14:54:00Z"/>
                <w:rFonts w:ascii="Arial" w:eastAsia="等线" w:hAnsi="Arial"/>
                <w:sz w:val="18"/>
                <w:lang w:eastAsia="zh-CN"/>
              </w:rPr>
            </w:pPr>
            <w:del w:id="1089" w:author="ZTE-Ma Zhifeng" w:date="2023-08-04T14:54:00Z">
              <w:r w:rsidRPr="00E96F5E" w:rsidDel="00A62F8B">
                <w:rPr>
                  <w:rFonts w:ascii="Arial" w:eastAsia="宋体" w:hAnsi="Arial"/>
                  <w:color w:val="000000"/>
                  <w:sz w:val="18"/>
                  <w:lang w:val="en-US" w:eastAsia="zh-CN"/>
                </w:rPr>
                <w:delText>n79</w:delText>
              </w:r>
            </w:del>
          </w:p>
        </w:tc>
        <w:tc>
          <w:tcPr>
            <w:tcW w:w="2952" w:type="dxa"/>
          </w:tcPr>
          <w:p w14:paraId="2D549089" w14:textId="2CEAD1C3" w:rsidR="00A62F8B" w:rsidRPr="00F92868" w:rsidDel="00A62F8B" w:rsidRDefault="00A62F8B" w:rsidP="00A62F8B">
            <w:pPr>
              <w:keepNext/>
              <w:keepLines/>
              <w:spacing w:after="0"/>
              <w:jc w:val="center"/>
              <w:rPr>
                <w:del w:id="1090" w:author="ZTE-Ma Zhifeng" w:date="2023-08-04T14:54:00Z"/>
                <w:rFonts w:ascii="Arial" w:eastAsia="等线" w:hAnsi="Arial"/>
                <w:sz w:val="18"/>
                <w:lang w:eastAsia="zh-CN"/>
              </w:rPr>
            </w:pPr>
            <w:del w:id="1091" w:author="ZTE-Ma Zhifeng" w:date="2023-08-04T14:54:00Z">
              <w:r w:rsidRPr="00E96F5E" w:rsidDel="00A62F8B">
                <w:rPr>
                  <w:rFonts w:ascii="Arial" w:eastAsia="宋体" w:hAnsi="Arial" w:cs="Arial"/>
                  <w:sz w:val="18"/>
                  <w:szCs w:val="18"/>
                  <w:lang w:val="en-US" w:eastAsia="ja-JP"/>
                </w:rPr>
                <w:delText>0</w:delText>
              </w:r>
            </w:del>
          </w:p>
        </w:tc>
      </w:tr>
      <w:tr w:rsidR="00A62F8B" w:rsidRPr="00F92868" w14:paraId="40527049" w14:textId="77777777" w:rsidTr="00FA3EEA">
        <w:trPr>
          <w:trHeight w:val="187"/>
          <w:jc w:val="center"/>
        </w:trPr>
        <w:tc>
          <w:tcPr>
            <w:tcW w:w="1594" w:type="dxa"/>
            <w:tcBorders>
              <w:bottom w:val="nil"/>
            </w:tcBorders>
            <w:shd w:val="clear" w:color="auto" w:fill="auto"/>
          </w:tcPr>
          <w:p w14:paraId="5FB5E6F9" w14:textId="77777777" w:rsidR="00A62F8B" w:rsidRPr="00F92868" w:rsidRDefault="00A62F8B" w:rsidP="00A62F8B">
            <w:pPr>
              <w:keepNext/>
              <w:keepLines/>
              <w:spacing w:after="0"/>
              <w:jc w:val="center"/>
              <w:rPr>
                <w:rFonts w:ascii="Arial" w:eastAsia="等线" w:hAnsi="Arial"/>
                <w:sz w:val="18"/>
              </w:rPr>
            </w:pPr>
            <w:r w:rsidRPr="00F92868">
              <w:rPr>
                <w:rFonts w:ascii="Arial" w:eastAsia="等线" w:hAnsi="Arial"/>
                <w:bCs/>
                <w:sz w:val="18"/>
                <w:lang w:val="en-US" w:eastAsia="ja-JP"/>
              </w:rPr>
              <w:t>CA_</w:t>
            </w:r>
            <w:r w:rsidRPr="00F92868">
              <w:rPr>
                <w:rFonts w:ascii="Arial" w:eastAsia="等线" w:hAnsi="Arial" w:hint="eastAsia"/>
                <w:bCs/>
                <w:sz w:val="18"/>
                <w:lang w:val="en-US" w:eastAsia="zh-CN"/>
              </w:rPr>
              <w:t>n3</w:t>
            </w:r>
            <w:r w:rsidRPr="00F92868">
              <w:rPr>
                <w:rFonts w:ascii="Arial" w:eastAsia="等线" w:hAnsi="Arial"/>
                <w:bCs/>
                <w:sz w:val="18"/>
                <w:lang w:val="en-US" w:eastAsia="ja-JP"/>
              </w:rPr>
              <w:t>-</w:t>
            </w:r>
            <w:r w:rsidRPr="00F92868">
              <w:rPr>
                <w:rFonts w:ascii="Arial" w:eastAsia="等线" w:hAnsi="Arial" w:hint="eastAsia"/>
                <w:bCs/>
                <w:sz w:val="18"/>
                <w:lang w:val="en-US" w:eastAsia="zh-CN"/>
              </w:rPr>
              <w:t>n5</w:t>
            </w:r>
            <w:r w:rsidRPr="00F92868">
              <w:rPr>
                <w:rFonts w:ascii="Arial" w:eastAsia="等线" w:hAnsi="Arial" w:hint="eastAsia"/>
                <w:bCs/>
                <w:sz w:val="18"/>
                <w:lang w:val="en-US" w:eastAsia="ja-JP"/>
              </w:rPr>
              <w:t>-</w:t>
            </w:r>
            <w:r w:rsidRPr="00F92868">
              <w:rPr>
                <w:rFonts w:ascii="Arial" w:eastAsia="等线" w:hAnsi="Arial" w:hint="eastAsia"/>
                <w:bCs/>
                <w:sz w:val="18"/>
                <w:lang w:val="en-US" w:eastAsia="zh-CN"/>
              </w:rPr>
              <w:t>n78</w:t>
            </w:r>
          </w:p>
        </w:tc>
        <w:tc>
          <w:tcPr>
            <w:tcW w:w="2893" w:type="dxa"/>
          </w:tcPr>
          <w:p w14:paraId="606AC4CF"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eastAsia="zh-CN"/>
              </w:rPr>
              <w:t>n3</w:t>
            </w:r>
          </w:p>
        </w:tc>
        <w:tc>
          <w:tcPr>
            <w:tcW w:w="2952" w:type="dxa"/>
          </w:tcPr>
          <w:p w14:paraId="7B0D17AE"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cs="Arial"/>
                <w:color w:val="000000"/>
                <w:sz w:val="18"/>
                <w:lang w:val="en-US" w:eastAsia="zh-CN"/>
              </w:rPr>
              <w:t>0.2</w:t>
            </w:r>
          </w:p>
        </w:tc>
      </w:tr>
      <w:tr w:rsidR="00A62F8B" w:rsidRPr="00F92868" w14:paraId="66022176" w14:textId="77777777" w:rsidTr="00FA3EEA">
        <w:trPr>
          <w:trHeight w:val="187"/>
          <w:jc w:val="center"/>
        </w:trPr>
        <w:tc>
          <w:tcPr>
            <w:tcW w:w="1594" w:type="dxa"/>
            <w:tcBorders>
              <w:top w:val="nil"/>
              <w:bottom w:val="nil"/>
            </w:tcBorders>
            <w:shd w:val="clear" w:color="auto" w:fill="auto"/>
          </w:tcPr>
          <w:p w14:paraId="35AA86F3" w14:textId="77777777" w:rsidR="00A62F8B" w:rsidRPr="00F92868" w:rsidRDefault="00A62F8B" w:rsidP="00A62F8B">
            <w:pPr>
              <w:keepNext/>
              <w:keepLines/>
              <w:spacing w:after="0"/>
              <w:jc w:val="center"/>
              <w:rPr>
                <w:rFonts w:ascii="Arial" w:eastAsia="等线" w:hAnsi="Arial"/>
                <w:sz w:val="18"/>
              </w:rPr>
            </w:pPr>
          </w:p>
        </w:tc>
        <w:tc>
          <w:tcPr>
            <w:tcW w:w="2893" w:type="dxa"/>
          </w:tcPr>
          <w:p w14:paraId="6A07D75D"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eastAsia="zh-CN"/>
              </w:rPr>
              <w:t>n5</w:t>
            </w:r>
          </w:p>
        </w:tc>
        <w:tc>
          <w:tcPr>
            <w:tcW w:w="2952" w:type="dxa"/>
          </w:tcPr>
          <w:p w14:paraId="49DE08BD"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cs="Arial"/>
                <w:color w:val="000000"/>
                <w:sz w:val="18"/>
                <w:lang w:val="en-US" w:eastAsia="zh-CN"/>
              </w:rPr>
              <w:t>0.2</w:t>
            </w:r>
          </w:p>
        </w:tc>
      </w:tr>
      <w:tr w:rsidR="00A62F8B" w:rsidRPr="00F92868" w14:paraId="08FDD5C7" w14:textId="77777777" w:rsidTr="00FA3EEA">
        <w:trPr>
          <w:trHeight w:val="187"/>
          <w:jc w:val="center"/>
        </w:trPr>
        <w:tc>
          <w:tcPr>
            <w:tcW w:w="1594" w:type="dxa"/>
            <w:tcBorders>
              <w:top w:val="nil"/>
              <w:bottom w:val="single" w:sz="4" w:space="0" w:color="auto"/>
            </w:tcBorders>
            <w:shd w:val="clear" w:color="auto" w:fill="auto"/>
          </w:tcPr>
          <w:p w14:paraId="7ACA8DCC" w14:textId="77777777" w:rsidR="00A62F8B" w:rsidRPr="00F92868" w:rsidRDefault="00A62F8B" w:rsidP="00A62F8B">
            <w:pPr>
              <w:keepNext/>
              <w:keepLines/>
              <w:spacing w:after="0"/>
              <w:jc w:val="center"/>
              <w:rPr>
                <w:rFonts w:ascii="Arial" w:eastAsia="等线" w:hAnsi="Arial"/>
                <w:sz w:val="18"/>
              </w:rPr>
            </w:pPr>
          </w:p>
        </w:tc>
        <w:tc>
          <w:tcPr>
            <w:tcW w:w="2893" w:type="dxa"/>
          </w:tcPr>
          <w:p w14:paraId="47AEB475"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eastAsia="zh-CN"/>
              </w:rPr>
              <w:t>n78</w:t>
            </w:r>
          </w:p>
        </w:tc>
        <w:tc>
          <w:tcPr>
            <w:tcW w:w="2952" w:type="dxa"/>
          </w:tcPr>
          <w:p w14:paraId="144DD555"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cs="Arial"/>
                <w:color w:val="000000"/>
                <w:sz w:val="18"/>
                <w:lang w:val="en-US" w:eastAsia="zh-CN"/>
              </w:rPr>
              <w:t>0.5</w:t>
            </w:r>
          </w:p>
        </w:tc>
      </w:tr>
      <w:tr w:rsidR="00A62F8B" w:rsidRPr="00F92868" w14:paraId="7EB979C2" w14:textId="77777777" w:rsidTr="00FA3EEA">
        <w:trPr>
          <w:trHeight w:val="187"/>
          <w:jc w:val="center"/>
        </w:trPr>
        <w:tc>
          <w:tcPr>
            <w:tcW w:w="1594" w:type="dxa"/>
            <w:tcBorders>
              <w:bottom w:val="nil"/>
            </w:tcBorders>
            <w:shd w:val="clear" w:color="auto" w:fill="auto"/>
          </w:tcPr>
          <w:p w14:paraId="0CFEFA1B" w14:textId="77777777" w:rsidR="00A62F8B" w:rsidRPr="00F92868" w:rsidRDefault="00A62F8B" w:rsidP="00A62F8B">
            <w:pPr>
              <w:keepNext/>
              <w:keepLines/>
              <w:spacing w:after="0"/>
              <w:jc w:val="center"/>
              <w:rPr>
                <w:rFonts w:ascii="Arial" w:eastAsia="等线" w:hAnsi="Arial"/>
                <w:sz w:val="18"/>
              </w:rPr>
            </w:pPr>
            <w:r w:rsidRPr="00F92868">
              <w:rPr>
                <w:rFonts w:ascii="Arial" w:eastAsia="等线" w:hAnsi="Arial"/>
                <w:bCs/>
                <w:sz w:val="18"/>
                <w:lang w:val="en-US" w:eastAsia="ja-JP"/>
              </w:rPr>
              <w:t>CA_</w:t>
            </w:r>
            <w:r w:rsidRPr="00F92868">
              <w:rPr>
                <w:rFonts w:ascii="Arial" w:eastAsia="等线" w:hAnsi="Arial" w:hint="eastAsia"/>
                <w:bCs/>
                <w:sz w:val="18"/>
                <w:lang w:val="en-US" w:eastAsia="zh-CN"/>
              </w:rPr>
              <w:t>n3</w:t>
            </w:r>
            <w:r w:rsidRPr="00F92868">
              <w:rPr>
                <w:rFonts w:ascii="Arial" w:eastAsia="等线" w:hAnsi="Arial"/>
                <w:bCs/>
                <w:sz w:val="18"/>
                <w:lang w:val="en-US" w:eastAsia="ja-JP"/>
              </w:rPr>
              <w:t>-</w:t>
            </w:r>
            <w:r w:rsidRPr="00F92868">
              <w:rPr>
                <w:rFonts w:ascii="Arial" w:eastAsia="等线" w:hAnsi="Arial" w:hint="eastAsia"/>
                <w:bCs/>
                <w:sz w:val="18"/>
                <w:lang w:val="en-US" w:eastAsia="zh-CN"/>
              </w:rPr>
              <w:t>n8</w:t>
            </w:r>
            <w:r w:rsidRPr="00F92868">
              <w:rPr>
                <w:rFonts w:ascii="Arial" w:eastAsia="等线" w:hAnsi="Arial" w:hint="eastAsia"/>
                <w:bCs/>
                <w:sz w:val="18"/>
                <w:lang w:val="en-US" w:eastAsia="ja-JP"/>
              </w:rPr>
              <w:t>-</w:t>
            </w:r>
            <w:r w:rsidRPr="00F92868">
              <w:rPr>
                <w:rFonts w:ascii="Arial" w:eastAsia="等线" w:hAnsi="Arial" w:hint="eastAsia"/>
                <w:bCs/>
                <w:sz w:val="18"/>
                <w:lang w:val="en-US" w:eastAsia="zh-CN"/>
              </w:rPr>
              <w:t>n78</w:t>
            </w:r>
          </w:p>
        </w:tc>
        <w:tc>
          <w:tcPr>
            <w:tcW w:w="2893" w:type="dxa"/>
          </w:tcPr>
          <w:p w14:paraId="2CCD83E0"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eastAsia="zh-CN"/>
              </w:rPr>
              <w:t>n3</w:t>
            </w:r>
          </w:p>
        </w:tc>
        <w:tc>
          <w:tcPr>
            <w:tcW w:w="2952" w:type="dxa"/>
          </w:tcPr>
          <w:p w14:paraId="6348E657"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eastAsia="zh-CN"/>
              </w:rPr>
              <w:t>0.2</w:t>
            </w:r>
          </w:p>
        </w:tc>
      </w:tr>
      <w:tr w:rsidR="00A62F8B" w:rsidRPr="00F92868" w14:paraId="17A2969F" w14:textId="77777777" w:rsidTr="00FA3EEA">
        <w:trPr>
          <w:trHeight w:val="187"/>
          <w:jc w:val="center"/>
        </w:trPr>
        <w:tc>
          <w:tcPr>
            <w:tcW w:w="1594" w:type="dxa"/>
            <w:tcBorders>
              <w:top w:val="nil"/>
              <w:bottom w:val="nil"/>
            </w:tcBorders>
            <w:shd w:val="clear" w:color="auto" w:fill="auto"/>
          </w:tcPr>
          <w:p w14:paraId="2C8105BB" w14:textId="77777777" w:rsidR="00A62F8B" w:rsidRPr="00F92868" w:rsidRDefault="00A62F8B" w:rsidP="00A62F8B">
            <w:pPr>
              <w:keepNext/>
              <w:keepLines/>
              <w:spacing w:after="0"/>
              <w:jc w:val="center"/>
              <w:rPr>
                <w:rFonts w:ascii="Arial" w:eastAsia="等线" w:hAnsi="Arial"/>
                <w:sz w:val="18"/>
              </w:rPr>
            </w:pPr>
          </w:p>
        </w:tc>
        <w:tc>
          <w:tcPr>
            <w:tcW w:w="2893" w:type="dxa"/>
          </w:tcPr>
          <w:p w14:paraId="6CC5B351"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eastAsia="zh-CN"/>
              </w:rPr>
              <w:t>n</w:t>
            </w:r>
            <w:r w:rsidRPr="00F92868">
              <w:rPr>
                <w:rFonts w:ascii="Arial" w:eastAsia="等线" w:hAnsi="Arial"/>
                <w:sz w:val="18"/>
                <w:lang w:eastAsia="zh-CN"/>
              </w:rPr>
              <w:t>8</w:t>
            </w:r>
          </w:p>
        </w:tc>
        <w:tc>
          <w:tcPr>
            <w:tcW w:w="2952" w:type="dxa"/>
          </w:tcPr>
          <w:p w14:paraId="777D2934"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eastAsia="zh-CN"/>
              </w:rPr>
              <w:t>0.2</w:t>
            </w:r>
          </w:p>
        </w:tc>
      </w:tr>
      <w:tr w:rsidR="00A62F8B" w:rsidRPr="00F92868" w14:paraId="65AE0109" w14:textId="77777777" w:rsidTr="00FA3EEA">
        <w:trPr>
          <w:trHeight w:val="187"/>
          <w:jc w:val="center"/>
        </w:trPr>
        <w:tc>
          <w:tcPr>
            <w:tcW w:w="1594" w:type="dxa"/>
            <w:tcBorders>
              <w:top w:val="nil"/>
              <w:bottom w:val="single" w:sz="4" w:space="0" w:color="auto"/>
            </w:tcBorders>
            <w:shd w:val="clear" w:color="auto" w:fill="auto"/>
          </w:tcPr>
          <w:p w14:paraId="5379066F" w14:textId="77777777" w:rsidR="00A62F8B" w:rsidRPr="00F92868" w:rsidRDefault="00A62F8B" w:rsidP="00A62F8B">
            <w:pPr>
              <w:keepNext/>
              <w:keepLines/>
              <w:spacing w:after="0"/>
              <w:jc w:val="center"/>
              <w:rPr>
                <w:rFonts w:ascii="Arial" w:eastAsia="等线" w:hAnsi="Arial"/>
                <w:sz w:val="18"/>
              </w:rPr>
            </w:pPr>
          </w:p>
        </w:tc>
        <w:tc>
          <w:tcPr>
            <w:tcW w:w="2893" w:type="dxa"/>
          </w:tcPr>
          <w:p w14:paraId="64F8C4C3"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eastAsia="zh-CN"/>
              </w:rPr>
              <w:t>n7</w:t>
            </w:r>
            <w:r w:rsidRPr="00F92868">
              <w:rPr>
                <w:rFonts w:ascii="Arial" w:eastAsia="等线" w:hAnsi="Arial"/>
                <w:sz w:val="18"/>
                <w:lang w:eastAsia="zh-CN"/>
              </w:rPr>
              <w:t>8</w:t>
            </w:r>
          </w:p>
        </w:tc>
        <w:tc>
          <w:tcPr>
            <w:tcW w:w="2952" w:type="dxa"/>
          </w:tcPr>
          <w:p w14:paraId="36A15105"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eastAsia="zh-CN"/>
              </w:rPr>
              <w:t>0.5</w:t>
            </w:r>
          </w:p>
        </w:tc>
      </w:tr>
      <w:tr w:rsidR="00A62F8B" w:rsidRPr="00F92868" w:rsidDel="00A62F8B" w14:paraId="1FF63D2F" w14:textId="5F320E3A" w:rsidTr="00FA3EEA">
        <w:tblPrEx>
          <w:tblLook w:val="04A0" w:firstRow="1" w:lastRow="0" w:firstColumn="1" w:lastColumn="0" w:noHBand="0" w:noVBand="1"/>
        </w:tblPrEx>
        <w:trPr>
          <w:trHeight w:val="187"/>
          <w:jc w:val="center"/>
          <w:del w:id="1092" w:author="ZTE-Ma Zhifeng" w:date="2023-08-04T14:54:00Z"/>
        </w:trPr>
        <w:tc>
          <w:tcPr>
            <w:tcW w:w="1594" w:type="dxa"/>
            <w:tcBorders>
              <w:top w:val="single" w:sz="4" w:space="0" w:color="auto"/>
              <w:left w:val="single" w:sz="4" w:space="0" w:color="auto"/>
              <w:bottom w:val="nil"/>
              <w:right w:val="single" w:sz="4" w:space="0" w:color="auto"/>
            </w:tcBorders>
            <w:vAlign w:val="center"/>
          </w:tcPr>
          <w:p w14:paraId="5F6A9667" w14:textId="79EE8981" w:rsidR="00A62F8B" w:rsidRPr="00F92868" w:rsidDel="00A62F8B" w:rsidRDefault="00A62F8B" w:rsidP="00A62F8B">
            <w:pPr>
              <w:keepNext/>
              <w:keepLines/>
              <w:spacing w:after="0"/>
              <w:jc w:val="center"/>
              <w:rPr>
                <w:del w:id="1093" w:author="ZTE-Ma Zhifeng" w:date="2023-08-04T14:54:00Z"/>
                <w:rFonts w:ascii="Arial" w:eastAsia="等线" w:hAnsi="Arial" w:cs="Arial"/>
                <w:sz w:val="18"/>
                <w:szCs w:val="22"/>
              </w:rPr>
            </w:pPr>
            <w:del w:id="1094" w:author="ZTE-Ma Zhifeng" w:date="2023-08-04T14:54:00Z">
              <w:r w:rsidRPr="00F92868" w:rsidDel="00A62F8B">
                <w:rPr>
                  <w:rFonts w:ascii="Arial" w:eastAsia="等线" w:hAnsi="Arial"/>
                  <w:color w:val="000000"/>
                  <w:sz w:val="18"/>
                </w:rPr>
                <w:delText>CA_</w:delText>
              </w:r>
              <w:r w:rsidRPr="00F92868" w:rsidDel="00A62F8B">
                <w:rPr>
                  <w:rFonts w:ascii="Arial" w:eastAsia="等线" w:hAnsi="Arial" w:hint="eastAsia"/>
                  <w:color w:val="000000"/>
                  <w:sz w:val="18"/>
                  <w:lang w:eastAsia="zh-CN"/>
                </w:rPr>
                <w:delText>n</w:delText>
              </w:r>
              <w:r w:rsidRPr="00F92868" w:rsidDel="00A62F8B">
                <w:rPr>
                  <w:rFonts w:ascii="Arial" w:eastAsia="Yu Mincho" w:hAnsi="Arial"/>
                  <w:color w:val="000000"/>
                  <w:sz w:val="18"/>
                </w:rPr>
                <w:delText>3</w:delText>
              </w:r>
              <w:r w:rsidRPr="00F92868" w:rsidDel="00A62F8B">
                <w:rPr>
                  <w:rFonts w:ascii="Arial" w:eastAsia="等线" w:hAnsi="Arial"/>
                  <w:color w:val="000000"/>
                  <w:sz w:val="18"/>
                </w:rPr>
                <w:delText>-</w:delText>
              </w:r>
              <w:r w:rsidRPr="00F92868" w:rsidDel="00A62F8B">
                <w:rPr>
                  <w:rFonts w:ascii="Arial" w:eastAsia="等线" w:hAnsi="Arial" w:hint="eastAsia"/>
                  <w:color w:val="000000"/>
                  <w:sz w:val="18"/>
                  <w:lang w:eastAsia="zh-CN"/>
                </w:rPr>
                <w:delText>n</w:delText>
              </w:r>
              <w:r w:rsidRPr="00F92868" w:rsidDel="00A62F8B">
                <w:rPr>
                  <w:rFonts w:ascii="Arial" w:eastAsia="等线" w:hAnsi="Arial"/>
                  <w:color w:val="000000"/>
                  <w:sz w:val="18"/>
                  <w:lang w:eastAsia="zh-CN"/>
                </w:rPr>
                <w:delText>18-</w:delText>
              </w:r>
              <w:r w:rsidRPr="00F92868" w:rsidDel="00A62F8B">
                <w:rPr>
                  <w:rFonts w:ascii="Arial" w:eastAsia="等线" w:hAnsi="Arial" w:hint="eastAsia"/>
                  <w:color w:val="000000"/>
                  <w:sz w:val="18"/>
                  <w:lang w:eastAsia="zh-CN"/>
                </w:rPr>
                <w:delText>n</w:delText>
              </w:r>
              <w:r w:rsidRPr="00F92868" w:rsidDel="00A62F8B">
                <w:rPr>
                  <w:rFonts w:ascii="Arial" w:eastAsia="等线" w:hAnsi="Arial"/>
                  <w:color w:val="000000"/>
                  <w:sz w:val="18"/>
                  <w:lang w:eastAsia="zh-CN"/>
                </w:rPr>
                <w:delText>28</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1718C8FC" w14:textId="518FE7D9" w:rsidR="00A62F8B" w:rsidRPr="00F92868" w:rsidDel="00A62F8B" w:rsidRDefault="00A62F8B" w:rsidP="00A62F8B">
            <w:pPr>
              <w:keepNext/>
              <w:keepLines/>
              <w:spacing w:after="0"/>
              <w:jc w:val="center"/>
              <w:rPr>
                <w:del w:id="1095" w:author="ZTE-Ma Zhifeng" w:date="2023-08-04T14:54:00Z"/>
                <w:rFonts w:ascii="Arial" w:eastAsia="等线" w:hAnsi="Arial" w:cs="Arial"/>
                <w:sz w:val="18"/>
                <w:szCs w:val="22"/>
                <w:lang w:eastAsia="zh-CN"/>
              </w:rPr>
            </w:pPr>
            <w:del w:id="1096" w:author="ZTE-Ma Zhifeng" w:date="2023-08-04T14:54:00Z">
              <w:r w:rsidRPr="00F92868" w:rsidDel="00A62F8B">
                <w:rPr>
                  <w:rFonts w:ascii="Arial" w:eastAsia="等线" w:hAnsi="Arial"/>
                  <w:color w:val="000000"/>
                  <w:sz w:val="18"/>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E31DAD" w14:textId="5A78967D" w:rsidR="00A62F8B" w:rsidRPr="00F92868" w:rsidDel="00A62F8B" w:rsidRDefault="00A62F8B" w:rsidP="00A62F8B">
            <w:pPr>
              <w:keepNext/>
              <w:keepLines/>
              <w:spacing w:after="0"/>
              <w:jc w:val="center"/>
              <w:rPr>
                <w:del w:id="1097" w:author="ZTE-Ma Zhifeng" w:date="2023-08-04T14:54:00Z"/>
                <w:rFonts w:ascii="Arial" w:eastAsia="等线" w:hAnsi="Arial" w:cs="Arial"/>
                <w:sz w:val="18"/>
                <w:szCs w:val="22"/>
                <w:lang w:eastAsia="zh-CN"/>
              </w:rPr>
            </w:pPr>
            <w:del w:id="1098" w:author="ZTE-Ma Zhifeng" w:date="2023-08-04T14:54:00Z">
              <w:r w:rsidRPr="00F92868" w:rsidDel="00A62F8B">
                <w:rPr>
                  <w:rFonts w:ascii="Arial" w:eastAsia="等线" w:hAnsi="Arial" w:hint="eastAsia"/>
                  <w:color w:val="000000"/>
                  <w:sz w:val="18"/>
                  <w:lang w:eastAsia="zh-CN"/>
                </w:rPr>
                <w:delText>0</w:delText>
              </w:r>
            </w:del>
          </w:p>
        </w:tc>
      </w:tr>
      <w:tr w:rsidR="00A62F8B" w:rsidRPr="00F92868" w:rsidDel="00A62F8B" w14:paraId="3B4B613E" w14:textId="57E23FCF" w:rsidTr="00FA3EEA">
        <w:tblPrEx>
          <w:tblLook w:val="04A0" w:firstRow="1" w:lastRow="0" w:firstColumn="1" w:lastColumn="0" w:noHBand="0" w:noVBand="1"/>
        </w:tblPrEx>
        <w:trPr>
          <w:trHeight w:val="187"/>
          <w:jc w:val="center"/>
          <w:del w:id="1099" w:author="ZTE-Ma Zhifeng" w:date="2023-08-04T14:54:00Z"/>
        </w:trPr>
        <w:tc>
          <w:tcPr>
            <w:tcW w:w="1594" w:type="dxa"/>
            <w:tcBorders>
              <w:top w:val="nil"/>
              <w:left w:val="single" w:sz="4" w:space="0" w:color="auto"/>
              <w:bottom w:val="nil"/>
              <w:right w:val="single" w:sz="4" w:space="0" w:color="auto"/>
            </w:tcBorders>
            <w:vAlign w:val="center"/>
          </w:tcPr>
          <w:p w14:paraId="4495E48E" w14:textId="1E58B897" w:rsidR="00A62F8B" w:rsidRPr="00F92868" w:rsidDel="00A62F8B" w:rsidRDefault="00A62F8B" w:rsidP="00A62F8B">
            <w:pPr>
              <w:keepNext/>
              <w:keepLines/>
              <w:spacing w:after="0"/>
              <w:jc w:val="center"/>
              <w:rPr>
                <w:del w:id="1100" w:author="ZTE-Ma Zhifeng" w:date="2023-08-04T14:54:00Z"/>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456DE311" w14:textId="49DC683A" w:rsidR="00A62F8B" w:rsidRPr="00F92868" w:rsidDel="00A62F8B" w:rsidRDefault="00A62F8B" w:rsidP="00A62F8B">
            <w:pPr>
              <w:keepNext/>
              <w:keepLines/>
              <w:spacing w:after="0"/>
              <w:jc w:val="center"/>
              <w:rPr>
                <w:del w:id="1101" w:author="ZTE-Ma Zhifeng" w:date="2023-08-04T14:54:00Z"/>
                <w:rFonts w:ascii="Arial" w:eastAsia="等线" w:hAnsi="Arial" w:cs="Arial"/>
                <w:sz w:val="18"/>
                <w:szCs w:val="22"/>
                <w:lang w:eastAsia="zh-CN"/>
              </w:rPr>
            </w:pPr>
            <w:del w:id="1102" w:author="ZTE-Ma Zhifeng" w:date="2023-08-04T14:54:00Z">
              <w:r w:rsidRPr="00F92868" w:rsidDel="00A62F8B">
                <w:rPr>
                  <w:rFonts w:ascii="Arial" w:eastAsia="等线" w:hAnsi="Arial" w:hint="eastAsia"/>
                  <w:color w:val="000000"/>
                  <w:sz w:val="18"/>
                  <w:lang w:eastAsia="zh-CN"/>
                </w:rPr>
                <w:delText>n</w:delText>
              </w:r>
              <w:r w:rsidRPr="00F92868" w:rsidDel="00A62F8B">
                <w:rPr>
                  <w:rFonts w:ascii="Arial" w:eastAsia="等线"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ACE7F5" w14:textId="712C9F25" w:rsidR="00A62F8B" w:rsidRPr="00F92868" w:rsidDel="00A62F8B" w:rsidRDefault="00A62F8B" w:rsidP="00A62F8B">
            <w:pPr>
              <w:keepNext/>
              <w:keepLines/>
              <w:spacing w:after="0"/>
              <w:jc w:val="center"/>
              <w:rPr>
                <w:del w:id="1103" w:author="ZTE-Ma Zhifeng" w:date="2023-08-04T14:54:00Z"/>
                <w:rFonts w:ascii="Arial" w:eastAsia="等线" w:hAnsi="Arial" w:cs="Arial"/>
                <w:sz w:val="18"/>
                <w:szCs w:val="22"/>
                <w:lang w:eastAsia="zh-CN"/>
              </w:rPr>
            </w:pPr>
            <w:del w:id="1104" w:author="ZTE-Ma Zhifeng" w:date="2023-08-04T14:54:00Z">
              <w:r w:rsidRPr="00F92868" w:rsidDel="00A62F8B">
                <w:rPr>
                  <w:rFonts w:ascii="Arial" w:eastAsia="等线" w:hAnsi="Arial" w:hint="eastAsia"/>
                  <w:color w:val="000000"/>
                  <w:sz w:val="18"/>
                  <w:lang w:eastAsia="zh-CN"/>
                </w:rPr>
                <w:delText>0</w:delText>
              </w:r>
            </w:del>
          </w:p>
        </w:tc>
      </w:tr>
      <w:tr w:rsidR="00A62F8B" w:rsidRPr="00F92868" w:rsidDel="00A62F8B" w14:paraId="5DBDAA0C" w14:textId="123D6D32" w:rsidTr="00FA3EEA">
        <w:tblPrEx>
          <w:tblLook w:val="04A0" w:firstRow="1" w:lastRow="0" w:firstColumn="1" w:lastColumn="0" w:noHBand="0" w:noVBand="1"/>
        </w:tblPrEx>
        <w:trPr>
          <w:trHeight w:val="187"/>
          <w:jc w:val="center"/>
          <w:del w:id="1105" w:author="ZTE-Ma Zhifeng" w:date="2023-08-04T14:54:00Z"/>
        </w:trPr>
        <w:tc>
          <w:tcPr>
            <w:tcW w:w="1594" w:type="dxa"/>
            <w:tcBorders>
              <w:top w:val="nil"/>
              <w:left w:val="single" w:sz="4" w:space="0" w:color="auto"/>
              <w:bottom w:val="single" w:sz="4" w:space="0" w:color="auto"/>
              <w:right w:val="single" w:sz="4" w:space="0" w:color="auto"/>
            </w:tcBorders>
            <w:vAlign w:val="center"/>
          </w:tcPr>
          <w:p w14:paraId="55DE6D0D" w14:textId="1DB6BB4C" w:rsidR="00A62F8B" w:rsidRPr="00F92868" w:rsidDel="00A62F8B" w:rsidRDefault="00A62F8B" w:rsidP="00A62F8B">
            <w:pPr>
              <w:keepNext/>
              <w:keepLines/>
              <w:spacing w:after="0"/>
              <w:jc w:val="center"/>
              <w:rPr>
                <w:del w:id="1106" w:author="ZTE-Ma Zhifeng" w:date="2023-08-04T14:54:00Z"/>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510A6A48" w14:textId="6FC0A38B" w:rsidR="00A62F8B" w:rsidRPr="00F92868" w:rsidDel="00A62F8B" w:rsidRDefault="00A62F8B" w:rsidP="00A62F8B">
            <w:pPr>
              <w:keepNext/>
              <w:keepLines/>
              <w:spacing w:after="0"/>
              <w:jc w:val="center"/>
              <w:rPr>
                <w:del w:id="1107" w:author="ZTE-Ma Zhifeng" w:date="2023-08-04T14:54:00Z"/>
                <w:rFonts w:ascii="Arial" w:eastAsia="等线" w:hAnsi="Arial" w:cs="Arial"/>
                <w:sz w:val="18"/>
                <w:szCs w:val="22"/>
                <w:lang w:eastAsia="zh-CN"/>
              </w:rPr>
            </w:pPr>
            <w:del w:id="1108" w:author="ZTE-Ma Zhifeng" w:date="2023-08-04T14:54:00Z">
              <w:r w:rsidRPr="00F92868" w:rsidDel="00A62F8B">
                <w:rPr>
                  <w:rFonts w:ascii="Arial" w:eastAsia="等线" w:hAnsi="Arial" w:hint="eastAsia"/>
                  <w:color w:val="000000"/>
                  <w:sz w:val="18"/>
                  <w:lang w:eastAsia="zh-CN"/>
                </w:rPr>
                <w:delText>n</w:delText>
              </w:r>
              <w:r w:rsidRPr="00F92868" w:rsidDel="00A62F8B">
                <w:rPr>
                  <w:rFonts w:ascii="Arial" w:eastAsia="等线" w:hAnsi="Arial"/>
                  <w:color w:val="000000"/>
                  <w:sz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79C2ED7" w14:textId="0EE56AC3" w:rsidR="00A62F8B" w:rsidRPr="00F92868" w:rsidDel="00A62F8B" w:rsidRDefault="00A62F8B" w:rsidP="00A62F8B">
            <w:pPr>
              <w:keepNext/>
              <w:keepLines/>
              <w:spacing w:after="0"/>
              <w:jc w:val="center"/>
              <w:rPr>
                <w:del w:id="1109" w:author="ZTE-Ma Zhifeng" w:date="2023-08-04T14:54:00Z"/>
                <w:rFonts w:ascii="Arial" w:eastAsia="等线" w:hAnsi="Arial" w:cs="Arial"/>
                <w:sz w:val="18"/>
                <w:szCs w:val="22"/>
                <w:lang w:eastAsia="zh-CN"/>
              </w:rPr>
            </w:pPr>
            <w:del w:id="1110" w:author="ZTE-Ma Zhifeng" w:date="2023-08-04T14:54:00Z">
              <w:r w:rsidRPr="00F92868" w:rsidDel="00A62F8B">
                <w:rPr>
                  <w:rFonts w:ascii="Arial" w:eastAsia="等线" w:hAnsi="Arial" w:hint="eastAsia"/>
                  <w:color w:val="000000"/>
                  <w:sz w:val="18"/>
                  <w:lang w:eastAsia="zh-CN"/>
                </w:rPr>
                <w:delText>0</w:delText>
              </w:r>
            </w:del>
          </w:p>
        </w:tc>
      </w:tr>
      <w:tr w:rsidR="00A62F8B" w:rsidRPr="00F92868" w14:paraId="56473D0A" w14:textId="77777777" w:rsidTr="00FA3EEA">
        <w:trPr>
          <w:trHeight w:val="187"/>
          <w:jc w:val="center"/>
        </w:trPr>
        <w:tc>
          <w:tcPr>
            <w:tcW w:w="1594" w:type="dxa"/>
            <w:tcBorders>
              <w:top w:val="single" w:sz="4" w:space="0" w:color="auto"/>
              <w:bottom w:val="single" w:sz="4" w:space="0" w:color="auto"/>
            </w:tcBorders>
            <w:shd w:val="clear" w:color="auto" w:fill="auto"/>
          </w:tcPr>
          <w:p w14:paraId="50317430" w14:textId="77777777" w:rsidR="00A62F8B" w:rsidRPr="00F92868" w:rsidRDefault="00A62F8B" w:rsidP="00A62F8B">
            <w:pPr>
              <w:keepNext/>
              <w:keepLines/>
              <w:spacing w:after="0"/>
              <w:jc w:val="center"/>
              <w:rPr>
                <w:rFonts w:ascii="Arial" w:eastAsia="等线" w:hAnsi="Arial"/>
                <w:sz w:val="18"/>
              </w:rPr>
            </w:pPr>
            <w:r w:rsidRPr="00F92868">
              <w:rPr>
                <w:rFonts w:ascii="Arial" w:eastAsia="等线" w:hAnsi="Arial"/>
                <w:sz w:val="18"/>
              </w:rPr>
              <w:t>CA_n3-n18-n41</w:t>
            </w:r>
          </w:p>
        </w:tc>
        <w:tc>
          <w:tcPr>
            <w:tcW w:w="2893" w:type="dxa"/>
          </w:tcPr>
          <w:p w14:paraId="14432983"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sz w:val="18"/>
              </w:rPr>
              <w:t>n41</w:t>
            </w:r>
          </w:p>
        </w:tc>
        <w:tc>
          <w:tcPr>
            <w:tcW w:w="2952" w:type="dxa"/>
          </w:tcPr>
          <w:p w14:paraId="6F9C326C"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sz w:val="18"/>
              </w:rPr>
              <w:t>0</w:t>
            </w:r>
            <w:r w:rsidRPr="00F92868">
              <w:rPr>
                <w:rFonts w:ascii="Arial" w:eastAsia="等线" w:hAnsi="Arial"/>
                <w:sz w:val="18"/>
                <w:vertAlign w:val="superscript"/>
              </w:rPr>
              <w:t>1</w:t>
            </w:r>
            <w:r w:rsidRPr="00F92868">
              <w:rPr>
                <w:rFonts w:ascii="Arial" w:eastAsia="等线" w:hAnsi="Arial"/>
                <w:sz w:val="18"/>
              </w:rPr>
              <w:t>/0.5</w:t>
            </w:r>
            <w:r w:rsidRPr="00F92868">
              <w:rPr>
                <w:rFonts w:ascii="Arial" w:eastAsia="等线" w:hAnsi="Arial"/>
                <w:sz w:val="18"/>
                <w:vertAlign w:val="superscript"/>
              </w:rPr>
              <w:t>2</w:t>
            </w:r>
          </w:p>
        </w:tc>
      </w:tr>
      <w:tr w:rsidR="00A62F8B" w:rsidRPr="00F92868" w:rsidDel="00A62F8B" w14:paraId="5B718A49" w14:textId="14D8EB53" w:rsidTr="00FA3EEA">
        <w:tblPrEx>
          <w:tblLook w:val="04A0" w:firstRow="1" w:lastRow="0" w:firstColumn="1" w:lastColumn="0" w:noHBand="0" w:noVBand="1"/>
        </w:tblPrEx>
        <w:trPr>
          <w:trHeight w:val="187"/>
          <w:jc w:val="center"/>
          <w:del w:id="1111" w:author="ZTE-Ma Zhifeng" w:date="2023-08-04T14:55:00Z"/>
        </w:trPr>
        <w:tc>
          <w:tcPr>
            <w:tcW w:w="1594" w:type="dxa"/>
            <w:tcBorders>
              <w:top w:val="single" w:sz="4" w:space="0" w:color="auto"/>
              <w:left w:val="single" w:sz="4" w:space="0" w:color="auto"/>
              <w:bottom w:val="nil"/>
              <w:right w:val="single" w:sz="4" w:space="0" w:color="auto"/>
            </w:tcBorders>
            <w:vAlign w:val="center"/>
          </w:tcPr>
          <w:p w14:paraId="05FD8061" w14:textId="615FB47B" w:rsidR="00A62F8B" w:rsidRPr="00F92868" w:rsidDel="00A62F8B" w:rsidRDefault="00A62F8B" w:rsidP="00A62F8B">
            <w:pPr>
              <w:keepNext/>
              <w:keepLines/>
              <w:spacing w:after="0"/>
              <w:jc w:val="center"/>
              <w:rPr>
                <w:del w:id="1112" w:author="ZTE-Ma Zhifeng" w:date="2023-08-04T14:55:00Z"/>
                <w:rFonts w:ascii="Arial" w:eastAsia="等线" w:hAnsi="Arial" w:cs="Arial"/>
                <w:sz w:val="18"/>
                <w:szCs w:val="22"/>
              </w:rPr>
            </w:pPr>
            <w:del w:id="1113" w:author="ZTE-Ma Zhifeng" w:date="2023-08-04T14:55:00Z">
              <w:r w:rsidRPr="00F92868" w:rsidDel="00A62F8B">
                <w:rPr>
                  <w:rFonts w:ascii="Arial" w:eastAsia="等线" w:hAnsi="Arial"/>
                  <w:color w:val="000000"/>
                  <w:sz w:val="18"/>
                </w:rPr>
                <w:delText>CA_</w:delText>
              </w:r>
              <w:r w:rsidRPr="00F92868" w:rsidDel="00A62F8B">
                <w:rPr>
                  <w:rFonts w:ascii="Arial" w:eastAsia="等线" w:hAnsi="Arial" w:hint="eastAsia"/>
                  <w:color w:val="000000"/>
                  <w:sz w:val="18"/>
                  <w:lang w:eastAsia="zh-CN"/>
                </w:rPr>
                <w:delText>n</w:delText>
              </w:r>
              <w:r w:rsidRPr="00F92868" w:rsidDel="00A62F8B">
                <w:rPr>
                  <w:rFonts w:ascii="Arial" w:eastAsia="Yu Mincho" w:hAnsi="Arial"/>
                  <w:color w:val="000000"/>
                  <w:sz w:val="18"/>
                </w:rPr>
                <w:delText>3</w:delText>
              </w:r>
              <w:r w:rsidRPr="00F92868" w:rsidDel="00A62F8B">
                <w:rPr>
                  <w:rFonts w:ascii="Arial" w:eastAsia="等线" w:hAnsi="Arial"/>
                  <w:color w:val="000000"/>
                  <w:sz w:val="18"/>
                </w:rPr>
                <w:delText>-</w:delText>
              </w:r>
              <w:r w:rsidRPr="00F92868" w:rsidDel="00A62F8B">
                <w:rPr>
                  <w:rFonts w:ascii="Arial" w:eastAsia="等线" w:hAnsi="Arial" w:hint="eastAsia"/>
                  <w:color w:val="000000"/>
                  <w:sz w:val="18"/>
                  <w:lang w:eastAsia="zh-CN"/>
                </w:rPr>
                <w:delText>n</w:delText>
              </w:r>
              <w:r w:rsidRPr="00F92868" w:rsidDel="00A62F8B">
                <w:rPr>
                  <w:rFonts w:ascii="Arial" w:eastAsia="等线" w:hAnsi="Arial"/>
                  <w:color w:val="000000"/>
                  <w:sz w:val="18"/>
                  <w:lang w:eastAsia="zh-CN"/>
                </w:rPr>
                <w:delText>18-</w:delText>
              </w:r>
              <w:r w:rsidRPr="00F92868" w:rsidDel="00A62F8B">
                <w:rPr>
                  <w:rFonts w:ascii="Arial" w:eastAsia="等线" w:hAnsi="Arial" w:hint="eastAsia"/>
                  <w:color w:val="000000"/>
                  <w:sz w:val="18"/>
                  <w:lang w:eastAsia="zh-CN"/>
                </w:rPr>
                <w:delText>n</w:delText>
              </w:r>
              <w:r w:rsidRPr="00F92868" w:rsidDel="00A62F8B">
                <w:rPr>
                  <w:rFonts w:ascii="Arial" w:eastAsia="等线" w:hAnsi="Arial"/>
                  <w:color w:val="000000"/>
                  <w:sz w:val="18"/>
                  <w:lang w:eastAsia="zh-CN"/>
                </w:rPr>
                <w:delText>77</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6932B13F" w14:textId="068070F4" w:rsidR="00A62F8B" w:rsidRPr="00F92868" w:rsidDel="00A62F8B" w:rsidRDefault="00A62F8B" w:rsidP="00A62F8B">
            <w:pPr>
              <w:keepNext/>
              <w:keepLines/>
              <w:spacing w:after="0"/>
              <w:jc w:val="center"/>
              <w:rPr>
                <w:del w:id="1114" w:author="ZTE-Ma Zhifeng" w:date="2023-08-04T14:55:00Z"/>
                <w:rFonts w:ascii="Arial" w:eastAsia="等线" w:hAnsi="Arial" w:cs="Arial"/>
                <w:sz w:val="18"/>
                <w:szCs w:val="22"/>
                <w:lang w:eastAsia="zh-CN"/>
              </w:rPr>
            </w:pPr>
            <w:del w:id="1115" w:author="ZTE-Ma Zhifeng" w:date="2023-08-04T14:55:00Z">
              <w:r w:rsidRPr="00F92868" w:rsidDel="00A62F8B">
                <w:rPr>
                  <w:rFonts w:ascii="Arial" w:eastAsia="等线" w:hAnsi="Arial"/>
                  <w:color w:val="000000"/>
                  <w:sz w:val="18"/>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C6BDF0" w14:textId="6897710D" w:rsidR="00A62F8B" w:rsidRPr="00F92868" w:rsidDel="00A62F8B" w:rsidRDefault="00A62F8B" w:rsidP="00A62F8B">
            <w:pPr>
              <w:keepNext/>
              <w:keepLines/>
              <w:spacing w:after="0"/>
              <w:jc w:val="center"/>
              <w:rPr>
                <w:del w:id="1116" w:author="ZTE-Ma Zhifeng" w:date="2023-08-04T14:55:00Z"/>
                <w:rFonts w:ascii="Arial" w:eastAsia="等线" w:hAnsi="Arial" w:cs="Arial"/>
                <w:sz w:val="18"/>
                <w:szCs w:val="22"/>
                <w:lang w:eastAsia="zh-CN"/>
              </w:rPr>
            </w:pPr>
            <w:del w:id="1117" w:author="ZTE-Ma Zhifeng" w:date="2023-08-04T14:55:00Z">
              <w:r w:rsidRPr="00F92868" w:rsidDel="00A62F8B">
                <w:rPr>
                  <w:rFonts w:ascii="Arial" w:eastAsia="等线" w:hAnsi="Arial" w:hint="eastAsia"/>
                  <w:color w:val="000000"/>
                  <w:sz w:val="18"/>
                  <w:lang w:eastAsia="zh-CN"/>
                </w:rPr>
                <w:delText>0</w:delText>
              </w:r>
              <w:r w:rsidRPr="00F92868" w:rsidDel="00A62F8B">
                <w:rPr>
                  <w:rFonts w:ascii="Arial" w:eastAsia="等线" w:hAnsi="Arial"/>
                  <w:color w:val="000000"/>
                  <w:sz w:val="18"/>
                  <w:lang w:eastAsia="zh-CN"/>
                </w:rPr>
                <w:delText>.2</w:delText>
              </w:r>
            </w:del>
          </w:p>
        </w:tc>
      </w:tr>
      <w:tr w:rsidR="00A62F8B" w:rsidRPr="00F92868" w:rsidDel="00A62F8B" w14:paraId="7AC84E7B" w14:textId="5060A3FF" w:rsidTr="00FA3EEA">
        <w:tblPrEx>
          <w:tblLook w:val="04A0" w:firstRow="1" w:lastRow="0" w:firstColumn="1" w:lastColumn="0" w:noHBand="0" w:noVBand="1"/>
        </w:tblPrEx>
        <w:trPr>
          <w:trHeight w:val="187"/>
          <w:jc w:val="center"/>
          <w:del w:id="1118" w:author="ZTE-Ma Zhifeng" w:date="2023-08-04T14:55:00Z"/>
        </w:trPr>
        <w:tc>
          <w:tcPr>
            <w:tcW w:w="1594" w:type="dxa"/>
            <w:tcBorders>
              <w:top w:val="nil"/>
              <w:left w:val="single" w:sz="4" w:space="0" w:color="auto"/>
              <w:bottom w:val="nil"/>
              <w:right w:val="single" w:sz="4" w:space="0" w:color="auto"/>
            </w:tcBorders>
            <w:vAlign w:val="center"/>
          </w:tcPr>
          <w:p w14:paraId="2DD2F427" w14:textId="60C87C55" w:rsidR="00A62F8B" w:rsidRPr="00F92868" w:rsidDel="00A62F8B" w:rsidRDefault="00A62F8B" w:rsidP="00A62F8B">
            <w:pPr>
              <w:keepNext/>
              <w:keepLines/>
              <w:spacing w:after="0"/>
              <w:jc w:val="center"/>
              <w:rPr>
                <w:del w:id="1119" w:author="ZTE-Ma Zhifeng" w:date="2023-08-04T14:55:00Z"/>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10ED49A6" w14:textId="01CE3FB7" w:rsidR="00A62F8B" w:rsidRPr="00F92868" w:rsidDel="00A62F8B" w:rsidRDefault="00A62F8B" w:rsidP="00A62F8B">
            <w:pPr>
              <w:keepNext/>
              <w:keepLines/>
              <w:spacing w:after="0"/>
              <w:jc w:val="center"/>
              <w:rPr>
                <w:del w:id="1120" w:author="ZTE-Ma Zhifeng" w:date="2023-08-04T14:55:00Z"/>
                <w:rFonts w:ascii="Arial" w:eastAsia="等线" w:hAnsi="Arial" w:cs="Arial"/>
                <w:sz w:val="18"/>
                <w:szCs w:val="22"/>
                <w:lang w:eastAsia="zh-CN"/>
              </w:rPr>
            </w:pPr>
            <w:del w:id="1121" w:author="ZTE-Ma Zhifeng" w:date="2023-08-04T14:55:00Z">
              <w:r w:rsidRPr="00F92868" w:rsidDel="00A62F8B">
                <w:rPr>
                  <w:rFonts w:ascii="Arial" w:eastAsia="等线" w:hAnsi="Arial" w:hint="eastAsia"/>
                  <w:color w:val="000000"/>
                  <w:sz w:val="18"/>
                  <w:lang w:eastAsia="zh-CN"/>
                </w:rPr>
                <w:delText>n</w:delText>
              </w:r>
              <w:r w:rsidRPr="00F92868" w:rsidDel="00A62F8B">
                <w:rPr>
                  <w:rFonts w:ascii="Arial" w:eastAsia="等线"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A2F11BC" w14:textId="1FCB2BEB" w:rsidR="00A62F8B" w:rsidRPr="00F92868" w:rsidDel="00A62F8B" w:rsidRDefault="00A62F8B" w:rsidP="00A62F8B">
            <w:pPr>
              <w:keepNext/>
              <w:keepLines/>
              <w:spacing w:after="0"/>
              <w:jc w:val="center"/>
              <w:rPr>
                <w:del w:id="1122" w:author="ZTE-Ma Zhifeng" w:date="2023-08-04T14:55:00Z"/>
                <w:rFonts w:ascii="Arial" w:eastAsia="等线" w:hAnsi="Arial" w:cs="Arial"/>
                <w:sz w:val="18"/>
                <w:szCs w:val="22"/>
                <w:lang w:eastAsia="zh-CN"/>
              </w:rPr>
            </w:pPr>
            <w:del w:id="1123" w:author="ZTE-Ma Zhifeng" w:date="2023-08-04T14:55:00Z">
              <w:r w:rsidRPr="00F92868" w:rsidDel="00A62F8B">
                <w:rPr>
                  <w:rFonts w:ascii="Arial" w:eastAsia="等线" w:hAnsi="Arial" w:hint="eastAsia"/>
                  <w:color w:val="000000"/>
                  <w:sz w:val="18"/>
                  <w:lang w:eastAsia="zh-CN"/>
                </w:rPr>
                <w:delText>0</w:delText>
              </w:r>
            </w:del>
          </w:p>
        </w:tc>
      </w:tr>
      <w:tr w:rsidR="00A62F8B" w:rsidRPr="00F92868" w:rsidDel="00A62F8B" w14:paraId="09D57EB8" w14:textId="5926D557" w:rsidTr="00A62F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4" w:author="ZTE-Ma Zhifeng" w:date="2023-08-04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1125" w:author="ZTE-Ma Zhifeng" w:date="2023-08-04T14:55:00Z"/>
          <w:trPrChange w:id="1126" w:author="ZTE-Ma Zhifeng" w:date="2023-08-04T14:54:00Z">
            <w:trPr>
              <w:trHeight w:val="187"/>
              <w:jc w:val="center"/>
            </w:trPr>
          </w:trPrChange>
        </w:trPr>
        <w:tc>
          <w:tcPr>
            <w:tcW w:w="1594" w:type="dxa"/>
            <w:tcBorders>
              <w:top w:val="nil"/>
              <w:left w:val="single" w:sz="4" w:space="0" w:color="auto"/>
              <w:bottom w:val="single" w:sz="4" w:space="0" w:color="auto"/>
              <w:right w:val="single" w:sz="4" w:space="0" w:color="auto"/>
            </w:tcBorders>
            <w:vAlign w:val="center"/>
            <w:tcPrChange w:id="1127" w:author="ZTE-Ma Zhifeng" w:date="2023-08-04T14:54:00Z">
              <w:tcPr>
                <w:tcW w:w="1594" w:type="dxa"/>
                <w:tcBorders>
                  <w:top w:val="nil"/>
                  <w:left w:val="single" w:sz="4" w:space="0" w:color="auto"/>
                  <w:bottom w:val="single" w:sz="4" w:space="0" w:color="auto"/>
                  <w:right w:val="single" w:sz="4" w:space="0" w:color="auto"/>
                </w:tcBorders>
                <w:vAlign w:val="center"/>
              </w:tcPr>
            </w:tcPrChange>
          </w:tcPr>
          <w:p w14:paraId="7177C82E" w14:textId="26804E5F" w:rsidR="00A62F8B" w:rsidRPr="00F92868" w:rsidDel="00A62F8B" w:rsidRDefault="00A62F8B" w:rsidP="00A62F8B">
            <w:pPr>
              <w:keepNext/>
              <w:keepLines/>
              <w:spacing w:after="0"/>
              <w:jc w:val="center"/>
              <w:rPr>
                <w:del w:id="1128" w:author="ZTE-Ma Zhifeng" w:date="2023-08-04T14:55:00Z"/>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Change w:id="1129" w:author="ZTE-Ma Zhifeng" w:date="2023-08-04T14:54:00Z">
              <w:tcPr>
                <w:tcW w:w="2893" w:type="dxa"/>
                <w:tcBorders>
                  <w:top w:val="single" w:sz="4" w:space="0" w:color="auto"/>
                  <w:left w:val="single" w:sz="4" w:space="0" w:color="auto"/>
                  <w:bottom w:val="single" w:sz="4" w:space="0" w:color="auto"/>
                  <w:right w:val="single" w:sz="4" w:space="0" w:color="auto"/>
                </w:tcBorders>
                <w:vAlign w:val="center"/>
              </w:tcPr>
            </w:tcPrChange>
          </w:tcPr>
          <w:p w14:paraId="1B478486" w14:textId="1F80C3A4" w:rsidR="00A62F8B" w:rsidRPr="00F92868" w:rsidDel="00A62F8B" w:rsidRDefault="00A62F8B" w:rsidP="00A62F8B">
            <w:pPr>
              <w:keepNext/>
              <w:keepLines/>
              <w:spacing w:after="0"/>
              <w:jc w:val="center"/>
              <w:rPr>
                <w:del w:id="1130" w:author="ZTE-Ma Zhifeng" w:date="2023-08-04T14:55:00Z"/>
                <w:rFonts w:ascii="Arial" w:eastAsia="等线" w:hAnsi="Arial" w:cs="Arial"/>
                <w:sz w:val="18"/>
                <w:szCs w:val="22"/>
                <w:lang w:eastAsia="zh-CN"/>
              </w:rPr>
            </w:pPr>
            <w:del w:id="1131" w:author="ZTE-Ma Zhifeng" w:date="2023-08-04T14:55:00Z">
              <w:r w:rsidRPr="00F92868" w:rsidDel="00A62F8B">
                <w:rPr>
                  <w:rFonts w:ascii="Arial" w:eastAsia="等线" w:hAnsi="Arial" w:hint="eastAsia"/>
                  <w:color w:val="000000"/>
                  <w:sz w:val="18"/>
                  <w:lang w:eastAsia="zh-CN"/>
                </w:rPr>
                <w:delText>n</w:delText>
              </w:r>
              <w:r w:rsidRPr="00F92868" w:rsidDel="00A62F8B">
                <w:rPr>
                  <w:rFonts w:ascii="Arial" w:eastAsia="等线"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Change w:id="1132" w:author="ZTE-Ma Zhifeng" w:date="2023-08-04T14:54:00Z">
              <w:tcPr>
                <w:tcW w:w="2952" w:type="dxa"/>
                <w:tcBorders>
                  <w:top w:val="single" w:sz="4" w:space="0" w:color="auto"/>
                  <w:left w:val="single" w:sz="4" w:space="0" w:color="auto"/>
                  <w:bottom w:val="single" w:sz="4" w:space="0" w:color="auto"/>
                  <w:right w:val="single" w:sz="4" w:space="0" w:color="auto"/>
                </w:tcBorders>
                <w:vAlign w:val="center"/>
              </w:tcPr>
            </w:tcPrChange>
          </w:tcPr>
          <w:p w14:paraId="21B3CD3E" w14:textId="3E44315F" w:rsidR="00A62F8B" w:rsidRPr="00F92868" w:rsidDel="00A62F8B" w:rsidRDefault="00A62F8B" w:rsidP="00A62F8B">
            <w:pPr>
              <w:keepNext/>
              <w:keepLines/>
              <w:spacing w:after="0"/>
              <w:jc w:val="center"/>
              <w:rPr>
                <w:del w:id="1133" w:author="ZTE-Ma Zhifeng" w:date="2023-08-04T14:55:00Z"/>
                <w:rFonts w:ascii="Arial" w:eastAsia="等线" w:hAnsi="Arial" w:cs="Arial"/>
                <w:sz w:val="18"/>
                <w:szCs w:val="22"/>
                <w:lang w:eastAsia="zh-CN"/>
              </w:rPr>
            </w:pPr>
            <w:del w:id="1134" w:author="ZTE-Ma Zhifeng" w:date="2023-08-04T14:55:00Z">
              <w:r w:rsidRPr="00F92868" w:rsidDel="00A62F8B">
                <w:rPr>
                  <w:rFonts w:ascii="Arial" w:eastAsia="等线" w:hAnsi="Arial" w:hint="eastAsia"/>
                  <w:color w:val="000000"/>
                  <w:sz w:val="18"/>
                  <w:lang w:eastAsia="zh-CN"/>
                </w:rPr>
                <w:delText>0</w:delText>
              </w:r>
              <w:r w:rsidRPr="00F92868" w:rsidDel="00A62F8B">
                <w:rPr>
                  <w:rFonts w:ascii="Arial" w:eastAsia="等线" w:hAnsi="Arial"/>
                  <w:color w:val="000000"/>
                  <w:sz w:val="18"/>
                  <w:lang w:eastAsia="zh-CN"/>
                </w:rPr>
                <w:delText>.5</w:delText>
              </w:r>
            </w:del>
          </w:p>
        </w:tc>
      </w:tr>
      <w:tr w:rsidR="00A62F8B" w:rsidRPr="00F92868" w14:paraId="0CE66769" w14:textId="77777777" w:rsidTr="00A62F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5" w:author="ZTE-Ma Zhifeng" w:date="2023-08-04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36" w:author="ZTE-Ma Zhifeng" w:date="2023-08-04T14:54:00Z"/>
          <w:trPrChange w:id="1137" w:author="ZTE-Ma Zhifeng" w:date="2023-08-04T14:54:00Z">
            <w:trPr>
              <w:trHeight w:val="187"/>
              <w:jc w:val="center"/>
            </w:trPr>
          </w:trPrChange>
        </w:trPr>
        <w:tc>
          <w:tcPr>
            <w:tcW w:w="1594" w:type="dxa"/>
            <w:tcBorders>
              <w:top w:val="single" w:sz="4" w:space="0" w:color="auto"/>
              <w:left w:val="single" w:sz="4" w:space="0" w:color="auto"/>
              <w:bottom w:val="nil"/>
              <w:right w:val="single" w:sz="4" w:space="0" w:color="auto"/>
            </w:tcBorders>
            <w:vAlign w:val="center"/>
            <w:tcPrChange w:id="1138" w:author="ZTE-Ma Zhifeng" w:date="2023-08-04T14:54:00Z">
              <w:tcPr>
                <w:tcW w:w="1594" w:type="dxa"/>
                <w:tcBorders>
                  <w:top w:val="nil"/>
                  <w:left w:val="single" w:sz="4" w:space="0" w:color="auto"/>
                  <w:bottom w:val="single" w:sz="4" w:space="0" w:color="auto"/>
                  <w:right w:val="single" w:sz="4" w:space="0" w:color="auto"/>
                </w:tcBorders>
                <w:vAlign w:val="center"/>
              </w:tcPr>
            </w:tcPrChange>
          </w:tcPr>
          <w:p w14:paraId="6311575D" w14:textId="195FA6D8" w:rsidR="00A62F8B" w:rsidRPr="00F92868" w:rsidRDefault="00A62F8B" w:rsidP="00A62F8B">
            <w:pPr>
              <w:keepNext/>
              <w:keepLines/>
              <w:spacing w:after="0"/>
              <w:jc w:val="center"/>
              <w:rPr>
                <w:ins w:id="1139" w:author="ZTE-Ma Zhifeng" w:date="2023-08-04T14:54:00Z"/>
                <w:rFonts w:ascii="Arial" w:eastAsia="等线" w:hAnsi="Arial" w:cs="Arial"/>
                <w:sz w:val="18"/>
                <w:szCs w:val="22"/>
              </w:rPr>
            </w:pPr>
            <w:ins w:id="1140" w:author="ZTE-Ma Zhifeng" w:date="2023-08-04T14:54:00Z">
              <w:r w:rsidRPr="00F92868">
                <w:rPr>
                  <w:rFonts w:ascii="Arial" w:eastAsia="等线" w:hAnsi="Arial"/>
                  <w:color w:val="000000"/>
                  <w:sz w:val="18"/>
                </w:rPr>
                <w:t>CA_</w:t>
              </w:r>
              <w:r w:rsidRPr="00F92868">
                <w:rPr>
                  <w:rFonts w:ascii="Arial" w:eastAsia="等线" w:hAnsi="Arial" w:hint="eastAsia"/>
                  <w:color w:val="000000"/>
                  <w:sz w:val="18"/>
                  <w:lang w:eastAsia="zh-CN"/>
                </w:rPr>
                <w:t>n</w:t>
              </w:r>
              <w:r w:rsidRPr="00F92868">
                <w:rPr>
                  <w:rFonts w:ascii="Arial" w:eastAsia="Yu Mincho" w:hAnsi="Arial"/>
                  <w:color w:val="000000"/>
                  <w:sz w:val="18"/>
                </w:rPr>
                <w:t>3</w:t>
              </w:r>
              <w:r w:rsidRPr="00F92868">
                <w:rPr>
                  <w:rFonts w:ascii="Arial" w:eastAsia="等线" w:hAnsi="Arial"/>
                  <w:color w:val="000000"/>
                  <w:sz w:val="18"/>
                </w:rPr>
                <w:t>-</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18-</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77</w:t>
              </w:r>
            </w:ins>
          </w:p>
        </w:tc>
        <w:tc>
          <w:tcPr>
            <w:tcW w:w="2893" w:type="dxa"/>
            <w:tcBorders>
              <w:top w:val="single" w:sz="4" w:space="0" w:color="auto"/>
              <w:left w:val="single" w:sz="4" w:space="0" w:color="auto"/>
              <w:bottom w:val="single" w:sz="4" w:space="0" w:color="auto"/>
              <w:right w:val="single" w:sz="4" w:space="0" w:color="auto"/>
            </w:tcBorders>
            <w:vAlign w:val="center"/>
            <w:tcPrChange w:id="1141" w:author="ZTE-Ma Zhifeng" w:date="2023-08-04T14:54:00Z">
              <w:tcPr>
                <w:tcW w:w="2893" w:type="dxa"/>
                <w:tcBorders>
                  <w:top w:val="single" w:sz="4" w:space="0" w:color="auto"/>
                  <w:left w:val="single" w:sz="4" w:space="0" w:color="auto"/>
                  <w:bottom w:val="single" w:sz="4" w:space="0" w:color="auto"/>
                  <w:right w:val="single" w:sz="4" w:space="0" w:color="auto"/>
                </w:tcBorders>
                <w:vAlign w:val="center"/>
              </w:tcPr>
            </w:tcPrChange>
          </w:tcPr>
          <w:p w14:paraId="2B518645" w14:textId="54A03A4A" w:rsidR="00A62F8B" w:rsidRPr="00F92868" w:rsidRDefault="00A62F8B" w:rsidP="00A62F8B">
            <w:pPr>
              <w:keepNext/>
              <w:keepLines/>
              <w:spacing w:after="0"/>
              <w:jc w:val="center"/>
              <w:rPr>
                <w:ins w:id="1142" w:author="ZTE-Ma Zhifeng" w:date="2023-08-04T14:54:00Z"/>
                <w:rFonts w:ascii="Arial" w:eastAsia="等线" w:hAnsi="Arial"/>
                <w:color w:val="000000"/>
                <w:sz w:val="18"/>
                <w:lang w:eastAsia="zh-CN"/>
              </w:rPr>
            </w:pPr>
            <w:ins w:id="1143" w:author="ZTE-Ma Zhifeng" w:date="2023-08-04T14:55:00Z">
              <w:r w:rsidRPr="00F92868">
                <w:rPr>
                  <w:rFonts w:ascii="Arial" w:eastAsia="等线" w:hAnsi="Arial"/>
                  <w:color w:val="000000"/>
                  <w:sz w:val="18"/>
                  <w:lang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tcPrChange w:id="1144" w:author="ZTE-Ma Zhifeng" w:date="2023-08-04T14:54:00Z">
              <w:tcPr>
                <w:tcW w:w="2952" w:type="dxa"/>
                <w:tcBorders>
                  <w:top w:val="single" w:sz="4" w:space="0" w:color="auto"/>
                  <w:left w:val="single" w:sz="4" w:space="0" w:color="auto"/>
                  <w:bottom w:val="single" w:sz="4" w:space="0" w:color="auto"/>
                  <w:right w:val="single" w:sz="4" w:space="0" w:color="auto"/>
                </w:tcBorders>
                <w:vAlign w:val="center"/>
              </w:tcPr>
            </w:tcPrChange>
          </w:tcPr>
          <w:p w14:paraId="7198C5BA" w14:textId="21E90738" w:rsidR="00A62F8B" w:rsidRPr="00F92868" w:rsidRDefault="00A62F8B" w:rsidP="00A62F8B">
            <w:pPr>
              <w:keepNext/>
              <w:keepLines/>
              <w:spacing w:after="0"/>
              <w:jc w:val="center"/>
              <w:rPr>
                <w:ins w:id="1145" w:author="ZTE-Ma Zhifeng" w:date="2023-08-04T14:54:00Z"/>
                <w:rFonts w:ascii="Arial" w:eastAsia="等线" w:hAnsi="Arial"/>
                <w:color w:val="000000"/>
                <w:sz w:val="18"/>
                <w:lang w:eastAsia="zh-CN"/>
              </w:rPr>
            </w:pPr>
            <w:ins w:id="1146" w:author="ZTE-Ma Zhifeng" w:date="2023-08-04T14:55:00Z">
              <w:r w:rsidRPr="00F92868">
                <w:rPr>
                  <w:rFonts w:ascii="Arial" w:eastAsia="等线" w:hAnsi="Arial" w:hint="eastAsia"/>
                  <w:color w:val="000000"/>
                  <w:sz w:val="18"/>
                  <w:lang w:eastAsia="zh-CN"/>
                </w:rPr>
                <w:t>0</w:t>
              </w:r>
              <w:r w:rsidRPr="00F92868">
                <w:rPr>
                  <w:rFonts w:ascii="Arial" w:eastAsia="等线" w:hAnsi="Arial"/>
                  <w:color w:val="000000"/>
                  <w:sz w:val="18"/>
                  <w:lang w:eastAsia="zh-CN"/>
                </w:rPr>
                <w:t>.2</w:t>
              </w:r>
            </w:ins>
          </w:p>
        </w:tc>
      </w:tr>
      <w:tr w:rsidR="00A62F8B" w:rsidRPr="00F92868" w14:paraId="7B68474E" w14:textId="77777777" w:rsidTr="00FA3EEA">
        <w:tblPrEx>
          <w:tblLook w:val="04A0" w:firstRow="1" w:lastRow="0" w:firstColumn="1" w:lastColumn="0" w:noHBand="0" w:noVBand="1"/>
        </w:tblPrEx>
        <w:trPr>
          <w:trHeight w:val="187"/>
          <w:jc w:val="center"/>
          <w:ins w:id="1147" w:author="ZTE-Ma Zhifeng" w:date="2023-08-04T14:54:00Z"/>
        </w:trPr>
        <w:tc>
          <w:tcPr>
            <w:tcW w:w="1594" w:type="dxa"/>
            <w:tcBorders>
              <w:top w:val="nil"/>
              <w:left w:val="single" w:sz="4" w:space="0" w:color="auto"/>
              <w:bottom w:val="single" w:sz="4" w:space="0" w:color="auto"/>
              <w:right w:val="single" w:sz="4" w:space="0" w:color="auto"/>
            </w:tcBorders>
            <w:vAlign w:val="center"/>
          </w:tcPr>
          <w:p w14:paraId="35AB415F" w14:textId="77777777" w:rsidR="00A62F8B" w:rsidRPr="00F92868" w:rsidRDefault="00A62F8B" w:rsidP="00A62F8B">
            <w:pPr>
              <w:keepNext/>
              <w:keepLines/>
              <w:spacing w:after="0"/>
              <w:jc w:val="center"/>
              <w:rPr>
                <w:ins w:id="1148" w:author="ZTE-Ma Zhifeng" w:date="2023-08-04T14:54:00Z"/>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05F79B87" w14:textId="5A3A3BE4" w:rsidR="00A62F8B" w:rsidRPr="00F92868" w:rsidRDefault="00A62F8B" w:rsidP="00A62F8B">
            <w:pPr>
              <w:keepNext/>
              <w:keepLines/>
              <w:spacing w:after="0"/>
              <w:jc w:val="center"/>
              <w:rPr>
                <w:ins w:id="1149" w:author="ZTE-Ma Zhifeng" w:date="2023-08-04T14:54:00Z"/>
                <w:rFonts w:ascii="Arial" w:eastAsia="等线" w:hAnsi="Arial"/>
                <w:color w:val="000000"/>
                <w:sz w:val="18"/>
                <w:lang w:eastAsia="zh-CN"/>
              </w:rPr>
            </w:pPr>
            <w:ins w:id="1150" w:author="ZTE-Ma Zhifeng" w:date="2023-08-04T14:55:00Z">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07163E7F" w14:textId="071875C5" w:rsidR="00A62F8B" w:rsidRPr="00F92868" w:rsidRDefault="00A62F8B" w:rsidP="00A62F8B">
            <w:pPr>
              <w:keepNext/>
              <w:keepLines/>
              <w:spacing w:after="0"/>
              <w:jc w:val="center"/>
              <w:rPr>
                <w:ins w:id="1151" w:author="ZTE-Ma Zhifeng" w:date="2023-08-04T14:54:00Z"/>
                <w:rFonts w:ascii="Arial" w:eastAsia="等线" w:hAnsi="Arial"/>
                <w:color w:val="000000"/>
                <w:sz w:val="18"/>
                <w:lang w:eastAsia="zh-CN"/>
              </w:rPr>
            </w:pPr>
            <w:ins w:id="1152" w:author="ZTE-Ma Zhifeng" w:date="2023-08-04T14:55:00Z">
              <w:r w:rsidRPr="00F92868">
                <w:rPr>
                  <w:rFonts w:ascii="Arial" w:eastAsia="等线" w:hAnsi="Arial" w:hint="eastAsia"/>
                  <w:color w:val="000000"/>
                  <w:sz w:val="18"/>
                  <w:lang w:eastAsia="zh-CN"/>
                </w:rPr>
                <w:t>0</w:t>
              </w:r>
              <w:r w:rsidRPr="00F92868">
                <w:rPr>
                  <w:rFonts w:ascii="Arial" w:eastAsia="等线" w:hAnsi="Arial"/>
                  <w:color w:val="000000"/>
                  <w:sz w:val="18"/>
                  <w:lang w:eastAsia="zh-CN"/>
                </w:rPr>
                <w:t>.5</w:t>
              </w:r>
            </w:ins>
          </w:p>
        </w:tc>
      </w:tr>
      <w:tr w:rsidR="00A62F8B" w:rsidRPr="00F92868" w:rsidDel="00A62F8B" w14:paraId="15321CB5" w14:textId="3C18D1DB" w:rsidTr="00FA3EEA">
        <w:tblPrEx>
          <w:tblLook w:val="04A0" w:firstRow="1" w:lastRow="0" w:firstColumn="1" w:lastColumn="0" w:noHBand="0" w:noVBand="1"/>
        </w:tblPrEx>
        <w:trPr>
          <w:trHeight w:val="187"/>
          <w:jc w:val="center"/>
          <w:del w:id="1153" w:author="ZTE-Ma Zhifeng" w:date="2023-08-04T14:55:00Z"/>
        </w:trPr>
        <w:tc>
          <w:tcPr>
            <w:tcW w:w="1594" w:type="dxa"/>
            <w:tcBorders>
              <w:top w:val="single" w:sz="4" w:space="0" w:color="auto"/>
              <w:left w:val="single" w:sz="4" w:space="0" w:color="auto"/>
              <w:bottom w:val="nil"/>
              <w:right w:val="single" w:sz="4" w:space="0" w:color="auto"/>
            </w:tcBorders>
            <w:vAlign w:val="center"/>
          </w:tcPr>
          <w:p w14:paraId="5E6B1F5A" w14:textId="1A8FA2CD" w:rsidR="00A62F8B" w:rsidRPr="00F92868" w:rsidDel="00A62F8B" w:rsidRDefault="00A62F8B" w:rsidP="00A62F8B">
            <w:pPr>
              <w:keepNext/>
              <w:keepLines/>
              <w:spacing w:after="0"/>
              <w:jc w:val="center"/>
              <w:rPr>
                <w:del w:id="1154" w:author="ZTE-Ma Zhifeng" w:date="2023-08-04T14:55:00Z"/>
                <w:rFonts w:ascii="Arial" w:eastAsia="等线" w:hAnsi="Arial" w:cs="Arial"/>
                <w:sz w:val="18"/>
                <w:szCs w:val="22"/>
              </w:rPr>
            </w:pPr>
            <w:del w:id="1155" w:author="ZTE-Ma Zhifeng" w:date="2023-08-04T14:55:00Z">
              <w:r w:rsidRPr="00F92868" w:rsidDel="00A62F8B">
                <w:rPr>
                  <w:rFonts w:ascii="Arial" w:eastAsia="宋体" w:hAnsi="Arial"/>
                  <w:color w:val="000000"/>
                  <w:sz w:val="18"/>
                  <w:lang w:eastAsia="zh-CN"/>
                </w:rPr>
                <w:delText>CA_n3-n20-n67</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4E9E969D" w14:textId="2FE2E552" w:rsidR="00A62F8B" w:rsidRPr="00F92868" w:rsidDel="00A62F8B" w:rsidRDefault="00A62F8B" w:rsidP="00A62F8B">
            <w:pPr>
              <w:keepNext/>
              <w:keepLines/>
              <w:spacing w:after="0"/>
              <w:jc w:val="center"/>
              <w:rPr>
                <w:del w:id="1156" w:author="ZTE-Ma Zhifeng" w:date="2023-08-04T14:55:00Z"/>
                <w:rFonts w:ascii="Arial" w:eastAsia="等线" w:hAnsi="Arial" w:cs="Arial"/>
                <w:sz w:val="18"/>
                <w:szCs w:val="22"/>
                <w:lang w:eastAsia="zh-CN"/>
              </w:rPr>
            </w:pPr>
            <w:del w:id="1157" w:author="ZTE-Ma Zhifeng" w:date="2023-08-04T14:55:00Z">
              <w:r w:rsidRPr="00F92868" w:rsidDel="00A62F8B">
                <w:rPr>
                  <w:rFonts w:ascii="Arial" w:eastAsia="等线" w:hAnsi="Arial"/>
                  <w:sz w:val="18"/>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3504D37C" w14:textId="23ACED50" w:rsidR="00A62F8B" w:rsidRPr="00F92868" w:rsidDel="00A62F8B" w:rsidRDefault="00A62F8B" w:rsidP="00A62F8B">
            <w:pPr>
              <w:keepNext/>
              <w:keepLines/>
              <w:spacing w:after="0"/>
              <w:jc w:val="center"/>
              <w:rPr>
                <w:del w:id="1158" w:author="ZTE-Ma Zhifeng" w:date="2023-08-04T14:55:00Z"/>
                <w:rFonts w:ascii="Arial" w:eastAsia="等线" w:hAnsi="Arial" w:cs="Arial"/>
                <w:sz w:val="18"/>
                <w:szCs w:val="22"/>
                <w:lang w:eastAsia="zh-CN"/>
              </w:rPr>
            </w:pPr>
            <w:del w:id="1159" w:author="ZTE-Ma Zhifeng" w:date="2023-08-04T14:55:00Z">
              <w:r w:rsidRPr="00F92868" w:rsidDel="00A62F8B">
                <w:rPr>
                  <w:rFonts w:ascii="Arial" w:eastAsia="等线" w:hAnsi="Arial" w:cs="Arial"/>
                  <w:color w:val="000000"/>
                  <w:sz w:val="18"/>
                  <w:lang w:val="en-US" w:eastAsia="zh-CN"/>
                </w:rPr>
                <w:delText>0</w:delText>
              </w:r>
            </w:del>
          </w:p>
        </w:tc>
      </w:tr>
      <w:tr w:rsidR="00A62F8B" w:rsidRPr="00F92868" w:rsidDel="00A62F8B" w14:paraId="66131099" w14:textId="38B027F1" w:rsidTr="00FA3EEA">
        <w:tblPrEx>
          <w:tblLook w:val="04A0" w:firstRow="1" w:lastRow="0" w:firstColumn="1" w:lastColumn="0" w:noHBand="0" w:noVBand="1"/>
        </w:tblPrEx>
        <w:trPr>
          <w:trHeight w:val="187"/>
          <w:jc w:val="center"/>
          <w:del w:id="1160" w:author="ZTE-Ma Zhifeng" w:date="2023-08-04T14:55:00Z"/>
        </w:trPr>
        <w:tc>
          <w:tcPr>
            <w:tcW w:w="1594" w:type="dxa"/>
            <w:tcBorders>
              <w:top w:val="nil"/>
              <w:left w:val="single" w:sz="4" w:space="0" w:color="auto"/>
              <w:bottom w:val="nil"/>
              <w:right w:val="single" w:sz="4" w:space="0" w:color="auto"/>
            </w:tcBorders>
            <w:vAlign w:val="center"/>
          </w:tcPr>
          <w:p w14:paraId="3E840B5E" w14:textId="1F379674" w:rsidR="00A62F8B" w:rsidRPr="00F92868" w:rsidDel="00A62F8B" w:rsidRDefault="00A62F8B" w:rsidP="00A62F8B">
            <w:pPr>
              <w:keepNext/>
              <w:keepLines/>
              <w:spacing w:after="0"/>
              <w:jc w:val="center"/>
              <w:rPr>
                <w:del w:id="1161" w:author="ZTE-Ma Zhifeng" w:date="2023-08-04T14:55:00Z"/>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6AB4F727" w14:textId="62F1C1CD" w:rsidR="00A62F8B" w:rsidRPr="00F92868" w:rsidDel="00A62F8B" w:rsidRDefault="00A62F8B" w:rsidP="00A62F8B">
            <w:pPr>
              <w:keepNext/>
              <w:keepLines/>
              <w:spacing w:after="0"/>
              <w:jc w:val="center"/>
              <w:rPr>
                <w:del w:id="1162" w:author="ZTE-Ma Zhifeng" w:date="2023-08-04T14:55:00Z"/>
                <w:rFonts w:ascii="Arial" w:eastAsia="等线" w:hAnsi="Arial" w:cs="Arial"/>
                <w:sz w:val="18"/>
                <w:szCs w:val="22"/>
                <w:lang w:eastAsia="zh-CN"/>
              </w:rPr>
            </w:pPr>
            <w:del w:id="1163" w:author="ZTE-Ma Zhifeng" w:date="2023-08-04T14:55:00Z">
              <w:r w:rsidRPr="00F92868" w:rsidDel="00A62F8B">
                <w:rPr>
                  <w:rFonts w:ascii="Arial" w:eastAsia="等线" w:hAnsi="Arial"/>
                  <w:sz w:val="18"/>
                  <w:lang w:val="en-US" w:eastAsia="zh-CN"/>
                </w:rPr>
                <w:delText>n20</w:delText>
              </w:r>
            </w:del>
          </w:p>
        </w:tc>
        <w:tc>
          <w:tcPr>
            <w:tcW w:w="2952" w:type="dxa"/>
            <w:tcBorders>
              <w:top w:val="single" w:sz="4" w:space="0" w:color="auto"/>
              <w:left w:val="single" w:sz="4" w:space="0" w:color="auto"/>
              <w:bottom w:val="single" w:sz="4" w:space="0" w:color="auto"/>
              <w:right w:val="single" w:sz="4" w:space="0" w:color="auto"/>
            </w:tcBorders>
          </w:tcPr>
          <w:p w14:paraId="3B7A837C" w14:textId="1E72E461" w:rsidR="00A62F8B" w:rsidRPr="00F92868" w:rsidDel="00A62F8B" w:rsidRDefault="00A62F8B" w:rsidP="00A62F8B">
            <w:pPr>
              <w:keepNext/>
              <w:keepLines/>
              <w:spacing w:after="0"/>
              <w:jc w:val="center"/>
              <w:rPr>
                <w:del w:id="1164" w:author="ZTE-Ma Zhifeng" w:date="2023-08-04T14:55:00Z"/>
                <w:rFonts w:ascii="Arial" w:eastAsia="等线" w:hAnsi="Arial" w:cs="Arial"/>
                <w:sz w:val="18"/>
                <w:szCs w:val="22"/>
                <w:lang w:eastAsia="zh-CN"/>
              </w:rPr>
            </w:pPr>
            <w:del w:id="1165" w:author="ZTE-Ma Zhifeng" w:date="2023-08-04T14:55:00Z">
              <w:r w:rsidRPr="00F92868" w:rsidDel="00A62F8B">
                <w:rPr>
                  <w:rFonts w:ascii="Arial" w:eastAsia="等线" w:hAnsi="Arial" w:cs="Arial"/>
                  <w:color w:val="000000"/>
                  <w:sz w:val="18"/>
                  <w:lang w:val="en-US" w:eastAsia="zh-CN"/>
                </w:rPr>
                <w:delText>0.1</w:delText>
              </w:r>
            </w:del>
          </w:p>
        </w:tc>
      </w:tr>
      <w:tr w:rsidR="00A62F8B" w:rsidRPr="00F92868" w:rsidDel="00A62F8B" w14:paraId="46F2BFDD" w14:textId="50CD09FF" w:rsidTr="00A62F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6" w:author="ZTE-Ma Zhifeng" w:date="2023-08-04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1167" w:author="ZTE-Ma Zhifeng" w:date="2023-08-04T14:55:00Z"/>
          <w:trPrChange w:id="1168" w:author="ZTE-Ma Zhifeng" w:date="2023-08-04T14:55:00Z">
            <w:trPr>
              <w:trHeight w:val="187"/>
              <w:jc w:val="center"/>
            </w:trPr>
          </w:trPrChange>
        </w:trPr>
        <w:tc>
          <w:tcPr>
            <w:tcW w:w="1594" w:type="dxa"/>
            <w:tcBorders>
              <w:top w:val="nil"/>
              <w:left w:val="single" w:sz="4" w:space="0" w:color="auto"/>
              <w:bottom w:val="single" w:sz="4" w:space="0" w:color="auto"/>
              <w:right w:val="single" w:sz="4" w:space="0" w:color="auto"/>
            </w:tcBorders>
            <w:vAlign w:val="center"/>
            <w:tcPrChange w:id="1169" w:author="ZTE-Ma Zhifeng" w:date="2023-08-04T14:55:00Z">
              <w:tcPr>
                <w:tcW w:w="1594" w:type="dxa"/>
                <w:tcBorders>
                  <w:top w:val="nil"/>
                  <w:left w:val="single" w:sz="4" w:space="0" w:color="auto"/>
                  <w:bottom w:val="single" w:sz="4" w:space="0" w:color="auto"/>
                  <w:right w:val="single" w:sz="4" w:space="0" w:color="auto"/>
                </w:tcBorders>
                <w:vAlign w:val="center"/>
              </w:tcPr>
            </w:tcPrChange>
          </w:tcPr>
          <w:p w14:paraId="0470B4A6" w14:textId="58F9260F" w:rsidR="00A62F8B" w:rsidRPr="00F92868" w:rsidDel="00A62F8B" w:rsidRDefault="00A62F8B" w:rsidP="00A62F8B">
            <w:pPr>
              <w:keepNext/>
              <w:keepLines/>
              <w:spacing w:after="0"/>
              <w:jc w:val="center"/>
              <w:rPr>
                <w:del w:id="1170" w:author="ZTE-Ma Zhifeng" w:date="2023-08-04T14:55:00Z"/>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Change w:id="1171" w:author="ZTE-Ma Zhifeng" w:date="2023-08-04T14:55:00Z">
              <w:tcPr>
                <w:tcW w:w="2893" w:type="dxa"/>
                <w:tcBorders>
                  <w:top w:val="single" w:sz="4" w:space="0" w:color="auto"/>
                  <w:left w:val="single" w:sz="4" w:space="0" w:color="auto"/>
                  <w:bottom w:val="single" w:sz="4" w:space="0" w:color="auto"/>
                  <w:right w:val="single" w:sz="4" w:space="0" w:color="auto"/>
                </w:tcBorders>
                <w:vAlign w:val="center"/>
              </w:tcPr>
            </w:tcPrChange>
          </w:tcPr>
          <w:p w14:paraId="72CEE977" w14:textId="57EAA608" w:rsidR="00A62F8B" w:rsidRPr="00F92868" w:rsidDel="00A62F8B" w:rsidRDefault="00A62F8B" w:rsidP="00A62F8B">
            <w:pPr>
              <w:keepNext/>
              <w:keepLines/>
              <w:spacing w:after="0"/>
              <w:jc w:val="center"/>
              <w:rPr>
                <w:del w:id="1172" w:author="ZTE-Ma Zhifeng" w:date="2023-08-04T14:55:00Z"/>
                <w:rFonts w:ascii="Arial" w:eastAsia="等线" w:hAnsi="Arial" w:cs="Arial"/>
                <w:sz w:val="18"/>
                <w:szCs w:val="22"/>
                <w:lang w:eastAsia="zh-CN"/>
              </w:rPr>
            </w:pPr>
            <w:del w:id="1173" w:author="ZTE-Ma Zhifeng" w:date="2023-08-04T14:55:00Z">
              <w:r w:rsidRPr="00F92868" w:rsidDel="00A62F8B">
                <w:rPr>
                  <w:rFonts w:ascii="Arial" w:eastAsia="等线" w:hAnsi="Arial"/>
                  <w:sz w:val="18"/>
                  <w:lang w:val="en-US" w:eastAsia="zh-CN"/>
                </w:rPr>
                <w:delText>n67</w:delText>
              </w:r>
            </w:del>
          </w:p>
        </w:tc>
        <w:tc>
          <w:tcPr>
            <w:tcW w:w="2952" w:type="dxa"/>
            <w:tcBorders>
              <w:top w:val="single" w:sz="4" w:space="0" w:color="auto"/>
              <w:left w:val="single" w:sz="4" w:space="0" w:color="auto"/>
              <w:bottom w:val="single" w:sz="4" w:space="0" w:color="auto"/>
              <w:right w:val="single" w:sz="4" w:space="0" w:color="auto"/>
            </w:tcBorders>
            <w:tcPrChange w:id="1174" w:author="ZTE-Ma Zhifeng" w:date="2023-08-04T14:55:00Z">
              <w:tcPr>
                <w:tcW w:w="2952" w:type="dxa"/>
                <w:tcBorders>
                  <w:top w:val="single" w:sz="4" w:space="0" w:color="auto"/>
                  <w:left w:val="single" w:sz="4" w:space="0" w:color="auto"/>
                  <w:bottom w:val="single" w:sz="4" w:space="0" w:color="auto"/>
                  <w:right w:val="single" w:sz="4" w:space="0" w:color="auto"/>
                </w:tcBorders>
              </w:tcPr>
            </w:tcPrChange>
          </w:tcPr>
          <w:p w14:paraId="06DF7E08" w14:textId="23D8D76C" w:rsidR="00A62F8B" w:rsidRPr="00F92868" w:rsidDel="00A62F8B" w:rsidRDefault="00A62F8B" w:rsidP="00A62F8B">
            <w:pPr>
              <w:keepNext/>
              <w:keepLines/>
              <w:spacing w:after="0"/>
              <w:jc w:val="center"/>
              <w:rPr>
                <w:del w:id="1175" w:author="ZTE-Ma Zhifeng" w:date="2023-08-04T14:55:00Z"/>
                <w:rFonts w:ascii="Arial" w:eastAsia="等线" w:hAnsi="Arial" w:cs="Arial"/>
                <w:sz w:val="18"/>
                <w:szCs w:val="22"/>
                <w:lang w:eastAsia="zh-CN"/>
              </w:rPr>
            </w:pPr>
            <w:del w:id="1176" w:author="ZTE-Ma Zhifeng" w:date="2023-08-04T14:55:00Z">
              <w:r w:rsidRPr="00F92868" w:rsidDel="00A62F8B">
                <w:rPr>
                  <w:rFonts w:ascii="Arial" w:eastAsia="等线" w:hAnsi="Arial" w:cs="Arial"/>
                  <w:color w:val="000000"/>
                  <w:sz w:val="18"/>
                  <w:lang w:val="en-US" w:eastAsia="zh-CN"/>
                </w:rPr>
                <w:delText>0.1</w:delText>
              </w:r>
            </w:del>
          </w:p>
        </w:tc>
      </w:tr>
      <w:tr w:rsidR="00A62F8B" w:rsidRPr="00F92868" w14:paraId="6CD64951" w14:textId="77777777" w:rsidTr="00A62F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7" w:author="ZTE-Ma Zhifeng" w:date="2023-08-04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78" w:author="ZTE-Ma Zhifeng" w:date="2023-08-04T14:55:00Z"/>
          <w:trPrChange w:id="1179" w:author="ZTE-Ma Zhifeng" w:date="2023-08-04T14:55:00Z">
            <w:trPr>
              <w:trHeight w:val="187"/>
              <w:jc w:val="center"/>
            </w:trPr>
          </w:trPrChange>
        </w:trPr>
        <w:tc>
          <w:tcPr>
            <w:tcW w:w="1594" w:type="dxa"/>
            <w:tcBorders>
              <w:top w:val="single" w:sz="4" w:space="0" w:color="auto"/>
              <w:left w:val="single" w:sz="4" w:space="0" w:color="auto"/>
              <w:bottom w:val="nil"/>
              <w:right w:val="single" w:sz="4" w:space="0" w:color="auto"/>
            </w:tcBorders>
            <w:vAlign w:val="center"/>
            <w:tcPrChange w:id="1180" w:author="ZTE-Ma Zhifeng" w:date="2023-08-04T14:55:00Z">
              <w:tcPr>
                <w:tcW w:w="1594" w:type="dxa"/>
                <w:tcBorders>
                  <w:top w:val="nil"/>
                  <w:left w:val="single" w:sz="4" w:space="0" w:color="auto"/>
                  <w:bottom w:val="single" w:sz="4" w:space="0" w:color="auto"/>
                  <w:right w:val="single" w:sz="4" w:space="0" w:color="auto"/>
                </w:tcBorders>
                <w:vAlign w:val="center"/>
              </w:tcPr>
            </w:tcPrChange>
          </w:tcPr>
          <w:p w14:paraId="3F4FCF2C" w14:textId="527D453F" w:rsidR="00A62F8B" w:rsidRPr="00F92868" w:rsidRDefault="00A62F8B" w:rsidP="00A62F8B">
            <w:pPr>
              <w:keepNext/>
              <w:keepLines/>
              <w:spacing w:after="0"/>
              <w:jc w:val="center"/>
              <w:rPr>
                <w:ins w:id="1181" w:author="ZTE-Ma Zhifeng" w:date="2023-08-04T14:55:00Z"/>
                <w:rFonts w:ascii="Arial" w:eastAsia="等线" w:hAnsi="Arial" w:cs="Arial"/>
                <w:sz w:val="18"/>
                <w:szCs w:val="22"/>
              </w:rPr>
            </w:pPr>
            <w:ins w:id="1182" w:author="ZTE-Ma Zhifeng" w:date="2023-08-04T14:55:00Z">
              <w:r w:rsidRPr="00F92868">
                <w:rPr>
                  <w:rFonts w:ascii="Arial" w:eastAsia="宋体" w:hAnsi="Arial"/>
                  <w:color w:val="000000"/>
                  <w:sz w:val="18"/>
                  <w:lang w:eastAsia="zh-CN"/>
                </w:rPr>
                <w:t>CA_n3-n20-n67</w:t>
              </w:r>
            </w:ins>
          </w:p>
        </w:tc>
        <w:tc>
          <w:tcPr>
            <w:tcW w:w="2893" w:type="dxa"/>
            <w:tcBorders>
              <w:top w:val="single" w:sz="4" w:space="0" w:color="auto"/>
              <w:left w:val="single" w:sz="4" w:space="0" w:color="auto"/>
              <w:bottom w:val="single" w:sz="4" w:space="0" w:color="auto"/>
              <w:right w:val="single" w:sz="4" w:space="0" w:color="auto"/>
            </w:tcBorders>
            <w:vAlign w:val="center"/>
            <w:tcPrChange w:id="1183" w:author="ZTE-Ma Zhifeng" w:date="2023-08-04T14:55:00Z">
              <w:tcPr>
                <w:tcW w:w="2893" w:type="dxa"/>
                <w:tcBorders>
                  <w:top w:val="single" w:sz="4" w:space="0" w:color="auto"/>
                  <w:left w:val="single" w:sz="4" w:space="0" w:color="auto"/>
                  <w:bottom w:val="single" w:sz="4" w:space="0" w:color="auto"/>
                  <w:right w:val="single" w:sz="4" w:space="0" w:color="auto"/>
                </w:tcBorders>
                <w:vAlign w:val="center"/>
              </w:tcPr>
            </w:tcPrChange>
          </w:tcPr>
          <w:p w14:paraId="73CBA7D1" w14:textId="4B558434" w:rsidR="00A62F8B" w:rsidRPr="00F92868" w:rsidRDefault="00A62F8B" w:rsidP="00A62F8B">
            <w:pPr>
              <w:keepNext/>
              <w:keepLines/>
              <w:spacing w:after="0"/>
              <w:jc w:val="center"/>
              <w:rPr>
                <w:ins w:id="1184" w:author="ZTE-Ma Zhifeng" w:date="2023-08-04T14:55:00Z"/>
                <w:rFonts w:ascii="Arial" w:eastAsia="等线" w:hAnsi="Arial"/>
                <w:sz w:val="18"/>
                <w:lang w:val="en-US" w:eastAsia="zh-CN"/>
              </w:rPr>
            </w:pPr>
            <w:ins w:id="1185" w:author="ZTE-Ma Zhifeng" w:date="2023-08-04T14:55:00Z">
              <w:r w:rsidRPr="00F92868">
                <w:rPr>
                  <w:rFonts w:ascii="Arial" w:eastAsia="等线" w:hAnsi="Arial"/>
                  <w:sz w:val="18"/>
                  <w:lang w:val="en-US" w:eastAsia="zh-CN"/>
                </w:rPr>
                <w:t>n20</w:t>
              </w:r>
            </w:ins>
          </w:p>
        </w:tc>
        <w:tc>
          <w:tcPr>
            <w:tcW w:w="2952" w:type="dxa"/>
            <w:tcBorders>
              <w:top w:val="single" w:sz="4" w:space="0" w:color="auto"/>
              <w:left w:val="single" w:sz="4" w:space="0" w:color="auto"/>
              <w:bottom w:val="single" w:sz="4" w:space="0" w:color="auto"/>
              <w:right w:val="single" w:sz="4" w:space="0" w:color="auto"/>
            </w:tcBorders>
            <w:tcPrChange w:id="1186" w:author="ZTE-Ma Zhifeng" w:date="2023-08-04T14:55:00Z">
              <w:tcPr>
                <w:tcW w:w="2952" w:type="dxa"/>
                <w:tcBorders>
                  <w:top w:val="single" w:sz="4" w:space="0" w:color="auto"/>
                  <w:left w:val="single" w:sz="4" w:space="0" w:color="auto"/>
                  <w:bottom w:val="single" w:sz="4" w:space="0" w:color="auto"/>
                  <w:right w:val="single" w:sz="4" w:space="0" w:color="auto"/>
                </w:tcBorders>
              </w:tcPr>
            </w:tcPrChange>
          </w:tcPr>
          <w:p w14:paraId="66F1FF26" w14:textId="2ABD967B" w:rsidR="00A62F8B" w:rsidRPr="00F92868" w:rsidRDefault="00A62F8B" w:rsidP="00A62F8B">
            <w:pPr>
              <w:keepNext/>
              <w:keepLines/>
              <w:spacing w:after="0"/>
              <w:jc w:val="center"/>
              <w:rPr>
                <w:ins w:id="1187" w:author="ZTE-Ma Zhifeng" w:date="2023-08-04T14:55:00Z"/>
                <w:rFonts w:ascii="Arial" w:eastAsia="等线" w:hAnsi="Arial" w:cs="Arial"/>
                <w:color w:val="000000"/>
                <w:sz w:val="18"/>
                <w:lang w:val="en-US" w:eastAsia="zh-CN"/>
              </w:rPr>
            </w:pPr>
            <w:ins w:id="1188" w:author="ZTE-Ma Zhifeng" w:date="2023-08-04T14:55:00Z">
              <w:r w:rsidRPr="00F92868">
                <w:rPr>
                  <w:rFonts w:ascii="Arial" w:eastAsia="等线" w:hAnsi="Arial" w:cs="Arial"/>
                  <w:color w:val="000000"/>
                  <w:sz w:val="18"/>
                  <w:lang w:val="en-US" w:eastAsia="zh-CN"/>
                </w:rPr>
                <w:t>0.1</w:t>
              </w:r>
            </w:ins>
          </w:p>
        </w:tc>
      </w:tr>
      <w:tr w:rsidR="00A62F8B" w:rsidRPr="00F92868" w14:paraId="18A0C1C0" w14:textId="77777777" w:rsidTr="00FA3EEA">
        <w:tblPrEx>
          <w:tblLook w:val="04A0" w:firstRow="1" w:lastRow="0" w:firstColumn="1" w:lastColumn="0" w:noHBand="0" w:noVBand="1"/>
        </w:tblPrEx>
        <w:trPr>
          <w:trHeight w:val="187"/>
          <w:jc w:val="center"/>
          <w:ins w:id="1189" w:author="ZTE-Ma Zhifeng" w:date="2023-08-04T14:55:00Z"/>
        </w:trPr>
        <w:tc>
          <w:tcPr>
            <w:tcW w:w="1594" w:type="dxa"/>
            <w:tcBorders>
              <w:top w:val="nil"/>
              <w:left w:val="single" w:sz="4" w:space="0" w:color="auto"/>
              <w:bottom w:val="single" w:sz="4" w:space="0" w:color="auto"/>
              <w:right w:val="single" w:sz="4" w:space="0" w:color="auto"/>
            </w:tcBorders>
            <w:vAlign w:val="center"/>
          </w:tcPr>
          <w:p w14:paraId="5B4FF96B" w14:textId="77777777" w:rsidR="00A62F8B" w:rsidRPr="00F92868" w:rsidRDefault="00A62F8B" w:rsidP="00A62F8B">
            <w:pPr>
              <w:keepNext/>
              <w:keepLines/>
              <w:spacing w:after="0"/>
              <w:jc w:val="center"/>
              <w:rPr>
                <w:ins w:id="1190" w:author="ZTE-Ma Zhifeng" w:date="2023-08-04T14:55:00Z"/>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262064C0" w14:textId="4642A57B" w:rsidR="00A62F8B" w:rsidRPr="00F92868" w:rsidRDefault="00A62F8B" w:rsidP="00A62F8B">
            <w:pPr>
              <w:keepNext/>
              <w:keepLines/>
              <w:spacing w:after="0"/>
              <w:jc w:val="center"/>
              <w:rPr>
                <w:ins w:id="1191" w:author="ZTE-Ma Zhifeng" w:date="2023-08-04T14:55:00Z"/>
                <w:rFonts w:ascii="Arial" w:eastAsia="等线" w:hAnsi="Arial"/>
                <w:sz w:val="18"/>
                <w:lang w:val="en-US" w:eastAsia="zh-CN"/>
              </w:rPr>
            </w:pPr>
            <w:ins w:id="1192" w:author="ZTE-Ma Zhifeng" w:date="2023-08-04T14:55:00Z">
              <w:r w:rsidRPr="00F92868">
                <w:rPr>
                  <w:rFonts w:ascii="Arial" w:eastAsia="等线" w:hAnsi="Arial"/>
                  <w:sz w:val="18"/>
                  <w:lang w:val="en-US" w:eastAsia="zh-CN"/>
                </w:rPr>
                <w:t>n67</w:t>
              </w:r>
            </w:ins>
          </w:p>
        </w:tc>
        <w:tc>
          <w:tcPr>
            <w:tcW w:w="2952" w:type="dxa"/>
            <w:tcBorders>
              <w:top w:val="single" w:sz="4" w:space="0" w:color="auto"/>
              <w:left w:val="single" w:sz="4" w:space="0" w:color="auto"/>
              <w:bottom w:val="single" w:sz="4" w:space="0" w:color="auto"/>
              <w:right w:val="single" w:sz="4" w:space="0" w:color="auto"/>
            </w:tcBorders>
          </w:tcPr>
          <w:p w14:paraId="43C5DC49" w14:textId="05D32D63" w:rsidR="00A62F8B" w:rsidRPr="00F92868" w:rsidRDefault="00A62F8B" w:rsidP="00A62F8B">
            <w:pPr>
              <w:keepNext/>
              <w:keepLines/>
              <w:spacing w:after="0"/>
              <w:jc w:val="center"/>
              <w:rPr>
                <w:ins w:id="1193" w:author="ZTE-Ma Zhifeng" w:date="2023-08-04T14:55:00Z"/>
                <w:rFonts w:ascii="Arial" w:eastAsia="等线" w:hAnsi="Arial" w:cs="Arial"/>
                <w:color w:val="000000"/>
                <w:sz w:val="18"/>
                <w:lang w:val="en-US" w:eastAsia="zh-CN"/>
              </w:rPr>
            </w:pPr>
            <w:ins w:id="1194" w:author="ZTE-Ma Zhifeng" w:date="2023-08-04T14:55:00Z">
              <w:r w:rsidRPr="00F92868">
                <w:rPr>
                  <w:rFonts w:ascii="Arial" w:eastAsia="等线" w:hAnsi="Arial" w:cs="Arial"/>
                  <w:color w:val="000000"/>
                  <w:sz w:val="18"/>
                  <w:lang w:val="en-US" w:eastAsia="zh-CN"/>
                </w:rPr>
                <w:t>0.1</w:t>
              </w:r>
            </w:ins>
          </w:p>
        </w:tc>
      </w:tr>
      <w:tr w:rsidR="00A62F8B" w:rsidRPr="00F92868" w:rsidDel="00A62F8B" w14:paraId="586934A5" w14:textId="0105A129" w:rsidTr="00FA3EEA">
        <w:trPr>
          <w:trHeight w:val="187"/>
          <w:jc w:val="center"/>
          <w:del w:id="1195" w:author="ZTE-Ma Zhifeng" w:date="2023-08-04T14:56:00Z"/>
        </w:trPr>
        <w:tc>
          <w:tcPr>
            <w:tcW w:w="1594" w:type="dxa"/>
            <w:vMerge w:val="restart"/>
            <w:shd w:val="clear" w:color="auto" w:fill="auto"/>
          </w:tcPr>
          <w:p w14:paraId="69B75BA5" w14:textId="744C9A5E" w:rsidR="00A62F8B" w:rsidRPr="00F92868" w:rsidDel="00A62F8B" w:rsidRDefault="00A62F8B" w:rsidP="00A62F8B">
            <w:pPr>
              <w:keepNext/>
              <w:keepLines/>
              <w:spacing w:after="0"/>
              <w:jc w:val="center"/>
              <w:rPr>
                <w:del w:id="1196" w:author="ZTE-Ma Zhifeng" w:date="2023-08-04T14:56:00Z"/>
                <w:rFonts w:ascii="Arial" w:eastAsia="等线" w:hAnsi="Arial"/>
                <w:sz w:val="18"/>
              </w:rPr>
            </w:pPr>
            <w:del w:id="1197" w:author="ZTE-Ma Zhifeng" w:date="2023-08-04T14:56:00Z">
              <w:r w:rsidRPr="00F92868" w:rsidDel="00A62F8B">
                <w:rPr>
                  <w:rFonts w:ascii="Arial" w:eastAsia="等线" w:hAnsi="Arial"/>
                  <w:bCs/>
                  <w:sz w:val="18"/>
                  <w:lang w:val="en-US" w:eastAsia="ja-JP"/>
                </w:rPr>
                <w:delText>CA_</w:delText>
              </w:r>
              <w:r w:rsidRPr="00F92868" w:rsidDel="00A62F8B">
                <w:rPr>
                  <w:rFonts w:ascii="Arial" w:eastAsia="等线" w:hAnsi="Arial" w:hint="eastAsia"/>
                  <w:bCs/>
                  <w:sz w:val="18"/>
                  <w:lang w:val="en-US" w:eastAsia="zh-CN"/>
                </w:rPr>
                <w:delText>n3</w:delText>
              </w:r>
              <w:r w:rsidRPr="00F92868" w:rsidDel="00A62F8B">
                <w:rPr>
                  <w:rFonts w:ascii="Arial" w:eastAsia="等线" w:hAnsi="Arial"/>
                  <w:bCs/>
                  <w:sz w:val="18"/>
                  <w:lang w:val="en-US" w:eastAsia="ja-JP"/>
                </w:rPr>
                <w:delText>-</w:delText>
              </w:r>
              <w:r w:rsidRPr="00F92868" w:rsidDel="00A62F8B">
                <w:rPr>
                  <w:rFonts w:ascii="Arial" w:eastAsia="等线" w:hAnsi="Arial" w:hint="eastAsia"/>
                  <w:bCs/>
                  <w:sz w:val="18"/>
                  <w:lang w:val="en-US" w:eastAsia="zh-CN"/>
                </w:rPr>
                <w:delText>n20</w:delText>
              </w:r>
              <w:r w:rsidRPr="00F92868" w:rsidDel="00A62F8B">
                <w:rPr>
                  <w:rFonts w:ascii="Arial" w:eastAsia="等线" w:hAnsi="Arial" w:hint="eastAsia"/>
                  <w:bCs/>
                  <w:sz w:val="18"/>
                  <w:lang w:val="en-US" w:eastAsia="ja-JP"/>
                </w:rPr>
                <w:delText>-</w:delText>
              </w:r>
              <w:r w:rsidRPr="00F92868" w:rsidDel="00A62F8B">
                <w:rPr>
                  <w:rFonts w:ascii="Arial" w:eastAsia="等线" w:hAnsi="Arial" w:hint="eastAsia"/>
                  <w:bCs/>
                  <w:sz w:val="18"/>
                  <w:lang w:val="en-US" w:eastAsia="zh-CN"/>
                </w:rPr>
                <w:delText>n78</w:delText>
              </w:r>
            </w:del>
          </w:p>
        </w:tc>
        <w:tc>
          <w:tcPr>
            <w:tcW w:w="2893" w:type="dxa"/>
          </w:tcPr>
          <w:p w14:paraId="3A43CB64" w14:textId="39B95CB9" w:rsidR="00A62F8B" w:rsidRPr="00F92868" w:rsidDel="00A62F8B" w:rsidRDefault="00A62F8B" w:rsidP="00A62F8B">
            <w:pPr>
              <w:keepNext/>
              <w:keepLines/>
              <w:spacing w:after="0"/>
              <w:jc w:val="center"/>
              <w:rPr>
                <w:del w:id="1198" w:author="ZTE-Ma Zhifeng" w:date="2023-08-04T14:56:00Z"/>
                <w:rFonts w:ascii="Arial" w:eastAsia="等线" w:hAnsi="Arial"/>
                <w:sz w:val="18"/>
                <w:lang w:eastAsia="zh-CN"/>
              </w:rPr>
            </w:pPr>
            <w:del w:id="1199" w:author="ZTE-Ma Zhifeng" w:date="2023-08-04T14:56:00Z">
              <w:r w:rsidRPr="00F92868" w:rsidDel="00A62F8B">
                <w:rPr>
                  <w:rFonts w:ascii="Arial" w:eastAsia="等线" w:hAnsi="Arial" w:hint="eastAsia"/>
                  <w:sz w:val="18"/>
                  <w:lang w:eastAsia="zh-CN"/>
                </w:rPr>
                <w:delText>n3</w:delText>
              </w:r>
            </w:del>
          </w:p>
        </w:tc>
        <w:tc>
          <w:tcPr>
            <w:tcW w:w="2952" w:type="dxa"/>
            <w:vAlign w:val="center"/>
          </w:tcPr>
          <w:p w14:paraId="55DE9E3C" w14:textId="4DE2633B" w:rsidR="00A62F8B" w:rsidRPr="00F92868" w:rsidDel="00A62F8B" w:rsidRDefault="00A62F8B" w:rsidP="00A62F8B">
            <w:pPr>
              <w:keepNext/>
              <w:keepLines/>
              <w:spacing w:after="0"/>
              <w:jc w:val="center"/>
              <w:rPr>
                <w:del w:id="1200" w:author="ZTE-Ma Zhifeng" w:date="2023-08-04T14:56:00Z"/>
                <w:rFonts w:ascii="Arial" w:eastAsia="等线" w:hAnsi="Arial"/>
                <w:sz w:val="18"/>
                <w:lang w:eastAsia="zh-CN"/>
              </w:rPr>
            </w:pPr>
            <w:del w:id="1201" w:author="ZTE-Ma Zhifeng" w:date="2023-08-04T14:56:00Z">
              <w:r w:rsidRPr="00F92868" w:rsidDel="00A62F8B">
                <w:rPr>
                  <w:rFonts w:ascii="Arial" w:eastAsia="等线" w:hAnsi="Arial" w:hint="eastAsia"/>
                  <w:sz w:val="18"/>
                  <w:lang w:eastAsia="zh-CN"/>
                </w:rPr>
                <w:delText>0</w:delText>
              </w:r>
              <w:r w:rsidRPr="00F92868" w:rsidDel="00A62F8B">
                <w:rPr>
                  <w:rFonts w:ascii="Arial" w:eastAsia="等线" w:hAnsi="Arial"/>
                  <w:sz w:val="18"/>
                  <w:lang w:eastAsia="zh-CN"/>
                </w:rPr>
                <w:delText>.2</w:delText>
              </w:r>
            </w:del>
          </w:p>
        </w:tc>
      </w:tr>
      <w:tr w:rsidR="00A62F8B" w:rsidRPr="00F92868" w:rsidDel="00A62F8B" w14:paraId="5887417E" w14:textId="5E5FF76E" w:rsidTr="00FA3EEA">
        <w:trPr>
          <w:trHeight w:val="187"/>
          <w:jc w:val="center"/>
          <w:del w:id="1202" w:author="ZTE-Ma Zhifeng" w:date="2023-08-04T14:56:00Z"/>
        </w:trPr>
        <w:tc>
          <w:tcPr>
            <w:tcW w:w="1594" w:type="dxa"/>
            <w:vMerge/>
            <w:shd w:val="clear" w:color="auto" w:fill="auto"/>
          </w:tcPr>
          <w:p w14:paraId="57157768" w14:textId="50044363" w:rsidR="00A62F8B" w:rsidRPr="00F92868" w:rsidDel="00A62F8B" w:rsidRDefault="00A62F8B" w:rsidP="00A62F8B">
            <w:pPr>
              <w:keepNext/>
              <w:keepLines/>
              <w:spacing w:after="0"/>
              <w:jc w:val="center"/>
              <w:rPr>
                <w:del w:id="1203" w:author="ZTE-Ma Zhifeng" w:date="2023-08-04T14:56:00Z"/>
                <w:rFonts w:ascii="Arial" w:eastAsia="等线" w:hAnsi="Arial"/>
                <w:sz w:val="18"/>
              </w:rPr>
            </w:pPr>
          </w:p>
        </w:tc>
        <w:tc>
          <w:tcPr>
            <w:tcW w:w="2893" w:type="dxa"/>
          </w:tcPr>
          <w:p w14:paraId="6D92A5F9" w14:textId="07207D2C" w:rsidR="00A62F8B" w:rsidRPr="00F92868" w:rsidDel="00A62F8B" w:rsidRDefault="00A62F8B" w:rsidP="00A62F8B">
            <w:pPr>
              <w:keepNext/>
              <w:keepLines/>
              <w:spacing w:after="0"/>
              <w:jc w:val="center"/>
              <w:rPr>
                <w:del w:id="1204" w:author="ZTE-Ma Zhifeng" w:date="2023-08-04T14:56:00Z"/>
                <w:rFonts w:ascii="Arial" w:eastAsia="等线" w:hAnsi="Arial"/>
                <w:sz w:val="18"/>
                <w:lang w:eastAsia="zh-CN"/>
              </w:rPr>
            </w:pPr>
            <w:del w:id="1205" w:author="ZTE-Ma Zhifeng" w:date="2023-08-04T14:56:00Z">
              <w:r w:rsidRPr="00F92868" w:rsidDel="00A62F8B">
                <w:rPr>
                  <w:rFonts w:ascii="Arial" w:eastAsia="等线" w:hAnsi="Arial" w:hint="eastAsia"/>
                  <w:sz w:val="18"/>
                  <w:lang w:eastAsia="zh-CN"/>
                </w:rPr>
                <w:delText>n20</w:delText>
              </w:r>
            </w:del>
          </w:p>
        </w:tc>
        <w:tc>
          <w:tcPr>
            <w:tcW w:w="2952" w:type="dxa"/>
            <w:vAlign w:val="center"/>
          </w:tcPr>
          <w:p w14:paraId="2DF62F74" w14:textId="26E29AF9" w:rsidR="00A62F8B" w:rsidRPr="00F92868" w:rsidDel="00A62F8B" w:rsidRDefault="00A62F8B" w:rsidP="00A62F8B">
            <w:pPr>
              <w:keepNext/>
              <w:keepLines/>
              <w:spacing w:after="0"/>
              <w:jc w:val="center"/>
              <w:rPr>
                <w:del w:id="1206" w:author="ZTE-Ma Zhifeng" w:date="2023-08-04T14:56:00Z"/>
                <w:rFonts w:ascii="Arial" w:eastAsia="等线" w:hAnsi="Arial"/>
                <w:sz w:val="18"/>
                <w:lang w:eastAsia="zh-CN"/>
              </w:rPr>
            </w:pPr>
            <w:del w:id="1207" w:author="ZTE-Ma Zhifeng" w:date="2023-08-04T14:56:00Z">
              <w:r w:rsidRPr="00F92868" w:rsidDel="00A62F8B">
                <w:rPr>
                  <w:rFonts w:ascii="Arial" w:eastAsia="等线" w:hAnsi="Arial" w:hint="eastAsia"/>
                  <w:sz w:val="18"/>
                  <w:lang w:eastAsia="zh-CN"/>
                </w:rPr>
                <w:delText>0</w:delText>
              </w:r>
            </w:del>
          </w:p>
        </w:tc>
      </w:tr>
      <w:tr w:rsidR="00A62F8B" w:rsidRPr="00F92868" w:rsidDel="00A62F8B" w14:paraId="135B5833" w14:textId="31CE3FAD" w:rsidTr="00A62F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8" w:author="ZTE-Ma Zhifeng" w:date="2023-08-04T1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1209" w:author="ZTE-Ma Zhifeng" w:date="2023-08-04T14:56:00Z"/>
          <w:trPrChange w:id="1210" w:author="ZTE-Ma Zhifeng" w:date="2023-08-04T14:56:00Z">
            <w:trPr>
              <w:trHeight w:val="187"/>
              <w:jc w:val="center"/>
            </w:trPr>
          </w:trPrChange>
        </w:trPr>
        <w:tc>
          <w:tcPr>
            <w:tcW w:w="1594" w:type="dxa"/>
            <w:vMerge/>
            <w:tcBorders>
              <w:bottom w:val="single" w:sz="4" w:space="0" w:color="auto"/>
            </w:tcBorders>
            <w:shd w:val="clear" w:color="auto" w:fill="auto"/>
            <w:tcPrChange w:id="1211" w:author="ZTE-Ma Zhifeng" w:date="2023-08-04T14:56:00Z">
              <w:tcPr>
                <w:tcW w:w="1594" w:type="dxa"/>
                <w:vMerge/>
                <w:tcBorders>
                  <w:bottom w:val="single" w:sz="4" w:space="0" w:color="auto"/>
                </w:tcBorders>
                <w:shd w:val="clear" w:color="auto" w:fill="auto"/>
              </w:tcPr>
            </w:tcPrChange>
          </w:tcPr>
          <w:p w14:paraId="57E85C22" w14:textId="22A420E9" w:rsidR="00A62F8B" w:rsidRPr="00F92868" w:rsidDel="00A62F8B" w:rsidRDefault="00A62F8B" w:rsidP="00A62F8B">
            <w:pPr>
              <w:keepNext/>
              <w:keepLines/>
              <w:spacing w:after="0"/>
              <w:jc w:val="center"/>
              <w:rPr>
                <w:del w:id="1212" w:author="ZTE-Ma Zhifeng" w:date="2023-08-04T14:56:00Z"/>
                <w:rFonts w:ascii="Arial" w:eastAsia="等线" w:hAnsi="Arial"/>
                <w:sz w:val="18"/>
              </w:rPr>
            </w:pPr>
          </w:p>
        </w:tc>
        <w:tc>
          <w:tcPr>
            <w:tcW w:w="2893" w:type="dxa"/>
            <w:tcPrChange w:id="1213" w:author="ZTE-Ma Zhifeng" w:date="2023-08-04T14:56:00Z">
              <w:tcPr>
                <w:tcW w:w="2893" w:type="dxa"/>
              </w:tcPr>
            </w:tcPrChange>
          </w:tcPr>
          <w:p w14:paraId="08236AA2" w14:textId="50230553" w:rsidR="00A62F8B" w:rsidRPr="00F92868" w:rsidDel="00A62F8B" w:rsidRDefault="00A62F8B" w:rsidP="00A62F8B">
            <w:pPr>
              <w:keepNext/>
              <w:keepLines/>
              <w:spacing w:after="0"/>
              <w:jc w:val="center"/>
              <w:rPr>
                <w:del w:id="1214" w:author="ZTE-Ma Zhifeng" w:date="2023-08-04T14:56:00Z"/>
                <w:rFonts w:ascii="Arial" w:eastAsia="等线" w:hAnsi="Arial"/>
                <w:sz w:val="18"/>
                <w:lang w:eastAsia="zh-CN"/>
              </w:rPr>
            </w:pPr>
            <w:del w:id="1215" w:author="ZTE-Ma Zhifeng" w:date="2023-08-04T14:56:00Z">
              <w:r w:rsidRPr="00F92868" w:rsidDel="00A62F8B">
                <w:rPr>
                  <w:rFonts w:ascii="Arial" w:eastAsia="等线" w:hAnsi="Arial" w:hint="eastAsia"/>
                  <w:sz w:val="18"/>
                  <w:lang w:eastAsia="zh-CN"/>
                </w:rPr>
                <w:delText>n7</w:delText>
              </w:r>
              <w:r w:rsidRPr="00F92868" w:rsidDel="00A62F8B">
                <w:rPr>
                  <w:rFonts w:ascii="Arial" w:eastAsia="等线" w:hAnsi="Arial"/>
                  <w:sz w:val="18"/>
                  <w:lang w:eastAsia="zh-CN"/>
                </w:rPr>
                <w:delText>8</w:delText>
              </w:r>
            </w:del>
          </w:p>
        </w:tc>
        <w:tc>
          <w:tcPr>
            <w:tcW w:w="2952" w:type="dxa"/>
            <w:vAlign w:val="center"/>
            <w:tcPrChange w:id="1216" w:author="ZTE-Ma Zhifeng" w:date="2023-08-04T14:56:00Z">
              <w:tcPr>
                <w:tcW w:w="2952" w:type="dxa"/>
                <w:vAlign w:val="center"/>
              </w:tcPr>
            </w:tcPrChange>
          </w:tcPr>
          <w:p w14:paraId="51BE7A01" w14:textId="343D6165" w:rsidR="00A62F8B" w:rsidRPr="00F92868" w:rsidDel="00A62F8B" w:rsidRDefault="00A62F8B" w:rsidP="00A62F8B">
            <w:pPr>
              <w:keepNext/>
              <w:keepLines/>
              <w:spacing w:after="0"/>
              <w:jc w:val="center"/>
              <w:rPr>
                <w:del w:id="1217" w:author="ZTE-Ma Zhifeng" w:date="2023-08-04T14:56:00Z"/>
                <w:rFonts w:ascii="Arial" w:eastAsia="等线" w:hAnsi="Arial"/>
                <w:sz w:val="18"/>
                <w:lang w:eastAsia="zh-CN"/>
              </w:rPr>
            </w:pPr>
            <w:del w:id="1218" w:author="ZTE-Ma Zhifeng" w:date="2023-08-04T14:56:00Z">
              <w:r w:rsidRPr="00F92868" w:rsidDel="00A62F8B">
                <w:rPr>
                  <w:rFonts w:ascii="Arial" w:eastAsia="等线" w:hAnsi="Arial" w:hint="eastAsia"/>
                  <w:sz w:val="18"/>
                  <w:lang w:eastAsia="zh-CN"/>
                </w:rPr>
                <w:delText>0</w:delText>
              </w:r>
              <w:r w:rsidRPr="00F92868" w:rsidDel="00A62F8B">
                <w:rPr>
                  <w:rFonts w:ascii="Arial" w:eastAsia="等线" w:hAnsi="Arial"/>
                  <w:sz w:val="18"/>
                  <w:lang w:eastAsia="zh-CN"/>
                </w:rPr>
                <w:delText>.5</w:delText>
              </w:r>
            </w:del>
          </w:p>
        </w:tc>
      </w:tr>
      <w:tr w:rsidR="00A62F8B" w:rsidRPr="00F92868" w14:paraId="541CAE77" w14:textId="77777777" w:rsidTr="00A62F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9" w:author="ZTE-Ma Zhifeng" w:date="2023-08-04T1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20" w:author="ZTE-Ma Zhifeng" w:date="2023-08-04T14:56:00Z"/>
          <w:trPrChange w:id="1221" w:author="ZTE-Ma Zhifeng" w:date="2023-08-04T14:56:00Z">
            <w:trPr>
              <w:trHeight w:val="187"/>
              <w:jc w:val="center"/>
            </w:trPr>
          </w:trPrChange>
        </w:trPr>
        <w:tc>
          <w:tcPr>
            <w:tcW w:w="1594" w:type="dxa"/>
            <w:tcBorders>
              <w:bottom w:val="nil"/>
            </w:tcBorders>
            <w:shd w:val="clear" w:color="auto" w:fill="auto"/>
            <w:tcPrChange w:id="1222" w:author="ZTE-Ma Zhifeng" w:date="2023-08-04T14:56:00Z">
              <w:tcPr>
                <w:tcW w:w="1594" w:type="dxa"/>
                <w:tcBorders>
                  <w:bottom w:val="single" w:sz="4" w:space="0" w:color="auto"/>
                </w:tcBorders>
                <w:shd w:val="clear" w:color="auto" w:fill="auto"/>
              </w:tcPr>
            </w:tcPrChange>
          </w:tcPr>
          <w:p w14:paraId="728DA2CC" w14:textId="75F15FE9" w:rsidR="00A62F8B" w:rsidRPr="00F92868" w:rsidRDefault="00A62F8B" w:rsidP="00A62F8B">
            <w:pPr>
              <w:keepNext/>
              <w:keepLines/>
              <w:spacing w:after="0"/>
              <w:jc w:val="center"/>
              <w:rPr>
                <w:ins w:id="1223" w:author="ZTE-Ma Zhifeng" w:date="2023-08-04T14:56:00Z"/>
                <w:rFonts w:ascii="Arial" w:eastAsia="等线" w:hAnsi="Arial"/>
                <w:sz w:val="18"/>
              </w:rPr>
            </w:pPr>
            <w:ins w:id="1224" w:author="ZTE-Ma Zhifeng" w:date="2023-08-04T14:56:00Z">
              <w:r w:rsidRPr="00F92868">
                <w:rPr>
                  <w:rFonts w:ascii="Arial" w:eastAsia="等线" w:hAnsi="Arial"/>
                  <w:bCs/>
                  <w:sz w:val="18"/>
                  <w:lang w:val="en-US" w:eastAsia="ja-JP"/>
                </w:rPr>
                <w:t>CA_</w:t>
              </w:r>
              <w:r w:rsidRPr="00F92868">
                <w:rPr>
                  <w:rFonts w:ascii="Arial" w:eastAsia="等线" w:hAnsi="Arial" w:hint="eastAsia"/>
                  <w:bCs/>
                  <w:sz w:val="18"/>
                  <w:lang w:val="en-US" w:eastAsia="zh-CN"/>
                </w:rPr>
                <w:t>n3</w:t>
              </w:r>
              <w:r w:rsidRPr="00F92868">
                <w:rPr>
                  <w:rFonts w:ascii="Arial" w:eastAsia="等线" w:hAnsi="Arial"/>
                  <w:bCs/>
                  <w:sz w:val="18"/>
                  <w:lang w:val="en-US" w:eastAsia="ja-JP"/>
                </w:rPr>
                <w:t>-</w:t>
              </w:r>
              <w:r w:rsidRPr="00F92868">
                <w:rPr>
                  <w:rFonts w:ascii="Arial" w:eastAsia="等线" w:hAnsi="Arial" w:hint="eastAsia"/>
                  <w:bCs/>
                  <w:sz w:val="18"/>
                  <w:lang w:val="en-US" w:eastAsia="zh-CN"/>
                </w:rPr>
                <w:t>n20</w:t>
              </w:r>
              <w:r w:rsidRPr="00F92868">
                <w:rPr>
                  <w:rFonts w:ascii="Arial" w:eastAsia="等线" w:hAnsi="Arial" w:hint="eastAsia"/>
                  <w:bCs/>
                  <w:sz w:val="18"/>
                  <w:lang w:val="en-US" w:eastAsia="ja-JP"/>
                </w:rPr>
                <w:t>-</w:t>
              </w:r>
              <w:r w:rsidRPr="00F92868">
                <w:rPr>
                  <w:rFonts w:ascii="Arial" w:eastAsia="等线" w:hAnsi="Arial" w:hint="eastAsia"/>
                  <w:bCs/>
                  <w:sz w:val="18"/>
                  <w:lang w:val="en-US" w:eastAsia="zh-CN"/>
                </w:rPr>
                <w:t>n78</w:t>
              </w:r>
            </w:ins>
          </w:p>
        </w:tc>
        <w:tc>
          <w:tcPr>
            <w:tcW w:w="2893" w:type="dxa"/>
            <w:tcPrChange w:id="1225" w:author="ZTE-Ma Zhifeng" w:date="2023-08-04T14:56:00Z">
              <w:tcPr>
                <w:tcW w:w="2893" w:type="dxa"/>
              </w:tcPr>
            </w:tcPrChange>
          </w:tcPr>
          <w:p w14:paraId="3EAB5B27" w14:textId="4A7F5858" w:rsidR="00A62F8B" w:rsidRPr="00F92868" w:rsidRDefault="00A62F8B" w:rsidP="00A62F8B">
            <w:pPr>
              <w:keepNext/>
              <w:keepLines/>
              <w:spacing w:after="0"/>
              <w:jc w:val="center"/>
              <w:rPr>
                <w:ins w:id="1226" w:author="ZTE-Ma Zhifeng" w:date="2023-08-04T14:56:00Z"/>
                <w:rFonts w:ascii="Arial" w:eastAsia="等线" w:hAnsi="Arial"/>
                <w:sz w:val="18"/>
                <w:lang w:eastAsia="zh-CN"/>
              </w:rPr>
            </w:pPr>
            <w:ins w:id="1227" w:author="ZTE-Ma Zhifeng" w:date="2023-08-04T14:56:00Z">
              <w:r w:rsidRPr="00F92868">
                <w:rPr>
                  <w:rFonts w:ascii="Arial" w:eastAsia="等线" w:hAnsi="Arial" w:hint="eastAsia"/>
                  <w:sz w:val="18"/>
                  <w:lang w:eastAsia="zh-CN"/>
                </w:rPr>
                <w:t>n3</w:t>
              </w:r>
            </w:ins>
          </w:p>
        </w:tc>
        <w:tc>
          <w:tcPr>
            <w:tcW w:w="2952" w:type="dxa"/>
            <w:vAlign w:val="center"/>
            <w:tcPrChange w:id="1228" w:author="ZTE-Ma Zhifeng" w:date="2023-08-04T14:56:00Z">
              <w:tcPr>
                <w:tcW w:w="2952" w:type="dxa"/>
                <w:vAlign w:val="center"/>
              </w:tcPr>
            </w:tcPrChange>
          </w:tcPr>
          <w:p w14:paraId="4ED4C880" w14:textId="126CFFCA" w:rsidR="00A62F8B" w:rsidRPr="00F92868" w:rsidRDefault="00A62F8B" w:rsidP="00A62F8B">
            <w:pPr>
              <w:keepNext/>
              <w:keepLines/>
              <w:spacing w:after="0"/>
              <w:jc w:val="center"/>
              <w:rPr>
                <w:ins w:id="1229" w:author="ZTE-Ma Zhifeng" w:date="2023-08-04T14:56:00Z"/>
                <w:rFonts w:ascii="Arial" w:eastAsia="等线" w:hAnsi="Arial"/>
                <w:sz w:val="18"/>
                <w:lang w:eastAsia="zh-CN"/>
              </w:rPr>
            </w:pPr>
            <w:ins w:id="1230" w:author="ZTE-Ma Zhifeng" w:date="2023-08-04T14:56:00Z">
              <w:r w:rsidRPr="00F92868">
                <w:rPr>
                  <w:rFonts w:ascii="Arial" w:eastAsia="等线" w:hAnsi="Arial" w:hint="eastAsia"/>
                  <w:sz w:val="18"/>
                  <w:lang w:eastAsia="zh-CN"/>
                </w:rPr>
                <w:t>0</w:t>
              </w:r>
              <w:r w:rsidRPr="00F92868">
                <w:rPr>
                  <w:rFonts w:ascii="Arial" w:eastAsia="等线" w:hAnsi="Arial"/>
                  <w:sz w:val="18"/>
                  <w:lang w:eastAsia="zh-CN"/>
                </w:rPr>
                <w:t>.2</w:t>
              </w:r>
            </w:ins>
          </w:p>
        </w:tc>
      </w:tr>
      <w:tr w:rsidR="00A62F8B" w:rsidRPr="00F92868" w14:paraId="3D3A6E3F" w14:textId="77777777" w:rsidTr="00A62F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1" w:author="ZTE-Ma Zhifeng" w:date="2023-08-04T1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32" w:author="ZTE-Ma Zhifeng" w:date="2023-08-04T14:56:00Z"/>
          <w:trPrChange w:id="1233" w:author="ZTE-Ma Zhifeng" w:date="2023-08-04T14:56:00Z">
            <w:trPr>
              <w:trHeight w:val="187"/>
              <w:jc w:val="center"/>
            </w:trPr>
          </w:trPrChange>
        </w:trPr>
        <w:tc>
          <w:tcPr>
            <w:tcW w:w="1594" w:type="dxa"/>
            <w:tcBorders>
              <w:top w:val="nil"/>
              <w:bottom w:val="single" w:sz="4" w:space="0" w:color="auto"/>
            </w:tcBorders>
            <w:shd w:val="clear" w:color="auto" w:fill="auto"/>
            <w:tcPrChange w:id="1234" w:author="ZTE-Ma Zhifeng" w:date="2023-08-04T14:56:00Z">
              <w:tcPr>
                <w:tcW w:w="1594" w:type="dxa"/>
                <w:tcBorders>
                  <w:bottom w:val="single" w:sz="4" w:space="0" w:color="auto"/>
                </w:tcBorders>
                <w:shd w:val="clear" w:color="auto" w:fill="auto"/>
              </w:tcPr>
            </w:tcPrChange>
          </w:tcPr>
          <w:p w14:paraId="0F5E3E81" w14:textId="77777777" w:rsidR="00A62F8B" w:rsidRPr="00F92868" w:rsidRDefault="00A62F8B" w:rsidP="00A62F8B">
            <w:pPr>
              <w:keepNext/>
              <w:keepLines/>
              <w:spacing w:after="0"/>
              <w:jc w:val="center"/>
              <w:rPr>
                <w:ins w:id="1235" w:author="ZTE-Ma Zhifeng" w:date="2023-08-04T14:56:00Z"/>
                <w:rFonts w:ascii="Arial" w:eastAsia="等线" w:hAnsi="Arial"/>
                <w:sz w:val="18"/>
              </w:rPr>
            </w:pPr>
          </w:p>
        </w:tc>
        <w:tc>
          <w:tcPr>
            <w:tcW w:w="2893" w:type="dxa"/>
            <w:tcPrChange w:id="1236" w:author="ZTE-Ma Zhifeng" w:date="2023-08-04T14:56:00Z">
              <w:tcPr>
                <w:tcW w:w="2893" w:type="dxa"/>
              </w:tcPr>
            </w:tcPrChange>
          </w:tcPr>
          <w:p w14:paraId="2D90910A" w14:textId="7A00D5A7" w:rsidR="00A62F8B" w:rsidRPr="00F92868" w:rsidRDefault="00A62F8B" w:rsidP="00A62F8B">
            <w:pPr>
              <w:keepNext/>
              <w:keepLines/>
              <w:spacing w:after="0"/>
              <w:jc w:val="center"/>
              <w:rPr>
                <w:ins w:id="1237" w:author="ZTE-Ma Zhifeng" w:date="2023-08-04T14:56:00Z"/>
                <w:rFonts w:ascii="Arial" w:eastAsia="等线" w:hAnsi="Arial"/>
                <w:sz w:val="18"/>
                <w:lang w:eastAsia="zh-CN"/>
              </w:rPr>
            </w:pPr>
            <w:ins w:id="1238" w:author="ZTE-Ma Zhifeng" w:date="2023-08-04T14:56:00Z">
              <w:r w:rsidRPr="00F92868">
                <w:rPr>
                  <w:rFonts w:ascii="Arial" w:eastAsia="等线" w:hAnsi="Arial" w:hint="eastAsia"/>
                  <w:sz w:val="18"/>
                  <w:lang w:eastAsia="zh-CN"/>
                </w:rPr>
                <w:t>n7</w:t>
              </w:r>
              <w:r w:rsidRPr="00F92868">
                <w:rPr>
                  <w:rFonts w:ascii="Arial" w:eastAsia="等线" w:hAnsi="Arial"/>
                  <w:sz w:val="18"/>
                  <w:lang w:eastAsia="zh-CN"/>
                </w:rPr>
                <w:t>8</w:t>
              </w:r>
            </w:ins>
          </w:p>
        </w:tc>
        <w:tc>
          <w:tcPr>
            <w:tcW w:w="2952" w:type="dxa"/>
            <w:vAlign w:val="center"/>
            <w:tcPrChange w:id="1239" w:author="ZTE-Ma Zhifeng" w:date="2023-08-04T14:56:00Z">
              <w:tcPr>
                <w:tcW w:w="2952" w:type="dxa"/>
                <w:vAlign w:val="center"/>
              </w:tcPr>
            </w:tcPrChange>
          </w:tcPr>
          <w:p w14:paraId="1E18ECA0" w14:textId="0D115C2F" w:rsidR="00A62F8B" w:rsidRPr="00F92868" w:rsidRDefault="00A62F8B" w:rsidP="00A62F8B">
            <w:pPr>
              <w:keepNext/>
              <w:keepLines/>
              <w:spacing w:after="0"/>
              <w:jc w:val="center"/>
              <w:rPr>
                <w:ins w:id="1240" w:author="ZTE-Ma Zhifeng" w:date="2023-08-04T14:56:00Z"/>
                <w:rFonts w:ascii="Arial" w:eastAsia="等线" w:hAnsi="Arial"/>
                <w:sz w:val="18"/>
                <w:lang w:eastAsia="zh-CN"/>
              </w:rPr>
            </w:pPr>
            <w:ins w:id="1241" w:author="ZTE-Ma Zhifeng" w:date="2023-08-04T14:56:00Z">
              <w:r w:rsidRPr="00F92868">
                <w:rPr>
                  <w:rFonts w:ascii="Arial" w:eastAsia="等线" w:hAnsi="Arial" w:hint="eastAsia"/>
                  <w:sz w:val="18"/>
                  <w:lang w:eastAsia="zh-CN"/>
                </w:rPr>
                <w:t>0</w:t>
              </w:r>
              <w:r w:rsidRPr="00F92868">
                <w:rPr>
                  <w:rFonts w:ascii="Arial" w:eastAsia="等线" w:hAnsi="Arial"/>
                  <w:sz w:val="18"/>
                  <w:lang w:eastAsia="zh-CN"/>
                </w:rPr>
                <w:t>.5</w:t>
              </w:r>
            </w:ins>
          </w:p>
        </w:tc>
      </w:tr>
      <w:tr w:rsidR="00A62F8B" w:rsidRPr="00F92868" w14:paraId="7EB8A4AB" w14:textId="77777777" w:rsidTr="00FA3EEA">
        <w:trPr>
          <w:trHeight w:val="187"/>
          <w:jc w:val="center"/>
        </w:trPr>
        <w:tc>
          <w:tcPr>
            <w:tcW w:w="1594" w:type="dxa"/>
            <w:tcBorders>
              <w:top w:val="single" w:sz="4" w:space="0" w:color="auto"/>
              <w:bottom w:val="single" w:sz="4" w:space="0" w:color="auto"/>
            </w:tcBorders>
            <w:shd w:val="clear" w:color="auto" w:fill="auto"/>
          </w:tcPr>
          <w:p w14:paraId="32535C38" w14:textId="77777777" w:rsidR="00A62F8B" w:rsidRPr="00F92868" w:rsidRDefault="00A62F8B" w:rsidP="00A62F8B">
            <w:pPr>
              <w:keepNext/>
              <w:keepLines/>
              <w:spacing w:after="0"/>
              <w:jc w:val="center"/>
              <w:rPr>
                <w:rFonts w:ascii="Arial" w:eastAsia="等线" w:hAnsi="Arial"/>
                <w:sz w:val="18"/>
              </w:rPr>
            </w:pPr>
            <w:r w:rsidRPr="00F92868">
              <w:rPr>
                <w:rFonts w:ascii="Arial" w:eastAsia="宋体" w:hAnsi="Arial"/>
                <w:sz w:val="18"/>
              </w:rPr>
              <w:t>CA_</w:t>
            </w:r>
            <w:r w:rsidRPr="00F92868">
              <w:rPr>
                <w:rFonts w:ascii="Arial" w:eastAsia="宋体" w:hAnsi="Arial" w:hint="eastAsia"/>
                <w:sz w:val="18"/>
                <w:lang w:eastAsia="zh-CN"/>
              </w:rPr>
              <w:t>n</w:t>
            </w:r>
            <w:r w:rsidRPr="00F92868">
              <w:rPr>
                <w:rFonts w:ascii="Arial" w:eastAsia="Yu Mincho" w:hAnsi="Arial" w:hint="eastAsia"/>
                <w:sz w:val="18"/>
              </w:rPr>
              <w:t>3</w:t>
            </w:r>
            <w:r w:rsidRPr="00F92868">
              <w:rPr>
                <w:rFonts w:ascii="Arial" w:eastAsia="宋体" w:hAnsi="Arial"/>
                <w:sz w:val="18"/>
              </w:rPr>
              <w:t>-</w:t>
            </w:r>
            <w:r w:rsidRPr="00F92868">
              <w:rPr>
                <w:rFonts w:ascii="Arial" w:eastAsia="宋体" w:hAnsi="Arial" w:hint="eastAsia"/>
                <w:sz w:val="18"/>
                <w:lang w:eastAsia="zh-CN"/>
              </w:rPr>
              <w:t>n</w:t>
            </w:r>
            <w:r w:rsidRPr="00F92868">
              <w:rPr>
                <w:rFonts w:ascii="Arial" w:eastAsia="宋体" w:hAnsi="Arial"/>
                <w:sz w:val="18"/>
                <w:lang w:eastAsia="zh-CN"/>
              </w:rPr>
              <w:t>28-</w:t>
            </w:r>
            <w:r w:rsidRPr="00F92868">
              <w:rPr>
                <w:rFonts w:ascii="Arial" w:eastAsia="宋体" w:hAnsi="Arial" w:hint="eastAsia"/>
                <w:sz w:val="18"/>
                <w:lang w:eastAsia="zh-CN"/>
              </w:rPr>
              <w:t>n41</w:t>
            </w:r>
          </w:p>
        </w:tc>
        <w:tc>
          <w:tcPr>
            <w:tcW w:w="2893" w:type="dxa"/>
          </w:tcPr>
          <w:p w14:paraId="430592F5"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color w:val="000000"/>
                <w:sz w:val="18"/>
                <w:lang w:eastAsia="zh-CN"/>
              </w:rPr>
              <w:t>n41</w:t>
            </w:r>
          </w:p>
        </w:tc>
        <w:tc>
          <w:tcPr>
            <w:tcW w:w="2952" w:type="dxa"/>
          </w:tcPr>
          <w:p w14:paraId="47E386D6"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color w:val="000000"/>
                <w:sz w:val="18"/>
                <w:lang w:eastAsia="zh-CN"/>
              </w:rPr>
              <w:t>0</w:t>
            </w:r>
            <w:r w:rsidRPr="00F92868">
              <w:rPr>
                <w:rFonts w:ascii="Arial" w:eastAsia="等线" w:hAnsi="Arial" w:hint="eastAsia"/>
                <w:color w:val="000000"/>
                <w:sz w:val="18"/>
                <w:vertAlign w:val="superscript"/>
                <w:lang w:eastAsia="zh-CN"/>
              </w:rPr>
              <w:t>1</w:t>
            </w:r>
            <w:r w:rsidRPr="00F92868">
              <w:rPr>
                <w:rFonts w:ascii="Arial" w:eastAsia="等线" w:hAnsi="Arial" w:hint="eastAsia"/>
                <w:color w:val="000000"/>
                <w:sz w:val="18"/>
                <w:lang w:eastAsia="zh-CN"/>
              </w:rPr>
              <w:t>/</w:t>
            </w:r>
            <w:r w:rsidRPr="00F92868">
              <w:rPr>
                <w:rFonts w:ascii="Arial" w:eastAsia="等线" w:hAnsi="Arial" w:hint="eastAsia"/>
                <w:color w:val="000000"/>
                <w:sz w:val="18"/>
              </w:rPr>
              <w:t>0</w:t>
            </w:r>
            <w:r w:rsidRPr="00F92868">
              <w:rPr>
                <w:rFonts w:ascii="Arial" w:eastAsia="等线" w:hAnsi="Arial"/>
                <w:color w:val="000000"/>
                <w:sz w:val="18"/>
              </w:rPr>
              <w:t>.5</w:t>
            </w:r>
            <w:r w:rsidRPr="00F92868">
              <w:rPr>
                <w:rFonts w:ascii="Arial" w:eastAsia="等线" w:hAnsi="Arial" w:hint="eastAsia"/>
                <w:color w:val="000000"/>
                <w:sz w:val="18"/>
                <w:vertAlign w:val="superscript"/>
                <w:lang w:eastAsia="zh-CN"/>
              </w:rPr>
              <w:t>2</w:t>
            </w:r>
          </w:p>
        </w:tc>
      </w:tr>
      <w:tr w:rsidR="00A62F8B" w:rsidRPr="00F92868" w14:paraId="017DFABD" w14:textId="77777777" w:rsidTr="00FA3EEA">
        <w:trPr>
          <w:trHeight w:val="187"/>
          <w:jc w:val="center"/>
        </w:trPr>
        <w:tc>
          <w:tcPr>
            <w:tcW w:w="1594" w:type="dxa"/>
            <w:tcBorders>
              <w:bottom w:val="nil"/>
            </w:tcBorders>
            <w:shd w:val="clear" w:color="auto" w:fill="auto"/>
          </w:tcPr>
          <w:p w14:paraId="0C9227AA" w14:textId="77777777" w:rsidR="00A62F8B" w:rsidRPr="00F92868" w:rsidRDefault="00A62F8B" w:rsidP="00A62F8B">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n3</w:t>
            </w:r>
            <w:r w:rsidRPr="00F92868">
              <w:rPr>
                <w:rFonts w:ascii="Arial" w:eastAsia="等线" w:hAnsi="Arial"/>
                <w:sz w:val="18"/>
                <w:lang w:val="sv-SE"/>
              </w:rPr>
              <w:t>-</w:t>
            </w:r>
            <w:r w:rsidRPr="00F92868">
              <w:rPr>
                <w:rFonts w:ascii="Arial" w:eastAsia="等线" w:hAnsi="Arial"/>
                <w:sz w:val="18"/>
                <w:lang w:eastAsia="zh-CN"/>
              </w:rPr>
              <w:t>n28</w:t>
            </w:r>
            <w:r w:rsidRPr="00F92868">
              <w:rPr>
                <w:rFonts w:ascii="Arial" w:eastAsia="等线" w:hAnsi="Arial"/>
                <w:sz w:val="18"/>
                <w:lang w:val="sv-SE" w:eastAsia="zh-CN"/>
              </w:rPr>
              <w:t>-n77</w:t>
            </w:r>
          </w:p>
        </w:tc>
        <w:tc>
          <w:tcPr>
            <w:tcW w:w="2893" w:type="dxa"/>
          </w:tcPr>
          <w:p w14:paraId="5E085BD4"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宋体" w:hAnsi="Arial"/>
                <w:sz w:val="18"/>
                <w:lang w:val="en-US" w:eastAsia="zh-CN"/>
              </w:rPr>
              <w:t>n3</w:t>
            </w:r>
          </w:p>
        </w:tc>
        <w:tc>
          <w:tcPr>
            <w:tcW w:w="2952" w:type="dxa"/>
          </w:tcPr>
          <w:p w14:paraId="01B7C144"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rPr>
              <w:t>0</w:t>
            </w:r>
            <w:r w:rsidRPr="00F92868">
              <w:rPr>
                <w:rFonts w:ascii="Arial" w:eastAsia="等线" w:hAnsi="Arial"/>
                <w:sz w:val="18"/>
              </w:rPr>
              <w:t>.2</w:t>
            </w:r>
          </w:p>
        </w:tc>
      </w:tr>
      <w:tr w:rsidR="00A62F8B" w:rsidRPr="00F92868" w14:paraId="1338AD26" w14:textId="77777777" w:rsidTr="00FA3EEA">
        <w:trPr>
          <w:trHeight w:val="187"/>
          <w:jc w:val="center"/>
        </w:trPr>
        <w:tc>
          <w:tcPr>
            <w:tcW w:w="1594" w:type="dxa"/>
            <w:tcBorders>
              <w:top w:val="nil"/>
              <w:bottom w:val="nil"/>
            </w:tcBorders>
            <w:shd w:val="clear" w:color="auto" w:fill="auto"/>
          </w:tcPr>
          <w:p w14:paraId="5908DE82" w14:textId="77777777" w:rsidR="00A62F8B" w:rsidRPr="00F92868" w:rsidRDefault="00A62F8B" w:rsidP="00A62F8B">
            <w:pPr>
              <w:keepNext/>
              <w:keepLines/>
              <w:spacing w:after="0"/>
              <w:jc w:val="center"/>
              <w:rPr>
                <w:rFonts w:ascii="Arial" w:eastAsia="等线" w:hAnsi="Arial"/>
                <w:sz w:val="18"/>
              </w:rPr>
            </w:pPr>
          </w:p>
        </w:tc>
        <w:tc>
          <w:tcPr>
            <w:tcW w:w="2893" w:type="dxa"/>
          </w:tcPr>
          <w:p w14:paraId="444CF464"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宋体" w:hAnsi="Arial" w:hint="eastAsia"/>
                <w:sz w:val="18"/>
                <w:lang w:val="en-US" w:eastAsia="zh-CN"/>
              </w:rPr>
              <w:t>n2</w:t>
            </w:r>
            <w:r w:rsidRPr="00F92868">
              <w:rPr>
                <w:rFonts w:ascii="Arial" w:eastAsia="宋体" w:hAnsi="Arial"/>
                <w:sz w:val="18"/>
                <w:lang w:val="en-US" w:eastAsia="zh-CN"/>
              </w:rPr>
              <w:t>8</w:t>
            </w:r>
          </w:p>
        </w:tc>
        <w:tc>
          <w:tcPr>
            <w:tcW w:w="2952" w:type="dxa"/>
          </w:tcPr>
          <w:p w14:paraId="57487EE3"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rPr>
              <w:t>0</w:t>
            </w:r>
            <w:r w:rsidRPr="00F92868">
              <w:rPr>
                <w:rFonts w:ascii="Arial" w:eastAsia="等线" w:hAnsi="Arial"/>
                <w:sz w:val="18"/>
              </w:rPr>
              <w:t>.2</w:t>
            </w:r>
          </w:p>
        </w:tc>
      </w:tr>
      <w:tr w:rsidR="00A62F8B" w:rsidRPr="00F92868" w14:paraId="2A91284F" w14:textId="77777777" w:rsidTr="00FA3EEA">
        <w:trPr>
          <w:trHeight w:val="187"/>
          <w:jc w:val="center"/>
        </w:trPr>
        <w:tc>
          <w:tcPr>
            <w:tcW w:w="1594" w:type="dxa"/>
            <w:tcBorders>
              <w:top w:val="nil"/>
              <w:bottom w:val="single" w:sz="4" w:space="0" w:color="auto"/>
            </w:tcBorders>
            <w:shd w:val="clear" w:color="auto" w:fill="auto"/>
          </w:tcPr>
          <w:p w14:paraId="005746C0" w14:textId="77777777" w:rsidR="00A62F8B" w:rsidRPr="00F92868" w:rsidRDefault="00A62F8B" w:rsidP="00A62F8B">
            <w:pPr>
              <w:keepNext/>
              <w:keepLines/>
              <w:spacing w:after="0"/>
              <w:jc w:val="center"/>
              <w:rPr>
                <w:rFonts w:ascii="Arial" w:eastAsia="等线" w:hAnsi="Arial"/>
                <w:sz w:val="18"/>
              </w:rPr>
            </w:pPr>
          </w:p>
        </w:tc>
        <w:tc>
          <w:tcPr>
            <w:tcW w:w="2893" w:type="dxa"/>
          </w:tcPr>
          <w:p w14:paraId="2F41F337"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宋体" w:hAnsi="Arial"/>
                <w:sz w:val="18"/>
                <w:lang w:val="en-US" w:eastAsia="zh-CN"/>
              </w:rPr>
              <w:t>n7</w:t>
            </w:r>
            <w:r w:rsidRPr="00F92868">
              <w:rPr>
                <w:rFonts w:ascii="Arial" w:eastAsia="宋体" w:hAnsi="Arial" w:hint="eastAsia"/>
                <w:sz w:val="18"/>
                <w:lang w:val="en-US" w:eastAsia="zh-CN"/>
              </w:rPr>
              <w:t>7</w:t>
            </w:r>
          </w:p>
        </w:tc>
        <w:tc>
          <w:tcPr>
            <w:tcW w:w="2952" w:type="dxa"/>
          </w:tcPr>
          <w:p w14:paraId="101C590E"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rPr>
              <w:t>0</w:t>
            </w:r>
            <w:r w:rsidRPr="00F92868">
              <w:rPr>
                <w:rFonts w:ascii="Arial" w:eastAsia="等线" w:hAnsi="Arial"/>
                <w:sz w:val="18"/>
              </w:rPr>
              <w:t>.5</w:t>
            </w:r>
          </w:p>
        </w:tc>
      </w:tr>
      <w:tr w:rsidR="00A62F8B" w:rsidRPr="00F92868" w14:paraId="13DD5C79" w14:textId="77777777" w:rsidTr="00FA3EEA">
        <w:trPr>
          <w:trHeight w:val="187"/>
          <w:jc w:val="center"/>
        </w:trPr>
        <w:tc>
          <w:tcPr>
            <w:tcW w:w="1594" w:type="dxa"/>
            <w:tcBorders>
              <w:top w:val="single" w:sz="4" w:space="0" w:color="auto"/>
              <w:bottom w:val="nil"/>
            </w:tcBorders>
            <w:shd w:val="clear" w:color="auto" w:fill="auto"/>
          </w:tcPr>
          <w:p w14:paraId="1DC41759" w14:textId="77777777" w:rsidR="00A62F8B" w:rsidRPr="00F92868" w:rsidRDefault="00A62F8B" w:rsidP="00A62F8B">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n3</w:t>
            </w:r>
            <w:r w:rsidRPr="00F92868">
              <w:rPr>
                <w:rFonts w:ascii="Arial" w:eastAsia="等线" w:hAnsi="Arial"/>
                <w:sz w:val="18"/>
                <w:lang w:val="sv-SE" w:eastAsia="ja-JP"/>
              </w:rPr>
              <w:t>-</w:t>
            </w:r>
            <w:r w:rsidRPr="00F92868">
              <w:rPr>
                <w:rFonts w:ascii="Arial" w:eastAsia="等线" w:hAnsi="Arial"/>
                <w:sz w:val="18"/>
                <w:lang w:val="en-US" w:eastAsia="zh-CN"/>
              </w:rPr>
              <w:t>n28</w:t>
            </w:r>
            <w:r w:rsidRPr="00F92868">
              <w:rPr>
                <w:rFonts w:ascii="Arial" w:eastAsia="等线" w:hAnsi="Arial"/>
                <w:sz w:val="18"/>
                <w:lang w:val="sv-SE" w:eastAsia="zh-CN"/>
              </w:rPr>
              <w:t>-n7</w:t>
            </w:r>
            <w:r w:rsidRPr="00F92868">
              <w:rPr>
                <w:rFonts w:ascii="Arial" w:eastAsia="等线" w:hAnsi="Arial" w:hint="eastAsia"/>
                <w:sz w:val="18"/>
                <w:lang w:val="sv-SE" w:eastAsia="zh-CN"/>
              </w:rPr>
              <w:t>8</w:t>
            </w:r>
          </w:p>
        </w:tc>
        <w:tc>
          <w:tcPr>
            <w:tcW w:w="2893" w:type="dxa"/>
          </w:tcPr>
          <w:p w14:paraId="06C0711A"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n28</w:t>
            </w:r>
          </w:p>
        </w:tc>
        <w:tc>
          <w:tcPr>
            <w:tcW w:w="2952" w:type="dxa"/>
          </w:tcPr>
          <w:p w14:paraId="1FBF95AA"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0.2</w:t>
            </w:r>
          </w:p>
        </w:tc>
      </w:tr>
      <w:tr w:rsidR="00A62F8B" w:rsidRPr="00F92868" w14:paraId="535B29CA" w14:textId="77777777" w:rsidTr="00FA3EEA">
        <w:trPr>
          <w:trHeight w:val="187"/>
          <w:jc w:val="center"/>
        </w:trPr>
        <w:tc>
          <w:tcPr>
            <w:tcW w:w="1594" w:type="dxa"/>
            <w:tcBorders>
              <w:top w:val="nil"/>
              <w:bottom w:val="single" w:sz="4" w:space="0" w:color="auto"/>
            </w:tcBorders>
            <w:shd w:val="clear" w:color="auto" w:fill="auto"/>
          </w:tcPr>
          <w:p w14:paraId="2E314CE6" w14:textId="77777777" w:rsidR="00A62F8B" w:rsidRPr="00F92868" w:rsidRDefault="00A62F8B" w:rsidP="00A62F8B">
            <w:pPr>
              <w:keepNext/>
              <w:keepLines/>
              <w:spacing w:after="0"/>
              <w:jc w:val="center"/>
              <w:rPr>
                <w:rFonts w:ascii="Arial" w:eastAsia="等线" w:hAnsi="Arial"/>
                <w:sz w:val="18"/>
              </w:rPr>
            </w:pPr>
          </w:p>
        </w:tc>
        <w:tc>
          <w:tcPr>
            <w:tcW w:w="2893" w:type="dxa"/>
            <w:tcBorders>
              <w:bottom w:val="single" w:sz="4" w:space="0" w:color="auto"/>
            </w:tcBorders>
          </w:tcPr>
          <w:p w14:paraId="345FDD36"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n78</w:t>
            </w:r>
          </w:p>
        </w:tc>
        <w:tc>
          <w:tcPr>
            <w:tcW w:w="2952" w:type="dxa"/>
          </w:tcPr>
          <w:p w14:paraId="5CB6294C"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0.5</w:t>
            </w:r>
          </w:p>
        </w:tc>
      </w:tr>
      <w:tr w:rsidR="00A62F8B" w:rsidRPr="00F92868" w:rsidDel="00A62F8B" w14:paraId="320D059E" w14:textId="741CF5B9" w:rsidTr="00FA3EEA">
        <w:trPr>
          <w:trHeight w:val="187"/>
          <w:jc w:val="center"/>
          <w:del w:id="1242" w:author="ZTE-Ma Zhifeng" w:date="2023-08-04T14:57:00Z"/>
        </w:trPr>
        <w:tc>
          <w:tcPr>
            <w:tcW w:w="1594" w:type="dxa"/>
            <w:vMerge w:val="restart"/>
            <w:shd w:val="clear" w:color="auto" w:fill="auto"/>
          </w:tcPr>
          <w:p w14:paraId="6B5F1AC6" w14:textId="1BD01D20" w:rsidR="00A62F8B" w:rsidRPr="00F92868" w:rsidDel="00A62F8B" w:rsidRDefault="00A62F8B" w:rsidP="00A62F8B">
            <w:pPr>
              <w:keepNext/>
              <w:keepLines/>
              <w:spacing w:after="0"/>
              <w:jc w:val="center"/>
              <w:rPr>
                <w:del w:id="1243" w:author="ZTE-Ma Zhifeng" w:date="2023-08-04T14:57:00Z"/>
                <w:rFonts w:ascii="Arial" w:eastAsia="等线" w:hAnsi="Arial"/>
                <w:sz w:val="18"/>
              </w:rPr>
            </w:pPr>
            <w:del w:id="1244" w:author="ZTE-Ma Zhifeng" w:date="2023-08-04T14:57:00Z">
              <w:r w:rsidRPr="00F92868" w:rsidDel="00A62F8B">
                <w:rPr>
                  <w:rFonts w:ascii="Arial" w:eastAsia="等线" w:hAnsi="Arial"/>
                  <w:sz w:val="18"/>
                  <w:lang w:eastAsia="zh-CN"/>
                </w:rPr>
                <w:delText>CA</w:delText>
              </w:r>
              <w:r w:rsidRPr="00F92868" w:rsidDel="00A62F8B">
                <w:rPr>
                  <w:rFonts w:ascii="Arial" w:eastAsia="等线" w:hAnsi="Arial"/>
                  <w:sz w:val="18"/>
                </w:rPr>
                <w:delText>_</w:delText>
              </w:r>
              <w:r w:rsidRPr="00F92868" w:rsidDel="00A62F8B">
                <w:rPr>
                  <w:rFonts w:ascii="Arial" w:eastAsia="等线" w:hAnsi="Arial"/>
                  <w:sz w:val="18"/>
                  <w:lang w:eastAsia="zh-CN"/>
                </w:rPr>
                <w:delText>n3</w:delText>
              </w:r>
              <w:r w:rsidRPr="00F92868" w:rsidDel="00A62F8B">
                <w:rPr>
                  <w:rFonts w:ascii="Arial" w:eastAsia="等线" w:hAnsi="Arial"/>
                  <w:sz w:val="18"/>
                  <w:lang w:val="sv-SE" w:eastAsia="ja-JP"/>
                </w:rPr>
                <w:delText>-</w:delText>
              </w:r>
              <w:r w:rsidRPr="00F92868" w:rsidDel="00A62F8B">
                <w:rPr>
                  <w:rFonts w:ascii="Arial" w:eastAsia="等线" w:hAnsi="Arial"/>
                  <w:sz w:val="18"/>
                  <w:lang w:val="en-US" w:eastAsia="zh-CN"/>
                </w:rPr>
                <w:delText>n28</w:delText>
              </w:r>
              <w:r w:rsidRPr="00F92868" w:rsidDel="00A62F8B">
                <w:rPr>
                  <w:rFonts w:ascii="Arial" w:eastAsia="等线" w:hAnsi="Arial"/>
                  <w:sz w:val="18"/>
                  <w:lang w:val="sv-SE" w:eastAsia="zh-CN"/>
                </w:rPr>
                <w:delText>-n7</w:delText>
              </w:r>
              <w:r w:rsidRPr="00F92868" w:rsidDel="00A62F8B">
                <w:rPr>
                  <w:rFonts w:ascii="Arial" w:eastAsia="等线" w:hAnsi="Arial" w:hint="eastAsia"/>
                  <w:sz w:val="18"/>
                  <w:lang w:val="sv-SE" w:eastAsia="zh-CN"/>
                </w:rPr>
                <w:delText>9</w:delText>
              </w:r>
            </w:del>
          </w:p>
        </w:tc>
        <w:tc>
          <w:tcPr>
            <w:tcW w:w="2893" w:type="dxa"/>
          </w:tcPr>
          <w:p w14:paraId="3A930974" w14:textId="2C6E0D12" w:rsidR="00A62F8B" w:rsidRPr="00F92868" w:rsidDel="00A62F8B" w:rsidRDefault="00A62F8B" w:rsidP="00A62F8B">
            <w:pPr>
              <w:keepNext/>
              <w:keepLines/>
              <w:spacing w:after="0"/>
              <w:jc w:val="center"/>
              <w:rPr>
                <w:del w:id="1245" w:author="ZTE-Ma Zhifeng" w:date="2023-08-04T14:57:00Z"/>
                <w:rFonts w:ascii="Arial" w:eastAsia="等线" w:hAnsi="Arial"/>
                <w:sz w:val="18"/>
                <w:lang w:eastAsia="zh-CN"/>
              </w:rPr>
            </w:pPr>
            <w:del w:id="1246" w:author="ZTE-Ma Zhifeng" w:date="2023-08-04T14:57:00Z">
              <w:r w:rsidRPr="00F92868" w:rsidDel="00A62F8B">
                <w:rPr>
                  <w:rFonts w:ascii="Arial" w:eastAsia="等线" w:hAnsi="Arial" w:hint="eastAsia"/>
                  <w:color w:val="000000"/>
                  <w:sz w:val="18"/>
                  <w:lang w:val="en-US" w:eastAsia="zh-CN"/>
                </w:rPr>
                <w:delText>n3</w:delText>
              </w:r>
            </w:del>
          </w:p>
        </w:tc>
        <w:tc>
          <w:tcPr>
            <w:tcW w:w="2952" w:type="dxa"/>
          </w:tcPr>
          <w:p w14:paraId="35DE73CB" w14:textId="102EF295" w:rsidR="00A62F8B" w:rsidRPr="00F92868" w:rsidDel="00A62F8B" w:rsidRDefault="00A62F8B" w:rsidP="00A62F8B">
            <w:pPr>
              <w:keepNext/>
              <w:keepLines/>
              <w:spacing w:after="0"/>
              <w:jc w:val="center"/>
              <w:rPr>
                <w:del w:id="1247" w:author="ZTE-Ma Zhifeng" w:date="2023-08-04T14:57:00Z"/>
                <w:rFonts w:ascii="Arial" w:eastAsia="等线" w:hAnsi="Arial"/>
                <w:sz w:val="18"/>
                <w:lang w:eastAsia="zh-CN"/>
              </w:rPr>
            </w:pPr>
            <w:del w:id="1248" w:author="ZTE-Ma Zhifeng" w:date="2023-08-04T14:57:00Z">
              <w:r w:rsidRPr="00F92868" w:rsidDel="00A62F8B">
                <w:rPr>
                  <w:rFonts w:ascii="Arial" w:eastAsia="等线" w:hAnsi="Arial"/>
                  <w:color w:val="000000"/>
                  <w:sz w:val="18"/>
                  <w:lang w:val="en-US" w:eastAsia="zh-CN"/>
                </w:rPr>
                <w:delText>0</w:delText>
              </w:r>
            </w:del>
          </w:p>
        </w:tc>
      </w:tr>
      <w:tr w:rsidR="00A62F8B" w:rsidRPr="00F92868" w:rsidDel="00A62F8B" w14:paraId="425DB1D8" w14:textId="5828FD8A" w:rsidTr="00FA3EEA">
        <w:trPr>
          <w:trHeight w:val="187"/>
          <w:jc w:val="center"/>
          <w:del w:id="1249" w:author="ZTE-Ma Zhifeng" w:date="2023-08-04T14:57:00Z"/>
        </w:trPr>
        <w:tc>
          <w:tcPr>
            <w:tcW w:w="1594" w:type="dxa"/>
            <w:vMerge/>
            <w:shd w:val="clear" w:color="auto" w:fill="auto"/>
          </w:tcPr>
          <w:p w14:paraId="389D5431" w14:textId="160BB1DF" w:rsidR="00A62F8B" w:rsidRPr="00F92868" w:rsidDel="00A62F8B" w:rsidRDefault="00A62F8B" w:rsidP="00A62F8B">
            <w:pPr>
              <w:keepNext/>
              <w:keepLines/>
              <w:spacing w:after="0"/>
              <w:jc w:val="center"/>
              <w:rPr>
                <w:del w:id="1250" w:author="ZTE-Ma Zhifeng" w:date="2023-08-04T14:57:00Z"/>
                <w:rFonts w:ascii="Arial" w:eastAsia="等线" w:hAnsi="Arial"/>
                <w:sz w:val="18"/>
              </w:rPr>
            </w:pPr>
          </w:p>
        </w:tc>
        <w:tc>
          <w:tcPr>
            <w:tcW w:w="2893" w:type="dxa"/>
          </w:tcPr>
          <w:p w14:paraId="06B3B4D2" w14:textId="74DF9A6C" w:rsidR="00A62F8B" w:rsidRPr="00F92868" w:rsidDel="00A62F8B" w:rsidRDefault="00A62F8B" w:rsidP="00A62F8B">
            <w:pPr>
              <w:keepNext/>
              <w:keepLines/>
              <w:spacing w:after="0"/>
              <w:jc w:val="center"/>
              <w:rPr>
                <w:del w:id="1251" w:author="ZTE-Ma Zhifeng" w:date="2023-08-04T14:57:00Z"/>
                <w:rFonts w:ascii="Arial" w:eastAsia="等线" w:hAnsi="Arial"/>
                <w:sz w:val="18"/>
                <w:lang w:eastAsia="zh-CN"/>
              </w:rPr>
            </w:pPr>
            <w:del w:id="1252" w:author="ZTE-Ma Zhifeng" w:date="2023-08-04T14:57:00Z">
              <w:r w:rsidRPr="00F92868" w:rsidDel="00A62F8B">
                <w:rPr>
                  <w:rFonts w:ascii="Arial" w:eastAsia="等线" w:hAnsi="Arial" w:hint="eastAsia"/>
                  <w:color w:val="000000"/>
                  <w:sz w:val="18"/>
                  <w:lang w:val="en-US" w:eastAsia="zh-CN"/>
                </w:rPr>
                <w:delText>n28</w:delText>
              </w:r>
            </w:del>
          </w:p>
        </w:tc>
        <w:tc>
          <w:tcPr>
            <w:tcW w:w="2952" w:type="dxa"/>
          </w:tcPr>
          <w:p w14:paraId="372C87AC" w14:textId="0891B066" w:rsidR="00A62F8B" w:rsidRPr="00F92868" w:rsidDel="00A62F8B" w:rsidRDefault="00A62F8B" w:rsidP="00A62F8B">
            <w:pPr>
              <w:keepNext/>
              <w:keepLines/>
              <w:spacing w:after="0"/>
              <w:jc w:val="center"/>
              <w:rPr>
                <w:del w:id="1253" w:author="ZTE-Ma Zhifeng" w:date="2023-08-04T14:57:00Z"/>
                <w:rFonts w:ascii="Arial" w:eastAsia="等线" w:hAnsi="Arial"/>
                <w:sz w:val="18"/>
                <w:lang w:eastAsia="zh-CN"/>
              </w:rPr>
            </w:pPr>
            <w:del w:id="1254" w:author="ZTE-Ma Zhifeng" w:date="2023-08-04T14:57:00Z">
              <w:r w:rsidRPr="00F92868" w:rsidDel="00A62F8B">
                <w:rPr>
                  <w:rFonts w:ascii="Arial" w:eastAsia="等线" w:hAnsi="Arial"/>
                  <w:color w:val="000000"/>
                  <w:sz w:val="18"/>
                  <w:lang w:val="en-US" w:eastAsia="zh-CN"/>
                </w:rPr>
                <w:delText>0.2</w:delText>
              </w:r>
            </w:del>
          </w:p>
        </w:tc>
      </w:tr>
      <w:tr w:rsidR="00A62F8B" w:rsidRPr="00F92868" w:rsidDel="00A62F8B" w14:paraId="1B44C391" w14:textId="6E0F0496" w:rsidTr="00A62F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5" w:author="ZTE-Ma Zhifeng" w:date="2023-08-04T14: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1256" w:author="ZTE-Ma Zhifeng" w:date="2023-08-04T14:57:00Z"/>
          <w:trPrChange w:id="1257" w:author="ZTE-Ma Zhifeng" w:date="2023-08-04T14:57:00Z">
            <w:trPr>
              <w:trHeight w:val="187"/>
              <w:jc w:val="center"/>
            </w:trPr>
          </w:trPrChange>
        </w:trPr>
        <w:tc>
          <w:tcPr>
            <w:tcW w:w="1594" w:type="dxa"/>
            <w:vMerge/>
            <w:tcBorders>
              <w:bottom w:val="single" w:sz="4" w:space="0" w:color="auto"/>
            </w:tcBorders>
            <w:shd w:val="clear" w:color="auto" w:fill="auto"/>
            <w:tcPrChange w:id="1258" w:author="ZTE-Ma Zhifeng" w:date="2023-08-04T14:57:00Z">
              <w:tcPr>
                <w:tcW w:w="1594" w:type="dxa"/>
                <w:vMerge/>
                <w:tcBorders>
                  <w:bottom w:val="single" w:sz="4" w:space="0" w:color="auto"/>
                </w:tcBorders>
                <w:shd w:val="clear" w:color="auto" w:fill="auto"/>
              </w:tcPr>
            </w:tcPrChange>
          </w:tcPr>
          <w:p w14:paraId="1F7C7593" w14:textId="379371B9" w:rsidR="00A62F8B" w:rsidRPr="00F92868" w:rsidDel="00A62F8B" w:rsidRDefault="00A62F8B" w:rsidP="00A62F8B">
            <w:pPr>
              <w:keepNext/>
              <w:keepLines/>
              <w:spacing w:after="0"/>
              <w:jc w:val="center"/>
              <w:rPr>
                <w:del w:id="1259" w:author="ZTE-Ma Zhifeng" w:date="2023-08-04T14:57:00Z"/>
                <w:rFonts w:ascii="Arial" w:eastAsia="等线" w:hAnsi="Arial"/>
                <w:sz w:val="18"/>
              </w:rPr>
            </w:pPr>
          </w:p>
        </w:tc>
        <w:tc>
          <w:tcPr>
            <w:tcW w:w="2893" w:type="dxa"/>
            <w:tcBorders>
              <w:bottom w:val="single" w:sz="4" w:space="0" w:color="auto"/>
            </w:tcBorders>
            <w:tcPrChange w:id="1260" w:author="ZTE-Ma Zhifeng" w:date="2023-08-04T14:57:00Z">
              <w:tcPr>
                <w:tcW w:w="2893" w:type="dxa"/>
                <w:tcBorders>
                  <w:bottom w:val="single" w:sz="4" w:space="0" w:color="auto"/>
                </w:tcBorders>
              </w:tcPr>
            </w:tcPrChange>
          </w:tcPr>
          <w:p w14:paraId="04B75489" w14:textId="48873849" w:rsidR="00A62F8B" w:rsidRPr="00F92868" w:rsidDel="00A62F8B" w:rsidRDefault="00A62F8B" w:rsidP="00A62F8B">
            <w:pPr>
              <w:keepNext/>
              <w:keepLines/>
              <w:spacing w:after="0"/>
              <w:jc w:val="center"/>
              <w:rPr>
                <w:del w:id="1261" w:author="ZTE-Ma Zhifeng" w:date="2023-08-04T14:57:00Z"/>
                <w:rFonts w:ascii="Arial" w:eastAsia="等线" w:hAnsi="Arial"/>
                <w:sz w:val="18"/>
                <w:lang w:eastAsia="zh-CN"/>
              </w:rPr>
            </w:pPr>
            <w:del w:id="1262" w:author="ZTE-Ma Zhifeng" w:date="2023-08-04T14:57:00Z">
              <w:r w:rsidRPr="00F92868" w:rsidDel="00A62F8B">
                <w:rPr>
                  <w:rFonts w:ascii="Arial" w:eastAsia="等线" w:hAnsi="Arial" w:hint="eastAsia"/>
                  <w:color w:val="000000"/>
                  <w:sz w:val="18"/>
                  <w:lang w:val="en-US" w:eastAsia="zh-CN"/>
                </w:rPr>
                <w:delText>n79</w:delText>
              </w:r>
            </w:del>
          </w:p>
        </w:tc>
        <w:tc>
          <w:tcPr>
            <w:tcW w:w="2952" w:type="dxa"/>
            <w:tcPrChange w:id="1263" w:author="ZTE-Ma Zhifeng" w:date="2023-08-04T14:57:00Z">
              <w:tcPr>
                <w:tcW w:w="2952" w:type="dxa"/>
              </w:tcPr>
            </w:tcPrChange>
          </w:tcPr>
          <w:p w14:paraId="0832ADDE" w14:textId="081022AD" w:rsidR="00A62F8B" w:rsidRPr="00F92868" w:rsidDel="00A62F8B" w:rsidRDefault="00A62F8B" w:rsidP="00A62F8B">
            <w:pPr>
              <w:keepNext/>
              <w:keepLines/>
              <w:spacing w:after="0"/>
              <w:jc w:val="center"/>
              <w:rPr>
                <w:del w:id="1264" w:author="ZTE-Ma Zhifeng" w:date="2023-08-04T14:57:00Z"/>
                <w:rFonts w:ascii="Arial" w:eastAsia="等线" w:hAnsi="Arial"/>
                <w:sz w:val="18"/>
                <w:lang w:eastAsia="zh-CN"/>
              </w:rPr>
            </w:pPr>
            <w:del w:id="1265" w:author="ZTE-Ma Zhifeng" w:date="2023-08-04T14:57:00Z">
              <w:r w:rsidRPr="00F92868" w:rsidDel="00A62F8B">
                <w:rPr>
                  <w:rFonts w:ascii="Arial" w:eastAsia="等线" w:hAnsi="Arial"/>
                  <w:color w:val="000000"/>
                  <w:sz w:val="18"/>
                  <w:lang w:val="en-US" w:eastAsia="zh-CN"/>
                </w:rPr>
                <w:delText>0.5</w:delText>
              </w:r>
            </w:del>
          </w:p>
        </w:tc>
      </w:tr>
      <w:tr w:rsidR="00A62F8B" w:rsidRPr="00F92868" w14:paraId="2AA14142" w14:textId="77777777" w:rsidTr="00A62F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6" w:author="ZTE-Ma Zhifeng" w:date="2023-08-04T14: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67" w:author="ZTE-Ma Zhifeng" w:date="2023-08-04T14:56:00Z"/>
          <w:trPrChange w:id="1268" w:author="ZTE-Ma Zhifeng" w:date="2023-08-04T14:57:00Z">
            <w:trPr>
              <w:trHeight w:val="187"/>
              <w:jc w:val="center"/>
            </w:trPr>
          </w:trPrChange>
        </w:trPr>
        <w:tc>
          <w:tcPr>
            <w:tcW w:w="1594" w:type="dxa"/>
            <w:tcBorders>
              <w:bottom w:val="nil"/>
            </w:tcBorders>
            <w:shd w:val="clear" w:color="auto" w:fill="auto"/>
            <w:tcPrChange w:id="1269" w:author="ZTE-Ma Zhifeng" w:date="2023-08-04T14:57:00Z">
              <w:tcPr>
                <w:tcW w:w="1594" w:type="dxa"/>
                <w:tcBorders>
                  <w:bottom w:val="single" w:sz="4" w:space="0" w:color="auto"/>
                </w:tcBorders>
                <w:shd w:val="clear" w:color="auto" w:fill="auto"/>
              </w:tcPr>
            </w:tcPrChange>
          </w:tcPr>
          <w:p w14:paraId="175BFAFD" w14:textId="6492CACA" w:rsidR="00A62F8B" w:rsidRPr="00F92868" w:rsidRDefault="00A62F8B" w:rsidP="00A62F8B">
            <w:pPr>
              <w:keepNext/>
              <w:keepLines/>
              <w:spacing w:after="0"/>
              <w:jc w:val="center"/>
              <w:rPr>
                <w:ins w:id="1270" w:author="ZTE-Ma Zhifeng" w:date="2023-08-04T14:56:00Z"/>
                <w:rFonts w:ascii="Arial" w:eastAsia="等线" w:hAnsi="Arial"/>
                <w:sz w:val="18"/>
              </w:rPr>
            </w:pPr>
            <w:ins w:id="1271" w:author="ZTE-Ma Zhifeng" w:date="2023-08-04T14:57:00Z">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n3</w:t>
              </w:r>
              <w:r w:rsidRPr="00F92868">
                <w:rPr>
                  <w:rFonts w:ascii="Arial" w:eastAsia="等线" w:hAnsi="Arial"/>
                  <w:sz w:val="18"/>
                  <w:lang w:val="sv-SE" w:eastAsia="ja-JP"/>
                </w:rPr>
                <w:t>-</w:t>
              </w:r>
              <w:r w:rsidRPr="00F92868">
                <w:rPr>
                  <w:rFonts w:ascii="Arial" w:eastAsia="等线" w:hAnsi="Arial"/>
                  <w:sz w:val="18"/>
                  <w:lang w:val="en-US" w:eastAsia="zh-CN"/>
                </w:rPr>
                <w:t>n28</w:t>
              </w:r>
              <w:r w:rsidRPr="00F92868">
                <w:rPr>
                  <w:rFonts w:ascii="Arial" w:eastAsia="等线" w:hAnsi="Arial"/>
                  <w:sz w:val="18"/>
                  <w:lang w:val="sv-SE" w:eastAsia="zh-CN"/>
                </w:rPr>
                <w:t>-n7</w:t>
              </w:r>
              <w:r w:rsidRPr="00F92868">
                <w:rPr>
                  <w:rFonts w:ascii="Arial" w:eastAsia="等线" w:hAnsi="Arial" w:hint="eastAsia"/>
                  <w:sz w:val="18"/>
                  <w:lang w:val="sv-SE" w:eastAsia="zh-CN"/>
                </w:rPr>
                <w:t>9</w:t>
              </w:r>
            </w:ins>
          </w:p>
        </w:tc>
        <w:tc>
          <w:tcPr>
            <w:tcW w:w="2893" w:type="dxa"/>
            <w:tcBorders>
              <w:bottom w:val="single" w:sz="4" w:space="0" w:color="auto"/>
            </w:tcBorders>
            <w:tcPrChange w:id="1272" w:author="ZTE-Ma Zhifeng" w:date="2023-08-04T14:57:00Z">
              <w:tcPr>
                <w:tcW w:w="2893" w:type="dxa"/>
                <w:tcBorders>
                  <w:bottom w:val="single" w:sz="4" w:space="0" w:color="auto"/>
                </w:tcBorders>
              </w:tcPr>
            </w:tcPrChange>
          </w:tcPr>
          <w:p w14:paraId="3EB8863D" w14:textId="44BE95ED" w:rsidR="00A62F8B" w:rsidRPr="00F92868" w:rsidRDefault="00A62F8B" w:rsidP="00A62F8B">
            <w:pPr>
              <w:keepNext/>
              <w:keepLines/>
              <w:spacing w:after="0"/>
              <w:jc w:val="center"/>
              <w:rPr>
                <w:ins w:id="1273" w:author="ZTE-Ma Zhifeng" w:date="2023-08-04T14:56:00Z"/>
                <w:rFonts w:ascii="Arial" w:eastAsia="等线" w:hAnsi="Arial"/>
                <w:color w:val="000000"/>
                <w:sz w:val="18"/>
                <w:lang w:val="en-US" w:eastAsia="zh-CN"/>
              </w:rPr>
            </w:pPr>
            <w:ins w:id="1274" w:author="ZTE-Ma Zhifeng" w:date="2023-08-04T14:57:00Z">
              <w:r w:rsidRPr="00F92868">
                <w:rPr>
                  <w:rFonts w:ascii="Arial" w:eastAsia="等线" w:hAnsi="Arial" w:hint="eastAsia"/>
                  <w:color w:val="000000"/>
                  <w:sz w:val="18"/>
                  <w:lang w:val="en-US" w:eastAsia="zh-CN"/>
                </w:rPr>
                <w:t>n28</w:t>
              </w:r>
            </w:ins>
          </w:p>
        </w:tc>
        <w:tc>
          <w:tcPr>
            <w:tcW w:w="2952" w:type="dxa"/>
            <w:tcPrChange w:id="1275" w:author="ZTE-Ma Zhifeng" w:date="2023-08-04T14:57:00Z">
              <w:tcPr>
                <w:tcW w:w="2952" w:type="dxa"/>
              </w:tcPr>
            </w:tcPrChange>
          </w:tcPr>
          <w:p w14:paraId="4802B331" w14:textId="5E8A82AE" w:rsidR="00A62F8B" w:rsidRPr="00F92868" w:rsidRDefault="00A62F8B" w:rsidP="00A62F8B">
            <w:pPr>
              <w:keepNext/>
              <w:keepLines/>
              <w:spacing w:after="0"/>
              <w:jc w:val="center"/>
              <w:rPr>
                <w:ins w:id="1276" w:author="ZTE-Ma Zhifeng" w:date="2023-08-04T14:56:00Z"/>
                <w:rFonts w:ascii="Arial" w:eastAsia="等线" w:hAnsi="Arial"/>
                <w:color w:val="000000"/>
                <w:sz w:val="18"/>
                <w:lang w:val="en-US" w:eastAsia="zh-CN"/>
              </w:rPr>
            </w:pPr>
            <w:ins w:id="1277" w:author="ZTE-Ma Zhifeng" w:date="2023-08-04T14:57:00Z">
              <w:r w:rsidRPr="00F92868">
                <w:rPr>
                  <w:rFonts w:ascii="Arial" w:eastAsia="等线" w:hAnsi="Arial"/>
                  <w:color w:val="000000"/>
                  <w:sz w:val="18"/>
                  <w:lang w:val="en-US" w:eastAsia="zh-CN"/>
                </w:rPr>
                <w:t>0.2</w:t>
              </w:r>
            </w:ins>
          </w:p>
        </w:tc>
      </w:tr>
      <w:tr w:rsidR="00A62F8B" w:rsidRPr="00F92868" w14:paraId="443BF0CC" w14:textId="77777777" w:rsidTr="00A62F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8" w:author="ZTE-Ma Zhifeng" w:date="2023-08-04T14: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79" w:author="ZTE-Ma Zhifeng" w:date="2023-08-04T14:56:00Z"/>
          <w:trPrChange w:id="1280" w:author="ZTE-Ma Zhifeng" w:date="2023-08-04T14:57:00Z">
            <w:trPr>
              <w:trHeight w:val="187"/>
              <w:jc w:val="center"/>
            </w:trPr>
          </w:trPrChange>
        </w:trPr>
        <w:tc>
          <w:tcPr>
            <w:tcW w:w="1594" w:type="dxa"/>
            <w:tcBorders>
              <w:top w:val="nil"/>
              <w:bottom w:val="single" w:sz="4" w:space="0" w:color="auto"/>
            </w:tcBorders>
            <w:shd w:val="clear" w:color="auto" w:fill="auto"/>
            <w:tcPrChange w:id="1281" w:author="ZTE-Ma Zhifeng" w:date="2023-08-04T14:57:00Z">
              <w:tcPr>
                <w:tcW w:w="1594" w:type="dxa"/>
                <w:tcBorders>
                  <w:bottom w:val="single" w:sz="4" w:space="0" w:color="auto"/>
                </w:tcBorders>
                <w:shd w:val="clear" w:color="auto" w:fill="auto"/>
              </w:tcPr>
            </w:tcPrChange>
          </w:tcPr>
          <w:p w14:paraId="0C7E4807" w14:textId="77777777" w:rsidR="00A62F8B" w:rsidRPr="00F92868" w:rsidRDefault="00A62F8B" w:rsidP="00A62F8B">
            <w:pPr>
              <w:keepNext/>
              <w:keepLines/>
              <w:spacing w:after="0"/>
              <w:jc w:val="center"/>
              <w:rPr>
                <w:ins w:id="1282" w:author="ZTE-Ma Zhifeng" w:date="2023-08-04T14:56:00Z"/>
                <w:rFonts w:ascii="Arial" w:eastAsia="等线" w:hAnsi="Arial"/>
                <w:sz w:val="18"/>
              </w:rPr>
            </w:pPr>
          </w:p>
        </w:tc>
        <w:tc>
          <w:tcPr>
            <w:tcW w:w="2893" w:type="dxa"/>
            <w:tcBorders>
              <w:bottom w:val="single" w:sz="4" w:space="0" w:color="auto"/>
            </w:tcBorders>
            <w:tcPrChange w:id="1283" w:author="ZTE-Ma Zhifeng" w:date="2023-08-04T14:57:00Z">
              <w:tcPr>
                <w:tcW w:w="2893" w:type="dxa"/>
                <w:tcBorders>
                  <w:bottom w:val="single" w:sz="4" w:space="0" w:color="auto"/>
                </w:tcBorders>
              </w:tcPr>
            </w:tcPrChange>
          </w:tcPr>
          <w:p w14:paraId="639DE339" w14:textId="02C44866" w:rsidR="00A62F8B" w:rsidRPr="00F92868" w:rsidRDefault="00A62F8B" w:rsidP="00A62F8B">
            <w:pPr>
              <w:keepNext/>
              <w:keepLines/>
              <w:spacing w:after="0"/>
              <w:jc w:val="center"/>
              <w:rPr>
                <w:ins w:id="1284" w:author="ZTE-Ma Zhifeng" w:date="2023-08-04T14:56:00Z"/>
                <w:rFonts w:ascii="Arial" w:eastAsia="等线" w:hAnsi="Arial"/>
                <w:color w:val="000000"/>
                <w:sz w:val="18"/>
                <w:lang w:val="en-US" w:eastAsia="zh-CN"/>
              </w:rPr>
            </w:pPr>
            <w:ins w:id="1285" w:author="ZTE-Ma Zhifeng" w:date="2023-08-04T14:57:00Z">
              <w:r w:rsidRPr="00F92868">
                <w:rPr>
                  <w:rFonts w:ascii="Arial" w:eastAsia="等线" w:hAnsi="Arial" w:hint="eastAsia"/>
                  <w:color w:val="000000"/>
                  <w:sz w:val="18"/>
                  <w:lang w:val="en-US" w:eastAsia="zh-CN"/>
                </w:rPr>
                <w:t>n79</w:t>
              </w:r>
            </w:ins>
          </w:p>
        </w:tc>
        <w:tc>
          <w:tcPr>
            <w:tcW w:w="2952" w:type="dxa"/>
            <w:tcPrChange w:id="1286" w:author="ZTE-Ma Zhifeng" w:date="2023-08-04T14:57:00Z">
              <w:tcPr>
                <w:tcW w:w="2952" w:type="dxa"/>
              </w:tcPr>
            </w:tcPrChange>
          </w:tcPr>
          <w:p w14:paraId="3B22E1C4" w14:textId="3F1A15D8" w:rsidR="00A62F8B" w:rsidRPr="00F92868" w:rsidRDefault="00A62F8B" w:rsidP="00A62F8B">
            <w:pPr>
              <w:keepNext/>
              <w:keepLines/>
              <w:spacing w:after="0"/>
              <w:jc w:val="center"/>
              <w:rPr>
                <w:ins w:id="1287" w:author="ZTE-Ma Zhifeng" w:date="2023-08-04T14:56:00Z"/>
                <w:rFonts w:ascii="Arial" w:eastAsia="等线" w:hAnsi="Arial"/>
                <w:color w:val="000000"/>
                <w:sz w:val="18"/>
                <w:lang w:val="en-US" w:eastAsia="zh-CN"/>
              </w:rPr>
            </w:pPr>
            <w:ins w:id="1288" w:author="ZTE-Ma Zhifeng" w:date="2023-08-04T14:57:00Z">
              <w:r w:rsidRPr="00F92868">
                <w:rPr>
                  <w:rFonts w:ascii="Arial" w:eastAsia="等线" w:hAnsi="Arial"/>
                  <w:color w:val="000000"/>
                  <w:sz w:val="18"/>
                  <w:lang w:val="en-US" w:eastAsia="zh-CN"/>
                </w:rPr>
                <w:t>0.5</w:t>
              </w:r>
            </w:ins>
          </w:p>
        </w:tc>
      </w:tr>
      <w:tr w:rsidR="00A62F8B" w:rsidRPr="00F92868" w:rsidDel="00A62F8B" w14:paraId="3917C191" w14:textId="6152F514" w:rsidTr="00FA3EEA">
        <w:trPr>
          <w:trHeight w:val="187"/>
          <w:jc w:val="center"/>
          <w:del w:id="1289" w:author="ZTE-Ma Zhifeng" w:date="2023-08-04T14:57:00Z"/>
        </w:trPr>
        <w:tc>
          <w:tcPr>
            <w:tcW w:w="1594" w:type="dxa"/>
            <w:tcBorders>
              <w:bottom w:val="nil"/>
            </w:tcBorders>
            <w:shd w:val="clear" w:color="auto" w:fill="auto"/>
            <w:vAlign w:val="center"/>
          </w:tcPr>
          <w:p w14:paraId="380F41B5" w14:textId="35020A23" w:rsidR="00A62F8B" w:rsidRPr="00FE3F14" w:rsidDel="00A62F8B" w:rsidRDefault="00A62F8B" w:rsidP="00A62F8B">
            <w:pPr>
              <w:keepNext/>
              <w:keepLines/>
              <w:spacing w:after="0"/>
              <w:jc w:val="center"/>
              <w:rPr>
                <w:del w:id="1290" w:author="ZTE-Ma Zhifeng" w:date="2023-08-04T14:57:00Z"/>
                <w:rFonts w:ascii="Arial" w:hAnsi="Arial"/>
                <w:sz w:val="18"/>
              </w:rPr>
            </w:pPr>
            <w:del w:id="1291" w:author="ZTE-Ma Zhifeng" w:date="2023-08-04T14:57:00Z">
              <w:r w:rsidDel="00A62F8B">
                <w:rPr>
                  <w:rFonts w:ascii="Arial" w:hAnsi="Arial"/>
                  <w:color w:val="000000"/>
                  <w:sz w:val="18"/>
                  <w:lang w:eastAsia="zh-CN"/>
                </w:rPr>
                <w:delText>CA_n3-n38-n40</w:delText>
              </w:r>
            </w:del>
          </w:p>
          <w:p w14:paraId="3C5880CA" w14:textId="2A4BC2DF" w:rsidR="00A62F8B" w:rsidRPr="00F92868" w:rsidDel="00A62F8B" w:rsidRDefault="00A62F8B" w:rsidP="00A62F8B">
            <w:pPr>
              <w:keepNext/>
              <w:keepLines/>
              <w:spacing w:after="0"/>
              <w:jc w:val="center"/>
              <w:rPr>
                <w:del w:id="1292" w:author="ZTE-Ma Zhifeng" w:date="2023-08-04T14:57:00Z"/>
                <w:rFonts w:ascii="Arial" w:eastAsia="等线" w:hAnsi="Arial"/>
                <w:sz w:val="18"/>
              </w:rPr>
            </w:pPr>
          </w:p>
        </w:tc>
        <w:tc>
          <w:tcPr>
            <w:tcW w:w="2893" w:type="dxa"/>
            <w:vAlign w:val="center"/>
          </w:tcPr>
          <w:p w14:paraId="2A519C87" w14:textId="3A7EC63B" w:rsidR="00A62F8B" w:rsidRPr="00F92868" w:rsidDel="00A62F8B" w:rsidRDefault="00A62F8B" w:rsidP="00A62F8B">
            <w:pPr>
              <w:keepNext/>
              <w:keepLines/>
              <w:spacing w:after="0"/>
              <w:jc w:val="center"/>
              <w:rPr>
                <w:del w:id="1293" w:author="ZTE-Ma Zhifeng" w:date="2023-08-04T14:57:00Z"/>
                <w:rFonts w:ascii="Arial" w:eastAsia="等线" w:hAnsi="Arial"/>
                <w:sz w:val="18"/>
                <w:lang w:eastAsia="zh-CN"/>
              </w:rPr>
            </w:pPr>
            <w:del w:id="1294" w:author="ZTE-Ma Zhifeng" w:date="2023-08-04T14:57:00Z">
              <w:r w:rsidRPr="0062357B" w:rsidDel="00A62F8B">
                <w:rPr>
                  <w:rFonts w:ascii="Arial" w:hAnsi="Arial"/>
                  <w:sz w:val="18"/>
                  <w:lang w:eastAsia="zh-CN"/>
                </w:rPr>
                <w:delText>n3</w:delText>
              </w:r>
            </w:del>
          </w:p>
        </w:tc>
        <w:tc>
          <w:tcPr>
            <w:tcW w:w="2952" w:type="dxa"/>
          </w:tcPr>
          <w:p w14:paraId="17EEA40A" w14:textId="68B42095" w:rsidR="00A62F8B" w:rsidRPr="00F92868" w:rsidDel="00A62F8B" w:rsidRDefault="00A62F8B" w:rsidP="00A62F8B">
            <w:pPr>
              <w:keepNext/>
              <w:keepLines/>
              <w:spacing w:after="0"/>
              <w:jc w:val="center"/>
              <w:rPr>
                <w:del w:id="1295" w:author="ZTE-Ma Zhifeng" w:date="2023-08-04T14:57:00Z"/>
                <w:rFonts w:ascii="Arial" w:eastAsia="等线" w:hAnsi="Arial"/>
                <w:sz w:val="18"/>
                <w:lang w:eastAsia="zh-CN"/>
              </w:rPr>
            </w:pPr>
            <w:del w:id="1296" w:author="ZTE-Ma Zhifeng" w:date="2023-08-04T14:57:00Z">
              <w:r w:rsidRPr="0062357B" w:rsidDel="00A62F8B">
                <w:delText>0</w:delText>
              </w:r>
            </w:del>
          </w:p>
        </w:tc>
      </w:tr>
      <w:tr w:rsidR="00A62F8B" w:rsidRPr="00F92868" w:rsidDel="00A62F8B" w14:paraId="74DBDF66" w14:textId="0E6A7618" w:rsidTr="00FA3EEA">
        <w:trPr>
          <w:trHeight w:val="187"/>
          <w:jc w:val="center"/>
          <w:del w:id="1297" w:author="ZTE-Ma Zhifeng" w:date="2023-08-04T14:57:00Z"/>
        </w:trPr>
        <w:tc>
          <w:tcPr>
            <w:tcW w:w="1594" w:type="dxa"/>
            <w:tcBorders>
              <w:top w:val="nil"/>
              <w:bottom w:val="nil"/>
            </w:tcBorders>
            <w:shd w:val="clear" w:color="auto" w:fill="auto"/>
            <w:vAlign w:val="center"/>
          </w:tcPr>
          <w:p w14:paraId="5F69986A" w14:textId="4690F142" w:rsidR="00A62F8B" w:rsidRPr="00F92868" w:rsidDel="00A62F8B" w:rsidRDefault="00A62F8B" w:rsidP="00A62F8B">
            <w:pPr>
              <w:keepNext/>
              <w:keepLines/>
              <w:spacing w:after="0"/>
              <w:jc w:val="center"/>
              <w:rPr>
                <w:del w:id="1298" w:author="ZTE-Ma Zhifeng" w:date="2023-08-04T14:57:00Z"/>
                <w:rFonts w:ascii="Arial" w:eastAsia="等线" w:hAnsi="Arial"/>
                <w:sz w:val="18"/>
              </w:rPr>
            </w:pPr>
          </w:p>
        </w:tc>
        <w:tc>
          <w:tcPr>
            <w:tcW w:w="2893" w:type="dxa"/>
            <w:vAlign w:val="center"/>
          </w:tcPr>
          <w:p w14:paraId="7108F1F2" w14:textId="0AB88B4B" w:rsidR="00A62F8B" w:rsidRPr="00F92868" w:rsidDel="00A62F8B" w:rsidRDefault="00A62F8B" w:rsidP="00A62F8B">
            <w:pPr>
              <w:keepNext/>
              <w:keepLines/>
              <w:spacing w:after="0"/>
              <w:jc w:val="center"/>
              <w:rPr>
                <w:del w:id="1299" w:author="ZTE-Ma Zhifeng" w:date="2023-08-04T14:57:00Z"/>
                <w:rFonts w:ascii="Arial" w:eastAsia="等线" w:hAnsi="Arial"/>
                <w:sz w:val="18"/>
                <w:lang w:eastAsia="zh-CN"/>
              </w:rPr>
            </w:pPr>
            <w:del w:id="1300" w:author="ZTE-Ma Zhifeng" w:date="2023-08-04T14:57:00Z">
              <w:r w:rsidRPr="0062357B" w:rsidDel="00A62F8B">
                <w:rPr>
                  <w:rFonts w:ascii="Arial" w:hAnsi="Arial"/>
                  <w:sz w:val="18"/>
                  <w:lang w:eastAsia="zh-CN"/>
                </w:rPr>
                <w:delText>n38</w:delText>
              </w:r>
            </w:del>
          </w:p>
        </w:tc>
        <w:tc>
          <w:tcPr>
            <w:tcW w:w="2952" w:type="dxa"/>
          </w:tcPr>
          <w:p w14:paraId="7F36D024" w14:textId="5D5B30C2" w:rsidR="00A62F8B" w:rsidRPr="00F92868" w:rsidDel="00A62F8B" w:rsidRDefault="00A62F8B" w:rsidP="00A62F8B">
            <w:pPr>
              <w:keepNext/>
              <w:keepLines/>
              <w:spacing w:after="0"/>
              <w:jc w:val="center"/>
              <w:rPr>
                <w:del w:id="1301" w:author="ZTE-Ma Zhifeng" w:date="2023-08-04T14:57:00Z"/>
                <w:rFonts w:ascii="Arial" w:eastAsia="等线" w:hAnsi="Arial"/>
                <w:sz w:val="18"/>
                <w:lang w:eastAsia="zh-CN"/>
              </w:rPr>
            </w:pPr>
            <w:del w:id="1302" w:author="ZTE-Ma Zhifeng" w:date="2023-08-04T14:57:00Z">
              <w:r w:rsidRPr="0062357B" w:rsidDel="00A62F8B">
                <w:delText>0</w:delText>
              </w:r>
            </w:del>
          </w:p>
        </w:tc>
      </w:tr>
      <w:tr w:rsidR="00A62F8B" w:rsidRPr="00F92868" w:rsidDel="00A62F8B" w14:paraId="76B498D3" w14:textId="652F1149" w:rsidTr="00FA3EEA">
        <w:trPr>
          <w:trHeight w:val="187"/>
          <w:jc w:val="center"/>
          <w:del w:id="1303" w:author="ZTE-Ma Zhifeng" w:date="2023-08-04T14:57:00Z"/>
        </w:trPr>
        <w:tc>
          <w:tcPr>
            <w:tcW w:w="1594" w:type="dxa"/>
            <w:tcBorders>
              <w:top w:val="nil"/>
              <w:bottom w:val="single" w:sz="4" w:space="0" w:color="auto"/>
            </w:tcBorders>
            <w:shd w:val="clear" w:color="auto" w:fill="auto"/>
            <w:vAlign w:val="center"/>
          </w:tcPr>
          <w:p w14:paraId="321642AB" w14:textId="2541349D" w:rsidR="00A62F8B" w:rsidRPr="00F92868" w:rsidDel="00A62F8B" w:rsidRDefault="00A62F8B" w:rsidP="00A62F8B">
            <w:pPr>
              <w:keepNext/>
              <w:keepLines/>
              <w:spacing w:after="0"/>
              <w:jc w:val="center"/>
              <w:rPr>
                <w:del w:id="1304" w:author="ZTE-Ma Zhifeng" w:date="2023-08-04T14:57:00Z"/>
                <w:rFonts w:ascii="Arial" w:eastAsia="等线" w:hAnsi="Arial"/>
                <w:sz w:val="18"/>
              </w:rPr>
            </w:pPr>
          </w:p>
        </w:tc>
        <w:tc>
          <w:tcPr>
            <w:tcW w:w="2893" w:type="dxa"/>
            <w:tcBorders>
              <w:bottom w:val="single" w:sz="4" w:space="0" w:color="auto"/>
            </w:tcBorders>
            <w:vAlign w:val="center"/>
          </w:tcPr>
          <w:p w14:paraId="1B086248" w14:textId="07AF16F0" w:rsidR="00A62F8B" w:rsidRPr="00F92868" w:rsidDel="00A62F8B" w:rsidRDefault="00A62F8B" w:rsidP="00A62F8B">
            <w:pPr>
              <w:keepNext/>
              <w:keepLines/>
              <w:spacing w:after="0"/>
              <w:jc w:val="center"/>
              <w:rPr>
                <w:del w:id="1305" w:author="ZTE-Ma Zhifeng" w:date="2023-08-04T14:57:00Z"/>
                <w:rFonts w:ascii="Arial" w:eastAsia="等线" w:hAnsi="Arial"/>
                <w:sz w:val="18"/>
                <w:lang w:eastAsia="zh-CN"/>
              </w:rPr>
            </w:pPr>
            <w:del w:id="1306" w:author="ZTE-Ma Zhifeng" w:date="2023-08-04T14:57:00Z">
              <w:r w:rsidRPr="0062357B" w:rsidDel="00A62F8B">
                <w:rPr>
                  <w:rFonts w:ascii="Arial" w:hAnsi="Arial"/>
                  <w:sz w:val="18"/>
                  <w:lang w:eastAsia="zh-CN"/>
                </w:rPr>
                <w:delText>n40</w:delText>
              </w:r>
            </w:del>
          </w:p>
        </w:tc>
        <w:tc>
          <w:tcPr>
            <w:tcW w:w="2952" w:type="dxa"/>
          </w:tcPr>
          <w:p w14:paraId="2BAF1490" w14:textId="6B16CFCE" w:rsidR="00A62F8B" w:rsidRPr="00F92868" w:rsidDel="00A62F8B" w:rsidRDefault="00A62F8B" w:rsidP="00A62F8B">
            <w:pPr>
              <w:keepNext/>
              <w:keepLines/>
              <w:spacing w:after="0"/>
              <w:jc w:val="center"/>
              <w:rPr>
                <w:del w:id="1307" w:author="ZTE-Ma Zhifeng" w:date="2023-08-04T14:57:00Z"/>
                <w:rFonts w:ascii="Arial" w:eastAsia="等线" w:hAnsi="Arial"/>
                <w:sz w:val="18"/>
                <w:lang w:eastAsia="zh-CN"/>
              </w:rPr>
            </w:pPr>
            <w:del w:id="1308" w:author="ZTE-Ma Zhifeng" w:date="2023-08-04T14:57:00Z">
              <w:r w:rsidRPr="0062357B" w:rsidDel="00A62F8B">
                <w:delText>0</w:delText>
              </w:r>
            </w:del>
          </w:p>
        </w:tc>
      </w:tr>
      <w:tr w:rsidR="00A62F8B" w:rsidRPr="00F92868" w:rsidDel="00A62F8B" w14:paraId="7D8B16D0" w14:textId="265784D4" w:rsidTr="00FA3EEA">
        <w:trPr>
          <w:trHeight w:val="187"/>
          <w:jc w:val="center"/>
          <w:del w:id="1309" w:author="ZTE-Ma Zhifeng" w:date="2023-08-04T14:58:00Z"/>
        </w:trPr>
        <w:tc>
          <w:tcPr>
            <w:tcW w:w="1594" w:type="dxa"/>
            <w:vMerge w:val="restart"/>
            <w:shd w:val="clear" w:color="auto" w:fill="auto"/>
          </w:tcPr>
          <w:p w14:paraId="0957BF8E" w14:textId="13F73E99" w:rsidR="00A62F8B" w:rsidRPr="00F92868" w:rsidDel="00A62F8B" w:rsidRDefault="00A62F8B" w:rsidP="00A62F8B">
            <w:pPr>
              <w:keepNext/>
              <w:keepLines/>
              <w:spacing w:after="0"/>
              <w:jc w:val="center"/>
              <w:rPr>
                <w:del w:id="1310" w:author="ZTE-Ma Zhifeng" w:date="2023-08-04T14:58:00Z"/>
                <w:rFonts w:ascii="Arial" w:eastAsia="等线" w:hAnsi="Arial"/>
                <w:sz w:val="18"/>
              </w:rPr>
            </w:pPr>
            <w:del w:id="1311" w:author="ZTE-Ma Zhifeng" w:date="2023-08-04T14:58:00Z">
              <w:r w:rsidRPr="00F92868" w:rsidDel="00A62F8B">
                <w:rPr>
                  <w:rFonts w:ascii="Arial" w:eastAsia="等线" w:hAnsi="Arial"/>
                  <w:sz w:val="18"/>
                  <w:lang w:eastAsia="zh-CN"/>
                </w:rPr>
                <w:delText>CA</w:delText>
              </w:r>
              <w:r w:rsidRPr="00F92868" w:rsidDel="00A62F8B">
                <w:rPr>
                  <w:rFonts w:ascii="Arial" w:eastAsia="等线" w:hAnsi="Arial"/>
                  <w:sz w:val="18"/>
                </w:rPr>
                <w:delText>_</w:delText>
              </w:r>
              <w:r w:rsidRPr="00F92868" w:rsidDel="00A62F8B">
                <w:rPr>
                  <w:rFonts w:ascii="Arial" w:eastAsia="等线" w:hAnsi="Arial"/>
                  <w:sz w:val="18"/>
                  <w:lang w:eastAsia="zh-CN"/>
                </w:rPr>
                <w:delText>n3</w:delText>
              </w:r>
              <w:r w:rsidRPr="00F92868" w:rsidDel="00A62F8B">
                <w:rPr>
                  <w:rFonts w:ascii="Arial" w:eastAsia="等线" w:hAnsi="Arial"/>
                  <w:sz w:val="18"/>
                  <w:lang w:val="sv-SE" w:eastAsia="ja-JP"/>
                </w:rPr>
                <w:delText>-</w:delText>
              </w:r>
              <w:r w:rsidRPr="00F92868" w:rsidDel="00A62F8B">
                <w:rPr>
                  <w:rFonts w:ascii="Arial" w:eastAsia="等线" w:hAnsi="Arial"/>
                  <w:sz w:val="18"/>
                  <w:lang w:val="en-US" w:eastAsia="zh-CN"/>
                </w:rPr>
                <w:delText>n</w:delText>
              </w:r>
              <w:r w:rsidRPr="00F92868" w:rsidDel="00A62F8B">
                <w:rPr>
                  <w:rFonts w:ascii="Arial" w:eastAsia="等线" w:hAnsi="Arial" w:hint="eastAsia"/>
                  <w:sz w:val="18"/>
                  <w:lang w:val="en-US" w:eastAsia="zh-CN"/>
                </w:rPr>
                <w:delText>77</w:delText>
              </w:r>
              <w:r w:rsidRPr="00F92868" w:rsidDel="00A62F8B">
                <w:rPr>
                  <w:rFonts w:ascii="Arial" w:eastAsia="等线" w:hAnsi="Arial"/>
                  <w:sz w:val="18"/>
                  <w:lang w:val="sv-SE" w:eastAsia="zh-CN"/>
                </w:rPr>
                <w:delText>-n7</w:delText>
              </w:r>
              <w:r w:rsidRPr="00F92868" w:rsidDel="00A62F8B">
                <w:rPr>
                  <w:rFonts w:ascii="Arial" w:eastAsia="等线" w:hAnsi="Arial" w:hint="eastAsia"/>
                  <w:sz w:val="18"/>
                  <w:lang w:val="sv-SE" w:eastAsia="zh-CN"/>
                </w:rPr>
                <w:delText>9</w:delText>
              </w:r>
            </w:del>
          </w:p>
        </w:tc>
        <w:tc>
          <w:tcPr>
            <w:tcW w:w="2893" w:type="dxa"/>
          </w:tcPr>
          <w:p w14:paraId="065C6974" w14:textId="38AF7D6A" w:rsidR="00A62F8B" w:rsidRPr="00F92868" w:rsidDel="00A62F8B" w:rsidRDefault="00A62F8B" w:rsidP="00A62F8B">
            <w:pPr>
              <w:keepNext/>
              <w:keepLines/>
              <w:spacing w:after="0"/>
              <w:jc w:val="center"/>
              <w:rPr>
                <w:del w:id="1312" w:author="ZTE-Ma Zhifeng" w:date="2023-08-04T14:58:00Z"/>
                <w:rFonts w:ascii="Arial" w:eastAsia="等线" w:hAnsi="Arial"/>
                <w:sz w:val="18"/>
                <w:lang w:eastAsia="zh-CN"/>
              </w:rPr>
            </w:pPr>
            <w:del w:id="1313" w:author="ZTE-Ma Zhifeng" w:date="2023-08-04T14:58:00Z">
              <w:r w:rsidRPr="00F92868" w:rsidDel="00A62F8B">
                <w:rPr>
                  <w:rFonts w:ascii="Arial" w:eastAsia="等线" w:hAnsi="Arial" w:hint="eastAsia"/>
                  <w:color w:val="000000"/>
                  <w:sz w:val="18"/>
                  <w:lang w:val="en-US" w:eastAsia="zh-CN"/>
                </w:rPr>
                <w:delText>n3</w:delText>
              </w:r>
            </w:del>
          </w:p>
        </w:tc>
        <w:tc>
          <w:tcPr>
            <w:tcW w:w="2952" w:type="dxa"/>
          </w:tcPr>
          <w:p w14:paraId="224649D4" w14:textId="1EBBD142" w:rsidR="00A62F8B" w:rsidRPr="00F92868" w:rsidDel="00A62F8B" w:rsidRDefault="00A62F8B" w:rsidP="00A62F8B">
            <w:pPr>
              <w:keepNext/>
              <w:keepLines/>
              <w:spacing w:after="0"/>
              <w:jc w:val="center"/>
              <w:rPr>
                <w:del w:id="1314" w:author="ZTE-Ma Zhifeng" w:date="2023-08-04T14:58:00Z"/>
                <w:rFonts w:ascii="Arial" w:eastAsia="等线" w:hAnsi="Arial"/>
                <w:sz w:val="18"/>
                <w:lang w:eastAsia="zh-CN"/>
              </w:rPr>
            </w:pPr>
            <w:del w:id="1315" w:author="ZTE-Ma Zhifeng" w:date="2023-08-04T14:58:00Z">
              <w:r w:rsidRPr="00F92868" w:rsidDel="00A62F8B">
                <w:rPr>
                  <w:rFonts w:ascii="Arial" w:eastAsia="等线" w:hAnsi="Arial" w:hint="eastAsia"/>
                  <w:sz w:val="18"/>
                </w:rPr>
                <w:delText>0</w:delText>
              </w:r>
              <w:r w:rsidRPr="00F92868" w:rsidDel="00A62F8B">
                <w:rPr>
                  <w:rFonts w:ascii="Arial" w:eastAsia="等线" w:hAnsi="Arial"/>
                  <w:sz w:val="18"/>
                </w:rPr>
                <w:delText>.2</w:delText>
              </w:r>
            </w:del>
          </w:p>
        </w:tc>
      </w:tr>
      <w:tr w:rsidR="00A62F8B" w:rsidRPr="00F92868" w:rsidDel="00A62F8B" w14:paraId="09E74F4A" w14:textId="464F1768" w:rsidTr="00FA3EEA">
        <w:trPr>
          <w:trHeight w:val="187"/>
          <w:jc w:val="center"/>
          <w:del w:id="1316" w:author="ZTE-Ma Zhifeng" w:date="2023-08-04T14:58:00Z"/>
        </w:trPr>
        <w:tc>
          <w:tcPr>
            <w:tcW w:w="1594" w:type="dxa"/>
            <w:vMerge/>
            <w:shd w:val="clear" w:color="auto" w:fill="auto"/>
          </w:tcPr>
          <w:p w14:paraId="5BF730BB" w14:textId="068F872B" w:rsidR="00A62F8B" w:rsidRPr="00F92868" w:rsidDel="00A62F8B" w:rsidRDefault="00A62F8B" w:rsidP="00A62F8B">
            <w:pPr>
              <w:keepNext/>
              <w:keepLines/>
              <w:spacing w:after="0"/>
              <w:jc w:val="center"/>
              <w:rPr>
                <w:del w:id="1317" w:author="ZTE-Ma Zhifeng" w:date="2023-08-04T14:58:00Z"/>
                <w:rFonts w:ascii="Arial" w:eastAsia="等线" w:hAnsi="Arial"/>
                <w:sz w:val="18"/>
              </w:rPr>
            </w:pPr>
          </w:p>
        </w:tc>
        <w:tc>
          <w:tcPr>
            <w:tcW w:w="2893" w:type="dxa"/>
          </w:tcPr>
          <w:p w14:paraId="351569D9" w14:textId="217702E2" w:rsidR="00A62F8B" w:rsidRPr="00F92868" w:rsidDel="00A62F8B" w:rsidRDefault="00A62F8B" w:rsidP="00A62F8B">
            <w:pPr>
              <w:keepNext/>
              <w:keepLines/>
              <w:spacing w:after="0"/>
              <w:jc w:val="center"/>
              <w:rPr>
                <w:del w:id="1318" w:author="ZTE-Ma Zhifeng" w:date="2023-08-04T14:58:00Z"/>
                <w:rFonts w:ascii="Arial" w:eastAsia="等线" w:hAnsi="Arial"/>
                <w:sz w:val="18"/>
                <w:lang w:eastAsia="zh-CN"/>
              </w:rPr>
            </w:pPr>
            <w:del w:id="1319" w:author="ZTE-Ma Zhifeng" w:date="2023-08-04T14:58:00Z">
              <w:r w:rsidRPr="00F92868" w:rsidDel="00A62F8B">
                <w:rPr>
                  <w:rFonts w:ascii="Arial" w:eastAsia="等线" w:hAnsi="Arial" w:hint="eastAsia"/>
                  <w:color w:val="000000"/>
                  <w:sz w:val="18"/>
                  <w:lang w:val="en-US" w:eastAsia="zh-CN"/>
                </w:rPr>
                <w:delText>n77</w:delText>
              </w:r>
            </w:del>
          </w:p>
        </w:tc>
        <w:tc>
          <w:tcPr>
            <w:tcW w:w="2952" w:type="dxa"/>
          </w:tcPr>
          <w:p w14:paraId="118A8399" w14:textId="2DA8F86C" w:rsidR="00A62F8B" w:rsidRPr="00F92868" w:rsidDel="00A62F8B" w:rsidRDefault="00A62F8B" w:rsidP="00A62F8B">
            <w:pPr>
              <w:keepNext/>
              <w:keepLines/>
              <w:spacing w:after="0"/>
              <w:jc w:val="center"/>
              <w:rPr>
                <w:del w:id="1320" w:author="ZTE-Ma Zhifeng" w:date="2023-08-04T14:58:00Z"/>
                <w:rFonts w:ascii="Arial" w:eastAsia="等线" w:hAnsi="Arial"/>
                <w:sz w:val="18"/>
                <w:lang w:eastAsia="zh-CN"/>
              </w:rPr>
            </w:pPr>
            <w:del w:id="1321" w:author="ZTE-Ma Zhifeng" w:date="2023-08-04T14:58:00Z">
              <w:r w:rsidRPr="00F92868" w:rsidDel="00A62F8B">
                <w:rPr>
                  <w:rFonts w:ascii="Arial" w:eastAsia="等线" w:hAnsi="Arial" w:hint="eastAsia"/>
                  <w:sz w:val="18"/>
                </w:rPr>
                <w:delText>0</w:delText>
              </w:r>
              <w:r w:rsidRPr="00F92868" w:rsidDel="00A62F8B">
                <w:rPr>
                  <w:rFonts w:ascii="Arial" w:eastAsia="等线" w:hAnsi="Arial"/>
                  <w:sz w:val="18"/>
                </w:rPr>
                <w:delText>.5</w:delText>
              </w:r>
            </w:del>
          </w:p>
        </w:tc>
      </w:tr>
      <w:tr w:rsidR="00A62F8B" w:rsidRPr="00F92868" w:rsidDel="00A62F8B" w14:paraId="35CBE87C" w14:textId="101D4938" w:rsidTr="00A62F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2" w:author="ZTE-Ma Zhifeng" w:date="2023-08-04T14: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1323" w:author="ZTE-Ma Zhifeng" w:date="2023-08-04T14:58:00Z"/>
          <w:trPrChange w:id="1324" w:author="ZTE-Ma Zhifeng" w:date="2023-08-04T14:57:00Z">
            <w:trPr>
              <w:trHeight w:val="187"/>
              <w:jc w:val="center"/>
            </w:trPr>
          </w:trPrChange>
        </w:trPr>
        <w:tc>
          <w:tcPr>
            <w:tcW w:w="1594" w:type="dxa"/>
            <w:vMerge/>
            <w:tcBorders>
              <w:bottom w:val="single" w:sz="4" w:space="0" w:color="auto"/>
            </w:tcBorders>
            <w:shd w:val="clear" w:color="auto" w:fill="auto"/>
            <w:tcPrChange w:id="1325" w:author="ZTE-Ma Zhifeng" w:date="2023-08-04T14:57:00Z">
              <w:tcPr>
                <w:tcW w:w="1594" w:type="dxa"/>
                <w:vMerge/>
                <w:tcBorders>
                  <w:bottom w:val="single" w:sz="4" w:space="0" w:color="auto"/>
                </w:tcBorders>
                <w:shd w:val="clear" w:color="auto" w:fill="auto"/>
              </w:tcPr>
            </w:tcPrChange>
          </w:tcPr>
          <w:p w14:paraId="09D98109" w14:textId="6341D841" w:rsidR="00A62F8B" w:rsidRPr="00F92868" w:rsidDel="00A62F8B" w:rsidRDefault="00A62F8B" w:rsidP="00A62F8B">
            <w:pPr>
              <w:keepNext/>
              <w:keepLines/>
              <w:spacing w:after="0"/>
              <w:jc w:val="center"/>
              <w:rPr>
                <w:del w:id="1326" w:author="ZTE-Ma Zhifeng" w:date="2023-08-04T14:58:00Z"/>
                <w:rFonts w:ascii="Arial" w:eastAsia="等线" w:hAnsi="Arial"/>
                <w:sz w:val="18"/>
              </w:rPr>
            </w:pPr>
          </w:p>
        </w:tc>
        <w:tc>
          <w:tcPr>
            <w:tcW w:w="2893" w:type="dxa"/>
            <w:tcBorders>
              <w:bottom w:val="single" w:sz="4" w:space="0" w:color="auto"/>
            </w:tcBorders>
            <w:tcPrChange w:id="1327" w:author="ZTE-Ma Zhifeng" w:date="2023-08-04T14:57:00Z">
              <w:tcPr>
                <w:tcW w:w="2893" w:type="dxa"/>
                <w:tcBorders>
                  <w:bottom w:val="single" w:sz="4" w:space="0" w:color="auto"/>
                </w:tcBorders>
              </w:tcPr>
            </w:tcPrChange>
          </w:tcPr>
          <w:p w14:paraId="7837DDC1" w14:textId="04C44ED1" w:rsidR="00A62F8B" w:rsidRPr="00F92868" w:rsidDel="00A62F8B" w:rsidRDefault="00A62F8B" w:rsidP="00A62F8B">
            <w:pPr>
              <w:keepNext/>
              <w:keepLines/>
              <w:spacing w:after="0"/>
              <w:jc w:val="center"/>
              <w:rPr>
                <w:del w:id="1328" w:author="ZTE-Ma Zhifeng" w:date="2023-08-04T14:58:00Z"/>
                <w:rFonts w:ascii="Arial" w:eastAsia="等线" w:hAnsi="Arial"/>
                <w:sz w:val="18"/>
                <w:lang w:eastAsia="zh-CN"/>
              </w:rPr>
            </w:pPr>
            <w:del w:id="1329" w:author="ZTE-Ma Zhifeng" w:date="2023-08-04T14:58:00Z">
              <w:r w:rsidRPr="00F92868" w:rsidDel="00A62F8B">
                <w:rPr>
                  <w:rFonts w:ascii="Arial" w:eastAsia="等线" w:hAnsi="Arial" w:hint="eastAsia"/>
                  <w:color w:val="000000"/>
                  <w:sz w:val="18"/>
                  <w:lang w:val="en-US" w:eastAsia="zh-CN"/>
                </w:rPr>
                <w:delText>n79</w:delText>
              </w:r>
            </w:del>
          </w:p>
        </w:tc>
        <w:tc>
          <w:tcPr>
            <w:tcW w:w="2952" w:type="dxa"/>
            <w:tcPrChange w:id="1330" w:author="ZTE-Ma Zhifeng" w:date="2023-08-04T14:57:00Z">
              <w:tcPr>
                <w:tcW w:w="2952" w:type="dxa"/>
              </w:tcPr>
            </w:tcPrChange>
          </w:tcPr>
          <w:p w14:paraId="12432AC1" w14:textId="634CB088" w:rsidR="00A62F8B" w:rsidRPr="00F92868" w:rsidDel="00A62F8B" w:rsidRDefault="00A62F8B" w:rsidP="00A62F8B">
            <w:pPr>
              <w:keepNext/>
              <w:keepLines/>
              <w:spacing w:after="0"/>
              <w:jc w:val="center"/>
              <w:rPr>
                <w:del w:id="1331" w:author="ZTE-Ma Zhifeng" w:date="2023-08-04T14:58:00Z"/>
                <w:rFonts w:ascii="Arial" w:eastAsia="等线" w:hAnsi="Arial"/>
                <w:sz w:val="18"/>
                <w:lang w:eastAsia="zh-CN"/>
              </w:rPr>
            </w:pPr>
            <w:del w:id="1332" w:author="ZTE-Ma Zhifeng" w:date="2023-08-04T14:58:00Z">
              <w:r w:rsidRPr="00F92868" w:rsidDel="00A62F8B">
                <w:rPr>
                  <w:rFonts w:ascii="Arial" w:eastAsia="等线" w:hAnsi="Arial" w:hint="eastAsia"/>
                  <w:sz w:val="18"/>
                </w:rPr>
                <w:delText>0</w:delText>
              </w:r>
            </w:del>
          </w:p>
        </w:tc>
      </w:tr>
      <w:tr w:rsidR="00A62F8B" w:rsidRPr="00F92868" w14:paraId="58D5BD26" w14:textId="77777777" w:rsidTr="00A62F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3" w:author="ZTE-Ma Zhifeng" w:date="2023-08-04T14: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34" w:author="ZTE-Ma Zhifeng" w:date="2023-08-04T14:57:00Z"/>
          <w:trPrChange w:id="1335" w:author="ZTE-Ma Zhifeng" w:date="2023-08-04T14:57:00Z">
            <w:trPr>
              <w:trHeight w:val="187"/>
              <w:jc w:val="center"/>
            </w:trPr>
          </w:trPrChange>
        </w:trPr>
        <w:tc>
          <w:tcPr>
            <w:tcW w:w="1594" w:type="dxa"/>
            <w:tcBorders>
              <w:bottom w:val="nil"/>
            </w:tcBorders>
            <w:shd w:val="clear" w:color="auto" w:fill="auto"/>
            <w:tcPrChange w:id="1336" w:author="ZTE-Ma Zhifeng" w:date="2023-08-04T14:57:00Z">
              <w:tcPr>
                <w:tcW w:w="1594" w:type="dxa"/>
                <w:tcBorders>
                  <w:bottom w:val="single" w:sz="4" w:space="0" w:color="auto"/>
                </w:tcBorders>
                <w:shd w:val="clear" w:color="auto" w:fill="auto"/>
              </w:tcPr>
            </w:tcPrChange>
          </w:tcPr>
          <w:p w14:paraId="2347F560" w14:textId="63ACD55C" w:rsidR="00A62F8B" w:rsidRPr="00F92868" w:rsidRDefault="00A62F8B" w:rsidP="00A62F8B">
            <w:pPr>
              <w:keepNext/>
              <w:keepLines/>
              <w:spacing w:after="0"/>
              <w:jc w:val="center"/>
              <w:rPr>
                <w:ins w:id="1337" w:author="ZTE-Ma Zhifeng" w:date="2023-08-04T14:57:00Z"/>
                <w:rFonts w:ascii="Arial" w:eastAsia="等线" w:hAnsi="Arial"/>
                <w:sz w:val="18"/>
              </w:rPr>
            </w:pPr>
            <w:ins w:id="1338" w:author="ZTE-Ma Zhifeng" w:date="2023-08-04T14:58:00Z">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n3</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77</w:t>
              </w:r>
              <w:r w:rsidRPr="00F92868">
                <w:rPr>
                  <w:rFonts w:ascii="Arial" w:eastAsia="等线" w:hAnsi="Arial"/>
                  <w:sz w:val="18"/>
                  <w:lang w:val="sv-SE" w:eastAsia="zh-CN"/>
                </w:rPr>
                <w:t>-n7</w:t>
              </w:r>
              <w:r w:rsidRPr="00F92868">
                <w:rPr>
                  <w:rFonts w:ascii="Arial" w:eastAsia="等线" w:hAnsi="Arial" w:hint="eastAsia"/>
                  <w:sz w:val="18"/>
                  <w:lang w:val="sv-SE" w:eastAsia="zh-CN"/>
                </w:rPr>
                <w:t>9</w:t>
              </w:r>
            </w:ins>
          </w:p>
        </w:tc>
        <w:tc>
          <w:tcPr>
            <w:tcW w:w="2893" w:type="dxa"/>
            <w:tcBorders>
              <w:bottom w:val="single" w:sz="4" w:space="0" w:color="auto"/>
            </w:tcBorders>
            <w:tcPrChange w:id="1339" w:author="ZTE-Ma Zhifeng" w:date="2023-08-04T14:57:00Z">
              <w:tcPr>
                <w:tcW w:w="2893" w:type="dxa"/>
                <w:tcBorders>
                  <w:bottom w:val="single" w:sz="4" w:space="0" w:color="auto"/>
                </w:tcBorders>
              </w:tcPr>
            </w:tcPrChange>
          </w:tcPr>
          <w:p w14:paraId="1A9D3A92" w14:textId="3324F426" w:rsidR="00A62F8B" w:rsidRPr="00F92868" w:rsidRDefault="00A62F8B" w:rsidP="00A62F8B">
            <w:pPr>
              <w:keepNext/>
              <w:keepLines/>
              <w:spacing w:after="0"/>
              <w:jc w:val="center"/>
              <w:rPr>
                <w:ins w:id="1340" w:author="ZTE-Ma Zhifeng" w:date="2023-08-04T14:57:00Z"/>
                <w:rFonts w:ascii="Arial" w:eastAsia="等线" w:hAnsi="Arial"/>
                <w:color w:val="000000"/>
                <w:sz w:val="18"/>
                <w:lang w:val="en-US" w:eastAsia="zh-CN"/>
              </w:rPr>
            </w:pPr>
            <w:ins w:id="1341" w:author="ZTE-Ma Zhifeng" w:date="2023-08-04T14:58:00Z">
              <w:r w:rsidRPr="00F92868">
                <w:rPr>
                  <w:rFonts w:ascii="Arial" w:eastAsia="等线" w:hAnsi="Arial" w:hint="eastAsia"/>
                  <w:color w:val="000000"/>
                  <w:sz w:val="18"/>
                  <w:lang w:val="en-US" w:eastAsia="zh-CN"/>
                </w:rPr>
                <w:t>n3</w:t>
              </w:r>
            </w:ins>
          </w:p>
        </w:tc>
        <w:tc>
          <w:tcPr>
            <w:tcW w:w="2952" w:type="dxa"/>
            <w:tcPrChange w:id="1342" w:author="ZTE-Ma Zhifeng" w:date="2023-08-04T14:57:00Z">
              <w:tcPr>
                <w:tcW w:w="2952" w:type="dxa"/>
              </w:tcPr>
            </w:tcPrChange>
          </w:tcPr>
          <w:p w14:paraId="1CDCAC96" w14:textId="2BB71280" w:rsidR="00A62F8B" w:rsidRPr="00F92868" w:rsidRDefault="00A62F8B" w:rsidP="00A62F8B">
            <w:pPr>
              <w:keepNext/>
              <w:keepLines/>
              <w:spacing w:after="0"/>
              <w:jc w:val="center"/>
              <w:rPr>
                <w:ins w:id="1343" w:author="ZTE-Ma Zhifeng" w:date="2023-08-04T14:57:00Z"/>
                <w:rFonts w:ascii="Arial" w:eastAsia="等线" w:hAnsi="Arial"/>
                <w:sz w:val="18"/>
              </w:rPr>
            </w:pPr>
            <w:ins w:id="1344" w:author="ZTE-Ma Zhifeng" w:date="2023-08-04T14:58:00Z">
              <w:r w:rsidRPr="00F92868">
                <w:rPr>
                  <w:rFonts w:ascii="Arial" w:eastAsia="等线" w:hAnsi="Arial" w:hint="eastAsia"/>
                  <w:sz w:val="18"/>
                </w:rPr>
                <w:t>0</w:t>
              </w:r>
              <w:r w:rsidRPr="00F92868">
                <w:rPr>
                  <w:rFonts w:ascii="Arial" w:eastAsia="等线" w:hAnsi="Arial"/>
                  <w:sz w:val="18"/>
                </w:rPr>
                <w:t>.2</w:t>
              </w:r>
            </w:ins>
          </w:p>
        </w:tc>
      </w:tr>
      <w:tr w:rsidR="00A62F8B" w:rsidRPr="00F92868" w14:paraId="5A0A0B5C" w14:textId="77777777" w:rsidTr="00A62F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5" w:author="ZTE-Ma Zhifeng" w:date="2023-08-04T14: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46" w:author="ZTE-Ma Zhifeng" w:date="2023-08-04T14:57:00Z"/>
          <w:trPrChange w:id="1347" w:author="ZTE-Ma Zhifeng" w:date="2023-08-04T14:57:00Z">
            <w:trPr>
              <w:trHeight w:val="187"/>
              <w:jc w:val="center"/>
            </w:trPr>
          </w:trPrChange>
        </w:trPr>
        <w:tc>
          <w:tcPr>
            <w:tcW w:w="1594" w:type="dxa"/>
            <w:tcBorders>
              <w:top w:val="nil"/>
              <w:bottom w:val="single" w:sz="4" w:space="0" w:color="auto"/>
            </w:tcBorders>
            <w:shd w:val="clear" w:color="auto" w:fill="auto"/>
            <w:tcPrChange w:id="1348" w:author="ZTE-Ma Zhifeng" w:date="2023-08-04T14:57:00Z">
              <w:tcPr>
                <w:tcW w:w="1594" w:type="dxa"/>
                <w:tcBorders>
                  <w:bottom w:val="single" w:sz="4" w:space="0" w:color="auto"/>
                </w:tcBorders>
                <w:shd w:val="clear" w:color="auto" w:fill="auto"/>
              </w:tcPr>
            </w:tcPrChange>
          </w:tcPr>
          <w:p w14:paraId="39FE38A1" w14:textId="77777777" w:rsidR="00A62F8B" w:rsidRPr="00F92868" w:rsidRDefault="00A62F8B" w:rsidP="00A62F8B">
            <w:pPr>
              <w:keepNext/>
              <w:keepLines/>
              <w:spacing w:after="0"/>
              <w:jc w:val="center"/>
              <w:rPr>
                <w:ins w:id="1349" w:author="ZTE-Ma Zhifeng" w:date="2023-08-04T14:57:00Z"/>
                <w:rFonts w:ascii="Arial" w:eastAsia="等线" w:hAnsi="Arial"/>
                <w:sz w:val="18"/>
              </w:rPr>
            </w:pPr>
          </w:p>
        </w:tc>
        <w:tc>
          <w:tcPr>
            <w:tcW w:w="2893" w:type="dxa"/>
            <w:tcBorders>
              <w:bottom w:val="single" w:sz="4" w:space="0" w:color="auto"/>
            </w:tcBorders>
            <w:tcPrChange w:id="1350" w:author="ZTE-Ma Zhifeng" w:date="2023-08-04T14:57:00Z">
              <w:tcPr>
                <w:tcW w:w="2893" w:type="dxa"/>
                <w:tcBorders>
                  <w:bottom w:val="single" w:sz="4" w:space="0" w:color="auto"/>
                </w:tcBorders>
              </w:tcPr>
            </w:tcPrChange>
          </w:tcPr>
          <w:p w14:paraId="68CF57A6" w14:textId="294D70EC" w:rsidR="00A62F8B" w:rsidRPr="00F92868" w:rsidRDefault="00A62F8B" w:rsidP="00A62F8B">
            <w:pPr>
              <w:keepNext/>
              <w:keepLines/>
              <w:spacing w:after="0"/>
              <w:jc w:val="center"/>
              <w:rPr>
                <w:ins w:id="1351" w:author="ZTE-Ma Zhifeng" w:date="2023-08-04T14:57:00Z"/>
                <w:rFonts w:ascii="Arial" w:eastAsia="等线" w:hAnsi="Arial"/>
                <w:color w:val="000000"/>
                <w:sz w:val="18"/>
                <w:lang w:val="en-US" w:eastAsia="zh-CN"/>
              </w:rPr>
            </w:pPr>
            <w:ins w:id="1352" w:author="ZTE-Ma Zhifeng" w:date="2023-08-04T14:58:00Z">
              <w:r w:rsidRPr="00F92868">
                <w:rPr>
                  <w:rFonts w:ascii="Arial" w:eastAsia="等线" w:hAnsi="Arial" w:hint="eastAsia"/>
                  <w:color w:val="000000"/>
                  <w:sz w:val="18"/>
                  <w:lang w:val="en-US" w:eastAsia="zh-CN"/>
                </w:rPr>
                <w:t>n77</w:t>
              </w:r>
            </w:ins>
          </w:p>
        </w:tc>
        <w:tc>
          <w:tcPr>
            <w:tcW w:w="2952" w:type="dxa"/>
            <w:tcPrChange w:id="1353" w:author="ZTE-Ma Zhifeng" w:date="2023-08-04T14:57:00Z">
              <w:tcPr>
                <w:tcW w:w="2952" w:type="dxa"/>
              </w:tcPr>
            </w:tcPrChange>
          </w:tcPr>
          <w:p w14:paraId="75626001" w14:textId="1AF1DEF6" w:rsidR="00A62F8B" w:rsidRPr="00F92868" w:rsidRDefault="00A62F8B" w:rsidP="00A62F8B">
            <w:pPr>
              <w:keepNext/>
              <w:keepLines/>
              <w:spacing w:after="0"/>
              <w:jc w:val="center"/>
              <w:rPr>
                <w:ins w:id="1354" w:author="ZTE-Ma Zhifeng" w:date="2023-08-04T14:57:00Z"/>
                <w:rFonts w:ascii="Arial" w:eastAsia="等线" w:hAnsi="Arial"/>
                <w:sz w:val="18"/>
              </w:rPr>
            </w:pPr>
            <w:ins w:id="1355" w:author="ZTE-Ma Zhifeng" w:date="2023-08-04T14:58:00Z">
              <w:r w:rsidRPr="00F92868">
                <w:rPr>
                  <w:rFonts w:ascii="Arial" w:eastAsia="等线" w:hAnsi="Arial" w:hint="eastAsia"/>
                  <w:sz w:val="18"/>
                </w:rPr>
                <w:t>0</w:t>
              </w:r>
              <w:r w:rsidRPr="00F92868">
                <w:rPr>
                  <w:rFonts w:ascii="Arial" w:eastAsia="等线" w:hAnsi="Arial"/>
                  <w:sz w:val="18"/>
                </w:rPr>
                <w:t>.5</w:t>
              </w:r>
            </w:ins>
          </w:p>
        </w:tc>
      </w:tr>
      <w:tr w:rsidR="00A62F8B" w:rsidRPr="00F92868" w14:paraId="1BB8A1ED" w14:textId="77777777" w:rsidTr="00FA3EEA">
        <w:trPr>
          <w:trHeight w:val="187"/>
          <w:jc w:val="center"/>
        </w:trPr>
        <w:tc>
          <w:tcPr>
            <w:tcW w:w="1594" w:type="dxa"/>
            <w:tcBorders>
              <w:bottom w:val="nil"/>
            </w:tcBorders>
            <w:shd w:val="clear" w:color="auto" w:fill="auto"/>
          </w:tcPr>
          <w:p w14:paraId="6AA2A3A1" w14:textId="77777777" w:rsidR="00A62F8B" w:rsidRPr="00F92868" w:rsidRDefault="00A62F8B" w:rsidP="00A62F8B">
            <w:pPr>
              <w:keepNext/>
              <w:keepLines/>
              <w:spacing w:after="0"/>
              <w:jc w:val="center"/>
              <w:rPr>
                <w:rFonts w:ascii="Arial" w:eastAsia="等线" w:hAnsi="Arial"/>
                <w:sz w:val="18"/>
              </w:rPr>
            </w:pPr>
            <w:r w:rsidRPr="00F92868">
              <w:rPr>
                <w:rFonts w:ascii="Arial" w:eastAsia="等线" w:hAnsi="Arial" w:cs="Arial" w:hint="eastAsia"/>
                <w:sz w:val="18"/>
                <w:szCs w:val="22"/>
                <w:lang w:val="en-US" w:eastAsia="zh-CN"/>
              </w:rPr>
              <w:t>CA_n3-n40-n41</w:t>
            </w:r>
          </w:p>
        </w:tc>
        <w:tc>
          <w:tcPr>
            <w:tcW w:w="2893" w:type="dxa"/>
            <w:tcBorders>
              <w:bottom w:val="nil"/>
            </w:tcBorders>
            <w:shd w:val="clear" w:color="auto" w:fill="auto"/>
          </w:tcPr>
          <w:p w14:paraId="7C6C355F"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宋体" w:hAnsi="Arial" w:hint="eastAsia"/>
                <w:sz w:val="18"/>
                <w:lang w:val="en-US" w:eastAsia="zh-CN"/>
              </w:rPr>
              <w:t>n41</w:t>
            </w:r>
          </w:p>
        </w:tc>
        <w:tc>
          <w:tcPr>
            <w:tcW w:w="2952" w:type="dxa"/>
          </w:tcPr>
          <w:p w14:paraId="5E486E34"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cs="Arial" w:hint="eastAsia"/>
                <w:sz w:val="18"/>
                <w:lang w:eastAsia="zh-CN"/>
              </w:rPr>
              <w:t>0</w:t>
            </w:r>
            <w:r w:rsidRPr="00F92868">
              <w:rPr>
                <w:rFonts w:ascii="Arial" w:eastAsia="等线" w:hAnsi="Arial" w:cs="Arial" w:hint="eastAsia"/>
                <w:sz w:val="18"/>
                <w:vertAlign w:val="superscript"/>
                <w:lang w:val="en-US" w:eastAsia="zh-CN"/>
              </w:rPr>
              <w:t>1,3</w:t>
            </w:r>
          </w:p>
        </w:tc>
      </w:tr>
      <w:tr w:rsidR="00A62F8B" w:rsidRPr="00F92868" w14:paraId="417CA1CA" w14:textId="77777777" w:rsidTr="00FA3EEA">
        <w:trPr>
          <w:trHeight w:val="187"/>
          <w:jc w:val="center"/>
        </w:trPr>
        <w:tc>
          <w:tcPr>
            <w:tcW w:w="1594" w:type="dxa"/>
            <w:tcBorders>
              <w:top w:val="nil"/>
              <w:bottom w:val="single" w:sz="4" w:space="0" w:color="auto"/>
            </w:tcBorders>
            <w:shd w:val="clear" w:color="auto" w:fill="auto"/>
          </w:tcPr>
          <w:p w14:paraId="1528BD31" w14:textId="77777777" w:rsidR="00A62F8B" w:rsidRPr="00F92868" w:rsidRDefault="00A62F8B" w:rsidP="00A62F8B">
            <w:pPr>
              <w:keepNext/>
              <w:keepLines/>
              <w:spacing w:after="0"/>
              <w:jc w:val="center"/>
              <w:rPr>
                <w:rFonts w:ascii="Arial" w:eastAsia="等线" w:hAnsi="Arial"/>
                <w:sz w:val="18"/>
              </w:rPr>
            </w:pPr>
          </w:p>
        </w:tc>
        <w:tc>
          <w:tcPr>
            <w:tcW w:w="2893" w:type="dxa"/>
            <w:tcBorders>
              <w:top w:val="nil"/>
            </w:tcBorders>
            <w:shd w:val="clear" w:color="auto" w:fill="auto"/>
          </w:tcPr>
          <w:p w14:paraId="56EECE33" w14:textId="77777777" w:rsidR="00A62F8B" w:rsidRPr="00F92868" w:rsidRDefault="00A62F8B" w:rsidP="00A62F8B">
            <w:pPr>
              <w:keepNext/>
              <w:keepLines/>
              <w:spacing w:after="0"/>
              <w:jc w:val="center"/>
              <w:rPr>
                <w:rFonts w:ascii="Arial" w:eastAsia="等线" w:hAnsi="Arial"/>
                <w:sz w:val="18"/>
                <w:lang w:eastAsia="zh-CN"/>
              </w:rPr>
            </w:pPr>
          </w:p>
        </w:tc>
        <w:tc>
          <w:tcPr>
            <w:tcW w:w="2952" w:type="dxa"/>
          </w:tcPr>
          <w:p w14:paraId="22696CB8"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cs="Arial" w:hint="eastAsia"/>
                <w:sz w:val="18"/>
                <w:lang w:val="en-US" w:eastAsia="zh-CN"/>
              </w:rPr>
              <w:t>0.5</w:t>
            </w:r>
            <w:r w:rsidRPr="00F92868">
              <w:rPr>
                <w:rFonts w:ascii="Arial" w:eastAsia="等线" w:hAnsi="Arial" w:cs="Arial" w:hint="eastAsia"/>
                <w:sz w:val="18"/>
                <w:vertAlign w:val="superscript"/>
                <w:lang w:val="en-US" w:eastAsia="zh-CN"/>
              </w:rPr>
              <w:t>2,3</w:t>
            </w:r>
          </w:p>
        </w:tc>
      </w:tr>
      <w:tr w:rsidR="00A62F8B" w:rsidRPr="00F92868" w14:paraId="328B089F" w14:textId="77777777" w:rsidTr="00FA3EEA">
        <w:trPr>
          <w:trHeight w:val="187"/>
          <w:jc w:val="center"/>
        </w:trPr>
        <w:tc>
          <w:tcPr>
            <w:tcW w:w="1594" w:type="dxa"/>
            <w:tcBorders>
              <w:top w:val="nil"/>
              <w:bottom w:val="nil"/>
            </w:tcBorders>
            <w:shd w:val="clear" w:color="auto" w:fill="auto"/>
          </w:tcPr>
          <w:p w14:paraId="65579F24" w14:textId="77777777" w:rsidR="00A62F8B" w:rsidRPr="00F92868" w:rsidRDefault="00A62F8B" w:rsidP="00A62F8B">
            <w:pPr>
              <w:keepNext/>
              <w:keepLines/>
              <w:spacing w:after="0"/>
              <w:jc w:val="center"/>
              <w:rPr>
                <w:rFonts w:ascii="Arial" w:eastAsia="等线" w:hAnsi="Arial"/>
                <w:sz w:val="18"/>
              </w:rPr>
            </w:pPr>
            <w:r w:rsidRPr="00F92868">
              <w:rPr>
                <w:rFonts w:ascii="Arial" w:eastAsia="等线" w:hAnsi="Arial" w:hint="eastAsia"/>
                <w:sz w:val="18"/>
                <w:lang w:eastAsia="ja-JP"/>
              </w:rPr>
              <w:t>CA_n3-n41-n77</w:t>
            </w:r>
          </w:p>
        </w:tc>
        <w:tc>
          <w:tcPr>
            <w:tcW w:w="2893" w:type="dxa"/>
            <w:tcBorders>
              <w:top w:val="nil"/>
            </w:tcBorders>
            <w:shd w:val="clear" w:color="auto" w:fill="auto"/>
          </w:tcPr>
          <w:p w14:paraId="6D812355"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eastAsia="zh-CN"/>
              </w:rPr>
              <w:t>n3</w:t>
            </w:r>
          </w:p>
        </w:tc>
        <w:tc>
          <w:tcPr>
            <w:tcW w:w="2952" w:type="dxa"/>
          </w:tcPr>
          <w:p w14:paraId="0E356C5E" w14:textId="77777777" w:rsidR="00A62F8B" w:rsidRPr="00F92868" w:rsidRDefault="00A62F8B" w:rsidP="00A62F8B">
            <w:pPr>
              <w:keepNext/>
              <w:keepLines/>
              <w:spacing w:after="0"/>
              <w:jc w:val="center"/>
              <w:rPr>
                <w:rFonts w:ascii="Arial" w:eastAsia="等线" w:hAnsi="Arial" w:cs="Arial"/>
                <w:sz w:val="18"/>
                <w:lang w:val="en-US" w:eastAsia="zh-CN"/>
              </w:rPr>
            </w:pPr>
            <w:r w:rsidRPr="00F92868">
              <w:rPr>
                <w:rFonts w:ascii="Arial" w:eastAsia="等线" w:hAnsi="Arial" w:hint="eastAsia"/>
                <w:sz w:val="18"/>
                <w:lang w:eastAsia="ja-JP"/>
              </w:rPr>
              <w:t>0</w:t>
            </w:r>
            <w:r w:rsidRPr="00F92868">
              <w:rPr>
                <w:rFonts w:ascii="Arial" w:eastAsia="等线" w:hAnsi="Arial" w:hint="eastAsia"/>
                <w:sz w:val="18"/>
                <w:lang w:eastAsia="zh-CN"/>
              </w:rPr>
              <w:t>.2</w:t>
            </w:r>
          </w:p>
        </w:tc>
      </w:tr>
      <w:tr w:rsidR="00A62F8B" w:rsidRPr="00F92868" w14:paraId="6038ED15" w14:textId="77777777" w:rsidTr="00FA3EEA">
        <w:trPr>
          <w:trHeight w:val="187"/>
          <w:jc w:val="center"/>
        </w:trPr>
        <w:tc>
          <w:tcPr>
            <w:tcW w:w="1594" w:type="dxa"/>
            <w:tcBorders>
              <w:top w:val="nil"/>
              <w:bottom w:val="nil"/>
            </w:tcBorders>
            <w:shd w:val="clear" w:color="auto" w:fill="auto"/>
          </w:tcPr>
          <w:p w14:paraId="1AD697A0" w14:textId="77777777" w:rsidR="00A62F8B" w:rsidRPr="00F92868" w:rsidRDefault="00A62F8B" w:rsidP="00A62F8B">
            <w:pPr>
              <w:keepNext/>
              <w:keepLines/>
              <w:spacing w:after="0"/>
              <w:jc w:val="center"/>
              <w:rPr>
                <w:rFonts w:ascii="Arial" w:eastAsia="等线" w:hAnsi="Arial"/>
                <w:sz w:val="18"/>
              </w:rPr>
            </w:pPr>
          </w:p>
        </w:tc>
        <w:tc>
          <w:tcPr>
            <w:tcW w:w="2893" w:type="dxa"/>
            <w:tcBorders>
              <w:top w:val="nil"/>
            </w:tcBorders>
            <w:shd w:val="clear" w:color="auto" w:fill="auto"/>
          </w:tcPr>
          <w:p w14:paraId="3583A320"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eastAsia="zh-CN"/>
              </w:rPr>
              <w:t>n41</w:t>
            </w:r>
          </w:p>
        </w:tc>
        <w:tc>
          <w:tcPr>
            <w:tcW w:w="2952" w:type="dxa"/>
          </w:tcPr>
          <w:p w14:paraId="1615DFD7" w14:textId="77777777" w:rsidR="00A62F8B" w:rsidRPr="00F92868" w:rsidRDefault="00A62F8B" w:rsidP="00A62F8B">
            <w:pPr>
              <w:keepNext/>
              <w:keepLines/>
              <w:spacing w:after="0"/>
              <w:jc w:val="center"/>
              <w:rPr>
                <w:rFonts w:ascii="Arial" w:eastAsia="等线" w:hAnsi="Arial" w:cs="Arial"/>
                <w:sz w:val="18"/>
                <w:lang w:val="en-US" w:eastAsia="zh-CN"/>
              </w:rPr>
            </w:pPr>
            <w:r w:rsidRPr="00F92868">
              <w:rPr>
                <w:rFonts w:ascii="Arial" w:eastAsia="等线" w:hAnsi="Arial" w:hint="eastAsia"/>
                <w:sz w:val="18"/>
                <w:lang w:eastAsia="zh-CN"/>
              </w:rPr>
              <w:t>0</w:t>
            </w:r>
            <w:r w:rsidRPr="00F92868">
              <w:rPr>
                <w:rFonts w:ascii="Arial" w:eastAsia="等线" w:hAnsi="Arial" w:hint="eastAsia"/>
                <w:sz w:val="18"/>
                <w:vertAlign w:val="superscript"/>
                <w:lang w:eastAsia="zh-CN"/>
              </w:rPr>
              <w:t>1</w:t>
            </w:r>
            <w:r w:rsidRPr="00F92868">
              <w:rPr>
                <w:rFonts w:ascii="Arial" w:eastAsia="等线" w:hAnsi="Arial" w:hint="eastAsia"/>
                <w:sz w:val="18"/>
                <w:lang w:eastAsia="zh-CN"/>
              </w:rPr>
              <w:t>/</w:t>
            </w:r>
            <w:r w:rsidRPr="00F92868">
              <w:rPr>
                <w:rFonts w:ascii="Arial" w:eastAsia="等线" w:hAnsi="Arial" w:hint="eastAsia"/>
                <w:sz w:val="18"/>
                <w:lang w:eastAsia="ja-JP"/>
              </w:rPr>
              <w:t>0.5</w:t>
            </w:r>
            <w:r w:rsidRPr="00F92868">
              <w:rPr>
                <w:rFonts w:ascii="Arial" w:eastAsia="等线" w:hAnsi="Arial" w:hint="eastAsia"/>
                <w:sz w:val="18"/>
                <w:vertAlign w:val="superscript"/>
                <w:lang w:eastAsia="zh-CN"/>
              </w:rPr>
              <w:t>2</w:t>
            </w:r>
          </w:p>
        </w:tc>
      </w:tr>
      <w:tr w:rsidR="00A62F8B" w:rsidRPr="00F92868" w14:paraId="275C4CF8" w14:textId="77777777" w:rsidTr="00FA3EEA">
        <w:trPr>
          <w:trHeight w:val="187"/>
          <w:jc w:val="center"/>
        </w:trPr>
        <w:tc>
          <w:tcPr>
            <w:tcW w:w="1594" w:type="dxa"/>
            <w:tcBorders>
              <w:top w:val="nil"/>
              <w:bottom w:val="single" w:sz="4" w:space="0" w:color="auto"/>
            </w:tcBorders>
            <w:shd w:val="clear" w:color="auto" w:fill="auto"/>
          </w:tcPr>
          <w:p w14:paraId="02EC1E64" w14:textId="77777777" w:rsidR="00A62F8B" w:rsidRPr="00F92868" w:rsidRDefault="00A62F8B" w:rsidP="00A62F8B">
            <w:pPr>
              <w:keepNext/>
              <w:keepLines/>
              <w:spacing w:after="0"/>
              <w:jc w:val="center"/>
              <w:rPr>
                <w:rFonts w:ascii="Arial" w:eastAsia="等线" w:hAnsi="Arial"/>
                <w:sz w:val="18"/>
              </w:rPr>
            </w:pPr>
          </w:p>
        </w:tc>
        <w:tc>
          <w:tcPr>
            <w:tcW w:w="2893" w:type="dxa"/>
            <w:tcBorders>
              <w:top w:val="nil"/>
            </w:tcBorders>
            <w:shd w:val="clear" w:color="auto" w:fill="auto"/>
          </w:tcPr>
          <w:p w14:paraId="37569B0D"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eastAsia="zh-CN"/>
              </w:rPr>
              <w:t>n77</w:t>
            </w:r>
          </w:p>
        </w:tc>
        <w:tc>
          <w:tcPr>
            <w:tcW w:w="2952" w:type="dxa"/>
          </w:tcPr>
          <w:p w14:paraId="10870876" w14:textId="77777777" w:rsidR="00A62F8B" w:rsidRPr="00F92868" w:rsidRDefault="00A62F8B" w:rsidP="00A62F8B">
            <w:pPr>
              <w:keepNext/>
              <w:keepLines/>
              <w:spacing w:after="0"/>
              <w:jc w:val="center"/>
              <w:rPr>
                <w:rFonts w:ascii="Arial" w:eastAsia="等线" w:hAnsi="Arial" w:cs="Arial"/>
                <w:sz w:val="18"/>
                <w:lang w:val="en-US" w:eastAsia="zh-CN"/>
              </w:rPr>
            </w:pPr>
            <w:r w:rsidRPr="00F92868">
              <w:rPr>
                <w:rFonts w:ascii="Arial" w:eastAsia="等线" w:hAnsi="Arial" w:hint="eastAsia"/>
                <w:sz w:val="18"/>
                <w:lang w:eastAsia="ja-JP"/>
              </w:rPr>
              <w:t>0.5</w:t>
            </w:r>
          </w:p>
        </w:tc>
      </w:tr>
      <w:tr w:rsidR="00A62F8B" w:rsidRPr="00F92868" w14:paraId="0393DA76" w14:textId="77777777" w:rsidTr="00FA3EEA">
        <w:trPr>
          <w:trHeight w:val="187"/>
          <w:jc w:val="center"/>
        </w:trPr>
        <w:tc>
          <w:tcPr>
            <w:tcW w:w="1594" w:type="dxa"/>
            <w:tcBorders>
              <w:top w:val="nil"/>
              <w:bottom w:val="nil"/>
            </w:tcBorders>
            <w:shd w:val="clear" w:color="auto" w:fill="auto"/>
          </w:tcPr>
          <w:p w14:paraId="1B017F1E" w14:textId="77777777" w:rsidR="00A62F8B" w:rsidRPr="00F92868" w:rsidRDefault="00A62F8B" w:rsidP="00A62F8B">
            <w:pPr>
              <w:keepNext/>
              <w:keepLines/>
              <w:spacing w:after="0"/>
              <w:jc w:val="center"/>
              <w:rPr>
                <w:rFonts w:ascii="Arial" w:eastAsia="等线" w:hAnsi="Arial"/>
                <w:sz w:val="18"/>
              </w:rPr>
            </w:pPr>
            <w:r w:rsidRPr="00F92868">
              <w:rPr>
                <w:rFonts w:ascii="Arial" w:eastAsia="等线" w:hAnsi="Arial" w:hint="eastAsia"/>
                <w:sz w:val="18"/>
                <w:lang w:eastAsia="ja-JP"/>
              </w:rPr>
              <w:t>CA_n3-n41-n78</w:t>
            </w:r>
          </w:p>
        </w:tc>
        <w:tc>
          <w:tcPr>
            <w:tcW w:w="2893" w:type="dxa"/>
            <w:tcBorders>
              <w:top w:val="nil"/>
            </w:tcBorders>
            <w:shd w:val="clear" w:color="auto" w:fill="auto"/>
          </w:tcPr>
          <w:p w14:paraId="23765E25"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eastAsia="zh-CN"/>
              </w:rPr>
              <w:t>n3</w:t>
            </w:r>
          </w:p>
        </w:tc>
        <w:tc>
          <w:tcPr>
            <w:tcW w:w="2952" w:type="dxa"/>
          </w:tcPr>
          <w:p w14:paraId="0F06666B" w14:textId="77777777" w:rsidR="00A62F8B" w:rsidRPr="00F92868" w:rsidRDefault="00A62F8B" w:rsidP="00A62F8B">
            <w:pPr>
              <w:keepNext/>
              <w:keepLines/>
              <w:spacing w:after="0"/>
              <w:jc w:val="center"/>
              <w:rPr>
                <w:rFonts w:ascii="Arial" w:eastAsia="等线" w:hAnsi="Arial" w:cs="Arial"/>
                <w:sz w:val="18"/>
                <w:lang w:val="en-US" w:eastAsia="zh-CN"/>
              </w:rPr>
            </w:pPr>
            <w:r w:rsidRPr="00F92868">
              <w:rPr>
                <w:rFonts w:ascii="Arial" w:eastAsia="等线" w:hAnsi="Arial" w:hint="eastAsia"/>
                <w:sz w:val="18"/>
                <w:lang w:eastAsia="ja-JP"/>
              </w:rPr>
              <w:t>0</w:t>
            </w:r>
            <w:r w:rsidRPr="00F92868">
              <w:rPr>
                <w:rFonts w:ascii="Arial" w:eastAsia="等线" w:hAnsi="Arial" w:hint="eastAsia"/>
                <w:sz w:val="18"/>
                <w:lang w:eastAsia="zh-CN"/>
              </w:rPr>
              <w:t>.2</w:t>
            </w:r>
          </w:p>
        </w:tc>
      </w:tr>
      <w:tr w:rsidR="00A62F8B" w:rsidRPr="00F92868" w14:paraId="631B30B1" w14:textId="77777777" w:rsidTr="00FA3EEA">
        <w:trPr>
          <w:trHeight w:val="187"/>
          <w:jc w:val="center"/>
        </w:trPr>
        <w:tc>
          <w:tcPr>
            <w:tcW w:w="1594" w:type="dxa"/>
            <w:tcBorders>
              <w:top w:val="nil"/>
              <w:bottom w:val="nil"/>
            </w:tcBorders>
            <w:shd w:val="clear" w:color="auto" w:fill="auto"/>
          </w:tcPr>
          <w:p w14:paraId="5A308E33" w14:textId="77777777" w:rsidR="00A62F8B" w:rsidRPr="00F92868" w:rsidRDefault="00A62F8B" w:rsidP="00A62F8B">
            <w:pPr>
              <w:keepNext/>
              <w:keepLines/>
              <w:spacing w:after="0"/>
              <w:jc w:val="center"/>
              <w:rPr>
                <w:rFonts w:ascii="Arial" w:eastAsia="等线" w:hAnsi="Arial"/>
                <w:sz w:val="18"/>
              </w:rPr>
            </w:pPr>
          </w:p>
        </w:tc>
        <w:tc>
          <w:tcPr>
            <w:tcW w:w="2893" w:type="dxa"/>
            <w:tcBorders>
              <w:top w:val="nil"/>
            </w:tcBorders>
            <w:shd w:val="clear" w:color="auto" w:fill="auto"/>
          </w:tcPr>
          <w:p w14:paraId="13CC1040"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eastAsia="zh-CN"/>
              </w:rPr>
              <w:t>n41</w:t>
            </w:r>
          </w:p>
        </w:tc>
        <w:tc>
          <w:tcPr>
            <w:tcW w:w="2952" w:type="dxa"/>
          </w:tcPr>
          <w:p w14:paraId="169812F0" w14:textId="77777777" w:rsidR="00A62F8B" w:rsidRPr="00F92868" w:rsidRDefault="00A62F8B" w:rsidP="00A62F8B">
            <w:pPr>
              <w:keepNext/>
              <w:keepLines/>
              <w:spacing w:after="0"/>
              <w:jc w:val="center"/>
              <w:rPr>
                <w:rFonts w:ascii="Arial" w:eastAsia="等线" w:hAnsi="Arial" w:cs="Arial"/>
                <w:sz w:val="18"/>
                <w:lang w:val="en-US" w:eastAsia="zh-CN"/>
              </w:rPr>
            </w:pPr>
            <w:r w:rsidRPr="00F92868">
              <w:rPr>
                <w:rFonts w:ascii="Arial" w:eastAsia="等线" w:hAnsi="Arial" w:hint="eastAsia"/>
                <w:sz w:val="18"/>
                <w:lang w:eastAsia="zh-CN"/>
              </w:rPr>
              <w:t>0</w:t>
            </w:r>
            <w:r w:rsidRPr="00F92868">
              <w:rPr>
                <w:rFonts w:ascii="Arial" w:eastAsia="等线" w:hAnsi="Arial" w:hint="eastAsia"/>
                <w:sz w:val="18"/>
                <w:vertAlign w:val="superscript"/>
                <w:lang w:eastAsia="zh-CN"/>
              </w:rPr>
              <w:t>1</w:t>
            </w:r>
            <w:r w:rsidRPr="00F92868">
              <w:rPr>
                <w:rFonts w:ascii="Arial" w:eastAsia="等线" w:hAnsi="Arial" w:hint="eastAsia"/>
                <w:sz w:val="18"/>
                <w:lang w:eastAsia="zh-CN"/>
              </w:rPr>
              <w:t>/</w:t>
            </w:r>
            <w:r w:rsidRPr="00F92868">
              <w:rPr>
                <w:rFonts w:ascii="Arial" w:eastAsia="等线" w:hAnsi="Arial" w:hint="eastAsia"/>
                <w:sz w:val="18"/>
                <w:lang w:eastAsia="ja-JP"/>
              </w:rPr>
              <w:t>0.5</w:t>
            </w:r>
            <w:r w:rsidRPr="00F92868">
              <w:rPr>
                <w:rFonts w:ascii="Arial" w:eastAsia="等线" w:hAnsi="Arial" w:hint="eastAsia"/>
                <w:sz w:val="18"/>
                <w:vertAlign w:val="superscript"/>
                <w:lang w:eastAsia="zh-CN"/>
              </w:rPr>
              <w:t>2</w:t>
            </w:r>
          </w:p>
        </w:tc>
      </w:tr>
      <w:tr w:rsidR="00A62F8B" w:rsidRPr="00F92868" w14:paraId="76AE1CED" w14:textId="77777777" w:rsidTr="00FA3EEA">
        <w:trPr>
          <w:trHeight w:val="187"/>
          <w:jc w:val="center"/>
        </w:trPr>
        <w:tc>
          <w:tcPr>
            <w:tcW w:w="1594" w:type="dxa"/>
            <w:tcBorders>
              <w:top w:val="nil"/>
              <w:bottom w:val="single" w:sz="4" w:space="0" w:color="auto"/>
            </w:tcBorders>
            <w:shd w:val="clear" w:color="auto" w:fill="auto"/>
          </w:tcPr>
          <w:p w14:paraId="2527D649" w14:textId="77777777" w:rsidR="00A62F8B" w:rsidRPr="00F92868" w:rsidRDefault="00A62F8B" w:rsidP="00A62F8B">
            <w:pPr>
              <w:keepNext/>
              <w:keepLines/>
              <w:spacing w:after="0"/>
              <w:jc w:val="center"/>
              <w:rPr>
                <w:rFonts w:ascii="Arial" w:eastAsia="等线" w:hAnsi="Arial"/>
                <w:sz w:val="18"/>
              </w:rPr>
            </w:pPr>
          </w:p>
        </w:tc>
        <w:tc>
          <w:tcPr>
            <w:tcW w:w="2893" w:type="dxa"/>
            <w:tcBorders>
              <w:top w:val="nil"/>
            </w:tcBorders>
            <w:shd w:val="clear" w:color="auto" w:fill="auto"/>
          </w:tcPr>
          <w:p w14:paraId="04547C26"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eastAsia="zh-CN"/>
              </w:rPr>
              <w:t>n78</w:t>
            </w:r>
          </w:p>
        </w:tc>
        <w:tc>
          <w:tcPr>
            <w:tcW w:w="2952" w:type="dxa"/>
          </w:tcPr>
          <w:p w14:paraId="382B782D" w14:textId="77777777" w:rsidR="00A62F8B" w:rsidRPr="00F92868" w:rsidRDefault="00A62F8B" w:rsidP="00A62F8B">
            <w:pPr>
              <w:keepNext/>
              <w:keepLines/>
              <w:spacing w:after="0"/>
              <w:jc w:val="center"/>
              <w:rPr>
                <w:rFonts w:ascii="Arial" w:eastAsia="等线" w:hAnsi="Arial" w:cs="Arial"/>
                <w:sz w:val="18"/>
                <w:lang w:val="en-US" w:eastAsia="zh-CN"/>
              </w:rPr>
            </w:pPr>
            <w:r w:rsidRPr="00F92868">
              <w:rPr>
                <w:rFonts w:ascii="Arial" w:eastAsia="等线" w:hAnsi="Arial" w:hint="eastAsia"/>
                <w:sz w:val="18"/>
                <w:lang w:eastAsia="ja-JP"/>
              </w:rPr>
              <w:t>0.5</w:t>
            </w:r>
          </w:p>
        </w:tc>
      </w:tr>
      <w:tr w:rsidR="00A62F8B" w:rsidRPr="00F92868" w14:paraId="7EBB29F1" w14:textId="77777777" w:rsidTr="00FA3EEA">
        <w:trPr>
          <w:trHeight w:val="187"/>
          <w:jc w:val="center"/>
        </w:trPr>
        <w:tc>
          <w:tcPr>
            <w:tcW w:w="1594" w:type="dxa"/>
            <w:tcBorders>
              <w:bottom w:val="nil"/>
            </w:tcBorders>
            <w:shd w:val="clear" w:color="auto" w:fill="auto"/>
          </w:tcPr>
          <w:p w14:paraId="1098B459" w14:textId="77777777" w:rsidR="00A62F8B" w:rsidRPr="00F92868" w:rsidRDefault="00A62F8B" w:rsidP="00A62F8B">
            <w:pPr>
              <w:keepNext/>
              <w:keepLines/>
              <w:spacing w:after="0"/>
              <w:jc w:val="center"/>
              <w:rPr>
                <w:rFonts w:ascii="Arial" w:eastAsia="等线" w:hAnsi="Arial"/>
                <w:sz w:val="18"/>
              </w:rPr>
            </w:pPr>
            <w:r w:rsidRPr="00F92868">
              <w:rPr>
                <w:rFonts w:ascii="Arial" w:eastAsia="等线" w:hAnsi="Arial"/>
                <w:bCs/>
                <w:sz w:val="18"/>
                <w:lang w:val="en-US" w:eastAsia="ja-JP"/>
              </w:rPr>
              <w:t>CA_</w:t>
            </w:r>
            <w:r w:rsidRPr="00F92868">
              <w:rPr>
                <w:rFonts w:ascii="Arial" w:eastAsia="等线" w:hAnsi="Arial" w:hint="eastAsia"/>
                <w:bCs/>
                <w:sz w:val="18"/>
                <w:lang w:val="en-US" w:eastAsia="zh-CN"/>
              </w:rPr>
              <w:t>n3</w:t>
            </w:r>
            <w:r w:rsidRPr="00F92868">
              <w:rPr>
                <w:rFonts w:ascii="Arial" w:eastAsia="等线" w:hAnsi="Arial"/>
                <w:bCs/>
                <w:sz w:val="18"/>
                <w:lang w:val="en-US" w:eastAsia="ja-JP"/>
              </w:rPr>
              <w:t>-</w:t>
            </w:r>
            <w:r w:rsidRPr="00F92868">
              <w:rPr>
                <w:rFonts w:ascii="Arial" w:eastAsia="等线" w:hAnsi="Arial" w:hint="eastAsia"/>
                <w:bCs/>
                <w:sz w:val="18"/>
                <w:lang w:val="en-US" w:eastAsia="zh-CN"/>
              </w:rPr>
              <w:t>n41</w:t>
            </w:r>
            <w:r w:rsidRPr="00F92868">
              <w:rPr>
                <w:rFonts w:ascii="Arial" w:eastAsia="等线" w:hAnsi="Arial" w:hint="eastAsia"/>
                <w:bCs/>
                <w:sz w:val="18"/>
                <w:lang w:val="en-US" w:eastAsia="ja-JP"/>
              </w:rPr>
              <w:t>-</w:t>
            </w:r>
            <w:r w:rsidRPr="00F92868">
              <w:rPr>
                <w:rFonts w:ascii="Arial" w:eastAsia="等线" w:hAnsi="Arial" w:hint="eastAsia"/>
                <w:bCs/>
                <w:sz w:val="18"/>
                <w:lang w:val="en-US" w:eastAsia="zh-CN"/>
              </w:rPr>
              <w:t>n79</w:t>
            </w:r>
          </w:p>
        </w:tc>
        <w:tc>
          <w:tcPr>
            <w:tcW w:w="2893" w:type="dxa"/>
          </w:tcPr>
          <w:p w14:paraId="4D4B84BC"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val="en-US" w:eastAsia="zh-CN"/>
              </w:rPr>
              <w:t>n41</w:t>
            </w:r>
          </w:p>
        </w:tc>
        <w:tc>
          <w:tcPr>
            <w:tcW w:w="2952" w:type="dxa"/>
          </w:tcPr>
          <w:p w14:paraId="6530084C"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val="en-US" w:eastAsia="ja-JP"/>
              </w:rPr>
              <w:t>0.5</w:t>
            </w:r>
          </w:p>
        </w:tc>
      </w:tr>
      <w:tr w:rsidR="00A62F8B" w:rsidRPr="00F92868" w14:paraId="7D51545F" w14:textId="77777777" w:rsidTr="00FA3EEA">
        <w:trPr>
          <w:trHeight w:val="187"/>
          <w:jc w:val="center"/>
        </w:trPr>
        <w:tc>
          <w:tcPr>
            <w:tcW w:w="1594" w:type="dxa"/>
            <w:tcBorders>
              <w:top w:val="nil"/>
              <w:bottom w:val="single" w:sz="4" w:space="0" w:color="auto"/>
            </w:tcBorders>
            <w:shd w:val="clear" w:color="auto" w:fill="auto"/>
          </w:tcPr>
          <w:p w14:paraId="6D44F6B0" w14:textId="77777777" w:rsidR="00A62F8B" w:rsidRPr="00F92868" w:rsidRDefault="00A62F8B" w:rsidP="00A62F8B">
            <w:pPr>
              <w:keepNext/>
              <w:keepLines/>
              <w:spacing w:after="0"/>
              <w:jc w:val="center"/>
              <w:rPr>
                <w:rFonts w:ascii="Arial" w:eastAsia="等线" w:hAnsi="Arial"/>
                <w:sz w:val="18"/>
              </w:rPr>
            </w:pPr>
          </w:p>
        </w:tc>
        <w:tc>
          <w:tcPr>
            <w:tcW w:w="2893" w:type="dxa"/>
          </w:tcPr>
          <w:p w14:paraId="09B8ACC3"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val="en-US" w:eastAsia="zh-CN"/>
              </w:rPr>
              <w:t>n79</w:t>
            </w:r>
          </w:p>
        </w:tc>
        <w:tc>
          <w:tcPr>
            <w:tcW w:w="2952" w:type="dxa"/>
          </w:tcPr>
          <w:p w14:paraId="0CC85AD5" w14:textId="77777777" w:rsidR="00A62F8B" w:rsidRPr="00F92868" w:rsidRDefault="00A62F8B" w:rsidP="00A62F8B">
            <w:pPr>
              <w:keepNext/>
              <w:keepLines/>
              <w:spacing w:after="0"/>
              <w:jc w:val="center"/>
              <w:rPr>
                <w:rFonts w:ascii="Arial" w:eastAsia="等线" w:hAnsi="Arial"/>
                <w:sz w:val="18"/>
                <w:lang w:eastAsia="zh-CN"/>
              </w:rPr>
            </w:pPr>
            <w:r w:rsidRPr="00F92868">
              <w:rPr>
                <w:rFonts w:ascii="Arial" w:eastAsia="等线" w:hAnsi="Arial" w:hint="eastAsia"/>
                <w:sz w:val="18"/>
                <w:lang w:val="en-US" w:eastAsia="ja-JP"/>
              </w:rPr>
              <w:t>0.5</w:t>
            </w:r>
          </w:p>
        </w:tc>
      </w:tr>
      <w:tr w:rsidR="00A62F8B" w:rsidRPr="00F92868" w14:paraId="5DED62B9" w14:textId="77777777" w:rsidTr="00FA3EEA">
        <w:trPr>
          <w:trHeight w:val="187"/>
          <w:jc w:val="center"/>
        </w:trPr>
        <w:tc>
          <w:tcPr>
            <w:tcW w:w="1594" w:type="dxa"/>
            <w:tcBorders>
              <w:top w:val="nil"/>
              <w:bottom w:val="single" w:sz="4" w:space="0" w:color="auto"/>
            </w:tcBorders>
            <w:shd w:val="clear" w:color="auto" w:fill="auto"/>
            <w:vAlign w:val="center"/>
          </w:tcPr>
          <w:p w14:paraId="341ECD27" w14:textId="77777777" w:rsidR="00A62F8B" w:rsidRPr="00F92868" w:rsidRDefault="00A62F8B" w:rsidP="00A62F8B">
            <w:pPr>
              <w:keepNext/>
              <w:keepLines/>
              <w:spacing w:after="0"/>
              <w:jc w:val="center"/>
              <w:rPr>
                <w:rFonts w:ascii="Arial" w:eastAsia="等线" w:hAnsi="Arial"/>
                <w:sz w:val="18"/>
                <w:lang w:val="en-US" w:eastAsia="zh-CN"/>
              </w:rPr>
            </w:pPr>
            <w:r w:rsidRPr="00F92868">
              <w:rPr>
                <w:rFonts w:ascii="Arial" w:eastAsia="等线" w:hAnsi="Arial" w:cs="Arial"/>
                <w:sz w:val="18"/>
                <w:lang w:eastAsia="zh-CN"/>
              </w:rPr>
              <w:t>CA_n5-n7-n28</w:t>
            </w:r>
          </w:p>
        </w:tc>
        <w:tc>
          <w:tcPr>
            <w:tcW w:w="2893" w:type="dxa"/>
            <w:vAlign w:val="center"/>
          </w:tcPr>
          <w:p w14:paraId="1CB128C3" w14:textId="77777777" w:rsidR="00A62F8B" w:rsidRPr="00F92868" w:rsidRDefault="00A62F8B" w:rsidP="00A62F8B">
            <w:pPr>
              <w:keepNext/>
              <w:keepLines/>
              <w:spacing w:after="0"/>
              <w:jc w:val="center"/>
              <w:rPr>
                <w:rFonts w:ascii="Arial" w:eastAsia="等线" w:hAnsi="Arial"/>
                <w:sz w:val="18"/>
                <w:lang w:val="en-US" w:eastAsia="zh-CN"/>
              </w:rPr>
            </w:pPr>
            <w:r w:rsidRPr="00F92868">
              <w:rPr>
                <w:rFonts w:ascii="Arial" w:eastAsia="等线" w:hAnsi="Arial" w:cs="Arial"/>
                <w:sz w:val="18"/>
                <w:lang w:eastAsia="zh-CN"/>
              </w:rPr>
              <w:t>n28</w:t>
            </w:r>
          </w:p>
        </w:tc>
        <w:tc>
          <w:tcPr>
            <w:tcW w:w="2952" w:type="dxa"/>
          </w:tcPr>
          <w:p w14:paraId="53758147" w14:textId="77777777" w:rsidR="00A62F8B" w:rsidRPr="00F92868" w:rsidRDefault="00A62F8B" w:rsidP="00A62F8B">
            <w:pPr>
              <w:keepNext/>
              <w:keepLines/>
              <w:spacing w:after="0"/>
              <w:jc w:val="center"/>
              <w:rPr>
                <w:rFonts w:ascii="Arial" w:eastAsia="等线" w:hAnsi="Arial"/>
                <w:sz w:val="18"/>
                <w:lang w:val="en-US" w:eastAsia="zh-CN"/>
              </w:rPr>
            </w:pPr>
            <w:r w:rsidRPr="00F92868">
              <w:rPr>
                <w:rFonts w:ascii="Arial" w:eastAsia="等线" w:hAnsi="Arial" w:cs="Arial"/>
                <w:sz w:val="18"/>
                <w:lang w:eastAsia="zh-CN"/>
              </w:rPr>
              <w:t>0.2</w:t>
            </w:r>
          </w:p>
        </w:tc>
      </w:tr>
      <w:tr w:rsidR="00A62F8B" w:rsidRPr="00F92868" w14:paraId="6FB036AD" w14:textId="77777777" w:rsidTr="00FA3EEA">
        <w:trPr>
          <w:trHeight w:val="187"/>
          <w:jc w:val="center"/>
        </w:trPr>
        <w:tc>
          <w:tcPr>
            <w:tcW w:w="1594" w:type="dxa"/>
            <w:tcBorders>
              <w:top w:val="nil"/>
              <w:bottom w:val="nil"/>
            </w:tcBorders>
            <w:shd w:val="clear" w:color="auto" w:fill="auto"/>
          </w:tcPr>
          <w:p w14:paraId="76F13C8E" w14:textId="77777777" w:rsidR="00A62F8B" w:rsidRPr="00F92868" w:rsidRDefault="00A62F8B" w:rsidP="00A62F8B">
            <w:pPr>
              <w:keepNext/>
              <w:keepLines/>
              <w:spacing w:after="0"/>
              <w:jc w:val="center"/>
              <w:rPr>
                <w:rFonts w:ascii="Arial" w:eastAsia="等线" w:hAnsi="Arial"/>
                <w:sz w:val="18"/>
              </w:rPr>
            </w:pPr>
            <w:r w:rsidRPr="00F92868">
              <w:rPr>
                <w:rFonts w:ascii="Arial" w:eastAsia="等线" w:hAnsi="Arial"/>
                <w:sz w:val="18"/>
                <w:lang w:val="en-US" w:eastAsia="zh-CN"/>
              </w:rPr>
              <w:t>CA_n5-n7-n78</w:t>
            </w:r>
          </w:p>
        </w:tc>
        <w:tc>
          <w:tcPr>
            <w:tcW w:w="2893" w:type="dxa"/>
          </w:tcPr>
          <w:p w14:paraId="1FACFC43" w14:textId="77777777" w:rsidR="00A62F8B" w:rsidRPr="00F92868" w:rsidRDefault="00A62F8B" w:rsidP="00A62F8B">
            <w:pPr>
              <w:keepNext/>
              <w:keepLines/>
              <w:spacing w:after="0"/>
              <w:jc w:val="center"/>
              <w:rPr>
                <w:rFonts w:ascii="Arial" w:eastAsia="等线" w:hAnsi="Arial"/>
                <w:sz w:val="18"/>
                <w:lang w:val="en-US" w:eastAsia="zh-CN"/>
              </w:rPr>
            </w:pPr>
            <w:r w:rsidRPr="00F92868">
              <w:rPr>
                <w:rFonts w:ascii="Arial" w:eastAsia="等线" w:hAnsi="Arial" w:hint="eastAsia"/>
                <w:sz w:val="18"/>
                <w:lang w:val="en-US" w:eastAsia="zh-CN"/>
              </w:rPr>
              <w:t>n</w:t>
            </w:r>
            <w:r w:rsidRPr="00F92868">
              <w:rPr>
                <w:rFonts w:ascii="Arial" w:eastAsia="等线" w:hAnsi="Arial"/>
                <w:sz w:val="18"/>
                <w:lang w:val="en-US" w:eastAsia="zh-CN"/>
              </w:rPr>
              <w:t>5</w:t>
            </w:r>
          </w:p>
        </w:tc>
        <w:tc>
          <w:tcPr>
            <w:tcW w:w="2952" w:type="dxa"/>
          </w:tcPr>
          <w:p w14:paraId="4A5666BD" w14:textId="77777777" w:rsidR="00A62F8B" w:rsidRPr="00F92868" w:rsidRDefault="00A62F8B" w:rsidP="00A62F8B">
            <w:pPr>
              <w:keepNext/>
              <w:keepLines/>
              <w:spacing w:after="0"/>
              <w:jc w:val="center"/>
              <w:rPr>
                <w:rFonts w:ascii="Arial" w:eastAsia="等线" w:hAnsi="Arial"/>
                <w:sz w:val="18"/>
                <w:lang w:val="en-US" w:eastAsia="ja-JP"/>
              </w:rPr>
            </w:pPr>
            <w:r w:rsidRPr="00F92868">
              <w:rPr>
                <w:rFonts w:ascii="Arial" w:eastAsia="等线" w:hAnsi="Arial"/>
                <w:sz w:val="18"/>
                <w:lang w:val="en-US" w:eastAsia="zh-CN"/>
              </w:rPr>
              <w:t>0.2</w:t>
            </w:r>
          </w:p>
        </w:tc>
      </w:tr>
      <w:tr w:rsidR="00A62F8B" w:rsidRPr="00F92868" w14:paraId="62F91345" w14:textId="77777777" w:rsidTr="00FA3EEA">
        <w:trPr>
          <w:trHeight w:val="187"/>
          <w:jc w:val="center"/>
        </w:trPr>
        <w:tc>
          <w:tcPr>
            <w:tcW w:w="1594" w:type="dxa"/>
            <w:tcBorders>
              <w:top w:val="nil"/>
              <w:bottom w:val="nil"/>
            </w:tcBorders>
            <w:shd w:val="clear" w:color="auto" w:fill="auto"/>
          </w:tcPr>
          <w:p w14:paraId="562E78C4" w14:textId="77777777" w:rsidR="00A62F8B" w:rsidRPr="00F92868" w:rsidRDefault="00A62F8B" w:rsidP="00A62F8B">
            <w:pPr>
              <w:keepNext/>
              <w:keepLines/>
              <w:spacing w:after="0"/>
              <w:jc w:val="center"/>
              <w:rPr>
                <w:rFonts w:ascii="Arial" w:eastAsia="等线" w:hAnsi="Arial"/>
                <w:sz w:val="18"/>
              </w:rPr>
            </w:pPr>
          </w:p>
        </w:tc>
        <w:tc>
          <w:tcPr>
            <w:tcW w:w="2893" w:type="dxa"/>
          </w:tcPr>
          <w:p w14:paraId="4FDBE306" w14:textId="77777777" w:rsidR="00A62F8B" w:rsidRPr="00F92868" w:rsidRDefault="00A62F8B" w:rsidP="00A62F8B">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n7</w:t>
            </w:r>
          </w:p>
        </w:tc>
        <w:tc>
          <w:tcPr>
            <w:tcW w:w="2952" w:type="dxa"/>
          </w:tcPr>
          <w:p w14:paraId="41A145A1" w14:textId="77777777" w:rsidR="00A62F8B" w:rsidRPr="00F92868" w:rsidRDefault="00A62F8B" w:rsidP="00A62F8B">
            <w:pPr>
              <w:keepNext/>
              <w:keepLines/>
              <w:spacing w:after="0"/>
              <w:jc w:val="center"/>
              <w:rPr>
                <w:rFonts w:ascii="Arial" w:eastAsia="等线" w:hAnsi="Arial"/>
                <w:sz w:val="18"/>
                <w:lang w:val="en-US" w:eastAsia="ja-JP"/>
              </w:rPr>
            </w:pPr>
            <w:r w:rsidRPr="00F92868">
              <w:rPr>
                <w:rFonts w:ascii="Arial" w:eastAsia="等线" w:hAnsi="Arial"/>
                <w:sz w:val="18"/>
                <w:lang w:val="en-US" w:eastAsia="zh-CN"/>
              </w:rPr>
              <w:t>0.2</w:t>
            </w:r>
          </w:p>
        </w:tc>
      </w:tr>
      <w:tr w:rsidR="00A62F8B" w:rsidRPr="00F92868" w14:paraId="544E8763" w14:textId="77777777" w:rsidTr="00FA3EEA">
        <w:trPr>
          <w:trHeight w:val="187"/>
          <w:jc w:val="center"/>
        </w:trPr>
        <w:tc>
          <w:tcPr>
            <w:tcW w:w="1594" w:type="dxa"/>
            <w:tcBorders>
              <w:top w:val="nil"/>
              <w:bottom w:val="single" w:sz="4" w:space="0" w:color="auto"/>
            </w:tcBorders>
            <w:shd w:val="clear" w:color="auto" w:fill="auto"/>
          </w:tcPr>
          <w:p w14:paraId="0865197C" w14:textId="77777777" w:rsidR="00A62F8B" w:rsidRPr="00F92868" w:rsidRDefault="00A62F8B" w:rsidP="00A62F8B">
            <w:pPr>
              <w:keepNext/>
              <w:keepLines/>
              <w:spacing w:after="0"/>
              <w:jc w:val="center"/>
              <w:rPr>
                <w:rFonts w:ascii="Arial" w:eastAsia="等线" w:hAnsi="Arial"/>
                <w:sz w:val="18"/>
              </w:rPr>
            </w:pPr>
          </w:p>
        </w:tc>
        <w:tc>
          <w:tcPr>
            <w:tcW w:w="2893" w:type="dxa"/>
          </w:tcPr>
          <w:p w14:paraId="298F4E3D" w14:textId="77777777" w:rsidR="00A62F8B" w:rsidRPr="00F92868" w:rsidRDefault="00A62F8B" w:rsidP="00A62F8B">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n78</w:t>
            </w:r>
          </w:p>
        </w:tc>
        <w:tc>
          <w:tcPr>
            <w:tcW w:w="2952" w:type="dxa"/>
          </w:tcPr>
          <w:p w14:paraId="79B949BB" w14:textId="77777777" w:rsidR="00A62F8B" w:rsidRPr="00F92868" w:rsidRDefault="00A62F8B" w:rsidP="00A62F8B">
            <w:pPr>
              <w:keepNext/>
              <w:keepLines/>
              <w:spacing w:after="0"/>
              <w:jc w:val="center"/>
              <w:rPr>
                <w:rFonts w:ascii="Arial" w:eastAsia="等线" w:hAnsi="Arial"/>
                <w:sz w:val="18"/>
                <w:lang w:val="en-US" w:eastAsia="ja-JP"/>
              </w:rPr>
            </w:pPr>
            <w:r w:rsidRPr="00F92868">
              <w:rPr>
                <w:rFonts w:ascii="Arial" w:eastAsia="等线" w:hAnsi="Arial"/>
                <w:sz w:val="18"/>
                <w:lang w:val="en-US" w:eastAsia="zh-CN"/>
              </w:rPr>
              <w:t>0.5</w:t>
            </w:r>
          </w:p>
        </w:tc>
      </w:tr>
      <w:tr w:rsidR="00A62F8B" w:rsidRPr="00F92868" w14:paraId="04313B1B" w14:textId="77777777" w:rsidTr="00FA3EEA">
        <w:trPr>
          <w:trHeight w:val="187"/>
          <w:jc w:val="center"/>
        </w:trPr>
        <w:tc>
          <w:tcPr>
            <w:tcW w:w="1594" w:type="dxa"/>
            <w:vMerge w:val="restart"/>
            <w:tcBorders>
              <w:top w:val="nil"/>
            </w:tcBorders>
            <w:shd w:val="clear" w:color="auto" w:fill="auto"/>
          </w:tcPr>
          <w:p w14:paraId="63ACD5ED" w14:textId="77777777" w:rsidR="00A62F8B" w:rsidRPr="00F92868" w:rsidRDefault="00A62F8B" w:rsidP="00A62F8B">
            <w:pPr>
              <w:keepNext/>
              <w:keepLines/>
              <w:spacing w:after="0"/>
              <w:jc w:val="center"/>
              <w:rPr>
                <w:rFonts w:ascii="Arial" w:eastAsia="等线" w:hAnsi="Arial"/>
                <w:sz w:val="18"/>
              </w:rPr>
            </w:pPr>
            <w:r w:rsidRPr="00F92868">
              <w:rPr>
                <w:rFonts w:ascii="Arial" w:eastAsia="等线" w:hAnsi="Arial"/>
                <w:sz w:val="18"/>
                <w:lang w:val="en-US" w:eastAsia="zh-CN"/>
              </w:rPr>
              <w:t>CA_n5-n</w:t>
            </w:r>
            <w:r w:rsidRPr="00F92868">
              <w:rPr>
                <w:rFonts w:ascii="Arial" w:eastAsia="等线" w:hAnsi="Arial" w:hint="eastAsia"/>
                <w:sz w:val="18"/>
                <w:lang w:val="en-US" w:eastAsia="zh-CN"/>
              </w:rPr>
              <w:t>12</w:t>
            </w:r>
            <w:r w:rsidRPr="00F92868">
              <w:rPr>
                <w:rFonts w:ascii="Arial" w:eastAsia="等线" w:hAnsi="Arial"/>
                <w:sz w:val="18"/>
                <w:lang w:val="en-US" w:eastAsia="zh-CN"/>
              </w:rPr>
              <w:t>-n7</w:t>
            </w:r>
            <w:r w:rsidRPr="00F92868">
              <w:rPr>
                <w:rFonts w:ascii="Arial" w:eastAsia="等线" w:hAnsi="Arial" w:hint="eastAsia"/>
                <w:sz w:val="18"/>
                <w:lang w:val="en-US" w:eastAsia="zh-CN"/>
              </w:rPr>
              <w:t>7</w:t>
            </w:r>
          </w:p>
        </w:tc>
        <w:tc>
          <w:tcPr>
            <w:tcW w:w="2893" w:type="dxa"/>
            <w:vAlign w:val="center"/>
          </w:tcPr>
          <w:p w14:paraId="7897D3B0" w14:textId="77777777" w:rsidR="00A62F8B" w:rsidRPr="00F92868" w:rsidRDefault="00A62F8B" w:rsidP="00A62F8B">
            <w:pPr>
              <w:keepNext/>
              <w:keepLines/>
              <w:spacing w:after="0"/>
              <w:jc w:val="center"/>
              <w:rPr>
                <w:rFonts w:ascii="Arial" w:eastAsia="等线" w:hAnsi="Arial"/>
                <w:sz w:val="18"/>
                <w:lang w:val="en-US" w:eastAsia="zh-CN"/>
              </w:rPr>
            </w:pPr>
            <w:r w:rsidRPr="00F92868">
              <w:rPr>
                <w:rFonts w:ascii="Arial" w:eastAsia="等线" w:hAnsi="Arial" w:cs="Arial"/>
                <w:color w:val="000000"/>
                <w:sz w:val="18"/>
                <w:szCs w:val="18"/>
              </w:rPr>
              <w:t>n5</w:t>
            </w:r>
          </w:p>
        </w:tc>
        <w:tc>
          <w:tcPr>
            <w:tcW w:w="2952" w:type="dxa"/>
          </w:tcPr>
          <w:p w14:paraId="73A10B09" w14:textId="77777777" w:rsidR="00A62F8B" w:rsidRPr="00F92868" w:rsidRDefault="00A62F8B" w:rsidP="00A62F8B">
            <w:pPr>
              <w:keepNext/>
              <w:keepLines/>
              <w:spacing w:after="0"/>
              <w:jc w:val="center"/>
              <w:rPr>
                <w:rFonts w:ascii="Arial" w:eastAsia="等线" w:hAnsi="Arial"/>
                <w:sz w:val="18"/>
                <w:lang w:val="en-US" w:eastAsia="ja-JP"/>
              </w:rPr>
            </w:pPr>
            <w:r w:rsidRPr="00F92868">
              <w:rPr>
                <w:rFonts w:ascii="Arial" w:eastAsia="等线" w:hAnsi="Arial"/>
                <w:color w:val="000000"/>
                <w:sz w:val="18"/>
                <w:lang w:val="en-US" w:eastAsia="zh-CN"/>
              </w:rPr>
              <w:t>0.5</w:t>
            </w:r>
          </w:p>
        </w:tc>
      </w:tr>
      <w:tr w:rsidR="00A62F8B" w:rsidRPr="00F92868" w14:paraId="67DE7FC7" w14:textId="77777777" w:rsidTr="00FA3EEA">
        <w:trPr>
          <w:trHeight w:val="187"/>
          <w:jc w:val="center"/>
        </w:trPr>
        <w:tc>
          <w:tcPr>
            <w:tcW w:w="1594" w:type="dxa"/>
            <w:vMerge/>
            <w:shd w:val="clear" w:color="auto" w:fill="auto"/>
          </w:tcPr>
          <w:p w14:paraId="6FB51E66" w14:textId="77777777" w:rsidR="00A62F8B" w:rsidRPr="00F92868" w:rsidRDefault="00A62F8B" w:rsidP="00A62F8B">
            <w:pPr>
              <w:keepNext/>
              <w:keepLines/>
              <w:spacing w:after="0"/>
              <w:jc w:val="center"/>
              <w:rPr>
                <w:rFonts w:ascii="Arial" w:eastAsia="等线" w:hAnsi="Arial"/>
                <w:sz w:val="18"/>
              </w:rPr>
            </w:pPr>
          </w:p>
        </w:tc>
        <w:tc>
          <w:tcPr>
            <w:tcW w:w="2893" w:type="dxa"/>
            <w:vAlign w:val="center"/>
          </w:tcPr>
          <w:p w14:paraId="125C139D" w14:textId="77777777" w:rsidR="00A62F8B" w:rsidRPr="00F92868" w:rsidRDefault="00A62F8B" w:rsidP="00A62F8B">
            <w:pPr>
              <w:keepNext/>
              <w:keepLines/>
              <w:spacing w:after="0"/>
              <w:jc w:val="center"/>
              <w:rPr>
                <w:rFonts w:ascii="Arial" w:eastAsia="等线" w:hAnsi="Arial"/>
                <w:sz w:val="18"/>
                <w:lang w:val="en-US" w:eastAsia="zh-CN"/>
              </w:rPr>
            </w:pPr>
            <w:r w:rsidRPr="00F92868">
              <w:rPr>
                <w:rFonts w:ascii="Arial" w:eastAsia="等线" w:hAnsi="Arial"/>
                <w:color w:val="000000"/>
                <w:sz w:val="18"/>
                <w:lang w:eastAsia="zh-CN"/>
              </w:rPr>
              <w:t>n1</w:t>
            </w:r>
            <w:r w:rsidRPr="00F92868">
              <w:rPr>
                <w:rFonts w:ascii="Arial" w:eastAsia="等线" w:hAnsi="Arial" w:hint="eastAsia"/>
                <w:color w:val="000000"/>
                <w:sz w:val="18"/>
                <w:lang w:eastAsia="zh-CN"/>
              </w:rPr>
              <w:t>2</w:t>
            </w:r>
          </w:p>
        </w:tc>
        <w:tc>
          <w:tcPr>
            <w:tcW w:w="2952" w:type="dxa"/>
          </w:tcPr>
          <w:p w14:paraId="71691884" w14:textId="77777777" w:rsidR="00A62F8B" w:rsidRPr="00F92868" w:rsidRDefault="00A62F8B" w:rsidP="00A62F8B">
            <w:pPr>
              <w:keepNext/>
              <w:keepLines/>
              <w:spacing w:after="0"/>
              <w:jc w:val="center"/>
              <w:rPr>
                <w:rFonts w:ascii="Arial" w:eastAsia="等线" w:hAnsi="Arial"/>
                <w:sz w:val="18"/>
                <w:lang w:val="en-US" w:eastAsia="ja-JP"/>
              </w:rPr>
            </w:pPr>
            <w:r w:rsidRPr="00F92868">
              <w:rPr>
                <w:rFonts w:ascii="Arial" w:eastAsia="等线" w:hAnsi="Arial"/>
                <w:color w:val="000000"/>
                <w:sz w:val="18"/>
                <w:lang w:val="en-US" w:eastAsia="zh-CN"/>
              </w:rPr>
              <w:t>0.3</w:t>
            </w:r>
          </w:p>
        </w:tc>
      </w:tr>
      <w:tr w:rsidR="00A62F8B" w:rsidRPr="00F92868" w14:paraId="30FF72EA" w14:textId="77777777" w:rsidTr="00FA3EEA">
        <w:trPr>
          <w:trHeight w:val="187"/>
          <w:jc w:val="center"/>
        </w:trPr>
        <w:tc>
          <w:tcPr>
            <w:tcW w:w="1594" w:type="dxa"/>
            <w:vMerge/>
            <w:tcBorders>
              <w:bottom w:val="single" w:sz="4" w:space="0" w:color="auto"/>
            </w:tcBorders>
            <w:shd w:val="clear" w:color="auto" w:fill="auto"/>
          </w:tcPr>
          <w:p w14:paraId="5DD8F100" w14:textId="77777777" w:rsidR="00A62F8B" w:rsidRPr="00F92868" w:rsidRDefault="00A62F8B" w:rsidP="00A62F8B">
            <w:pPr>
              <w:keepNext/>
              <w:keepLines/>
              <w:spacing w:after="0"/>
              <w:jc w:val="center"/>
              <w:rPr>
                <w:rFonts w:ascii="Arial" w:eastAsia="等线" w:hAnsi="Arial"/>
                <w:sz w:val="18"/>
              </w:rPr>
            </w:pPr>
          </w:p>
        </w:tc>
        <w:tc>
          <w:tcPr>
            <w:tcW w:w="2893" w:type="dxa"/>
            <w:vAlign w:val="center"/>
          </w:tcPr>
          <w:p w14:paraId="66A26291" w14:textId="77777777" w:rsidR="00A62F8B" w:rsidRPr="00F92868" w:rsidRDefault="00A62F8B" w:rsidP="00A62F8B">
            <w:pPr>
              <w:keepNext/>
              <w:keepLines/>
              <w:spacing w:after="0"/>
              <w:jc w:val="center"/>
              <w:rPr>
                <w:rFonts w:ascii="Arial" w:eastAsia="等线" w:hAnsi="Arial"/>
                <w:sz w:val="18"/>
                <w:lang w:val="en-US" w:eastAsia="zh-CN"/>
              </w:rPr>
            </w:pPr>
            <w:r w:rsidRPr="00F92868">
              <w:rPr>
                <w:rFonts w:ascii="Arial" w:eastAsia="等线" w:hAnsi="Arial"/>
                <w:color w:val="000000"/>
                <w:sz w:val="18"/>
                <w:lang w:eastAsia="zh-CN"/>
              </w:rPr>
              <w:t>n77</w:t>
            </w:r>
          </w:p>
        </w:tc>
        <w:tc>
          <w:tcPr>
            <w:tcW w:w="2952" w:type="dxa"/>
          </w:tcPr>
          <w:p w14:paraId="7EAC3F25" w14:textId="77777777" w:rsidR="00A62F8B" w:rsidRPr="00F92868" w:rsidRDefault="00A62F8B" w:rsidP="00A62F8B">
            <w:pPr>
              <w:keepNext/>
              <w:keepLines/>
              <w:spacing w:after="0"/>
              <w:jc w:val="center"/>
              <w:rPr>
                <w:rFonts w:ascii="Arial" w:eastAsia="等线" w:hAnsi="Arial"/>
                <w:sz w:val="18"/>
                <w:lang w:val="en-US" w:eastAsia="ja-JP"/>
              </w:rPr>
            </w:pPr>
            <w:r w:rsidRPr="00F92868">
              <w:rPr>
                <w:rFonts w:ascii="Arial" w:eastAsia="等线" w:hAnsi="Arial"/>
                <w:color w:val="000000"/>
                <w:sz w:val="18"/>
                <w:lang w:val="en-US" w:eastAsia="zh-CN"/>
              </w:rPr>
              <w:t>0.5</w:t>
            </w:r>
          </w:p>
        </w:tc>
      </w:tr>
      <w:tr w:rsidR="00A62F8B" w:rsidRPr="00F92868" w14:paraId="7F51FA6F" w14:textId="77777777" w:rsidTr="00FA3EEA">
        <w:trPr>
          <w:trHeight w:val="187"/>
          <w:jc w:val="center"/>
        </w:trPr>
        <w:tc>
          <w:tcPr>
            <w:tcW w:w="1594" w:type="dxa"/>
            <w:vMerge w:val="restart"/>
            <w:tcBorders>
              <w:top w:val="nil"/>
            </w:tcBorders>
            <w:shd w:val="clear" w:color="auto" w:fill="auto"/>
          </w:tcPr>
          <w:p w14:paraId="52E85A3E" w14:textId="77777777" w:rsidR="00A62F8B" w:rsidRPr="00F92868" w:rsidRDefault="00A62F8B" w:rsidP="00A62F8B">
            <w:pPr>
              <w:keepNext/>
              <w:keepLines/>
              <w:spacing w:after="0"/>
              <w:jc w:val="center"/>
              <w:rPr>
                <w:rFonts w:ascii="Arial" w:eastAsia="等线" w:hAnsi="Arial"/>
                <w:sz w:val="18"/>
              </w:rPr>
            </w:pPr>
            <w:r w:rsidRPr="00F92868">
              <w:rPr>
                <w:rFonts w:ascii="Arial" w:eastAsia="等线" w:hAnsi="Arial"/>
                <w:sz w:val="18"/>
                <w:lang w:val="en-US" w:eastAsia="zh-CN"/>
              </w:rPr>
              <w:t>CA_n5-n</w:t>
            </w:r>
            <w:r w:rsidRPr="00F92868">
              <w:rPr>
                <w:rFonts w:ascii="Arial" w:eastAsia="等线" w:hAnsi="Arial" w:hint="eastAsia"/>
                <w:sz w:val="18"/>
                <w:lang w:val="en-US" w:eastAsia="zh-CN"/>
              </w:rPr>
              <w:t>14</w:t>
            </w:r>
            <w:r w:rsidRPr="00F92868">
              <w:rPr>
                <w:rFonts w:ascii="Arial" w:eastAsia="等线" w:hAnsi="Arial"/>
                <w:sz w:val="18"/>
                <w:lang w:val="en-US" w:eastAsia="zh-CN"/>
              </w:rPr>
              <w:t>-n7</w:t>
            </w:r>
            <w:r w:rsidRPr="00F92868">
              <w:rPr>
                <w:rFonts w:ascii="Arial" w:eastAsia="等线" w:hAnsi="Arial" w:hint="eastAsia"/>
                <w:sz w:val="18"/>
                <w:lang w:val="en-US" w:eastAsia="zh-CN"/>
              </w:rPr>
              <w:t>7</w:t>
            </w:r>
          </w:p>
        </w:tc>
        <w:tc>
          <w:tcPr>
            <w:tcW w:w="2893" w:type="dxa"/>
            <w:vAlign w:val="center"/>
          </w:tcPr>
          <w:p w14:paraId="36DAD131" w14:textId="77777777" w:rsidR="00A62F8B" w:rsidRPr="00F92868" w:rsidRDefault="00A62F8B" w:rsidP="00A62F8B">
            <w:pPr>
              <w:keepNext/>
              <w:keepLines/>
              <w:spacing w:after="0"/>
              <w:jc w:val="center"/>
              <w:rPr>
                <w:rFonts w:ascii="Arial" w:eastAsia="等线" w:hAnsi="Arial"/>
                <w:sz w:val="18"/>
                <w:lang w:val="en-US" w:eastAsia="zh-CN"/>
              </w:rPr>
            </w:pPr>
            <w:r w:rsidRPr="00F92868">
              <w:rPr>
                <w:rFonts w:ascii="Arial" w:eastAsia="等线" w:hAnsi="Arial" w:cs="Arial"/>
                <w:color w:val="000000"/>
                <w:sz w:val="18"/>
                <w:szCs w:val="18"/>
              </w:rPr>
              <w:t>n5</w:t>
            </w:r>
          </w:p>
        </w:tc>
        <w:tc>
          <w:tcPr>
            <w:tcW w:w="2952" w:type="dxa"/>
          </w:tcPr>
          <w:p w14:paraId="03982862" w14:textId="77777777" w:rsidR="00A62F8B" w:rsidRPr="00F92868" w:rsidRDefault="00A62F8B" w:rsidP="00A62F8B">
            <w:pPr>
              <w:keepNext/>
              <w:keepLines/>
              <w:spacing w:after="0"/>
              <w:jc w:val="center"/>
              <w:rPr>
                <w:rFonts w:ascii="Arial" w:eastAsia="等线" w:hAnsi="Arial"/>
                <w:sz w:val="18"/>
                <w:lang w:val="en-US" w:eastAsia="ja-JP"/>
              </w:rPr>
            </w:pPr>
            <w:r w:rsidRPr="00F92868">
              <w:rPr>
                <w:rFonts w:ascii="Arial" w:eastAsia="等线" w:hAnsi="Arial"/>
                <w:color w:val="000000"/>
                <w:sz w:val="18"/>
                <w:lang w:val="en-US" w:eastAsia="zh-CN"/>
              </w:rPr>
              <w:t>0.2</w:t>
            </w:r>
          </w:p>
        </w:tc>
      </w:tr>
      <w:tr w:rsidR="00A62F8B" w:rsidRPr="00F92868" w14:paraId="115D2690" w14:textId="77777777" w:rsidTr="00FA3EEA">
        <w:trPr>
          <w:trHeight w:val="187"/>
          <w:jc w:val="center"/>
        </w:trPr>
        <w:tc>
          <w:tcPr>
            <w:tcW w:w="1594" w:type="dxa"/>
            <w:vMerge/>
            <w:shd w:val="clear" w:color="auto" w:fill="auto"/>
          </w:tcPr>
          <w:p w14:paraId="0701756E" w14:textId="77777777" w:rsidR="00A62F8B" w:rsidRPr="00F92868" w:rsidRDefault="00A62F8B" w:rsidP="00A62F8B">
            <w:pPr>
              <w:keepNext/>
              <w:keepLines/>
              <w:spacing w:after="0"/>
              <w:jc w:val="center"/>
              <w:rPr>
                <w:rFonts w:ascii="Arial" w:eastAsia="等线" w:hAnsi="Arial"/>
                <w:sz w:val="18"/>
              </w:rPr>
            </w:pPr>
          </w:p>
        </w:tc>
        <w:tc>
          <w:tcPr>
            <w:tcW w:w="2893" w:type="dxa"/>
            <w:vAlign w:val="center"/>
          </w:tcPr>
          <w:p w14:paraId="5E02AF3C" w14:textId="77777777" w:rsidR="00A62F8B" w:rsidRPr="00F92868" w:rsidRDefault="00A62F8B" w:rsidP="00A62F8B">
            <w:pPr>
              <w:keepNext/>
              <w:keepLines/>
              <w:spacing w:after="0"/>
              <w:jc w:val="center"/>
              <w:rPr>
                <w:rFonts w:ascii="Arial" w:eastAsia="等线" w:hAnsi="Arial"/>
                <w:sz w:val="18"/>
                <w:lang w:val="en-US" w:eastAsia="zh-CN"/>
              </w:rPr>
            </w:pPr>
            <w:r w:rsidRPr="00F92868">
              <w:rPr>
                <w:rFonts w:ascii="Arial" w:eastAsia="等线" w:hAnsi="Arial"/>
                <w:color w:val="000000"/>
                <w:sz w:val="18"/>
                <w:lang w:eastAsia="zh-CN"/>
              </w:rPr>
              <w:t>n14</w:t>
            </w:r>
          </w:p>
        </w:tc>
        <w:tc>
          <w:tcPr>
            <w:tcW w:w="2952" w:type="dxa"/>
          </w:tcPr>
          <w:p w14:paraId="28098C6E" w14:textId="77777777" w:rsidR="00A62F8B" w:rsidRPr="00F92868" w:rsidRDefault="00A62F8B" w:rsidP="00A62F8B">
            <w:pPr>
              <w:keepNext/>
              <w:keepLines/>
              <w:spacing w:after="0"/>
              <w:jc w:val="center"/>
              <w:rPr>
                <w:rFonts w:ascii="Arial" w:eastAsia="等线" w:hAnsi="Arial"/>
                <w:sz w:val="18"/>
                <w:lang w:val="en-US" w:eastAsia="ja-JP"/>
              </w:rPr>
            </w:pPr>
            <w:r w:rsidRPr="00F92868">
              <w:rPr>
                <w:rFonts w:ascii="Arial" w:eastAsia="等线" w:hAnsi="Arial"/>
                <w:color w:val="000000"/>
                <w:sz w:val="18"/>
                <w:lang w:val="en-US" w:eastAsia="zh-CN"/>
              </w:rPr>
              <w:t>0.2</w:t>
            </w:r>
          </w:p>
        </w:tc>
      </w:tr>
      <w:tr w:rsidR="00A62F8B" w:rsidRPr="00F92868" w14:paraId="425540B6" w14:textId="77777777" w:rsidTr="00FA3EEA">
        <w:trPr>
          <w:trHeight w:val="187"/>
          <w:jc w:val="center"/>
        </w:trPr>
        <w:tc>
          <w:tcPr>
            <w:tcW w:w="1594" w:type="dxa"/>
            <w:vMerge/>
            <w:tcBorders>
              <w:bottom w:val="single" w:sz="4" w:space="0" w:color="auto"/>
            </w:tcBorders>
            <w:shd w:val="clear" w:color="auto" w:fill="auto"/>
          </w:tcPr>
          <w:p w14:paraId="3D9D2A8B" w14:textId="77777777" w:rsidR="00A62F8B" w:rsidRPr="00F92868" w:rsidRDefault="00A62F8B" w:rsidP="00A62F8B">
            <w:pPr>
              <w:keepNext/>
              <w:keepLines/>
              <w:spacing w:after="0"/>
              <w:jc w:val="center"/>
              <w:rPr>
                <w:rFonts w:ascii="Arial" w:eastAsia="等线" w:hAnsi="Arial"/>
                <w:sz w:val="18"/>
              </w:rPr>
            </w:pPr>
          </w:p>
        </w:tc>
        <w:tc>
          <w:tcPr>
            <w:tcW w:w="2893" w:type="dxa"/>
            <w:vAlign w:val="center"/>
          </w:tcPr>
          <w:p w14:paraId="5175F43B" w14:textId="77777777" w:rsidR="00A62F8B" w:rsidRPr="00F92868" w:rsidRDefault="00A62F8B" w:rsidP="00A62F8B">
            <w:pPr>
              <w:keepNext/>
              <w:keepLines/>
              <w:spacing w:after="0"/>
              <w:jc w:val="center"/>
              <w:rPr>
                <w:rFonts w:ascii="Arial" w:eastAsia="等线" w:hAnsi="Arial"/>
                <w:sz w:val="18"/>
                <w:lang w:val="en-US" w:eastAsia="zh-CN"/>
              </w:rPr>
            </w:pPr>
            <w:r w:rsidRPr="00F92868">
              <w:rPr>
                <w:rFonts w:ascii="Arial" w:eastAsia="等线" w:hAnsi="Arial"/>
                <w:color w:val="000000"/>
                <w:sz w:val="18"/>
                <w:lang w:eastAsia="zh-CN"/>
              </w:rPr>
              <w:t>n77</w:t>
            </w:r>
          </w:p>
        </w:tc>
        <w:tc>
          <w:tcPr>
            <w:tcW w:w="2952" w:type="dxa"/>
          </w:tcPr>
          <w:p w14:paraId="35275E31" w14:textId="77777777" w:rsidR="00A62F8B" w:rsidRPr="00F92868" w:rsidRDefault="00A62F8B" w:rsidP="00A62F8B">
            <w:pPr>
              <w:keepNext/>
              <w:keepLines/>
              <w:spacing w:after="0"/>
              <w:jc w:val="center"/>
              <w:rPr>
                <w:rFonts w:ascii="Arial" w:eastAsia="等线" w:hAnsi="Arial"/>
                <w:sz w:val="18"/>
                <w:lang w:val="en-US" w:eastAsia="ja-JP"/>
              </w:rPr>
            </w:pPr>
            <w:r w:rsidRPr="00F92868">
              <w:rPr>
                <w:rFonts w:ascii="Arial" w:eastAsia="等线" w:hAnsi="Arial"/>
                <w:color w:val="000000"/>
                <w:sz w:val="18"/>
                <w:lang w:val="en-US" w:eastAsia="zh-CN"/>
              </w:rPr>
              <w:t>0.5</w:t>
            </w:r>
          </w:p>
        </w:tc>
      </w:tr>
      <w:tr w:rsidR="00A62F8B" w:rsidRPr="00F92868" w14:paraId="588268AD" w14:textId="77777777" w:rsidTr="00FA3EEA">
        <w:trPr>
          <w:trHeight w:val="187"/>
          <w:jc w:val="center"/>
        </w:trPr>
        <w:tc>
          <w:tcPr>
            <w:tcW w:w="1594" w:type="dxa"/>
            <w:tcBorders>
              <w:top w:val="nil"/>
              <w:bottom w:val="nil"/>
            </w:tcBorders>
            <w:shd w:val="clear" w:color="auto" w:fill="auto"/>
          </w:tcPr>
          <w:p w14:paraId="5BA067D3" w14:textId="77777777" w:rsidR="00A62F8B" w:rsidRPr="00F92868" w:rsidRDefault="00A62F8B" w:rsidP="00A62F8B">
            <w:pPr>
              <w:keepNext/>
              <w:keepLines/>
              <w:spacing w:after="0"/>
              <w:jc w:val="center"/>
              <w:rPr>
                <w:rFonts w:ascii="Arial" w:eastAsia="等线" w:hAnsi="Arial"/>
                <w:sz w:val="18"/>
              </w:rPr>
            </w:pPr>
            <w:r w:rsidRPr="00F92868">
              <w:rPr>
                <w:rFonts w:ascii="Arial" w:eastAsia="等线" w:hAnsi="Arial"/>
                <w:sz w:val="18"/>
              </w:rPr>
              <w:t>CA_n5-n25-n77</w:t>
            </w:r>
          </w:p>
        </w:tc>
        <w:tc>
          <w:tcPr>
            <w:tcW w:w="2893" w:type="dxa"/>
          </w:tcPr>
          <w:p w14:paraId="33BBDE19" w14:textId="77777777" w:rsidR="00A62F8B" w:rsidRPr="00F92868" w:rsidRDefault="00A62F8B" w:rsidP="00A62F8B">
            <w:pPr>
              <w:keepNext/>
              <w:keepLines/>
              <w:spacing w:after="0"/>
              <w:jc w:val="center"/>
              <w:rPr>
                <w:rFonts w:ascii="Arial" w:eastAsia="等线" w:hAnsi="Arial"/>
                <w:sz w:val="18"/>
                <w:lang w:val="en-US" w:eastAsia="zh-CN"/>
              </w:rPr>
            </w:pPr>
            <w:r w:rsidRPr="00F92868">
              <w:rPr>
                <w:rFonts w:ascii="Arial" w:eastAsia="等线" w:hAnsi="Arial"/>
                <w:sz w:val="18"/>
              </w:rPr>
              <w:t>n5</w:t>
            </w:r>
          </w:p>
        </w:tc>
        <w:tc>
          <w:tcPr>
            <w:tcW w:w="2952" w:type="dxa"/>
          </w:tcPr>
          <w:p w14:paraId="494433C2" w14:textId="77777777" w:rsidR="00A62F8B" w:rsidRPr="00F92868" w:rsidRDefault="00A62F8B" w:rsidP="00A62F8B">
            <w:pPr>
              <w:keepNext/>
              <w:keepLines/>
              <w:spacing w:after="0"/>
              <w:jc w:val="center"/>
              <w:rPr>
                <w:rFonts w:ascii="Arial" w:eastAsia="等线" w:hAnsi="Arial"/>
                <w:sz w:val="18"/>
                <w:lang w:val="en-US" w:eastAsia="zh-CN"/>
              </w:rPr>
            </w:pPr>
            <w:r w:rsidRPr="00F92868">
              <w:rPr>
                <w:rFonts w:ascii="Arial" w:eastAsia="等线" w:hAnsi="Arial"/>
                <w:sz w:val="18"/>
              </w:rPr>
              <w:t>0.2</w:t>
            </w:r>
          </w:p>
        </w:tc>
      </w:tr>
      <w:tr w:rsidR="00A62F8B" w:rsidRPr="00F92868" w14:paraId="5CA2946E" w14:textId="77777777" w:rsidTr="00FA3EEA">
        <w:trPr>
          <w:trHeight w:val="187"/>
          <w:jc w:val="center"/>
        </w:trPr>
        <w:tc>
          <w:tcPr>
            <w:tcW w:w="1594" w:type="dxa"/>
            <w:tcBorders>
              <w:top w:val="nil"/>
              <w:bottom w:val="nil"/>
            </w:tcBorders>
            <w:shd w:val="clear" w:color="auto" w:fill="auto"/>
          </w:tcPr>
          <w:p w14:paraId="1DF68E77" w14:textId="77777777" w:rsidR="00A62F8B" w:rsidRPr="00F92868" w:rsidRDefault="00A62F8B" w:rsidP="00A62F8B">
            <w:pPr>
              <w:keepNext/>
              <w:keepLines/>
              <w:spacing w:after="0"/>
              <w:jc w:val="center"/>
              <w:rPr>
                <w:rFonts w:ascii="Arial" w:eastAsia="等线" w:hAnsi="Arial"/>
                <w:sz w:val="18"/>
              </w:rPr>
            </w:pPr>
          </w:p>
        </w:tc>
        <w:tc>
          <w:tcPr>
            <w:tcW w:w="2893" w:type="dxa"/>
          </w:tcPr>
          <w:p w14:paraId="16C42800" w14:textId="77777777" w:rsidR="00A62F8B" w:rsidRPr="00F92868" w:rsidRDefault="00A62F8B" w:rsidP="00A62F8B">
            <w:pPr>
              <w:keepNext/>
              <w:keepLines/>
              <w:spacing w:after="0"/>
              <w:jc w:val="center"/>
              <w:rPr>
                <w:rFonts w:ascii="Arial" w:eastAsia="等线" w:hAnsi="Arial"/>
                <w:sz w:val="18"/>
                <w:lang w:val="en-US" w:eastAsia="zh-CN"/>
              </w:rPr>
            </w:pPr>
            <w:r w:rsidRPr="00F92868">
              <w:rPr>
                <w:rFonts w:ascii="Arial" w:eastAsia="等线" w:hAnsi="Arial"/>
                <w:sz w:val="18"/>
              </w:rPr>
              <w:t>n25</w:t>
            </w:r>
          </w:p>
        </w:tc>
        <w:tc>
          <w:tcPr>
            <w:tcW w:w="2952" w:type="dxa"/>
          </w:tcPr>
          <w:p w14:paraId="7E3F4763" w14:textId="77777777" w:rsidR="00A62F8B" w:rsidRPr="00F92868" w:rsidRDefault="00A62F8B" w:rsidP="00A62F8B">
            <w:pPr>
              <w:keepNext/>
              <w:keepLines/>
              <w:spacing w:after="0"/>
              <w:jc w:val="center"/>
              <w:rPr>
                <w:rFonts w:ascii="Arial" w:eastAsia="等线" w:hAnsi="Arial"/>
                <w:sz w:val="18"/>
                <w:lang w:val="en-US" w:eastAsia="zh-CN"/>
              </w:rPr>
            </w:pPr>
            <w:r w:rsidRPr="00F92868">
              <w:rPr>
                <w:rFonts w:ascii="Arial" w:eastAsia="等线" w:hAnsi="Arial"/>
                <w:sz w:val="18"/>
              </w:rPr>
              <w:t>0.2</w:t>
            </w:r>
          </w:p>
        </w:tc>
      </w:tr>
      <w:tr w:rsidR="00A62F8B" w:rsidRPr="00F92868" w14:paraId="0F4F7B5B" w14:textId="77777777" w:rsidTr="00FA3EEA">
        <w:trPr>
          <w:trHeight w:val="187"/>
          <w:jc w:val="center"/>
        </w:trPr>
        <w:tc>
          <w:tcPr>
            <w:tcW w:w="1594" w:type="dxa"/>
            <w:tcBorders>
              <w:top w:val="nil"/>
              <w:bottom w:val="single" w:sz="4" w:space="0" w:color="auto"/>
            </w:tcBorders>
            <w:shd w:val="clear" w:color="auto" w:fill="auto"/>
          </w:tcPr>
          <w:p w14:paraId="6425165A" w14:textId="77777777" w:rsidR="00A62F8B" w:rsidRPr="00F92868" w:rsidRDefault="00A62F8B" w:rsidP="00A62F8B">
            <w:pPr>
              <w:keepNext/>
              <w:keepLines/>
              <w:spacing w:after="0"/>
              <w:jc w:val="center"/>
              <w:rPr>
                <w:rFonts w:ascii="Arial" w:eastAsia="等线" w:hAnsi="Arial"/>
                <w:sz w:val="18"/>
              </w:rPr>
            </w:pPr>
          </w:p>
        </w:tc>
        <w:tc>
          <w:tcPr>
            <w:tcW w:w="2893" w:type="dxa"/>
          </w:tcPr>
          <w:p w14:paraId="7DD76517" w14:textId="77777777" w:rsidR="00A62F8B" w:rsidRPr="00F92868" w:rsidRDefault="00A62F8B" w:rsidP="00A62F8B">
            <w:pPr>
              <w:keepNext/>
              <w:keepLines/>
              <w:spacing w:after="0"/>
              <w:jc w:val="center"/>
              <w:rPr>
                <w:rFonts w:ascii="Arial" w:eastAsia="等线" w:hAnsi="Arial"/>
                <w:sz w:val="18"/>
                <w:lang w:val="en-US" w:eastAsia="zh-CN"/>
              </w:rPr>
            </w:pPr>
            <w:r w:rsidRPr="00F92868">
              <w:rPr>
                <w:rFonts w:ascii="Arial" w:eastAsia="等线" w:hAnsi="Arial"/>
                <w:sz w:val="18"/>
              </w:rPr>
              <w:t>n77</w:t>
            </w:r>
          </w:p>
        </w:tc>
        <w:tc>
          <w:tcPr>
            <w:tcW w:w="2952" w:type="dxa"/>
          </w:tcPr>
          <w:p w14:paraId="4B4E20DC" w14:textId="77777777" w:rsidR="00A62F8B" w:rsidRPr="00F92868" w:rsidRDefault="00A62F8B" w:rsidP="00A62F8B">
            <w:pPr>
              <w:keepNext/>
              <w:keepLines/>
              <w:spacing w:after="0"/>
              <w:jc w:val="center"/>
              <w:rPr>
                <w:rFonts w:ascii="Arial" w:eastAsia="等线" w:hAnsi="Arial"/>
                <w:sz w:val="18"/>
                <w:lang w:val="en-US" w:eastAsia="zh-CN"/>
              </w:rPr>
            </w:pPr>
            <w:r w:rsidRPr="00F92868">
              <w:rPr>
                <w:rFonts w:ascii="Arial" w:eastAsia="等线" w:hAnsi="Arial"/>
                <w:sz w:val="18"/>
              </w:rPr>
              <w:t>0.5</w:t>
            </w:r>
          </w:p>
        </w:tc>
      </w:tr>
      <w:tr w:rsidR="00A62F8B" w:rsidRPr="00F92868" w14:paraId="49443300" w14:textId="77777777" w:rsidTr="00FA3EEA">
        <w:trPr>
          <w:trHeight w:val="187"/>
          <w:jc w:val="center"/>
        </w:trPr>
        <w:tc>
          <w:tcPr>
            <w:tcW w:w="1594" w:type="dxa"/>
            <w:tcBorders>
              <w:top w:val="nil"/>
              <w:bottom w:val="nil"/>
            </w:tcBorders>
            <w:shd w:val="clear" w:color="auto" w:fill="auto"/>
          </w:tcPr>
          <w:p w14:paraId="773C06F4" w14:textId="77777777" w:rsidR="00A62F8B" w:rsidRPr="00F92868" w:rsidRDefault="00A62F8B" w:rsidP="00A62F8B">
            <w:pPr>
              <w:keepNext/>
              <w:keepLines/>
              <w:spacing w:after="0"/>
              <w:jc w:val="center"/>
              <w:rPr>
                <w:rFonts w:ascii="Arial" w:eastAsia="等线" w:hAnsi="Arial"/>
                <w:sz w:val="18"/>
              </w:rPr>
            </w:pPr>
            <w:r w:rsidRPr="00F92868">
              <w:rPr>
                <w:rFonts w:ascii="Arial" w:eastAsia="等线" w:hAnsi="Arial" w:hint="eastAsia"/>
                <w:bCs/>
                <w:sz w:val="18"/>
                <w:lang w:eastAsia="ja-JP"/>
              </w:rPr>
              <w:t>CA_n</w:t>
            </w:r>
            <w:r w:rsidRPr="00F92868">
              <w:rPr>
                <w:rFonts w:ascii="Arial" w:eastAsia="等线" w:hAnsi="Arial"/>
                <w:bCs/>
                <w:sz w:val="18"/>
                <w:lang w:eastAsia="ja-JP"/>
              </w:rPr>
              <w:t>5</w:t>
            </w:r>
            <w:r w:rsidRPr="00F92868">
              <w:rPr>
                <w:rFonts w:ascii="Arial" w:eastAsia="等线" w:hAnsi="Arial" w:hint="eastAsia"/>
                <w:bCs/>
                <w:sz w:val="18"/>
                <w:lang w:eastAsia="ja-JP"/>
              </w:rPr>
              <w:t>-n</w:t>
            </w:r>
            <w:r w:rsidRPr="00F92868">
              <w:rPr>
                <w:rFonts w:ascii="Arial" w:eastAsia="等线" w:hAnsi="Arial"/>
                <w:bCs/>
                <w:sz w:val="18"/>
                <w:lang w:eastAsia="ja-JP"/>
              </w:rPr>
              <w:t>25</w:t>
            </w:r>
            <w:r w:rsidRPr="00F92868">
              <w:rPr>
                <w:rFonts w:ascii="Arial" w:eastAsia="等线" w:hAnsi="Arial" w:hint="eastAsia"/>
                <w:bCs/>
                <w:sz w:val="18"/>
                <w:lang w:eastAsia="ja-JP"/>
              </w:rPr>
              <w:t>-n</w:t>
            </w:r>
            <w:r w:rsidRPr="00F92868">
              <w:rPr>
                <w:rFonts w:ascii="Arial" w:eastAsia="等线" w:hAnsi="Arial"/>
                <w:bCs/>
                <w:sz w:val="18"/>
                <w:lang w:eastAsia="ja-JP"/>
              </w:rPr>
              <w:t>78</w:t>
            </w:r>
          </w:p>
        </w:tc>
        <w:tc>
          <w:tcPr>
            <w:tcW w:w="2893" w:type="dxa"/>
          </w:tcPr>
          <w:p w14:paraId="54E3C7FC" w14:textId="77777777" w:rsidR="00A62F8B" w:rsidRPr="00F92868" w:rsidRDefault="00A62F8B" w:rsidP="00A62F8B">
            <w:pPr>
              <w:keepNext/>
              <w:keepLines/>
              <w:spacing w:after="0"/>
              <w:jc w:val="center"/>
              <w:rPr>
                <w:rFonts w:ascii="Arial" w:eastAsia="等线" w:hAnsi="Arial"/>
                <w:sz w:val="18"/>
                <w:lang w:val="en-US" w:eastAsia="zh-CN"/>
              </w:rPr>
            </w:pPr>
            <w:r w:rsidRPr="00F92868">
              <w:rPr>
                <w:rFonts w:ascii="Arial" w:eastAsia="等线" w:hAnsi="Arial" w:hint="eastAsia"/>
                <w:bCs/>
                <w:sz w:val="18"/>
                <w:lang w:eastAsia="zh-CN"/>
              </w:rPr>
              <w:t>n</w:t>
            </w:r>
            <w:r w:rsidRPr="00F92868">
              <w:rPr>
                <w:rFonts w:ascii="Arial" w:eastAsia="等线" w:hAnsi="Arial"/>
                <w:bCs/>
                <w:sz w:val="18"/>
                <w:lang w:eastAsia="zh-CN"/>
              </w:rPr>
              <w:t>5</w:t>
            </w:r>
          </w:p>
        </w:tc>
        <w:tc>
          <w:tcPr>
            <w:tcW w:w="2952" w:type="dxa"/>
          </w:tcPr>
          <w:p w14:paraId="417BE670" w14:textId="77777777" w:rsidR="00A62F8B" w:rsidRPr="00F92868" w:rsidRDefault="00A62F8B" w:rsidP="00A62F8B">
            <w:pPr>
              <w:keepNext/>
              <w:keepLines/>
              <w:spacing w:after="0"/>
              <w:jc w:val="center"/>
              <w:rPr>
                <w:rFonts w:ascii="Arial" w:eastAsia="等线" w:hAnsi="Arial"/>
                <w:sz w:val="18"/>
                <w:lang w:val="en-US" w:eastAsia="ja-JP"/>
              </w:rPr>
            </w:pPr>
            <w:r w:rsidRPr="00F92868">
              <w:rPr>
                <w:rFonts w:ascii="Arial" w:eastAsia="等线" w:hAnsi="Arial" w:hint="eastAsia"/>
                <w:bCs/>
                <w:sz w:val="18"/>
                <w:lang w:eastAsia="ja-JP"/>
              </w:rPr>
              <w:t>0</w:t>
            </w:r>
            <w:r w:rsidRPr="00F92868">
              <w:rPr>
                <w:rFonts w:ascii="Arial" w:eastAsia="等线" w:hAnsi="Arial"/>
                <w:bCs/>
                <w:sz w:val="18"/>
                <w:lang w:eastAsia="ja-JP"/>
              </w:rPr>
              <w:t>.2</w:t>
            </w:r>
          </w:p>
        </w:tc>
      </w:tr>
      <w:tr w:rsidR="00A62F8B" w:rsidRPr="00F92868" w14:paraId="37A20117" w14:textId="77777777" w:rsidTr="00FA3EEA">
        <w:trPr>
          <w:trHeight w:val="187"/>
          <w:jc w:val="center"/>
        </w:trPr>
        <w:tc>
          <w:tcPr>
            <w:tcW w:w="1594" w:type="dxa"/>
            <w:tcBorders>
              <w:top w:val="nil"/>
              <w:bottom w:val="nil"/>
            </w:tcBorders>
            <w:shd w:val="clear" w:color="auto" w:fill="auto"/>
          </w:tcPr>
          <w:p w14:paraId="58655872" w14:textId="77777777" w:rsidR="00A62F8B" w:rsidRPr="00F92868" w:rsidRDefault="00A62F8B" w:rsidP="00A62F8B">
            <w:pPr>
              <w:keepNext/>
              <w:keepLines/>
              <w:spacing w:after="0"/>
              <w:jc w:val="center"/>
              <w:rPr>
                <w:rFonts w:ascii="Arial" w:eastAsia="等线" w:hAnsi="Arial"/>
                <w:sz w:val="18"/>
              </w:rPr>
            </w:pPr>
          </w:p>
        </w:tc>
        <w:tc>
          <w:tcPr>
            <w:tcW w:w="2893" w:type="dxa"/>
          </w:tcPr>
          <w:p w14:paraId="42FEF843" w14:textId="77777777" w:rsidR="00A62F8B" w:rsidRPr="00F92868" w:rsidRDefault="00A62F8B" w:rsidP="00A62F8B">
            <w:pPr>
              <w:keepNext/>
              <w:keepLines/>
              <w:spacing w:after="0"/>
              <w:jc w:val="center"/>
              <w:rPr>
                <w:rFonts w:ascii="Arial" w:eastAsia="等线" w:hAnsi="Arial"/>
                <w:sz w:val="18"/>
                <w:lang w:val="en-US" w:eastAsia="zh-CN"/>
              </w:rPr>
            </w:pPr>
            <w:r w:rsidRPr="00F92868">
              <w:rPr>
                <w:rFonts w:ascii="Arial" w:eastAsia="等线" w:hAnsi="Arial" w:hint="eastAsia"/>
                <w:bCs/>
                <w:sz w:val="18"/>
                <w:lang w:eastAsia="zh-CN"/>
              </w:rPr>
              <w:t>n</w:t>
            </w:r>
            <w:r w:rsidRPr="00F92868">
              <w:rPr>
                <w:rFonts w:ascii="Arial" w:eastAsia="等线" w:hAnsi="Arial"/>
                <w:bCs/>
                <w:sz w:val="18"/>
                <w:lang w:eastAsia="zh-CN"/>
              </w:rPr>
              <w:t>25</w:t>
            </w:r>
          </w:p>
        </w:tc>
        <w:tc>
          <w:tcPr>
            <w:tcW w:w="2952" w:type="dxa"/>
          </w:tcPr>
          <w:p w14:paraId="4A86FCEE" w14:textId="77777777" w:rsidR="00A62F8B" w:rsidRPr="00F92868" w:rsidRDefault="00A62F8B" w:rsidP="00A62F8B">
            <w:pPr>
              <w:keepNext/>
              <w:keepLines/>
              <w:spacing w:after="0"/>
              <w:jc w:val="center"/>
              <w:rPr>
                <w:rFonts w:ascii="Arial" w:eastAsia="等线" w:hAnsi="Arial"/>
                <w:sz w:val="18"/>
                <w:lang w:val="en-US" w:eastAsia="ja-JP"/>
              </w:rPr>
            </w:pPr>
            <w:r w:rsidRPr="00F92868">
              <w:rPr>
                <w:rFonts w:ascii="Arial" w:eastAsia="等线" w:hAnsi="Arial"/>
                <w:bCs/>
                <w:sz w:val="18"/>
                <w:lang w:eastAsia="ja-JP"/>
              </w:rPr>
              <w:t>0.2</w:t>
            </w:r>
          </w:p>
        </w:tc>
      </w:tr>
      <w:tr w:rsidR="00A62F8B" w:rsidRPr="00F92868" w14:paraId="66C7D0A7" w14:textId="77777777" w:rsidTr="00FA3EEA">
        <w:trPr>
          <w:trHeight w:val="187"/>
          <w:jc w:val="center"/>
        </w:trPr>
        <w:tc>
          <w:tcPr>
            <w:tcW w:w="1594" w:type="dxa"/>
            <w:tcBorders>
              <w:top w:val="nil"/>
              <w:bottom w:val="single" w:sz="4" w:space="0" w:color="auto"/>
            </w:tcBorders>
            <w:shd w:val="clear" w:color="auto" w:fill="auto"/>
          </w:tcPr>
          <w:p w14:paraId="5D10A5E5" w14:textId="77777777" w:rsidR="00A62F8B" w:rsidRPr="00F92868" w:rsidRDefault="00A62F8B" w:rsidP="00A62F8B">
            <w:pPr>
              <w:keepNext/>
              <w:keepLines/>
              <w:spacing w:after="0"/>
              <w:jc w:val="center"/>
              <w:rPr>
                <w:rFonts w:ascii="Arial" w:eastAsia="等线" w:hAnsi="Arial"/>
                <w:sz w:val="18"/>
              </w:rPr>
            </w:pPr>
          </w:p>
        </w:tc>
        <w:tc>
          <w:tcPr>
            <w:tcW w:w="2893" w:type="dxa"/>
          </w:tcPr>
          <w:p w14:paraId="62B93A86" w14:textId="77777777" w:rsidR="00A62F8B" w:rsidRPr="00F92868" w:rsidRDefault="00A62F8B" w:rsidP="00A62F8B">
            <w:pPr>
              <w:keepNext/>
              <w:keepLines/>
              <w:spacing w:after="0"/>
              <w:jc w:val="center"/>
              <w:rPr>
                <w:rFonts w:ascii="Arial" w:eastAsia="等线" w:hAnsi="Arial"/>
                <w:sz w:val="18"/>
                <w:lang w:val="en-US" w:eastAsia="zh-CN"/>
              </w:rPr>
            </w:pPr>
            <w:r w:rsidRPr="00F92868">
              <w:rPr>
                <w:rFonts w:ascii="Arial" w:eastAsia="等线" w:hAnsi="Arial" w:hint="eastAsia"/>
                <w:bCs/>
                <w:sz w:val="18"/>
                <w:lang w:eastAsia="zh-CN"/>
              </w:rPr>
              <w:t>n</w:t>
            </w:r>
            <w:r w:rsidRPr="00F92868">
              <w:rPr>
                <w:rFonts w:ascii="Arial" w:eastAsia="等线" w:hAnsi="Arial"/>
                <w:bCs/>
                <w:sz w:val="18"/>
                <w:lang w:eastAsia="zh-CN"/>
              </w:rPr>
              <w:t>78</w:t>
            </w:r>
          </w:p>
        </w:tc>
        <w:tc>
          <w:tcPr>
            <w:tcW w:w="2952" w:type="dxa"/>
          </w:tcPr>
          <w:p w14:paraId="77071BF0" w14:textId="77777777" w:rsidR="00A62F8B" w:rsidRPr="00F92868" w:rsidRDefault="00A62F8B" w:rsidP="00A62F8B">
            <w:pPr>
              <w:keepNext/>
              <w:keepLines/>
              <w:spacing w:after="0"/>
              <w:jc w:val="center"/>
              <w:rPr>
                <w:rFonts w:ascii="Arial" w:eastAsia="等线" w:hAnsi="Arial"/>
                <w:sz w:val="18"/>
                <w:lang w:val="en-US" w:eastAsia="ja-JP"/>
              </w:rPr>
            </w:pPr>
            <w:r w:rsidRPr="00F92868">
              <w:rPr>
                <w:rFonts w:ascii="Arial" w:eastAsia="等线" w:hAnsi="Arial" w:hint="eastAsia"/>
                <w:bCs/>
                <w:sz w:val="18"/>
                <w:lang w:eastAsia="ja-JP"/>
              </w:rPr>
              <w:t>0</w:t>
            </w:r>
            <w:r w:rsidRPr="00F92868">
              <w:rPr>
                <w:rFonts w:ascii="Arial" w:eastAsia="等线" w:hAnsi="Arial"/>
                <w:bCs/>
                <w:sz w:val="18"/>
                <w:lang w:eastAsia="ja-JP"/>
              </w:rPr>
              <w:t>.5</w:t>
            </w:r>
          </w:p>
        </w:tc>
      </w:tr>
      <w:tr w:rsidR="00A62F8B" w:rsidRPr="00F92868" w14:paraId="54D2C3E4" w14:textId="77777777" w:rsidTr="00FA3EEA">
        <w:trPr>
          <w:trHeight w:val="187"/>
          <w:jc w:val="center"/>
        </w:trPr>
        <w:tc>
          <w:tcPr>
            <w:tcW w:w="1594" w:type="dxa"/>
            <w:tcBorders>
              <w:top w:val="nil"/>
              <w:bottom w:val="nil"/>
            </w:tcBorders>
            <w:shd w:val="clear" w:color="auto" w:fill="auto"/>
            <w:vAlign w:val="center"/>
          </w:tcPr>
          <w:p w14:paraId="1A9C8A49" w14:textId="77777777" w:rsidR="00A62F8B" w:rsidRPr="00F92868" w:rsidRDefault="00A62F8B" w:rsidP="00A62F8B">
            <w:pPr>
              <w:keepNext/>
              <w:keepLines/>
              <w:spacing w:after="0"/>
              <w:jc w:val="center"/>
              <w:rPr>
                <w:rFonts w:ascii="Arial" w:eastAsia="等线" w:hAnsi="Arial"/>
                <w:bCs/>
                <w:sz w:val="18"/>
                <w:lang w:eastAsia="ja-JP"/>
              </w:rPr>
            </w:pPr>
            <w:r w:rsidRPr="00F92868">
              <w:rPr>
                <w:rFonts w:ascii="Arial" w:eastAsia="等线" w:hAnsi="Arial" w:cs="Arial"/>
                <w:sz w:val="18"/>
                <w:lang w:eastAsia="zh-CN"/>
              </w:rPr>
              <w:t>CA_n5-n29-n77</w:t>
            </w:r>
          </w:p>
        </w:tc>
        <w:tc>
          <w:tcPr>
            <w:tcW w:w="2893" w:type="dxa"/>
            <w:vAlign w:val="center"/>
          </w:tcPr>
          <w:p w14:paraId="0271D06A" w14:textId="77777777" w:rsidR="00A62F8B" w:rsidRPr="00F92868" w:rsidRDefault="00A62F8B" w:rsidP="00A62F8B">
            <w:pPr>
              <w:keepNext/>
              <w:keepLines/>
              <w:spacing w:after="0"/>
              <w:jc w:val="center"/>
              <w:rPr>
                <w:rFonts w:ascii="Arial" w:eastAsia="等线" w:hAnsi="Arial"/>
                <w:bCs/>
                <w:sz w:val="18"/>
                <w:lang w:eastAsia="zh-CN"/>
              </w:rPr>
            </w:pPr>
            <w:r w:rsidRPr="00F92868">
              <w:rPr>
                <w:rFonts w:ascii="Arial" w:eastAsia="等线" w:hAnsi="Arial" w:cs="Arial"/>
                <w:sz w:val="18"/>
                <w:lang w:eastAsia="zh-CN"/>
              </w:rPr>
              <w:t>n5</w:t>
            </w:r>
          </w:p>
        </w:tc>
        <w:tc>
          <w:tcPr>
            <w:tcW w:w="2952" w:type="dxa"/>
          </w:tcPr>
          <w:p w14:paraId="63552755" w14:textId="77777777" w:rsidR="00A62F8B" w:rsidRPr="00F92868" w:rsidRDefault="00A62F8B" w:rsidP="00A62F8B">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lang w:val="en-US" w:eastAsia="zh-CN"/>
              </w:rPr>
              <w:t>0.5</w:t>
            </w:r>
          </w:p>
        </w:tc>
      </w:tr>
      <w:tr w:rsidR="00A62F8B" w:rsidRPr="00F92868" w14:paraId="341211DE" w14:textId="77777777" w:rsidTr="00FA3EEA">
        <w:trPr>
          <w:trHeight w:val="187"/>
          <w:jc w:val="center"/>
        </w:trPr>
        <w:tc>
          <w:tcPr>
            <w:tcW w:w="1594" w:type="dxa"/>
            <w:tcBorders>
              <w:top w:val="nil"/>
              <w:bottom w:val="nil"/>
            </w:tcBorders>
            <w:shd w:val="clear" w:color="auto" w:fill="auto"/>
            <w:vAlign w:val="center"/>
          </w:tcPr>
          <w:p w14:paraId="34B1F4C5" w14:textId="77777777" w:rsidR="00A62F8B" w:rsidRPr="00F92868" w:rsidRDefault="00A62F8B" w:rsidP="00A62F8B">
            <w:pPr>
              <w:keepNext/>
              <w:keepLines/>
              <w:spacing w:after="0"/>
              <w:jc w:val="center"/>
              <w:rPr>
                <w:rFonts w:ascii="Arial" w:eastAsia="等线" w:hAnsi="Arial"/>
                <w:bCs/>
                <w:sz w:val="18"/>
                <w:lang w:eastAsia="ja-JP"/>
              </w:rPr>
            </w:pPr>
          </w:p>
        </w:tc>
        <w:tc>
          <w:tcPr>
            <w:tcW w:w="2893" w:type="dxa"/>
            <w:vAlign w:val="center"/>
          </w:tcPr>
          <w:p w14:paraId="2A07F578" w14:textId="77777777" w:rsidR="00A62F8B" w:rsidRPr="00F92868" w:rsidRDefault="00A62F8B" w:rsidP="00A62F8B">
            <w:pPr>
              <w:keepNext/>
              <w:keepLines/>
              <w:spacing w:after="0"/>
              <w:jc w:val="center"/>
              <w:rPr>
                <w:rFonts w:ascii="Arial" w:eastAsia="等线" w:hAnsi="Arial"/>
                <w:bCs/>
                <w:sz w:val="18"/>
                <w:lang w:eastAsia="zh-CN"/>
              </w:rPr>
            </w:pPr>
            <w:r w:rsidRPr="00F92868">
              <w:rPr>
                <w:rFonts w:ascii="Arial" w:eastAsia="等线" w:hAnsi="Arial" w:cs="Arial"/>
                <w:sz w:val="18"/>
                <w:lang w:eastAsia="zh-CN"/>
              </w:rPr>
              <w:t>n29</w:t>
            </w:r>
          </w:p>
        </w:tc>
        <w:tc>
          <w:tcPr>
            <w:tcW w:w="2952" w:type="dxa"/>
          </w:tcPr>
          <w:p w14:paraId="0E60D683" w14:textId="77777777" w:rsidR="00A62F8B" w:rsidRPr="00F92868" w:rsidRDefault="00A62F8B" w:rsidP="00A62F8B">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lang w:val="en-US" w:eastAsia="zh-CN"/>
              </w:rPr>
              <w:t>0.3</w:t>
            </w:r>
          </w:p>
        </w:tc>
      </w:tr>
      <w:tr w:rsidR="00A62F8B" w:rsidRPr="00F92868" w14:paraId="015440AD" w14:textId="77777777" w:rsidTr="00FA3EEA">
        <w:trPr>
          <w:trHeight w:val="187"/>
          <w:jc w:val="center"/>
        </w:trPr>
        <w:tc>
          <w:tcPr>
            <w:tcW w:w="1594" w:type="dxa"/>
            <w:tcBorders>
              <w:top w:val="nil"/>
              <w:bottom w:val="single" w:sz="4" w:space="0" w:color="auto"/>
            </w:tcBorders>
            <w:shd w:val="clear" w:color="auto" w:fill="auto"/>
            <w:vAlign w:val="center"/>
          </w:tcPr>
          <w:p w14:paraId="344446EB" w14:textId="77777777" w:rsidR="00A62F8B" w:rsidRPr="00F92868" w:rsidRDefault="00A62F8B" w:rsidP="00A62F8B">
            <w:pPr>
              <w:keepNext/>
              <w:keepLines/>
              <w:spacing w:after="0"/>
              <w:jc w:val="center"/>
              <w:rPr>
                <w:rFonts w:ascii="Arial" w:eastAsia="等线" w:hAnsi="Arial"/>
                <w:bCs/>
                <w:sz w:val="18"/>
                <w:lang w:eastAsia="ja-JP"/>
              </w:rPr>
            </w:pPr>
          </w:p>
        </w:tc>
        <w:tc>
          <w:tcPr>
            <w:tcW w:w="2893" w:type="dxa"/>
            <w:vAlign w:val="center"/>
          </w:tcPr>
          <w:p w14:paraId="3A6173F9" w14:textId="77777777" w:rsidR="00A62F8B" w:rsidRPr="00F92868" w:rsidRDefault="00A62F8B" w:rsidP="00A62F8B">
            <w:pPr>
              <w:keepNext/>
              <w:keepLines/>
              <w:spacing w:after="0"/>
              <w:jc w:val="center"/>
              <w:rPr>
                <w:rFonts w:ascii="Arial" w:eastAsia="等线" w:hAnsi="Arial"/>
                <w:bCs/>
                <w:sz w:val="18"/>
                <w:lang w:eastAsia="zh-CN"/>
              </w:rPr>
            </w:pPr>
            <w:r w:rsidRPr="00F92868">
              <w:rPr>
                <w:rFonts w:ascii="Arial" w:eastAsia="等线" w:hAnsi="Arial" w:cs="Arial"/>
                <w:sz w:val="18"/>
                <w:lang w:eastAsia="zh-CN"/>
              </w:rPr>
              <w:t>n77</w:t>
            </w:r>
          </w:p>
        </w:tc>
        <w:tc>
          <w:tcPr>
            <w:tcW w:w="2952" w:type="dxa"/>
          </w:tcPr>
          <w:p w14:paraId="47AADFB0" w14:textId="77777777" w:rsidR="00A62F8B" w:rsidRPr="00F92868" w:rsidRDefault="00A62F8B" w:rsidP="00A62F8B">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lang w:val="en-US" w:eastAsia="zh-CN"/>
              </w:rPr>
              <w:t>0.5</w:t>
            </w:r>
          </w:p>
        </w:tc>
      </w:tr>
      <w:tr w:rsidR="00A62F8B" w:rsidRPr="00F92868" w:rsidDel="000E5699" w14:paraId="1952F980" w14:textId="0F95758E" w:rsidTr="00FA3EEA">
        <w:trPr>
          <w:trHeight w:val="187"/>
          <w:jc w:val="center"/>
          <w:del w:id="1356" w:author="ZTE-Ma Zhifeng" w:date="2023-08-04T14:59:00Z"/>
        </w:trPr>
        <w:tc>
          <w:tcPr>
            <w:tcW w:w="1594" w:type="dxa"/>
            <w:vMerge w:val="restart"/>
            <w:tcBorders>
              <w:top w:val="nil"/>
            </w:tcBorders>
            <w:shd w:val="clear" w:color="auto" w:fill="auto"/>
          </w:tcPr>
          <w:p w14:paraId="1841E93E" w14:textId="422372E4" w:rsidR="00A62F8B" w:rsidRPr="00F92868" w:rsidDel="000E5699" w:rsidRDefault="00A62F8B" w:rsidP="00A62F8B">
            <w:pPr>
              <w:keepNext/>
              <w:keepLines/>
              <w:spacing w:after="0"/>
              <w:jc w:val="center"/>
              <w:rPr>
                <w:del w:id="1357" w:author="ZTE-Ma Zhifeng" w:date="2023-08-04T14:59:00Z"/>
                <w:rFonts w:ascii="Arial" w:eastAsia="等线" w:hAnsi="Arial"/>
                <w:sz w:val="18"/>
              </w:rPr>
            </w:pPr>
            <w:del w:id="1358" w:author="ZTE-Ma Zhifeng" w:date="2023-08-04T14:59:00Z">
              <w:r w:rsidRPr="00F92868" w:rsidDel="000E5699">
                <w:rPr>
                  <w:rFonts w:ascii="Arial" w:eastAsia="等线" w:hAnsi="Arial" w:hint="eastAsia"/>
                  <w:bCs/>
                  <w:sz w:val="18"/>
                  <w:lang w:eastAsia="ja-JP"/>
                </w:rPr>
                <w:delText>CA_n</w:delText>
              </w:r>
              <w:r w:rsidRPr="00F92868" w:rsidDel="000E5699">
                <w:rPr>
                  <w:rFonts w:ascii="Arial" w:eastAsia="等线" w:hAnsi="Arial" w:hint="eastAsia"/>
                  <w:bCs/>
                  <w:sz w:val="18"/>
                  <w:lang w:eastAsia="zh-CN"/>
                </w:rPr>
                <w:delText>5</w:delText>
              </w:r>
              <w:r w:rsidRPr="00F92868" w:rsidDel="000E5699">
                <w:rPr>
                  <w:rFonts w:ascii="Arial" w:eastAsia="等线" w:hAnsi="Arial" w:hint="eastAsia"/>
                  <w:bCs/>
                  <w:sz w:val="18"/>
                  <w:lang w:eastAsia="ja-JP"/>
                </w:rPr>
                <w:delText>-n</w:delText>
              </w:r>
              <w:r w:rsidRPr="00F92868" w:rsidDel="000E5699">
                <w:rPr>
                  <w:rFonts w:ascii="Arial" w:eastAsia="等线" w:hAnsi="Arial" w:hint="eastAsia"/>
                  <w:bCs/>
                  <w:sz w:val="18"/>
                  <w:lang w:eastAsia="zh-CN"/>
                </w:rPr>
                <w:delText>30-n</w:delText>
              </w:r>
              <w:r w:rsidRPr="00F92868" w:rsidDel="000E5699">
                <w:rPr>
                  <w:rFonts w:ascii="Arial" w:eastAsia="等线" w:hAnsi="Arial"/>
                  <w:bCs/>
                  <w:sz w:val="18"/>
                  <w:lang w:eastAsia="ja-JP"/>
                </w:rPr>
                <w:delText>66</w:delText>
              </w:r>
            </w:del>
          </w:p>
        </w:tc>
        <w:tc>
          <w:tcPr>
            <w:tcW w:w="2893" w:type="dxa"/>
          </w:tcPr>
          <w:p w14:paraId="339DB270" w14:textId="1D867FA6" w:rsidR="00A62F8B" w:rsidRPr="00F92868" w:rsidDel="000E5699" w:rsidRDefault="00A62F8B" w:rsidP="00A62F8B">
            <w:pPr>
              <w:keepNext/>
              <w:keepLines/>
              <w:spacing w:after="0"/>
              <w:jc w:val="center"/>
              <w:rPr>
                <w:del w:id="1359" w:author="ZTE-Ma Zhifeng" w:date="2023-08-04T14:59:00Z"/>
                <w:rFonts w:ascii="Arial" w:eastAsia="等线" w:hAnsi="Arial"/>
                <w:color w:val="000000"/>
                <w:sz w:val="18"/>
                <w:lang w:val="en-US" w:eastAsia="zh-CN"/>
              </w:rPr>
            </w:pPr>
            <w:del w:id="1360" w:author="ZTE-Ma Zhifeng" w:date="2023-08-04T14:59:00Z">
              <w:r w:rsidRPr="00F92868" w:rsidDel="000E5699">
                <w:rPr>
                  <w:rFonts w:ascii="Arial" w:eastAsia="等线" w:hAnsi="Arial" w:hint="eastAsia"/>
                  <w:bCs/>
                  <w:sz w:val="18"/>
                  <w:lang w:eastAsia="zh-CN"/>
                </w:rPr>
                <w:delText>n5</w:delText>
              </w:r>
            </w:del>
          </w:p>
        </w:tc>
        <w:tc>
          <w:tcPr>
            <w:tcW w:w="2952" w:type="dxa"/>
          </w:tcPr>
          <w:p w14:paraId="43D33988" w14:textId="4844B9B7" w:rsidR="00A62F8B" w:rsidRPr="00F92868" w:rsidDel="000E5699" w:rsidRDefault="00A62F8B" w:rsidP="00A62F8B">
            <w:pPr>
              <w:keepNext/>
              <w:keepLines/>
              <w:spacing w:after="0"/>
              <w:jc w:val="center"/>
              <w:rPr>
                <w:del w:id="1361" w:author="ZTE-Ma Zhifeng" w:date="2023-08-04T14:59:00Z"/>
                <w:rFonts w:ascii="Arial" w:eastAsia="等线" w:hAnsi="Arial" w:cs="Arial"/>
                <w:sz w:val="18"/>
                <w:szCs w:val="18"/>
                <w:lang w:val="en-US" w:eastAsia="ja-JP"/>
              </w:rPr>
            </w:pPr>
            <w:del w:id="1362" w:author="ZTE-Ma Zhifeng" w:date="2023-08-04T14:59:00Z">
              <w:r w:rsidRPr="00F92868" w:rsidDel="000E5699">
                <w:rPr>
                  <w:rFonts w:ascii="Arial" w:eastAsia="等线" w:hAnsi="Arial"/>
                  <w:color w:val="000000"/>
                  <w:sz w:val="18"/>
                  <w:lang w:val="en-US" w:eastAsia="zh-CN"/>
                </w:rPr>
                <w:delText>0</w:delText>
              </w:r>
            </w:del>
          </w:p>
        </w:tc>
      </w:tr>
      <w:tr w:rsidR="00A62F8B" w:rsidRPr="00F92868" w:rsidDel="000E5699" w14:paraId="2F51D94E" w14:textId="0A00A71B" w:rsidTr="00FA3EEA">
        <w:trPr>
          <w:trHeight w:val="187"/>
          <w:jc w:val="center"/>
          <w:del w:id="1363" w:author="ZTE-Ma Zhifeng" w:date="2023-08-04T14:59:00Z"/>
        </w:trPr>
        <w:tc>
          <w:tcPr>
            <w:tcW w:w="1594" w:type="dxa"/>
            <w:vMerge/>
            <w:shd w:val="clear" w:color="auto" w:fill="auto"/>
          </w:tcPr>
          <w:p w14:paraId="1F3A72A0" w14:textId="73CB746B" w:rsidR="00A62F8B" w:rsidRPr="00F92868" w:rsidDel="000E5699" w:rsidRDefault="00A62F8B" w:rsidP="00A62F8B">
            <w:pPr>
              <w:keepNext/>
              <w:keepLines/>
              <w:spacing w:after="0"/>
              <w:jc w:val="center"/>
              <w:rPr>
                <w:del w:id="1364" w:author="ZTE-Ma Zhifeng" w:date="2023-08-04T14:59:00Z"/>
                <w:rFonts w:ascii="Arial" w:eastAsia="等线" w:hAnsi="Arial"/>
                <w:sz w:val="18"/>
              </w:rPr>
            </w:pPr>
          </w:p>
        </w:tc>
        <w:tc>
          <w:tcPr>
            <w:tcW w:w="2893" w:type="dxa"/>
          </w:tcPr>
          <w:p w14:paraId="204C36C6" w14:textId="6B129496" w:rsidR="00A62F8B" w:rsidRPr="00F92868" w:rsidDel="000E5699" w:rsidRDefault="00A62F8B" w:rsidP="00A62F8B">
            <w:pPr>
              <w:keepNext/>
              <w:keepLines/>
              <w:spacing w:after="0"/>
              <w:jc w:val="center"/>
              <w:rPr>
                <w:del w:id="1365" w:author="ZTE-Ma Zhifeng" w:date="2023-08-04T14:59:00Z"/>
                <w:rFonts w:ascii="Arial" w:eastAsia="等线" w:hAnsi="Arial"/>
                <w:color w:val="000000"/>
                <w:sz w:val="18"/>
                <w:lang w:val="en-US" w:eastAsia="zh-CN"/>
              </w:rPr>
            </w:pPr>
            <w:del w:id="1366" w:author="ZTE-Ma Zhifeng" w:date="2023-08-04T14:59:00Z">
              <w:r w:rsidRPr="00F92868" w:rsidDel="000E5699">
                <w:rPr>
                  <w:rFonts w:ascii="Arial" w:eastAsia="等线" w:hAnsi="Arial" w:hint="eastAsia"/>
                  <w:bCs/>
                  <w:sz w:val="18"/>
                  <w:lang w:eastAsia="zh-CN"/>
                </w:rPr>
                <w:delText>n30</w:delText>
              </w:r>
            </w:del>
          </w:p>
        </w:tc>
        <w:tc>
          <w:tcPr>
            <w:tcW w:w="2952" w:type="dxa"/>
          </w:tcPr>
          <w:p w14:paraId="26DE0AD2" w14:textId="6E493845" w:rsidR="00A62F8B" w:rsidRPr="00F92868" w:rsidDel="000E5699" w:rsidRDefault="00A62F8B" w:rsidP="00A62F8B">
            <w:pPr>
              <w:keepNext/>
              <w:keepLines/>
              <w:spacing w:after="0"/>
              <w:jc w:val="center"/>
              <w:rPr>
                <w:del w:id="1367" w:author="ZTE-Ma Zhifeng" w:date="2023-08-04T14:59:00Z"/>
                <w:rFonts w:ascii="Arial" w:eastAsia="等线" w:hAnsi="Arial" w:cs="Arial"/>
                <w:sz w:val="18"/>
                <w:szCs w:val="18"/>
                <w:lang w:val="en-US" w:eastAsia="ja-JP"/>
              </w:rPr>
            </w:pPr>
            <w:del w:id="1368" w:author="ZTE-Ma Zhifeng" w:date="2023-08-04T14:59:00Z">
              <w:r w:rsidRPr="00F92868" w:rsidDel="000E5699">
                <w:rPr>
                  <w:rFonts w:ascii="Arial" w:eastAsia="等线" w:hAnsi="Arial" w:cs="Arial"/>
                  <w:sz w:val="18"/>
                  <w:szCs w:val="18"/>
                  <w:lang w:eastAsia="zh-CN"/>
                </w:rPr>
                <w:delText>0.5</w:delText>
              </w:r>
            </w:del>
          </w:p>
        </w:tc>
      </w:tr>
      <w:tr w:rsidR="00A62F8B" w:rsidRPr="00F92868" w:rsidDel="000E5699" w14:paraId="232B9669" w14:textId="681BEAF5" w:rsidTr="000E56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9" w:author="ZTE-Ma Zhifeng" w:date="2023-08-04T14: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1370" w:author="ZTE-Ma Zhifeng" w:date="2023-08-04T14:59:00Z"/>
          <w:trPrChange w:id="1371" w:author="ZTE-Ma Zhifeng" w:date="2023-08-04T14:59:00Z">
            <w:trPr>
              <w:trHeight w:val="187"/>
              <w:jc w:val="center"/>
            </w:trPr>
          </w:trPrChange>
        </w:trPr>
        <w:tc>
          <w:tcPr>
            <w:tcW w:w="1594" w:type="dxa"/>
            <w:vMerge/>
            <w:tcBorders>
              <w:bottom w:val="single" w:sz="4" w:space="0" w:color="auto"/>
            </w:tcBorders>
            <w:shd w:val="clear" w:color="auto" w:fill="auto"/>
            <w:tcPrChange w:id="1372" w:author="ZTE-Ma Zhifeng" w:date="2023-08-04T14:59:00Z">
              <w:tcPr>
                <w:tcW w:w="1594" w:type="dxa"/>
                <w:vMerge/>
                <w:tcBorders>
                  <w:bottom w:val="single" w:sz="4" w:space="0" w:color="auto"/>
                </w:tcBorders>
                <w:shd w:val="clear" w:color="auto" w:fill="auto"/>
              </w:tcPr>
            </w:tcPrChange>
          </w:tcPr>
          <w:p w14:paraId="720A55F5" w14:textId="561769FC" w:rsidR="00A62F8B" w:rsidRPr="00F92868" w:rsidDel="000E5699" w:rsidRDefault="00A62F8B" w:rsidP="00A62F8B">
            <w:pPr>
              <w:keepNext/>
              <w:keepLines/>
              <w:spacing w:after="0"/>
              <w:jc w:val="center"/>
              <w:rPr>
                <w:del w:id="1373" w:author="ZTE-Ma Zhifeng" w:date="2023-08-04T14:59:00Z"/>
                <w:rFonts w:ascii="Arial" w:eastAsia="等线" w:hAnsi="Arial"/>
                <w:sz w:val="18"/>
              </w:rPr>
            </w:pPr>
          </w:p>
        </w:tc>
        <w:tc>
          <w:tcPr>
            <w:tcW w:w="2893" w:type="dxa"/>
            <w:tcPrChange w:id="1374" w:author="ZTE-Ma Zhifeng" w:date="2023-08-04T14:59:00Z">
              <w:tcPr>
                <w:tcW w:w="2893" w:type="dxa"/>
              </w:tcPr>
            </w:tcPrChange>
          </w:tcPr>
          <w:p w14:paraId="119082EE" w14:textId="380C3DA1" w:rsidR="00A62F8B" w:rsidRPr="00F92868" w:rsidDel="000E5699" w:rsidRDefault="00A62F8B" w:rsidP="00A62F8B">
            <w:pPr>
              <w:keepNext/>
              <w:keepLines/>
              <w:spacing w:after="0"/>
              <w:jc w:val="center"/>
              <w:rPr>
                <w:del w:id="1375" w:author="ZTE-Ma Zhifeng" w:date="2023-08-04T14:59:00Z"/>
                <w:rFonts w:ascii="Arial" w:eastAsia="等线" w:hAnsi="Arial"/>
                <w:color w:val="000000"/>
                <w:sz w:val="18"/>
                <w:lang w:val="en-US" w:eastAsia="zh-CN"/>
              </w:rPr>
            </w:pPr>
            <w:del w:id="1376" w:author="ZTE-Ma Zhifeng" w:date="2023-08-04T14:59:00Z">
              <w:r w:rsidRPr="00F92868" w:rsidDel="000E5699">
                <w:rPr>
                  <w:rFonts w:ascii="Arial" w:eastAsia="等线" w:hAnsi="Arial" w:hint="eastAsia"/>
                  <w:bCs/>
                  <w:sz w:val="18"/>
                  <w:lang w:eastAsia="zh-CN"/>
                </w:rPr>
                <w:delText>n66</w:delText>
              </w:r>
            </w:del>
          </w:p>
        </w:tc>
        <w:tc>
          <w:tcPr>
            <w:tcW w:w="2952" w:type="dxa"/>
            <w:tcPrChange w:id="1377" w:author="ZTE-Ma Zhifeng" w:date="2023-08-04T14:59:00Z">
              <w:tcPr>
                <w:tcW w:w="2952" w:type="dxa"/>
              </w:tcPr>
            </w:tcPrChange>
          </w:tcPr>
          <w:p w14:paraId="6FFB9FBA" w14:textId="005215D3" w:rsidR="00A62F8B" w:rsidRPr="00F92868" w:rsidDel="000E5699" w:rsidRDefault="00A62F8B" w:rsidP="00A62F8B">
            <w:pPr>
              <w:keepNext/>
              <w:keepLines/>
              <w:spacing w:after="0"/>
              <w:jc w:val="center"/>
              <w:rPr>
                <w:del w:id="1378" w:author="ZTE-Ma Zhifeng" w:date="2023-08-04T14:59:00Z"/>
                <w:rFonts w:ascii="Arial" w:eastAsia="等线" w:hAnsi="Arial" w:cs="Arial"/>
                <w:sz w:val="18"/>
                <w:szCs w:val="18"/>
                <w:lang w:val="en-US" w:eastAsia="ja-JP"/>
              </w:rPr>
            </w:pPr>
            <w:del w:id="1379" w:author="ZTE-Ma Zhifeng" w:date="2023-08-04T14:59:00Z">
              <w:r w:rsidRPr="00F92868" w:rsidDel="000E5699">
                <w:rPr>
                  <w:rFonts w:ascii="Arial" w:eastAsia="等线" w:hAnsi="Arial" w:cs="Arial"/>
                  <w:sz w:val="18"/>
                  <w:szCs w:val="18"/>
                  <w:lang w:eastAsia="zh-CN"/>
                </w:rPr>
                <w:delText>0.4</w:delText>
              </w:r>
            </w:del>
          </w:p>
        </w:tc>
      </w:tr>
      <w:tr w:rsidR="000E5699" w:rsidRPr="00F92868" w14:paraId="7C5E7879" w14:textId="77777777" w:rsidTr="000E56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0" w:author="ZTE-Ma Zhifeng" w:date="2023-08-04T14: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81" w:author="ZTE-Ma Zhifeng" w:date="2023-08-04T14:58:00Z"/>
          <w:trPrChange w:id="1382" w:author="ZTE-Ma Zhifeng" w:date="2023-08-04T14:59:00Z">
            <w:trPr>
              <w:trHeight w:val="187"/>
              <w:jc w:val="center"/>
            </w:trPr>
          </w:trPrChange>
        </w:trPr>
        <w:tc>
          <w:tcPr>
            <w:tcW w:w="1594" w:type="dxa"/>
            <w:tcBorders>
              <w:bottom w:val="nil"/>
            </w:tcBorders>
            <w:shd w:val="clear" w:color="auto" w:fill="auto"/>
            <w:tcPrChange w:id="1383" w:author="ZTE-Ma Zhifeng" w:date="2023-08-04T14:59:00Z">
              <w:tcPr>
                <w:tcW w:w="1594" w:type="dxa"/>
                <w:tcBorders>
                  <w:bottom w:val="single" w:sz="4" w:space="0" w:color="auto"/>
                </w:tcBorders>
                <w:shd w:val="clear" w:color="auto" w:fill="auto"/>
              </w:tcPr>
            </w:tcPrChange>
          </w:tcPr>
          <w:p w14:paraId="4D91E067" w14:textId="02E8D57C" w:rsidR="000E5699" w:rsidRPr="00F92868" w:rsidRDefault="000E5699" w:rsidP="000E5699">
            <w:pPr>
              <w:keepNext/>
              <w:keepLines/>
              <w:spacing w:after="0"/>
              <w:jc w:val="center"/>
              <w:rPr>
                <w:ins w:id="1384" w:author="ZTE-Ma Zhifeng" w:date="2023-08-04T14:58:00Z"/>
                <w:rFonts w:ascii="Arial" w:eastAsia="等线" w:hAnsi="Arial"/>
                <w:sz w:val="18"/>
              </w:rPr>
            </w:pPr>
            <w:ins w:id="1385" w:author="ZTE-Ma Zhifeng" w:date="2023-08-04T14:59:00Z">
              <w:r w:rsidRPr="00F92868">
                <w:rPr>
                  <w:rFonts w:ascii="Arial" w:eastAsia="等线" w:hAnsi="Arial" w:hint="eastAsia"/>
                  <w:bCs/>
                  <w:sz w:val="18"/>
                  <w:lang w:eastAsia="ja-JP"/>
                </w:rPr>
                <w:t>CA_n</w:t>
              </w:r>
              <w:r w:rsidRPr="00F92868">
                <w:rPr>
                  <w:rFonts w:ascii="Arial" w:eastAsia="等线" w:hAnsi="Arial" w:hint="eastAsia"/>
                  <w:bCs/>
                  <w:sz w:val="18"/>
                  <w:lang w:eastAsia="zh-CN"/>
                </w:rPr>
                <w:t>5</w:t>
              </w:r>
              <w:r w:rsidRPr="00F92868">
                <w:rPr>
                  <w:rFonts w:ascii="Arial" w:eastAsia="等线" w:hAnsi="Arial" w:hint="eastAsia"/>
                  <w:bCs/>
                  <w:sz w:val="18"/>
                  <w:lang w:eastAsia="ja-JP"/>
                </w:rPr>
                <w:t>-n</w:t>
              </w:r>
              <w:r w:rsidRPr="00F92868">
                <w:rPr>
                  <w:rFonts w:ascii="Arial" w:eastAsia="等线" w:hAnsi="Arial" w:hint="eastAsia"/>
                  <w:bCs/>
                  <w:sz w:val="18"/>
                  <w:lang w:eastAsia="zh-CN"/>
                </w:rPr>
                <w:t>30-n</w:t>
              </w:r>
              <w:r w:rsidRPr="00F92868">
                <w:rPr>
                  <w:rFonts w:ascii="Arial" w:eastAsia="等线" w:hAnsi="Arial"/>
                  <w:bCs/>
                  <w:sz w:val="18"/>
                  <w:lang w:eastAsia="ja-JP"/>
                </w:rPr>
                <w:t>66</w:t>
              </w:r>
            </w:ins>
          </w:p>
        </w:tc>
        <w:tc>
          <w:tcPr>
            <w:tcW w:w="2893" w:type="dxa"/>
            <w:tcPrChange w:id="1386" w:author="ZTE-Ma Zhifeng" w:date="2023-08-04T14:59:00Z">
              <w:tcPr>
                <w:tcW w:w="2893" w:type="dxa"/>
              </w:tcPr>
            </w:tcPrChange>
          </w:tcPr>
          <w:p w14:paraId="705AAE33" w14:textId="5F0AC3F2" w:rsidR="000E5699" w:rsidRPr="00F92868" w:rsidRDefault="000E5699" w:rsidP="000E5699">
            <w:pPr>
              <w:keepNext/>
              <w:keepLines/>
              <w:spacing w:after="0"/>
              <w:jc w:val="center"/>
              <w:rPr>
                <w:ins w:id="1387" w:author="ZTE-Ma Zhifeng" w:date="2023-08-04T14:58:00Z"/>
                <w:rFonts w:ascii="Arial" w:eastAsia="等线" w:hAnsi="Arial"/>
                <w:bCs/>
                <w:sz w:val="18"/>
                <w:lang w:eastAsia="zh-CN"/>
              </w:rPr>
            </w:pPr>
            <w:ins w:id="1388" w:author="ZTE-Ma Zhifeng" w:date="2023-08-04T14:59:00Z">
              <w:r w:rsidRPr="00F92868">
                <w:rPr>
                  <w:rFonts w:ascii="Arial" w:eastAsia="等线" w:hAnsi="Arial" w:hint="eastAsia"/>
                  <w:bCs/>
                  <w:sz w:val="18"/>
                  <w:lang w:eastAsia="zh-CN"/>
                </w:rPr>
                <w:t>n30</w:t>
              </w:r>
            </w:ins>
          </w:p>
        </w:tc>
        <w:tc>
          <w:tcPr>
            <w:tcW w:w="2952" w:type="dxa"/>
            <w:tcPrChange w:id="1389" w:author="ZTE-Ma Zhifeng" w:date="2023-08-04T14:59:00Z">
              <w:tcPr>
                <w:tcW w:w="2952" w:type="dxa"/>
              </w:tcPr>
            </w:tcPrChange>
          </w:tcPr>
          <w:p w14:paraId="61D9D21C" w14:textId="3B0C01B7" w:rsidR="000E5699" w:rsidRPr="00F92868" w:rsidRDefault="000E5699" w:rsidP="000E5699">
            <w:pPr>
              <w:keepNext/>
              <w:keepLines/>
              <w:spacing w:after="0"/>
              <w:jc w:val="center"/>
              <w:rPr>
                <w:ins w:id="1390" w:author="ZTE-Ma Zhifeng" w:date="2023-08-04T14:58:00Z"/>
                <w:rFonts w:ascii="Arial" w:eastAsia="等线" w:hAnsi="Arial" w:cs="Arial"/>
                <w:sz w:val="18"/>
                <w:szCs w:val="18"/>
                <w:lang w:eastAsia="zh-CN"/>
              </w:rPr>
            </w:pPr>
            <w:ins w:id="1391" w:author="ZTE-Ma Zhifeng" w:date="2023-08-04T14:59:00Z">
              <w:r w:rsidRPr="00F92868">
                <w:rPr>
                  <w:rFonts w:ascii="Arial" w:eastAsia="等线" w:hAnsi="Arial" w:cs="Arial"/>
                  <w:sz w:val="18"/>
                  <w:szCs w:val="18"/>
                  <w:lang w:eastAsia="zh-CN"/>
                </w:rPr>
                <w:t>0.5</w:t>
              </w:r>
            </w:ins>
          </w:p>
        </w:tc>
      </w:tr>
      <w:tr w:rsidR="000E5699" w:rsidRPr="00F92868" w14:paraId="56234365" w14:textId="77777777" w:rsidTr="000E56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2" w:author="ZTE-Ma Zhifeng" w:date="2023-08-04T14: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3" w:author="ZTE-Ma Zhifeng" w:date="2023-08-04T14:58:00Z"/>
          <w:trPrChange w:id="1394" w:author="ZTE-Ma Zhifeng" w:date="2023-08-04T14:59:00Z">
            <w:trPr>
              <w:trHeight w:val="187"/>
              <w:jc w:val="center"/>
            </w:trPr>
          </w:trPrChange>
        </w:trPr>
        <w:tc>
          <w:tcPr>
            <w:tcW w:w="1594" w:type="dxa"/>
            <w:tcBorders>
              <w:top w:val="nil"/>
              <w:bottom w:val="single" w:sz="4" w:space="0" w:color="auto"/>
            </w:tcBorders>
            <w:shd w:val="clear" w:color="auto" w:fill="auto"/>
            <w:tcPrChange w:id="1395" w:author="ZTE-Ma Zhifeng" w:date="2023-08-04T14:59:00Z">
              <w:tcPr>
                <w:tcW w:w="1594" w:type="dxa"/>
                <w:tcBorders>
                  <w:bottom w:val="single" w:sz="4" w:space="0" w:color="auto"/>
                </w:tcBorders>
                <w:shd w:val="clear" w:color="auto" w:fill="auto"/>
              </w:tcPr>
            </w:tcPrChange>
          </w:tcPr>
          <w:p w14:paraId="6D638DAB" w14:textId="77777777" w:rsidR="000E5699" w:rsidRPr="00F92868" w:rsidRDefault="000E5699" w:rsidP="000E5699">
            <w:pPr>
              <w:keepNext/>
              <w:keepLines/>
              <w:spacing w:after="0"/>
              <w:jc w:val="center"/>
              <w:rPr>
                <w:ins w:id="1396" w:author="ZTE-Ma Zhifeng" w:date="2023-08-04T14:58:00Z"/>
                <w:rFonts w:ascii="Arial" w:eastAsia="等线" w:hAnsi="Arial"/>
                <w:sz w:val="18"/>
              </w:rPr>
            </w:pPr>
          </w:p>
        </w:tc>
        <w:tc>
          <w:tcPr>
            <w:tcW w:w="2893" w:type="dxa"/>
            <w:tcPrChange w:id="1397" w:author="ZTE-Ma Zhifeng" w:date="2023-08-04T14:59:00Z">
              <w:tcPr>
                <w:tcW w:w="2893" w:type="dxa"/>
              </w:tcPr>
            </w:tcPrChange>
          </w:tcPr>
          <w:p w14:paraId="1F3EBA28" w14:textId="56AAAB69" w:rsidR="000E5699" w:rsidRPr="00F92868" w:rsidRDefault="000E5699" w:rsidP="000E5699">
            <w:pPr>
              <w:keepNext/>
              <w:keepLines/>
              <w:spacing w:after="0"/>
              <w:jc w:val="center"/>
              <w:rPr>
                <w:ins w:id="1398" w:author="ZTE-Ma Zhifeng" w:date="2023-08-04T14:58:00Z"/>
                <w:rFonts w:ascii="Arial" w:eastAsia="等线" w:hAnsi="Arial"/>
                <w:bCs/>
                <w:sz w:val="18"/>
                <w:lang w:eastAsia="zh-CN"/>
              </w:rPr>
            </w:pPr>
            <w:ins w:id="1399" w:author="ZTE-Ma Zhifeng" w:date="2023-08-04T14:59:00Z">
              <w:r w:rsidRPr="00F92868">
                <w:rPr>
                  <w:rFonts w:ascii="Arial" w:eastAsia="等线" w:hAnsi="Arial" w:hint="eastAsia"/>
                  <w:bCs/>
                  <w:sz w:val="18"/>
                  <w:lang w:eastAsia="zh-CN"/>
                </w:rPr>
                <w:t>n66</w:t>
              </w:r>
            </w:ins>
          </w:p>
        </w:tc>
        <w:tc>
          <w:tcPr>
            <w:tcW w:w="2952" w:type="dxa"/>
            <w:tcPrChange w:id="1400" w:author="ZTE-Ma Zhifeng" w:date="2023-08-04T14:59:00Z">
              <w:tcPr>
                <w:tcW w:w="2952" w:type="dxa"/>
              </w:tcPr>
            </w:tcPrChange>
          </w:tcPr>
          <w:p w14:paraId="44784CB3" w14:textId="6C7EC47E" w:rsidR="000E5699" w:rsidRPr="00F92868" w:rsidRDefault="000E5699" w:rsidP="000E5699">
            <w:pPr>
              <w:keepNext/>
              <w:keepLines/>
              <w:spacing w:after="0"/>
              <w:jc w:val="center"/>
              <w:rPr>
                <w:ins w:id="1401" w:author="ZTE-Ma Zhifeng" w:date="2023-08-04T14:58:00Z"/>
                <w:rFonts w:ascii="Arial" w:eastAsia="等线" w:hAnsi="Arial" w:cs="Arial"/>
                <w:sz w:val="18"/>
                <w:szCs w:val="18"/>
                <w:lang w:eastAsia="zh-CN"/>
              </w:rPr>
            </w:pPr>
            <w:ins w:id="1402" w:author="ZTE-Ma Zhifeng" w:date="2023-08-04T14:59:00Z">
              <w:r w:rsidRPr="00F92868">
                <w:rPr>
                  <w:rFonts w:ascii="Arial" w:eastAsia="等线" w:hAnsi="Arial" w:cs="Arial"/>
                  <w:sz w:val="18"/>
                  <w:szCs w:val="18"/>
                  <w:lang w:eastAsia="zh-CN"/>
                </w:rPr>
                <w:t>0.4</w:t>
              </w:r>
            </w:ins>
          </w:p>
        </w:tc>
      </w:tr>
      <w:tr w:rsidR="000E5699" w:rsidRPr="00F92868" w:rsidDel="000E5699" w14:paraId="721FACDD" w14:textId="56BD6C04" w:rsidTr="00FA3EEA">
        <w:trPr>
          <w:trHeight w:val="187"/>
          <w:jc w:val="center"/>
          <w:del w:id="1403" w:author="ZTE-Ma Zhifeng" w:date="2023-08-04T15:00:00Z"/>
        </w:trPr>
        <w:tc>
          <w:tcPr>
            <w:tcW w:w="1594" w:type="dxa"/>
            <w:vMerge w:val="restart"/>
            <w:tcBorders>
              <w:top w:val="nil"/>
            </w:tcBorders>
            <w:shd w:val="clear" w:color="auto" w:fill="auto"/>
          </w:tcPr>
          <w:p w14:paraId="5A360D17" w14:textId="304D111C" w:rsidR="000E5699" w:rsidRPr="00F92868" w:rsidDel="000E5699" w:rsidRDefault="000E5699" w:rsidP="000E5699">
            <w:pPr>
              <w:keepNext/>
              <w:keepLines/>
              <w:spacing w:after="0"/>
              <w:jc w:val="center"/>
              <w:rPr>
                <w:del w:id="1404" w:author="ZTE-Ma Zhifeng" w:date="2023-08-04T15:00:00Z"/>
                <w:rFonts w:ascii="Arial" w:eastAsia="等线" w:hAnsi="Arial"/>
                <w:sz w:val="18"/>
                <w:lang w:eastAsia="zh-CN"/>
              </w:rPr>
            </w:pPr>
            <w:del w:id="1405" w:author="ZTE-Ma Zhifeng" w:date="2023-08-04T15:00:00Z">
              <w:r w:rsidRPr="00F92868" w:rsidDel="000E5699">
                <w:rPr>
                  <w:rFonts w:ascii="Arial" w:eastAsia="等线" w:hAnsi="Arial" w:hint="eastAsia"/>
                  <w:bCs/>
                  <w:sz w:val="18"/>
                  <w:lang w:eastAsia="ja-JP"/>
                </w:rPr>
                <w:delText>CA_n</w:delText>
              </w:r>
              <w:r w:rsidRPr="00F92868" w:rsidDel="000E5699">
                <w:rPr>
                  <w:rFonts w:ascii="Arial" w:eastAsia="等线" w:hAnsi="Arial" w:hint="eastAsia"/>
                  <w:bCs/>
                  <w:sz w:val="18"/>
                  <w:lang w:eastAsia="zh-CN"/>
                </w:rPr>
                <w:delText>5</w:delText>
              </w:r>
              <w:r w:rsidRPr="00F92868" w:rsidDel="000E5699">
                <w:rPr>
                  <w:rFonts w:ascii="Arial" w:eastAsia="等线" w:hAnsi="Arial" w:hint="eastAsia"/>
                  <w:bCs/>
                  <w:sz w:val="18"/>
                  <w:lang w:eastAsia="ja-JP"/>
                </w:rPr>
                <w:delText>-n</w:delText>
              </w:r>
              <w:r w:rsidRPr="00F92868" w:rsidDel="000E5699">
                <w:rPr>
                  <w:rFonts w:ascii="Arial" w:eastAsia="等线" w:hAnsi="Arial" w:hint="eastAsia"/>
                  <w:bCs/>
                  <w:sz w:val="18"/>
                  <w:lang w:eastAsia="zh-CN"/>
                </w:rPr>
                <w:delText>30-n77</w:delText>
              </w:r>
            </w:del>
          </w:p>
        </w:tc>
        <w:tc>
          <w:tcPr>
            <w:tcW w:w="2893" w:type="dxa"/>
            <w:vAlign w:val="center"/>
          </w:tcPr>
          <w:p w14:paraId="66A1081D" w14:textId="750288B4" w:rsidR="000E5699" w:rsidRPr="00F92868" w:rsidDel="000E5699" w:rsidRDefault="000E5699" w:rsidP="000E5699">
            <w:pPr>
              <w:keepNext/>
              <w:keepLines/>
              <w:spacing w:after="0"/>
              <w:jc w:val="center"/>
              <w:rPr>
                <w:del w:id="1406" w:author="ZTE-Ma Zhifeng" w:date="2023-08-04T15:00:00Z"/>
                <w:rFonts w:ascii="Arial" w:eastAsia="等线" w:hAnsi="Arial"/>
                <w:color w:val="000000"/>
                <w:sz w:val="18"/>
                <w:lang w:val="en-US" w:eastAsia="zh-CN"/>
              </w:rPr>
            </w:pPr>
            <w:del w:id="1407" w:author="ZTE-Ma Zhifeng" w:date="2023-08-04T15:00:00Z">
              <w:r w:rsidRPr="00F92868" w:rsidDel="000E5699">
                <w:rPr>
                  <w:rFonts w:ascii="Arial" w:eastAsia="等线" w:hAnsi="Arial" w:cs="Arial"/>
                  <w:color w:val="000000"/>
                  <w:sz w:val="18"/>
                  <w:szCs w:val="18"/>
                </w:rPr>
                <w:delText>n5</w:delText>
              </w:r>
            </w:del>
          </w:p>
        </w:tc>
        <w:tc>
          <w:tcPr>
            <w:tcW w:w="2952" w:type="dxa"/>
          </w:tcPr>
          <w:p w14:paraId="4AC13BCB" w14:textId="1CE9F735" w:rsidR="000E5699" w:rsidRPr="00F92868" w:rsidDel="000E5699" w:rsidRDefault="000E5699" w:rsidP="000E5699">
            <w:pPr>
              <w:keepNext/>
              <w:keepLines/>
              <w:spacing w:after="0"/>
              <w:jc w:val="center"/>
              <w:rPr>
                <w:del w:id="1408" w:author="ZTE-Ma Zhifeng" w:date="2023-08-04T15:00:00Z"/>
                <w:rFonts w:ascii="Arial" w:eastAsia="等线" w:hAnsi="Arial" w:cs="Arial"/>
                <w:sz w:val="18"/>
                <w:szCs w:val="18"/>
                <w:lang w:val="en-US" w:eastAsia="ja-JP"/>
              </w:rPr>
            </w:pPr>
            <w:del w:id="1409" w:author="ZTE-Ma Zhifeng" w:date="2023-08-04T15:00:00Z">
              <w:r w:rsidRPr="00F92868" w:rsidDel="000E5699">
                <w:rPr>
                  <w:rFonts w:ascii="Arial" w:eastAsia="等线" w:hAnsi="Arial"/>
                  <w:color w:val="000000"/>
                  <w:sz w:val="18"/>
                  <w:lang w:val="en-US" w:eastAsia="zh-CN"/>
                </w:rPr>
                <w:delText>0.2</w:delText>
              </w:r>
            </w:del>
          </w:p>
        </w:tc>
      </w:tr>
      <w:tr w:rsidR="000E5699" w:rsidRPr="00F92868" w:rsidDel="000E5699" w14:paraId="3F2EDA0B" w14:textId="1B8B6AD7" w:rsidTr="00FA3EEA">
        <w:trPr>
          <w:trHeight w:val="187"/>
          <w:jc w:val="center"/>
          <w:del w:id="1410" w:author="ZTE-Ma Zhifeng" w:date="2023-08-04T15:00:00Z"/>
        </w:trPr>
        <w:tc>
          <w:tcPr>
            <w:tcW w:w="1594" w:type="dxa"/>
            <w:vMerge/>
            <w:shd w:val="clear" w:color="auto" w:fill="auto"/>
          </w:tcPr>
          <w:p w14:paraId="44379D7C" w14:textId="3BE5C566" w:rsidR="000E5699" w:rsidRPr="00F92868" w:rsidDel="000E5699" w:rsidRDefault="000E5699" w:rsidP="000E5699">
            <w:pPr>
              <w:keepNext/>
              <w:keepLines/>
              <w:spacing w:after="0"/>
              <w:jc w:val="center"/>
              <w:rPr>
                <w:del w:id="1411" w:author="ZTE-Ma Zhifeng" w:date="2023-08-04T15:00:00Z"/>
                <w:rFonts w:ascii="Arial" w:eastAsia="等线" w:hAnsi="Arial"/>
                <w:sz w:val="18"/>
              </w:rPr>
            </w:pPr>
          </w:p>
        </w:tc>
        <w:tc>
          <w:tcPr>
            <w:tcW w:w="2893" w:type="dxa"/>
            <w:vAlign w:val="center"/>
          </w:tcPr>
          <w:p w14:paraId="24A179FC" w14:textId="42AE9382" w:rsidR="000E5699" w:rsidRPr="00F92868" w:rsidDel="000E5699" w:rsidRDefault="000E5699" w:rsidP="000E5699">
            <w:pPr>
              <w:keepNext/>
              <w:keepLines/>
              <w:spacing w:after="0"/>
              <w:jc w:val="center"/>
              <w:rPr>
                <w:del w:id="1412" w:author="ZTE-Ma Zhifeng" w:date="2023-08-04T15:00:00Z"/>
                <w:rFonts w:ascii="Arial" w:eastAsia="等线" w:hAnsi="Arial"/>
                <w:color w:val="000000"/>
                <w:sz w:val="18"/>
                <w:lang w:val="en-US" w:eastAsia="zh-CN"/>
              </w:rPr>
            </w:pPr>
            <w:del w:id="1413" w:author="ZTE-Ma Zhifeng" w:date="2023-08-04T15:00:00Z">
              <w:r w:rsidRPr="00F92868" w:rsidDel="000E5699">
                <w:rPr>
                  <w:rFonts w:ascii="Arial" w:eastAsia="等线" w:hAnsi="Arial"/>
                  <w:color w:val="000000"/>
                  <w:sz w:val="18"/>
                  <w:lang w:eastAsia="zh-CN"/>
                </w:rPr>
                <w:delText>n30</w:delText>
              </w:r>
            </w:del>
          </w:p>
        </w:tc>
        <w:tc>
          <w:tcPr>
            <w:tcW w:w="2952" w:type="dxa"/>
          </w:tcPr>
          <w:p w14:paraId="61D18D84" w14:textId="2A97C5C9" w:rsidR="000E5699" w:rsidRPr="00F92868" w:rsidDel="000E5699" w:rsidRDefault="000E5699" w:rsidP="000E5699">
            <w:pPr>
              <w:keepNext/>
              <w:keepLines/>
              <w:spacing w:after="0"/>
              <w:jc w:val="center"/>
              <w:rPr>
                <w:del w:id="1414" w:author="ZTE-Ma Zhifeng" w:date="2023-08-04T15:00:00Z"/>
                <w:rFonts w:ascii="Arial" w:eastAsia="等线" w:hAnsi="Arial" w:cs="Arial"/>
                <w:sz w:val="18"/>
                <w:szCs w:val="18"/>
                <w:lang w:val="en-US" w:eastAsia="ja-JP"/>
              </w:rPr>
            </w:pPr>
            <w:del w:id="1415" w:author="ZTE-Ma Zhifeng" w:date="2023-08-04T15:00:00Z">
              <w:r w:rsidRPr="00F92868" w:rsidDel="000E5699">
                <w:rPr>
                  <w:rFonts w:ascii="Arial" w:eastAsia="等线" w:hAnsi="Arial"/>
                  <w:color w:val="000000"/>
                  <w:sz w:val="18"/>
                  <w:lang w:val="en-US" w:eastAsia="zh-CN"/>
                </w:rPr>
                <w:delText>0</w:delText>
              </w:r>
            </w:del>
          </w:p>
        </w:tc>
      </w:tr>
      <w:tr w:rsidR="000E5699" w:rsidRPr="00F92868" w:rsidDel="000E5699" w14:paraId="143431E4" w14:textId="20365EA8" w:rsidTr="000E56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6" w:author="ZTE-Ma Zhifeng" w:date="2023-08-04T14: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1417" w:author="ZTE-Ma Zhifeng" w:date="2023-08-04T15:00:00Z"/>
          <w:trPrChange w:id="1418" w:author="ZTE-Ma Zhifeng" w:date="2023-08-04T14:59:00Z">
            <w:trPr>
              <w:trHeight w:val="187"/>
              <w:jc w:val="center"/>
            </w:trPr>
          </w:trPrChange>
        </w:trPr>
        <w:tc>
          <w:tcPr>
            <w:tcW w:w="1594" w:type="dxa"/>
            <w:vMerge/>
            <w:tcBorders>
              <w:bottom w:val="single" w:sz="4" w:space="0" w:color="auto"/>
            </w:tcBorders>
            <w:shd w:val="clear" w:color="auto" w:fill="auto"/>
            <w:tcPrChange w:id="1419" w:author="ZTE-Ma Zhifeng" w:date="2023-08-04T14:59:00Z">
              <w:tcPr>
                <w:tcW w:w="1594" w:type="dxa"/>
                <w:vMerge/>
                <w:tcBorders>
                  <w:bottom w:val="single" w:sz="4" w:space="0" w:color="auto"/>
                </w:tcBorders>
                <w:shd w:val="clear" w:color="auto" w:fill="auto"/>
              </w:tcPr>
            </w:tcPrChange>
          </w:tcPr>
          <w:p w14:paraId="036FB0B7" w14:textId="4E8E8422" w:rsidR="000E5699" w:rsidRPr="00F92868" w:rsidDel="000E5699" w:rsidRDefault="000E5699" w:rsidP="000E5699">
            <w:pPr>
              <w:keepNext/>
              <w:keepLines/>
              <w:spacing w:after="0"/>
              <w:jc w:val="center"/>
              <w:rPr>
                <w:del w:id="1420" w:author="ZTE-Ma Zhifeng" w:date="2023-08-04T15:00:00Z"/>
                <w:rFonts w:ascii="Arial" w:eastAsia="等线" w:hAnsi="Arial"/>
                <w:sz w:val="18"/>
              </w:rPr>
            </w:pPr>
          </w:p>
        </w:tc>
        <w:tc>
          <w:tcPr>
            <w:tcW w:w="2893" w:type="dxa"/>
            <w:vAlign w:val="center"/>
            <w:tcPrChange w:id="1421" w:author="ZTE-Ma Zhifeng" w:date="2023-08-04T14:59:00Z">
              <w:tcPr>
                <w:tcW w:w="2893" w:type="dxa"/>
                <w:vAlign w:val="center"/>
              </w:tcPr>
            </w:tcPrChange>
          </w:tcPr>
          <w:p w14:paraId="6EDB125A" w14:textId="7E8518F3" w:rsidR="000E5699" w:rsidRPr="00F92868" w:rsidDel="000E5699" w:rsidRDefault="000E5699" w:rsidP="000E5699">
            <w:pPr>
              <w:keepNext/>
              <w:keepLines/>
              <w:spacing w:after="0"/>
              <w:jc w:val="center"/>
              <w:rPr>
                <w:del w:id="1422" w:author="ZTE-Ma Zhifeng" w:date="2023-08-04T15:00:00Z"/>
                <w:rFonts w:ascii="Arial" w:eastAsia="等线" w:hAnsi="Arial"/>
                <w:color w:val="000000"/>
                <w:sz w:val="18"/>
                <w:lang w:val="en-US" w:eastAsia="zh-CN"/>
              </w:rPr>
            </w:pPr>
            <w:del w:id="1423" w:author="ZTE-Ma Zhifeng" w:date="2023-08-04T15:00:00Z">
              <w:r w:rsidRPr="00F92868" w:rsidDel="000E5699">
                <w:rPr>
                  <w:rFonts w:ascii="Arial" w:eastAsia="等线" w:hAnsi="Arial"/>
                  <w:color w:val="000000"/>
                  <w:sz w:val="18"/>
                  <w:lang w:eastAsia="zh-CN"/>
                </w:rPr>
                <w:delText>n77</w:delText>
              </w:r>
            </w:del>
          </w:p>
        </w:tc>
        <w:tc>
          <w:tcPr>
            <w:tcW w:w="2952" w:type="dxa"/>
            <w:tcPrChange w:id="1424" w:author="ZTE-Ma Zhifeng" w:date="2023-08-04T14:59:00Z">
              <w:tcPr>
                <w:tcW w:w="2952" w:type="dxa"/>
              </w:tcPr>
            </w:tcPrChange>
          </w:tcPr>
          <w:p w14:paraId="655BF789" w14:textId="50EFF27C" w:rsidR="000E5699" w:rsidRPr="00F92868" w:rsidDel="000E5699" w:rsidRDefault="000E5699" w:rsidP="000E5699">
            <w:pPr>
              <w:keepNext/>
              <w:keepLines/>
              <w:spacing w:after="0"/>
              <w:jc w:val="center"/>
              <w:rPr>
                <w:del w:id="1425" w:author="ZTE-Ma Zhifeng" w:date="2023-08-04T15:00:00Z"/>
                <w:rFonts w:ascii="Arial" w:eastAsia="等线" w:hAnsi="Arial" w:cs="Arial"/>
                <w:sz w:val="18"/>
                <w:szCs w:val="18"/>
                <w:lang w:val="en-US" w:eastAsia="ja-JP"/>
              </w:rPr>
            </w:pPr>
            <w:del w:id="1426" w:author="ZTE-Ma Zhifeng" w:date="2023-08-04T15:00:00Z">
              <w:r w:rsidRPr="00F92868" w:rsidDel="000E5699">
                <w:rPr>
                  <w:rFonts w:ascii="Arial" w:eastAsia="等线" w:hAnsi="Arial"/>
                  <w:color w:val="000000"/>
                  <w:sz w:val="18"/>
                  <w:lang w:val="en-US" w:eastAsia="zh-CN"/>
                </w:rPr>
                <w:delText>0.5</w:delText>
              </w:r>
            </w:del>
          </w:p>
        </w:tc>
      </w:tr>
      <w:tr w:rsidR="000E5699" w:rsidRPr="00F92868" w14:paraId="34C7DB88" w14:textId="77777777" w:rsidTr="000E56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7" w:author="ZTE-Ma Zhifeng" w:date="2023-08-04T14: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28" w:author="ZTE-Ma Zhifeng" w:date="2023-08-04T14:59:00Z"/>
          <w:trPrChange w:id="1429" w:author="ZTE-Ma Zhifeng" w:date="2023-08-04T14:59:00Z">
            <w:trPr>
              <w:trHeight w:val="187"/>
              <w:jc w:val="center"/>
            </w:trPr>
          </w:trPrChange>
        </w:trPr>
        <w:tc>
          <w:tcPr>
            <w:tcW w:w="1594" w:type="dxa"/>
            <w:tcBorders>
              <w:bottom w:val="nil"/>
            </w:tcBorders>
            <w:shd w:val="clear" w:color="auto" w:fill="auto"/>
            <w:tcPrChange w:id="1430" w:author="ZTE-Ma Zhifeng" w:date="2023-08-04T14:59:00Z">
              <w:tcPr>
                <w:tcW w:w="1594" w:type="dxa"/>
                <w:tcBorders>
                  <w:bottom w:val="single" w:sz="4" w:space="0" w:color="auto"/>
                </w:tcBorders>
                <w:shd w:val="clear" w:color="auto" w:fill="auto"/>
              </w:tcPr>
            </w:tcPrChange>
          </w:tcPr>
          <w:p w14:paraId="4CEBCB6D" w14:textId="73B2BA0B" w:rsidR="000E5699" w:rsidRPr="00F92868" w:rsidRDefault="000E5699" w:rsidP="000E5699">
            <w:pPr>
              <w:keepNext/>
              <w:keepLines/>
              <w:spacing w:after="0"/>
              <w:jc w:val="center"/>
              <w:rPr>
                <w:ins w:id="1431" w:author="ZTE-Ma Zhifeng" w:date="2023-08-04T14:59:00Z"/>
                <w:rFonts w:ascii="Arial" w:eastAsia="等线" w:hAnsi="Arial"/>
                <w:sz w:val="18"/>
              </w:rPr>
            </w:pPr>
            <w:ins w:id="1432" w:author="ZTE-Ma Zhifeng" w:date="2023-08-04T14:59:00Z">
              <w:r w:rsidRPr="00F92868">
                <w:rPr>
                  <w:rFonts w:ascii="Arial" w:eastAsia="等线" w:hAnsi="Arial" w:hint="eastAsia"/>
                  <w:bCs/>
                  <w:sz w:val="18"/>
                  <w:lang w:eastAsia="ja-JP"/>
                </w:rPr>
                <w:t>CA_n</w:t>
              </w:r>
              <w:r w:rsidRPr="00F92868">
                <w:rPr>
                  <w:rFonts w:ascii="Arial" w:eastAsia="等线" w:hAnsi="Arial" w:hint="eastAsia"/>
                  <w:bCs/>
                  <w:sz w:val="18"/>
                  <w:lang w:eastAsia="zh-CN"/>
                </w:rPr>
                <w:t>5</w:t>
              </w:r>
              <w:r w:rsidRPr="00F92868">
                <w:rPr>
                  <w:rFonts w:ascii="Arial" w:eastAsia="等线" w:hAnsi="Arial" w:hint="eastAsia"/>
                  <w:bCs/>
                  <w:sz w:val="18"/>
                  <w:lang w:eastAsia="ja-JP"/>
                </w:rPr>
                <w:t>-n</w:t>
              </w:r>
              <w:r w:rsidRPr="00F92868">
                <w:rPr>
                  <w:rFonts w:ascii="Arial" w:eastAsia="等线" w:hAnsi="Arial" w:hint="eastAsia"/>
                  <w:bCs/>
                  <w:sz w:val="18"/>
                  <w:lang w:eastAsia="zh-CN"/>
                </w:rPr>
                <w:t>30-n77</w:t>
              </w:r>
            </w:ins>
          </w:p>
        </w:tc>
        <w:tc>
          <w:tcPr>
            <w:tcW w:w="2893" w:type="dxa"/>
            <w:vAlign w:val="center"/>
            <w:tcPrChange w:id="1433" w:author="ZTE-Ma Zhifeng" w:date="2023-08-04T14:59:00Z">
              <w:tcPr>
                <w:tcW w:w="2893" w:type="dxa"/>
                <w:vAlign w:val="center"/>
              </w:tcPr>
            </w:tcPrChange>
          </w:tcPr>
          <w:p w14:paraId="0CE7F0B0" w14:textId="45616761" w:rsidR="000E5699" w:rsidRPr="00F92868" w:rsidRDefault="000E5699" w:rsidP="000E5699">
            <w:pPr>
              <w:keepNext/>
              <w:keepLines/>
              <w:spacing w:after="0"/>
              <w:jc w:val="center"/>
              <w:rPr>
                <w:ins w:id="1434" w:author="ZTE-Ma Zhifeng" w:date="2023-08-04T14:59:00Z"/>
                <w:rFonts w:ascii="Arial" w:eastAsia="等线" w:hAnsi="Arial"/>
                <w:color w:val="000000"/>
                <w:sz w:val="18"/>
                <w:lang w:eastAsia="zh-CN"/>
              </w:rPr>
            </w:pPr>
            <w:ins w:id="1435" w:author="ZTE-Ma Zhifeng" w:date="2023-08-04T14:59:00Z">
              <w:r w:rsidRPr="00F92868">
                <w:rPr>
                  <w:rFonts w:ascii="Arial" w:eastAsia="等线" w:hAnsi="Arial" w:cs="Arial"/>
                  <w:color w:val="000000"/>
                  <w:sz w:val="18"/>
                  <w:szCs w:val="18"/>
                </w:rPr>
                <w:t>n5</w:t>
              </w:r>
            </w:ins>
          </w:p>
        </w:tc>
        <w:tc>
          <w:tcPr>
            <w:tcW w:w="2952" w:type="dxa"/>
            <w:tcPrChange w:id="1436" w:author="ZTE-Ma Zhifeng" w:date="2023-08-04T14:59:00Z">
              <w:tcPr>
                <w:tcW w:w="2952" w:type="dxa"/>
              </w:tcPr>
            </w:tcPrChange>
          </w:tcPr>
          <w:p w14:paraId="39094C7B" w14:textId="44C7DB6A" w:rsidR="000E5699" w:rsidRPr="00F92868" w:rsidRDefault="000E5699" w:rsidP="000E5699">
            <w:pPr>
              <w:keepNext/>
              <w:keepLines/>
              <w:spacing w:after="0"/>
              <w:jc w:val="center"/>
              <w:rPr>
                <w:ins w:id="1437" w:author="ZTE-Ma Zhifeng" w:date="2023-08-04T14:59:00Z"/>
                <w:rFonts w:ascii="Arial" w:eastAsia="等线" w:hAnsi="Arial"/>
                <w:color w:val="000000"/>
                <w:sz w:val="18"/>
                <w:lang w:val="en-US" w:eastAsia="zh-CN"/>
              </w:rPr>
            </w:pPr>
            <w:ins w:id="1438" w:author="ZTE-Ma Zhifeng" w:date="2023-08-04T14:59:00Z">
              <w:r w:rsidRPr="00F92868">
                <w:rPr>
                  <w:rFonts w:ascii="Arial" w:eastAsia="等线" w:hAnsi="Arial"/>
                  <w:color w:val="000000"/>
                  <w:sz w:val="18"/>
                  <w:lang w:val="en-US" w:eastAsia="zh-CN"/>
                </w:rPr>
                <w:t>0.2</w:t>
              </w:r>
            </w:ins>
          </w:p>
        </w:tc>
      </w:tr>
      <w:tr w:rsidR="000E5699" w:rsidRPr="00F92868" w14:paraId="6E25EEDD" w14:textId="77777777" w:rsidTr="000E56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9" w:author="ZTE-Ma Zhifeng" w:date="2023-08-04T14: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40" w:author="ZTE-Ma Zhifeng" w:date="2023-08-04T14:59:00Z"/>
          <w:trPrChange w:id="1441" w:author="ZTE-Ma Zhifeng" w:date="2023-08-04T14:59:00Z">
            <w:trPr>
              <w:trHeight w:val="187"/>
              <w:jc w:val="center"/>
            </w:trPr>
          </w:trPrChange>
        </w:trPr>
        <w:tc>
          <w:tcPr>
            <w:tcW w:w="1594" w:type="dxa"/>
            <w:tcBorders>
              <w:top w:val="nil"/>
              <w:bottom w:val="single" w:sz="4" w:space="0" w:color="auto"/>
            </w:tcBorders>
            <w:shd w:val="clear" w:color="auto" w:fill="auto"/>
            <w:tcPrChange w:id="1442" w:author="ZTE-Ma Zhifeng" w:date="2023-08-04T14:59:00Z">
              <w:tcPr>
                <w:tcW w:w="1594" w:type="dxa"/>
                <w:tcBorders>
                  <w:bottom w:val="single" w:sz="4" w:space="0" w:color="auto"/>
                </w:tcBorders>
                <w:shd w:val="clear" w:color="auto" w:fill="auto"/>
              </w:tcPr>
            </w:tcPrChange>
          </w:tcPr>
          <w:p w14:paraId="6CD5B5AF" w14:textId="77777777" w:rsidR="000E5699" w:rsidRPr="00F92868" w:rsidRDefault="000E5699" w:rsidP="000E5699">
            <w:pPr>
              <w:keepNext/>
              <w:keepLines/>
              <w:spacing w:after="0"/>
              <w:jc w:val="center"/>
              <w:rPr>
                <w:ins w:id="1443" w:author="ZTE-Ma Zhifeng" w:date="2023-08-04T14:59:00Z"/>
                <w:rFonts w:ascii="Arial" w:eastAsia="等线" w:hAnsi="Arial"/>
                <w:sz w:val="18"/>
              </w:rPr>
            </w:pPr>
          </w:p>
        </w:tc>
        <w:tc>
          <w:tcPr>
            <w:tcW w:w="2893" w:type="dxa"/>
            <w:vAlign w:val="center"/>
            <w:tcPrChange w:id="1444" w:author="ZTE-Ma Zhifeng" w:date="2023-08-04T14:59:00Z">
              <w:tcPr>
                <w:tcW w:w="2893" w:type="dxa"/>
                <w:vAlign w:val="center"/>
              </w:tcPr>
            </w:tcPrChange>
          </w:tcPr>
          <w:p w14:paraId="5DA7FA2D" w14:textId="6E50030D" w:rsidR="000E5699" w:rsidRPr="00F92868" w:rsidRDefault="000E5699" w:rsidP="000E5699">
            <w:pPr>
              <w:keepNext/>
              <w:keepLines/>
              <w:spacing w:after="0"/>
              <w:jc w:val="center"/>
              <w:rPr>
                <w:ins w:id="1445" w:author="ZTE-Ma Zhifeng" w:date="2023-08-04T14:59:00Z"/>
                <w:rFonts w:ascii="Arial" w:eastAsia="等线" w:hAnsi="Arial"/>
                <w:color w:val="000000"/>
                <w:sz w:val="18"/>
                <w:lang w:eastAsia="zh-CN"/>
              </w:rPr>
            </w:pPr>
            <w:ins w:id="1446" w:author="ZTE-Ma Zhifeng" w:date="2023-08-04T14:59:00Z">
              <w:r w:rsidRPr="00F92868">
                <w:rPr>
                  <w:rFonts w:ascii="Arial" w:eastAsia="等线" w:hAnsi="Arial"/>
                  <w:color w:val="000000"/>
                  <w:sz w:val="18"/>
                  <w:lang w:eastAsia="zh-CN"/>
                </w:rPr>
                <w:t>n77</w:t>
              </w:r>
            </w:ins>
          </w:p>
        </w:tc>
        <w:tc>
          <w:tcPr>
            <w:tcW w:w="2952" w:type="dxa"/>
            <w:tcPrChange w:id="1447" w:author="ZTE-Ma Zhifeng" w:date="2023-08-04T14:59:00Z">
              <w:tcPr>
                <w:tcW w:w="2952" w:type="dxa"/>
              </w:tcPr>
            </w:tcPrChange>
          </w:tcPr>
          <w:p w14:paraId="10357714" w14:textId="0E91F087" w:rsidR="000E5699" w:rsidRPr="00F92868" w:rsidRDefault="000E5699" w:rsidP="000E5699">
            <w:pPr>
              <w:keepNext/>
              <w:keepLines/>
              <w:spacing w:after="0"/>
              <w:jc w:val="center"/>
              <w:rPr>
                <w:ins w:id="1448" w:author="ZTE-Ma Zhifeng" w:date="2023-08-04T14:59:00Z"/>
                <w:rFonts w:ascii="Arial" w:eastAsia="等线" w:hAnsi="Arial"/>
                <w:color w:val="000000"/>
                <w:sz w:val="18"/>
                <w:lang w:val="en-US" w:eastAsia="zh-CN"/>
              </w:rPr>
            </w:pPr>
            <w:ins w:id="1449" w:author="ZTE-Ma Zhifeng" w:date="2023-08-04T14:59:00Z">
              <w:r w:rsidRPr="00F92868">
                <w:rPr>
                  <w:rFonts w:ascii="Arial" w:eastAsia="等线" w:hAnsi="Arial"/>
                  <w:color w:val="000000"/>
                  <w:sz w:val="18"/>
                  <w:lang w:val="en-US" w:eastAsia="zh-CN"/>
                </w:rPr>
                <w:t>0.5</w:t>
              </w:r>
            </w:ins>
          </w:p>
        </w:tc>
      </w:tr>
      <w:tr w:rsidR="000E5699" w:rsidRPr="00F92868" w14:paraId="72515AD9" w14:textId="77777777" w:rsidTr="00FA3EEA">
        <w:trPr>
          <w:trHeight w:val="187"/>
          <w:jc w:val="center"/>
        </w:trPr>
        <w:tc>
          <w:tcPr>
            <w:tcW w:w="1594" w:type="dxa"/>
            <w:tcBorders>
              <w:top w:val="nil"/>
              <w:bottom w:val="nil"/>
            </w:tcBorders>
            <w:shd w:val="clear" w:color="auto" w:fill="auto"/>
            <w:vAlign w:val="center"/>
          </w:tcPr>
          <w:p w14:paraId="316AB99E" w14:textId="77777777" w:rsidR="000E5699" w:rsidRPr="00F92868" w:rsidRDefault="000E5699" w:rsidP="000E5699">
            <w:pPr>
              <w:keepNext/>
              <w:keepLines/>
              <w:spacing w:after="0"/>
              <w:jc w:val="center"/>
              <w:rPr>
                <w:rFonts w:ascii="Arial" w:eastAsia="等线" w:hAnsi="Arial"/>
                <w:sz w:val="18"/>
                <w:lang w:eastAsia="zh-CN"/>
              </w:rPr>
            </w:pPr>
            <w:r>
              <w:rPr>
                <w:rFonts w:ascii="Arial" w:eastAsia="宋体" w:hAnsi="Arial"/>
                <w:color w:val="000000"/>
                <w:kern w:val="2"/>
                <w:sz w:val="18"/>
              </w:rPr>
              <w:t>CA_</w:t>
            </w:r>
            <w:r>
              <w:rPr>
                <w:rFonts w:ascii="Arial" w:eastAsia="宋体" w:hAnsi="Arial"/>
                <w:color w:val="000000"/>
                <w:kern w:val="2"/>
                <w:sz w:val="18"/>
                <w:lang w:eastAsia="zh-CN"/>
              </w:rPr>
              <w:t>n</w:t>
            </w:r>
            <w:r>
              <w:rPr>
                <w:rFonts w:ascii="Arial" w:eastAsia="Yu Mincho" w:hAnsi="Arial"/>
                <w:color w:val="000000"/>
                <w:kern w:val="2"/>
                <w:sz w:val="18"/>
              </w:rPr>
              <w:t>5</w:t>
            </w:r>
            <w:r>
              <w:rPr>
                <w:rFonts w:ascii="Arial" w:eastAsia="宋体" w:hAnsi="Arial"/>
                <w:color w:val="000000"/>
                <w:kern w:val="2"/>
                <w:sz w:val="18"/>
              </w:rPr>
              <w:t>-</w:t>
            </w:r>
            <w:r>
              <w:rPr>
                <w:rFonts w:ascii="Arial" w:eastAsia="宋体" w:hAnsi="Arial"/>
                <w:color w:val="000000"/>
                <w:kern w:val="2"/>
                <w:sz w:val="18"/>
                <w:lang w:eastAsia="zh-CN"/>
              </w:rPr>
              <w:t>n40-n78</w:t>
            </w:r>
          </w:p>
        </w:tc>
        <w:tc>
          <w:tcPr>
            <w:tcW w:w="2893" w:type="dxa"/>
            <w:vAlign w:val="center"/>
          </w:tcPr>
          <w:p w14:paraId="665FA84E" w14:textId="77777777" w:rsidR="000E5699" w:rsidRPr="00F92868" w:rsidRDefault="000E5699" w:rsidP="000E5699">
            <w:pPr>
              <w:keepNext/>
              <w:keepLines/>
              <w:spacing w:after="0"/>
              <w:jc w:val="center"/>
              <w:rPr>
                <w:rFonts w:ascii="Arial" w:eastAsia="等线" w:hAnsi="Arial"/>
                <w:color w:val="000000"/>
                <w:sz w:val="18"/>
                <w:lang w:val="en-US" w:eastAsia="zh-CN"/>
              </w:rPr>
            </w:pPr>
            <w:r>
              <w:rPr>
                <w:rFonts w:ascii="Arial" w:eastAsia="宋体" w:hAnsi="Arial"/>
                <w:color w:val="000000"/>
                <w:kern w:val="2"/>
                <w:sz w:val="18"/>
                <w:lang w:eastAsia="zh-CN"/>
              </w:rPr>
              <w:t>n5</w:t>
            </w:r>
          </w:p>
        </w:tc>
        <w:tc>
          <w:tcPr>
            <w:tcW w:w="2952" w:type="dxa"/>
            <w:vAlign w:val="center"/>
          </w:tcPr>
          <w:p w14:paraId="7EC8A43B" w14:textId="77777777" w:rsidR="000E5699" w:rsidRPr="00F92868" w:rsidRDefault="000E5699" w:rsidP="000E5699">
            <w:pPr>
              <w:keepNext/>
              <w:keepLines/>
              <w:spacing w:after="0"/>
              <w:jc w:val="center"/>
              <w:rPr>
                <w:rFonts w:ascii="Arial" w:eastAsia="等线" w:hAnsi="Arial" w:cs="Arial"/>
                <w:sz w:val="18"/>
                <w:szCs w:val="18"/>
                <w:lang w:val="en-US" w:eastAsia="ja-JP"/>
              </w:rPr>
            </w:pPr>
            <w:r>
              <w:rPr>
                <w:rFonts w:ascii="Arial" w:eastAsia="宋体" w:hAnsi="Arial"/>
                <w:color w:val="000000"/>
                <w:kern w:val="2"/>
                <w:sz w:val="18"/>
                <w:lang w:eastAsia="zh-CN"/>
              </w:rPr>
              <w:t>0.2</w:t>
            </w:r>
          </w:p>
        </w:tc>
      </w:tr>
      <w:tr w:rsidR="000E5699" w:rsidRPr="00F92868" w14:paraId="69D20B35" w14:textId="77777777" w:rsidTr="00FA3EEA">
        <w:trPr>
          <w:trHeight w:val="187"/>
          <w:jc w:val="center"/>
        </w:trPr>
        <w:tc>
          <w:tcPr>
            <w:tcW w:w="1594" w:type="dxa"/>
            <w:tcBorders>
              <w:top w:val="nil"/>
              <w:bottom w:val="nil"/>
            </w:tcBorders>
            <w:shd w:val="clear" w:color="auto" w:fill="auto"/>
            <w:vAlign w:val="center"/>
          </w:tcPr>
          <w:p w14:paraId="36173AEE" w14:textId="77777777" w:rsidR="000E5699" w:rsidRPr="00F92868" w:rsidRDefault="000E5699" w:rsidP="000E5699">
            <w:pPr>
              <w:keepNext/>
              <w:keepLines/>
              <w:spacing w:after="0"/>
              <w:jc w:val="center"/>
              <w:rPr>
                <w:rFonts w:ascii="Arial" w:eastAsia="等线" w:hAnsi="Arial"/>
                <w:sz w:val="18"/>
              </w:rPr>
            </w:pPr>
          </w:p>
        </w:tc>
        <w:tc>
          <w:tcPr>
            <w:tcW w:w="2893" w:type="dxa"/>
            <w:vAlign w:val="center"/>
          </w:tcPr>
          <w:p w14:paraId="343C9F4B" w14:textId="77777777" w:rsidR="000E5699" w:rsidRPr="00F92868" w:rsidRDefault="000E5699" w:rsidP="000E5699">
            <w:pPr>
              <w:keepNext/>
              <w:keepLines/>
              <w:spacing w:after="0"/>
              <w:jc w:val="center"/>
              <w:rPr>
                <w:rFonts w:ascii="Arial" w:eastAsia="等线" w:hAnsi="Arial"/>
                <w:color w:val="000000"/>
                <w:sz w:val="18"/>
                <w:lang w:val="en-US" w:eastAsia="zh-CN"/>
              </w:rPr>
            </w:pPr>
            <w:r>
              <w:rPr>
                <w:rFonts w:ascii="Arial" w:eastAsia="宋体" w:hAnsi="Arial"/>
                <w:color w:val="000000"/>
                <w:kern w:val="2"/>
                <w:sz w:val="18"/>
                <w:lang w:eastAsia="zh-CN"/>
              </w:rPr>
              <w:t>n40</w:t>
            </w:r>
          </w:p>
        </w:tc>
        <w:tc>
          <w:tcPr>
            <w:tcW w:w="2952" w:type="dxa"/>
            <w:vAlign w:val="center"/>
          </w:tcPr>
          <w:p w14:paraId="14B7CA21" w14:textId="77777777" w:rsidR="000E5699" w:rsidRPr="00F92868" w:rsidRDefault="000E5699" w:rsidP="000E5699">
            <w:pPr>
              <w:keepNext/>
              <w:keepLines/>
              <w:spacing w:after="0"/>
              <w:jc w:val="center"/>
              <w:rPr>
                <w:rFonts w:ascii="Arial" w:eastAsia="等线" w:hAnsi="Arial" w:cs="Arial"/>
                <w:sz w:val="18"/>
                <w:szCs w:val="18"/>
                <w:lang w:val="en-US" w:eastAsia="ja-JP"/>
              </w:rPr>
            </w:pPr>
            <w:r>
              <w:rPr>
                <w:rFonts w:ascii="Arial" w:eastAsia="宋体" w:hAnsi="Arial"/>
                <w:color w:val="000000"/>
                <w:kern w:val="2"/>
                <w:sz w:val="18"/>
                <w:lang w:eastAsia="zh-CN"/>
              </w:rPr>
              <w:t>0.4</w:t>
            </w:r>
          </w:p>
        </w:tc>
      </w:tr>
      <w:tr w:rsidR="000E5699" w:rsidRPr="00F92868" w14:paraId="2397584D" w14:textId="77777777" w:rsidTr="00FA3EEA">
        <w:trPr>
          <w:trHeight w:val="187"/>
          <w:jc w:val="center"/>
        </w:trPr>
        <w:tc>
          <w:tcPr>
            <w:tcW w:w="1594" w:type="dxa"/>
            <w:tcBorders>
              <w:top w:val="nil"/>
              <w:bottom w:val="single" w:sz="4" w:space="0" w:color="auto"/>
            </w:tcBorders>
            <w:shd w:val="clear" w:color="auto" w:fill="auto"/>
            <w:vAlign w:val="center"/>
          </w:tcPr>
          <w:p w14:paraId="3A04EB70" w14:textId="77777777" w:rsidR="000E5699" w:rsidRPr="00F92868" w:rsidRDefault="000E5699" w:rsidP="000E5699">
            <w:pPr>
              <w:keepNext/>
              <w:keepLines/>
              <w:spacing w:after="0"/>
              <w:jc w:val="center"/>
              <w:rPr>
                <w:rFonts w:ascii="Arial" w:eastAsia="等线" w:hAnsi="Arial"/>
                <w:sz w:val="18"/>
              </w:rPr>
            </w:pPr>
          </w:p>
        </w:tc>
        <w:tc>
          <w:tcPr>
            <w:tcW w:w="2893" w:type="dxa"/>
            <w:vAlign w:val="center"/>
          </w:tcPr>
          <w:p w14:paraId="69C8F2D7" w14:textId="77777777" w:rsidR="000E5699" w:rsidRPr="00F92868" w:rsidRDefault="000E5699" w:rsidP="000E5699">
            <w:pPr>
              <w:keepNext/>
              <w:keepLines/>
              <w:spacing w:after="0"/>
              <w:jc w:val="center"/>
              <w:rPr>
                <w:rFonts w:ascii="Arial" w:eastAsia="等线" w:hAnsi="Arial"/>
                <w:color w:val="000000"/>
                <w:sz w:val="18"/>
                <w:lang w:val="en-US" w:eastAsia="zh-CN"/>
              </w:rPr>
            </w:pPr>
            <w:r>
              <w:rPr>
                <w:rFonts w:ascii="Arial" w:eastAsia="宋体" w:hAnsi="Arial"/>
                <w:color w:val="000000"/>
                <w:kern w:val="2"/>
                <w:sz w:val="18"/>
                <w:lang w:eastAsia="zh-CN"/>
              </w:rPr>
              <w:t>n78</w:t>
            </w:r>
          </w:p>
        </w:tc>
        <w:tc>
          <w:tcPr>
            <w:tcW w:w="2952" w:type="dxa"/>
            <w:vAlign w:val="center"/>
          </w:tcPr>
          <w:p w14:paraId="5D190310" w14:textId="77777777" w:rsidR="000E5699" w:rsidRPr="00F92868" w:rsidRDefault="000E5699" w:rsidP="000E5699">
            <w:pPr>
              <w:keepNext/>
              <w:keepLines/>
              <w:spacing w:after="0"/>
              <w:jc w:val="center"/>
              <w:rPr>
                <w:rFonts w:ascii="Arial" w:eastAsia="等线" w:hAnsi="Arial" w:cs="Arial"/>
                <w:sz w:val="18"/>
                <w:szCs w:val="18"/>
                <w:lang w:val="en-US" w:eastAsia="ja-JP"/>
              </w:rPr>
            </w:pPr>
            <w:r>
              <w:rPr>
                <w:rFonts w:ascii="Arial" w:eastAsia="宋体" w:hAnsi="Arial"/>
                <w:color w:val="000000"/>
                <w:kern w:val="2"/>
                <w:sz w:val="18"/>
                <w:lang w:eastAsia="zh-CN"/>
              </w:rPr>
              <w:t>0.5</w:t>
            </w:r>
          </w:p>
        </w:tc>
      </w:tr>
      <w:tr w:rsidR="000E5699" w:rsidRPr="00F92868" w:rsidDel="000E5699" w14:paraId="74F1CE8A" w14:textId="2AC48347" w:rsidTr="00FA3EEA">
        <w:trPr>
          <w:trHeight w:val="187"/>
          <w:jc w:val="center"/>
          <w:del w:id="1450" w:author="ZTE-Ma Zhifeng" w:date="2023-08-04T15:00:00Z"/>
        </w:trPr>
        <w:tc>
          <w:tcPr>
            <w:tcW w:w="1594" w:type="dxa"/>
            <w:tcBorders>
              <w:top w:val="nil"/>
              <w:bottom w:val="nil"/>
            </w:tcBorders>
            <w:shd w:val="clear" w:color="auto" w:fill="auto"/>
          </w:tcPr>
          <w:p w14:paraId="00235380" w14:textId="1E9E7716" w:rsidR="000E5699" w:rsidRPr="00F92868" w:rsidDel="000E5699" w:rsidRDefault="000E5699" w:rsidP="000E5699">
            <w:pPr>
              <w:keepNext/>
              <w:keepLines/>
              <w:spacing w:after="0"/>
              <w:jc w:val="center"/>
              <w:rPr>
                <w:del w:id="1451" w:author="ZTE-Ma Zhifeng" w:date="2023-08-04T15:00:00Z"/>
                <w:rFonts w:ascii="Arial" w:eastAsia="等线" w:hAnsi="Arial"/>
                <w:sz w:val="18"/>
                <w:lang w:eastAsia="zh-CN"/>
              </w:rPr>
            </w:pPr>
            <w:del w:id="1452" w:author="ZTE-Ma Zhifeng" w:date="2023-08-04T15:00:00Z">
              <w:r w:rsidRPr="00F92868" w:rsidDel="000E5699">
                <w:rPr>
                  <w:rFonts w:ascii="Arial" w:eastAsia="等线" w:hAnsi="Arial" w:hint="eastAsia"/>
                  <w:bCs/>
                  <w:sz w:val="18"/>
                  <w:lang w:eastAsia="ja-JP"/>
                </w:rPr>
                <w:delText>CA_n</w:delText>
              </w:r>
              <w:r w:rsidRPr="00F92868" w:rsidDel="000E5699">
                <w:rPr>
                  <w:rFonts w:ascii="Arial" w:eastAsia="等线" w:hAnsi="Arial" w:hint="eastAsia"/>
                  <w:bCs/>
                  <w:sz w:val="18"/>
                  <w:lang w:eastAsia="zh-CN"/>
                </w:rPr>
                <w:delText>5</w:delText>
              </w:r>
              <w:r w:rsidRPr="00F92868" w:rsidDel="000E5699">
                <w:rPr>
                  <w:rFonts w:ascii="Arial" w:eastAsia="等线" w:hAnsi="Arial" w:hint="eastAsia"/>
                  <w:bCs/>
                  <w:sz w:val="18"/>
                  <w:lang w:eastAsia="ja-JP"/>
                </w:rPr>
                <w:delText>-n</w:delText>
              </w:r>
              <w:r w:rsidRPr="00F92868" w:rsidDel="000E5699">
                <w:rPr>
                  <w:rFonts w:ascii="Arial" w:eastAsia="等线" w:hAnsi="Arial" w:hint="eastAsia"/>
                  <w:bCs/>
                  <w:sz w:val="18"/>
                  <w:lang w:eastAsia="zh-CN"/>
                </w:rPr>
                <w:delText>48-n66</w:delText>
              </w:r>
            </w:del>
          </w:p>
        </w:tc>
        <w:tc>
          <w:tcPr>
            <w:tcW w:w="2893" w:type="dxa"/>
            <w:vAlign w:val="center"/>
          </w:tcPr>
          <w:p w14:paraId="6646FA96" w14:textId="209EC450" w:rsidR="000E5699" w:rsidRPr="00F92868" w:rsidDel="000E5699" w:rsidRDefault="000E5699" w:rsidP="000E5699">
            <w:pPr>
              <w:keepNext/>
              <w:keepLines/>
              <w:spacing w:after="0"/>
              <w:jc w:val="center"/>
              <w:rPr>
                <w:del w:id="1453" w:author="ZTE-Ma Zhifeng" w:date="2023-08-04T15:00:00Z"/>
                <w:rFonts w:ascii="Arial" w:eastAsia="等线" w:hAnsi="Arial"/>
                <w:color w:val="000000"/>
                <w:sz w:val="18"/>
                <w:lang w:val="en-US" w:eastAsia="zh-CN"/>
              </w:rPr>
            </w:pPr>
            <w:del w:id="1454" w:author="ZTE-Ma Zhifeng" w:date="2023-08-04T15:00:00Z">
              <w:r w:rsidRPr="00F92868" w:rsidDel="000E5699">
                <w:rPr>
                  <w:rFonts w:ascii="Arial" w:eastAsia="等线" w:hAnsi="Arial" w:cs="Arial"/>
                  <w:color w:val="000000"/>
                  <w:sz w:val="18"/>
                  <w:szCs w:val="18"/>
                </w:rPr>
                <w:delText>n5</w:delText>
              </w:r>
            </w:del>
          </w:p>
        </w:tc>
        <w:tc>
          <w:tcPr>
            <w:tcW w:w="2952" w:type="dxa"/>
            <w:vAlign w:val="center"/>
          </w:tcPr>
          <w:p w14:paraId="4C084953" w14:textId="2D9AE80A" w:rsidR="000E5699" w:rsidRPr="00F92868" w:rsidDel="000E5699" w:rsidRDefault="000E5699" w:rsidP="000E5699">
            <w:pPr>
              <w:keepNext/>
              <w:keepLines/>
              <w:spacing w:after="0"/>
              <w:jc w:val="center"/>
              <w:rPr>
                <w:del w:id="1455" w:author="ZTE-Ma Zhifeng" w:date="2023-08-04T15:00:00Z"/>
                <w:rFonts w:ascii="Arial" w:eastAsia="等线" w:hAnsi="Arial" w:cs="Arial"/>
                <w:sz w:val="18"/>
                <w:szCs w:val="18"/>
                <w:lang w:val="en-US" w:eastAsia="ja-JP"/>
              </w:rPr>
            </w:pPr>
            <w:del w:id="1456" w:author="ZTE-Ma Zhifeng" w:date="2023-08-04T15:00:00Z">
              <w:r w:rsidRPr="00F92868" w:rsidDel="000E5699">
                <w:rPr>
                  <w:rFonts w:ascii="Arial" w:eastAsia="等线" w:hAnsi="Arial" w:hint="eastAsia"/>
                  <w:bCs/>
                  <w:color w:val="000000"/>
                  <w:sz w:val="18"/>
                  <w:lang w:val="en-US" w:eastAsia="zh-CN"/>
                </w:rPr>
                <w:delText>0</w:delText>
              </w:r>
            </w:del>
          </w:p>
        </w:tc>
      </w:tr>
      <w:tr w:rsidR="000E5699" w:rsidRPr="00F92868" w:rsidDel="000E5699" w14:paraId="6B0451CB" w14:textId="7DBB6B30" w:rsidTr="00FA3EEA">
        <w:trPr>
          <w:trHeight w:val="187"/>
          <w:jc w:val="center"/>
          <w:del w:id="1457" w:author="ZTE-Ma Zhifeng" w:date="2023-08-04T15:00:00Z"/>
        </w:trPr>
        <w:tc>
          <w:tcPr>
            <w:tcW w:w="1594" w:type="dxa"/>
            <w:tcBorders>
              <w:top w:val="nil"/>
              <w:bottom w:val="nil"/>
            </w:tcBorders>
            <w:shd w:val="clear" w:color="auto" w:fill="auto"/>
          </w:tcPr>
          <w:p w14:paraId="7B8D78B8" w14:textId="4FED04BF" w:rsidR="000E5699" w:rsidRPr="00F92868" w:rsidDel="000E5699" w:rsidRDefault="000E5699" w:rsidP="000E5699">
            <w:pPr>
              <w:keepNext/>
              <w:keepLines/>
              <w:spacing w:after="0"/>
              <w:jc w:val="center"/>
              <w:rPr>
                <w:del w:id="1458" w:author="ZTE-Ma Zhifeng" w:date="2023-08-04T15:00:00Z"/>
                <w:rFonts w:ascii="Arial" w:eastAsia="等线" w:hAnsi="Arial"/>
                <w:sz w:val="18"/>
              </w:rPr>
            </w:pPr>
          </w:p>
        </w:tc>
        <w:tc>
          <w:tcPr>
            <w:tcW w:w="2893" w:type="dxa"/>
            <w:vAlign w:val="center"/>
          </w:tcPr>
          <w:p w14:paraId="7D5D1CF5" w14:textId="5BC3A93F" w:rsidR="000E5699" w:rsidRPr="00F92868" w:rsidDel="000E5699" w:rsidRDefault="000E5699" w:rsidP="000E5699">
            <w:pPr>
              <w:keepNext/>
              <w:keepLines/>
              <w:spacing w:after="0"/>
              <w:jc w:val="center"/>
              <w:rPr>
                <w:del w:id="1459" w:author="ZTE-Ma Zhifeng" w:date="2023-08-04T15:00:00Z"/>
                <w:rFonts w:ascii="Arial" w:eastAsia="等线" w:hAnsi="Arial"/>
                <w:color w:val="000000"/>
                <w:sz w:val="18"/>
                <w:lang w:val="en-US" w:eastAsia="zh-CN"/>
              </w:rPr>
            </w:pPr>
            <w:del w:id="1460" w:author="ZTE-Ma Zhifeng" w:date="2023-08-04T15:00:00Z">
              <w:r w:rsidRPr="00F92868" w:rsidDel="000E5699">
                <w:rPr>
                  <w:rFonts w:ascii="Arial" w:eastAsia="等线" w:hAnsi="Arial" w:hint="eastAsia"/>
                  <w:color w:val="000000"/>
                  <w:sz w:val="18"/>
                  <w:lang w:eastAsia="zh-CN"/>
                </w:rPr>
                <w:delText>n48</w:delText>
              </w:r>
            </w:del>
          </w:p>
        </w:tc>
        <w:tc>
          <w:tcPr>
            <w:tcW w:w="2952" w:type="dxa"/>
            <w:vAlign w:val="center"/>
          </w:tcPr>
          <w:p w14:paraId="782CD56B" w14:textId="2A6B9EE4" w:rsidR="000E5699" w:rsidRPr="00F92868" w:rsidDel="000E5699" w:rsidRDefault="000E5699" w:rsidP="000E5699">
            <w:pPr>
              <w:keepNext/>
              <w:keepLines/>
              <w:spacing w:after="0"/>
              <w:jc w:val="center"/>
              <w:rPr>
                <w:del w:id="1461" w:author="ZTE-Ma Zhifeng" w:date="2023-08-04T15:00:00Z"/>
                <w:rFonts w:ascii="Arial" w:eastAsia="等线" w:hAnsi="Arial" w:cs="Arial"/>
                <w:sz w:val="18"/>
                <w:szCs w:val="18"/>
                <w:lang w:val="en-US" w:eastAsia="ja-JP"/>
              </w:rPr>
            </w:pPr>
            <w:del w:id="1462" w:author="ZTE-Ma Zhifeng" w:date="2023-08-04T15:00:00Z">
              <w:r w:rsidRPr="00F92868" w:rsidDel="000E5699">
                <w:rPr>
                  <w:rFonts w:ascii="Arial" w:eastAsia="等线" w:hAnsi="Arial" w:hint="eastAsia"/>
                  <w:bCs/>
                  <w:color w:val="000000"/>
                  <w:sz w:val="18"/>
                  <w:lang w:val="en-US" w:eastAsia="zh-CN"/>
                </w:rPr>
                <w:delText>0</w:delText>
              </w:r>
              <w:r w:rsidRPr="00F92868" w:rsidDel="000E5699">
                <w:rPr>
                  <w:rFonts w:ascii="Arial" w:eastAsia="等线" w:hAnsi="Arial"/>
                  <w:bCs/>
                  <w:color w:val="000000"/>
                  <w:sz w:val="18"/>
                  <w:lang w:val="en-US" w:eastAsia="zh-CN"/>
                </w:rPr>
                <w:delText>.5</w:delText>
              </w:r>
            </w:del>
          </w:p>
        </w:tc>
      </w:tr>
      <w:tr w:rsidR="000E5699" w:rsidRPr="00F92868" w:rsidDel="000E5699" w14:paraId="677EB3BF" w14:textId="0E946F8C" w:rsidTr="000E56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3" w:author="ZTE-Ma Zhifeng" w:date="2023-08-04T15: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1464" w:author="ZTE-Ma Zhifeng" w:date="2023-08-04T15:00:00Z"/>
          <w:trPrChange w:id="1465" w:author="ZTE-Ma Zhifeng" w:date="2023-08-04T15:00:00Z">
            <w:trPr>
              <w:trHeight w:val="187"/>
              <w:jc w:val="center"/>
            </w:trPr>
          </w:trPrChange>
        </w:trPr>
        <w:tc>
          <w:tcPr>
            <w:tcW w:w="1594" w:type="dxa"/>
            <w:tcBorders>
              <w:top w:val="nil"/>
              <w:bottom w:val="single" w:sz="4" w:space="0" w:color="auto"/>
            </w:tcBorders>
            <w:shd w:val="clear" w:color="auto" w:fill="auto"/>
            <w:tcPrChange w:id="1466" w:author="ZTE-Ma Zhifeng" w:date="2023-08-04T15:00:00Z">
              <w:tcPr>
                <w:tcW w:w="1594" w:type="dxa"/>
                <w:tcBorders>
                  <w:top w:val="nil"/>
                  <w:bottom w:val="single" w:sz="4" w:space="0" w:color="auto"/>
                </w:tcBorders>
                <w:shd w:val="clear" w:color="auto" w:fill="auto"/>
              </w:tcPr>
            </w:tcPrChange>
          </w:tcPr>
          <w:p w14:paraId="1FC2D68E" w14:textId="1A0C12E4" w:rsidR="000E5699" w:rsidRPr="00F92868" w:rsidDel="000E5699" w:rsidRDefault="000E5699" w:rsidP="000E5699">
            <w:pPr>
              <w:keepNext/>
              <w:keepLines/>
              <w:spacing w:after="0"/>
              <w:jc w:val="center"/>
              <w:rPr>
                <w:del w:id="1467" w:author="ZTE-Ma Zhifeng" w:date="2023-08-04T15:00:00Z"/>
                <w:rFonts w:ascii="Arial" w:eastAsia="等线" w:hAnsi="Arial"/>
                <w:sz w:val="18"/>
              </w:rPr>
            </w:pPr>
          </w:p>
        </w:tc>
        <w:tc>
          <w:tcPr>
            <w:tcW w:w="2893" w:type="dxa"/>
            <w:vAlign w:val="center"/>
            <w:tcPrChange w:id="1468" w:author="ZTE-Ma Zhifeng" w:date="2023-08-04T15:00:00Z">
              <w:tcPr>
                <w:tcW w:w="2893" w:type="dxa"/>
                <w:vAlign w:val="center"/>
              </w:tcPr>
            </w:tcPrChange>
          </w:tcPr>
          <w:p w14:paraId="10ADB82A" w14:textId="3C35FA3B" w:rsidR="000E5699" w:rsidRPr="00F92868" w:rsidDel="000E5699" w:rsidRDefault="000E5699" w:rsidP="000E5699">
            <w:pPr>
              <w:keepNext/>
              <w:keepLines/>
              <w:spacing w:after="0"/>
              <w:jc w:val="center"/>
              <w:rPr>
                <w:del w:id="1469" w:author="ZTE-Ma Zhifeng" w:date="2023-08-04T15:00:00Z"/>
                <w:rFonts w:ascii="Arial" w:eastAsia="等线" w:hAnsi="Arial"/>
                <w:color w:val="000000"/>
                <w:sz w:val="18"/>
                <w:lang w:val="en-US" w:eastAsia="zh-CN"/>
              </w:rPr>
            </w:pPr>
            <w:del w:id="1470" w:author="ZTE-Ma Zhifeng" w:date="2023-08-04T15:00:00Z">
              <w:r w:rsidRPr="00F92868" w:rsidDel="000E5699">
                <w:rPr>
                  <w:rFonts w:ascii="Arial" w:eastAsia="等线" w:hAnsi="Arial" w:hint="eastAsia"/>
                  <w:color w:val="000000"/>
                  <w:sz w:val="18"/>
                  <w:lang w:eastAsia="zh-CN"/>
                </w:rPr>
                <w:delText>n66</w:delText>
              </w:r>
            </w:del>
          </w:p>
        </w:tc>
        <w:tc>
          <w:tcPr>
            <w:tcW w:w="2952" w:type="dxa"/>
            <w:vAlign w:val="center"/>
            <w:tcPrChange w:id="1471" w:author="ZTE-Ma Zhifeng" w:date="2023-08-04T15:00:00Z">
              <w:tcPr>
                <w:tcW w:w="2952" w:type="dxa"/>
                <w:vAlign w:val="center"/>
              </w:tcPr>
            </w:tcPrChange>
          </w:tcPr>
          <w:p w14:paraId="737EEE09" w14:textId="4CD47B8B" w:rsidR="000E5699" w:rsidRPr="00F92868" w:rsidDel="000E5699" w:rsidRDefault="000E5699" w:rsidP="000E5699">
            <w:pPr>
              <w:keepNext/>
              <w:keepLines/>
              <w:spacing w:after="0"/>
              <w:jc w:val="center"/>
              <w:rPr>
                <w:del w:id="1472" w:author="ZTE-Ma Zhifeng" w:date="2023-08-04T15:00:00Z"/>
                <w:rFonts w:ascii="Arial" w:eastAsia="等线" w:hAnsi="Arial" w:cs="Arial"/>
                <w:sz w:val="18"/>
                <w:szCs w:val="18"/>
                <w:lang w:val="en-US" w:eastAsia="ja-JP"/>
              </w:rPr>
            </w:pPr>
            <w:del w:id="1473" w:author="ZTE-Ma Zhifeng" w:date="2023-08-04T15:00:00Z">
              <w:r w:rsidRPr="00F92868" w:rsidDel="000E5699">
                <w:rPr>
                  <w:rFonts w:ascii="Arial" w:eastAsia="等线" w:hAnsi="Arial" w:hint="eastAsia"/>
                  <w:bCs/>
                  <w:color w:val="000000"/>
                  <w:sz w:val="18"/>
                  <w:lang w:val="en-US" w:eastAsia="zh-CN"/>
                </w:rPr>
                <w:delText>0</w:delText>
              </w:r>
              <w:r w:rsidRPr="00F92868" w:rsidDel="000E5699">
                <w:rPr>
                  <w:rFonts w:ascii="Arial" w:eastAsia="等线" w:hAnsi="Arial"/>
                  <w:bCs/>
                  <w:color w:val="000000"/>
                  <w:sz w:val="18"/>
                  <w:lang w:val="en-US" w:eastAsia="zh-CN"/>
                </w:rPr>
                <w:delText>.2</w:delText>
              </w:r>
            </w:del>
          </w:p>
        </w:tc>
      </w:tr>
      <w:tr w:rsidR="000E5699" w:rsidRPr="00F92868" w14:paraId="240A8842" w14:textId="77777777" w:rsidTr="000E56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4" w:author="ZTE-Ma Zhifeng" w:date="2023-08-04T15: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75" w:author="ZTE-Ma Zhifeng" w:date="2023-08-04T15:00:00Z"/>
          <w:trPrChange w:id="1476" w:author="ZTE-Ma Zhifeng" w:date="2023-08-04T15:00:00Z">
            <w:trPr>
              <w:trHeight w:val="187"/>
              <w:jc w:val="center"/>
            </w:trPr>
          </w:trPrChange>
        </w:trPr>
        <w:tc>
          <w:tcPr>
            <w:tcW w:w="1594" w:type="dxa"/>
            <w:tcBorders>
              <w:top w:val="single" w:sz="4" w:space="0" w:color="auto"/>
              <w:bottom w:val="nil"/>
            </w:tcBorders>
            <w:shd w:val="clear" w:color="auto" w:fill="auto"/>
            <w:tcPrChange w:id="1477" w:author="ZTE-Ma Zhifeng" w:date="2023-08-04T15:00:00Z">
              <w:tcPr>
                <w:tcW w:w="1594" w:type="dxa"/>
                <w:tcBorders>
                  <w:top w:val="nil"/>
                  <w:bottom w:val="single" w:sz="4" w:space="0" w:color="auto"/>
                </w:tcBorders>
                <w:shd w:val="clear" w:color="auto" w:fill="auto"/>
              </w:tcPr>
            </w:tcPrChange>
          </w:tcPr>
          <w:p w14:paraId="1EB6FC70" w14:textId="0896719B" w:rsidR="000E5699" w:rsidRPr="00F92868" w:rsidRDefault="000E5699" w:rsidP="000E5699">
            <w:pPr>
              <w:keepNext/>
              <w:keepLines/>
              <w:spacing w:after="0"/>
              <w:jc w:val="center"/>
              <w:rPr>
                <w:ins w:id="1478" w:author="ZTE-Ma Zhifeng" w:date="2023-08-04T15:00:00Z"/>
                <w:rFonts w:ascii="Arial" w:eastAsia="等线" w:hAnsi="Arial"/>
                <w:sz w:val="18"/>
              </w:rPr>
            </w:pPr>
            <w:ins w:id="1479" w:author="ZTE-Ma Zhifeng" w:date="2023-08-04T15:00:00Z">
              <w:r w:rsidRPr="00F92868">
                <w:rPr>
                  <w:rFonts w:ascii="Arial" w:eastAsia="等线" w:hAnsi="Arial" w:hint="eastAsia"/>
                  <w:bCs/>
                  <w:sz w:val="18"/>
                  <w:lang w:eastAsia="ja-JP"/>
                </w:rPr>
                <w:t>CA_n</w:t>
              </w:r>
              <w:r w:rsidRPr="00F92868">
                <w:rPr>
                  <w:rFonts w:ascii="Arial" w:eastAsia="等线" w:hAnsi="Arial" w:hint="eastAsia"/>
                  <w:bCs/>
                  <w:sz w:val="18"/>
                  <w:lang w:eastAsia="zh-CN"/>
                </w:rPr>
                <w:t>5</w:t>
              </w:r>
              <w:r w:rsidRPr="00F92868">
                <w:rPr>
                  <w:rFonts w:ascii="Arial" w:eastAsia="等线" w:hAnsi="Arial" w:hint="eastAsia"/>
                  <w:bCs/>
                  <w:sz w:val="18"/>
                  <w:lang w:eastAsia="ja-JP"/>
                </w:rPr>
                <w:t>-n</w:t>
              </w:r>
              <w:r w:rsidRPr="00F92868">
                <w:rPr>
                  <w:rFonts w:ascii="Arial" w:eastAsia="等线" w:hAnsi="Arial" w:hint="eastAsia"/>
                  <w:bCs/>
                  <w:sz w:val="18"/>
                  <w:lang w:eastAsia="zh-CN"/>
                </w:rPr>
                <w:t>48-n66</w:t>
              </w:r>
            </w:ins>
          </w:p>
        </w:tc>
        <w:tc>
          <w:tcPr>
            <w:tcW w:w="2893" w:type="dxa"/>
            <w:vAlign w:val="center"/>
            <w:tcPrChange w:id="1480" w:author="ZTE-Ma Zhifeng" w:date="2023-08-04T15:00:00Z">
              <w:tcPr>
                <w:tcW w:w="2893" w:type="dxa"/>
                <w:vAlign w:val="center"/>
              </w:tcPr>
            </w:tcPrChange>
          </w:tcPr>
          <w:p w14:paraId="6CFF12F3" w14:textId="2318E72B" w:rsidR="000E5699" w:rsidRPr="00F92868" w:rsidRDefault="000E5699" w:rsidP="000E5699">
            <w:pPr>
              <w:keepNext/>
              <w:keepLines/>
              <w:spacing w:after="0"/>
              <w:jc w:val="center"/>
              <w:rPr>
                <w:ins w:id="1481" w:author="ZTE-Ma Zhifeng" w:date="2023-08-04T15:00:00Z"/>
                <w:rFonts w:ascii="Arial" w:eastAsia="等线" w:hAnsi="Arial"/>
                <w:color w:val="000000"/>
                <w:sz w:val="18"/>
                <w:lang w:eastAsia="zh-CN"/>
              </w:rPr>
            </w:pPr>
            <w:ins w:id="1482" w:author="ZTE-Ma Zhifeng" w:date="2023-08-04T15:00:00Z">
              <w:r w:rsidRPr="00F92868">
                <w:rPr>
                  <w:rFonts w:ascii="Arial" w:eastAsia="等线" w:hAnsi="Arial" w:hint="eastAsia"/>
                  <w:color w:val="000000"/>
                  <w:sz w:val="18"/>
                  <w:lang w:eastAsia="zh-CN"/>
                </w:rPr>
                <w:t>n48</w:t>
              </w:r>
            </w:ins>
          </w:p>
        </w:tc>
        <w:tc>
          <w:tcPr>
            <w:tcW w:w="2952" w:type="dxa"/>
            <w:vAlign w:val="center"/>
            <w:tcPrChange w:id="1483" w:author="ZTE-Ma Zhifeng" w:date="2023-08-04T15:00:00Z">
              <w:tcPr>
                <w:tcW w:w="2952" w:type="dxa"/>
                <w:vAlign w:val="center"/>
              </w:tcPr>
            </w:tcPrChange>
          </w:tcPr>
          <w:p w14:paraId="1086F24F" w14:textId="0D692BC0" w:rsidR="000E5699" w:rsidRPr="00F92868" w:rsidRDefault="000E5699" w:rsidP="000E5699">
            <w:pPr>
              <w:keepNext/>
              <w:keepLines/>
              <w:spacing w:after="0"/>
              <w:jc w:val="center"/>
              <w:rPr>
                <w:ins w:id="1484" w:author="ZTE-Ma Zhifeng" w:date="2023-08-04T15:00:00Z"/>
                <w:rFonts w:ascii="Arial" w:eastAsia="等线" w:hAnsi="Arial"/>
                <w:bCs/>
                <w:color w:val="000000"/>
                <w:sz w:val="18"/>
                <w:lang w:val="en-US" w:eastAsia="zh-CN"/>
              </w:rPr>
            </w:pPr>
            <w:ins w:id="1485" w:author="ZTE-Ma Zhifeng" w:date="2023-08-04T15:00:00Z">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.5</w:t>
              </w:r>
            </w:ins>
          </w:p>
        </w:tc>
      </w:tr>
      <w:tr w:rsidR="000E5699" w:rsidRPr="00F92868" w14:paraId="688E9F7D" w14:textId="77777777" w:rsidTr="00FA3EEA">
        <w:trPr>
          <w:trHeight w:val="187"/>
          <w:jc w:val="center"/>
          <w:ins w:id="1486" w:author="ZTE-Ma Zhifeng" w:date="2023-08-04T15:00:00Z"/>
        </w:trPr>
        <w:tc>
          <w:tcPr>
            <w:tcW w:w="1594" w:type="dxa"/>
            <w:tcBorders>
              <w:top w:val="nil"/>
              <w:bottom w:val="single" w:sz="4" w:space="0" w:color="auto"/>
            </w:tcBorders>
            <w:shd w:val="clear" w:color="auto" w:fill="auto"/>
          </w:tcPr>
          <w:p w14:paraId="061CB955" w14:textId="77777777" w:rsidR="000E5699" w:rsidRPr="00F92868" w:rsidRDefault="000E5699" w:rsidP="000E5699">
            <w:pPr>
              <w:keepNext/>
              <w:keepLines/>
              <w:spacing w:after="0"/>
              <w:jc w:val="center"/>
              <w:rPr>
                <w:ins w:id="1487" w:author="ZTE-Ma Zhifeng" w:date="2023-08-04T15:00:00Z"/>
                <w:rFonts w:ascii="Arial" w:eastAsia="等线" w:hAnsi="Arial"/>
                <w:sz w:val="18"/>
              </w:rPr>
            </w:pPr>
          </w:p>
        </w:tc>
        <w:tc>
          <w:tcPr>
            <w:tcW w:w="2893" w:type="dxa"/>
            <w:vAlign w:val="center"/>
          </w:tcPr>
          <w:p w14:paraId="16FE9998" w14:textId="16C01109" w:rsidR="000E5699" w:rsidRPr="00F92868" w:rsidRDefault="000E5699" w:rsidP="000E5699">
            <w:pPr>
              <w:keepNext/>
              <w:keepLines/>
              <w:spacing w:after="0"/>
              <w:jc w:val="center"/>
              <w:rPr>
                <w:ins w:id="1488" w:author="ZTE-Ma Zhifeng" w:date="2023-08-04T15:00:00Z"/>
                <w:rFonts w:ascii="Arial" w:eastAsia="等线" w:hAnsi="Arial"/>
                <w:color w:val="000000"/>
                <w:sz w:val="18"/>
                <w:lang w:eastAsia="zh-CN"/>
              </w:rPr>
            </w:pPr>
            <w:ins w:id="1489" w:author="ZTE-Ma Zhifeng" w:date="2023-08-04T15:00:00Z">
              <w:r w:rsidRPr="00F92868">
                <w:rPr>
                  <w:rFonts w:ascii="Arial" w:eastAsia="等线" w:hAnsi="Arial" w:hint="eastAsia"/>
                  <w:color w:val="000000"/>
                  <w:sz w:val="18"/>
                  <w:lang w:eastAsia="zh-CN"/>
                </w:rPr>
                <w:t>n66</w:t>
              </w:r>
            </w:ins>
          </w:p>
        </w:tc>
        <w:tc>
          <w:tcPr>
            <w:tcW w:w="2952" w:type="dxa"/>
            <w:vAlign w:val="center"/>
          </w:tcPr>
          <w:p w14:paraId="40571A09" w14:textId="615A4728" w:rsidR="000E5699" w:rsidRPr="00F92868" w:rsidRDefault="000E5699" w:rsidP="000E5699">
            <w:pPr>
              <w:keepNext/>
              <w:keepLines/>
              <w:spacing w:after="0"/>
              <w:jc w:val="center"/>
              <w:rPr>
                <w:ins w:id="1490" w:author="ZTE-Ma Zhifeng" w:date="2023-08-04T15:00:00Z"/>
                <w:rFonts w:ascii="Arial" w:eastAsia="等线" w:hAnsi="Arial"/>
                <w:bCs/>
                <w:color w:val="000000"/>
                <w:sz w:val="18"/>
                <w:lang w:val="en-US" w:eastAsia="zh-CN"/>
              </w:rPr>
            </w:pPr>
            <w:ins w:id="1491" w:author="ZTE-Ma Zhifeng" w:date="2023-08-04T15:00:00Z">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.2</w:t>
              </w:r>
            </w:ins>
          </w:p>
        </w:tc>
      </w:tr>
      <w:tr w:rsidR="000E5699" w:rsidRPr="00F92868" w14:paraId="16CA802A" w14:textId="77777777" w:rsidTr="00FA3EEA">
        <w:trPr>
          <w:trHeight w:val="187"/>
          <w:jc w:val="center"/>
        </w:trPr>
        <w:tc>
          <w:tcPr>
            <w:tcW w:w="1594" w:type="dxa"/>
            <w:tcBorders>
              <w:top w:val="nil"/>
              <w:bottom w:val="nil"/>
            </w:tcBorders>
            <w:shd w:val="clear" w:color="auto" w:fill="auto"/>
          </w:tcPr>
          <w:p w14:paraId="02C2968F" w14:textId="77777777" w:rsidR="000E5699" w:rsidRPr="00F92868" w:rsidRDefault="000E5699" w:rsidP="000E5699">
            <w:pPr>
              <w:keepNext/>
              <w:keepLines/>
              <w:spacing w:after="0"/>
              <w:jc w:val="center"/>
              <w:rPr>
                <w:rFonts w:ascii="Arial" w:eastAsia="等线" w:hAnsi="Arial"/>
                <w:sz w:val="18"/>
                <w:lang w:eastAsia="zh-CN"/>
              </w:rPr>
            </w:pPr>
            <w:r w:rsidRPr="00F92868">
              <w:rPr>
                <w:rFonts w:ascii="Arial" w:eastAsia="等线" w:hAnsi="Arial" w:hint="eastAsia"/>
                <w:bCs/>
                <w:sz w:val="18"/>
                <w:lang w:eastAsia="ja-JP"/>
              </w:rPr>
              <w:t>CA_n</w:t>
            </w:r>
            <w:r w:rsidRPr="00F92868">
              <w:rPr>
                <w:rFonts w:ascii="Arial" w:eastAsia="等线" w:hAnsi="Arial" w:hint="eastAsia"/>
                <w:bCs/>
                <w:sz w:val="18"/>
                <w:lang w:eastAsia="zh-CN"/>
              </w:rPr>
              <w:t>5</w:t>
            </w:r>
            <w:r w:rsidRPr="00F92868">
              <w:rPr>
                <w:rFonts w:ascii="Arial" w:eastAsia="等线" w:hAnsi="Arial" w:hint="eastAsia"/>
                <w:bCs/>
                <w:sz w:val="18"/>
                <w:lang w:eastAsia="ja-JP"/>
              </w:rPr>
              <w:t>-n</w:t>
            </w:r>
            <w:r w:rsidRPr="00F92868">
              <w:rPr>
                <w:rFonts w:ascii="Arial" w:eastAsia="等线" w:hAnsi="Arial" w:hint="eastAsia"/>
                <w:bCs/>
                <w:sz w:val="18"/>
                <w:lang w:eastAsia="zh-CN"/>
              </w:rPr>
              <w:t>48-n77</w:t>
            </w:r>
          </w:p>
        </w:tc>
        <w:tc>
          <w:tcPr>
            <w:tcW w:w="2893" w:type="dxa"/>
            <w:vAlign w:val="center"/>
          </w:tcPr>
          <w:p w14:paraId="7E169C33" w14:textId="77777777" w:rsidR="000E5699" w:rsidRPr="00F92868" w:rsidRDefault="000E5699" w:rsidP="000E5699">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szCs w:val="18"/>
              </w:rPr>
              <w:t>n5</w:t>
            </w:r>
          </w:p>
        </w:tc>
        <w:tc>
          <w:tcPr>
            <w:tcW w:w="2952" w:type="dxa"/>
            <w:vAlign w:val="center"/>
          </w:tcPr>
          <w:p w14:paraId="44734FD5" w14:textId="77777777" w:rsidR="000E5699" w:rsidRPr="00F92868" w:rsidRDefault="000E5699" w:rsidP="000E5699">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.2</w:t>
            </w:r>
          </w:p>
        </w:tc>
      </w:tr>
      <w:tr w:rsidR="000E5699" w:rsidRPr="00F92868" w14:paraId="539B0966" w14:textId="77777777" w:rsidTr="00FA3EEA">
        <w:trPr>
          <w:trHeight w:val="187"/>
          <w:jc w:val="center"/>
        </w:trPr>
        <w:tc>
          <w:tcPr>
            <w:tcW w:w="1594" w:type="dxa"/>
            <w:tcBorders>
              <w:top w:val="nil"/>
              <w:bottom w:val="nil"/>
            </w:tcBorders>
            <w:shd w:val="clear" w:color="auto" w:fill="auto"/>
          </w:tcPr>
          <w:p w14:paraId="71A3804E" w14:textId="77777777" w:rsidR="000E5699" w:rsidRPr="00F92868" w:rsidRDefault="000E5699" w:rsidP="000E5699">
            <w:pPr>
              <w:keepNext/>
              <w:keepLines/>
              <w:spacing w:after="0"/>
              <w:jc w:val="center"/>
              <w:rPr>
                <w:rFonts w:ascii="Arial" w:eastAsia="等线" w:hAnsi="Arial"/>
                <w:sz w:val="18"/>
              </w:rPr>
            </w:pPr>
          </w:p>
        </w:tc>
        <w:tc>
          <w:tcPr>
            <w:tcW w:w="2893" w:type="dxa"/>
            <w:vAlign w:val="center"/>
          </w:tcPr>
          <w:p w14:paraId="287E2141" w14:textId="77777777" w:rsidR="000E5699" w:rsidRPr="00F92868" w:rsidRDefault="000E5699" w:rsidP="000E5699">
            <w:pPr>
              <w:keepNext/>
              <w:keepLines/>
              <w:spacing w:after="0"/>
              <w:jc w:val="center"/>
              <w:rPr>
                <w:rFonts w:ascii="Arial" w:eastAsia="等线" w:hAnsi="Arial"/>
                <w:color w:val="000000"/>
                <w:sz w:val="18"/>
                <w:lang w:val="en-US" w:eastAsia="zh-CN"/>
              </w:rPr>
            </w:pPr>
            <w:r w:rsidRPr="00F92868">
              <w:rPr>
                <w:rFonts w:ascii="Arial" w:eastAsia="等线" w:hAnsi="Arial" w:hint="eastAsia"/>
                <w:color w:val="000000"/>
                <w:sz w:val="18"/>
                <w:lang w:eastAsia="zh-CN"/>
              </w:rPr>
              <w:t>n48</w:t>
            </w:r>
          </w:p>
        </w:tc>
        <w:tc>
          <w:tcPr>
            <w:tcW w:w="2952" w:type="dxa"/>
            <w:vAlign w:val="center"/>
          </w:tcPr>
          <w:p w14:paraId="09CE8A44" w14:textId="77777777" w:rsidR="000E5699" w:rsidRPr="00F92868" w:rsidRDefault="000E5699" w:rsidP="000E5699">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.5</w:t>
            </w:r>
          </w:p>
        </w:tc>
      </w:tr>
      <w:tr w:rsidR="000E5699" w:rsidRPr="00F92868" w14:paraId="0B250933" w14:textId="77777777" w:rsidTr="00FA3EEA">
        <w:trPr>
          <w:trHeight w:val="187"/>
          <w:jc w:val="center"/>
        </w:trPr>
        <w:tc>
          <w:tcPr>
            <w:tcW w:w="1594" w:type="dxa"/>
            <w:tcBorders>
              <w:top w:val="nil"/>
              <w:bottom w:val="single" w:sz="4" w:space="0" w:color="auto"/>
            </w:tcBorders>
            <w:shd w:val="clear" w:color="auto" w:fill="auto"/>
          </w:tcPr>
          <w:p w14:paraId="7DC47ED1" w14:textId="77777777" w:rsidR="000E5699" w:rsidRPr="00F92868" w:rsidRDefault="000E5699" w:rsidP="000E5699">
            <w:pPr>
              <w:keepNext/>
              <w:keepLines/>
              <w:spacing w:after="0"/>
              <w:jc w:val="center"/>
              <w:rPr>
                <w:rFonts w:ascii="Arial" w:eastAsia="等线" w:hAnsi="Arial"/>
                <w:sz w:val="18"/>
              </w:rPr>
            </w:pPr>
          </w:p>
        </w:tc>
        <w:tc>
          <w:tcPr>
            <w:tcW w:w="2893" w:type="dxa"/>
            <w:vAlign w:val="center"/>
          </w:tcPr>
          <w:p w14:paraId="76422649" w14:textId="77777777" w:rsidR="000E5699" w:rsidRPr="00F92868" w:rsidRDefault="000E5699" w:rsidP="000E5699">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eastAsia="zh-CN"/>
              </w:rPr>
              <w:t>n77</w:t>
            </w:r>
          </w:p>
        </w:tc>
        <w:tc>
          <w:tcPr>
            <w:tcW w:w="2952" w:type="dxa"/>
            <w:vAlign w:val="center"/>
          </w:tcPr>
          <w:p w14:paraId="62C3C337" w14:textId="77777777" w:rsidR="000E5699" w:rsidRPr="00F92868" w:rsidRDefault="000E5699" w:rsidP="000E5699">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.5</w:t>
            </w:r>
          </w:p>
        </w:tc>
      </w:tr>
      <w:tr w:rsidR="000E5699" w:rsidRPr="00F92868" w14:paraId="25F9E808" w14:textId="77777777" w:rsidTr="00FA3EEA">
        <w:trPr>
          <w:trHeight w:val="187"/>
          <w:jc w:val="center"/>
        </w:trPr>
        <w:tc>
          <w:tcPr>
            <w:tcW w:w="1594" w:type="dxa"/>
            <w:tcBorders>
              <w:top w:val="nil"/>
              <w:bottom w:val="nil"/>
            </w:tcBorders>
            <w:shd w:val="clear" w:color="auto" w:fill="auto"/>
          </w:tcPr>
          <w:p w14:paraId="26DE9271" w14:textId="77777777" w:rsidR="000E5699" w:rsidRPr="00F92868" w:rsidRDefault="000E5699" w:rsidP="000E5699">
            <w:pPr>
              <w:keepNext/>
              <w:keepLines/>
              <w:spacing w:after="0"/>
              <w:jc w:val="center"/>
              <w:rPr>
                <w:rFonts w:ascii="Arial" w:eastAsia="等线" w:hAnsi="Arial"/>
                <w:sz w:val="18"/>
              </w:rPr>
            </w:pPr>
            <w:r w:rsidRPr="00F92868">
              <w:rPr>
                <w:rFonts w:ascii="Arial" w:eastAsia="等线" w:hAnsi="Arial" w:hint="eastAsia"/>
                <w:bCs/>
                <w:sz w:val="18"/>
                <w:lang w:eastAsia="ja-JP"/>
              </w:rPr>
              <w:t>CA_n</w:t>
            </w:r>
            <w:r w:rsidRPr="00F92868">
              <w:rPr>
                <w:rFonts w:ascii="Arial" w:eastAsia="等线" w:hAnsi="Arial"/>
                <w:bCs/>
                <w:sz w:val="18"/>
                <w:lang w:eastAsia="ja-JP"/>
              </w:rPr>
              <w:t>5</w:t>
            </w:r>
            <w:r w:rsidRPr="00F92868">
              <w:rPr>
                <w:rFonts w:ascii="Arial" w:eastAsia="等线" w:hAnsi="Arial" w:hint="eastAsia"/>
                <w:bCs/>
                <w:sz w:val="18"/>
                <w:lang w:eastAsia="ja-JP"/>
              </w:rPr>
              <w:t>-n</w:t>
            </w:r>
            <w:r w:rsidRPr="00F92868">
              <w:rPr>
                <w:rFonts w:ascii="Arial" w:eastAsia="等线" w:hAnsi="Arial"/>
                <w:bCs/>
                <w:sz w:val="18"/>
                <w:lang w:eastAsia="ja-JP"/>
              </w:rPr>
              <w:t>66</w:t>
            </w:r>
            <w:r w:rsidRPr="00F92868">
              <w:rPr>
                <w:rFonts w:ascii="Arial" w:eastAsia="等线" w:hAnsi="Arial" w:hint="eastAsia"/>
                <w:bCs/>
                <w:sz w:val="18"/>
                <w:lang w:eastAsia="ja-JP"/>
              </w:rPr>
              <w:t>-n</w:t>
            </w:r>
            <w:r w:rsidRPr="00F92868">
              <w:rPr>
                <w:rFonts w:ascii="Arial" w:eastAsia="等线" w:hAnsi="Arial"/>
                <w:bCs/>
                <w:sz w:val="18"/>
                <w:lang w:eastAsia="ja-JP"/>
              </w:rPr>
              <w:t>77</w:t>
            </w:r>
          </w:p>
        </w:tc>
        <w:tc>
          <w:tcPr>
            <w:tcW w:w="2893" w:type="dxa"/>
          </w:tcPr>
          <w:p w14:paraId="43A4B345"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等线" w:hAnsi="Arial" w:hint="eastAsia"/>
                <w:bCs/>
                <w:sz w:val="18"/>
                <w:lang w:eastAsia="zh-CN"/>
              </w:rPr>
              <w:t>n</w:t>
            </w:r>
            <w:r w:rsidRPr="00F92868">
              <w:rPr>
                <w:rFonts w:ascii="Arial" w:eastAsia="等线" w:hAnsi="Arial"/>
                <w:bCs/>
                <w:sz w:val="18"/>
                <w:lang w:eastAsia="zh-CN"/>
              </w:rPr>
              <w:t>5</w:t>
            </w:r>
          </w:p>
        </w:tc>
        <w:tc>
          <w:tcPr>
            <w:tcW w:w="2952" w:type="dxa"/>
          </w:tcPr>
          <w:p w14:paraId="207E3D14" w14:textId="77777777" w:rsidR="000E5699" w:rsidRPr="00F92868" w:rsidRDefault="000E5699" w:rsidP="000E5699">
            <w:pPr>
              <w:keepNext/>
              <w:keepLines/>
              <w:spacing w:after="0"/>
              <w:jc w:val="center"/>
              <w:rPr>
                <w:rFonts w:ascii="Arial" w:eastAsia="等线" w:hAnsi="Arial"/>
                <w:sz w:val="18"/>
                <w:lang w:val="en-US" w:eastAsia="ja-JP"/>
              </w:rPr>
            </w:pPr>
            <w:r w:rsidRPr="00F92868">
              <w:rPr>
                <w:rFonts w:ascii="Arial" w:eastAsia="等线" w:hAnsi="Arial" w:hint="eastAsia"/>
                <w:bCs/>
                <w:sz w:val="18"/>
                <w:lang w:eastAsia="ja-JP"/>
              </w:rPr>
              <w:t>0</w:t>
            </w:r>
            <w:r w:rsidRPr="00F92868">
              <w:rPr>
                <w:rFonts w:ascii="Arial" w:eastAsia="等线" w:hAnsi="Arial"/>
                <w:bCs/>
                <w:sz w:val="18"/>
                <w:lang w:eastAsia="ja-JP"/>
              </w:rPr>
              <w:t>.2</w:t>
            </w:r>
          </w:p>
        </w:tc>
      </w:tr>
      <w:tr w:rsidR="000E5699" w:rsidRPr="00F92868" w14:paraId="0E86FF47" w14:textId="77777777" w:rsidTr="00FA3EEA">
        <w:trPr>
          <w:trHeight w:val="187"/>
          <w:jc w:val="center"/>
        </w:trPr>
        <w:tc>
          <w:tcPr>
            <w:tcW w:w="1594" w:type="dxa"/>
            <w:tcBorders>
              <w:top w:val="nil"/>
              <w:bottom w:val="nil"/>
            </w:tcBorders>
            <w:shd w:val="clear" w:color="auto" w:fill="auto"/>
          </w:tcPr>
          <w:p w14:paraId="7F47447B" w14:textId="77777777" w:rsidR="000E5699" w:rsidRPr="00F92868" w:rsidRDefault="000E5699" w:rsidP="000E5699">
            <w:pPr>
              <w:keepNext/>
              <w:keepLines/>
              <w:spacing w:after="0"/>
              <w:jc w:val="center"/>
              <w:rPr>
                <w:rFonts w:ascii="Arial" w:eastAsia="等线" w:hAnsi="Arial"/>
                <w:sz w:val="18"/>
              </w:rPr>
            </w:pPr>
          </w:p>
        </w:tc>
        <w:tc>
          <w:tcPr>
            <w:tcW w:w="2893" w:type="dxa"/>
          </w:tcPr>
          <w:p w14:paraId="6C1B311F"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等线" w:hAnsi="Arial" w:hint="eastAsia"/>
                <w:bCs/>
                <w:sz w:val="18"/>
                <w:lang w:eastAsia="zh-CN"/>
              </w:rPr>
              <w:t>n</w:t>
            </w:r>
            <w:r w:rsidRPr="00F92868">
              <w:rPr>
                <w:rFonts w:ascii="Arial" w:eastAsia="等线" w:hAnsi="Arial"/>
                <w:bCs/>
                <w:sz w:val="18"/>
                <w:lang w:eastAsia="zh-CN"/>
              </w:rPr>
              <w:t>66</w:t>
            </w:r>
          </w:p>
        </w:tc>
        <w:tc>
          <w:tcPr>
            <w:tcW w:w="2952" w:type="dxa"/>
          </w:tcPr>
          <w:p w14:paraId="6A3857A3" w14:textId="77777777" w:rsidR="000E5699" w:rsidRPr="00F92868" w:rsidRDefault="000E5699" w:rsidP="000E5699">
            <w:pPr>
              <w:keepNext/>
              <w:keepLines/>
              <w:spacing w:after="0"/>
              <w:jc w:val="center"/>
              <w:rPr>
                <w:rFonts w:ascii="Arial" w:eastAsia="等线" w:hAnsi="Arial"/>
                <w:sz w:val="18"/>
                <w:lang w:val="en-US" w:eastAsia="ja-JP"/>
              </w:rPr>
            </w:pPr>
            <w:r w:rsidRPr="00F92868">
              <w:rPr>
                <w:rFonts w:ascii="Arial" w:eastAsia="等线" w:hAnsi="Arial"/>
                <w:bCs/>
                <w:sz w:val="18"/>
                <w:lang w:eastAsia="ja-JP"/>
              </w:rPr>
              <w:t>0.2</w:t>
            </w:r>
          </w:p>
        </w:tc>
      </w:tr>
      <w:tr w:rsidR="000E5699" w:rsidRPr="00F92868" w14:paraId="733177E7" w14:textId="77777777" w:rsidTr="00FA3EEA">
        <w:trPr>
          <w:trHeight w:val="187"/>
          <w:jc w:val="center"/>
        </w:trPr>
        <w:tc>
          <w:tcPr>
            <w:tcW w:w="1594" w:type="dxa"/>
            <w:tcBorders>
              <w:top w:val="nil"/>
              <w:bottom w:val="single" w:sz="4" w:space="0" w:color="auto"/>
            </w:tcBorders>
            <w:shd w:val="clear" w:color="auto" w:fill="auto"/>
          </w:tcPr>
          <w:p w14:paraId="6BFC1251" w14:textId="77777777" w:rsidR="000E5699" w:rsidRPr="00F92868" w:rsidRDefault="000E5699" w:rsidP="000E5699">
            <w:pPr>
              <w:keepNext/>
              <w:keepLines/>
              <w:spacing w:after="0"/>
              <w:jc w:val="center"/>
              <w:rPr>
                <w:rFonts w:ascii="Arial" w:eastAsia="等线" w:hAnsi="Arial"/>
                <w:sz w:val="18"/>
              </w:rPr>
            </w:pPr>
          </w:p>
        </w:tc>
        <w:tc>
          <w:tcPr>
            <w:tcW w:w="2893" w:type="dxa"/>
          </w:tcPr>
          <w:p w14:paraId="4057B13A"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等线" w:hAnsi="Arial" w:hint="eastAsia"/>
                <w:bCs/>
                <w:sz w:val="18"/>
                <w:lang w:eastAsia="zh-CN"/>
              </w:rPr>
              <w:t>n</w:t>
            </w:r>
            <w:r w:rsidRPr="00F92868">
              <w:rPr>
                <w:rFonts w:ascii="Arial" w:eastAsia="等线" w:hAnsi="Arial"/>
                <w:bCs/>
                <w:sz w:val="18"/>
                <w:lang w:eastAsia="zh-CN"/>
              </w:rPr>
              <w:t>77</w:t>
            </w:r>
          </w:p>
        </w:tc>
        <w:tc>
          <w:tcPr>
            <w:tcW w:w="2952" w:type="dxa"/>
          </w:tcPr>
          <w:p w14:paraId="7F36C506" w14:textId="77777777" w:rsidR="000E5699" w:rsidRPr="00F92868" w:rsidRDefault="000E5699" w:rsidP="000E5699">
            <w:pPr>
              <w:keepNext/>
              <w:keepLines/>
              <w:spacing w:after="0"/>
              <w:jc w:val="center"/>
              <w:rPr>
                <w:rFonts w:ascii="Arial" w:eastAsia="等线" w:hAnsi="Arial"/>
                <w:sz w:val="18"/>
                <w:lang w:val="en-US" w:eastAsia="ja-JP"/>
              </w:rPr>
            </w:pPr>
            <w:r w:rsidRPr="00F92868">
              <w:rPr>
                <w:rFonts w:ascii="Arial" w:eastAsia="等线" w:hAnsi="Arial" w:hint="eastAsia"/>
                <w:bCs/>
                <w:sz w:val="18"/>
                <w:lang w:eastAsia="ja-JP"/>
              </w:rPr>
              <w:t>0</w:t>
            </w:r>
            <w:r w:rsidRPr="00F92868">
              <w:rPr>
                <w:rFonts w:ascii="Arial" w:eastAsia="等线" w:hAnsi="Arial"/>
                <w:bCs/>
                <w:sz w:val="18"/>
                <w:lang w:eastAsia="ja-JP"/>
              </w:rPr>
              <w:t>.5</w:t>
            </w:r>
          </w:p>
        </w:tc>
      </w:tr>
      <w:tr w:rsidR="000E5699" w:rsidRPr="00F92868" w14:paraId="03442197" w14:textId="77777777" w:rsidTr="00FA3EEA">
        <w:trPr>
          <w:trHeight w:val="187"/>
          <w:jc w:val="center"/>
        </w:trPr>
        <w:tc>
          <w:tcPr>
            <w:tcW w:w="1594" w:type="dxa"/>
            <w:tcBorders>
              <w:bottom w:val="nil"/>
            </w:tcBorders>
            <w:shd w:val="clear" w:color="auto" w:fill="auto"/>
          </w:tcPr>
          <w:p w14:paraId="4BD1DB85" w14:textId="77777777" w:rsidR="000E5699" w:rsidRPr="00F92868" w:rsidRDefault="000E5699" w:rsidP="000E5699">
            <w:pPr>
              <w:keepNext/>
              <w:keepLines/>
              <w:spacing w:after="0"/>
              <w:jc w:val="center"/>
              <w:rPr>
                <w:rFonts w:ascii="Arial" w:eastAsia="等线" w:hAnsi="Arial"/>
                <w:sz w:val="18"/>
                <w:lang w:val="fr-FR"/>
              </w:rPr>
            </w:pPr>
            <w:r w:rsidRPr="00F92868">
              <w:rPr>
                <w:rFonts w:ascii="Arial" w:eastAsia="等线" w:hAnsi="Arial"/>
                <w:sz w:val="18"/>
                <w:lang w:val="en-US" w:eastAsia="zh-CN"/>
              </w:rPr>
              <w:t>CA_n5-n66-n78</w:t>
            </w:r>
          </w:p>
        </w:tc>
        <w:tc>
          <w:tcPr>
            <w:tcW w:w="2893" w:type="dxa"/>
          </w:tcPr>
          <w:p w14:paraId="4CDF47DF" w14:textId="77777777" w:rsidR="000E5699" w:rsidRPr="00F92868" w:rsidRDefault="000E5699" w:rsidP="000E5699">
            <w:pPr>
              <w:keepNext/>
              <w:keepLines/>
              <w:spacing w:after="0"/>
              <w:jc w:val="center"/>
              <w:rPr>
                <w:rFonts w:ascii="Arial" w:eastAsia="等线" w:hAnsi="Arial"/>
                <w:sz w:val="18"/>
                <w:lang w:val="fr-FR" w:eastAsia="zh-CN"/>
              </w:rPr>
            </w:pPr>
            <w:r w:rsidRPr="00F92868">
              <w:rPr>
                <w:rFonts w:ascii="Arial" w:eastAsia="宋体" w:hAnsi="Arial"/>
                <w:sz w:val="18"/>
                <w:lang w:val="en-US" w:eastAsia="zh-CN"/>
              </w:rPr>
              <w:t>n5</w:t>
            </w:r>
          </w:p>
        </w:tc>
        <w:tc>
          <w:tcPr>
            <w:tcW w:w="2952" w:type="dxa"/>
          </w:tcPr>
          <w:p w14:paraId="2CD50596" w14:textId="77777777" w:rsidR="000E5699" w:rsidRPr="00F92868" w:rsidRDefault="000E5699" w:rsidP="000E5699">
            <w:pPr>
              <w:keepNext/>
              <w:keepLines/>
              <w:spacing w:after="0"/>
              <w:jc w:val="center"/>
              <w:rPr>
                <w:rFonts w:ascii="Arial" w:eastAsia="等线" w:hAnsi="Arial"/>
                <w:sz w:val="18"/>
                <w:lang w:val="fr-FR" w:eastAsia="zh-CN"/>
              </w:rPr>
            </w:pPr>
            <w:r w:rsidRPr="00F92868">
              <w:rPr>
                <w:rFonts w:ascii="Arial" w:eastAsia="等线" w:hAnsi="Arial"/>
                <w:sz w:val="18"/>
                <w:lang w:val="en-US" w:eastAsia="zh-CN"/>
              </w:rPr>
              <w:t>0.5</w:t>
            </w:r>
          </w:p>
        </w:tc>
      </w:tr>
      <w:tr w:rsidR="000E5699" w:rsidRPr="00F92868" w14:paraId="3B2463F1" w14:textId="77777777" w:rsidTr="00FA3EEA">
        <w:trPr>
          <w:trHeight w:val="187"/>
          <w:jc w:val="center"/>
        </w:trPr>
        <w:tc>
          <w:tcPr>
            <w:tcW w:w="1594" w:type="dxa"/>
            <w:tcBorders>
              <w:top w:val="nil"/>
              <w:bottom w:val="nil"/>
            </w:tcBorders>
            <w:shd w:val="clear" w:color="auto" w:fill="auto"/>
          </w:tcPr>
          <w:p w14:paraId="67C94604" w14:textId="77777777" w:rsidR="000E5699" w:rsidRPr="00F92868" w:rsidRDefault="000E5699" w:rsidP="000E5699">
            <w:pPr>
              <w:keepNext/>
              <w:keepLines/>
              <w:spacing w:after="0"/>
              <w:jc w:val="center"/>
              <w:rPr>
                <w:rFonts w:ascii="Arial" w:eastAsia="等线" w:hAnsi="Arial"/>
                <w:sz w:val="18"/>
              </w:rPr>
            </w:pPr>
          </w:p>
        </w:tc>
        <w:tc>
          <w:tcPr>
            <w:tcW w:w="2893" w:type="dxa"/>
          </w:tcPr>
          <w:p w14:paraId="2F8FEF15"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宋体" w:hAnsi="Arial"/>
                <w:sz w:val="18"/>
                <w:lang w:val="en-US" w:eastAsia="zh-CN"/>
              </w:rPr>
              <w:t>n66</w:t>
            </w:r>
          </w:p>
        </w:tc>
        <w:tc>
          <w:tcPr>
            <w:tcW w:w="2952" w:type="dxa"/>
          </w:tcPr>
          <w:p w14:paraId="3FD3CB20" w14:textId="77777777" w:rsidR="000E5699" w:rsidRPr="00F92868" w:rsidRDefault="000E5699" w:rsidP="000E5699">
            <w:pPr>
              <w:keepNext/>
              <w:keepLines/>
              <w:spacing w:after="0"/>
              <w:jc w:val="center"/>
              <w:rPr>
                <w:rFonts w:ascii="Arial" w:eastAsia="等线" w:hAnsi="Arial"/>
                <w:sz w:val="18"/>
                <w:lang w:val="en-US" w:eastAsia="ja-JP"/>
              </w:rPr>
            </w:pPr>
            <w:r w:rsidRPr="00F92868">
              <w:rPr>
                <w:rFonts w:ascii="Arial" w:eastAsia="等线" w:hAnsi="Arial"/>
                <w:sz w:val="18"/>
                <w:lang w:val="en-US" w:eastAsia="zh-CN"/>
              </w:rPr>
              <w:t>0.2</w:t>
            </w:r>
          </w:p>
        </w:tc>
      </w:tr>
      <w:tr w:rsidR="000E5699" w:rsidRPr="00F92868" w14:paraId="51761102" w14:textId="77777777" w:rsidTr="00FA3EEA">
        <w:trPr>
          <w:trHeight w:val="187"/>
          <w:jc w:val="center"/>
        </w:trPr>
        <w:tc>
          <w:tcPr>
            <w:tcW w:w="1594" w:type="dxa"/>
            <w:tcBorders>
              <w:top w:val="nil"/>
              <w:bottom w:val="single" w:sz="4" w:space="0" w:color="auto"/>
            </w:tcBorders>
            <w:shd w:val="clear" w:color="auto" w:fill="auto"/>
          </w:tcPr>
          <w:p w14:paraId="7E1ADBCE" w14:textId="77777777" w:rsidR="000E5699" w:rsidRPr="00F92868" w:rsidRDefault="000E5699" w:rsidP="000E5699">
            <w:pPr>
              <w:keepNext/>
              <w:keepLines/>
              <w:spacing w:after="0"/>
              <w:jc w:val="center"/>
              <w:rPr>
                <w:rFonts w:ascii="Arial" w:eastAsia="等线" w:hAnsi="Arial"/>
                <w:sz w:val="18"/>
              </w:rPr>
            </w:pPr>
          </w:p>
        </w:tc>
        <w:tc>
          <w:tcPr>
            <w:tcW w:w="2893" w:type="dxa"/>
          </w:tcPr>
          <w:p w14:paraId="676F6412"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宋体" w:hAnsi="Arial"/>
                <w:sz w:val="18"/>
                <w:lang w:val="en-US" w:eastAsia="zh-CN"/>
              </w:rPr>
              <w:t>n78</w:t>
            </w:r>
          </w:p>
        </w:tc>
        <w:tc>
          <w:tcPr>
            <w:tcW w:w="2952" w:type="dxa"/>
          </w:tcPr>
          <w:p w14:paraId="375EF8A8" w14:textId="77777777" w:rsidR="000E5699" w:rsidRPr="00F92868" w:rsidRDefault="000E5699" w:rsidP="000E5699">
            <w:pPr>
              <w:keepNext/>
              <w:keepLines/>
              <w:spacing w:after="0"/>
              <w:jc w:val="center"/>
              <w:rPr>
                <w:rFonts w:ascii="Arial" w:eastAsia="等线" w:hAnsi="Arial"/>
                <w:sz w:val="18"/>
                <w:lang w:val="en-US" w:eastAsia="ja-JP"/>
              </w:rPr>
            </w:pPr>
            <w:r w:rsidRPr="00F92868">
              <w:rPr>
                <w:rFonts w:ascii="Arial" w:eastAsia="等线" w:hAnsi="Arial"/>
                <w:sz w:val="18"/>
                <w:lang w:val="en-US" w:eastAsia="zh-CN"/>
              </w:rPr>
              <w:t>0.5</w:t>
            </w:r>
          </w:p>
        </w:tc>
      </w:tr>
      <w:tr w:rsidR="000E5699" w:rsidRPr="00F92868" w14:paraId="1153987F" w14:textId="77777777" w:rsidTr="00FA3EEA">
        <w:trPr>
          <w:trHeight w:val="187"/>
          <w:jc w:val="center"/>
        </w:trPr>
        <w:tc>
          <w:tcPr>
            <w:tcW w:w="1594" w:type="dxa"/>
            <w:tcBorders>
              <w:top w:val="single" w:sz="4" w:space="0" w:color="auto"/>
              <w:bottom w:val="nil"/>
            </w:tcBorders>
            <w:shd w:val="clear" w:color="auto" w:fill="auto"/>
            <w:vAlign w:val="center"/>
          </w:tcPr>
          <w:p w14:paraId="39775A9C"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等线" w:hAnsi="Arial"/>
                <w:sz w:val="18"/>
                <w:lang w:eastAsia="zh-CN"/>
              </w:rPr>
              <w:t>CA_n7-n8-n28</w:t>
            </w:r>
          </w:p>
        </w:tc>
        <w:tc>
          <w:tcPr>
            <w:tcW w:w="2893" w:type="dxa"/>
            <w:vAlign w:val="center"/>
          </w:tcPr>
          <w:p w14:paraId="32DBE731" w14:textId="77777777" w:rsidR="000E5699" w:rsidRPr="00F92868" w:rsidRDefault="000E5699" w:rsidP="000E5699">
            <w:pPr>
              <w:keepNext/>
              <w:keepLines/>
              <w:spacing w:after="0"/>
              <w:jc w:val="center"/>
              <w:rPr>
                <w:rFonts w:ascii="Arial" w:eastAsia="宋体" w:hAnsi="Arial"/>
                <w:sz w:val="18"/>
                <w:lang w:val="en-US" w:eastAsia="zh-CN"/>
              </w:rPr>
            </w:pPr>
            <w:r w:rsidRPr="00F92868">
              <w:rPr>
                <w:rFonts w:ascii="Arial" w:eastAsia="等线" w:hAnsi="Arial"/>
                <w:sz w:val="18"/>
                <w:lang w:eastAsia="zh-CN"/>
              </w:rPr>
              <w:t>n8</w:t>
            </w:r>
          </w:p>
        </w:tc>
        <w:tc>
          <w:tcPr>
            <w:tcW w:w="2952" w:type="dxa"/>
          </w:tcPr>
          <w:p w14:paraId="39411872"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等线" w:hAnsi="Arial"/>
                <w:sz w:val="18"/>
                <w:lang w:eastAsia="zh-CN"/>
              </w:rPr>
              <w:t>0.2</w:t>
            </w:r>
          </w:p>
        </w:tc>
      </w:tr>
      <w:tr w:rsidR="000E5699" w:rsidRPr="00F92868" w14:paraId="74C54612" w14:textId="77777777" w:rsidTr="00FA3EEA">
        <w:trPr>
          <w:trHeight w:val="187"/>
          <w:jc w:val="center"/>
        </w:trPr>
        <w:tc>
          <w:tcPr>
            <w:tcW w:w="1594" w:type="dxa"/>
            <w:tcBorders>
              <w:top w:val="nil"/>
              <w:bottom w:val="single" w:sz="4" w:space="0" w:color="auto"/>
            </w:tcBorders>
            <w:shd w:val="clear" w:color="auto" w:fill="auto"/>
            <w:vAlign w:val="center"/>
          </w:tcPr>
          <w:p w14:paraId="4F0DF3C3" w14:textId="77777777" w:rsidR="000E5699" w:rsidRPr="00F92868" w:rsidRDefault="000E5699" w:rsidP="000E5699">
            <w:pPr>
              <w:keepNext/>
              <w:keepLines/>
              <w:spacing w:after="0"/>
              <w:jc w:val="center"/>
              <w:rPr>
                <w:rFonts w:ascii="Arial" w:eastAsia="等线" w:hAnsi="Arial"/>
                <w:sz w:val="18"/>
                <w:lang w:val="en-US" w:eastAsia="zh-CN"/>
              </w:rPr>
            </w:pPr>
          </w:p>
        </w:tc>
        <w:tc>
          <w:tcPr>
            <w:tcW w:w="2893" w:type="dxa"/>
            <w:vAlign w:val="center"/>
          </w:tcPr>
          <w:p w14:paraId="654D5F72" w14:textId="77777777" w:rsidR="000E5699" w:rsidRPr="00F92868" w:rsidRDefault="000E5699" w:rsidP="000E5699">
            <w:pPr>
              <w:keepNext/>
              <w:keepLines/>
              <w:spacing w:after="0"/>
              <w:jc w:val="center"/>
              <w:rPr>
                <w:rFonts w:ascii="Arial" w:eastAsia="宋体" w:hAnsi="Arial"/>
                <w:sz w:val="18"/>
                <w:lang w:val="en-US" w:eastAsia="zh-CN"/>
              </w:rPr>
            </w:pPr>
            <w:r w:rsidRPr="00F92868">
              <w:rPr>
                <w:rFonts w:ascii="Arial" w:eastAsia="等线" w:hAnsi="Arial"/>
                <w:sz w:val="18"/>
                <w:lang w:eastAsia="zh-CN"/>
              </w:rPr>
              <w:t>n28</w:t>
            </w:r>
          </w:p>
        </w:tc>
        <w:tc>
          <w:tcPr>
            <w:tcW w:w="2952" w:type="dxa"/>
          </w:tcPr>
          <w:p w14:paraId="64538FEC"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等线" w:hAnsi="Arial"/>
                <w:sz w:val="18"/>
                <w:lang w:eastAsia="zh-CN"/>
              </w:rPr>
              <w:t>0.1</w:t>
            </w:r>
          </w:p>
        </w:tc>
      </w:tr>
      <w:tr w:rsidR="000E5699" w:rsidRPr="00F92868" w:rsidDel="000E5699" w14:paraId="1C286006" w14:textId="45A90626" w:rsidTr="00FA3EEA">
        <w:trPr>
          <w:trHeight w:val="187"/>
          <w:jc w:val="center"/>
          <w:del w:id="1492" w:author="ZTE-Ma Zhifeng" w:date="2023-08-04T15:01:00Z"/>
        </w:trPr>
        <w:tc>
          <w:tcPr>
            <w:tcW w:w="1594" w:type="dxa"/>
            <w:tcBorders>
              <w:bottom w:val="nil"/>
            </w:tcBorders>
            <w:shd w:val="clear" w:color="auto" w:fill="auto"/>
            <w:vAlign w:val="center"/>
          </w:tcPr>
          <w:p w14:paraId="4F1E0B9C" w14:textId="4D264A64" w:rsidR="000E5699" w:rsidRPr="00FE3F14" w:rsidDel="000E5699" w:rsidRDefault="000E5699" w:rsidP="000E5699">
            <w:pPr>
              <w:keepNext/>
              <w:keepLines/>
              <w:spacing w:after="0"/>
              <w:jc w:val="center"/>
              <w:rPr>
                <w:del w:id="1493" w:author="ZTE-Ma Zhifeng" w:date="2023-08-04T15:01:00Z"/>
                <w:rFonts w:ascii="Arial" w:eastAsia="等线" w:hAnsi="Arial"/>
                <w:sz w:val="18"/>
                <w:lang w:eastAsia="zh-CN"/>
              </w:rPr>
            </w:pPr>
            <w:del w:id="1494" w:author="ZTE-Ma Zhifeng" w:date="2023-08-04T15:01:00Z">
              <w:r w:rsidRPr="00FE3F14" w:rsidDel="000E5699">
                <w:rPr>
                  <w:rFonts w:ascii="Arial" w:eastAsia="等线" w:hAnsi="Arial"/>
                  <w:sz w:val="18"/>
                  <w:lang w:eastAsia="zh-CN"/>
                </w:rPr>
                <w:delText>CA_n7-n8-n40</w:delText>
              </w:r>
            </w:del>
          </w:p>
        </w:tc>
        <w:tc>
          <w:tcPr>
            <w:tcW w:w="2893" w:type="dxa"/>
            <w:vAlign w:val="center"/>
          </w:tcPr>
          <w:p w14:paraId="4EB04F3D" w14:textId="5100CDBF" w:rsidR="000E5699" w:rsidRPr="00FE3F14" w:rsidDel="000E5699" w:rsidRDefault="000E5699" w:rsidP="000E5699">
            <w:pPr>
              <w:keepNext/>
              <w:keepLines/>
              <w:spacing w:after="0"/>
              <w:jc w:val="center"/>
              <w:rPr>
                <w:del w:id="1495" w:author="ZTE-Ma Zhifeng" w:date="2023-08-04T15:01:00Z"/>
                <w:rFonts w:ascii="Arial" w:eastAsia="等线" w:hAnsi="Arial"/>
                <w:sz w:val="18"/>
                <w:lang w:eastAsia="zh-CN"/>
              </w:rPr>
            </w:pPr>
            <w:del w:id="1496" w:author="ZTE-Ma Zhifeng" w:date="2023-08-04T15:01:00Z">
              <w:r w:rsidRPr="00FE3F14" w:rsidDel="000E5699">
                <w:rPr>
                  <w:rFonts w:ascii="Arial" w:eastAsia="等线" w:hAnsi="Arial"/>
                  <w:sz w:val="18"/>
                  <w:lang w:eastAsia="zh-CN"/>
                </w:rPr>
                <w:delText>n7</w:delText>
              </w:r>
            </w:del>
          </w:p>
        </w:tc>
        <w:tc>
          <w:tcPr>
            <w:tcW w:w="2952" w:type="dxa"/>
          </w:tcPr>
          <w:p w14:paraId="5CDCC2C1" w14:textId="26E1F60D" w:rsidR="000E5699" w:rsidRPr="00FE3F14" w:rsidDel="000E5699" w:rsidRDefault="000E5699" w:rsidP="000E5699">
            <w:pPr>
              <w:keepNext/>
              <w:keepLines/>
              <w:spacing w:after="0"/>
              <w:jc w:val="center"/>
              <w:rPr>
                <w:del w:id="1497" w:author="ZTE-Ma Zhifeng" w:date="2023-08-04T15:01:00Z"/>
                <w:rFonts w:ascii="Arial" w:eastAsia="等线" w:hAnsi="Arial"/>
                <w:sz w:val="18"/>
                <w:lang w:eastAsia="zh-CN"/>
              </w:rPr>
            </w:pPr>
            <w:del w:id="1498" w:author="ZTE-Ma Zhifeng" w:date="2023-08-04T15:01:00Z">
              <w:r w:rsidRPr="00FE3F14" w:rsidDel="000E5699">
                <w:rPr>
                  <w:rFonts w:ascii="Arial" w:eastAsia="等线" w:hAnsi="Arial"/>
                  <w:sz w:val="18"/>
                  <w:lang w:eastAsia="zh-CN"/>
                </w:rPr>
                <w:delText>0</w:delText>
              </w:r>
            </w:del>
          </w:p>
        </w:tc>
      </w:tr>
      <w:tr w:rsidR="000E5699" w:rsidRPr="00F92868" w:rsidDel="000E5699" w14:paraId="3C53C2D5" w14:textId="14372F51" w:rsidTr="00FA3EEA">
        <w:trPr>
          <w:trHeight w:val="187"/>
          <w:jc w:val="center"/>
          <w:del w:id="1499" w:author="ZTE-Ma Zhifeng" w:date="2023-08-04T15:01:00Z"/>
        </w:trPr>
        <w:tc>
          <w:tcPr>
            <w:tcW w:w="1594" w:type="dxa"/>
            <w:tcBorders>
              <w:top w:val="nil"/>
              <w:bottom w:val="nil"/>
            </w:tcBorders>
            <w:shd w:val="clear" w:color="auto" w:fill="auto"/>
            <w:vAlign w:val="center"/>
          </w:tcPr>
          <w:p w14:paraId="53F88DF6" w14:textId="005DA6D7" w:rsidR="000E5699" w:rsidRPr="00F92868" w:rsidDel="000E5699" w:rsidRDefault="000E5699" w:rsidP="000E5699">
            <w:pPr>
              <w:keepNext/>
              <w:keepLines/>
              <w:spacing w:after="0"/>
              <w:jc w:val="center"/>
              <w:rPr>
                <w:del w:id="1500" w:author="ZTE-Ma Zhifeng" w:date="2023-08-04T15:01:00Z"/>
                <w:rFonts w:ascii="Arial" w:eastAsia="等线" w:hAnsi="Arial"/>
                <w:sz w:val="18"/>
                <w:lang w:eastAsia="zh-CN"/>
              </w:rPr>
            </w:pPr>
          </w:p>
        </w:tc>
        <w:tc>
          <w:tcPr>
            <w:tcW w:w="2893" w:type="dxa"/>
            <w:vAlign w:val="center"/>
          </w:tcPr>
          <w:p w14:paraId="016AF0A9" w14:textId="23D64113" w:rsidR="000E5699" w:rsidRPr="00FE3F14" w:rsidDel="000E5699" w:rsidRDefault="000E5699" w:rsidP="000E5699">
            <w:pPr>
              <w:keepNext/>
              <w:keepLines/>
              <w:spacing w:after="0"/>
              <w:jc w:val="center"/>
              <w:rPr>
                <w:del w:id="1501" w:author="ZTE-Ma Zhifeng" w:date="2023-08-04T15:01:00Z"/>
                <w:rFonts w:ascii="Arial" w:eastAsia="等线" w:hAnsi="Arial"/>
                <w:sz w:val="18"/>
                <w:lang w:eastAsia="zh-CN"/>
              </w:rPr>
            </w:pPr>
            <w:del w:id="1502" w:author="ZTE-Ma Zhifeng" w:date="2023-08-04T15:01:00Z">
              <w:r w:rsidRPr="00FE3F14" w:rsidDel="000E5699">
                <w:rPr>
                  <w:rFonts w:ascii="Arial" w:eastAsia="等线" w:hAnsi="Arial"/>
                  <w:sz w:val="18"/>
                  <w:lang w:eastAsia="zh-CN"/>
                </w:rPr>
                <w:delText>n8</w:delText>
              </w:r>
            </w:del>
          </w:p>
        </w:tc>
        <w:tc>
          <w:tcPr>
            <w:tcW w:w="2952" w:type="dxa"/>
          </w:tcPr>
          <w:p w14:paraId="7E9F3225" w14:textId="6D8B4DDE" w:rsidR="000E5699" w:rsidRPr="00FE3F14" w:rsidDel="000E5699" w:rsidRDefault="000E5699" w:rsidP="000E5699">
            <w:pPr>
              <w:keepNext/>
              <w:keepLines/>
              <w:spacing w:after="0"/>
              <w:jc w:val="center"/>
              <w:rPr>
                <w:del w:id="1503" w:author="ZTE-Ma Zhifeng" w:date="2023-08-04T15:01:00Z"/>
                <w:rFonts w:ascii="Arial" w:eastAsia="等线" w:hAnsi="Arial"/>
                <w:sz w:val="18"/>
                <w:lang w:eastAsia="zh-CN"/>
              </w:rPr>
            </w:pPr>
            <w:del w:id="1504" w:author="ZTE-Ma Zhifeng" w:date="2023-08-04T15:01:00Z">
              <w:r w:rsidRPr="00FE3F14" w:rsidDel="000E5699">
                <w:rPr>
                  <w:rFonts w:ascii="Arial" w:eastAsia="等线" w:hAnsi="Arial"/>
                  <w:sz w:val="18"/>
                  <w:lang w:eastAsia="zh-CN"/>
                </w:rPr>
                <w:delText>0.2</w:delText>
              </w:r>
            </w:del>
          </w:p>
        </w:tc>
      </w:tr>
      <w:tr w:rsidR="000E5699" w:rsidRPr="00F92868" w:rsidDel="000E5699" w14:paraId="1BA99DC8" w14:textId="70F99E4A" w:rsidTr="000E56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5" w:author="ZTE-Ma Zhifeng" w:date="2023-08-04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1506" w:author="ZTE-Ma Zhifeng" w:date="2023-08-04T15:01:00Z"/>
          <w:trPrChange w:id="1507" w:author="ZTE-Ma Zhifeng" w:date="2023-08-04T15:01:00Z">
            <w:trPr>
              <w:trHeight w:val="187"/>
              <w:jc w:val="center"/>
            </w:trPr>
          </w:trPrChange>
        </w:trPr>
        <w:tc>
          <w:tcPr>
            <w:tcW w:w="1594" w:type="dxa"/>
            <w:tcBorders>
              <w:top w:val="nil"/>
              <w:bottom w:val="single" w:sz="4" w:space="0" w:color="auto"/>
            </w:tcBorders>
            <w:shd w:val="clear" w:color="auto" w:fill="auto"/>
            <w:vAlign w:val="center"/>
            <w:tcPrChange w:id="1508" w:author="ZTE-Ma Zhifeng" w:date="2023-08-04T15:01:00Z">
              <w:tcPr>
                <w:tcW w:w="1594" w:type="dxa"/>
                <w:tcBorders>
                  <w:top w:val="nil"/>
                  <w:bottom w:val="single" w:sz="4" w:space="0" w:color="auto"/>
                </w:tcBorders>
                <w:shd w:val="clear" w:color="auto" w:fill="auto"/>
                <w:vAlign w:val="center"/>
              </w:tcPr>
            </w:tcPrChange>
          </w:tcPr>
          <w:p w14:paraId="74664177" w14:textId="241EFF09" w:rsidR="000E5699" w:rsidRPr="00F92868" w:rsidDel="000E5699" w:rsidRDefault="000E5699" w:rsidP="000E5699">
            <w:pPr>
              <w:keepNext/>
              <w:keepLines/>
              <w:spacing w:after="0"/>
              <w:jc w:val="center"/>
              <w:rPr>
                <w:del w:id="1509" w:author="ZTE-Ma Zhifeng" w:date="2023-08-04T15:01:00Z"/>
                <w:rFonts w:ascii="Arial" w:eastAsia="等线" w:hAnsi="Arial"/>
                <w:sz w:val="18"/>
                <w:lang w:eastAsia="zh-CN"/>
              </w:rPr>
            </w:pPr>
          </w:p>
        </w:tc>
        <w:tc>
          <w:tcPr>
            <w:tcW w:w="2893" w:type="dxa"/>
            <w:vAlign w:val="center"/>
            <w:tcPrChange w:id="1510" w:author="ZTE-Ma Zhifeng" w:date="2023-08-04T15:01:00Z">
              <w:tcPr>
                <w:tcW w:w="2893" w:type="dxa"/>
                <w:vAlign w:val="center"/>
              </w:tcPr>
            </w:tcPrChange>
          </w:tcPr>
          <w:p w14:paraId="11EA5524" w14:textId="542AB01E" w:rsidR="000E5699" w:rsidRPr="00FE3F14" w:rsidDel="000E5699" w:rsidRDefault="000E5699" w:rsidP="000E5699">
            <w:pPr>
              <w:keepNext/>
              <w:keepLines/>
              <w:spacing w:after="0"/>
              <w:jc w:val="center"/>
              <w:rPr>
                <w:del w:id="1511" w:author="ZTE-Ma Zhifeng" w:date="2023-08-04T15:01:00Z"/>
                <w:rFonts w:ascii="Arial" w:eastAsia="等线" w:hAnsi="Arial"/>
                <w:sz w:val="18"/>
                <w:lang w:eastAsia="zh-CN"/>
              </w:rPr>
            </w:pPr>
            <w:del w:id="1512" w:author="ZTE-Ma Zhifeng" w:date="2023-08-04T15:01:00Z">
              <w:r w:rsidRPr="00FE3F14" w:rsidDel="000E5699">
                <w:rPr>
                  <w:rFonts w:ascii="Arial" w:eastAsia="等线" w:hAnsi="Arial"/>
                  <w:sz w:val="18"/>
                  <w:lang w:eastAsia="zh-CN"/>
                </w:rPr>
                <w:delText>n40</w:delText>
              </w:r>
            </w:del>
          </w:p>
        </w:tc>
        <w:tc>
          <w:tcPr>
            <w:tcW w:w="2952" w:type="dxa"/>
            <w:tcPrChange w:id="1513" w:author="ZTE-Ma Zhifeng" w:date="2023-08-04T15:01:00Z">
              <w:tcPr>
                <w:tcW w:w="2952" w:type="dxa"/>
              </w:tcPr>
            </w:tcPrChange>
          </w:tcPr>
          <w:p w14:paraId="65D0F08F" w14:textId="04B3636A" w:rsidR="000E5699" w:rsidRPr="00FE3F14" w:rsidDel="000E5699" w:rsidRDefault="000E5699" w:rsidP="000E5699">
            <w:pPr>
              <w:keepNext/>
              <w:keepLines/>
              <w:spacing w:after="0"/>
              <w:jc w:val="center"/>
              <w:rPr>
                <w:del w:id="1514" w:author="ZTE-Ma Zhifeng" w:date="2023-08-04T15:01:00Z"/>
                <w:rFonts w:ascii="Arial" w:eastAsia="等线" w:hAnsi="Arial"/>
                <w:sz w:val="18"/>
                <w:lang w:eastAsia="zh-CN"/>
              </w:rPr>
            </w:pPr>
            <w:del w:id="1515" w:author="ZTE-Ma Zhifeng" w:date="2023-08-04T15:01:00Z">
              <w:r w:rsidRPr="00FE3F14" w:rsidDel="000E5699">
                <w:rPr>
                  <w:rFonts w:ascii="Arial" w:eastAsia="等线" w:hAnsi="Arial"/>
                  <w:sz w:val="18"/>
                  <w:lang w:eastAsia="zh-CN"/>
                </w:rPr>
                <w:delText>0.5</w:delText>
              </w:r>
            </w:del>
          </w:p>
        </w:tc>
      </w:tr>
      <w:tr w:rsidR="000E5699" w:rsidRPr="00F92868" w14:paraId="05CA83C7" w14:textId="77777777" w:rsidTr="000E56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6" w:author="ZTE-Ma Zhifeng" w:date="2023-08-04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17" w:author="ZTE-Ma Zhifeng" w:date="2023-08-04T15:00:00Z"/>
          <w:trPrChange w:id="1518" w:author="ZTE-Ma Zhifeng" w:date="2023-08-04T15:01:00Z">
            <w:trPr>
              <w:trHeight w:val="187"/>
              <w:jc w:val="center"/>
            </w:trPr>
          </w:trPrChange>
        </w:trPr>
        <w:tc>
          <w:tcPr>
            <w:tcW w:w="1594" w:type="dxa"/>
            <w:tcBorders>
              <w:top w:val="single" w:sz="4" w:space="0" w:color="auto"/>
              <w:bottom w:val="nil"/>
            </w:tcBorders>
            <w:shd w:val="clear" w:color="auto" w:fill="auto"/>
            <w:vAlign w:val="center"/>
            <w:tcPrChange w:id="1519" w:author="ZTE-Ma Zhifeng" w:date="2023-08-04T15:01:00Z">
              <w:tcPr>
                <w:tcW w:w="1594" w:type="dxa"/>
                <w:tcBorders>
                  <w:top w:val="nil"/>
                  <w:bottom w:val="single" w:sz="4" w:space="0" w:color="auto"/>
                </w:tcBorders>
                <w:shd w:val="clear" w:color="auto" w:fill="auto"/>
                <w:vAlign w:val="center"/>
              </w:tcPr>
            </w:tcPrChange>
          </w:tcPr>
          <w:p w14:paraId="696E8A93" w14:textId="6D65D02A" w:rsidR="000E5699" w:rsidRPr="00F92868" w:rsidRDefault="000E5699" w:rsidP="000E5699">
            <w:pPr>
              <w:keepNext/>
              <w:keepLines/>
              <w:spacing w:after="0"/>
              <w:jc w:val="center"/>
              <w:rPr>
                <w:ins w:id="1520" w:author="ZTE-Ma Zhifeng" w:date="2023-08-04T15:00:00Z"/>
                <w:rFonts w:ascii="Arial" w:eastAsia="等线" w:hAnsi="Arial"/>
                <w:sz w:val="18"/>
                <w:lang w:eastAsia="zh-CN"/>
              </w:rPr>
            </w:pPr>
            <w:ins w:id="1521" w:author="ZTE-Ma Zhifeng" w:date="2023-08-04T15:01:00Z">
              <w:r w:rsidRPr="00FE3F14">
                <w:rPr>
                  <w:rFonts w:ascii="Arial" w:eastAsia="等线" w:hAnsi="Arial"/>
                  <w:sz w:val="18"/>
                  <w:lang w:eastAsia="zh-CN"/>
                </w:rPr>
                <w:t>CA_n7-n8-n40</w:t>
              </w:r>
            </w:ins>
          </w:p>
        </w:tc>
        <w:tc>
          <w:tcPr>
            <w:tcW w:w="2893" w:type="dxa"/>
            <w:vAlign w:val="center"/>
            <w:tcPrChange w:id="1522" w:author="ZTE-Ma Zhifeng" w:date="2023-08-04T15:01:00Z">
              <w:tcPr>
                <w:tcW w:w="2893" w:type="dxa"/>
                <w:vAlign w:val="center"/>
              </w:tcPr>
            </w:tcPrChange>
          </w:tcPr>
          <w:p w14:paraId="50C707E3" w14:textId="39F9FAF5" w:rsidR="000E5699" w:rsidRPr="00FE3F14" w:rsidRDefault="000E5699" w:rsidP="000E5699">
            <w:pPr>
              <w:keepNext/>
              <w:keepLines/>
              <w:spacing w:after="0"/>
              <w:jc w:val="center"/>
              <w:rPr>
                <w:ins w:id="1523" w:author="ZTE-Ma Zhifeng" w:date="2023-08-04T15:00:00Z"/>
                <w:rFonts w:ascii="Arial" w:eastAsia="等线" w:hAnsi="Arial"/>
                <w:sz w:val="18"/>
                <w:lang w:eastAsia="zh-CN"/>
              </w:rPr>
            </w:pPr>
            <w:ins w:id="1524" w:author="ZTE-Ma Zhifeng" w:date="2023-08-04T15:01:00Z">
              <w:r w:rsidRPr="00FE3F14">
                <w:rPr>
                  <w:rFonts w:ascii="Arial" w:eastAsia="等线" w:hAnsi="Arial"/>
                  <w:sz w:val="18"/>
                  <w:lang w:eastAsia="zh-CN"/>
                </w:rPr>
                <w:t>n8</w:t>
              </w:r>
            </w:ins>
          </w:p>
        </w:tc>
        <w:tc>
          <w:tcPr>
            <w:tcW w:w="2952" w:type="dxa"/>
            <w:tcPrChange w:id="1525" w:author="ZTE-Ma Zhifeng" w:date="2023-08-04T15:01:00Z">
              <w:tcPr>
                <w:tcW w:w="2952" w:type="dxa"/>
              </w:tcPr>
            </w:tcPrChange>
          </w:tcPr>
          <w:p w14:paraId="7E866B2C" w14:textId="461D68E9" w:rsidR="000E5699" w:rsidRPr="00FE3F14" w:rsidRDefault="000E5699" w:rsidP="000E5699">
            <w:pPr>
              <w:keepNext/>
              <w:keepLines/>
              <w:spacing w:after="0"/>
              <w:jc w:val="center"/>
              <w:rPr>
                <w:ins w:id="1526" w:author="ZTE-Ma Zhifeng" w:date="2023-08-04T15:00:00Z"/>
                <w:rFonts w:ascii="Arial" w:eastAsia="等线" w:hAnsi="Arial"/>
                <w:sz w:val="18"/>
                <w:lang w:eastAsia="zh-CN"/>
              </w:rPr>
            </w:pPr>
            <w:ins w:id="1527" w:author="ZTE-Ma Zhifeng" w:date="2023-08-04T15:01:00Z">
              <w:r w:rsidRPr="00FE3F14">
                <w:rPr>
                  <w:rFonts w:ascii="Arial" w:eastAsia="等线" w:hAnsi="Arial"/>
                  <w:sz w:val="18"/>
                  <w:lang w:eastAsia="zh-CN"/>
                </w:rPr>
                <w:t>0.2</w:t>
              </w:r>
            </w:ins>
          </w:p>
        </w:tc>
      </w:tr>
      <w:tr w:rsidR="000E5699" w:rsidRPr="00F92868" w14:paraId="53B1FF94" w14:textId="77777777" w:rsidTr="00FA3EEA">
        <w:trPr>
          <w:trHeight w:val="187"/>
          <w:jc w:val="center"/>
          <w:ins w:id="1528" w:author="ZTE-Ma Zhifeng" w:date="2023-08-04T15:00:00Z"/>
        </w:trPr>
        <w:tc>
          <w:tcPr>
            <w:tcW w:w="1594" w:type="dxa"/>
            <w:tcBorders>
              <w:top w:val="nil"/>
              <w:bottom w:val="single" w:sz="4" w:space="0" w:color="auto"/>
            </w:tcBorders>
            <w:shd w:val="clear" w:color="auto" w:fill="auto"/>
            <w:vAlign w:val="center"/>
          </w:tcPr>
          <w:p w14:paraId="2B6D9315" w14:textId="77777777" w:rsidR="000E5699" w:rsidRPr="00F92868" w:rsidRDefault="000E5699" w:rsidP="000E5699">
            <w:pPr>
              <w:keepNext/>
              <w:keepLines/>
              <w:spacing w:after="0"/>
              <w:jc w:val="center"/>
              <w:rPr>
                <w:ins w:id="1529" w:author="ZTE-Ma Zhifeng" w:date="2023-08-04T15:00:00Z"/>
                <w:rFonts w:ascii="Arial" w:eastAsia="等线" w:hAnsi="Arial"/>
                <w:sz w:val="18"/>
                <w:lang w:eastAsia="zh-CN"/>
              </w:rPr>
            </w:pPr>
          </w:p>
        </w:tc>
        <w:tc>
          <w:tcPr>
            <w:tcW w:w="2893" w:type="dxa"/>
            <w:vAlign w:val="center"/>
          </w:tcPr>
          <w:p w14:paraId="25B04C18" w14:textId="714E9FAA" w:rsidR="000E5699" w:rsidRPr="00FE3F14" w:rsidRDefault="000E5699" w:rsidP="000E5699">
            <w:pPr>
              <w:keepNext/>
              <w:keepLines/>
              <w:spacing w:after="0"/>
              <w:jc w:val="center"/>
              <w:rPr>
                <w:ins w:id="1530" w:author="ZTE-Ma Zhifeng" w:date="2023-08-04T15:00:00Z"/>
                <w:rFonts w:ascii="Arial" w:eastAsia="等线" w:hAnsi="Arial"/>
                <w:sz w:val="18"/>
                <w:lang w:eastAsia="zh-CN"/>
              </w:rPr>
            </w:pPr>
            <w:ins w:id="1531" w:author="ZTE-Ma Zhifeng" w:date="2023-08-04T15:01:00Z">
              <w:r w:rsidRPr="00FE3F14">
                <w:rPr>
                  <w:rFonts w:ascii="Arial" w:eastAsia="等线" w:hAnsi="Arial"/>
                  <w:sz w:val="18"/>
                  <w:lang w:eastAsia="zh-CN"/>
                </w:rPr>
                <w:t>n40</w:t>
              </w:r>
            </w:ins>
          </w:p>
        </w:tc>
        <w:tc>
          <w:tcPr>
            <w:tcW w:w="2952" w:type="dxa"/>
          </w:tcPr>
          <w:p w14:paraId="776408C9" w14:textId="7050219C" w:rsidR="000E5699" w:rsidRPr="00FE3F14" w:rsidRDefault="000E5699" w:rsidP="000E5699">
            <w:pPr>
              <w:keepNext/>
              <w:keepLines/>
              <w:spacing w:after="0"/>
              <w:jc w:val="center"/>
              <w:rPr>
                <w:ins w:id="1532" w:author="ZTE-Ma Zhifeng" w:date="2023-08-04T15:00:00Z"/>
                <w:rFonts w:ascii="Arial" w:eastAsia="等线" w:hAnsi="Arial"/>
                <w:sz w:val="18"/>
                <w:lang w:eastAsia="zh-CN"/>
              </w:rPr>
            </w:pPr>
            <w:ins w:id="1533" w:author="ZTE-Ma Zhifeng" w:date="2023-08-04T15:01:00Z">
              <w:r w:rsidRPr="00FE3F14">
                <w:rPr>
                  <w:rFonts w:ascii="Arial" w:eastAsia="等线" w:hAnsi="Arial"/>
                  <w:sz w:val="18"/>
                  <w:lang w:eastAsia="zh-CN"/>
                </w:rPr>
                <w:t>0.5</w:t>
              </w:r>
            </w:ins>
          </w:p>
        </w:tc>
      </w:tr>
      <w:tr w:rsidR="000E5699" w:rsidRPr="00F92868" w14:paraId="53ABE8B1" w14:textId="77777777" w:rsidTr="00FA3EEA">
        <w:trPr>
          <w:trHeight w:val="187"/>
          <w:jc w:val="center"/>
        </w:trPr>
        <w:tc>
          <w:tcPr>
            <w:tcW w:w="1594" w:type="dxa"/>
            <w:tcBorders>
              <w:top w:val="single" w:sz="4" w:space="0" w:color="auto"/>
              <w:bottom w:val="nil"/>
            </w:tcBorders>
            <w:shd w:val="clear" w:color="auto" w:fill="auto"/>
            <w:vAlign w:val="center"/>
          </w:tcPr>
          <w:p w14:paraId="5516B07C"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等线" w:hAnsi="Arial"/>
                <w:sz w:val="18"/>
                <w:lang w:eastAsia="zh-CN"/>
              </w:rPr>
              <w:t>CA_n7-n8-n78</w:t>
            </w:r>
          </w:p>
        </w:tc>
        <w:tc>
          <w:tcPr>
            <w:tcW w:w="2893" w:type="dxa"/>
            <w:vAlign w:val="center"/>
          </w:tcPr>
          <w:p w14:paraId="627D730A" w14:textId="77777777" w:rsidR="000E5699" w:rsidRPr="00F92868" w:rsidRDefault="000E5699" w:rsidP="000E5699">
            <w:pPr>
              <w:keepNext/>
              <w:keepLines/>
              <w:spacing w:after="0"/>
              <w:jc w:val="center"/>
              <w:rPr>
                <w:rFonts w:ascii="Arial" w:eastAsia="宋体" w:hAnsi="Arial"/>
                <w:sz w:val="18"/>
                <w:lang w:val="en-US" w:eastAsia="zh-CN"/>
              </w:rPr>
            </w:pPr>
            <w:r w:rsidRPr="00F92868">
              <w:rPr>
                <w:rFonts w:ascii="Arial" w:eastAsia="等线" w:hAnsi="Arial"/>
                <w:sz w:val="18"/>
                <w:lang w:eastAsia="zh-CN"/>
              </w:rPr>
              <w:t>n8</w:t>
            </w:r>
          </w:p>
        </w:tc>
        <w:tc>
          <w:tcPr>
            <w:tcW w:w="2952" w:type="dxa"/>
          </w:tcPr>
          <w:p w14:paraId="01B3395A"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等线" w:hAnsi="Arial"/>
                <w:sz w:val="18"/>
                <w:lang w:eastAsia="zh-CN"/>
              </w:rPr>
              <w:t>0.2</w:t>
            </w:r>
          </w:p>
        </w:tc>
      </w:tr>
      <w:tr w:rsidR="000E5699" w:rsidRPr="00F92868" w14:paraId="6A57A265" w14:textId="77777777" w:rsidTr="00FA3EEA">
        <w:trPr>
          <w:trHeight w:val="187"/>
          <w:jc w:val="center"/>
        </w:trPr>
        <w:tc>
          <w:tcPr>
            <w:tcW w:w="1594" w:type="dxa"/>
            <w:tcBorders>
              <w:top w:val="nil"/>
              <w:bottom w:val="single" w:sz="4" w:space="0" w:color="auto"/>
            </w:tcBorders>
            <w:shd w:val="clear" w:color="auto" w:fill="auto"/>
            <w:vAlign w:val="center"/>
          </w:tcPr>
          <w:p w14:paraId="050AB496" w14:textId="77777777" w:rsidR="000E5699" w:rsidRPr="00F92868" w:rsidRDefault="000E5699" w:rsidP="000E5699">
            <w:pPr>
              <w:keepNext/>
              <w:keepLines/>
              <w:spacing w:after="0"/>
              <w:jc w:val="center"/>
              <w:rPr>
                <w:rFonts w:ascii="Arial" w:eastAsia="等线" w:hAnsi="Arial"/>
                <w:sz w:val="18"/>
                <w:lang w:val="en-US" w:eastAsia="zh-CN"/>
              </w:rPr>
            </w:pPr>
          </w:p>
        </w:tc>
        <w:tc>
          <w:tcPr>
            <w:tcW w:w="2893" w:type="dxa"/>
            <w:vAlign w:val="center"/>
          </w:tcPr>
          <w:p w14:paraId="06BE804A" w14:textId="77777777" w:rsidR="000E5699" w:rsidRPr="00F92868" w:rsidRDefault="000E5699" w:rsidP="000E5699">
            <w:pPr>
              <w:keepNext/>
              <w:keepLines/>
              <w:spacing w:after="0"/>
              <w:jc w:val="center"/>
              <w:rPr>
                <w:rFonts w:ascii="Arial" w:eastAsia="宋体" w:hAnsi="Arial"/>
                <w:sz w:val="18"/>
                <w:lang w:val="en-US" w:eastAsia="zh-CN"/>
              </w:rPr>
            </w:pPr>
            <w:r w:rsidRPr="00F92868">
              <w:rPr>
                <w:rFonts w:ascii="Arial" w:eastAsia="等线" w:hAnsi="Arial"/>
                <w:sz w:val="18"/>
                <w:lang w:eastAsia="zh-CN"/>
              </w:rPr>
              <w:t>n78</w:t>
            </w:r>
          </w:p>
        </w:tc>
        <w:tc>
          <w:tcPr>
            <w:tcW w:w="2952" w:type="dxa"/>
          </w:tcPr>
          <w:p w14:paraId="554C4749"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等线" w:hAnsi="Arial"/>
                <w:sz w:val="18"/>
                <w:lang w:eastAsia="zh-CN"/>
              </w:rPr>
              <w:t>0.5</w:t>
            </w:r>
          </w:p>
        </w:tc>
      </w:tr>
      <w:tr w:rsidR="000E5699" w:rsidRPr="00F92868" w14:paraId="29BFA504" w14:textId="77777777" w:rsidTr="00FA3EEA">
        <w:trPr>
          <w:trHeight w:val="187"/>
          <w:jc w:val="center"/>
        </w:trPr>
        <w:tc>
          <w:tcPr>
            <w:tcW w:w="1594" w:type="dxa"/>
            <w:tcBorders>
              <w:bottom w:val="nil"/>
            </w:tcBorders>
            <w:shd w:val="clear" w:color="auto" w:fill="auto"/>
          </w:tcPr>
          <w:p w14:paraId="3EFDE597" w14:textId="77777777" w:rsidR="000E5699" w:rsidRPr="00F92868" w:rsidRDefault="000E5699" w:rsidP="000E5699">
            <w:pPr>
              <w:keepNext/>
              <w:keepLines/>
              <w:spacing w:after="0"/>
              <w:jc w:val="center"/>
              <w:rPr>
                <w:rFonts w:ascii="Arial" w:eastAsia="等线" w:hAnsi="Arial"/>
                <w:sz w:val="18"/>
                <w:lang w:val="fr-FR"/>
              </w:rPr>
            </w:pPr>
            <w:r w:rsidRPr="00F92868">
              <w:rPr>
                <w:rFonts w:ascii="Arial" w:eastAsia="等线" w:hAnsi="Arial"/>
                <w:sz w:val="18"/>
                <w:lang w:val="en-US" w:eastAsia="zh-CN"/>
              </w:rPr>
              <w:t>CA_n7-n25-n66</w:t>
            </w:r>
          </w:p>
        </w:tc>
        <w:tc>
          <w:tcPr>
            <w:tcW w:w="2893" w:type="dxa"/>
          </w:tcPr>
          <w:p w14:paraId="2D5DB716" w14:textId="77777777" w:rsidR="000E5699" w:rsidRPr="00F92868" w:rsidRDefault="000E5699" w:rsidP="000E5699">
            <w:pPr>
              <w:keepNext/>
              <w:keepLines/>
              <w:spacing w:after="0"/>
              <w:jc w:val="center"/>
              <w:rPr>
                <w:rFonts w:ascii="Arial" w:eastAsia="等线" w:hAnsi="Arial"/>
                <w:sz w:val="18"/>
                <w:lang w:val="fr-FR" w:eastAsia="zh-CN"/>
              </w:rPr>
            </w:pPr>
            <w:r w:rsidRPr="00F92868">
              <w:rPr>
                <w:rFonts w:ascii="Arial" w:eastAsia="宋体" w:hAnsi="Arial"/>
                <w:sz w:val="18"/>
                <w:lang w:val="en-US" w:eastAsia="zh-CN"/>
              </w:rPr>
              <w:t>n7</w:t>
            </w:r>
          </w:p>
        </w:tc>
        <w:tc>
          <w:tcPr>
            <w:tcW w:w="2952" w:type="dxa"/>
          </w:tcPr>
          <w:p w14:paraId="7F4589AD" w14:textId="77777777" w:rsidR="000E5699" w:rsidRPr="00F92868" w:rsidRDefault="000E5699" w:rsidP="000E5699">
            <w:pPr>
              <w:keepNext/>
              <w:keepLines/>
              <w:spacing w:after="0"/>
              <w:jc w:val="center"/>
              <w:rPr>
                <w:rFonts w:ascii="Arial" w:eastAsia="等线" w:hAnsi="Arial"/>
                <w:sz w:val="18"/>
                <w:lang w:val="fr-FR" w:eastAsia="zh-CN"/>
              </w:rPr>
            </w:pPr>
            <w:r w:rsidRPr="00F92868">
              <w:rPr>
                <w:rFonts w:ascii="Arial" w:eastAsia="等线" w:hAnsi="Arial"/>
                <w:sz w:val="18"/>
                <w:lang w:val="en-US" w:eastAsia="zh-CN"/>
              </w:rPr>
              <w:t>0.5</w:t>
            </w:r>
          </w:p>
        </w:tc>
      </w:tr>
      <w:tr w:rsidR="000E5699" w:rsidRPr="00F92868" w14:paraId="5891D44F" w14:textId="77777777" w:rsidTr="00FA3EEA">
        <w:trPr>
          <w:trHeight w:val="187"/>
          <w:jc w:val="center"/>
        </w:trPr>
        <w:tc>
          <w:tcPr>
            <w:tcW w:w="1594" w:type="dxa"/>
            <w:tcBorders>
              <w:top w:val="nil"/>
              <w:bottom w:val="nil"/>
            </w:tcBorders>
            <w:shd w:val="clear" w:color="auto" w:fill="auto"/>
          </w:tcPr>
          <w:p w14:paraId="382A44F9" w14:textId="77777777" w:rsidR="000E5699" w:rsidRPr="00F92868" w:rsidRDefault="000E5699" w:rsidP="000E5699">
            <w:pPr>
              <w:keepNext/>
              <w:keepLines/>
              <w:spacing w:after="0"/>
              <w:jc w:val="center"/>
              <w:rPr>
                <w:rFonts w:ascii="Arial" w:eastAsia="等线" w:hAnsi="Arial"/>
                <w:sz w:val="18"/>
              </w:rPr>
            </w:pPr>
          </w:p>
        </w:tc>
        <w:tc>
          <w:tcPr>
            <w:tcW w:w="2893" w:type="dxa"/>
          </w:tcPr>
          <w:p w14:paraId="48A4D8FA"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宋体" w:hAnsi="Arial"/>
                <w:sz w:val="18"/>
                <w:lang w:val="en-US" w:eastAsia="zh-CN"/>
              </w:rPr>
              <w:t>n25</w:t>
            </w:r>
          </w:p>
        </w:tc>
        <w:tc>
          <w:tcPr>
            <w:tcW w:w="2952" w:type="dxa"/>
          </w:tcPr>
          <w:p w14:paraId="7724C476" w14:textId="77777777" w:rsidR="000E5699" w:rsidRPr="00F92868" w:rsidRDefault="000E5699" w:rsidP="000E5699">
            <w:pPr>
              <w:keepNext/>
              <w:keepLines/>
              <w:spacing w:after="0"/>
              <w:jc w:val="center"/>
              <w:rPr>
                <w:rFonts w:ascii="Arial" w:eastAsia="等线" w:hAnsi="Arial"/>
                <w:sz w:val="18"/>
                <w:lang w:val="en-US" w:eastAsia="ja-JP"/>
              </w:rPr>
            </w:pPr>
            <w:r w:rsidRPr="00F92868">
              <w:rPr>
                <w:rFonts w:ascii="Arial" w:eastAsia="等线" w:hAnsi="Arial"/>
                <w:sz w:val="18"/>
                <w:lang w:val="en-US" w:eastAsia="zh-CN"/>
              </w:rPr>
              <w:t>0.3</w:t>
            </w:r>
          </w:p>
        </w:tc>
      </w:tr>
      <w:tr w:rsidR="000E5699" w:rsidRPr="00F92868" w14:paraId="29E392ED" w14:textId="77777777" w:rsidTr="00FA3EEA">
        <w:trPr>
          <w:trHeight w:val="187"/>
          <w:jc w:val="center"/>
        </w:trPr>
        <w:tc>
          <w:tcPr>
            <w:tcW w:w="1594" w:type="dxa"/>
            <w:tcBorders>
              <w:top w:val="nil"/>
              <w:bottom w:val="single" w:sz="4" w:space="0" w:color="auto"/>
            </w:tcBorders>
            <w:shd w:val="clear" w:color="auto" w:fill="auto"/>
          </w:tcPr>
          <w:p w14:paraId="6D8AB4D6" w14:textId="77777777" w:rsidR="000E5699" w:rsidRPr="00F92868" w:rsidRDefault="000E5699" w:rsidP="000E5699">
            <w:pPr>
              <w:keepNext/>
              <w:keepLines/>
              <w:spacing w:after="0"/>
              <w:jc w:val="center"/>
              <w:rPr>
                <w:rFonts w:ascii="Arial" w:eastAsia="等线" w:hAnsi="Arial"/>
                <w:sz w:val="18"/>
              </w:rPr>
            </w:pPr>
          </w:p>
        </w:tc>
        <w:tc>
          <w:tcPr>
            <w:tcW w:w="2893" w:type="dxa"/>
          </w:tcPr>
          <w:p w14:paraId="7D486349"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宋体" w:hAnsi="Arial"/>
                <w:sz w:val="18"/>
                <w:lang w:val="en-US" w:eastAsia="zh-CN"/>
              </w:rPr>
              <w:t>n66</w:t>
            </w:r>
          </w:p>
        </w:tc>
        <w:tc>
          <w:tcPr>
            <w:tcW w:w="2952" w:type="dxa"/>
          </w:tcPr>
          <w:p w14:paraId="5D15D6F0" w14:textId="77777777" w:rsidR="000E5699" w:rsidRPr="00F92868" w:rsidRDefault="000E5699" w:rsidP="000E5699">
            <w:pPr>
              <w:keepNext/>
              <w:keepLines/>
              <w:spacing w:after="0"/>
              <w:jc w:val="center"/>
              <w:rPr>
                <w:rFonts w:ascii="Arial" w:eastAsia="等线" w:hAnsi="Arial"/>
                <w:sz w:val="18"/>
                <w:lang w:val="en-US" w:eastAsia="ja-JP"/>
              </w:rPr>
            </w:pPr>
            <w:r w:rsidRPr="00F92868">
              <w:rPr>
                <w:rFonts w:ascii="Arial" w:eastAsia="等线" w:hAnsi="Arial"/>
                <w:sz w:val="18"/>
                <w:lang w:val="en-US" w:eastAsia="zh-CN"/>
              </w:rPr>
              <w:t>0.5</w:t>
            </w:r>
          </w:p>
        </w:tc>
      </w:tr>
      <w:tr w:rsidR="000E5699" w:rsidRPr="00F92868" w14:paraId="46B3A39A" w14:textId="77777777" w:rsidTr="00FA3EEA">
        <w:trPr>
          <w:trHeight w:val="187"/>
          <w:jc w:val="center"/>
        </w:trPr>
        <w:tc>
          <w:tcPr>
            <w:tcW w:w="1594" w:type="dxa"/>
            <w:vMerge w:val="restart"/>
            <w:shd w:val="clear" w:color="auto" w:fill="auto"/>
          </w:tcPr>
          <w:p w14:paraId="1A884A7E" w14:textId="77777777" w:rsidR="000E5699" w:rsidRPr="00F92868" w:rsidRDefault="000E5699" w:rsidP="000E5699">
            <w:pPr>
              <w:keepNext/>
              <w:keepLines/>
              <w:spacing w:after="0"/>
              <w:jc w:val="center"/>
              <w:rPr>
                <w:rFonts w:ascii="Arial" w:eastAsia="等线" w:hAnsi="Arial"/>
                <w:sz w:val="18"/>
                <w:lang w:val="fr-FR"/>
              </w:rPr>
            </w:pPr>
            <w:r w:rsidRPr="00F92868">
              <w:rPr>
                <w:rFonts w:ascii="Arial" w:eastAsia="等线" w:hAnsi="Arial" w:cs="Arial"/>
                <w:sz w:val="18"/>
                <w:szCs w:val="22"/>
                <w:lang w:val="en-US" w:eastAsia="zh-CN"/>
              </w:rPr>
              <w:t>CA_n7</w:t>
            </w:r>
            <w:r w:rsidRPr="00F92868">
              <w:rPr>
                <w:rFonts w:ascii="Arial" w:eastAsia="等线" w:hAnsi="Arial" w:cs="Arial" w:hint="eastAsia"/>
                <w:sz w:val="18"/>
                <w:szCs w:val="22"/>
                <w:lang w:val="en-US" w:eastAsia="zh-CN"/>
              </w:rPr>
              <w:t>-</w:t>
            </w:r>
            <w:r w:rsidRPr="00F92868">
              <w:rPr>
                <w:rFonts w:ascii="Arial" w:eastAsia="等线" w:hAnsi="Arial" w:cs="Arial"/>
                <w:sz w:val="18"/>
                <w:szCs w:val="22"/>
                <w:lang w:val="en-US" w:eastAsia="zh-CN"/>
              </w:rPr>
              <w:t>n25-n</w:t>
            </w:r>
            <w:r w:rsidRPr="00F92868">
              <w:rPr>
                <w:rFonts w:ascii="Arial" w:eastAsia="等线" w:hAnsi="Arial" w:cs="Arial" w:hint="eastAsia"/>
                <w:sz w:val="18"/>
                <w:szCs w:val="22"/>
                <w:lang w:val="en-US" w:eastAsia="zh-CN"/>
              </w:rPr>
              <w:t>77</w:t>
            </w:r>
          </w:p>
        </w:tc>
        <w:tc>
          <w:tcPr>
            <w:tcW w:w="2893" w:type="dxa"/>
          </w:tcPr>
          <w:p w14:paraId="799E86AE" w14:textId="77777777" w:rsidR="000E5699" w:rsidRPr="00F92868" w:rsidRDefault="000E5699" w:rsidP="000E5699">
            <w:pPr>
              <w:keepNext/>
              <w:keepLines/>
              <w:spacing w:after="0"/>
              <w:jc w:val="center"/>
              <w:rPr>
                <w:rFonts w:ascii="Arial" w:eastAsia="等线" w:hAnsi="Arial"/>
                <w:sz w:val="18"/>
                <w:lang w:val="fr-FR" w:eastAsia="zh-CN"/>
              </w:rPr>
            </w:pPr>
            <w:r w:rsidRPr="00F92868">
              <w:rPr>
                <w:rFonts w:ascii="Arial" w:eastAsia="宋体" w:hAnsi="Arial"/>
                <w:sz w:val="18"/>
                <w:lang w:val="en-US" w:eastAsia="zh-CN"/>
              </w:rPr>
              <w:t>n7</w:t>
            </w:r>
          </w:p>
        </w:tc>
        <w:tc>
          <w:tcPr>
            <w:tcW w:w="2952" w:type="dxa"/>
            <w:vAlign w:val="center"/>
          </w:tcPr>
          <w:p w14:paraId="51A1C948" w14:textId="77777777" w:rsidR="000E5699" w:rsidRPr="00F92868" w:rsidRDefault="000E5699" w:rsidP="000E5699">
            <w:pPr>
              <w:keepNext/>
              <w:keepLines/>
              <w:spacing w:after="0"/>
              <w:jc w:val="center"/>
              <w:rPr>
                <w:rFonts w:ascii="Arial" w:eastAsia="等线" w:hAnsi="Arial"/>
                <w:sz w:val="18"/>
                <w:lang w:val="fr-FR" w:eastAsia="zh-CN"/>
              </w:rPr>
            </w:pPr>
            <w:r w:rsidRPr="00F92868">
              <w:rPr>
                <w:rFonts w:ascii="Arial" w:eastAsia="等线" w:hAnsi="Arial" w:hint="eastAsia"/>
                <w:sz w:val="18"/>
              </w:rPr>
              <w:t>0</w:t>
            </w:r>
            <w:r w:rsidRPr="00F92868">
              <w:rPr>
                <w:rFonts w:ascii="Arial" w:eastAsia="等线" w:hAnsi="Arial"/>
                <w:sz w:val="18"/>
              </w:rPr>
              <w:t>.5</w:t>
            </w:r>
          </w:p>
        </w:tc>
      </w:tr>
      <w:tr w:rsidR="000E5699" w:rsidRPr="00F92868" w14:paraId="4C262D2F" w14:textId="77777777" w:rsidTr="00FA3EEA">
        <w:trPr>
          <w:trHeight w:val="187"/>
          <w:jc w:val="center"/>
        </w:trPr>
        <w:tc>
          <w:tcPr>
            <w:tcW w:w="1594" w:type="dxa"/>
            <w:vMerge/>
            <w:shd w:val="clear" w:color="auto" w:fill="auto"/>
          </w:tcPr>
          <w:p w14:paraId="7498199E" w14:textId="77777777" w:rsidR="000E5699" w:rsidRPr="00F92868" w:rsidRDefault="000E5699" w:rsidP="000E5699">
            <w:pPr>
              <w:keepNext/>
              <w:keepLines/>
              <w:spacing w:after="0"/>
              <w:jc w:val="center"/>
              <w:rPr>
                <w:rFonts w:ascii="Arial" w:eastAsia="等线" w:hAnsi="Arial"/>
                <w:sz w:val="18"/>
              </w:rPr>
            </w:pPr>
          </w:p>
        </w:tc>
        <w:tc>
          <w:tcPr>
            <w:tcW w:w="2893" w:type="dxa"/>
          </w:tcPr>
          <w:p w14:paraId="0A1BB7F7"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宋体" w:hAnsi="Arial"/>
                <w:sz w:val="18"/>
                <w:lang w:val="en-US" w:eastAsia="zh-CN"/>
              </w:rPr>
              <w:t>n25</w:t>
            </w:r>
          </w:p>
        </w:tc>
        <w:tc>
          <w:tcPr>
            <w:tcW w:w="2952" w:type="dxa"/>
            <w:vAlign w:val="center"/>
          </w:tcPr>
          <w:p w14:paraId="646D320E" w14:textId="77777777" w:rsidR="000E5699" w:rsidRPr="00F92868" w:rsidRDefault="000E5699" w:rsidP="000E5699">
            <w:pPr>
              <w:keepNext/>
              <w:keepLines/>
              <w:spacing w:after="0"/>
              <w:jc w:val="center"/>
              <w:rPr>
                <w:rFonts w:ascii="Arial" w:eastAsia="等线" w:hAnsi="Arial"/>
                <w:sz w:val="18"/>
                <w:lang w:val="en-US" w:eastAsia="ja-JP"/>
              </w:rPr>
            </w:pPr>
            <w:r w:rsidRPr="00F92868">
              <w:rPr>
                <w:rFonts w:ascii="Arial" w:eastAsia="等线" w:hAnsi="Arial" w:hint="eastAsia"/>
                <w:sz w:val="18"/>
              </w:rPr>
              <w:t>0</w:t>
            </w:r>
            <w:r w:rsidRPr="00F92868">
              <w:rPr>
                <w:rFonts w:ascii="Arial" w:eastAsia="等线" w:hAnsi="Arial"/>
                <w:sz w:val="18"/>
              </w:rPr>
              <w:t>.2</w:t>
            </w:r>
          </w:p>
        </w:tc>
      </w:tr>
      <w:tr w:rsidR="000E5699" w:rsidRPr="00F92868" w14:paraId="0B919614" w14:textId="77777777" w:rsidTr="00FA3EEA">
        <w:trPr>
          <w:trHeight w:val="187"/>
          <w:jc w:val="center"/>
        </w:trPr>
        <w:tc>
          <w:tcPr>
            <w:tcW w:w="1594" w:type="dxa"/>
            <w:vMerge/>
            <w:tcBorders>
              <w:bottom w:val="single" w:sz="4" w:space="0" w:color="auto"/>
            </w:tcBorders>
            <w:shd w:val="clear" w:color="auto" w:fill="auto"/>
          </w:tcPr>
          <w:p w14:paraId="6FA045B4" w14:textId="77777777" w:rsidR="000E5699" w:rsidRPr="00F92868" w:rsidRDefault="000E5699" w:rsidP="000E5699">
            <w:pPr>
              <w:keepNext/>
              <w:keepLines/>
              <w:spacing w:after="0"/>
              <w:jc w:val="center"/>
              <w:rPr>
                <w:rFonts w:ascii="Arial" w:eastAsia="等线" w:hAnsi="Arial"/>
                <w:sz w:val="18"/>
              </w:rPr>
            </w:pPr>
          </w:p>
        </w:tc>
        <w:tc>
          <w:tcPr>
            <w:tcW w:w="2893" w:type="dxa"/>
          </w:tcPr>
          <w:p w14:paraId="729EFE3A"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宋体" w:hAnsi="Arial" w:hint="eastAsia"/>
                <w:sz w:val="18"/>
                <w:lang w:val="en-US" w:eastAsia="zh-CN"/>
              </w:rPr>
              <w:t>n77</w:t>
            </w:r>
          </w:p>
        </w:tc>
        <w:tc>
          <w:tcPr>
            <w:tcW w:w="2952" w:type="dxa"/>
            <w:vAlign w:val="center"/>
          </w:tcPr>
          <w:p w14:paraId="588BF061" w14:textId="77777777" w:rsidR="000E5699" w:rsidRPr="00F92868" w:rsidRDefault="000E5699" w:rsidP="000E5699">
            <w:pPr>
              <w:keepNext/>
              <w:keepLines/>
              <w:spacing w:after="0"/>
              <w:jc w:val="center"/>
              <w:rPr>
                <w:rFonts w:ascii="Arial" w:eastAsia="等线" w:hAnsi="Arial"/>
                <w:sz w:val="18"/>
                <w:lang w:val="en-US" w:eastAsia="ja-JP"/>
              </w:rPr>
            </w:pPr>
            <w:r w:rsidRPr="00F92868">
              <w:rPr>
                <w:rFonts w:ascii="Arial" w:eastAsia="等线" w:hAnsi="Arial" w:hint="eastAsia"/>
                <w:sz w:val="18"/>
              </w:rPr>
              <w:t>0.</w:t>
            </w:r>
            <w:r w:rsidRPr="00F92868">
              <w:rPr>
                <w:rFonts w:ascii="Arial" w:eastAsia="等线" w:hAnsi="Arial"/>
                <w:sz w:val="18"/>
              </w:rPr>
              <w:t>5</w:t>
            </w:r>
          </w:p>
        </w:tc>
      </w:tr>
      <w:tr w:rsidR="000E5699" w:rsidRPr="00F92868" w14:paraId="79FEF4A7" w14:textId="77777777" w:rsidTr="00FA3EEA">
        <w:trPr>
          <w:trHeight w:val="187"/>
          <w:jc w:val="center"/>
        </w:trPr>
        <w:tc>
          <w:tcPr>
            <w:tcW w:w="1594" w:type="dxa"/>
            <w:vMerge w:val="restart"/>
            <w:shd w:val="clear" w:color="auto" w:fill="auto"/>
          </w:tcPr>
          <w:p w14:paraId="6B3732C3" w14:textId="77777777" w:rsidR="000E5699" w:rsidRPr="00F92868" w:rsidRDefault="000E5699" w:rsidP="000E5699">
            <w:pPr>
              <w:keepNext/>
              <w:keepLines/>
              <w:spacing w:after="0"/>
              <w:jc w:val="center"/>
              <w:rPr>
                <w:rFonts w:ascii="Arial" w:eastAsia="等线" w:hAnsi="Arial"/>
                <w:sz w:val="18"/>
                <w:lang w:val="fr-FR"/>
              </w:rPr>
            </w:pPr>
            <w:r w:rsidRPr="00F92868">
              <w:rPr>
                <w:rFonts w:ascii="Arial" w:eastAsia="等线" w:hAnsi="Arial" w:cs="Arial"/>
                <w:sz w:val="18"/>
                <w:szCs w:val="22"/>
                <w:lang w:val="en-US" w:eastAsia="zh-CN"/>
              </w:rPr>
              <w:t>CA_n7</w:t>
            </w:r>
            <w:r w:rsidRPr="00F92868">
              <w:rPr>
                <w:rFonts w:ascii="Arial" w:eastAsia="等线" w:hAnsi="Arial" w:cs="Arial" w:hint="eastAsia"/>
                <w:sz w:val="18"/>
                <w:szCs w:val="22"/>
                <w:lang w:val="en-US" w:eastAsia="zh-CN"/>
              </w:rPr>
              <w:t>-n</w:t>
            </w:r>
            <w:r w:rsidRPr="00F92868">
              <w:rPr>
                <w:rFonts w:ascii="Arial" w:eastAsia="等线" w:hAnsi="Arial" w:cs="Arial"/>
                <w:sz w:val="18"/>
                <w:szCs w:val="22"/>
                <w:lang w:val="en-US" w:eastAsia="zh-CN"/>
              </w:rPr>
              <w:t>25-n</w:t>
            </w:r>
            <w:r w:rsidRPr="00F92868">
              <w:rPr>
                <w:rFonts w:ascii="Arial" w:eastAsia="等线" w:hAnsi="Arial" w:cs="Arial" w:hint="eastAsia"/>
                <w:sz w:val="18"/>
                <w:szCs w:val="22"/>
                <w:lang w:val="en-US" w:eastAsia="zh-CN"/>
              </w:rPr>
              <w:t>78</w:t>
            </w:r>
          </w:p>
        </w:tc>
        <w:tc>
          <w:tcPr>
            <w:tcW w:w="2893" w:type="dxa"/>
            <w:vAlign w:val="center"/>
          </w:tcPr>
          <w:p w14:paraId="3FA35734" w14:textId="77777777" w:rsidR="000E5699" w:rsidRPr="00F92868" w:rsidRDefault="000E5699" w:rsidP="000E5699">
            <w:pPr>
              <w:keepNext/>
              <w:keepLines/>
              <w:spacing w:after="0"/>
              <w:jc w:val="center"/>
              <w:rPr>
                <w:rFonts w:ascii="Arial" w:eastAsia="等线" w:hAnsi="Arial"/>
                <w:sz w:val="18"/>
                <w:lang w:val="fr-FR" w:eastAsia="zh-CN"/>
              </w:rPr>
            </w:pPr>
            <w:r w:rsidRPr="00F92868">
              <w:rPr>
                <w:rFonts w:ascii="Arial" w:eastAsia="宋体" w:hAnsi="Arial" w:cs="Arial"/>
                <w:color w:val="000000"/>
                <w:sz w:val="18"/>
                <w:lang w:eastAsia="zh-CN"/>
              </w:rPr>
              <w:t>n7</w:t>
            </w:r>
          </w:p>
        </w:tc>
        <w:tc>
          <w:tcPr>
            <w:tcW w:w="2952" w:type="dxa"/>
            <w:vAlign w:val="center"/>
          </w:tcPr>
          <w:p w14:paraId="7855432C" w14:textId="77777777" w:rsidR="000E5699" w:rsidRPr="00F92868" w:rsidRDefault="000E5699" w:rsidP="000E5699">
            <w:pPr>
              <w:keepNext/>
              <w:keepLines/>
              <w:spacing w:after="0"/>
              <w:jc w:val="center"/>
              <w:rPr>
                <w:rFonts w:ascii="Arial" w:eastAsia="等线" w:hAnsi="Arial"/>
                <w:sz w:val="18"/>
                <w:lang w:val="fr-FR" w:eastAsia="zh-CN"/>
              </w:rPr>
            </w:pPr>
            <w:r w:rsidRPr="00F92868">
              <w:rPr>
                <w:rFonts w:ascii="Arial" w:eastAsia="等线" w:hAnsi="Arial" w:cs="Arial"/>
                <w:color w:val="000000"/>
                <w:sz w:val="18"/>
                <w:lang w:eastAsia="zh-CN"/>
              </w:rPr>
              <w:t>0.5</w:t>
            </w:r>
          </w:p>
        </w:tc>
      </w:tr>
      <w:tr w:rsidR="000E5699" w:rsidRPr="00F92868" w14:paraId="1BD5B8B7" w14:textId="77777777" w:rsidTr="00FA3EEA">
        <w:trPr>
          <w:trHeight w:val="187"/>
          <w:jc w:val="center"/>
        </w:trPr>
        <w:tc>
          <w:tcPr>
            <w:tcW w:w="1594" w:type="dxa"/>
            <w:vMerge/>
            <w:shd w:val="clear" w:color="auto" w:fill="auto"/>
          </w:tcPr>
          <w:p w14:paraId="44FCACAB" w14:textId="77777777" w:rsidR="000E5699" w:rsidRPr="00F92868" w:rsidRDefault="000E5699" w:rsidP="000E5699">
            <w:pPr>
              <w:keepNext/>
              <w:keepLines/>
              <w:spacing w:after="0"/>
              <w:jc w:val="center"/>
              <w:rPr>
                <w:rFonts w:ascii="Arial" w:eastAsia="等线" w:hAnsi="Arial"/>
                <w:sz w:val="18"/>
              </w:rPr>
            </w:pPr>
          </w:p>
        </w:tc>
        <w:tc>
          <w:tcPr>
            <w:tcW w:w="2893" w:type="dxa"/>
            <w:vAlign w:val="center"/>
          </w:tcPr>
          <w:p w14:paraId="2C78FBA8"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等线" w:hAnsi="Arial" w:cs="Arial"/>
                <w:color w:val="000000"/>
                <w:sz w:val="18"/>
                <w:lang w:eastAsia="zh-CN"/>
              </w:rPr>
              <w:t>n25</w:t>
            </w:r>
          </w:p>
        </w:tc>
        <w:tc>
          <w:tcPr>
            <w:tcW w:w="2952" w:type="dxa"/>
            <w:vAlign w:val="center"/>
          </w:tcPr>
          <w:p w14:paraId="385B2636" w14:textId="77777777" w:rsidR="000E5699" w:rsidRPr="00F92868" w:rsidRDefault="000E5699" w:rsidP="000E5699">
            <w:pPr>
              <w:keepNext/>
              <w:keepLines/>
              <w:spacing w:after="0"/>
              <w:jc w:val="center"/>
              <w:rPr>
                <w:rFonts w:ascii="Arial" w:eastAsia="等线" w:hAnsi="Arial"/>
                <w:sz w:val="18"/>
                <w:lang w:val="en-US" w:eastAsia="ja-JP"/>
              </w:rPr>
            </w:pPr>
            <w:r w:rsidRPr="00F92868">
              <w:rPr>
                <w:rFonts w:ascii="Arial" w:eastAsia="等线" w:hAnsi="Arial" w:cs="Arial"/>
                <w:color w:val="000000"/>
                <w:sz w:val="18"/>
                <w:lang w:eastAsia="zh-CN"/>
              </w:rPr>
              <w:t>0.2</w:t>
            </w:r>
          </w:p>
        </w:tc>
      </w:tr>
      <w:tr w:rsidR="000E5699" w:rsidRPr="00F92868" w14:paraId="2674D8E1" w14:textId="77777777" w:rsidTr="00FA3EEA">
        <w:trPr>
          <w:trHeight w:val="187"/>
          <w:jc w:val="center"/>
        </w:trPr>
        <w:tc>
          <w:tcPr>
            <w:tcW w:w="1594" w:type="dxa"/>
            <w:vMerge/>
            <w:tcBorders>
              <w:bottom w:val="single" w:sz="4" w:space="0" w:color="auto"/>
            </w:tcBorders>
            <w:shd w:val="clear" w:color="auto" w:fill="auto"/>
          </w:tcPr>
          <w:p w14:paraId="711C08D0" w14:textId="77777777" w:rsidR="000E5699" w:rsidRPr="00F92868" w:rsidRDefault="000E5699" w:rsidP="000E5699">
            <w:pPr>
              <w:keepNext/>
              <w:keepLines/>
              <w:spacing w:after="0"/>
              <w:jc w:val="center"/>
              <w:rPr>
                <w:rFonts w:ascii="Arial" w:eastAsia="等线" w:hAnsi="Arial"/>
                <w:sz w:val="18"/>
              </w:rPr>
            </w:pPr>
          </w:p>
        </w:tc>
        <w:tc>
          <w:tcPr>
            <w:tcW w:w="2893" w:type="dxa"/>
            <w:vAlign w:val="center"/>
          </w:tcPr>
          <w:p w14:paraId="5B8B0693"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等线" w:hAnsi="Arial" w:cs="Arial"/>
                <w:color w:val="000000"/>
                <w:sz w:val="18"/>
                <w:lang w:eastAsia="zh-CN"/>
              </w:rPr>
              <w:t>n78</w:t>
            </w:r>
          </w:p>
        </w:tc>
        <w:tc>
          <w:tcPr>
            <w:tcW w:w="2952" w:type="dxa"/>
            <w:vAlign w:val="center"/>
          </w:tcPr>
          <w:p w14:paraId="7F882EB5" w14:textId="77777777" w:rsidR="000E5699" w:rsidRPr="00F92868" w:rsidRDefault="000E5699" w:rsidP="000E5699">
            <w:pPr>
              <w:keepNext/>
              <w:keepLines/>
              <w:spacing w:after="0"/>
              <w:jc w:val="center"/>
              <w:rPr>
                <w:rFonts w:ascii="Arial" w:eastAsia="等线" w:hAnsi="Arial"/>
                <w:sz w:val="18"/>
                <w:lang w:val="en-US" w:eastAsia="ja-JP"/>
              </w:rPr>
            </w:pPr>
            <w:r w:rsidRPr="00F92868">
              <w:rPr>
                <w:rFonts w:ascii="Arial" w:eastAsia="等线" w:hAnsi="Arial" w:cs="Arial"/>
                <w:color w:val="000000"/>
                <w:sz w:val="18"/>
                <w:lang w:eastAsia="zh-CN"/>
              </w:rPr>
              <w:t>0.5</w:t>
            </w:r>
          </w:p>
        </w:tc>
      </w:tr>
      <w:tr w:rsidR="000E5699" w:rsidRPr="00F92868" w14:paraId="420BBE42" w14:textId="77777777" w:rsidTr="00FA3EEA">
        <w:trPr>
          <w:trHeight w:val="187"/>
          <w:jc w:val="center"/>
        </w:trPr>
        <w:tc>
          <w:tcPr>
            <w:tcW w:w="1594" w:type="dxa"/>
            <w:tcBorders>
              <w:top w:val="single" w:sz="4" w:space="0" w:color="auto"/>
              <w:bottom w:val="single" w:sz="4" w:space="0" w:color="auto"/>
            </w:tcBorders>
            <w:shd w:val="clear" w:color="auto" w:fill="auto"/>
          </w:tcPr>
          <w:p w14:paraId="6BB104C8" w14:textId="77777777" w:rsidR="000E5699" w:rsidRPr="00F92868" w:rsidRDefault="000E5699" w:rsidP="000E5699">
            <w:pPr>
              <w:keepNext/>
              <w:keepLines/>
              <w:spacing w:after="0"/>
              <w:jc w:val="center"/>
              <w:rPr>
                <w:rFonts w:ascii="Arial" w:eastAsia="等线" w:hAnsi="Arial"/>
                <w:sz w:val="18"/>
              </w:rPr>
            </w:pPr>
            <w:r w:rsidRPr="00F92868">
              <w:rPr>
                <w:rFonts w:ascii="Arial" w:eastAsia="等线" w:hAnsi="Arial"/>
                <w:sz w:val="18"/>
                <w:lang w:val="en-US" w:eastAsia="zh-CN"/>
              </w:rPr>
              <w:t>CA_n7-n2</w:t>
            </w:r>
            <w:r w:rsidRPr="00F92868">
              <w:rPr>
                <w:rFonts w:ascii="Arial" w:eastAsia="等线" w:hAnsi="Arial" w:hint="eastAsia"/>
                <w:sz w:val="18"/>
                <w:lang w:val="en-US" w:eastAsia="zh-CN"/>
              </w:rPr>
              <w:t>8</w:t>
            </w:r>
            <w:r w:rsidRPr="00F92868">
              <w:rPr>
                <w:rFonts w:ascii="Arial" w:eastAsia="等线" w:hAnsi="Arial"/>
                <w:sz w:val="18"/>
                <w:lang w:val="en-US" w:eastAsia="zh-CN"/>
              </w:rPr>
              <w:t>-n</w:t>
            </w:r>
            <w:r w:rsidRPr="00F92868">
              <w:rPr>
                <w:rFonts w:ascii="Arial" w:eastAsia="等线" w:hAnsi="Arial" w:hint="eastAsia"/>
                <w:sz w:val="18"/>
                <w:lang w:val="en-US" w:eastAsia="zh-CN"/>
              </w:rPr>
              <w:t>78</w:t>
            </w:r>
          </w:p>
        </w:tc>
        <w:tc>
          <w:tcPr>
            <w:tcW w:w="2893" w:type="dxa"/>
          </w:tcPr>
          <w:p w14:paraId="01114CB8"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宋体" w:hAnsi="Arial" w:hint="eastAsia"/>
                <w:sz w:val="18"/>
                <w:lang w:val="en-US" w:eastAsia="zh-CN"/>
              </w:rPr>
              <w:t>n78</w:t>
            </w:r>
          </w:p>
        </w:tc>
        <w:tc>
          <w:tcPr>
            <w:tcW w:w="2952" w:type="dxa"/>
          </w:tcPr>
          <w:p w14:paraId="0FB8DD3A" w14:textId="77777777" w:rsidR="000E5699" w:rsidRPr="00F92868" w:rsidRDefault="000E5699" w:rsidP="000E5699">
            <w:pPr>
              <w:keepNext/>
              <w:keepLines/>
              <w:spacing w:after="0"/>
              <w:jc w:val="center"/>
              <w:rPr>
                <w:rFonts w:ascii="Arial" w:eastAsia="等线" w:hAnsi="Arial"/>
                <w:sz w:val="18"/>
                <w:lang w:val="en-US" w:eastAsia="ja-JP"/>
              </w:rPr>
            </w:pPr>
            <w:r w:rsidRPr="00F92868">
              <w:rPr>
                <w:rFonts w:ascii="Arial" w:eastAsia="等线" w:hAnsi="Arial"/>
                <w:sz w:val="18"/>
                <w:lang w:val="en-US" w:eastAsia="zh-CN"/>
              </w:rPr>
              <w:t>0.5</w:t>
            </w:r>
          </w:p>
        </w:tc>
      </w:tr>
      <w:tr w:rsidR="000E5699" w:rsidRPr="00F92868" w:rsidDel="000E5699" w14:paraId="0DB1395B" w14:textId="501AB45A" w:rsidTr="00FA3EEA">
        <w:trPr>
          <w:trHeight w:val="187"/>
          <w:jc w:val="center"/>
          <w:del w:id="1534" w:author="ZTE-Ma Zhifeng" w:date="2023-08-04T15:02:00Z"/>
        </w:trPr>
        <w:tc>
          <w:tcPr>
            <w:tcW w:w="1594" w:type="dxa"/>
            <w:tcBorders>
              <w:bottom w:val="nil"/>
            </w:tcBorders>
            <w:shd w:val="clear" w:color="auto" w:fill="auto"/>
            <w:vAlign w:val="center"/>
          </w:tcPr>
          <w:p w14:paraId="578EB431" w14:textId="4CF3AC44" w:rsidR="000E5699" w:rsidRPr="00F92868" w:rsidDel="000E5699" w:rsidRDefault="000E5699" w:rsidP="000E5699">
            <w:pPr>
              <w:keepNext/>
              <w:keepLines/>
              <w:spacing w:after="0"/>
              <w:jc w:val="center"/>
              <w:rPr>
                <w:del w:id="1535" w:author="ZTE-Ma Zhifeng" w:date="2023-08-04T15:02:00Z"/>
                <w:rFonts w:ascii="Arial" w:eastAsia="等线" w:hAnsi="Arial"/>
                <w:sz w:val="18"/>
                <w:lang w:val="en-US" w:eastAsia="zh-CN"/>
              </w:rPr>
            </w:pPr>
            <w:del w:id="1536" w:author="ZTE-Ma Zhifeng" w:date="2023-08-04T15:02:00Z">
              <w:r w:rsidRPr="00F92868" w:rsidDel="000E5699">
                <w:rPr>
                  <w:rFonts w:ascii="Arial" w:eastAsia="等线" w:hAnsi="Arial" w:cs="Arial"/>
                  <w:sz w:val="18"/>
                  <w:lang w:eastAsia="zh-CN"/>
                </w:rPr>
                <w:delText>CA_n7-n46-n78</w:delText>
              </w:r>
            </w:del>
          </w:p>
        </w:tc>
        <w:tc>
          <w:tcPr>
            <w:tcW w:w="2893" w:type="dxa"/>
            <w:vAlign w:val="center"/>
          </w:tcPr>
          <w:p w14:paraId="18A3A59A" w14:textId="031C563E" w:rsidR="000E5699" w:rsidRPr="00F92868" w:rsidDel="000E5699" w:rsidRDefault="000E5699" w:rsidP="000E5699">
            <w:pPr>
              <w:keepNext/>
              <w:keepLines/>
              <w:spacing w:after="0"/>
              <w:jc w:val="center"/>
              <w:rPr>
                <w:del w:id="1537" w:author="ZTE-Ma Zhifeng" w:date="2023-08-04T15:02:00Z"/>
                <w:rFonts w:ascii="Arial" w:eastAsia="宋体" w:hAnsi="Arial"/>
                <w:sz w:val="18"/>
                <w:lang w:val="en-US" w:eastAsia="zh-CN"/>
              </w:rPr>
            </w:pPr>
            <w:del w:id="1538" w:author="ZTE-Ma Zhifeng" w:date="2023-08-04T15:02:00Z">
              <w:r w:rsidRPr="00F92868" w:rsidDel="000E5699">
                <w:rPr>
                  <w:rFonts w:ascii="Arial" w:eastAsia="等线" w:hAnsi="Arial" w:cs="Arial"/>
                  <w:sz w:val="18"/>
                  <w:lang w:eastAsia="zh-CN"/>
                </w:rPr>
                <w:delText>n7</w:delText>
              </w:r>
            </w:del>
          </w:p>
        </w:tc>
        <w:tc>
          <w:tcPr>
            <w:tcW w:w="2952" w:type="dxa"/>
          </w:tcPr>
          <w:p w14:paraId="5914CAB4" w14:textId="3ACC7113" w:rsidR="000E5699" w:rsidRPr="00F92868" w:rsidDel="000E5699" w:rsidRDefault="000E5699" w:rsidP="000E5699">
            <w:pPr>
              <w:keepNext/>
              <w:keepLines/>
              <w:spacing w:after="0"/>
              <w:jc w:val="center"/>
              <w:rPr>
                <w:del w:id="1539" w:author="ZTE-Ma Zhifeng" w:date="2023-08-04T15:02:00Z"/>
                <w:rFonts w:ascii="Arial" w:eastAsia="等线" w:hAnsi="Arial"/>
                <w:sz w:val="18"/>
              </w:rPr>
            </w:pPr>
            <w:del w:id="1540" w:author="ZTE-Ma Zhifeng" w:date="2023-08-04T15:02:00Z">
              <w:r w:rsidRPr="00F92868" w:rsidDel="000E5699">
                <w:rPr>
                  <w:rFonts w:ascii="Arial" w:eastAsia="等线" w:hAnsi="Arial" w:cs="Arial"/>
                  <w:sz w:val="18"/>
                  <w:lang w:eastAsia="zh-CN"/>
                </w:rPr>
                <w:delText>0.5</w:delText>
              </w:r>
            </w:del>
          </w:p>
        </w:tc>
      </w:tr>
      <w:tr w:rsidR="000E5699" w:rsidRPr="00F92868" w:rsidDel="000E5699" w14:paraId="53D9C63C" w14:textId="2B9E0A53" w:rsidTr="00FA3EEA">
        <w:trPr>
          <w:trHeight w:val="187"/>
          <w:jc w:val="center"/>
          <w:del w:id="1541" w:author="ZTE-Ma Zhifeng" w:date="2023-08-04T15:02:00Z"/>
        </w:trPr>
        <w:tc>
          <w:tcPr>
            <w:tcW w:w="1594" w:type="dxa"/>
            <w:tcBorders>
              <w:top w:val="nil"/>
              <w:bottom w:val="nil"/>
            </w:tcBorders>
            <w:shd w:val="clear" w:color="auto" w:fill="auto"/>
            <w:vAlign w:val="center"/>
          </w:tcPr>
          <w:p w14:paraId="62F202FE" w14:textId="2B85C15B" w:rsidR="000E5699" w:rsidRPr="00F92868" w:rsidDel="000E5699" w:rsidRDefault="000E5699" w:rsidP="000E5699">
            <w:pPr>
              <w:keepNext/>
              <w:keepLines/>
              <w:spacing w:after="0"/>
              <w:jc w:val="center"/>
              <w:rPr>
                <w:del w:id="1542" w:author="ZTE-Ma Zhifeng" w:date="2023-08-04T15:02:00Z"/>
                <w:rFonts w:ascii="Arial" w:eastAsia="等线" w:hAnsi="Arial"/>
                <w:sz w:val="18"/>
                <w:lang w:val="en-US" w:eastAsia="zh-CN"/>
              </w:rPr>
            </w:pPr>
          </w:p>
        </w:tc>
        <w:tc>
          <w:tcPr>
            <w:tcW w:w="2893" w:type="dxa"/>
            <w:vAlign w:val="center"/>
          </w:tcPr>
          <w:p w14:paraId="7969A72E" w14:textId="48C9CB7E" w:rsidR="000E5699" w:rsidRPr="00F92868" w:rsidDel="000E5699" w:rsidRDefault="000E5699" w:rsidP="000E5699">
            <w:pPr>
              <w:keepNext/>
              <w:keepLines/>
              <w:spacing w:after="0"/>
              <w:jc w:val="center"/>
              <w:rPr>
                <w:del w:id="1543" w:author="ZTE-Ma Zhifeng" w:date="2023-08-04T15:02:00Z"/>
                <w:rFonts w:ascii="Arial" w:eastAsia="宋体" w:hAnsi="Arial"/>
                <w:sz w:val="18"/>
                <w:lang w:val="en-US" w:eastAsia="zh-CN"/>
              </w:rPr>
            </w:pPr>
            <w:del w:id="1544" w:author="ZTE-Ma Zhifeng" w:date="2023-08-04T15:02:00Z">
              <w:r w:rsidRPr="00F92868" w:rsidDel="000E5699">
                <w:rPr>
                  <w:rFonts w:ascii="Arial" w:eastAsia="等线" w:hAnsi="Arial" w:cs="Arial"/>
                  <w:sz w:val="18"/>
                  <w:lang w:eastAsia="zh-CN"/>
                </w:rPr>
                <w:delText>n46</w:delText>
              </w:r>
            </w:del>
          </w:p>
        </w:tc>
        <w:tc>
          <w:tcPr>
            <w:tcW w:w="2952" w:type="dxa"/>
          </w:tcPr>
          <w:p w14:paraId="653F98E7" w14:textId="3F5B4620" w:rsidR="000E5699" w:rsidRPr="00F92868" w:rsidDel="000E5699" w:rsidRDefault="000E5699" w:rsidP="000E5699">
            <w:pPr>
              <w:keepNext/>
              <w:keepLines/>
              <w:spacing w:after="0"/>
              <w:jc w:val="center"/>
              <w:rPr>
                <w:del w:id="1545" w:author="ZTE-Ma Zhifeng" w:date="2023-08-04T15:02:00Z"/>
                <w:rFonts w:ascii="Arial" w:eastAsia="等线" w:hAnsi="Arial"/>
                <w:sz w:val="18"/>
              </w:rPr>
            </w:pPr>
            <w:del w:id="1546" w:author="ZTE-Ma Zhifeng" w:date="2023-08-04T15:02:00Z">
              <w:r w:rsidRPr="00F92868" w:rsidDel="000E5699">
                <w:rPr>
                  <w:rFonts w:ascii="Arial" w:eastAsia="等线" w:hAnsi="Arial" w:cs="Arial"/>
                  <w:sz w:val="18"/>
                  <w:lang w:eastAsia="zh-CN"/>
                </w:rPr>
                <w:delText>0</w:delText>
              </w:r>
            </w:del>
          </w:p>
        </w:tc>
      </w:tr>
      <w:tr w:rsidR="000E5699" w:rsidRPr="00F92868" w:rsidDel="000E5699" w14:paraId="78803CC7" w14:textId="6C2108C8" w:rsidTr="000E56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7" w:author="ZTE-Ma Zhifeng" w:date="2023-08-04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1548" w:author="ZTE-Ma Zhifeng" w:date="2023-08-04T15:02:00Z"/>
          <w:trPrChange w:id="1549" w:author="ZTE-Ma Zhifeng" w:date="2023-08-04T15:01:00Z">
            <w:trPr>
              <w:trHeight w:val="187"/>
              <w:jc w:val="center"/>
            </w:trPr>
          </w:trPrChange>
        </w:trPr>
        <w:tc>
          <w:tcPr>
            <w:tcW w:w="1594" w:type="dxa"/>
            <w:tcBorders>
              <w:top w:val="nil"/>
              <w:bottom w:val="single" w:sz="4" w:space="0" w:color="auto"/>
            </w:tcBorders>
            <w:shd w:val="clear" w:color="auto" w:fill="auto"/>
            <w:vAlign w:val="center"/>
            <w:tcPrChange w:id="1550" w:author="ZTE-Ma Zhifeng" w:date="2023-08-04T15:01:00Z">
              <w:tcPr>
                <w:tcW w:w="1594" w:type="dxa"/>
                <w:tcBorders>
                  <w:top w:val="nil"/>
                  <w:bottom w:val="single" w:sz="4" w:space="0" w:color="auto"/>
                </w:tcBorders>
                <w:shd w:val="clear" w:color="auto" w:fill="auto"/>
                <w:vAlign w:val="center"/>
              </w:tcPr>
            </w:tcPrChange>
          </w:tcPr>
          <w:p w14:paraId="6496D059" w14:textId="68FEE924" w:rsidR="000E5699" w:rsidRPr="00F92868" w:rsidDel="000E5699" w:rsidRDefault="000E5699" w:rsidP="000E5699">
            <w:pPr>
              <w:keepNext/>
              <w:keepLines/>
              <w:spacing w:after="0"/>
              <w:jc w:val="center"/>
              <w:rPr>
                <w:del w:id="1551" w:author="ZTE-Ma Zhifeng" w:date="2023-08-04T15:02:00Z"/>
                <w:rFonts w:ascii="Arial" w:eastAsia="等线" w:hAnsi="Arial"/>
                <w:sz w:val="18"/>
                <w:lang w:val="en-US" w:eastAsia="zh-CN"/>
              </w:rPr>
            </w:pPr>
          </w:p>
        </w:tc>
        <w:tc>
          <w:tcPr>
            <w:tcW w:w="2893" w:type="dxa"/>
            <w:vAlign w:val="center"/>
            <w:tcPrChange w:id="1552" w:author="ZTE-Ma Zhifeng" w:date="2023-08-04T15:01:00Z">
              <w:tcPr>
                <w:tcW w:w="2893" w:type="dxa"/>
                <w:vAlign w:val="center"/>
              </w:tcPr>
            </w:tcPrChange>
          </w:tcPr>
          <w:p w14:paraId="08C3DD66" w14:textId="2444A576" w:rsidR="000E5699" w:rsidRPr="00F92868" w:rsidDel="000E5699" w:rsidRDefault="000E5699" w:rsidP="000E5699">
            <w:pPr>
              <w:keepNext/>
              <w:keepLines/>
              <w:spacing w:after="0"/>
              <w:jc w:val="center"/>
              <w:rPr>
                <w:del w:id="1553" w:author="ZTE-Ma Zhifeng" w:date="2023-08-04T15:02:00Z"/>
                <w:rFonts w:ascii="Arial" w:eastAsia="宋体" w:hAnsi="Arial"/>
                <w:sz w:val="18"/>
                <w:lang w:val="en-US" w:eastAsia="zh-CN"/>
              </w:rPr>
            </w:pPr>
            <w:del w:id="1554" w:author="ZTE-Ma Zhifeng" w:date="2023-08-04T15:02:00Z">
              <w:r w:rsidRPr="00F92868" w:rsidDel="000E5699">
                <w:rPr>
                  <w:rFonts w:ascii="Arial" w:eastAsia="等线" w:hAnsi="Arial" w:cs="Arial"/>
                  <w:sz w:val="18"/>
                  <w:lang w:eastAsia="zh-CN"/>
                </w:rPr>
                <w:delText>n78</w:delText>
              </w:r>
            </w:del>
          </w:p>
        </w:tc>
        <w:tc>
          <w:tcPr>
            <w:tcW w:w="2952" w:type="dxa"/>
            <w:tcPrChange w:id="1555" w:author="ZTE-Ma Zhifeng" w:date="2023-08-04T15:01:00Z">
              <w:tcPr>
                <w:tcW w:w="2952" w:type="dxa"/>
              </w:tcPr>
            </w:tcPrChange>
          </w:tcPr>
          <w:p w14:paraId="5D113738" w14:textId="3C46330B" w:rsidR="000E5699" w:rsidRPr="00F92868" w:rsidDel="000E5699" w:rsidRDefault="000E5699" w:rsidP="000E5699">
            <w:pPr>
              <w:keepNext/>
              <w:keepLines/>
              <w:spacing w:after="0"/>
              <w:jc w:val="center"/>
              <w:rPr>
                <w:del w:id="1556" w:author="ZTE-Ma Zhifeng" w:date="2023-08-04T15:02:00Z"/>
                <w:rFonts w:ascii="Arial" w:eastAsia="等线" w:hAnsi="Arial"/>
                <w:sz w:val="18"/>
              </w:rPr>
            </w:pPr>
            <w:del w:id="1557" w:author="ZTE-Ma Zhifeng" w:date="2023-08-04T15:02:00Z">
              <w:r w:rsidRPr="00F92868" w:rsidDel="000E5699">
                <w:rPr>
                  <w:rFonts w:ascii="Arial" w:eastAsia="等线" w:hAnsi="Arial" w:cs="Arial"/>
                  <w:sz w:val="18"/>
                  <w:lang w:eastAsia="zh-CN"/>
                </w:rPr>
                <w:delText>0.5</w:delText>
              </w:r>
            </w:del>
          </w:p>
        </w:tc>
      </w:tr>
      <w:tr w:rsidR="000E5699" w:rsidRPr="00F92868" w14:paraId="6CBC381C" w14:textId="77777777" w:rsidTr="000E56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8" w:author="ZTE-Ma Zhifeng" w:date="2023-08-04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59" w:author="ZTE-Ma Zhifeng" w:date="2023-08-04T15:01:00Z"/>
          <w:trPrChange w:id="1560" w:author="ZTE-Ma Zhifeng" w:date="2023-08-04T15:01:00Z">
            <w:trPr>
              <w:trHeight w:val="187"/>
              <w:jc w:val="center"/>
            </w:trPr>
          </w:trPrChange>
        </w:trPr>
        <w:tc>
          <w:tcPr>
            <w:tcW w:w="1594" w:type="dxa"/>
            <w:tcBorders>
              <w:top w:val="single" w:sz="4" w:space="0" w:color="auto"/>
              <w:bottom w:val="nil"/>
            </w:tcBorders>
            <w:shd w:val="clear" w:color="auto" w:fill="auto"/>
            <w:vAlign w:val="center"/>
            <w:tcPrChange w:id="1561" w:author="ZTE-Ma Zhifeng" w:date="2023-08-04T15:01:00Z">
              <w:tcPr>
                <w:tcW w:w="1594" w:type="dxa"/>
                <w:tcBorders>
                  <w:top w:val="nil"/>
                  <w:bottom w:val="single" w:sz="4" w:space="0" w:color="auto"/>
                </w:tcBorders>
                <w:shd w:val="clear" w:color="auto" w:fill="auto"/>
                <w:vAlign w:val="center"/>
              </w:tcPr>
            </w:tcPrChange>
          </w:tcPr>
          <w:p w14:paraId="6AB28C8F" w14:textId="092995FC" w:rsidR="000E5699" w:rsidRPr="00F92868" w:rsidRDefault="000E5699" w:rsidP="000E5699">
            <w:pPr>
              <w:keepNext/>
              <w:keepLines/>
              <w:spacing w:after="0"/>
              <w:jc w:val="center"/>
              <w:rPr>
                <w:ins w:id="1562" w:author="ZTE-Ma Zhifeng" w:date="2023-08-04T15:01:00Z"/>
                <w:rFonts w:ascii="Arial" w:eastAsia="等线" w:hAnsi="Arial"/>
                <w:sz w:val="18"/>
                <w:lang w:val="en-US" w:eastAsia="zh-CN"/>
              </w:rPr>
            </w:pPr>
            <w:ins w:id="1563" w:author="ZTE-Ma Zhifeng" w:date="2023-08-04T15:01:00Z">
              <w:r w:rsidRPr="00F92868">
                <w:rPr>
                  <w:rFonts w:ascii="Arial" w:eastAsia="等线" w:hAnsi="Arial" w:cs="Arial"/>
                  <w:sz w:val="18"/>
                  <w:lang w:eastAsia="zh-CN"/>
                </w:rPr>
                <w:t>CA_n7-n46-n78</w:t>
              </w:r>
            </w:ins>
          </w:p>
        </w:tc>
        <w:tc>
          <w:tcPr>
            <w:tcW w:w="2893" w:type="dxa"/>
            <w:vAlign w:val="center"/>
            <w:tcPrChange w:id="1564" w:author="ZTE-Ma Zhifeng" w:date="2023-08-04T15:01:00Z">
              <w:tcPr>
                <w:tcW w:w="2893" w:type="dxa"/>
                <w:vAlign w:val="center"/>
              </w:tcPr>
            </w:tcPrChange>
          </w:tcPr>
          <w:p w14:paraId="5EC739F7" w14:textId="4CC54994" w:rsidR="000E5699" w:rsidRPr="00F92868" w:rsidRDefault="000E5699" w:rsidP="000E5699">
            <w:pPr>
              <w:keepNext/>
              <w:keepLines/>
              <w:spacing w:after="0"/>
              <w:jc w:val="center"/>
              <w:rPr>
                <w:ins w:id="1565" w:author="ZTE-Ma Zhifeng" w:date="2023-08-04T15:01:00Z"/>
                <w:rFonts w:ascii="Arial" w:eastAsia="等线" w:hAnsi="Arial" w:cs="Arial"/>
                <w:sz w:val="18"/>
                <w:lang w:eastAsia="zh-CN"/>
              </w:rPr>
            </w:pPr>
            <w:ins w:id="1566" w:author="ZTE-Ma Zhifeng" w:date="2023-08-04T15:01:00Z">
              <w:r w:rsidRPr="00F92868">
                <w:rPr>
                  <w:rFonts w:ascii="Arial" w:eastAsia="等线" w:hAnsi="Arial" w:cs="Arial"/>
                  <w:sz w:val="18"/>
                  <w:lang w:eastAsia="zh-CN"/>
                </w:rPr>
                <w:t>n7</w:t>
              </w:r>
            </w:ins>
          </w:p>
        </w:tc>
        <w:tc>
          <w:tcPr>
            <w:tcW w:w="2952" w:type="dxa"/>
            <w:tcPrChange w:id="1567" w:author="ZTE-Ma Zhifeng" w:date="2023-08-04T15:01:00Z">
              <w:tcPr>
                <w:tcW w:w="2952" w:type="dxa"/>
              </w:tcPr>
            </w:tcPrChange>
          </w:tcPr>
          <w:p w14:paraId="1C07A7C7" w14:textId="47A49658" w:rsidR="000E5699" w:rsidRPr="00F92868" w:rsidRDefault="000E5699" w:rsidP="000E5699">
            <w:pPr>
              <w:keepNext/>
              <w:keepLines/>
              <w:spacing w:after="0"/>
              <w:jc w:val="center"/>
              <w:rPr>
                <w:ins w:id="1568" w:author="ZTE-Ma Zhifeng" w:date="2023-08-04T15:01:00Z"/>
                <w:rFonts w:ascii="Arial" w:eastAsia="等线" w:hAnsi="Arial" w:cs="Arial"/>
                <w:sz w:val="18"/>
                <w:lang w:eastAsia="zh-CN"/>
              </w:rPr>
            </w:pPr>
            <w:ins w:id="1569" w:author="ZTE-Ma Zhifeng" w:date="2023-08-04T15:01:00Z">
              <w:r w:rsidRPr="00F92868">
                <w:rPr>
                  <w:rFonts w:ascii="Arial" w:eastAsia="等线" w:hAnsi="Arial" w:cs="Arial"/>
                  <w:sz w:val="18"/>
                  <w:lang w:eastAsia="zh-CN"/>
                </w:rPr>
                <w:t>0.5</w:t>
              </w:r>
            </w:ins>
          </w:p>
        </w:tc>
      </w:tr>
      <w:tr w:rsidR="000E5699" w:rsidRPr="00F92868" w14:paraId="03ED2B09" w14:textId="77777777" w:rsidTr="00FA3EEA">
        <w:trPr>
          <w:trHeight w:val="187"/>
          <w:jc w:val="center"/>
          <w:ins w:id="1570" w:author="ZTE-Ma Zhifeng" w:date="2023-08-04T15:01:00Z"/>
        </w:trPr>
        <w:tc>
          <w:tcPr>
            <w:tcW w:w="1594" w:type="dxa"/>
            <w:tcBorders>
              <w:top w:val="nil"/>
              <w:bottom w:val="single" w:sz="4" w:space="0" w:color="auto"/>
            </w:tcBorders>
            <w:shd w:val="clear" w:color="auto" w:fill="auto"/>
            <w:vAlign w:val="center"/>
          </w:tcPr>
          <w:p w14:paraId="1A49D4B2" w14:textId="77777777" w:rsidR="000E5699" w:rsidRPr="00F92868" w:rsidRDefault="000E5699" w:rsidP="000E5699">
            <w:pPr>
              <w:keepNext/>
              <w:keepLines/>
              <w:spacing w:after="0"/>
              <w:jc w:val="center"/>
              <w:rPr>
                <w:ins w:id="1571" w:author="ZTE-Ma Zhifeng" w:date="2023-08-04T15:01:00Z"/>
                <w:rFonts w:ascii="Arial" w:eastAsia="等线" w:hAnsi="Arial"/>
                <w:sz w:val="18"/>
                <w:lang w:val="en-US" w:eastAsia="zh-CN"/>
              </w:rPr>
            </w:pPr>
          </w:p>
        </w:tc>
        <w:tc>
          <w:tcPr>
            <w:tcW w:w="2893" w:type="dxa"/>
            <w:vAlign w:val="center"/>
          </w:tcPr>
          <w:p w14:paraId="1D716438" w14:textId="2F0689A9" w:rsidR="000E5699" w:rsidRPr="00F92868" w:rsidRDefault="000E5699" w:rsidP="000E5699">
            <w:pPr>
              <w:keepNext/>
              <w:keepLines/>
              <w:spacing w:after="0"/>
              <w:jc w:val="center"/>
              <w:rPr>
                <w:ins w:id="1572" w:author="ZTE-Ma Zhifeng" w:date="2023-08-04T15:01:00Z"/>
                <w:rFonts w:ascii="Arial" w:eastAsia="等线" w:hAnsi="Arial" w:cs="Arial"/>
                <w:sz w:val="18"/>
                <w:lang w:eastAsia="zh-CN"/>
              </w:rPr>
            </w:pPr>
            <w:ins w:id="1573" w:author="ZTE-Ma Zhifeng" w:date="2023-08-04T15:02:00Z">
              <w:r w:rsidRPr="00F92868">
                <w:rPr>
                  <w:rFonts w:ascii="Arial" w:eastAsia="等线" w:hAnsi="Arial" w:cs="Arial"/>
                  <w:sz w:val="18"/>
                  <w:lang w:eastAsia="zh-CN"/>
                </w:rPr>
                <w:t>n78</w:t>
              </w:r>
            </w:ins>
          </w:p>
        </w:tc>
        <w:tc>
          <w:tcPr>
            <w:tcW w:w="2952" w:type="dxa"/>
          </w:tcPr>
          <w:p w14:paraId="221E6A9F" w14:textId="28DBD577" w:rsidR="000E5699" w:rsidRPr="00F92868" w:rsidRDefault="000E5699" w:rsidP="000E5699">
            <w:pPr>
              <w:keepNext/>
              <w:keepLines/>
              <w:spacing w:after="0"/>
              <w:jc w:val="center"/>
              <w:rPr>
                <w:ins w:id="1574" w:author="ZTE-Ma Zhifeng" w:date="2023-08-04T15:01:00Z"/>
                <w:rFonts w:ascii="Arial" w:eastAsia="等线" w:hAnsi="Arial" w:cs="Arial"/>
                <w:sz w:val="18"/>
                <w:lang w:eastAsia="zh-CN"/>
              </w:rPr>
            </w:pPr>
            <w:ins w:id="1575" w:author="ZTE-Ma Zhifeng" w:date="2023-08-04T15:02:00Z">
              <w:r w:rsidRPr="00F92868">
                <w:rPr>
                  <w:rFonts w:ascii="Arial" w:eastAsia="等线" w:hAnsi="Arial" w:cs="Arial"/>
                  <w:sz w:val="18"/>
                  <w:lang w:eastAsia="zh-CN"/>
                </w:rPr>
                <w:t>0.5</w:t>
              </w:r>
            </w:ins>
          </w:p>
        </w:tc>
      </w:tr>
      <w:tr w:rsidR="000E5699" w:rsidRPr="00F92868" w14:paraId="581A1C90" w14:textId="77777777" w:rsidTr="00FA3EEA">
        <w:trPr>
          <w:trHeight w:val="187"/>
          <w:jc w:val="center"/>
        </w:trPr>
        <w:tc>
          <w:tcPr>
            <w:tcW w:w="1594" w:type="dxa"/>
            <w:vMerge w:val="restart"/>
            <w:shd w:val="clear" w:color="auto" w:fill="auto"/>
          </w:tcPr>
          <w:p w14:paraId="6AA88B89" w14:textId="77777777" w:rsidR="000E5699" w:rsidRPr="00F92868" w:rsidRDefault="000E5699" w:rsidP="000E5699">
            <w:pPr>
              <w:keepNext/>
              <w:keepLines/>
              <w:spacing w:after="0"/>
              <w:jc w:val="center"/>
              <w:rPr>
                <w:rFonts w:ascii="Arial" w:eastAsia="等线" w:hAnsi="Arial"/>
                <w:sz w:val="18"/>
                <w:lang w:val="fr-FR"/>
              </w:rPr>
            </w:pPr>
            <w:r w:rsidRPr="00F92868">
              <w:rPr>
                <w:rFonts w:ascii="Arial" w:eastAsia="等线" w:hAnsi="Arial"/>
                <w:sz w:val="18"/>
                <w:lang w:val="en-US" w:eastAsia="zh-CN"/>
              </w:rPr>
              <w:t>CA_n7</w:t>
            </w:r>
            <w:r w:rsidRPr="00F92868">
              <w:rPr>
                <w:rFonts w:ascii="Arial" w:eastAsia="等线" w:hAnsi="Arial" w:hint="eastAsia"/>
                <w:sz w:val="18"/>
                <w:lang w:val="en-US" w:eastAsia="zh-CN"/>
              </w:rPr>
              <w:t>-</w:t>
            </w:r>
            <w:r w:rsidRPr="00F92868">
              <w:rPr>
                <w:rFonts w:ascii="Arial" w:eastAsia="等线" w:hAnsi="Arial"/>
                <w:sz w:val="18"/>
                <w:lang w:val="en-US" w:eastAsia="zh-CN"/>
              </w:rPr>
              <w:t>n66-n7</w:t>
            </w:r>
            <w:r w:rsidRPr="00F92868">
              <w:rPr>
                <w:rFonts w:ascii="Arial" w:eastAsia="等线" w:hAnsi="Arial" w:hint="eastAsia"/>
                <w:sz w:val="18"/>
                <w:lang w:val="en-US" w:eastAsia="zh-CN"/>
              </w:rPr>
              <w:t>7</w:t>
            </w:r>
          </w:p>
        </w:tc>
        <w:tc>
          <w:tcPr>
            <w:tcW w:w="2893" w:type="dxa"/>
          </w:tcPr>
          <w:p w14:paraId="5EFE00AD" w14:textId="77777777" w:rsidR="000E5699" w:rsidRPr="00F92868" w:rsidRDefault="000E5699" w:rsidP="000E5699">
            <w:pPr>
              <w:keepNext/>
              <w:keepLines/>
              <w:spacing w:after="0"/>
              <w:jc w:val="center"/>
              <w:rPr>
                <w:rFonts w:ascii="Arial" w:eastAsia="等线" w:hAnsi="Arial"/>
                <w:sz w:val="18"/>
                <w:lang w:val="fr-FR" w:eastAsia="zh-CN"/>
              </w:rPr>
            </w:pPr>
            <w:r w:rsidRPr="00F92868">
              <w:rPr>
                <w:rFonts w:ascii="Arial" w:eastAsia="宋体" w:hAnsi="Arial"/>
                <w:sz w:val="18"/>
                <w:lang w:val="en-US" w:eastAsia="zh-CN"/>
              </w:rPr>
              <w:t>n7</w:t>
            </w:r>
          </w:p>
        </w:tc>
        <w:tc>
          <w:tcPr>
            <w:tcW w:w="2952" w:type="dxa"/>
            <w:vAlign w:val="center"/>
          </w:tcPr>
          <w:p w14:paraId="516CDAFE" w14:textId="77777777" w:rsidR="000E5699" w:rsidRPr="00F92868" w:rsidRDefault="000E5699" w:rsidP="000E5699">
            <w:pPr>
              <w:keepNext/>
              <w:keepLines/>
              <w:spacing w:after="0"/>
              <w:jc w:val="center"/>
              <w:rPr>
                <w:rFonts w:ascii="Arial" w:eastAsia="等线" w:hAnsi="Arial"/>
                <w:sz w:val="18"/>
                <w:lang w:val="fr-FR" w:eastAsia="zh-CN"/>
              </w:rPr>
            </w:pPr>
            <w:r w:rsidRPr="00F92868">
              <w:rPr>
                <w:rFonts w:ascii="Arial" w:eastAsia="等线" w:hAnsi="Arial" w:hint="eastAsia"/>
                <w:sz w:val="18"/>
              </w:rPr>
              <w:t>0</w:t>
            </w:r>
            <w:r w:rsidRPr="00F92868">
              <w:rPr>
                <w:rFonts w:ascii="Arial" w:eastAsia="等线" w:hAnsi="Arial"/>
                <w:sz w:val="18"/>
              </w:rPr>
              <w:t>.5</w:t>
            </w:r>
          </w:p>
        </w:tc>
      </w:tr>
      <w:tr w:rsidR="000E5699" w:rsidRPr="00F92868" w14:paraId="00DCD976" w14:textId="77777777" w:rsidTr="00FA3EEA">
        <w:trPr>
          <w:trHeight w:val="187"/>
          <w:jc w:val="center"/>
        </w:trPr>
        <w:tc>
          <w:tcPr>
            <w:tcW w:w="1594" w:type="dxa"/>
            <w:vMerge/>
            <w:shd w:val="clear" w:color="auto" w:fill="auto"/>
          </w:tcPr>
          <w:p w14:paraId="7CC6956D" w14:textId="77777777" w:rsidR="000E5699" w:rsidRPr="00F92868" w:rsidRDefault="000E5699" w:rsidP="000E5699">
            <w:pPr>
              <w:keepNext/>
              <w:keepLines/>
              <w:spacing w:after="0"/>
              <w:jc w:val="center"/>
              <w:rPr>
                <w:rFonts w:ascii="Arial" w:eastAsia="等线" w:hAnsi="Arial"/>
                <w:sz w:val="18"/>
              </w:rPr>
            </w:pPr>
          </w:p>
        </w:tc>
        <w:tc>
          <w:tcPr>
            <w:tcW w:w="2893" w:type="dxa"/>
          </w:tcPr>
          <w:p w14:paraId="695F83FC"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宋体" w:hAnsi="Arial"/>
                <w:sz w:val="18"/>
                <w:lang w:val="en-US" w:eastAsia="zh-CN"/>
              </w:rPr>
              <w:t>n66</w:t>
            </w:r>
          </w:p>
        </w:tc>
        <w:tc>
          <w:tcPr>
            <w:tcW w:w="2952" w:type="dxa"/>
            <w:vAlign w:val="center"/>
          </w:tcPr>
          <w:p w14:paraId="10575176" w14:textId="77777777" w:rsidR="000E5699" w:rsidRPr="00F92868" w:rsidRDefault="000E5699" w:rsidP="000E5699">
            <w:pPr>
              <w:keepNext/>
              <w:keepLines/>
              <w:spacing w:after="0"/>
              <w:jc w:val="center"/>
              <w:rPr>
                <w:rFonts w:ascii="Arial" w:eastAsia="等线" w:hAnsi="Arial"/>
                <w:sz w:val="18"/>
                <w:lang w:val="en-US" w:eastAsia="ja-JP"/>
              </w:rPr>
            </w:pPr>
            <w:r w:rsidRPr="00F92868">
              <w:rPr>
                <w:rFonts w:ascii="Arial" w:eastAsia="等线" w:hAnsi="Arial" w:hint="eastAsia"/>
                <w:sz w:val="18"/>
              </w:rPr>
              <w:t>0</w:t>
            </w:r>
            <w:r w:rsidRPr="00F92868">
              <w:rPr>
                <w:rFonts w:ascii="Arial" w:eastAsia="等线" w:hAnsi="Arial"/>
                <w:sz w:val="18"/>
              </w:rPr>
              <w:t>.5</w:t>
            </w:r>
          </w:p>
        </w:tc>
      </w:tr>
      <w:tr w:rsidR="000E5699" w:rsidRPr="00F92868" w14:paraId="0390CC82" w14:textId="77777777" w:rsidTr="00FA3EEA">
        <w:trPr>
          <w:trHeight w:val="187"/>
          <w:jc w:val="center"/>
        </w:trPr>
        <w:tc>
          <w:tcPr>
            <w:tcW w:w="1594" w:type="dxa"/>
            <w:vMerge/>
            <w:tcBorders>
              <w:bottom w:val="single" w:sz="4" w:space="0" w:color="auto"/>
            </w:tcBorders>
            <w:shd w:val="clear" w:color="auto" w:fill="auto"/>
          </w:tcPr>
          <w:p w14:paraId="338F432F" w14:textId="77777777" w:rsidR="000E5699" w:rsidRPr="00F92868" w:rsidRDefault="000E5699" w:rsidP="000E5699">
            <w:pPr>
              <w:keepNext/>
              <w:keepLines/>
              <w:spacing w:after="0"/>
              <w:jc w:val="center"/>
              <w:rPr>
                <w:rFonts w:ascii="Arial" w:eastAsia="等线" w:hAnsi="Arial"/>
                <w:sz w:val="18"/>
              </w:rPr>
            </w:pPr>
          </w:p>
        </w:tc>
        <w:tc>
          <w:tcPr>
            <w:tcW w:w="2893" w:type="dxa"/>
          </w:tcPr>
          <w:p w14:paraId="1A112836"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宋体" w:hAnsi="Arial"/>
                <w:sz w:val="18"/>
                <w:lang w:val="en-US" w:eastAsia="zh-CN"/>
              </w:rPr>
              <w:t>n7</w:t>
            </w:r>
            <w:r w:rsidRPr="00F92868">
              <w:rPr>
                <w:rFonts w:ascii="Arial" w:eastAsia="宋体" w:hAnsi="Arial" w:hint="eastAsia"/>
                <w:sz w:val="18"/>
                <w:lang w:val="en-US" w:eastAsia="zh-CN"/>
              </w:rPr>
              <w:t>7</w:t>
            </w:r>
          </w:p>
        </w:tc>
        <w:tc>
          <w:tcPr>
            <w:tcW w:w="2952" w:type="dxa"/>
            <w:vAlign w:val="center"/>
          </w:tcPr>
          <w:p w14:paraId="1F405F32" w14:textId="77777777" w:rsidR="000E5699" w:rsidRPr="00F92868" w:rsidRDefault="000E5699" w:rsidP="000E5699">
            <w:pPr>
              <w:keepNext/>
              <w:keepLines/>
              <w:spacing w:after="0"/>
              <w:jc w:val="center"/>
              <w:rPr>
                <w:rFonts w:ascii="Arial" w:eastAsia="等线" w:hAnsi="Arial"/>
                <w:sz w:val="18"/>
                <w:lang w:val="en-US" w:eastAsia="ja-JP"/>
              </w:rPr>
            </w:pPr>
            <w:r w:rsidRPr="00F92868">
              <w:rPr>
                <w:rFonts w:ascii="Arial" w:eastAsia="等线" w:hAnsi="Arial" w:hint="eastAsia"/>
                <w:sz w:val="18"/>
              </w:rPr>
              <w:t>0</w:t>
            </w:r>
            <w:r w:rsidRPr="00F92868">
              <w:rPr>
                <w:rFonts w:ascii="Arial" w:eastAsia="等线" w:hAnsi="Arial"/>
                <w:sz w:val="18"/>
              </w:rPr>
              <w:t>.5</w:t>
            </w:r>
          </w:p>
        </w:tc>
      </w:tr>
      <w:tr w:rsidR="000E5699" w:rsidRPr="00F92868" w14:paraId="47C047AE" w14:textId="77777777" w:rsidTr="00FA3EEA">
        <w:trPr>
          <w:trHeight w:val="187"/>
          <w:jc w:val="center"/>
        </w:trPr>
        <w:tc>
          <w:tcPr>
            <w:tcW w:w="1594" w:type="dxa"/>
            <w:tcBorders>
              <w:bottom w:val="nil"/>
            </w:tcBorders>
            <w:shd w:val="clear" w:color="auto" w:fill="auto"/>
          </w:tcPr>
          <w:p w14:paraId="6502500F" w14:textId="77777777" w:rsidR="000E5699" w:rsidRPr="00F92868" w:rsidRDefault="000E5699" w:rsidP="000E5699">
            <w:pPr>
              <w:keepNext/>
              <w:keepLines/>
              <w:spacing w:after="0"/>
              <w:jc w:val="center"/>
              <w:rPr>
                <w:rFonts w:ascii="Arial" w:eastAsia="等线" w:hAnsi="Arial"/>
                <w:sz w:val="18"/>
                <w:lang w:val="fr-FR"/>
              </w:rPr>
            </w:pPr>
            <w:r w:rsidRPr="00F92868">
              <w:rPr>
                <w:rFonts w:ascii="Arial" w:eastAsia="等线" w:hAnsi="Arial"/>
                <w:sz w:val="18"/>
                <w:lang w:val="en-US" w:eastAsia="zh-CN"/>
              </w:rPr>
              <w:t>CA_n7-n66-n78</w:t>
            </w:r>
          </w:p>
        </w:tc>
        <w:tc>
          <w:tcPr>
            <w:tcW w:w="2893" w:type="dxa"/>
          </w:tcPr>
          <w:p w14:paraId="24C633D1" w14:textId="77777777" w:rsidR="000E5699" w:rsidRPr="00F92868" w:rsidRDefault="000E5699" w:rsidP="000E5699">
            <w:pPr>
              <w:keepNext/>
              <w:keepLines/>
              <w:spacing w:after="0"/>
              <w:jc w:val="center"/>
              <w:rPr>
                <w:rFonts w:ascii="Arial" w:eastAsia="等线" w:hAnsi="Arial"/>
                <w:sz w:val="18"/>
                <w:lang w:val="fr-FR" w:eastAsia="zh-CN"/>
              </w:rPr>
            </w:pPr>
            <w:r w:rsidRPr="00F92868">
              <w:rPr>
                <w:rFonts w:ascii="Arial" w:eastAsia="宋体" w:hAnsi="Arial"/>
                <w:sz w:val="18"/>
                <w:lang w:val="en-US" w:eastAsia="zh-CN"/>
              </w:rPr>
              <w:t>n7</w:t>
            </w:r>
          </w:p>
        </w:tc>
        <w:tc>
          <w:tcPr>
            <w:tcW w:w="2952" w:type="dxa"/>
          </w:tcPr>
          <w:p w14:paraId="62BEAB58" w14:textId="77777777" w:rsidR="000E5699" w:rsidRPr="00F92868" w:rsidRDefault="000E5699" w:rsidP="000E5699">
            <w:pPr>
              <w:keepNext/>
              <w:keepLines/>
              <w:spacing w:after="0"/>
              <w:jc w:val="center"/>
              <w:rPr>
                <w:rFonts w:ascii="Arial" w:eastAsia="等线" w:hAnsi="Arial"/>
                <w:sz w:val="18"/>
                <w:lang w:val="fr-FR" w:eastAsia="zh-CN"/>
              </w:rPr>
            </w:pPr>
            <w:r w:rsidRPr="00F92868">
              <w:rPr>
                <w:rFonts w:ascii="Arial" w:eastAsia="等线" w:hAnsi="Arial"/>
                <w:sz w:val="18"/>
                <w:lang w:val="en-US" w:eastAsia="zh-CN"/>
              </w:rPr>
              <w:t>0.5</w:t>
            </w:r>
          </w:p>
        </w:tc>
      </w:tr>
      <w:tr w:rsidR="000E5699" w:rsidRPr="00F92868" w14:paraId="18DB84B9" w14:textId="77777777" w:rsidTr="00FA3EEA">
        <w:trPr>
          <w:trHeight w:val="187"/>
          <w:jc w:val="center"/>
        </w:trPr>
        <w:tc>
          <w:tcPr>
            <w:tcW w:w="1594" w:type="dxa"/>
            <w:tcBorders>
              <w:top w:val="nil"/>
              <w:bottom w:val="nil"/>
            </w:tcBorders>
            <w:shd w:val="clear" w:color="auto" w:fill="auto"/>
          </w:tcPr>
          <w:p w14:paraId="368AA997" w14:textId="77777777" w:rsidR="000E5699" w:rsidRPr="00F92868" w:rsidRDefault="000E5699" w:rsidP="000E5699">
            <w:pPr>
              <w:keepNext/>
              <w:keepLines/>
              <w:spacing w:after="0"/>
              <w:jc w:val="center"/>
              <w:rPr>
                <w:rFonts w:ascii="Arial" w:eastAsia="等线" w:hAnsi="Arial"/>
                <w:sz w:val="18"/>
              </w:rPr>
            </w:pPr>
          </w:p>
        </w:tc>
        <w:tc>
          <w:tcPr>
            <w:tcW w:w="2893" w:type="dxa"/>
          </w:tcPr>
          <w:p w14:paraId="0098D55C"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宋体" w:hAnsi="Arial"/>
                <w:sz w:val="18"/>
                <w:lang w:val="en-US" w:eastAsia="zh-CN"/>
              </w:rPr>
              <w:t>n66</w:t>
            </w:r>
          </w:p>
        </w:tc>
        <w:tc>
          <w:tcPr>
            <w:tcW w:w="2952" w:type="dxa"/>
          </w:tcPr>
          <w:p w14:paraId="023DD330" w14:textId="77777777" w:rsidR="000E5699" w:rsidRPr="00F92868" w:rsidRDefault="000E5699" w:rsidP="000E5699">
            <w:pPr>
              <w:keepNext/>
              <w:keepLines/>
              <w:spacing w:after="0"/>
              <w:jc w:val="center"/>
              <w:rPr>
                <w:rFonts w:ascii="Arial" w:eastAsia="等线" w:hAnsi="Arial"/>
                <w:sz w:val="18"/>
                <w:lang w:val="en-US" w:eastAsia="ja-JP"/>
              </w:rPr>
            </w:pPr>
            <w:r w:rsidRPr="00F92868">
              <w:rPr>
                <w:rFonts w:ascii="Arial" w:eastAsia="等线" w:hAnsi="Arial"/>
                <w:sz w:val="18"/>
                <w:lang w:val="en-US" w:eastAsia="zh-CN"/>
              </w:rPr>
              <w:t>0.5</w:t>
            </w:r>
          </w:p>
        </w:tc>
      </w:tr>
      <w:tr w:rsidR="000E5699" w:rsidRPr="00F92868" w14:paraId="229B9612" w14:textId="77777777" w:rsidTr="00FA3EEA">
        <w:trPr>
          <w:trHeight w:val="187"/>
          <w:jc w:val="center"/>
        </w:trPr>
        <w:tc>
          <w:tcPr>
            <w:tcW w:w="1594" w:type="dxa"/>
            <w:tcBorders>
              <w:top w:val="nil"/>
              <w:bottom w:val="single" w:sz="4" w:space="0" w:color="auto"/>
            </w:tcBorders>
            <w:shd w:val="clear" w:color="auto" w:fill="auto"/>
          </w:tcPr>
          <w:p w14:paraId="387F7998" w14:textId="77777777" w:rsidR="000E5699" w:rsidRPr="00F92868" w:rsidRDefault="000E5699" w:rsidP="000E5699">
            <w:pPr>
              <w:keepNext/>
              <w:keepLines/>
              <w:spacing w:after="0"/>
              <w:jc w:val="center"/>
              <w:rPr>
                <w:rFonts w:ascii="Arial" w:eastAsia="等线" w:hAnsi="Arial"/>
                <w:sz w:val="18"/>
              </w:rPr>
            </w:pPr>
          </w:p>
        </w:tc>
        <w:tc>
          <w:tcPr>
            <w:tcW w:w="2893" w:type="dxa"/>
          </w:tcPr>
          <w:p w14:paraId="0D68993F"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宋体" w:hAnsi="Arial"/>
                <w:sz w:val="18"/>
                <w:lang w:val="en-US" w:eastAsia="zh-CN"/>
              </w:rPr>
              <w:t>n78</w:t>
            </w:r>
          </w:p>
        </w:tc>
        <w:tc>
          <w:tcPr>
            <w:tcW w:w="2952" w:type="dxa"/>
          </w:tcPr>
          <w:p w14:paraId="00CBB997" w14:textId="77777777" w:rsidR="000E5699" w:rsidRPr="00F92868" w:rsidRDefault="000E5699" w:rsidP="000E5699">
            <w:pPr>
              <w:keepNext/>
              <w:keepLines/>
              <w:spacing w:after="0"/>
              <w:jc w:val="center"/>
              <w:rPr>
                <w:rFonts w:ascii="Arial" w:eastAsia="等线" w:hAnsi="Arial"/>
                <w:sz w:val="18"/>
                <w:lang w:val="en-US" w:eastAsia="ja-JP"/>
              </w:rPr>
            </w:pPr>
            <w:r w:rsidRPr="00F92868">
              <w:rPr>
                <w:rFonts w:ascii="Arial" w:eastAsia="等线" w:hAnsi="Arial"/>
                <w:sz w:val="18"/>
                <w:lang w:val="en-US" w:eastAsia="zh-CN"/>
              </w:rPr>
              <w:t>0.5</w:t>
            </w:r>
          </w:p>
        </w:tc>
      </w:tr>
      <w:tr w:rsidR="000E5699" w:rsidRPr="00F92868" w14:paraId="48B992F9" w14:textId="77777777" w:rsidTr="00FA3EEA">
        <w:trPr>
          <w:trHeight w:val="187"/>
          <w:jc w:val="center"/>
        </w:trPr>
        <w:tc>
          <w:tcPr>
            <w:tcW w:w="1594" w:type="dxa"/>
            <w:vMerge w:val="restart"/>
            <w:shd w:val="clear" w:color="auto" w:fill="auto"/>
          </w:tcPr>
          <w:p w14:paraId="45D8FD91" w14:textId="77777777" w:rsidR="000E5699" w:rsidRPr="00F92868" w:rsidRDefault="000E5699" w:rsidP="000E5699">
            <w:pPr>
              <w:keepNext/>
              <w:keepLines/>
              <w:spacing w:after="0"/>
              <w:jc w:val="center"/>
              <w:rPr>
                <w:rFonts w:ascii="Arial" w:eastAsia="等线" w:hAnsi="Arial"/>
                <w:sz w:val="18"/>
                <w:lang w:val="fr-FR"/>
              </w:rPr>
            </w:pPr>
            <w:r w:rsidRPr="00F92868">
              <w:rPr>
                <w:rFonts w:ascii="Arial" w:eastAsia="等线" w:hAnsi="Arial" w:cs="Arial"/>
                <w:sz w:val="18"/>
                <w:szCs w:val="22"/>
                <w:lang w:val="en-US" w:eastAsia="zh-CN"/>
              </w:rPr>
              <w:t>CA_n</w:t>
            </w:r>
            <w:r w:rsidRPr="00F92868">
              <w:rPr>
                <w:rFonts w:ascii="Arial" w:eastAsia="等线" w:hAnsi="Arial" w:cs="Arial" w:hint="eastAsia"/>
                <w:sz w:val="18"/>
                <w:szCs w:val="22"/>
                <w:lang w:val="en-US" w:eastAsia="zh-CN"/>
              </w:rPr>
              <w:t>8-n</w:t>
            </w:r>
            <w:r w:rsidRPr="00F92868">
              <w:rPr>
                <w:rFonts w:ascii="Arial" w:eastAsia="等线" w:hAnsi="Arial" w:cs="Arial"/>
                <w:sz w:val="18"/>
                <w:szCs w:val="22"/>
                <w:lang w:val="en-US" w:eastAsia="zh-CN"/>
              </w:rPr>
              <w:t>2</w:t>
            </w:r>
            <w:r w:rsidRPr="00F92868">
              <w:rPr>
                <w:rFonts w:ascii="Arial" w:eastAsia="等线" w:hAnsi="Arial" w:cs="Arial" w:hint="eastAsia"/>
                <w:sz w:val="18"/>
                <w:szCs w:val="22"/>
                <w:lang w:val="en-US" w:eastAsia="zh-CN"/>
              </w:rPr>
              <w:t>8</w:t>
            </w:r>
            <w:r w:rsidRPr="00F92868">
              <w:rPr>
                <w:rFonts w:ascii="Arial" w:eastAsia="等线" w:hAnsi="Arial" w:cs="Arial"/>
                <w:sz w:val="18"/>
                <w:szCs w:val="22"/>
                <w:lang w:val="en-US" w:eastAsia="zh-CN"/>
              </w:rPr>
              <w:t>-n</w:t>
            </w:r>
            <w:r w:rsidRPr="00F92868">
              <w:rPr>
                <w:rFonts w:ascii="Arial" w:eastAsia="等线" w:hAnsi="Arial" w:cs="Arial" w:hint="eastAsia"/>
                <w:sz w:val="18"/>
                <w:szCs w:val="22"/>
                <w:lang w:val="en-US" w:eastAsia="zh-CN"/>
              </w:rPr>
              <w:t>78</w:t>
            </w:r>
          </w:p>
        </w:tc>
        <w:tc>
          <w:tcPr>
            <w:tcW w:w="2893" w:type="dxa"/>
          </w:tcPr>
          <w:p w14:paraId="30847E87" w14:textId="77777777" w:rsidR="000E5699" w:rsidRPr="00F92868" w:rsidRDefault="000E5699" w:rsidP="000E5699">
            <w:pPr>
              <w:keepNext/>
              <w:keepLines/>
              <w:spacing w:after="0"/>
              <w:jc w:val="center"/>
              <w:rPr>
                <w:rFonts w:ascii="Arial" w:eastAsia="等线" w:hAnsi="Arial"/>
                <w:sz w:val="18"/>
                <w:lang w:val="fr-FR" w:eastAsia="zh-CN"/>
              </w:rPr>
            </w:pPr>
            <w:r w:rsidRPr="00F92868">
              <w:rPr>
                <w:rFonts w:ascii="Arial" w:eastAsia="宋体" w:hAnsi="Arial" w:hint="eastAsia"/>
                <w:sz w:val="18"/>
                <w:lang w:val="en-US" w:eastAsia="zh-CN"/>
              </w:rPr>
              <w:t>n8</w:t>
            </w:r>
          </w:p>
        </w:tc>
        <w:tc>
          <w:tcPr>
            <w:tcW w:w="2952" w:type="dxa"/>
            <w:vAlign w:val="center"/>
          </w:tcPr>
          <w:p w14:paraId="65F6D0EA" w14:textId="77777777" w:rsidR="000E5699" w:rsidRPr="00F92868" w:rsidRDefault="000E5699" w:rsidP="000E5699">
            <w:pPr>
              <w:keepNext/>
              <w:keepLines/>
              <w:spacing w:after="0"/>
              <w:jc w:val="center"/>
              <w:rPr>
                <w:rFonts w:ascii="Arial" w:eastAsia="等线" w:hAnsi="Arial"/>
                <w:sz w:val="18"/>
                <w:lang w:val="fr-FR" w:eastAsia="zh-CN"/>
              </w:rPr>
            </w:pPr>
            <w:r w:rsidRPr="00F92868">
              <w:rPr>
                <w:rFonts w:ascii="Arial" w:eastAsia="等线" w:hAnsi="Arial"/>
                <w:bCs/>
                <w:sz w:val="18"/>
                <w:lang w:val="en-US" w:eastAsia="zh-CN"/>
              </w:rPr>
              <w:t>0.2</w:t>
            </w:r>
          </w:p>
        </w:tc>
      </w:tr>
      <w:tr w:rsidR="000E5699" w:rsidRPr="00F92868" w14:paraId="161DCDD4" w14:textId="77777777" w:rsidTr="00FA3EEA">
        <w:trPr>
          <w:trHeight w:val="187"/>
          <w:jc w:val="center"/>
        </w:trPr>
        <w:tc>
          <w:tcPr>
            <w:tcW w:w="1594" w:type="dxa"/>
            <w:vMerge/>
            <w:shd w:val="clear" w:color="auto" w:fill="auto"/>
          </w:tcPr>
          <w:p w14:paraId="12483EDD" w14:textId="77777777" w:rsidR="000E5699" w:rsidRPr="00F92868" w:rsidRDefault="000E5699" w:rsidP="000E5699">
            <w:pPr>
              <w:keepNext/>
              <w:keepLines/>
              <w:spacing w:after="0"/>
              <w:jc w:val="center"/>
              <w:rPr>
                <w:rFonts w:ascii="Arial" w:eastAsia="等线" w:hAnsi="Arial"/>
                <w:sz w:val="18"/>
              </w:rPr>
            </w:pPr>
          </w:p>
        </w:tc>
        <w:tc>
          <w:tcPr>
            <w:tcW w:w="2893" w:type="dxa"/>
          </w:tcPr>
          <w:p w14:paraId="78A0670B"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宋体" w:hAnsi="Arial"/>
                <w:sz w:val="18"/>
                <w:lang w:val="en-US" w:eastAsia="zh-CN"/>
              </w:rPr>
              <w:t>n2</w:t>
            </w:r>
            <w:r w:rsidRPr="00F92868">
              <w:rPr>
                <w:rFonts w:ascii="Arial" w:eastAsia="宋体" w:hAnsi="Arial" w:hint="eastAsia"/>
                <w:sz w:val="18"/>
                <w:lang w:val="en-US" w:eastAsia="zh-CN"/>
              </w:rPr>
              <w:t>8</w:t>
            </w:r>
          </w:p>
        </w:tc>
        <w:tc>
          <w:tcPr>
            <w:tcW w:w="2952" w:type="dxa"/>
            <w:vAlign w:val="center"/>
          </w:tcPr>
          <w:p w14:paraId="3C9E0B21" w14:textId="77777777" w:rsidR="000E5699" w:rsidRPr="00F92868" w:rsidRDefault="000E5699" w:rsidP="000E5699">
            <w:pPr>
              <w:keepNext/>
              <w:keepLines/>
              <w:spacing w:after="0"/>
              <w:jc w:val="center"/>
              <w:rPr>
                <w:rFonts w:ascii="Arial" w:eastAsia="等线" w:hAnsi="Arial"/>
                <w:sz w:val="18"/>
                <w:lang w:val="en-US" w:eastAsia="ja-JP"/>
              </w:rPr>
            </w:pPr>
            <w:r w:rsidRPr="00F92868">
              <w:rPr>
                <w:rFonts w:ascii="Arial" w:eastAsia="等线" w:hAnsi="Arial"/>
                <w:bCs/>
                <w:sz w:val="18"/>
                <w:lang w:val="en-US" w:eastAsia="zh-CN"/>
              </w:rPr>
              <w:t>0.2</w:t>
            </w:r>
          </w:p>
        </w:tc>
      </w:tr>
      <w:tr w:rsidR="000E5699" w:rsidRPr="00F92868" w14:paraId="58E3D889" w14:textId="77777777" w:rsidTr="00FA3EEA">
        <w:trPr>
          <w:trHeight w:val="187"/>
          <w:jc w:val="center"/>
        </w:trPr>
        <w:tc>
          <w:tcPr>
            <w:tcW w:w="1594" w:type="dxa"/>
            <w:vMerge/>
            <w:tcBorders>
              <w:bottom w:val="single" w:sz="4" w:space="0" w:color="auto"/>
            </w:tcBorders>
            <w:shd w:val="clear" w:color="auto" w:fill="auto"/>
          </w:tcPr>
          <w:p w14:paraId="106DF385" w14:textId="77777777" w:rsidR="000E5699" w:rsidRPr="00F92868" w:rsidRDefault="000E5699" w:rsidP="000E5699">
            <w:pPr>
              <w:keepNext/>
              <w:keepLines/>
              <w:spacing w:after="0"/>
              <w:jc w:val="center"/>
              <w:rPr>
                <w:rFonts w:ascii="Arial" w:eastAsia="等线" w:hAnsi="Arial"/>
                <w:sz w:val="18"/>
              </w:rPr>
            </w:pPr>
          </w:p>
        </w:tc>
        <w:tc>
          <w:tcPr>
            <w:tcW w:w="2893" w:type="dxa"/>
          </w:tcPr>
          <w:p w14:paraId="6523DCF4"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宋体" w:hAnsi="Arial" w:hint="eastAsia"/>
                <w:sz w:val="18"/>
                <w:lang w:val="en-US" w:eastAsia="zh-CN"/>
              </w:rPr>
              <w:t>n78</w:t>
            </w:r>
          </w:p>
        </w:tc>
        <w:tc>
          <w:tcPr>
            <w:tcW w:w="2952" w:type="dxa"/>
            <w:vAlign w:val="center"/>
          </w:tcPr>
          <w:p w14:paraId="2BE059DA" w14:textId="77777777" w:rsidR="000E5699" w:rsidRPr="00F92868" w:rsidRDefault="000E5699" w:rsidP="000E5699">
            <w:pPr>
              <w:keepNext/>
              <w:keepLines/>
              <w:spacing w:after="0"/>
              <w:jc w:val="center"/>
              <w:rPr>
                <w:rFonts w:ascii="Arial" w:eastAsia="等线" w:hAnsi="Arial"/>
                <w:sz w:val="18"/>
                <w:lang w:val="en-US" w:eastAsia="ja-JP"/>
              </w:rPr>
            </w:pPr>
            <w:r w:rsidRPr="00F92868">
              <w:rPr>
                <w:rFonts w:ascii="Arial" w:eastAsia="等线" w:hAnsi="Arial"/>
                <w:bCs/>
                <w:sz w:val="18"/>
                <w:lang w:val="en-US" w:eastAsia="zh-CN"/>
              </w:rPr>
              <w:t>0.5</w:t>
            </w:r>
          </w:p>
        </w:tc>
      </w:tr>
      <w:tr w:rsidR="000E5699" w:rsidRPr="00F92868" w:rsidDel="000E5699" w14:paraId="78221BAA" w14:textId="3320DD01" w:rsidTr="00FA3EEA">
        <w:trPr>
          <w:trHeight w:val="187"/>
          <w:jc w:val="center"/>
          <w:del w:id="1576" w:author="ZTE-Ma Zhifeng" w:date="2023-08-04T15:02:00Z"/>
        </w:trPr>
        <w:tc>
          <w:tcPr>
            <w:tcW w:w="1594" w:type="dxa"/>
            <w:tcBorders>
              <w:bottom w:val="nil"/>
            </w:tcBorders>
            <w:shd w:val="clear" w:color="auto" w:fill="auto"/>
            <w:vAlign w:val="center"/>
          </w:tcPr>
          <w:p w14:paraId="37F6DF87" w14:textId="4A5ACE0D" w:rsidR="000E5699" w:rsidRPr="00FE3F14" w:rsidDel="000E5699" w:rsidRDefault="000E5699" w:rsidP="000E5699">
            <w:pPr>
              <w:keepNext/>
              <w:keepLines/>
              <w:spacing w:after="0"/>
              <w:jc w:val="center"/>
              <w:rPr>
                <w:del w:id="1577" w:author="ZTE-Ma Zhifeng" w:date="2023-08-04T15:02:00Z"/>
                <w:rFonts w:ascii="Arial" w:eastAsia="等线" w:hAnsi="Arial" w:cs="Arial"/>
                <w:sz w:val="18"/>
                <w:szCs w:val="22"/>
                <w:lang w:val="en-US" w:eastAsia="zh-CN"/>
              </w:rPr>
            </w:pPr>
            <w:del w:id="1578" w:author="ZTE-Ma Zhifeng" w:date="2023-08-04T15:02:00Z">
              <w:r w:rsidRPr="00FE3F14" w:rsidDel="000E5699">
                <w:rPr>
                  <w:rFonts w:ascii="Arial" w:eastAsia="等线" w:hAnsi="Arial" w:cs="Arial"/>
                  <w:sz w:val="18"/>
                  <w:szCs w:val="22"/>
                  <w:lang w:val="en-US" w:eastAsia="zh-CN"/>
                </w:rPr>
                <w:delText>CA_n8A-n38A-n40A</w:delText>
              </w:r>
            </w:del>
          </w:p>
        </w:tc>
        <w:tc>
          <w:tcPr>
            <w:tcW w:w="2893" w:type="dxa"/>
            <w:vAlign w:val="center"/>
          </w:tcPr>
          <w:p w14:paraId="14EA1D21" w14:textId="189FAA0F" w:rsidR="000E5699" w:rsidRPr="00FE3F14" w:rsidDel="000E5699" w:rsidRDefault="000E5699" w:rsidP="000E5699">
            <w:pPr>
              <w:keepNext/>
              <w:keepLines/>
              <w:spacing w:after="0"/>
              <w:jc w:val="center"/>
              <w:rPr>
                <w:del w:id="1579" w:author="ZTE-Ma Zhifeng" w:date="2023-08-04T15:02:00Z"/>
                <w:rFonts w:ascii="Arial" w:eastAsia="等线" w:hAnsi="Arial" w:cs="Arial"/>
                <w:sz w:val="18"/>
                <w:szCs w:val="22"/>
                <w:lang w:val="en-US" w:eastAsia="zh-CN"/>
              </w:rPr>
            </w:pPr>
            <w:del w:id="1580" w:author="ZTE-Ma Zhifeng" w:date="2023-08-04T15:02:00Z">
              <w:r w:rsidRPr="00FE3F14" w:rsidDel="000E5699">
                <w:rPr>
                  <w:rFonts w:ascii="Arial" w:eastAsia="等线" w:hAnsi="Arial" w:cs="Arial"/>
                  <w:sz w:val="18"/>
                  <w:szCs w:val="22"/>
                  <w:lang w:val="en-US" w:eastAsia="zh-CN"/>
                </w:rPr>
                <w:delText>n8</w:delText>
              </w:r>
            </w:del>
          </w:p>
        </w:tc>
        <w:tc>
          <w:tcPr>
            <w:tcW w:w="2952" w:type="dxa"/>
          </w:tcPr>
          <w:p w14:paraId="746C41B8" w14:textId="404BB30D" w:rsidR="000E5699" w:rsidRPr="00FE3F14" w:rsidDel="000E5699" w:rsidRDefault="000E5699" w:rsidP="000E5699">
            <w:pPr>
              <w:keepNext/>
              <w:keepLines/>
              <w:spacing w:after="0"/>
              <w:jc w:val="center"/>
              <w:rPr>
                <w:del w:id="1581" w:author="ZTE-Ma Zhifeng" w:date="2023-08-04T15:02:00Z"/>
                <w:rFonts w:ascii="Arial" w:eastAsia="等线" w:hAnsi="Arial" w:cs="Arial"/>
                <w:sz w:val="18"/>
                <w:szCs w:val="22"/>
                <w:lang w:val="en-US" w:eastAsia="zh-CN"/>
              </w:rPr>
            </w:pPr>
            <w:del w:id="1582" w:author="ZTE-Ma Zhifeng" w:date="2023-08-04T15:02:00Z">
              <w:r w:rsidRPr="00FE3F14" w:rsidDel="000E5699">
                <w:rPr>
                  <w:rFonts w:ascii="Arial" w:eastAsia="等线" w:hAnsi="Arial" w:cs="Arial"/>
                  <w:sz w:val="18"/>
                  <w:szCs w:val="22"/>
                  <w:lang w:val="en-US" w:eastAsia="zh-CN"/>
                </w:rPr>
                <w:delText>0</w:delText>
              </w:r>
            </w:del>
          </w:p>
        </w:tc>
      </w:tr>
      <w:tr w:rsidR="000E5699" w:rsidRPr="00F92868" w:rsidDel="000E5699" w14:paraId="03C0423A" w14:textId="4C527F87" w:rsidTr="00FA3EEA">
        <w:trPr>
          <w:trHeight w:val="187"/>
          <w:jc w:val="center"/>
          <w:del w:id="1583" w:author="ZTE-Ma Zhifeng" w:date="2023-08-04T15:02:00Z"/>
        </w:trPr>
        <w:tc>
          <w:tcPr>
            <w:tcW w:w="1594" w:type="dxa"/>
            <w:tcBorders>
              <w:top w:val="nil"/>
              <w:bottom w:val="nil"/>
            </w:tcBorders>
            <w:shd w:val="clear" w:color="auto" w:fill="auto"/>
            <w:vAlign w:val="center"/>
          </w:tcPr>
          <w:p w14:paraId="4F8C3148" w14:textId="0ECB3CB1" w:rsidR="000E5699" w:rsidRPr="00FE3F14" w:rsidDel="000E5699" w:rsidRDefault="000E5699" w:rsidP="000E5699">
            <w:pPr>
              <w:keepNext/>
              <w:keepLines/>
              <w:spacing w:after="0"/>
              <w:jc w:val="center"/>
              <w:rPr>
                <w:del w:id="1584" w:author="ZTE-Ma Zhifeng" w:date="2023-08-04T15:02:00Z"/>
                <w:rFonts w:ascii="Arial" w:eastAsia="等线" w:hAnsi="Arial" w:cs="Arial"/>
                <w:sz w:val="18"/>
                <w:szCs w:val="22"/>
                <w:lang w:val="en-US" w:eastAsia="zh-CN"/>
              </w:rPr>
            </w:pPr>
          </w:p>
        </w:tc>
        <w:tc>
          <w:tcPr>
            <w:tcW w:w="2893" w:type="dxa"/>
            <w:vAlign w:val="center"/>
          </w:tcPr>
          <w:p w14:paraId="504B7FFB" w14:textId="3A5956F6" w:rsidR="000E5699" w:rsidRPr="00C52310" w:rsidDel="000E5699" w:rsidRDefault="000E5699" w:rsidP="000E5699">
            <w:pPr>
              <w:keepNext/>
              <w:keepLines/>
              <w:spacing w:after="0"/>
              <w:jc w:val="center"/>
              <w:rPr>
                <w:del w:id="1585" w:author="ZTE-Ma Zhifeng" w:date="2023-08-04T15:02:00Z"/>
                <w:rFonts w:ascii="Arial" w:eastAsia="等线" w:hAnsi="Arial" w:cs="Arial"/>
                <w:sz w:val="18"/>
                <w:szCs w:val="22"/>
                <w:lang w:val="en-US" w:eastAsia="zh-CN"/>
              </w:rPr>
            </w:pPr>
            <w:del w:id="1586" w:author="ZTE-Ma Zhifeng" w:date="2023-08-04T15:02:00Z">
              <w:r w:rsidRPr="00FE3F14" w:rsidDel="000E5699">
                <w:rPr>
                  <w:rFonts w:ascii="Arial" w:eastAsia="等线" w:hAnsi="Arial" w:cs="Arial"/>
                  <w:sz w:val="18"/>
                  <w:szCs w:val="22"/>
                  <w:lang w:val="en-US" w:eastAsia="zh-CN"/>
                </w:rPr>
                <w:delText>n38</w:delText>
              </w:r>
            </w:del>
          </w:p>
        </w:tc>
        <w:tc>
          <w:tcPr>
            <w:tcW w:w="2952" w:type="dxa"/>
          </w:tcPr>
          <w:p w14:paraId="7B799E71" w14:textId="1069F7C2" w:rsidR="000E5699" w:rsidRPr="00FE3F14" w:rsidDel="000E5699" w:rsidRDefault="000E5699" w:rsidP="000E5699">
            <w:pPr>
              <w:keepNext/>
              <w:keepLines/>
              <w:spacing w:after="0"/>
              <w:jc w:val="center"/>
              <w:rPr>
                <w:del w:id="1587" w:author="ZTE-Ma Zhifeng" w:date="2023-08-04T15:02:00Z"/>
                <w:rFonts w:ascii="Arial" w:eastAsia="等线" w:hAnsi="Arial" w:cs="Arial"/>
                <w:sz w:val="18"/>
                <w:szCs w:val="22"/>
                <w:lang w:val="en-US" w:eastAsia="zh-CN"/>
              </w:rPr>
            </w:pPr>
            <w:del w:id="1588" w:author="ZTE-Ma Zhifeng" w:date="2023-08-04T15:02:00Z">
              <w:r w:rsidRPr="00FE3F14" w:rsidDel="000E5699">
                <w:rPr>
                  <w:rFonts w:ascii="Arial" w:eastAsia="等线" w:hAnsi="Arial" w:cs="Arial"/>
                  <w:sz w:val="18"/>
                  <w:szCs w:val="22"/>
                  <w:lang w:val="en-US" w:eastAsia="zh-CN"/>
                </w:rPr>
                <w:delText>0</w:delText>
              </w:r>
            </w:del>
          </w:p>
        </w:tc>
      </w:tr>
      <w:tr w:rsidR="000E5699" w:rsidRPr="00F92868" w:rsidDel="000E5699" w14:paraId="62FDC73E" w14:textId="56B46F8B" w:rsidTr="00FA3EEA">
        <w:trPr>
          <w:trHeight w:val="187"/>
          <w:jc w:val="center"/>
          <w:del w:id="1589" w:author="ZTE-Ma Zhifeng" w:date="2023-08-04T15:02:00Z"/>
        </w:trPr>
        <w:tc>
          <w:tcPr>
            <w:tcW w:w="1594" w:type="dxa"/>
            <w:tcBorders>
              <w:top w:val="nil"/>
              <w:bottom w:val="single" w:sz="4" w:space="0" w:color="auto"/>
            </w:tcBorders>
            <w:shd w:val="clear" w:color="auto" w:fill="auto"/>
            <w:vAlign w:val="center"/>
          </w:tcPr>
          <w:p w14:paraId="01B95137" w14:textId="13F344C6" w:rsidR="000E5699" w:rsidRPr="00FE3F14" w:rsidDel="000E5699" w:rsidRDefault="000E5699" w:rsidP="000E5699">
            <w:pPr>
              <w:keepNext/>
              <w:keepLines/>
              <w:spacing w:after="0"/>
              <w:jc w:val="center"/>
              <w:rPr>
                <w:del w:id="1590" w:author="ZTE-Ma Zhifeng" w:date="2023-08-04T15:02:00Z"/>
                <w:rFonts w:ascii="Arial" w:eastAsia="等线" w:hAnsi="Arial" w:cs="Arial"/>
                <w:sz w:val="18"/>
                <w:szCs w:val="22"/>
                <w:lang w:val="en-US" w:eastAsia="zh-CN"/>
              </w:rPr>
            </w:pPr>
          </w:p>
        </w:tc>
        <w:tc>
          <w:tcPr>
            <w:tcW w:w="2893" w:type="dxa"/>
            <w:vAlign w:val="center"/>
          </w:tcPr>
          <w:p w14:paraId="3D6D498D" w14:textId="42FA6C83" w:rsidR="000E5699" w:rsidRPr="00C52310" w:rsidDel="000E5699" w:rsidRDefault="000E5699" w:rsidP="000E5699">
            <w:pPr>
              <w:keepNext/>
              <w:keepLines/>
              <w:spacing w:after="0"/>
              <w:jc w:val="center"/>
              <w:rPr>
                <w:del w:id="1591" w:author="ZTE-Ma Zhifeng" w:date="2023-08-04T15:02:00Z"/>
                <w:rFonts w:ascii="Arial" w:eastAsia="等线" w:hAnsi="Arial" w:cs="Arial"/>
                <w:sz w:val="18"/>
                <w:szCs w:val="22"/>
                <w:lang w:val="en-US" w:eastAsia="zh-CN"/>
              </w:rPr>
            </w:pPr>
            <w:del w:id="1592" w:author="ZTE-Ma Zhifeng" w:date="2023-08-04T15:02:00Z">
              <w:r w:rsidRPr="00FE3F14" w:rsidDel="000E5699">
                <w:rPr>
                  <w:rFonts w:ascii="Arial" w:eastAsia="等线" w:hAnsi="Arial" w:cs="Arial"/>
                  <w:sz w:val="18"/>
                  <w:szCs w:val="22"/>
                  <w:lang w:val="en-US" w:eastAsia="zh-CN"/>
                </w:rPr>
                <w:delText>n40</w:delText>
              </w:r>
            </w:del>
          </w:p>
        </w:tc>
        <w:tc>
          <w:tcPr>
            <w:tcW w:w="2952" w:type="dxa"/>
          </w:tcPr>
          <w:p w14:paraId="24AB8443" w14:textId="1C21C5F8" w:rsidR="000E5699" w:rsidRPr="00FE3F14" w:rsidDel="000E5699" w:rsidRDefault="000E5699" w:rsidP="000E5699">
            <w:pPr>
              <w:keepNext/>
              <w:keepLines/>
              <w:spacing w:after="0"/>
              <w:jc w:val="center"/>
              <w:rPr>
                <w:del w:id="1593" w:author="ZTE-Ma Zhifeng" w:date="2023-08-04T15:02:00Z"/>
                <w:rFonts w:ascii="Arial" w:eastAsia="等线" w:hAnsi="Arial" w:cs="Arial"/>
                <w:sz w:val="18"/>
                <w:szCs w:val="22"/>
                <w:lang w:val="en-US" w:eastAsia="zh-CN"/>
              </w:rPr>
            </w:pPr>
            <w:del w:id="1594" w:author="ZTE-Ma Zhifeng" w:date="2023-08-04T15:02:00Z">
              <w:r w:rsidRPr="00FE3F14" w:rsidDel="000E5699">
                <w:rPr>
                  <w:rFonts w:ascii="Arial" w:eastAsia="等线" w:hAnsi="Arial" w:cs="Arial"/>
                  <w:sz w:val="18"/>
                  <w:szCs w:val="22"/>
                  <w:lang w:val="en-US" w:eastAsia="zh-CN"/>
                </w:rPr>
                <w:delText>0</w:delText>
              </w:r>
            </w:del>
          </w:p>
        </w:tc>
      </w:tr>
      <w:tr w:rsidR="000E5699" w:rsidRPr="00F92868" w14:paraId="264E2CDD" w14:textId="77777777" w:rsidTr="00FA3EEA">
        <w:trPr>
          <w:trHeight w:val="187"/>
          <w:jc w:val="center"/>
        </w:trPr>
        <w:tc>
          <w:tcPr>
            <w:tcW w:w="1594" w:type="dxa"/>
            <w:tcBorders>
              <w:bottom w:val="nil"/>
            </w:tcBorders>
            <w:shd w:val="clear" w:color="auto" w:fill="auto"/>
          </w:tcPr>
          <w:p w14:paraId="3CD18B9C" w14:textId="77777777" w:rsidR="000E5699" w:rsidRPr="00F92868" w:rsidRDefault="000E5699" w:rsidP="000E5699">
            <w:pPr>
              <w:keepNext/>
              <w:keepLines/>
              <w:spacing w:after="0"/>
              <w:jc w:val="center"/>
              <w:rPr>
                <w:rFonts w:ascii="Arial" w:eastAsia="等线" w:hAnsi="Arial"/>
                <w:sz w:val="18"/>
              </w:rPr>
            </w:pPr>
            <w:r w:rsidRPr="00F92868">
              <w:rPr>
                <w:rFonts w:ascii="Arial" w:eastAsia="等线" w:hAnsi="Arial" w:cs="Arial" w:hint="eastAsia"/>
                <w:sz w:val="18"/>
                <w:szCs w:val="22"/>
                <w:lang w:val="en-US" w:eastAsia="zh-CN"/>
              </w:rPr>
              <w:t>CA_n8-n39-n41</w:t>
            </w:r>
          </w:p>
        </w:tc>
        <w:tc>
          <w:tcPr>
            <w:tcW w:w="2893" w:type="dxa"/>
          </w:tcPr>
          <w:p w14:paraId="4DE5C3B3" w14:textId="77777777" w:rsidR="000E5699" w:rsidRPr="00F92868" w:rsidRDefault="000E5699" w:rsidP="000E5699">
            <w:pPr>
              <w:keepNext/>
              <w:keepLines/>
              <w:spacing w:after="0"/>
              <w:jc w:val="center"/>
              <w:rPr>
                <w:rFonts w:ascii="Arial" w:eastAsia="等线" w:hAnsi="Arial"/>
                <w:sz w:val="18"/>
                <w:lang w:eastAsia="zh-CN"/>
              </w:rPr>
            </w:pPr>
            <w:r w:rsidRPr="00F92868">
              <w:rPr>
                <w:rFonts w:ascii="Arial" w:eastAsia="宋体" w:hAnsi="Arial" w:hint="eastAsia"/>
                <w:sz w:val="18"/>
                <w:lang w:val="en-US" w:eastAsia="zh-CN"/>
              </w:rPr>
              <w:t>n39</w:t>
            </w:r>
          </w:p>
        </w:tc>
        <w:tc>
          <w:tcPr>
            <w:tcW w:w="2952" w:type="dxa"/>
          </w:tcPr>
          <w:p w14:paraId="029196AD" w14:textId="77777777" w:rsidR="000E5699" w:rsidRPr="00F92868" w:rsidRDefault="000E5699" w:rsidP="000E5699">
            <w:pPr>
              <w:keepNext/>
              <w:keepLines/>
              <w:spacing w:after="0"/>
              <w:jc w:val="center"/>
              <w:rPr>
                <w:rFonts w:ascii="Arial" w:eastAsia="等线" w:hAnsi="Arial"/>
                <w:sz w:val="18"/>
                <w:lang w:eastAsia="zh-CN"/>
              </w:rPr>
            </w:pPr>
            <w:r w:rsidRPr="00F92868">
              <w:rPr>
                <w:rFonts w:ascii="Arial" w:eastAsia="等线" w:hAnsi="Arial"/>
                <w:sz w:val="18"/>
                <w:lang w:eastAsia="zh-CN"/>
              </w:rPr>
              <w:t>0.2</w:t>
            </w:r>
            <w:r w:rsidRPr="00F92868">
              <w:rPr>
                <w:rFonts w:ascii="Arial" w:eastAsia="等线" w:hAnsi="Arial"/>
                <w:sz w:val="18"/>
                <w:vertAlign w:val="superscript"/>
                <w:lang w:eastAsia="zh-CN"/>
              </w:rPr>
              <w:t>4</w:t>
            </w:r>
          </w:p>
        </w:tc>
      </w:tr>
      <w:tr w:rsidR="000E5699" w:rsidRPr="00F92868" w14:paraId="5482A77A" w14:textId="77777777" w:rsidTr="00FA3EEA">
        <w:trPr>
          <w:trHeight w:val="187"/>
          <w:jc w:val="center"/>
        </w:trPr>
        <w:tc>
          <w:tcPr>
            <w:tcW w:w="1594" w:type="dxa"/>
            <w:tcBorders>
              <w:top w:val="nil"/>
              <w:bottom w:val="single" w:sz="4" w:space="0" w:color="auto"/>
            </w:tcBorders>
            <w:shd w:val="clear" w:color="auto" w:fill="auto"/>
          </w:tcPr>
          <w:p w14:paraId="201BCEBD" w14:textId="77777777" w:rsidR="000E5699" w:rsidRPr="00F92868" w:rsidRDefault="000E5699" w:rsidP="000E5699">
            <w:pPr>
              <w:keepNext/>
              <w:keepLines/>
              <w:spacing w:after="0"/>
              <w:jc w:val="center"/>
              <w:rPr>
                <w:rFonts w:ascii="Arial" w:eastAsia="等线" w:hAnsi="Arial"/>
                <w:sz w:val="18"/>
              </w:rPr>
            </w:pPr>
          </w:p>
        </w:tc>
        <w:tc>
          <w:tcPr>
            <w:tcW w:w="2893" w:type="dxa"/>
          </w:tcPr>
          <w:p w14:paraId="65D6F8D5" w14:textId="77777777" w:rsidR="000E5699" w:rsidRPr="00F92868" w:rsidRDefault="000E5699" w:rsidP="000E5699">
            <w:pPr>
              <w:keepNext/>
              <w:keepLines/>
              <w:spacing w:after="0"/>
              <w:jc w:val="center"/>
              <w:rPr>
                <w:rFonts w:ascii="Arial" w:eastAsia="等线" w:hAnsi="Arial"/>
                <w:sz w:val="18"/>
                <w:lang w:eastAsia="zh-CN"/>
              </w:rPr>
            </w:pPr>
            <w:r w:rsidRPr="00F92868">
              <w:rPr>
                <w:rFonts w:ascii="Arial" w:eastAsia="宋体" w:hAnsi="Arial" w:hint="eastAsia"/>
                <w:sz w:val="18"/>
                <w:lang w:val="en-US" w:eastAsia="zh-CN"/>
              </w:rPr>
              <w:t>n41</w:t>
            </w:r>
          </w:p>
        </w:tc>
        <w:tc>
          <w:tcPr>
            <w:tcW w:w="2952" w:type="dxa"/>
          </w:tcPr>
          <w:p w14:paraId="0314EADC" w14:textId="77777777" w:rsidR="000E5699" w:rsidRPr="00F92868" w:rsidRDefault="000E5699" w:rsidP="000E5699">
            <w:pPr>
              <w:keepNext/>
              <w:keepLines/>
              <w:spacing w:after="0"/>
              <w:jc w:val="center"/>
              <w:rPr>
                <w:rFonts w:ascii="Arial" w:eastAsia="等线" w:hAnsi="Arial"/>
                <w:sz w:val="18"/>
                <w:lang w:eastAsia="zh-CN"/>
              </w:rPr>
            </w:pPr>
            <w:r w:rsidRPr="00F92868">
              <w:rPr>
                <w:rFonts w:ascii="Arial" w:eastAsia="等线" w:hAnsi="Arial"/>
                <w:sz w:val="18"/>
                <w:lang w:eastAsia="zh-CN"/>
              </w:rPr>
              <w:t>0.2</w:t>
            </w:r>
            <w:r w:rsidRPr="00F92868">
              <w:rPr>
                <w:rFonts w:ascii="Arial" w:eastAsia="等线" w:hAnsi="Arial"/>
                <w:sz w:val="18"/>
                <w:vertAlign w:val="superscript"/>
                <w:lang w:eastAsia="zh-CN"/>
              </w:rPr>
              <w:t>4</w:t>
            </w:r>
          </w:p>
        </w:tc>
      </w:tr>
      <w:tr w:rsidR="000E5699" w:rsidRPr="00F92868" w:rsidDel="000E5699" w14:paraId="55566F41" w14:textId="1FA81563" w:rsidTr="00FA3EEA">
        <w:trPr>
          <w:trHeight w:val="187"/>
          <w:jc w:val="center"/>
          <w:del w:id="1595" w:author="ZTE-Ma Zhifeng" w:date="2023-08-04T15:02:00Z"/>
        </w:trPr>
        <w:tc>
          <w:tcPr>
            <w:tcW w:w="1594" w:type="dxa"/>
            <w:tcBorders>
              <w:bottom w:val="nil"/>
            </w:tcBorders>
            <w:shd w:val="clear" w:color="auto" w:fill="auto"/>
          </w:tcPr>
          <w:p w14:paraId="335FDDF2" w14:textId="11A28817" w:rsidR="000E5699" w:rsidRPr="00F92868" w:rsidDel="000E5699" w:rsidRDefault="000E5699" w:rsidP="000E5699">
            <w:pPr>
              <w:keepNext/>
              <w:keepLines/>
              <w:spacing w:after="0"/>
              <w:jc w:val="center"/>
              <w:rPr>
                <w:del w:id="1596" w:author="ZTE-Ma Zhifeng" w:date="2023-08-04T15:02:00Z"/>
                <w:rFonts w:ascii="Arial" w:eastAsia="等线" w:hAnsi="Arial"/>
                <w:sz w:val="18"/>
                <w:lang w:val="fr-FR"/>
              </w:rPr>
            </w:pPr>
            <w:del w:id="1597" w:author="ZTE-Ma Zhifeng" w:date="2023-08-04T15:02:00Z">
              <w:r w:rsidRPr="00AC0549" w:rsidDel="000E5699">
                <w:rPr>
                  <w:rFonts w:ascii="Arial" w:eastAsia="宋体" w:hAnsi="Arial" w:cs="Arial"/>
                  <w:color w:val="000000"/>
                  <w:sz w:val="18"/>
                  <w:szCs w:val="22"/>
                  <w:lang w:val="en-US" w:eastAsia="zh-CN"/>
                </w:rPr>
                <w:delText>CA_n8-n39-n79</w:delText>
              </w:r>
            </w:del>
          </w:p>
        </w:tc>
        <w:tc>
          <w:tcPr>
            <w:tcW w:w="2893" w:type="dxa"/>
          </w:tcPr>
          <w:p w14:paraId="7FD26999" w14:textId="238A41B1" w:rsidR="000E5699" w:rsidRPr="00F92868" w:rsidDel="000E5699" w:rsidRDefault="000E5699" w:rsidP="000E5699">
            <w:pPr>
              <w:keepNext/>
              <w:keepLines/>
              <w:spacing w:after="0"/>
              <w:jc w:val="center"/>
              <w:rPr>
                <w:del w:id="1598" w:author="ZTE-Ma Zhifeng" w:date="2023-08-04T15:02:00Z"/>
                <w:rFonts w:ascii="Arial" w:eastAsia="等线" w:hAnsi="Arial"/>
                <w:sz w:val="18"/>
                <w:lang w:val="fr-FR" w:eastAsia="zh-CN"/>
              </w:rPr>
            </w:pPr>
            <w:del w:id="1599" w:author="ZTE-Ma Zhifeng" w:date="2023-08-04T15:02:00Z">
              <w:r w:rsidRPr="00AC0549" w:rsidDel="000E5699">
                <w:rPr>
                  <w:rFonts w:ascii="Arial" w:eastAsia="宋体" w:hAnsi="Arial"/>
                  <w:color w:val="000000"/>
                  <w:sz w:val="18"/>
                  <w:lang w:val="en-US" w:eastAsia="zh-CN"/>
                </w:rPr>
                <w:delText>n8</w:delText>
              </w:r>
            </w:del>
          </w:p>
        </w:tc>
        <w:tc>
          <w:tcPr>
            <w:tcW w:w="2952" w:type="dxa"/>
          </w:tcPr>
          <w:p w14:paraId="462A06DF" w14:textId="47303683" w:rsidR="000E5699" w:rsidRPr="00F92868" w:rsidDel="000E5699" w:rsidRDefault="000E5699" w:rsidP="000E5699">
            <w:pPr>
              <w:keepNext/>
              <w:keepLines/>
              <w:spacing w:after="0"/>
              <w:jc w:val="center"/>
              <w:rPr>
                <w:del w:id="1600" w:author="ZTE-Ma Zhifeng" w:date="2023-08-04T15:02:00Z"/>
                <w:rFonts w:ascii="Arial" w:eastAsia="等线" w:hAnsi="Arial"/>
                <w:sz w:val="18"/>
                <w:lang w:val="fr-FR" w:eastAsia="zh-CN"/>
              </w:rPr>
            </w:pPr>
            <w:del w:id="1601" w:author="ZTE-Ma Zhifeng" w:date="2023-08-04T15:02:00Z">
              <w:r w:rsidRPr="00AC0549" w:rsidDel="000E5699">
                <w:rPr>
                  <w:rFonts w:ascii="Arial" w:eastAsia="宋体" w:hAnsi="Arial" w:cs="Arial"/>
                  <w:sz w:val="18"/>
                  <w:szCs w:val="18"/>
                  <w:lang w:val="en-US" w:eastAsia="ja-JP"/>
                </w:rPr>
                <w:delText>0</w:delText>
              </w:r>
            </w:del>
          </w:p>
        </w:tc>
      </w:tr>
      <w:tr w:rsidR="000E5699" w:rsidRPr="00F92868" w:rsidDel="000E5699" w14:paraId="0E3846E9" w14:textId="3FAC5BA6" w:rsidTr="00FA3EEA">
        <w:trPr>
          <w:trHeight w:val="187"/>
          <w:jc w:val="center"/>
          <w:del w:id="1602" w:author="ZTE-Ma Zhifeng" w:date="2023-08-04T15:02:00Z"/>
        </w:trPr>
        <w:tc>
          <w:tcPr>
            <w:tcW w:w="1594" w:type="dxa"/>
            <w:tcBorders>
              <w:top w:val="nil"/>
              <w:bottom w:val="nil"/>
            </w:tcBorders>
            <w:shd w:val="clear" w:color="auto" w:fill="auto"/>
            <w:vAlign w:val="center"/>
          </w:tcPr>
          <w:p w14:paraId="6FF6ED12" w14:textId="0E49299F" w:rsidR="000E5699" w:rsidRPr="00F92868" w:rsidDel="000E5699" w:rsidRDefault="000E5699" w:rsidP="000E5699">
            <w:pPr>
              <w:keepNext/>
              <w:keepLines/>
              <w:spacing w:after="0"/>
              <w:jc w:val="center"/>
              <w:rPr>
                <w:del w:id="1603" w:author="ZTE-Ma Zhifeng" w:date="2023-08-04T15:02:00Z"/>
                <w:rFonts w:ascii="Arial" w:eastAsia="等线" w:hAnsi="Arial"/>
                <w:sz w:val="18"/>
              </w:rPr>
            </w:pPr>
          </w:p>
        </w:tc>
        <w:tc>
          <w:tcPr>
            <w:tcW w:w="2893" w:type="dxa"/>
          </w:tcPr>
          <w:p w14:paraId="6EF1D149" w14:textId="33E4BFCD" w:rsidR="000E5699" w:rsidRPr="00F92868" w:rsidDel="000E5699" w:rsidRDefault="000E5699" w:rsidP="000E5699">
            <w:pPr>
              <w:keepNext/>
              <w:keepLines/>
              <w:spacing w:after="0"/>
              <w:jc w:val="center"/>
              <w:rPr>
                <w:del w:id="1604" w:author="ZTE-Ma Zhifeng" w:date="2023-08-04T15:02:00Z"/>
                <w:rFonts w:ascii="Arial" w:eastAsia="等线" w:hAnsi="Arial"/>
                <w:sz w:val="18"/>
                <w:lang w:val="en-US" w:eastAsia="zh-CN"/>
              </w:rPr>
            </w:pPr>
            <w:del w:id="1605" w:author="ZTE-Ma Zhifeng" w:date="2023-08-04T15:02:00Z">
              <w:r w:rsidRPr="00AC0549" w:rsidDel="000E5699">
                <w:rPr>
                  <w:rFonts w:ascii="Arial" w:eastAsia="宋体" w:hAnsi="Arial"/>
                  <w:color w:val="000000"/>
                  <w:sz w:val="18"/>
                  <w:lang w:val="en-US" w:eastAsia="zh-CN"/>
                </w:rPr>
                <w:delText>n39</w:delText>
              </w:r>
            </w:del>
          </w:p>
        </w:tc>
        <w:tc>
          <w:tcPr>
            <w:tcW w:w="2952" w:type="dxa"/>
          </w:tcPr>
          <w:p w14:paraId="4DF6C033" w14:textId="0FDA2AE5" w:rsidR="000E5699" w:rsidRPr="00F92868" w:rsidDel="000E5699" w:rsidRDefault="000E5699" w:rsidP="000E5699">
            <w:pPr>
              <w:keepNext/>
              <w:keepLines/>
              <w:spacing w:after="0"/>
              <w:jc w:val="center"/>
              <w:rPr>
                <w:del w:id="1606" w:author="ZTE-Ma Zhifeng" w:date="2023-08-04T15:02:00Z"/>
                <w:rFonts w:ascii="Arial" w:eastAsia="等线" w:hAnsi="Arial"/>
                <w:sz w:val="18"/>
                <w:lang w:val="en-US" w:eastAsia="ja-JP"/>
              </w:rPr>
            </w:pPr>
            <w:del w:id="1607" w:author="ZTE-Ma Zhifeng" w:date="2023-08-04T15:02:00Z">
              <w:r w:rsidRPr="00AC0549" w:rsidDel="000E5699">
                <w:rPr>
                  <w:rFonts w:ascii="Arial" w:eastAsia="宋体" w:hAnsi="Arial" w:cs="Arial"/>
                  <w:sz w:val="18"/>
                  <w:szCs w:val="18"/>
                  <w:lang w:val="en-US" w:eastAsia="ja-JP"/>
                </w:rPr>
                <w:delText>0</w:delText>
              </w:r>
            </w:del>
          </w:p>
        </w:tc>
      </w:tr>
      <w:tr w:rsidR="000E5699" w:rsidRPr="00F92868" w:rsidDel="000E5699" w14:paraId="1BB6F3A8" w14:textId="769A0A31" w:rsidTr="00FA3EEA">
        <w:trPr>
          <w:trHeight w:val="187"/>
          <w:jc w:val="center"/>
          <w:del w:id="1608" w:author="ZTE-Ma Zhifeng" w:date="2023-08-04T15:02:00Z"/>
        </w:trPr>
        <w:tc>
          <w:tcPr>
            <w:tcW w:w="1594" w:type="dxa"/>
            <w:tcBorders>
              <w:top w:val="nil"/>
              <w:bottom w:val="single" w:sz="4" w:space="0" w:color="auto"/>
            </w:tcBorders>
            <w:shd w:val="clear" w:color="auto" w:fill="auto"/>
            <w:vAlign w:val="center"/>
          </w:tcPr>
          <w:p w14:paraId="20051F14" w14:textId="5244BB95" w:rsidR="000E5699" w:rsidRPr="00F92868" w:rsidDel="000E5699" w:rsidRDefault="000E5699" w:rsidP="000E5699">
            <w:pPr>
              <w:keepNext/>
              <w:keepLines/>
              <w:spacing w:after="0"/>
              <w:jc w:val="center"/>
              <w:rPr>
                <w:del w:id="1609" w:author="ZTE-Ma Zhifeng" w:date="2023-08-04T15:02:00Z"/>
                <w:rFonts w:ascii="Arial" w:eastAsia="等线" w:hAnsi="Arial"/>
                <w:sz w:val="18"/>
              </w:rPr>
            </w:pPr>
          </w:p>
        </w:tc>
        <w:tc>
          <w:tcPr>
            <w:tcW w:w="2893" w:type="dxa"/>
          </w:tcPr>
          <w:p w14:paraId="7F861236" w14:textId="0A28EDB8" w:rsidR="000E5699" w:rsidRPr="00F92868" w:rsidDel="000E5699" w:rsidRDefault="000E5699" w:rsidP="000E5699">
            <w:pPr>
              <w:keepNext/>
              <w:keepLines/>
              <w:spacing w:after="0"/>
              <w:jc w:val="center"/>
              <w:rPr>
                <w:del w:id="1610" w:author="ZTE-Ma Zhifeng" w:date="2023-08-04T15:02:00Z"/>
                <w:rFonts w:ascii="Arial" w:eastAsia="等线" w:hAnsi="Arial"/>
                <w:sz w:val="18"/>
                <w:lang w:val="en-US" w:eastAsia="zh-CN"/>
              </w:rPr>
            </w:pPr>
            <w:del w:id="1611" w:author="ZTE-Ma Zhifeng" w:date="2023-08-04T15:02:00Z">
              <w:r w:rsidRPr="00AC0549" w:rsidDel="000E5699">
                <w:rPr>
                  <w:rFonts w:ascii="Arial" w:eastAsia="宋体" w:hAnsi="Arial"/>
                  <w:color w:val="000000"/>
                  <w:sz w:val="18"/>
                  <w:lang w:val="en-US" w:eastAsia="zh-CN"/>
                </w:rPr>
                <w:delText>n79</w:delText>
              </w:r>
            </w:del>
          </w:p>
        </w:tc>
        <w:tc>
          <w:tcPr>
            <w:tcW w:w="2952" w:type="dxa"/>
          </w:tcPr>
          <w:p w14:paraId="55759A8D" w14:textId="76D2231D" w:rsidR="000E5699" w:rsidRPr="00F92868" w:rsidDel="000E5699" w:rsidRDefault="000E5699" w:rsidP="000E5699">
            <w:pPr>
              <w:keepNext/>
              <w:keepLines/>
              <w:spacing w:after="0"/>
              <w:jc w:val="center"/>
              <w:rPr>
                <w:del w:id="1612" w:author="ZTE-Ma Zhifeng" w:date="2023-08-04T15:02:00Z"/>
                <w:rFonts w:ascii="Arial" w:eastAsia="等线" w:hAnsi="Arial"/>
                <w:sz w:val="18"/>
                <w:lang w:val="en-US" w:eastAsia="ja-JP"/>
              </w:rPr>
            </w:pPr>
            <w:del w:id="1613" w:author="ZTE-Ma Zhifeng" w:date="2023-08-04T15:02:00Z">
              <w:r w:rsidRPr="00AC0549" w:rsidDel="000E5699">
                <w:rPr>
                  <w:rFonts w:ascii="Arial" w:eastAsia="宋体" w:hAnsi="Arial" w:cs="Arial"/>
                  <w:sz w:val="18"/>
                  <w:szCs w:val="18"/>
                  <w:lang w:val="en-US" w:eastAsia="ja-JP"/>
                </w:rPr>
                <w:delText>0</w:delText>
              </w:r>
            </w:del>
          </w:p>
        </w:tc>
      </w:tr>
      <w:tr w:rsidR="000E5699" w:rsidRPr="00F92868" w14:paraId="4B57513B" w14:textId="77777777" w:rsidTr="00FA3EEA">
        <w:trPr>
          <w:trHeight w:val="187"/>
          <w:jc w:val="center"/>
        </w:trPr>
        <w:tc>
          <w:tcPr>
            <w:tcW w:w="1594" w:type="dxa"/>
            <w:tcBorders>
              <w:bottom w:val="nil"/>
            </w:tcBorders>
            <w:shd w:val="clear" w:color="auto" w:fill="auto"/>
            <w:vAlign w:val="center"/>
          </w:tcPr>
          <w:p w14:paraId="54AE451A" w14:textId="77777777" w:rsidR="000E5699" w:rsidRPr="00FE3F14" w:rsidRDefault="000E5699" w:rsidP="000E5699">
            <w:pPr>
              <w:keepNext/>
              <w:keepLines/>
              <w:spacing w:after="0"/>
              <w:jc w:val="center"/>
              <w:rPr>
                <w:rFonts w:ascii="Arial" w:hAnsi="Arial"/>
                <w:color w:val="000000"/>
                <w:sz w:val="18"/>
                <w:lang w:eastAsia="zh-CN"/>
              </w:rPr>
            </w:pPr>
            <w:r w:rsidRPr="00A10F52">
              <w:rPr>
                <w:rFonts w:ascii="Arial" w:hAnsi="Arial"/>
                <w:color w:val="000000"/>
                <w:sz w:val="18"/>
                <w:lang w:eastAsia="zh-CN"/>
              </w:rPr>
              <w:t>CA_n8A-n40A-n78A</w:t>
            </w:r>
          </w:p>
        </w:tc>
        <w:tc>
          <w:tcPr>
            <w:tcW w:w="2893" w:type="dxa"/>
            <w:vAlign w:val="center"/>
          </w:tcPr>
          <w:p w14:paraId="3C9DE4D1" w14:textId="77777777" w:rsidR="000E5699" w:rsidRPr="00FE3F14" w:rsidRDefault="000E5699" w:rsidP="000E5699">
            <w:pPr>
              <w:keepNext/>
              <w:keepLines/>
              <w:spacing w:after="0"/>
              <w:jc w:val="center"/>
              <w:rPr>
                <w:rFonts w:ascii="Arial" w:hAnsi="Arial"/>
                <w:color w:val="000000"/>
                <w:sz w:val="18"/>
                <w:lang w:eastAsia="zh-CN"/>
              </w:rPr>
            </w:pPr>
            <w:r w:rsidRPr="00FE3F14">
              <w:rPr>
                <w:rFonts w:ascii="Arial" w:hAnsi="Arial"/>
                <w:color w:val="000000"/>
                <w:sz w:val="18"/>
                <w:lang w:eastAsia="zh-CN"/>
              </w:rPr>
              <w:t>n8</w:t>
            </w:r>
          </w:p>
        </w:tc>
        <w:tc>
          <w:tcPr>
            <w:tcW w:w="2952" w:type="dxa"/>
          </w:tcPr>
          <w:p w14:paraId="105FEEC2" w14:textId="77777777" w:rsidR="000E5699" w:rsidRPr="00FE3F14" w:rsidRDefault="000E5699" w:rsidP="000E5699">
            <w:pPr>
              <w:keepNext/>
              <w:keepLines/>
              <w:spacing w:after="0"/>
              <w:jc w:val="center"/>
              <w:rPr>
                <w:rFonts w:ascii="Arial" w:hAnsi="Arial"/>
                <w:color w:val="000000"/>
                <w:sz w:val="18"/>
                <w:lang w:eastAsia="zh-CN"/>
              </w:rPr>
            </w:pPr>
            <w:r w:rsidRPr="00FE3F14">
              <w:rPr>
                <w:rFonts w:ascii="Arial" w:hAnsi="Arial"/>
                <w:color w:val="000000"/>
                <w:sz w:val="18"/>
                <w:lang w:eastAsia="zh-CN"/>
              </w:rPr>
              <w:t>0.2</w:t>
            </w:r>
          </w:p>
        </w:tc>
      </w:tr>
      <w:tr w:rsidR="000E5699" w:rsidRPr="00F92868" w14:paraId="6E9D3990" w14:textId="77777777" w:rsidTr="00FA3EEA">
        <w:trPr>
          <w:trHeight w:val="187"/>
          <w:jc w:val="center"/>
        </w:trPr>
        <w:tc>
          <w:tcPr>
            <w:tcW w:w="1594" w:type="dxa"/>
            <w:tcBorders>
              <w:top w:val="nil"/>
              <w:bottom w:val="nil"/>
            </w:tcBorders>
            <w:shd w:val="clear" w:color="auto" w:fill="auto"/>
            <w:vAlign w:val="center"/>
          </w:tcPr>
          <w:p w14:paraId="6FD42C95" w14:textId="77777777" w:rsidR="000E5699" w:rsidRPr="00FE3F14" w:rsidRDefault="000E5699" w:rsidP="000E5699">
            <w:pPr>
              <w:keepNext/>
              <w:keepLines/>
              <w:spacing w:after="0"/>
              <w:jc w:val="center"/>
              <w:rPr>
                <w:rFonts w:ascii="Arial" w:hAnsi="Arial"/>
                <w:color w:val="000000"/>
                <w:sz w:val="18"/>
                <w:lang w:eastAsia="zh-CN"/>
              </w:rPr>
            </w:pPr>
          </w:p>
        </w:tc>
        <w:tc>
          <w:tcPr>
            <w:tcW w:w="2893" w:type="dxa"/>
            <w:vAlign w:val="center"/>
          </w:tcPr>
          <w:p w14:paraId="39BF3C67" w14:textId="77777777" w:rsidR="000E5699" w:rsidRPr="00FE3F14" w:rsidRDefault="000E5699" w:rsidP="000E5699">
            <w:pPr>
              <w:keepNext/>
              <w:keepLines/>
              <w:spacing w:after="0"/>
              <w:jc w:val="center"/>
              <w:rPr>
                <w:rFonts w:ascii="Arial" w:hAnsi="Arial"/>
                <w:color w:val="000000"/>
                <w:sz w:val="18"/>
                <w:lang w:eastAsia="zh-CN"/>
              </w:rPr>
            </w:pPr>
            <w:r w:rsidRPr="00FE3F14">
              <w:rPr>
                <w:rFonts w:ascii="Arial" w:hAnsi="Arial"/>
                <w:color w:val="000000"/>
                <w:sz w:val="18"/>
                <w:lang w:eastAsia="zh-CN"/>
              </w:rPr>
              <w:t>n40</w:t>
            </w:r>
          </w:p>
        </w:tc>
        <w:tc>
          <w:tcPr>
            <w:tcW w:w="2952" w:type="dxa"/>
          </w:tcPr>
          <w:p w14:paraId="787D0106" w14:textId="77777777" w:rsidR="000E5699" w:rsidRPr="00FE3F14" w:rsidRDefault="000E5699" w:rsidP="000E5699">
            <w:pPr>
              <w:keepNext/>
              <w:keepLines/>
              <w:spacing w:after="0"/>
              <w:jc w:val="center"/>
              <w:rPr>
                <w:rFonts w:ascii="Arial" w:hAnsi="Arial"/>
                <w:color w:val="000000"/>
                <w:sz w:val="18"/>
                <w:lang w:eastAsia="zh-CN"/>
              </w:rPr>
            </w:pPr>
            <w:r w:rsidRPr="00FE3F14">
              <w:rPr>
                <w:rFonts w:ascii="Arial" w:hAnsi="Arial"/>
                <w:color w:val="000000"/>
                <w:sz w:val="18"/>
                <w:lang w:eastAsia="zh-CN"/>
              </w:rPr>
              <w:t>0.4</w:t>
            </w:r>
          </w:p>
        </w:tc>
      </w:tr>
      <w:tr w:rsidR="000E5699" w:rsidRPr="00F92868" w14:paraId="0C0CF443" w14:textId="77777777" w:rsidTr="00FA3EEA">
        <w:trPr>
          <w:trHeight w:val="187"/>
          <w:jc w:val="center"/>
        </w:trPr>
        <w:tc>
          <w:tcPr>
            <w:tcW w:w="1594" w:type="dxa"/>
            <w:tcBorders>
              <w:top w:val="nil"/>
              <w:bottom w:val="single" w:sz="4" w:space="0" w:color="auto"/>
            </w:tcBorders>
            <w:shd w:val="clear" w:color="auto" w:fill="auto"/>
            <w:vAlign w:val="center"/>
          </w:tcPr>
          <w:p w14:paraId="20B64938" w14:textId="77777777" w:rsidR="000E5699" w:rsidRPr="00FE3F14" w:rsidRDefault="000E5699" w:rsidP="000E5699">
            <w:pPr>
              <w:keepNext/>
              <w:keepLines/>
              <w:spacing w:after="0"/>
              <w:jc w:val="center"/>
              <w:rPr>
                <w:rFonts w:ascii="Arial" w:hAnsi="Arial"/>
                <w:color w:val="000000"/>
                <w:sz w:val="18"/>
                <w:lang w:eastAsia="zh-CN"/>
              </w:rPr>
            </w:pPr>
          </w:p>
        </w:tc>
        <w:tc>
          <w:tcPr>
            <w:tcW w:w="2893" w:type="dxa"/>
            <w:vAlign w:val="center"/>
          </w:tcPr>
          <w:p w14:paraId="0C239F38" w14:textId="77777777" w:rsidR="000E5699" w:rsidRPr="00FE3F14" w:rsidRDefault="000E5699" w:rsidP="000E5699">
            <w:pPr>
              <w:keepNext/>
              <w:keepLines/>
              <w:spacing w:after="0"/>
              <w:jc w:val="center"/>
              <w:rPr>
                <w:rFonts w:ascii="Arial" w:hAnsi="Arial"/>
                <w:color w:val="000000"/>
                <w:sz w:val="18"/>
                <w:lang w:eastAsia="zh-CN"/>
              </w:rPr>
            </w:pPr>
            <w:r w:rsidRPr="00FE3F14">
              <w:rPr>
                <w:rFonts w:ascii="Arial" w:hAnsi="Arial"/>
                <w:color w:val="000000"/>
                <w:sz w:val="18"/>
                <w:lang w:eastAsia="zh-CN"/>
              </w:rPr>
              <w:t>n78</w:t>
            </w:r>
          </w:p>
        </w:tc>
        <w:tc>
          <w:tcPr>
            <w:tcW w:w="2952" w:type="dxa"/>
          </w:tcPr>
          <w:p w14:paraId="4D9FF1D2" w14:textId="77777777" w:rsidR="000E5699" w:rsidRPr="00FE3F14" w:rsidRDefault="000E5699" w:rsidP="000E5699">
            <w:pPr>
              <w:keepNext/>
              <w:keepLines/>
              <w:spacing w:after="0"/>
              <w:jc w:val="center"/>
              <w:rPr>
                <w:rFonts w:ascii="Arial" w:hAnsi="Arial"/>
                <w:color w:val="000000"/>
                <w:sz w:val="18"/>
                <w:lang w:eastAsia="zh-CN"/>
              </w:rPr>
            </w:pPr>
            <w:r w:rsidRPr="00FE3F14">
              <w:rPr>
                <w:rFonts w:ascii="Arial" w:hAnsi="Arial"/>
                <w:color w:val="000000"/>
                <w:sz w:val="18"/>
                <w:lang w:eastAsia="zh-CN"/>
              </w:rPr>
              <w:t>0.5</w:t>
            </w:r>
          </w:p>
        </w:tc>
      </w:tr>
      <w:tr w:rsidR="000E5699" w:rsidRPr="00F92868" w14:paraId="7E69FDB1" w14:textId="77777777" w:rsidTr="00FA3EEA">
        <w:trPr>
          <w:trHeight w:val="187"/>
          <w:jc w:val="center"/>
        </w:trPr>
        <w:tc>
          <w:tcPr>
            <w:tcW w:w="1594" w:type="dxa"/>
            <w:tcBorders>
              <w:top w:val="single" w:sz="4" w:space="0" w:color="auto"/>
              <w:bottom w:val="nil"/>
            </w:tcBorders>
            <w:shd w:val="clear" w:color="auto" w:fill="auto"/>
          </w:tcPr>
          <w:p w14:paraId="68036230" w14:textId="77777777" w:rsidR="000E5699" w:rsidRPr="00F92868" w:rsidRDefault="000E5699" w:rsidP="000E5699">
            <w:pPr>
              <w:keepNext/>
              <w:keepLines/>
              <w:spacing w:after="0"/>
              <w:jc w:val="center"/>
              <w:rPr>
                <w:rFonts w:ascii="Arial" w:eastAsia="等线" w:hAnsi="Arial"/>
                <w:sz w:val="18"/>
              </w:rPr>
            </w:pPr>
            <w:r w:rsidRPr="00F92868">
              <w:rPr>
                <w:rFonts w:ascii="Arial" w:eastAsia="等线" w:hAnsi="Arial"/>
                <w:sz w:val="18"/>
                <w:lang w:val="en-US" w:eastAsia="ja-JP"/>
              </w:rPr>
              <w:t>CA_</w:t>
            </w:r>
            <w:r w:rsidRPr="00F92868">
              <w:rPr>
                <w:rFonts w:ascii="Arial" w:eastAsia="等线" w:hAnsi="Arial" w:hint="eastAsia"/>
                <w:sz w:val="18"/>
                <w:lang w:val="en-US" w:eastAsia="zh-CN"/>
              </w:rPr>
              <w:t>n8</w:t>
            </w:r>
            <w:r w:rsidRPr="00F92868">
              <w:rPr>
                <w:rFonts w:ascii="Arial" w:eastAsia="等线" w:hAnsi="Arial"/>
                <w:sz w:val="18"/>
                <w:lang w:val="en-US" w:eastAsia="ja-JP"/>
              </w:rPr>
              <w:t>-</w:t>
            </w:r>
            <w:r w:rsidRPr="00F92868">
              <w:rPr>
                <w:rFonts w:ascii="Arial" w:eastAsia="等线" w:hAnsi="Arial" w:hint="eastAsia"/>
                <w:sz w:val="18"/>
                <w:lang w:val="en-US" w:eastAsia="zh-CN"/>
              </w:rPr>
              <w:t>n41</w:t>
            </w:r>
            <w:r w:rsidRPr="00F92868">
              <w:rPr>
                <w:rFonts w:ascii="Arial" w:eastAsia="等线" w:hAnsi="Arial" w:hint="eastAsia"/>
                <w:sz w:val="18"/>
                <w:lang w:val="en-US" w:eastAsia="ja-JP"/>
              </w:rPr>
              <w:t>-</w:t>
            </w:r>
            <w:r w:rsidRPr="00F92868">
              <w:rPr>
                <w:rFonts w:ascii="Arial" w:eastAsia="等线" w:hAnsi="Arial" w:hint="eastAsia"/>
                <w:sz w:val="18"/>
                <w:lang w:val="en-US" w:eastAsia="zh-CN"/>
              </w:rPr>
              <w:t>n79</w:t>
            </w:r>
          </w:p>
        </w:tc>
        <w:tc>
          <w:tcPr>
            <w:tcW w:w="2893" w:type="dxa"/>
          </w:tcPr>
          <w:p w14:paraId="64DABFF3" w14:textId="77777777" w:rsidR="000E5699" w:rsidRPr="00F92868" w:rsidRDefault="000E5699" w:rsidP="000E5699">
            <w:pPr>
              <w:keepNext/>
              <w:keepLines/>
              <w:spacing w:after="0"/>
              <w:jc w:val="center"/>
              <w:rPr>
                <w:rFonts w:ascii="Arial" w:eastAsia="等线" w:hAnsi="Arial"/>
                <w:sz w:val="18"/>
              </w:rPr>
            </w:pPr>
            <w:r w:rsidRPr="00F92868">
              <w:rPr>
                <w:rFonts w:ascii="Arial" w:eastAsia="等线" w:hAnsi="Arial" w:hint="eastAsia"/>
                <w:sz w:val="18"/>
                <w:lang w:val="en-US" w:eastAsia="zh-CN"/>
              </w:rPr>
              <w:t>n41</w:t>
            </w:r>
          </w:p>
        </w:tc>
        <w:tc>
          <w:tcPr>
            <w:tcW w:w="2952" w:type="dxa"/>
          </w:tcPr>
          <w:p w14:paraId="3702B86D" w14:textId="77777777" w:rsidR="000E5699" w:rsidRPr="00F92868" w:rsidRDefault="000E5699" w:rsidP="000E5699">
            <w:pPr>
              <w:keepNext/>
              <w:keepLines/>
              <w:spacing w:after="0"/>
              <w:jc w:val="center"/>
              <w:rPr>
                <w:rFonts w:ascii="Arial" w:eastAsia="等线" w:hAnsi="Arial"/>
                <w:sz w:val="18"/>
                <w:lang w:val="en-US" w:eastAsia="ja-JP"/>
              </w:rPr>
            </w:pPr>
            <w:r w:rsidRPr="00F92868">
              <w:rPr>
                <w:rFonts w:ascii="Arial" w:eastAsia="等线" w:hAnsi="Arial" w:hint="eastAsia"/>
                <w:sz w:val="18"/>
                <w:lang w:val="en-US" w:eastAsia="ja-JP"/>
              </w:rPr>
              <w:t>0.5</w:t>
            </w:r>
          </w:p>
        </w:tc>
      </w:tr>
      <w:tr w:rsidR="000E5699" w:rsidRPr="00F92868" w14:paraId="4635132A" w14:textId="77777777" w:rsidTr="00FA3EEA">
        <w:trPr>
          <w:trHeight w:val="187"/>
          <w:jc w:val="center"/>
        </w:trPr>
        <w:tc>
          <w:tcPr>
            <w:tcW w:w="1594" w:type="dxa"/>
            <w:tcBorders>
              <w:top w:val="nil"/>
              <w:bottom w:val="single" w:sz="4" w:space="0" w:color="auto"/>
            </w:tcBorders>
            <w:shd w:val="clear" w:color="auto" w:fill="auto"/>
          </w:tcPr>
          <w:p w14:paraId="4336762C" w14:textId="77777777" w:rsidR="000E5699" w:rsidRPr="00F92868" w:rsidRDefault="000E5699" w:rsidP="000E5699">
            <w:pPr>
              <w:keepNext/>
              <w:keepLines/>
              <w:spacing w:after="0"/>
              <w:jc w:val="center"/>
              <w:rPr>
                <w:rFonts w:ascii="Arial" w:eastAsia="等线" w:hAnsi="Arial"/>
                <w:sz w:val="18"/>
              </w:rPr>
            </w:pPr>
          </w:p>
        </w:tc>
        <w:tc>
          <w:tcPr>
            <w:tcW w:w="2893" w:type="dxa"/>
          </w:tcPr>
          <w:p w14:paraId="1B604E07" w14:textId="77777777" w:rsidR="000E5699" w:rsidRPr="00F92868" w:rsidRDefault="000E5699" w:rsidP="000E5699">
            <w:pPr>
              <w:keepNext/>
              <w:keepLines/>
              <w:spacing w:after="0"/>
              <w:jc w:val="center"/>
              <w:rPr>
                <w:rFonts w:ascii="Arial" w:eastAsia="等线" w:hAnsi="Arial"/>
                <w:sz w:val="18"/>
              </w:rPr>
            </w:pPr>
            <w:r w:rsidRPr="00F92868">
              <w:rPr>
                <w:rFonts w:ascii="Arial" w:eastAsia="等线" w:hAnsi="Arial" w:hint="eastAsia"/>
                <w:sz w:val="18"/>
                <w:lang w:val="en-US" w:eastAsia="zh-CN"/>
              </w:rPr>
              <w:t>n79</w:t>
            </w:r>
          </w:p>
        </w:tc>
        <w:tc>
          <w:tcPr>
            <w:tcW w:w="2952" w:type="dxa"/>
          </w:tcPr>
          <w:p w14:paraId="589E266D" w14:textId="77777777" w:rsidR="000E5699" w:rsidRPr="00F92868" w:rsidRDefault="000E5699" w:rsidP="000E5699">
            <w:pPr>
              <w:keepNext/>
              <w:keepLines/>
              <w:spacing w:after="0"/>
              <w:jc w:val="center"/>
              <w:rPr>
                <w:rFonts w:ascii="Arial" w:eastAsia="等线" w:hAnsi="Arial"/>
                <w:sz w:val="18"/>
                <w:lang w:val="en-US" w:eastAsia="ja-JP"/>
              </w:rPr>
            </w:pPr>
            <w:r w:rsidRPr="00F92868">
              <w:rPr>
                <w:rFonts w:ascii="Arial" w:eastAsia="等线" w:hAnsi="Arial" w:hint="eastAsia"/>
                <w:sz w:val="18"/>
                <w:lang w:val="en-US" w:eastAsia="ja-JP"/>
              </w:rPr>
              <w:t>0.5</w:t>
            </w:r>
          </w:p>
        </w:tc>
      </w:tr>
      <w:tr w:rsidR="000E5699" w:rsidRPr="00F92868" w14:paraId="2BC62004" w14:textId="77777777" w:rsidTr="00FA3EEA">
        <w:trPr>
          <w:trHeight w:val="187"/>
          <w:jc w:val="center"/>
        </w:trPr>
        <w:tc>
          <w:tcPr>
            <w:tcW w:w="1594" w:type="dxa"/>
            <w:tcBorders>
              <w:top w:val="nil"/>
              <w:bottom w:val="nil"/>
            </w:tcBorders>
            <w:shd w:val="clear" w:color="auto" w:fill="auto"/>
          </w:tcPr>
          <w:p w14:paraId="7D2D1DDA" w14:textId="77777777" w:rsidR="000E5699" w:rsidRPr="00F92868" w:rsidRDefault="000E5699" w:rsidP="000E5699">
            <w:pPr>
              <w:keepNext/>
              <w:keepLines/>
              <w:spacing w:after="0"/>
              <w:jc w:val="center"/>
              <w:rPr>
                <w:rFonts w:ascii="Arial" w:eastAsia="等线" w:hAnsi="Arial"/>
                <w:sz w:val="18"/>
              </w:rPr>
            </w:pPr>
            <w:r w:rsidRPr="00F92868">
              <w:rPr>
                <w:rFonts w:ascii="Arial" w:eastAsia="等线" w:hAnsi="Arial"/>
                <w:sz w:val="18"/>
              </w:rPr>
              <w:t>CA_n8-n78-n79</w:t>
            </w:r>
          </w:p>
        </w:tc>
        <w:tc>
          <w:tcPr>
            <w:tcW w:w="2893" w:type="dxa"/>
          </w:tcPr>
          <w:p w14:paraId="46DF2E1B"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等线" w:hAnsi="Arial"/>
                <w:sz w:val="18"/>
              </w:rPr>
              <w:t>n8</w:t>
            </w:r>
          </w:p>
        </w:tc>
        <w:tc>
          <w:tcPr>
            <w:tcW w:w="2952" w:type="dxa"/>
          </w:tcPr>
          <w:p w14:paraId="7AF889A9" w14:textId="77777777" w:rsidR="000E5699" w:rsidRPr="00F92868" w:rsidRDefault="000E5699" w:rsidP="000E5699">
            <w:pPr>
              <w:keepNext/>
              <w:keepLines/>
              <w:spacing w:after="0"/>
              <w:jc w:val="center"/>
              <w:rPr>
                <w:rFonts w:ascii="Arial" w:eastAsia="等线" w:hAnsi="Arial"/>
                <w:sz w:val="18"/>
                <w:lang w:val="en-US" w:eastAsia="ja-JP"/>
              </w:rPr>
            </w:pPr>
            <w:r w:rsidRPr="00F92868">
              <w:rPr>
                <w:rFonts w:ascii="Arial" w:eastAsia="等线" w:hAnsi="Arial"/>
                <w:sz w:val="18"/>
              </w:rPr>
              <w:t>0.2</w:t>
            </w:r>
          </w:p>
        </w:tc>
      </w:tr>
      <w:tr w:rsidR="000E5699" w:rsidRPr="00F92868" w14:paraId="5F659C5C" w14:textId="77777777" w:rsidTr="00FA3EEA">
        <w:trPr>
          <w:trHeight w:val="187"/>
          <w:jc w:val="center"/>
        </w:trPr>
        <w:tc>
          <w:tcPr>
            <w:tcW w:w="1594" w:type="dxa"/>
            <w:tcBorders>
              <w:top w:val="nil"/>
              <w:bottom w:val="nil"/>
            </w:tcBorders>
            <w:shd w:val="clear" w:color="auto" w:fill="auto"/>
          </w:tcPr>
          <w:p w14:paraId="6AC70A99" w14:textId="77777777" w:rsidR="000E5699" w:rsidRPr="00F92868" w:rsidRDefault="000E5699" w:rsidP="000E5699">
            <w:pPr>
              <w:keepNext/>
              <w:keepLines/>
              <w:spacing w:after="0"/>
              <w:jc w:val="center"/>
              <w:rPr>
                <w:rFonts w:ascii="Arial" w:eastAsia="等线" w:hAnsi="Arial"/>
                <w:sz w:val="18"/>
              </w:rPr>
            </w:pPr>
          </w:p>
        </w:tc>
        <w:tc>
          <w:tcPr>
            <w:tcW w:w="2893" w:type="dxa"/>
          </w:tcPr>
          <w:p w14:paraId="70EE84EB"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等线" w:hAnsi="Arial"/>
                <w:sz w:val="18"/>
              </w:rPr>
              <w:t>n78</w:t>
            </w:r>
          </w:p>
        </w:tc>
        <w:tc>
          <w:tcPr>
            <w:tcW w:w="2952" w:type="dxa"/>
          </w:tcPr>
          <w:p w14:paraId="096E1699" w14:textId="77777777" w:rsidR="000E5699" w:rsidRPr="00F92868" w:rsidRDefault="000E5699" w:rsidP="000E5699">
            <w:pPr>
              <w:keepNext/>
              <w:keepLines/>
              <w:spacing w:after="0"/>
              <w:jc w:val="center"/>
              <w:rPr>
                <w:rFonts w:ascii="Arial" w:eastAsia="等线" w:hAnsi="Arial"/>
                <w:sz w:val="18"/>
                <w:lang w:val="en-US" w:eastAsia="ja-JP"/>
              </w:rPr>
            </w:pPr>
            <w:r w:rsidRPr="00F92868">
              <w:rPr>
                <w:rFonts w:ascii="Arial" w:eastAsia="等线" w:hAnsi="Arial"/>
                <w:sz w:val="18"/>
              </w:rPr>
              <w:t>0.5</w:t>
            </w:r>
          </w:p>
        </w:tc>
      </w:tr>
      <w:tr w:rsidR="000E5699" w:rsidRPr="00F92868" w14:paraId="480BE9A9" w14:textId="77777777" w:rsidTr="00FA3EEA">
        <w:trPr>
          <w:trHeight w:val="187"/>
          <w:jc w:val="center"/>
        </w:trPr>
        <w:tc>
          <w:tcPr>
            <w:tcW w:w="1594" w:type="dxa"/>
            <w:tcBorders>
              <w:top w:val="nil"/>
              <w:bottom w:val="single" w:sz="4" w:space="0" w:color="auto"/>
            </w:tcBorders>
            <w:shd w:val="clear" w:color="auto" w:fill="auto"/>
          </w:tcPr>
          <w:p w14:paraId="582C58C7" w14:textId="77777777" w:rsidR="000E5699" w:rsidRPr="00F92868" w:rsidRDefault="000E5699" w:rsidP="000E5699">
            <w:pPr>
              <w:keepNext/>
              <w:keepLines/>
              <w:spacing w:after="0"/>
              <w:jc w:val="center"/>
              <w:rPr>
                <w:rFonts w:ascii="Arial" w:eastAsia="等线" w:hAnsi="Arial"/>
                <w:sz w:val="18"/>
              </w:rPr>
            </w:pPr>
          </w:p>
        </w:tc>
        <w:tc>
          <w:tcPr>
            <w:tcW w:w="2893" w:type="dxa"/>
          </w:tcPr>
          <w:p w14:paraId="38569E97" w14:textId="77777777" w:rsidR="000E5699" w:rsidRPr="00F92868" w:rsidRDefault="000E5699" w:rsidP="000E5699">
            <w:pPr>
              <w:keepNext/>
              <w:keepLines/>
              <w:spacing w:after="0"/>
              <w:jc w:val="center"/>
              <w:rPr>
                <w:rFonts w:ascii="Arial" w:eastAsia="等线" w:hAnsi="Arial"/>
                <w:sz w:val="18"/>
                <w:lang w:val="en-US" w:eastAsia="zh-CN"/>
              </w:rPr>
            </w:pPr>
            <w:r w:rsidRPr="00F92868">
              <w:rPr>
                <w:rFonts w:ascii="Arial" w:eastAsia="等线" w:hAnsi="Arial"/>
                <w:sz w:val="18"/>
              </w:rPr>
              <w:t>n79</w:t>
            </w:r>
          </w:p>
        </w:tc>
        <w:tc>
          <w:tcPr>
            <w:tcW w:w="2952" w:type="dxa"/>
          </w:tcPr>
          <w:p w14:paraId="6E0EC797" w14:textId="77777777" w:rsidR="000E5699" w:rsidRPr="00F92868" w:rsidRDefault="000E5699" w:rsidP="000E5699">
            <w:pPr>
              <w:keepNext/>
              <w:keepLines/>
              <w:spacing w:after="0"/>
              <w:jc w:val="center"/>
              <w:rPr>
                <w:rFonts w:ascii="Arial" w:eastAsia="等线" w:hAnsi="Arial"/>
                <w:sz w:val="18"/>
                <w:lang w:val="en-US" w:eastAsia="ja-JP"/>
              </w:rPr>
            </w:pPr>
            <w:r w:rsidRPr="00F92868">
              <w:rPr>
                <w:rFonts w:ascii="Arial" w:eastAsia="等线" w:hAnsi="Arial"/>
                <w:sz w:val="18"/>
              </w:rPr>
              <w:t>0.5</w:t>
            </w:r>
          </w:p>
        </w:tc>
      </w:tr>
      <w:tr w:rsidR="000E5699" w:rsidRPr="00F92868" w14:paraId="5E9B7456" w14:textId="77777777" w:rsidTr="00FA3EEA">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0C0FD157" w14:textId="77777777" w:rsidR="000E5699" w:rsidRPr="00F92868" w:rsidRDefault="000E5699" w:rsidP="000E5699">
            <w:pPr>
              <w:keepNext/>
              <w:keepLines/>
              <w:spacing w:after="0"/>
              <w:jc w:val="center"/>
              <w:rPr>
                <w:rFonts w:ascii="Arial" w:eastAsia="等线" w:hAnsi="Arial" w:cs="Arial"/>
                <w:sz w:val="18"/>
                <w:szCs w:val="22"/>
              </w:rPr>
            </w:pPr>
            <w:r w:rsidRPr="00F92868">
              <w:rPr>
                <w:rFonts w:ascii="Arial" w:eastAsia="等线" w:hAnsi="Arial"/>
                <w:sz w:val="18"/>
                <w:lang w:eastAsia="zh-CN"/>
              </w:rPr>
              <w:t>CA_n12-n30-n66</w:t>
            </w:r>
          </w:p>
        </w:tc>
        <w:tc>
          <w:tcPr>
            <w:tcW w:w="2893" w:type="dxa"/>
            <w:tcBorders>
              <w:top w:val="single" w:sz="4" w:space="0" w:color="auto"/>
              <w:left w:val="single" w:sz="4" w:space="0" w:color="auto"/>
              <w:bottom w:val="single" w:sz="4" w:space="0" w:color="auto"/>
              <w:right w:val="single" w:sz="4" w:space="0" w:color="auto"/>
            </w:tcBorders>
            <w:vAlign w:val="center"/>
          </w:tcPr>
          <w:p w14:paraId="55DE9B05" w14:textId="77777777" w:rsidR="000E5699" w:rsidRPr="00F92868" w:rsidRDefault="000E5699" w:rsidP="000E5699">
            <w:pPr>
              <w:keepNext/>
              <w:keepLines/>
              <w:spacing w:after="0"/>
              <w:jc w:val="center"/>
              <w:rPr>
                <w:rFonts w:ascii="Arial" w:eastAsia="等线" w:hAnsi="Arial" w:cs="Arial"/>
                <w:sz w:val="18"/>
                <w:szCs w:val="22"/>
                <w:lang w:val="en-US" w:eastAsia="zh-CN"/>
              </w:rPr>
            </w:pPr>
            <w:r w:rsidRPr="00F92868">
              <w:rPr>
                <w:rFonts w:ascii="Arial" w:eastAsia="等线" w:hAnsi="Arial"/>
                <w:sz w:val="18"/>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57EDF34B" w14:textId="77777777" w:rsidR="000E5699" w:rsidRPr="00F92868" w:rsidRDefault="000E5699" w:rsidP="000E5699">
            <w:pPr>
              <w:keepNext/>
              <w:keepLines/>
              <w:spacing w:after="0"/>
              <w:jc w:val="center"/>
              <w:rPr>
                <w:rFonts w:ascii="Arial" w:eastAsia="等线" w:hAnsi="Arial" w:cs="Arial"/>
                <w:sz w:val="18"/>
                <w:szCs w:val="22"/>
                <w:lang w:val="en-US" w:eastAsia="ja-JP"/>
              </w:rPr>
            </w:pPr>
            <w:r w:rsidRPr="00F92868">
              <w:rPr>
                <w:rFonts w:ascii="Arial" w:eastAsia="等线" w:hAnsi="Arial"/>
                <w:sz w:val="18"/>
                <w:lang w:eastAsia="zh-CN"/>
              </w:rPr>
              <w:t>0.5</w:t>
            </w:r>
          </w:p>
        </w:tc>
      </w:tr>
      <w:tr w:rsidR="000E5699" w:rsidRPr="00F92868" w14:paraId="6E60D53F" w14:textId="77777777" w:rsidTr="00FA3EEA">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0CCAFD42" w14:textId="77777777" w:rsidR="000E5699" w:rsidRPr="00F92868" w:rsidRDefault="000E5699" w:rsidP="000E5699">
            <w:pPr>
              <w:keepNext/>
              <w:keepLines/>
              <w:spacing w:after="0"/>
              <w:jc w:val="center"/>
              <w:rPr>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626283AC" w14:textId="77777777" w:rsidR="000E5699" w:rsidRPr="00F92868" w:rsidRDefault="000E5699" w:rsidP="000E5699">
            <w:pPr>
              <w:keepNext/>
              <w:keepLines/>
              <w:spacing w:after="0"/>
              <w:jc w:val="center"/>
              <w:rPr>
                <w:rFonts w:ascii="Arial" w:eastAsia="等线" w:hAnsi="Arial" w:cs="Arial"/>
                <w:sz w:val="18"/>
                <w:szCs w:val="22"/>
                <w:lang w:val="en-US" w:eastAsia="zh-CN"/>
              </w:rPr>
            </w:pPr>
            <w:r w:rsidRPr="00F92868">
              <w:rPr>
                <w:rFonts w:ascii="Arial" w:eastAsia="等线" w:hAnsi="Arial"/>
                <w:sz w:val="18"/>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78624E40" w14:textId="77777777" w:rsidR="000E5699" w:rsidRPr="00F92868" w:rsidRDefault="000E5699" w:rsidP="000E5699">
            <w:pPr>
              <w:keepNext/>
              <w:keepLines/>
              <w:spacing w:after="0"/>
              <w:jc w:val="center"/>
              <w:rPr>
                <w:rFonts w:ascii="Arial" w:eastAsia="等线" w:hAnsi="Arial" w:cs="Arial"/>
                <w:sz w:val="18"/>
                <w:szCs w:val="22"/>
                <w:lang w:val="en-US" w:eastAsia="ja-JP"/>
              </w:rPr>
            </w:pPr>
            <w:r w:rsidRPr="00F92868">
              <w:rPr>
                <w:rFonts w:ascii="Arial" w:eastAsia="等线" w:hAnsi="Arial"/>
                <w:sz w:val="18"/>
                <w:lang w:eastAsia="zh-CN"/>
              </w:rPr>
              <w:t>0.5</w:t>
            </w:r>
          </w:p>
        </w:tc>
      </w:tr>
      <w:tr w:rsidR="000E5699" w:rsidRPr="00F92868" w14:paraId="16D6841C" w14:textId="77777777" w:rsidTr="00FA3EEA">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13E1D696" w14:textId="77777777" w:rsidR="000E5699" w:rsidRPr="00F92868" w:rsidRDefault="000E5699" w:rsidP="000E5699">
            <w:pPr>
              <w:keepNext/>
              <w:keepLines/>
              <w:spacing w:after="0"/>
              <w:jc w:val="center"/>
              <w:rPr>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59F20657" w14:textId="77777777" w:rsidR="000E5699" w:rsidRPr="00F92868" w:rsidRDefault="000E5699" w:rsidP="000E5699">
            <w:pPr>
              <w:keepNext/>
              <w:keepLines/>
              <w:spacing w:after="0"/>
              <w:jc w:val="center"/>
              <w:rPr>
                <w:rFonts w:ascii="Arial" w:eastAsia="等线" w:hAnsi="Arial" w:cs="Arial"/>
                <w:sz w:val="18"/>
                <w:szCs w:val="22"/>
                <w:lang w:val="en-US" w:eastAsia="zh-CN"/>
              </w:rPr>
            </w:pPr>
            <w:r w:rsidRPr="00F92868">
              <w:rPr>
                <w:rFonts w:ascii="Arial" w:eastAsia="等线"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4EA2D3E" w14:textId="77777777" w:rsidR="000E5699" w:rsidRPr="00F92868" w:rsidRDefault="000E5699" w:rsidP="000E5699">
            <w:pPr>
              <w:keepNext/>
              <w:keepLines/>
              <w:spacing w:after="0"/>
              <w:jc w:val="center"/>
              <w:rPr>
                <w:rFonts w:ascii="Arial" w:eastAsia="等线" w:hAnsi="Arial" w:cs="Arial"/>
                <w:sz w:val="18"/>
                <w:szCs w:val="22"/>
                <w:lang w:val="en-US" w:eastAsia="ja-JP"/>
              </w:rPr>
            </w:pPr>
            <w:r w:rsidRPr="00F92868">
              <w:rPr>
                <w:rFonts w:ascii="Arial" w:eastAsia="等线" w:hAnsi="Arial"/>
                <w:sz w:val="18"/>
                <w:lang w:eastAsia="zh-CN"/>
              </w:rPr>
              <w:t>0.4</w:t>
            </w:r>
          </w:p>
        </w:tc>
      </w:tr>
      <w:tr w:rsidR="000E5699" w:rsidRPr="00F92868" w:rsidDel="00CB5160" w14:paraId="788CC9D5" w14:textId="65CD0B76" w:rsidTr="00FA3EEA">
        <w:trPr>
          <w:trHeight w:val="187"/>
          <w:jc w:val="center"/>
          <w:del w:id="1614" w:author="ZTE-Ma Zhifeng" w:date="2023-08-04T15:03:00Z"/>
        </w:trPr>
        <w:tc>
          <w:tcPr>
            <w:tcW w:w="1594" w:type="dxa"/>
            <w:vMerge w:val="restart"/>
            <w:tcBorders>
              <w:top w:val="nil"/>
            </w:tcBorders>
            <w:shd w:val="clear" w:color="auto" w:fill="auto"/>
          </w:tcPr>
          <w:p w14:paraId="3E96DED1" w14:textId="126DB59C" w:rsidR="000E5699" w:rsidRPr="00F92868" w:rsidDel="00CB5160" w:rsidRDefault="000E5699" w:rsidP="000E5699">
            <w:pPr>
              <w:keepNext/>
              <w:keepLines/>
              <w:spacing w:after="0"/>
              <w:jc w:val="center"/>
              <w:rPr>
                <w:del w:id="1615" w:author="ZTE-Ma Zhifeng" w:date="2023-08-04T15:03:00Z"/>
                <w:rFonts w:ascii="Arial" w:eastAsia="等线" w:hAnsi="Arial"/>
                <w:sz w:val="18"/>
                <w:lang w:eastAsia="zh-CN"/>
              </w:rPr>
            </w:pPr>
            <w:del w:id="1616" w:author="ZTE-Ma Zhifeng" w:date="2023-08-04T15:03:00Z">
              <w:r w:rsidRPr="00F92868" w:rsidDel="00CB5160">
                <w:rPr>
                  <w:rFonts w:ascii="Arial" w:eastAsia="等线" w:hAnsi="Arial"/>
                  <w:sz w:val="18"/>
                </w:rPr>
                <w:delText>CA_n1</w:delText>
              </w:r>
              <w:r w:rsidRPr="00F92868" w:rsidDel="00CB5160">
                <w:rPr>
                  <w:rFonts w:ascii="Arial" w:eastAsia="等线" w:hAnsi="Arial" w:hint="eastAsia"/>
                  <w:sz w:val="18"/>
                  <w:lang w:eastAsia="zh-CN"/>
                </w:rPr>
                <w:delText>2</w:delText>
              </w:r>
              <w:r w:rsidRPr="00F92868" w:rsidDel="00CB5160">
                <w:rPr>
                  <w:rFonts w:ascii="Arial" w:eastAsia="等线" w:hAnsi="Arial"/>
                  <w:sz w:val="18"/>
                </w:rPr>
                <w:delText>-n</w:delText>
              </w:r>
              <w:r w:rsidRPr="00F92868" w:rsidDel="00CB5160">
                <w:rPr>
                  <w:rFonts w:ascii="Arial" w:eastAsia="等线" w:hAnsi="Arial" w:hint="eastAsia"/>
                  <w:sz w:val="18"/>
                  <w:lang w:eastAsia="zh-CN"/>
                </w:rPr>
                <w:delText>30</w:delText>
              </w:r>
              <w:r w:rsidRPr="00F92868" w:rsidDel="00CB5160">
                <w:rPr>
                  <w:rFonts w:ascii="Arial" w:eastAsia="等线" w:hAnsi="Arial"/>
                  <w:sz w:val="18"/>
                </w:rPr>
                <w:delText>-n</w:delText>
              </w:r>
              <w:r w:rsidRPr="00F92868" w:rsidDel="00CB5160">
                <w:rPr>
                  <w:rFonts w:ascii="Arial" w:eastAsia="等线" w:hAnsi="Arial" w:hint="eastAsia"/>
                  <w:sz w:val="18"/>
                  <w:lang w:eastAsia="zh-CN"/>
                </w:rPr>
                <w:delText>77</w:delText>
              </w:r>
            </w:del>
          </w:p>
        </w:tc>
        <w:tc>
          <w:tcPr>
            <w:tcW w:w="2893" w:type="dxa"/>
            <w:vAlign w:val="center"/>
          </w:tcPr>
          <w:p w14:paraId="3CEEDE0E" w14:textId="56A4650D" w:rsidR="000E5699" w:rsidRPr="00F92868" w:rsidDel="00CB5160" w:rsidRDefault="000E5699" w:rsidP="000E5699">
            <w:pPr>
              <w:keepNext/>
              <w:keepLines/>
              <w:spacing w:after="0"/>
              <w:jc w:val="center"/>
              <w:rPr>
                <w:del w:id="1617" w:author="ZTE-Ma Zhifeng" w:date="2023-08-04T15:03:00Z"/>
                <w:rFonts w:ascii="Arial" w:eastAsia="等线" w:hAnsi="Arial"/>
                <w:sz w:val="18"/>
                <w:lang w:val="en-US" w:eastAsia="zh-CN"/>
              </w:rPr>
            </w:pPr>
            <w:del w:id="1618" w:author="ZTE-Ma Zhifeng" w:date="2023-08-04T15:03:00Z">
              <w:r w:rsidRPr="00F92868" w:rsidDel="00CB5160">
                <w:rPr>
                  <w:rFonts w:ascii="Arial" w:eastAsia="等线" w:hAnsi="Arial"/>
                  <w:color w:val="000000"/>
                  <w:sz w:val="18"/>
                  <w:lang w:val="en-US" w:eastAsia="zh-CN"/>
                </w:rPr>
                <w:delText>n12</w:delText>
              </w:r>
            </w:del>
          </w:p>
        </w:tc>
        <w:tc>
          <w:tcPr>
            <w:tcW w:w="2952" w:type="dxa"/>
          </w:tcPr>
          <w:p w14:paraId="32C988AB" w14:textId="61C5369D" w:rsidR="000E5699" w:rsidRPr="00F92868" w:rsidDel="00CB5160" w:rsidRDefault="000E5699" w:rsidP="000E5699">
            <w:pPr>
              <w:keepNext/>
              <w:keepLines/>
              <w:spacing w:after="0"/>
              <w:jc w:val="center"/>
              <w:rPr>
                <w:del w:id="1619" w:author="ZTE-Ma Zhifeng" w:date="2023-08-04T15:03:00Z"/>
                <w:rFonts w:ascii="Arial" w:eastAsia="等线" w:hAnsi="Arial"/>
                <w:sz w:val="18"/>
                <w:lang w:val="en-US" w:eastAsia="ja-JP"/>
              </w:rPr>
            </w:pPr>
            <w:del w:id="1620" w:author="ZTE-Ma Zhifeng" w:date="2023-08-04T15:03:00Z">
              <w:r w:rsidRPr="00F92868" w:rsidDel="00CB5160">
                <w:rPr>
                  <w:rFonts w:ascii="Arial" w:eastAsia="等线" w:hAnsi="Arial"/>
                  <w:color w:val="000000"/>
                  <w:sz w:val="18"/>
                  <w:lang w:val="en-US" w:eastAsia="zh-CN"/>
                </w:rPr>
                <w:delText>0.2</w:delText>
              </w:r>
            </w:del>
          </w:p>
        </w:tc>
      </w:tr>
      <w:tr w:rsidR="000E5699" w:rsidRPr="00F92868" w:rsidDel="00CB5160" w14:paraId="2DB3DDB8" w14:textId="4722AD4C" w:rsidTr="00FA3EEA">
        <w:trPr>
          <w:trHeight w:val="187"/>
          <w:jc w:val="center"/>
          <w:del w:id="1621" w:author="ZTE-Ma Zhifeng" w:date="2023-08-04T15:03:00Z"/>
        </w:trPr>
        <w:tc>
          <w:tcPr>
            <w:tcW w:w="1594" w:type="dxa"/>
            <w:vMerge/>
            <w:shd w:val="clear" w:color="auto" w:fill="auto"/>
          </w:tcPr>
          <w:p w14:paraId="4C27D5AE" w14:textId="063D9353" w:rsidR="000E5699" w:rsidRPr="00F92868" w:rsidDel="00CB5160" w:rsidRDefault="000E5699" w:rsidP="000E5699">
            <w:pPr>
              <w:keepNext/>
              <w:keepLines/>
              <w:spacing w:after="0"/>
              <w:jc w:val="center"/>
              <w:rPr>
                <w:del w:id="1622" w:author="ZTE-Ma Zhifeng" w:date="2023-08-04T15:03:00Z"/>
                <w:rFonts w:ascii="Arial" w:eastAsia="等线" w:hAnsi="Arial"/>
                <w:sz w:val="18"/>
              </w:rPr>
            </w:pPr>
          </w:p>
        </w:tc>
        <w:tc>
          <w:tcPr>
            <w:tcW w:w="2893" w:type="dxa"/>
            <w:vAlign w:val="center"/>
          </w:tcPr>
          <w:p w14:paraId="2F3D643B" w14:textId="5CC9D991" w:rsidR="000E5699" w:rsidRPr="00F92868" w:rsidDel="00CB5160" w:rsidRDefault="000E5699" w:rsidP="000E5699">
            <w:pPr>
              <w:keepNext/>
              <w:keepLines/>
              <w:spacing w:after="0"/>
              <w:jc w:val="center"/>
              <w:rPr>
                <w:del w:id="1623" w:author="ZTE-Ma Zhifeng" w:date="2023-08-04T15:03:00Z"/>
                <w:rFonts w:ascii="Arial" w:eastAsia="等线" w:hAnsi="Arial"/>
                <w:sz w:val="18"/>
                <w:lang w:val="en-US" w:eastAsia="zh-CN"/>
              </w:rPr>
            </w:pPr>
            <w:del w:id="1624" w:author="ZTE-Ma Zhifeng" w:date="2023-08-04T15:03:00Z">
              <w:r w:rsidRPr="00F92868" w:rsidDel="00CB5160">
                <w:rPr>
                  <w:rFonts w:ascii="Arial" w:eastAsia="等线" w:hAnsi="Arial" w:hint="eastAsia"/>
                  <w:color w:val="000000"/>
                  <w:sz w:val="18"/>
                  <w:lang w:val="en-US" w:eastAsia="zh-CN"/>
                </w:rPr>
                <w:delText>n</w:delText>
              </w:r>
              <w:r w:rsidRPr="00F92868" w:rsidDel="00CB5160">
                <w:rPr>
                  <w:rFonts w:ascii="Arial" w:eastAsia="等线" w:hAnsi="Arial"/>
                  <w:color w:val="000000"/>
                  <w:sz w:val="18"/>
                  <w:lang w:val="en-US" w:eastAsia="zh-CN"/>
                </w:rPr>
                <w:delText>30</w:delText>
              </w:r>
            </w:del>
          </w:p>
        </w:tc>
        <w:tc>
          <w:tcPr>
            <w:tcW w:w="2952" w:type="dxa"/>
          </w:tcPr>
          <w:p w14:paraId="613AF41D" w14:textId="5F5E7E5D" w:rsidR="000E5699" w:rsidRPr="00F92868" w:rsidDel="00CB5160" w:rsidRDefault="000E5699" w:rsidP="000E5699">
            <w:pPr>
              <w:keepNext/>
              <w:keepLines/>
              <w:spacing w:after="0"/>
              <w:jc w:val="center"/>
              <w:rPr>
                <w:del w:id="1625" w:author="ZTE-Ma Zhifeng" w:date="2023-08-04T15:03:00Z"/>
                <w:rFonts w:ascii="Arial" w:eastAsia="等线" w:hAnsi="Arial"/>
                <w:sz w:val="18"/>
                <w:lang w:val="en-US" w:eastAsia="ja-JP"/>
              </w:rPr>
            </w:pPr>
            <w:del w:id="1626" w:author="ZTE-Ma Zhifeng" w:date="2023-08-04T15:03:00Z">
              <w:r w:rsidRPr="00F92868" w:rsidDel="00CB5160">
                <w:rPr>
                  <w:rFonts w:ascii="Arial" w:eastAsia="等线" w:hAnsi="Arial"/>
                  <w:color w:val="000000"/>
                  <w:sz w:val="18"/>
                  <w:lang w:val="en-US" w:eastAsia="zh-CN"/>
                </w:rPr>
                <w:delText>0</w:delText>
              </w:r>
            </w:del>
          </w:p>
        </w:tc>
      </w:tr>
      <w:tr w:rsidR="000E5699" w:rsidRPr="00F92868" w:rsidDel="00CB5160" w14:paraId="50F9653C" w14:textId="6657D314" w:rsidTr="00FA3EEA">
        <w:trPr>
          <w:trHeight w:val="187"/>
          <w:jc w:val="center"/>
          <w:del w:id="1627" w:author="ZTE-Ma Zhifeng" w:date="2023-08-04T15:03:00Z"/>
        </w:trPr>
        <w:tc>
          <w:tcPr>
            <w:tcW w:w="1594" w:type="dxa"/>
            <w:vMerge/>
            <w:tcBorders>
              <w:bottom w:val="single" w:sz="4" w:space="0" w:color="auto"/>
            </w:tcBorders>
            <w:shd w:val="clear" w:color="auto" w:fill="auto"/>
          </w:tcPr>
          <w:p w14:paraId="684DA5DF" w14:textId="185F0B96" w:rsidR="000E5699" w:rsidRPr="00F92868" w:rsidDel="00CB5160" w:rsidRDefault="000E5699" w:rsidP="000E5699">
            <w:pPr>
              <w:keepNext/>
              <w:keepLines/>
              <w:spacing w:after="0"/>
              <w:jc w:val="center"/>
              <w:rPr>
                <w:del w:id="1628" w:author="ZTE-Ma Zhifeng" w:date="2023-08-04T15:03:00Z"/>
                <w:rFonts w:ascii="Arial" w:eastAsia="等线" w:hAnsi="Arial"/>
                <w:sz w:val="18"/>
              </w:rPr>
            </w:pPr>
          </w:p>
        </w:tc>
        <w:tc>
          <w:tcPr>
            <w:tcW w:w="2893" w:type="dxa"/>
            <w:vAlign w:val="center"/>
          </w:tcPr>
          <w:p w14:paraId="05E1478A" w14:textId="20221673" w:rsidR="000E5699" w:rsidRPr="00F92868" w:rsidDel="00CB5160" w:rsidRDefault="000E5699" w:rsidP="000E5699">
            <w:pPr>
              <w:keepNext/>
              <w:keepLines/>
              <w:spacing w:after="0"/>
              <w:jc w:val="center"/>
              <w:rPr>
                <w:del w:id="1629" w:author="ZTE-Ma Zhifeng" w:date="2023-08-04T15:03:00Z"/>
                <w:rFonts w:ascii="Arial" w:eastAsia="等线" w:hAnsi="Arial"/>
                <w:sz w:val="18"/>
                <w:lang w:val="en-US" w:eastAsia="zh-CN"/>
              </w:rPr>
            </w:pPr>
            <w:del w:id="1630" w:author="ZTE-Ma Zhifeng" w:date="2023-08-04T15:03:00Z">
              <w:r w:rsidRPr="00F92868" w:rsidDel="00CB5160">
                <w:rPr>
                  <w:rFonts w:ascii="Arial" w:eastAsia="等线" w:hAnsi="Arial"/>
                  <w:color w:val="000000"/>
                  <w:sz w:val="18"/>
                  <w:lang w:val="en-US" w:eastAsia="zh-CN"/>
                </w:rPr>
                <w:delText>n77</w:delText>
              </w:r>
            </w:del>
          </w:p>
        </w:tc>
        <w:tc>
          <w:tcPr>
            <w:tcW w:w="2952" w:type="dxa"/>
          </w:tcPr>
          <w:p w14:paraId="2E821F59" w14:textId="351E4C09" w:rsidR="000E5699" w:rsidRPr="00F92868" w:rsidDel="00CB5160" w:rsidRDefault="000E5699" w:rsidP="000E5699">
            <w:pPr>
              <w:keepNext/>
              <w:keepLines/>
              <w:spacing w:after="0"/>
              <w:jc w:val="center"/>
              <w:rPr>
                <w:del w:id="1631" w:author="ZTE-Ma Zhifeng" w:date="2023-08-04T15:03:00Z"/>
                <w:rFonts w:ascii="Arial" w:eastAsia="等线" w:hAnsi="Arial"/>
                <w:sz w:val="18"/>
                <w:lang w:val="en-US" w:eastAsia="ja-JP"/>
              </w:rPr>
            </w:pPr>
            <w:del w:id="1632" w:author="ZTE-Ma Zhifeng" w:date="2023-08-04T15:03:00Z">
              <w:r w:rsidRPr="00F92868" w:rsidDel="00CB5160">
                <w:rPr>
                  <w:rFonts w:ascii="Arial" w:eastAsia="等线" w:hAnsi="Arial"/>
                  <w:color w:val="000000"/>
                  <w:sz w:val="18"/>
                  <w:lang w:val="en-US" w:eastAsia="zh-CN"/>
                </w:rPr>
                <w:delText>0.5</w:delText>
              </w:r>
            </w:del>
          </w:p>
        </w:tc>
      </w:tr>
      <w:tr w:rsidR="00CB5160" w:rsidRPr="00F92868" w14:paraId="3E4CC1A0" w14:textId="77777777" w:rsidTr="005302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3" w:author="ZTE-Ma Zhifeng" w:date="2023-08-04T15: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34" w:author="ZTE-Ma Zhifeng" w:date="2023-08-04T15:03:00Z"/>
          <w:trPrChange w:id="1635" w:author="ZTE-Ma Zhifeng" w:date="2023-08-04T15:03:00Z">
            <w:trPr>
              <w:trHeight w:val="187"/>
              <w:jc w:val="center"/>
            </w:trPr>
          </w:trPrChange>
        </w:trPr>
        <w:tc>
          <w:tcPr>
            <w:tcW w:w="1594" w:type="dxa"/>
            <w:tcBorders>
              <w:top w:val="single" w:sz="4" w:space="0" w:color="auto"/>
              <w:bottom w:val="nil"/>
            </w:tcBorders>
            <w:shd w:val="clear" w:color="auto" w:fill="auto"/>
            <w:tcPrChange w:id="1636" w:author="ZTE-Ma Zhifeng" w:date="2023-08-04T15:03:00Z">
              <w:tcPr>
                <w:tcW w:w="1594" w:type="dxa"/>
                <w:tcBorders>
                  <w:top w:val="nil"/>
                </w:tcBorders>
                <w:shd w:val="clear" w:color="auto" w:fill="auto"/>
              </w:tcPr>
            </w:tcPrChange>
          </w:tcPr>
          <w:p w14:paraId="57FA888C" w14:textId="23A3F62C" w:rsidR="00CB5160" w:rsidRPr="00F92868" w:rsidRDefault="00CB5160" w:rsidP="00CB5160">
            <w:pPr>
              <w:keepNext/>
              <w:keepLines/>
              <w:spacing w:after="0"/>
              <w:jc w:val="center"/>
              <w:rPr>
                <w:ins w:id="1637" w:author="ZTE-Ma Zhifeng" w:date="2023-08-04T15:03:00Z"/>
                <w:rFonts w:ascii="Arial" w:eastAsia="等线" w:hAnsi="Arial"/>
                <w:sz w:val="18"/>
              </w:rPr>
            </w:pPr>
            <w:ins w:id="1638" w:author="ZTE-Ma Zhifeng" w:date="2023-08-04T15:03:00Z">
              <w:r w:rsidRPr="00F92868">
                <w:rPr>
                  <w:rFonts w:ascii="Arial" w:eastAsia="等线" w:hAnsi="Arial"/>
                  <w:sz w:val="18"/>
                </w:rPr>
                <w:t>CA_n1</w:t>
              </w:r>
              <w:r w:rsidRPr="00F92868">
                <w:rPr>
                  <w:rFonts w:ascii="Arial" w:eastAsia="等线" w:hAnsi="Arial" w:hint="eastAsia"/>
                  <w:sz w:val="18"/>
                  <w:lang w:eastAsia="zh-CN"/>
                </w:rPr>
                <w:t>2</w:t>
              </w:r>
              <w:r w:rsidRPr="00F92868">
                <w:rPr>
                  <w:rFonts w:ascii="Arial" w:eastAsia="等线" w:hAnsi="Arial"/>
                  <w:sz w:val="18"/>
                </w:rPr>
                <w:t>-n</w:t>
              </w:r>
              <w:r w:rsidRPr="00F92868">
                <w:rPr>
                  <w:rFonts w:ascii="Arial" w:eastAsia="等线" w:hAnsi="Arial" w:hint="eastAsia"/>
                  <w:sz w:val="18"/>
                  <w:lang w:eastAsia="zh-CN"/>
                </w:rPr>
                <w:t>30</w:t>
              </w:r>
              <w:r w:rsidRPr="00F92868">
                <w:rPr>
                  <w:rFonts w:ascii="Arial" w:eastAsia="等线" w:hAnsi="Arial"/>
                  <w:sz w:val="18"/>
                </w:rPr>
                <w:t>-n</w:t>
              </w:r>
              <w:r w:rsidRPr="00F92868">
                <w:rPr>
                  <w:rFonts w:ascii="Arial" w:eastAsia="等线" w:hAnsi="Arial" w:hint="eastAsia"/>
                  <w:sz w:val="18"/>
                  <w:lang w:eastAsia="zh-CN"/>
                </w:rPr>
                <w:t>77</w:t>
              </w:r>
            </w:ins>
          </w:p>
        </w:tc>
        <w:tc>
          <w:tcPr>
            <w:tcW w:w="2893" w:type="dxa"/>
            <w:vAlign w:val="center"/>
            <w:tcPrChange w:id="1639" w:author="ZTE-Ma Zhifeng" w:date="2023-08-04T15:03:00Z">
              <w:tcPr>
                <w:tcW w:w="2893" w:type="dxa"/>
              </w:tcPr>
            </w:tcPrChange>
          </w:tcPr>
          <w:p w14:paraId="41554577" w14:textId="634BCE49" w:rsidR="00CB5160" w:rsidRPr="00F92868" w:rsidRDefault="00CB5160" w:rsidP="00CB5160">
            <w:pPr>
              <w:keepNext/>
              <w:keepLines/>
              <w:spacing w:after="0"/>
              <w:jc w:val="center"/>
              <w:rPr>
                <w:ins w:id="1640" w:author="ZTE-Ma Zhifeng" w:date="2023-08-04T15:03:00Z"/>
                <w:rFonts w:ascii="Arial" w:eastAsia="等线" w:hAnsi="Arial"/>
                <w:sz w:val="18"/>
              </w:rPr>
            </w:pPr>
            <w:ins w:id="1641" w:author="ZTE-Ma Zhifeng" w:date="2023-08-04T15:03:00Z">
              <w:r w:rsidRPr="00F92868">
                <w:rPr>
                  <w:rFonts w:ascii="Arial" w:eastAsia="等线" w:hAnsi="Arial"/>
                  <w:color w:val="000000"/>
                  <w:sz w:val="18"/>
                  <w:lang w:val="en-US" w:eastAsia="zh-CN"/>
                </w:rPr>
                <w:t>n12</w:t>
              </w:r>
            </w:ins>
          </w:p>
        </w:tc>
        <w:tc>
          <w:tcPr>
            <w:tcW w:w="2952" w:type="dxa"/>
            <w:tcPrChange w:id="1642" w:author="ZTE-Ma Zhifeng" w:date="2023-08-04T15:03:00Z">
              <w:tcPr>
                <w:tcW w:w="2952" w:type="dxa"/>
              </w:tcPr>
            </w:tcPrChange>
          </w:tcPr>
          <w:p w14:paraId="7F56C191" w14:textId="6E35ABAC" w:rsidR="00CB5160" w:rsidRPr="00F92868" w:rsidRDefault="00CB5160" w:rsidP="00CB5160">
            <w:pPr>
              <w:keepNext/>
              <w:keepLines/>
              <w:spacing w:after="0"/>
              <w:jc w:val="center"/>
              <w:rPr>
                <w:ins w:id="1643" w:author="ZTE-Ma Zhifeng" w:date="2023-08-04T15:03:00Z"/>
                <w:rFonts w:ascii="Arial" w:eastAsia="等线" w:hAnsi="Arial"/>
                <w:sz w:val="18"/>
                <w:lang w:val="fi-FI"/>
              </w:rPr>
            </w:pPr>
            <w:ins w:id="1644" w:author="ZTE-Ma Zhifeng" w:date="2023-08-04T15:03:00Z">
              <w:r w:rsidRPr="00F92868">
                <w:rPr>
                  <w:rFonts w:ascii="Arial" w:eastAsia="等线" w:hAnsi="Arial"/>
                  <w:color w:val="000000"/>
                  <w:sz w:val="18"/>
                  <w:lang w:val="en-US" w:eastAsia="zh-CN"/>
                </w:rPr>
                <w:t>0.2</w:t>
              </w:r>
            </w:ins>
          </w:p>
        </w:tc>
      </w:tr>
      <w:tr w:rsidR="00CB5160" w:rsidRPr="00F92868" w14:paraId="4542B06D" w14:textId="77777777" w:rsidTr="00094C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5" w:author="ZTE-Ma Zhifeng" w:date="2023-08-04T15: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46" w:author="ZTE-Ma Zhifeng" w:date="2023-08-04T15:03:00Z"/>
          <w:trPrChange w:id="1647" w:author="ZTE-Ma Zhifeng" w:date="2023-08-04T15:03:00Z">
            <w:trPr>
              <w:trHeight w:val="187"/>
              <w:jc w:val="center"/>
            </w:trPr>
          </w:trPrChange>
        </w:trPr>
        <w:tc>
          <w:tcPr>
            <w:tcW w:w="1594" w:type="dxa"/>
            <w:tcBorders>
              <w:top w:val="nil"/>
            </w:tcBorders>
            <w:shd w:val="clear" w:color="auto" w:fill="auto"/>
            <w:tcPrChange w:id="1648" w:author="ZTE-Ma Zhifeng" w:date="2023-08-04T15:03:00Z">
              <w:tcPr>
                <w:tcW w:w="1594" w:type="dxa"/>
                <w:tcBorders>
                  <w:top w:val="nil"/>
                </w:tcBorders>
                <w:shd w:val="clear" w:color="auto" w:fill="auto"/>
              </w:tcPr>
            </w:tcPrChange>
          </w:tcPr>
          <w:p w14:paraId="232CD29D" w14:textId="77777777" w:rsidR="00CB5160" w:rsidRPr="00F92868" w:rsidRDefault="00CB5160" w:rsidP="00CB5160">
            <w:pPr>
              <w:keepNext/>
              <w:keepLines/>
              <w:spacing w:after="0"/>
              <w:jc w:val="center"/>
              <w:rPr>
                <w:ins w:id="1649" w:author="ZTE-Ma Zhifeng" w:date="2023-08-04T15:03:00Z"/>
                <w:rFonts w:ascii="Arial" w:eastAsia="等线" w:hAnsi="Arial"/>
                <w:sz w:val="18"/>
              </w:rPr>
            </w:pPr>
          </w:p>
        </w:tc>
        <w:tc>
          <w:tcPr>
            <w:tcW w:w="2893" w:type="dxa"/>
            <w:vAlign w:val="center"/>
            <w:tcPrChange w:id="1650" w:author="ZTE-Ma Zhifeng" w:date="2023-08-04T15:03:00Z">
              <w:tcPr>
                <w:tcW w:w="2893" w:type="dxa"/>
              </w:tcPr>
            </w:tcPrChange>
          </w:tcPr>
          <w:p w14:paraId="099893CD" w14:textId="75EEDABD" w:rsidR="00CB5160" w:rsidRPr="00F92868" w:rsidRDefault="00CB5160" w:rsidP="00CB5160">
            <w:pPr>
              <w:keepNext/>
              <w:keepLines/>
              <w:spacing w:after="0"/>
              <w:jc w:val="center"/>
              <w:rPr>
                <w:ins w:id="1651" w:author="ZTE-Ma Zhifeng" w:date="2023-08-04T15:03:00Z"/>
                <w:rFonts w:ascii="Arial" w:eastAsia="等线" w:hAnsi="Arial"/>
                <w:sz w:val="18"/>
              </w:rPr>
            </w:pPr>
            <w:ins w:id="1652" w:author="ZTE-Ma Zhifeng" w:date="2023-08-04T15:03:00Z">
              <w:r w:rsidRPr="00F92868">
                <w:rPr>
                  <w:rFonts w:ascii="Arial" w:eastAsia="等线" w:hAnsi="Arial"/>
                  <w:color w:val="000000"/>
                  <w:sz w:val="18"/>
                  <w:lang w:val="en-US" w:eastAsia="zh-CN"/>
                </w:rPr>
                <w:t>n77</w:t>
              </w:r>
            </w:ins>
          </w:p>
        </w:tc>
        <w:tc>
          <w:tcPr>
            <w:tcW w:w="2952" w:type="dxa"/>
            <w:tcPrChange w:id="1653" w:author="ZTE-Ma Zhifeng" w:date="2023-08-04T15:03:00Z">
              <w:tcPr>
                <w:tcW w:w="2952" w:type="dxa"/>
              </w:tcPr>
            </w:tcPrChange>
          </w:tcPr>
          <w:p w14:paraId="3D6ACCE1" w14:textId="674A822A" w:rsidR="00CB5160" w:rsidRPr="00F92868" w:rsidRDefault="00CB5160" w:rsidP="00CB5160">
            <w:pPr>
              <w:keepNext/>
              <w:keepLines/>
              <w:spacing w:after="0"/>
              <w:jc w:val="center"/>
              <w:rPr>
                <w:ins w:id="1654" w:author="ZTE-Ma Zhifeng" w:date="2023-08-04T15:03:00Z"/>
                <w:rFonts w:ascii="Arial" w:eastAsia="等线" w:hAnsi="Arial"/>
                <w:sz w:val="18"/>
                <w:lang w:val="fi-FI"/>
              </w:rPr>
            </w:pPr>
            <w:ins w:id="1655" w:author="ZTE-Ma Zhifeng" w:date="2023-08-04T15:03:00Z">
              <w:r w:rsidRPr="00F92868">
                <w:rPr>
                  <w:rFonts w:ascii="Arial" w:eastAsia="等线" w:hAnsi="Arial"/>
                  <w:color w:val="000000"/>
                  <w:sz w:val="18"/>
                  <w:lang w:val="en-US" w:eastAsia="zh-CN"/>
                </w:rPr>
                <w:t>0.5</w:t>
              </w:r>
            </w:ins>
          </w:p>
        </w:tc>
      </w:tr>
      <w:tr w:rsidR="00CB5160" w:rsidRPr="00F92868" w14:paraId="63F58EFC" w14:textId="77777777" w:rsidTr="00FA3EEA">
        <w:trPr>
          <w:trHeight w:val="187"/>
          <w:jc w:val="center"/>
        </w:trPr>
        <w:tc>
          <w:tcPr>
            <w:tcW w:w="1594" w:type="dxa"/>
            <w:vMerge w:val="restart"/>
            <w:tcBorders>
              <w:top w:val="nil"/>
            </w:tcBorders>
            <w:shd w:val="clear" w:color="auto" w:fill="auto"/>
          </w:tcPr>
          <w:p w14:paraId="0AAD88B7" w14:textId="77777777" w:rsidR="00CB5160" w:rsidRPr="00F92868" w:rsidRDefault="00CB5160" w:rsidP="00CB5160">
            <w:pPr>
              <w:keepNext/>
              <w:keepLines/>
              <w:spacing w:after="0"/>
              <w:jc w:val="center"/>
              <w:rPr>
                <w:rFonts w:ascii="Arial" w:eastAsia="等线" w:hAnsi="Arial"/>
                <w:sz w:val="18"/>
                <w:lang w:eastAsia="zh-CN"/>
              </w:rPr>
            </w:pPr>
            <w:r w:rsidRPr="00F92868">
              <w:rPr>
                <w:rFonts w:ascii="Arial" w:eastAsia="等线" w:hAnsi="Arial"/>
                <w:sz w:val="18"/>
              </w:rPr>
              <w:t>CA_n1</w:t>
            </w:r>
            <w:r w:rsidRPr="00F92868">
              <w:rPr>
                <w:rFonts w:ascii="Arial" w:eastAsia="等线" w:hAnsi="Arial" w:hint="eastAsia"/>
                <w:sz w:val="18"/>
                <w:lang w:eastAsia="zh-CN"/>
              </w:rPr>
              <w:t>2</w:t>
            </w:r>
            <w:r w:rsidRPr="00F92868">
              <w:rPr>
                <w:rFonts w:ascii="Arial" w:eastAsia="等线" w:hAnsi="Arial"/>
                <w:sz w:val="18"/>
              </w:rPr>
              <w:t>-n</w:t>
            </w:r>
            <w:r w:rsidRPr="00F92868">
              <w:rPr>
                <w:rFonts w:ascii="Arial" w:eastAsia="等线" w:hAnsi="Arial" w:hint="eastAsia"/>
                <w:sz w:val="18"/>
                <w:lang w:eastAsia="zh-CN"/>
              </w:rPr>
              <w:t>66</w:t>
            </w:r>
            <w:r w:rsidRPr="00F92868">
              <w:rPr>
                <w:rFonts w:ascii="Arial" w:eastAsia="等线" w:hAnsi="Arial"/>
                <w:sz w:val="18"/>
              </w:rPr>
              <w:t>-n</w:t>
            </w:r>
            <w:r w:rsidRPr="00F92868">
              <w:rPr>
                <w:rFonts w:ascii="Arial" w:eastAsia="等线" w:hAnsi="Arial" w:hint="eastAsia"/>
                <w:sz w:val="18"/>
                <w:lang w:eastAsia="zh-CN"/>
              </w:rPr>
              <w:t>77</w:t>
            </w:r>
          </w:p>
        </w:tc>
        <w:tc>
          <w:tcPr>
            <w:tcW w:w="2893" w:type="dxa"/>
          </w:tcPr>
          <w:p w14:paraId="3E6286C2"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rPr>
              <w:t>n1</w:t>
            </w:r>
            <w:r w:rsidRPr="00F92868">
              <w:rPr>
                <w:rFonts w:ascii="Arial" w:eastAsia="等线" w:hAnsi="Arial" w:hint="eastAsia"/>
                <w:sz w:val="18"/>
                <w:lang w:eastAsia="zh-CN"/>
              </w:rPr>
              <w:t>2</w:t>
            </w:r>
          </w:p>
        </w:tc>
        <w:tc>
          <w:tcPr>
            <w:tcW w:w="2952" w:type="dxa"/>
          </w:tcPr>
          <w:p w14:paraId="64D895BE"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sz w:val="18"/>
                <w:lang w:val="fi-FI"/>
              </w:rPr>
              <w:t>0.5</w:t>
            </w:r>
          </w:p>
        </w:tc>
      </w:tr>
      <w:tr w:rsidR="00CB5160" w:rsidRPr="00F92868" w14:paraId="7EE65CB2" w14:textId="77777777" w:rsidTr="00FA3EEA">
        <w:trPr>
          <w:trHeight w:val="187"/>
          <w:jc w:val="center"/>
        </w:trPr>
        <w:tc>
          <w:tcPr>
            <w:tcW w:w="1594" w:type="dxa"/>
            <w:vMerge/>
            <w:shd w:val="clear" w:color="auto" w:fill="auto"/>
          </w:tcPr>
          <w:p w14:paraId="5E7B4824" w14:textId="77777777" w:rsidR="00CB5160" w:rsidRPr="00F92868" w:rsidRDefault="00CB5160" w:rsidP="00CB5160">
            <w:pPr>
              <w:keepNext/>
              <w:keepLines/>
              <w:spacing w:after="0"/>
              <w:jc w:val="center"/>
              <w:rPr>
                <w:rFonts w:ascii="Arial" w:eastAsia="等线" w:hAnsi="Arial"/>
                <w:sz w:val="18"/>
              </w:rPr>
            </w:pPr>
          </w:p>
        </w:tc>
        <w:tc>
          <w:tcPr>
            <w:tcW w:w="2893" w:type="dxa"/>
          </w:tcPr>
          <w:p w14:paraId="3A8B6AD0"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hint="eastAsia"/>
                <w:sz w:val="18"/>
                <w:lang w:eastAsia="zh-CN"/>
              </w:rPr>
              <w:t>n66</w:t>
            </w:r>
          </w:p>
        </w:tc>
        <w:tc>
          <w:tcPr>
            <w:tcW w:w="2952" w:type="dxa"/>
          </w:tcPr>
          <w:p w14:paraId="118D9052"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sz w:val="18"/>
                <w:lang w:val="fi-FI"/>
              </w:rPr>
              <w:t>0.5</w:t>
            </w:r>
          </w:p>
        </w:tc>
      </w:tr>
      <w:tr w:rsidR="00CB5160" w:rsidRPr="00F92868" w14:paraId="635D0D3A" w14:textId="77777777" w:rsidTr="00FA3EEA">
        <w:trPr>
          <w:trHeight w:val="187"/>
          <w:jc w:val="center"/>
        </w:trPr>
        <w:tc>
          <w:tcPr>
            <w:tcW w:w="1594" w:type="dxa"/>
            <w:vMerge/>
            <w:tcBorders>
              <w:bottom w:val="single" w:sz="4" w:space="0" w:color="auto"/>
            </w:tcBorders>
            <w:shd w:val="clear" w:color="auto" w:fill="auto"/>
          </w:tcPr>
          <w:p w14:paraId="667F20BB" w14:textId="77777777" w:rsidR="00CB5160" w:rsidRPr="00F92868" w:rsidRDefault="00CB5160" w:rsidP="00CB5160">
            <w:pPr>
              <w:keepNext/>
              <w:keepLines/>
              <w:spacing w:after="0"/>
              <w:jc w:val="center"/>
              <w:rPr>
                <w:rFonts w:ascii="Arial" w:eastAsia="等线" w:hAnsi="Arial"/>
                <w:sz w:val="18"/>
              </w:rPr>
            </w:pPr>
          </w:p>
        </w:tc>
        <w:tc>
          <w:tcPr>
            <w:tcW w:w="2893" w:type="dxa"/>
          </w:tcPr>
          <w:p w14:paraId="3617A0BE"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hint="eastAsia"/>
                <w:sz w:val="18"/>
                <w:lang w:eastAsia="zh-CN"/>
              </w:rPr>
              <w:t>n77</w:t>
            </w:r>
          </w:p>
        </w:tc>
        <w:tc>
          <w:tcPr>
            <w:tcW w:w="2952" w:type="dxa"/>
          </w:tcPr>
          <w:p w14:paraId="437E67B3"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sz w:val="18"/>
                <w:lang w:val="fi-FI"/>
              </w:rPr>
              <w:t>0.5</w:t>
            </w:r>
          </w:p>
        </w:tc>
      </w:tr>
      <w:tr w:rsidR="00CB5160" w:rsidRPr="00F92868" w14:paraId="4177A68B" w14:textId="77777777" w:rsidTr="00FA3EEA">
        <w:trPr>
          <w:trHeight w:val="187"/>
          <w:jc w:val="center"/>
        </w:trPr>
        <w:tc>
          <w:tcPr>
            <w:tcW w:w="1594" w:type="dxa"/>
            <w:tcBorders>
              <w:top w:val="single" w:sz="4" w:space="0" w:color="auto"/>
              <w:bottom w:val="nil"/>
            </w:tcBorders>
            <w:shd w:val="clear" w:color="auto" w:fill="auto"/>
          </w:tcPr>
          <w:p w14:paraId="03D143B0" w14:textId="77777777" w:rsidR="00CB5160" w:rsidRPr="00F92868" w:rsidRDefault="00CB5160" w:rsidP="00CB5160">
            <w:pPr>
              <w:keepNext/>
              <w:keepLines/>
              <w:spacing w:after="0"/>
              <w:jc w:val="center"/>
              <w:rPr>
                <w:rFonts w:ascii="Arial" w:eastAsia="等线" w:hAnsi="Arial"/>
                <w:sz w:val="18"/>
              </w:rPr>
            </w:pPr>
            <w:r w:rsidRPr="00F92868">
              <w:rPr>
                <w:rFonts w:ascii="Arial" w:eastAsia="等线" w:hAnsi="Arial"/>
                <w:sz w:val="18"/>
              </w:rPr>
              <w:t>CA_n13-n25-n66</w:t>
            </w:r>
          </w:p>
        </w:tc>
        <w:tc>
          <w:tcPr>
            <w:tcW w:w="2893" w:type="dxa"/>
          </w:tcPr>
          <w:p w14:paraId="0E1E73B5"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rPr>
              <w:t>n25</w:t>
            </w:r>
          </w:p>
        </w:tc>
        <w:tc>
          <w:tcPr>
            <w:tcW w:w="2952" w:type="dxa"/>
          </w:tcPr>
          <w:p w14:paraId="4149A625"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sz w:val="18"/>
              </w:rPr>
              <w:t>0.3</w:t>
            </w:r>
          </w:p>
        </w:tc>
      </w:tr>
      <w:tr w:rsidR="00CB5160" w:rsidRPr="00F92868" w14:paraId="22609FC0" w14:textId="77777777" w:rsidTr="00FA3EEA">
        <w:trPr>
          <w:trHeight w:val="187"/>
          <w:jc w:val="center"/>
        </w:trPr>
        <w:tc>
          <w:tcPr>
            <w:tcW w:w="1594" w:type="dxa"/>
            <w:tcBorders>
              <w:top w:val="nil"/>
              <w:bottom w:val="single" w:sz="4" w:space="0" w:color="auto"/>
            </w:tcBorders>
            <w:shd w:val="clear" w:color="auto" w:fill="auto"/>
          </w:tcPr>
          <w:p w14:paraId="263CF8D1" w14:textId="77777777" w:rsidR="00CB5160" w:rsidRPr="00F92868" w:rsidRDefault="00CB5160" w:rsidP="00CB5160">
            <w:pPr>
              <w:keepNext/>
              <w:keepLines/>
              <w:spacing w:after="0"/>
              <w:jc w:val="center"/>
              <w:rPr>
                <w:rFonts w:ascii="Arial" w:eastAsia="等线" w:hAnsi="Arial"/>
                <w:sz w:val="18"/>
              </w:rPr>
            </w:pPr>
          </w:p>
        </w:tc>
        <w:tc>
          <w:tcPr>
            <w:tcW w:w="2893" w:type="dxa"/>
          </w:tcPr>
          <w:p w14:paraId="0C2226FF"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rPr>
              <w:t>n66</w:t>
            </w:r>
          </w:p>
        </w:tc>
        <w:tc>
          <w:tcPr>
            <w:tcW w:w="2952" w:type="dxa"/>
          </w:tcPr>
          <w:p w14:paraId="153EB98A"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sz w:val="18"/>
              </w:rPr>
              <w:t>0.3</w:t>
            </w:r>
          </w:p>
        </w:tc>
      </w:tr>
      <w:tr w:rsidR="00CB5160" w:rsidRPr="00F92868" w:rsidDel="00CB5160" w14:paraId="77F18AF1" w14:textId="3CD3C137" w:rsidTr="00FA3EEA">
        <w:trPr>
          <w:trHeight w:val="187"/>
          <w:jc w:val="center"/>
          <w:del w:id="1656" w:author="ZTE-Ma Zhifeng" w:date="2023-08-04T15:04:00Z"/>
        </w:trPr>
        <w:tc>
          <w:tcPr>
            <w:tcW w:w="1594" w:type="dxa"/>
            <w:vMerge w:val="restart"/>
            <w:tcBorders>
              <w:top w:val="nil"/>
            </w:tcBorders>
            <w:shd w:val="clear" w:color="auto" w:fill="auto"/>
          </w:tcPr>
          <w:p w14:paraId="6FDD6090" w14:textId="60E373F2" w:rsidR="00CB5160" w:rsidRPr="00F92868" w:rsidDel="00CB5160" w:rsidRDefault="00CB5160" w:rsidP="00CB5160">
            <w:pPr>
              <w:keepNext/>
              <w:keepLines/>
              <w:spacing w:after="0"/>
              <w:jc w:val="center"/>
              <w:rPr>
                <w:del w:id="1657" w:author="ZTE-Ma Zhifeng" w:date="2023-08-04T15:04:00Z"/>
                <w:rFonts w:ascii="Arial" w:eastAsia="等线" w:hAnsi="Arial"/>
                <w:sz w:val="18"/>
                <w:lang w:eastAsia="zh-CN"/>
              </w:rPr>
            </w:pPr>
            <w:del w:id="1658" w:author="ZTE-Ma Zhifeng" w:date="2023-08-04T15:04:00Z">
              <w:r w:rsidRPr="00F92868" w:rsidDel="00CB5160">
                <w:rPr>
                  <w:rFonts w:ascii="Arial" w:eastAsia="等线" w:hAnsi="Arial"/>
                  <w:sz w:val="18"/>
                </w:rPr>
                <w:delText>CA_n13-n25-n</w:delText>
              </w:r>
              <w:r w:rsidRPr="00F92868" w:rsidDel="00CB5160">
                <w:rPr>
                  <w:rFonts w:ascii="Arial" w:eastAsia="等线" w:hAnsi="Arial" w:hint="eastAsia"/>
                  <w:sz w:val="18"/>
                  <w:lang w:eastAsia="zh-CN"/>
                </w:rPr>
                <w:delText>77</w:delText>
              </w:r>
            </w:del>
          </w:p>
        </w:tc>
        <w:tc>
          <w:tcPr>
            <w:tcW w:w="2893" w:type="dxa"/>
          </w:tcPr>
          <w:p w14:paraId="1ACE7006" w14:textId="17071586" w:rsidR="00CB5160" w:rsidRPr="00F92868" w:rsidDel="00CB5160" w:rsidRDefault="00CB5160" w:rsidP="00CB5160">
            <w:pPr>
              <w:keepNext/>
              <w:keepLines/>
              <w:spacing w:after="0"/>
              <w:jc w:val="center"/>
              <w:rPr>
                <w:del w:id="1659" w:author="ZTE-Ma Zhifeng" w:date="2023-08-04T15:04:00Z"/>
                <w:rFonts w:ascii="Arial" w:eastAsia="等线" w:hAnsi="Arial"/>
                <w:sz w:val="18"/>
                <w:lang w:val="en-US" w:eastAsia="zh-CN"/>
              </w:rPr>
            </w:pPr>
            <w:del w:id="1660" w:author="ZTE-Ma Zhifeng" w:date="2023-08-04T15:04:00Z">
              <w:r w:rsidRPr="00F92868" w:rsidDel="00CB5160">
                <w:rPr>
                  <w:rFonts w:ascii="Arial" w:eastAsia="等线" w:hAnsi="Arial"/>
                  <w:sz w:val="18"/>
                </w:rPr>
                <w:delText>n13</w:delText>
              </w:r>
            </w:del>
          </w:p>
        </w:tc>
        <w:tc>
          <w:tcPr>
            <w:tcW w:w="2952" w:type="dxa"/>
            <w:vAlign w:val="center"/>
          </w:tcPr>
          <w:p w14:paraId="7CAC4575" w14:textId="4D5479DC" w:rsidR="00CB5160" w:rsidRPr="00F92868" w:rsidDel="00CB5160" w:rsidRDefault="00CB5160" w:rsidP="00CB5160">
            <w:pPr>
              <w:keepNext/>
              <w:keepLines/>
              <w:spacing w:after="0"/>
              <w:jc w:val="center"/>
              <w:rPr>
                <w:del w:id="1661" w:author="ZTE-Ma Zhifeng" w:date="2023-08-04T15:04:00Z"/>
                <w:rFonts w:ascii="Arial" w:eastAsia="等线" w:hAnsi="Arial"/>
                <w:sz w:val="18"/>
                <w:lang w:val="en-US" w:eastAsia="ja-JP"/>
              </w:rPr>
            </w:pPr>
            <w:del w:id="1662" w:author="ZTE-Ma Zhifeng" w:date="2023-08-04T15:04:00Z">
              <w:r w:rsidRPr="00F92868" w:rsidDel="00CB5160">
                <w:rPr>
                  <w:rFonts w:ascii="Arial" w:eastAsia="等线" w:hAnsi="Arial" w:cs="Arial"/>
                  <w:sz w:val="18"/>
                  <w:szCs w:val="18"/>
                  <w:lang w:eastAsia="zh-CN"/>
                </w:rPr>
                <w:delText>0</w:delText>
              </w:r>
            </w:del>
          </w:p>
        </w:tc>
      </w:tr>
      <w:tr w:rsidR="00CB5160" w:rsidRPr="00F92868" w:rsidDel="00CB5160" w14:paraId="25A3ED13" w14:textId="415235BB" w:rsidTr="00FA3EEA">
        <w:trPr>
          <w:trHeight w:val="187"/>
          <w:jc w:val="center"/>
          <w:del w:id="1663" w:author="ZTE-Ma Zhifeng" w:date="2023-08-04T15:04:00Z"/>
        </w:trPr>
        <w:tc>
          <w:tcPr>
            <w:tcW w:w="1594" w:type="dxa"/>
            <w:vMerge/>
            <w:shd w:val="clear" w:color="auto" w:fill="auto"/>
          </w:tcPr>
          <w:p w14:paraId="086C400E" w14:textId="22A84215" w:rsidR="00CB5160" w:rsidRPr="00F92868" w:rsidDel="00CB5160" w:rsidRDefault="00CB5160" w:rsidP="00CB5160">
            <w:pPr>
              <w:keepNext/>
              <w:keepLines/>
              <w:spacing w:after="0"/>
              <w:jc w:val="center"/>
              <w:rPr>
                <w:del w:id="1664" w:author="ZTE-Ma Zhifeng" w:date="2023-08-04T15:04:00Z"/>
                <w:rFonts w:ascii="Arial" w:eastAsia="等线" w:hAnsi="Arial"/>
                <w:sz w:val="18"/>
              </w:rPr>
            </w:pPr>
          </w:p>
        </w:tc>
        <w:tc>
          <w:tcPr>
            <w:tcW w:w="2893" w:type="dxa"/>
          </w:tcPr>
          <w:p w14:paraId="3BE22058" w14:textId="7C424667" w:rsidR="00CB5160" w:rsidRPr="00F92868" w:rsidDel="00CB5160" w:rsidRDefault="00CB5160" w:rsidP="00CB5160">
            <w:pPr>
              <w:keepNext/>
              <w:keepLines/>
              <w:spacing w:after="0"/>
              <w:jc w:val="center"/>
              <w:rPr>
                <w:del w:id="1665" w:author="ZTE-Ma Zhifeng" w:date="2023-08-04T15:04:00Z"/>
                <w:rFonts w:ascii="Arial" w:eastAsia="等线" w:hAnsi="Arial"/>
                <w:sz w:val="18"/>
                <w:lang w:val="en-US" w:eastAsia="zh-CN"/>
              </w:rPr>
            </w:pPr>
            <w:del w:id="1666" w:author="ZTE-Ma Zhifeng" w:date="2023-08-04T15:04:00Z">
              <w:r w:rsidRPr="00F92868" w:rsidDel="00CB5160">
                <w:rPr>
                  <w:rFonts w:ascii="Arial" w:eastAsia="等线" w:hAnsi="Arial"/>
                  <w:sz w:val="18"/>
                </w:rPr>
                <w:delText>n25</w:delText>
              </w:r>
            </w:del>
          </w:p>
        </w:tc>
        <w:tc>
          <w:tcPr>
            <w:tcW w:w="2952" w:type="dxa"/>
            <w:vAlign w:val="center"/>
          </w:tcPr>
          <w:p w14:paraId="6CFF9FD7" w14:textId="615CD487" w:rsidR="00CB5160" w:rsidRPr="00F92868" w:rsidDel="00CB5160" w:rsidRDefault="00CB5160" w:rsidP="00CB5160">
            <w:pPr>
              <w:keepNext/>
              <w:keepLines/>
              <w:spacing w:after="0"/>
              <w:jc w:val="center"/>
              <w:rPr>
                <w:del w:id="1667" w:author="ZTE-Ma Zhifeng" w:date="2023-08-04T15:04:00Z"/>
                <w:rFonts w:ascii="Arial" w:eastAsia="等线" w:hAnsi="Arial"/>
                <w:sz w:val="18"/>
                <w:lang w:val="en-US" w:eastAsia="ja-JP"/>
              </w:rPr>
            </w:pPr>
            <w:del w:id="1668" w:author="ZTE-Ma Zhifeng" w:date="2023-08-04T15:04:00Z">
              <w:r w:rsidRPr="00F92868" w:rsidDel="00CB5160">
                <w:rPr>
                  <w:rFonts w:ascii="Arial" w:eastAsia="等线" w:hAnsi="Arial" w:cs="Arial"/>
                  <w:sz w:val="18"/>
                  <w:szCs w:val="18"/>
                  <w:lang w:eastAsia="zh-CN"/>
                </w:rPr>
                <w:delText>0.2</w:delText>
              </w:r>
            </w:del>
          </w:p>
        </w:tc>
      </w:tr>
      <w:tr w:rsidR="00CB5160" w:rsidRPr="00F92868" w:rsidDel="00CB5160" w14:paraId="669DBB49" w14:textId="60AE11C8" w:rsidTr="00FA3EEA">
        <w:trPr>
          <w:trHeight w:val="187"/>
          <w:jc w:val="center"/>
          <w:del w:id="1669" w:author="ZTE-Ma Zhifeng" w:date="2023-08-04T15:04:00Z"/>
        </w:trPr>
        <w:tc>
          <w:tcPr>
            <w:tcW w:w="1594" w:type="dxa"/>
            <w:vMerge/>
            <w:tcBorders>
              <w:bottom w:val="single" w:sz="4" w:space="0" w:color="auto"/>
            </w:tcBorders>
            <w:shd w:val="clear" w:color="auto" w:fill="auto"/>
          </w:tcPr>
          <w:p w14:paraId="1CCAB005" w14:textId="09E415FD" w:rsidR="00CB5160" w:rsidRPr="00F92868" w:rsidDel="00CB5160" w:rsidRDefault="00CB5160" w:rsidP="00CB5160">
            <w:pPr>
              <w:keepNext/>
              <w:keepLines/>
              <w:spacing w:after="0"/>
              <w:jc w:val="center"/>
              <w:rPr>
                <w:del w:id="1670" w:author="ZTE-Ma Zhifeng" w:date="2023-08-04T15:04:00Z"/>
                <w:rFonts w:ascii="Arial" w:eastAsia="等线" w:hAnsi="Arial"/>
                <w:sz w:val="18"/>
              </w:rPr>
            </w:pPr>
          </w:p>
        </w:tc>
        <w:tc>
          <w:tcPr>
            <w:tcW w:w="2893" w:type="dxa"/>
          </w:tcPr>
          <w:p w14:paraId="26CF798C" w14:textId="5042E614" w:rsidR="00CB5160" w:rsidRPr="00F92868" w:rsidDel="00CB5160" w:rsidRDefault="00CB5160" w:rsidP="00CB5160">
            <w:pPr>
              <w:keepNext/>
              <w:keepLines/>
              <w:spacing w:after="0"/>
              <w:jc w:val="center"/>
              <w:rPr>
                <w:del w:id="1671" w:author="ZTE-Ma Zhifeng" w:date="2023-08-04T15:04:00Z"/>
                <w:rFonts w:ascii="Arial" w:eastAsia="等线" w:hAnsi="Arial"/>
                <w:sz w:val="18"/>
                <w:lang w:val="en-US" w:eastAsia="zh-CN"/>
              </w:rPr>
            </w:pPr>
            <w:del w:id="1672" w:author="ZTE-Ma Zhifeng" w:date="2023-08-04T15:04:00Z">
              <w:r w:rsidRPr="00F92868" w:rsidDel="00CB5160">
                <w:rPr>
                  <w:rFonts w:ascii="Arial" w:eastAsia="等线" w:hAnsi="Arial" w:hint="eastAsia"/>
                  <w:sz w:val="18"/>
                  <w:lang w:eastAsia="zh-CN"/>
                </w:rPr>
                <w:delText>n77</w:delText>
              </w:r>
            </w:del>
          </w:p>
        </w:tc>
        <w:tc>
          <w:tcPr>
            <w:tcW w:w="2952" w:type="dxa"/>
            <w:vAlign w:val="center"/>
          </w:tcPr>
          <w:p w14:paraId="0076BF83" w14:textId="4E099536" w:rsidR="00CB5160" w:rsidRPr="00F92868" w:rsidDel="00CB5160" w:rsidRDefault="00CB5160" w:rsidP="00CB5160">
            <w:pPr>
              <w:keepNext/>
              <w:keepLines/>
              <w:spacing w:after="0"/>
              <w:jc w:val="center"/>
              <w:rPr>
                <w:del w:id="1673" w:author="ZTE-Ma Zhifeng" w:date="2023-08-04T15:04:00Z"/>
                <w:rFonts w:ascii="Arial" w:eastAsia="等线" w:hAnsi="Arial"/>
                <w:sz w:val="18"/>
                <w:lang w:val="en-US" w:eastAsia="ja-JP"/>
              </w:rPr>
            </w:pPr>
            <w:del w:id="1674" w:author="ZTE-Ma Zhifeng" w:date="2023-08-04T15:04:00Z">
              <w:r w:rsidRPr="00F92868" w:rsidDel="00CB5160">
                <w:rPr>
                  <w:rFonts w:ascii="Arial" w:eastAsia="等线" w:hAnsi="Arial" w:cs="Arial"/>
                  <w:sz w:val="18"/>
                  <w:szCs w:val="18"/>
                  <w:lang w:eastAsia="zh-CN"/>
                </w:rPr>
                <w:delText>0.5</w:delText>
              </w:r>
            </w:del>
          </w:p>
        </w:tc>
      </w:tr>
      <w:tr w:rsidR="00CB5160" w:rsidRPr="00F92868" w14:paraId="67E4253D" w14:textId="77777777" w:rsidTr="00CB5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5" w:author="ZTE-Ma Zhifeng" w:date="2023-08-04T15: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76" w:author="ZTE-Ma Zhifeng" w:date="2023-08-04T15:04:00Z"/>
          <w:trPrChange w:id="1677" w:author="ZTE-Ma Zhifeng" w:date="2023-08-04T15:04:00Z">
            <w:trPr>
              <w:trHeight w:val="187"/>
              <w:jc w:val="center"/>
            </w:trPr>
          </w:trPrChange>
        </w:trPr>
        <w:tc>
          <w:tcPr>
            <w:tcW w:w="1594" w:type="dxa"/>
            <w:tcBorders>
              <w:bottom w:val="nil"/>
            </w:tcBorders>
            <w:shd w:val="clear" w:color="auto" w:fill="auto"/>
            <w:tcPrChange w:id="1678" w:author="ZTE-Ma Zhifeng" w:date="2023-08-04T15:04:00Z">
              <w:tcPr>
                <w:tcW w:w="1594" w:type="dxa"/>
                <w:tcBorders>
                  <w:bottom w:val="single" w:sz="4" w:space="0" w:color="auto"/>
                </w:tcBorders>
                <w:shd w:val="clear" w:color="auto" w:fill="auto"/>
              </w:tcPr>
            </w:tcPrChange>
          </w:tcPr>
          <w:p w14:paraId="2A87D4DF" w14:textId="7E0DF2F9" w:rsidR="00CB5160" w:rsidRPr="00F92868" w:rsidRDefault="00CB5160" w:rsidP="00CB5160">
            <w:pPr>
              <w:keepNext/>
              <w:keepLines/>
              <w:spacing w:after="0"/>
              <w:jc w:val="center"/>
              <w:rPr>
                <w:ins w:id="1679" w:author="ZTE-Ma Zhifeng" w:date="2023-08-04T15:04:00Z"/>
                <w:rFonts w:ascii="Arial" w:eastAsia="等线" w:hAnsi="Arial"/>
                <w:sz w:val="18"/>
              </w:rPr>
            </w:pPr>
            <w:ins w:id="1680" w:author="ZTE-Ma Zhifeng" w:date="2023-08-04T15:04:00Z">
              <w:r w:rsidRPr="00F92868">
                <w:rPr>
                  <w:rFonts w:ascii="Arial" w:eastAsia="等线" w:hAnsi="Arial"/>
                  <w:sz w:val="18"/>
                </w:rPr>
                <w:t>CA_n13-n25-n</w:t>
              </w:r>
              <w:r w:rsidRPr="00F92868">
                <w:rPr>
                  <w:rFonts w:ascii="Arial" w:eastAsia="等线" w:hAnsi="Arial" w:hint="eastAsia"/>
                  <w:sz w:val="18"/>
                  <w:lang w:eastAsia="zh-CN"/>
                </w:rPr>
                <w:t>77</w:t>
              </w:r>
            </w:ins>
          </w:p>
        </w:tc>
        <w:tc>
          <w:tcPr>
            <w:tcW w:w="2893" w:type="dxa"/>
            <w:tcPrChange w:id="1681" w:author="ZTE-Ma Zhifeng" w:date="2023-08-04T15:04:00Z">
              <w:tcPr>
                <w:tcW w:w="2893" w:type="dxa"/>
              </w:tcPr>
            </w:tcPrChange>
          </w:tcPr>
          <w:p w14:paraId="37FE4807" w14:textId="45A3BA59" w:rsidR="00CB5160" w:rsidRPr="00F92868" w:rsidRDefault="00CB5160" w:rsidP="00CB5160">
            <w:pPr>
              <w:keepNext/>
              <w:keepLines/>
              <w:spacing w:after="0"/>
              <w:jc w:val="center"/>
              <w:rPr>
                <w:ins w:id="1682" w:author="ZTE-Ma Zhifeng" w:date="2023-08-04T15:04:00Z"/>
                <w:rFonts w:ascii="Arial" w:eastAsia="等线" w:hAnsi="Arial"/>
                <w:sz w:val="18"/>
                <w:lang w:eastAsia="zh-CN"/>
              </w:rPr>
            </w:pPr>
            <w:ins w:id="1683" w:author="ZTE-Ma Zhifeng" w:date="2023-08-04T15:04:00Z">
              <w:r w:rsidRPr="00F92868">
                <w:rPr>
                  <w:rFonts w:ascii="Arial" w:eastAsia="等线" w:hAnsi="Arial"/>
                  <w:sz w:val="18"/>
                </w:rPr>
                <w:t>n25</w:t>
              </w:r>
            </w:ins>
          </w:p>
        </w:tc>
        <w:tc>
          <w:tcPr>
            <w:tcW w:w="2952" w:type="dxa"/>
            <w:vAlign w:val="center"/>
            <w:tcPrChange w:id="1684" w:author="ZTE-Ma Zhifeng" w:date="2023-08-04T15:04:00Z">
              <w:tcPr>
                <w:tcW w:w="2952" w:type="dxa"/>
                <w:vAlign w:val="center"/>
              </w:tcPr>
            </w:tcPrChange>
          </w:tcPr>
          <w:p w14:paraId="311E064A" w14:textId="3530D055" w:rsidR="00CB5160" w:rsidRPr="00F92868" w:rsidRDefault="00CB5160" w:rsidP="00CB5160">
            <w:pPr>
              <w:keepNext/>
              <w:keepLines/>
              <w:spacing w:after="0"/>
              <w:jc w:val="center"/>
              <w:rPr>
                <w:ins w:id="1685" w:author="ZTE-Ma Zhifeng" w:date="2023-08-04T15:04:00Z"/>
                <w:rFonts w:ascii="Arial" w:eastAsia="等线" w:hAnsi="Arial" w:cs="Arial"/>
                <w:sz w:val="18"/>
                <w:szCs w:val="18"/>
                <w:lang w:eastAsia="zh-CN"/>
              </w:rPr>
            </w:pPr>
            <w:ins w:id="1686" w:author="ZTE-Ma Zhifeng" w:date="2023-08-04T15:04:00Z">
              <w:r w:rsidRPr="00F92868">
                <w:rPr>
                  <w:rFonts w:ascii="Arial" w:eastAsia="等线" w:hAnsi="Arial" w:cs="Arial"/>
                  <w:sz w:val="18"/>
                  <w:szCs w:val="18"/>
                  <w:lang w:eastAsia="zh-CN"/>
                </w:rPr>
                <w:t>0.2</w:t>
              </w:r>
            </w:ins>
          </w:p>
        </w:tc>
      </w:tr>
      <w:tr w:rsidR="00CB5160" w:rsidRPr="00F92868" w14:paraId="413E9A21" w14:textId="77777777" w:rsidTr="00CB5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7" w:author="ZTE-Ma Zhifeng" w:date="2023-08-04T15: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88" w:author="ZTE-Ma Zhifeng" w:date="2023-08-04T15:04:00Z"/>
          <w:trPrChange w:id="1689" w:author="ZTE-Ma Zhifeng" w:date="2023-08-04T15:04:00Z">
            <w:trPr>
              <w:trHeight w:val="187"/>
              <w:jc w:val="center"/>
            </w:trPr>
          </w:trPrChange>
        </w:trPr>
        <w:tc>
          <w:tcPr>
            <w:tcW w:w="1594" w:type="dxa"/>
            <w:tcBorders>
              <w:top w:val="nil"/>
              <w:bottom w:val="single" w:sz="4" w:space="0" w:color="auto"/>
            </w:tcBorders>
            <w:shd w:val="clear" w:color="auto" w:fill="auto"/>
            <w:tcPrChange w:id="1690" w:author="ZTE-Ma Zhifeng" w:date="2023-08-04T15:04:00Z">
              <w:tcPr>
                <w:tcW w:w="1594" w:type="dxa"/>
                <w:tcBorders>
                  <w:bottom w:val="single" w:sz="4" w:space="0" w:color="auto"/>
                </w:tcBorders>
                <w:shd w:val="clear" w:color="auto" w:fill="auto"/>
              </w:tcPr>
            </w:tcPrChange>
          </w:tcPr>
          <w:p w14:paraId="632D8449" w14:textId="77777777" w:rsidR="00CB5160" w:rsidRPr="00F92868" w:rsidRDefault="00CB5160" w:rsidP="00CB5160">
            <w:pPr>
              <w:keepNext/>
              <w:keepLines/>
              <w:spacing w:after="0"/>
              <w:jc w:val="center"/>
              <w:rPr>
                <w:ins w:id="1691" w:author="ZTE-Ma Zhifeng" w:date="2023-08-04T15:04:00Z"/>
                <w:rFonts w:ascii="Arial" w:eastAsia="等线" w:hAnsi="Arial"/>
                <w:sz w:val="18"/>
              </w:rPr>
            </w:pPr>
          </w:p>
        </w:tc>
        <w:tc>
          <w:tcPr>
            <w:tcW w:w="2893" w:type="dxa"/>
            <w:tcPrChange w:id="1692" w:author="ZTE-Ma Zhifeng" w:date="2023-08-04T15:04:00Z">
              <w:tcPr>
                <w:tcW w:w="2893" w:type="dxa"/>
              </w:tcPr>
            </w:tcPrChange>
          </w:tcPr>
          <w:p w14:paraId="6438C89F" w14:textId="2CB52B37" w:rsidR="00CB5160" w:rsidRPr="00F92868" w:rsidRDefault="00CB5160" w:rsidP="00CB5160">
            <w:pPr>
              <w:keepNext/>
              <w:keepLines/>
              <w:spacing w:after="0"/>
              <w:jc w:val="center"/>
              <w:rPr>
                <w:ins w:id="1693" w:author="ZTE-Ma Zhifeng" w:date="2023-08-04T15:04:00Z"/>
                <w:rFonts w:ascii="Arial" w:eastAsia="等线" w:hAnsi="Arial"/>
                <w:sz w:val="18"/>
                <w:lang w:eastAsia="zh-CN"/>
              </w:rPr>
            </w:pPr>
            <w:ins w:id="1694" w:author="ZTE-Ma Zhifeng" w:date="2023-08-04T15:04:00Z">
              <w:r w:rsidRPr="00F92868">
                <w:rPr>
                  <w:rFonts w:ascii="Arial" w:eastAsia="等线" w:hAnsi="Arial" w:hint="eastAsia"/>
                  <w:sz w:val="18"/>
                  <w:lang w:eastAsia="zh-CN"/>
                </w:rPr>
                <w:t>n77</w:t>
              </w:r>
            </w:ins>
          </w:p>
        </w:tc>
        <w:tc>
          <w:tcPr>
            <w:tcW w:w="2952" w:type="dxa"/>
            <w:vAlign w:val="center"/>
            <w:tcPrChange w:id="1695" w:author="ZTE-Ma Zhifeng" w:date="2023-08-04T15:04:00Z">
              <w:tcPr>
                <w:tcW w:w="2952" w:type="dxa"/>
                <w:vAlign w:val="center"/>
              </w:tcPr>
            </w:tcPrChange>
          </w:tcPr>
          <w:p w14:paraId="71756F60" w14:textId="3D47AAC2" w:rsidR="00CB5160" w:rsidRPr="00F92868" w:rsidRDefault="00CB5160" w:rsidP="00CB5160">
            <w:pPr>
              <w:keepNext/>
              <w:keepLines/>
              <w:spacing w:after="0"/>
              <w:jc w:val="center"/>
              <w:rPr>
                <w:ins w:id="1696" w:author="ZTE-Ma Zhifeng" w:date="2023-08-04T15:04:00Z"/>
                <w:rFonts w:ascii="Arial" w:eastAsia="等线" w:hAnsi="Arial" w:cs="Arial"/>
                <w:sz w:val="18"/>
                <w:szCs w:val="18"/>
                <w:lang w:eastAsia="zh-CN"/>
              </w:rPr>
            </w:pPr>
            <w:ins w:id="1697" w:author="ZTE-Ma Zhifeng" w:date="2023-08-04T15:04:00Z">
              <w:r w:rsidRPr="00F92868">
                <w:rPr>
                  <w:rFonts w:ascii="Arial" w:eastAsia="等线" w:hAnsi="Arial" w:cs="Arial"/>
                  <w:sz w:val="18"/>
                  <w:szCs w:val="18"/>
                  <w:lang w:eastAsia="zh-CN"/>
                </w:rPr>
                <w:t>0.5</w:t>
              </w:r>
            </w:ins>
          </w:p>
        </w:tc>
      </w:tr>
      <w:tr w:rsidR="00CB5160" w:rsidRPr="00F92868" w14:paraId="03DFE1B8" w14:textId="77777777" w:rsidTr="00FA3EEA">
        <w:trPr>
          <w:trHeight w:val="187"/>
          <w:jc w:val="center"/>
        </w:trPr>
        <w:tc>
          <w:tcPr>
            <w:tcW w:w="1594" w:type="dxa"/>
            <w:vMerge w:val="restart"/>
            <w:tcBorders>
              <w:top w:val="nil"/>
            </w:tcBorders>
            <w:shd w:val="clear" w:color="auto" w:fill="auto"/>
          </w:tcPr>
          <w:p w14:paraId="4C26D04A" w14:textId="77777777" w:rsidR="00CB5160" w:rsidRPr="00F92868" w:rsidRDefault="00CB5160" w:rsidP="00CB5160">
            <w:pPr>
              <w:keepNext/>
              <w:keepLines/>
              <w:spacing w:after="0"/>
              <w:jc w:val="center"/>
              <w:rPr>
                <w:rFonts w:ascii="Arial" w:eastAsia="等线" w:hAnsi="Arial"/>
                <w:sz w:val="18"/>
                <w:lang w:eastAsia="zh-CN"/>
              </w:rPr>
            </w:pPr>
            <w:r w:rsidRPr="00F92868">
              <w:rPr>
                <w:rFonts w:ascii="Arial" w:eastAsia="等线" w:hAnsi="Arial"/>
                <w:sz w:val="18"/>
              </w:rPr>
              <w:t>CA_n13-n</w:t>
            </w:r>
            <w:r w:rsidRPr="00F92868">
              <w:rPr>
                <w:rFonts w:ascii="Arial" w:eastAsia="等线" w:hAnsi="Arial" w:hint="eastAsia"/>
                <w:sz w:val="18"/>
                <w:lang w:eastAsia="zh-CN"/>
              </w:rPr>
              <w:t>66</w:t>
            </w:r>
            <w:r w:rsidRPr="00F92868">
              <w:rPr>
                <w:rFonts w:ascii="Arial" w:eastAsia="等线" w:hAnsi="Arial"/>
                <w:sz w:val="18"/>
              </w:rPr>
              <w:t>-n</w:t>
            </w:r>
            <w:r w:rsidRPr="00F92868">
              <w:rPr>
                <w:rFonts w:ascii="Arial" w:eastAsia="等线" w:hAnsi="Arial" w:hint="eastAsia"/>
                <w:sz w:val="18"/>
                <w:lang w:eastAsia="zh-CN"/>
              </w:rPr>
              <w:t>77</w:t>
            </w:r>
          </w:p>
        </w:tc>
        <w:tc>
          <w:tcPr>
            <w:tcW w:w="2893" w:type="dxa"/>
          </w:tcPr>
          <w:p w14:paraId="081173FD"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rPr>
              <w:t>n13</w:t>
            </w:r>
          </w:p>
        </w:tc>
        <w:tc>
          <w:tcPr>
            <w:tcW w:w="2952" w:type="dxa"/>
            <w:vAlign w:val="center"/>
          </w:tcPr>
          <w:p w14:paraId="209B60DE"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cs="Arial"/>
                <w:sz w:val="18"/>
                <w:szCs w:val="18"/>
                <w:lang w:eastAsia="zh-CN"/>
              </w:rPr>
              <w:t>0.3</w:t>
            </w:r>
          </w:p>
        </w:tc>
      </w:tr>
      <w:tr w:rsidR="00CB5160" w:rsidRPr="00F92868" w14:paraId="3E74500E" w14:textId="77777777" w:rsidTr="00FA3EEA">
        <w:trPr>
          <w:trHeight w:val="187"/>
          <w:jc w:val="center"/>
        </w:trPr>
        <w:tc>
          <w:tcPr>
            <w:tcW w:w="1594" w:type="dxa"/>
            <w:vMerge/>
            <w:shd w:val="clear" w:color="auto" w:fill="auto"/>
          </w:tcPr>
          <w:p w14:paraId="3EE304BE" w14:textId="77777777" w:rsidR="00CB5160" w:rsidRPr="00F92868" w:rsidRDefault="00CB5160" w:rsidP="00CB5160">
            <w:pPr>
              <w:keepNext/>
              <w:keepLines/>
              <w:spacing w:after="0"/>
              <w:jc w:val="center"/>
              <w:rPr>
                <w:rFonts w:ascii="Arial" w:eastAsia="等线" w:hAnsi="Arial"/>
                <w:sz w:val="18"/>
              </w:rPr>
            </w:pPr>
          </w:p>
        </w:tc>
        <w:tc>
          <w:tcPr>
            <w:tcW w:w="2893" w:type="dxa"/>
          </w:tcPr>
          <w:p w14:paraId="2639D001"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hint="eastAsia"/>
                <w:sz w:val="18"/>
                <w:lang w:eastAsia="zh-CN"/>
              </w:rPr>
              <w:t>n66</w:t>
            </w:r>
          </w:p>
        </w:tc>
        <w:tc>
          <w:tcPr>
            <w:tcW w:w="2952" w:type="dxa"/>
            <w:vAlign w:val="center"/>
          </w:tcPr>
          <w:p w14:paraId="12ED8E2F"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cs="Arial"/>
                <w:sz w:val="18"/>
                <w:szCs w:val="18"/>
                <w:lang w:eastAsia="zh-CN"/>
              </w:rPr>
              <w:t>0.3</w:t>
            </w:r>
          </w:p>
        </w:tc>
      </w:tr>
      <w:tr w:rsidR="00CB5160" w:rsidRPr="00F92868" w14:paraId="6DBF96AB" w14:textId="77777777" w:rsidTr="00FA3EEA">
        <w:trPr>
          <w:trHeight w:val="187"/>
          <w:jc w:val="center"/>
        </w:trPr>
        <w:tc>
          <w:tcPr>
            <w:tcW w:w="1594" w:type="dxa"/>
            <w:vMerge/>
            <w:tcBorders>
              <w:bottom w:val="single" w:sz="4" w:space="0" w:color="auto"/>
            </w:tcBorders>
            <w:shd w:val="clear" w:color="auto" w:fill="auto"/>
          </w:tcPr>
          <w:p w14:paraId="0F2FFEA8" w14:textId="77777777" w:rsidR="00CB5160" w:rsidRPr="00F92868" w:rsidRDefault="00CB5160" w:rsidP="00CB5160">
            <w:pPr>
              <w:keepNext/>
              <w:keepLines/>
              <w:spacing w:after="0"/>
              <w:jc w:val="center"/>
              <w:rPr>
                <w:rFonts w:ascii="Arial" w:eastAsia="等线" w:hAnsi="Arial"/>
                <w:sz w:val="18"/>
              </w:rPr>
            </w:pPr>
          </w:p>
        </w:tc>
        <w:tc>
          <w:tcPr>
            <w:tcW w:w="2893" w:type="dxa"/>
          </w:tcPr>
          <w:p w14:paraId="3F493724"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hint="eastAsia"/>
                <w:sz w:val="18"/>
                <w:lang w:eastAsia="zh-CN"/>
              </w:rPr>
              <w:t>n77</w:t>
            </w:r>
          </w:p>
        </w:tc>
        <w:tc>
          <w:tcPr>
            <w:tcW w:w="2952" w:type="dxa"/>
            <w:vAlign w:val="center"/>
          </w:tcPr>
          <w:p w14:paraId="76D53E2F"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cs="Arial"/>
                <w:sz w:val="18"/>
                <w:szCs w:val="18"/>
                <w:lang w:eastAsia="zh-CN"/>
              </w:rPr>
              <w:t>0.5</w:t>
            </w:r>
          </w:p>
        </w:tc>
      </w:tr>
      <w:tr w:rsidR="00CB5160" w:rsidRPr="00F92868" w:rsidDel="00CB5160" w14:paraId="105CC754" w14:textId="51E8924A" w:rsidTr="00FA3EEA">
        <w:trPr>
          <w:trHeight w:val="187"/>
          <w:jc w:val="center"/>
          <w:del w:id="1698" w:author="ZTE-Ma Zhifeng" w:date="2023-08-04T15:05:00Z"/>
        </w:trPr>
        <w:tc>
          <w:tcPr>
            <w:tcW w:w="1594" w:type="dxa"/>
            <w:tcBorders>
              <w:top w:val="nil"/>
              <w:bottom w:val="nil"/>
            </w:tcBorders>
            <w:shd w:val="clear" w:color="auto" w:fill="auto"/>
          </w:tcPr>
          <w:p w14:paraId="6A04193A" w14:textId="11586726" w:rsidR="00CB5160" w:rsidRPr="00F92868" w:rsidDel="00CB5160" w:rsidRDefault="00CB5160" w:rsidP="00CB5160">
            <w:pPr>
              <w:keepNext/>
              <w:keepLines/>
              <w:spacing w:after="0"/>
              <w:jc w:val="center"/>
              <w:rPr>
                <w:del w:id="1699" w:author="ZTE-Ma Zhifeng" w:date="2023-08-04T15:05:00Z"/>
                <w:rFonts w:ascii="Arial" w:eastAsia="等线" w:hAnsi="Arial"/>
                <w:sz w:val="18"/>
                <w:lang w:eastAsia="zh-CN"/>
              </w:rPr>
            </w:pPr>
            <w:del w:id="1700" w:author="ZTE-Ma Zhifeng" w:date="2023-08-04T15:05:00Z">
              <w:r w:rsidRPr="00F92868" w:rsidDel="00CB5160">
                <w:rPr>
                  <w:rFonts w:ascii="Arial" w:eastAsia="等线" w:hAnsi="Arial"/>
                  <w:sz w:val="18"/>
                </w:rPr>
                <w:delText>CA_n1</w:delText>
              </w:r>
              <w:r w:rsidRPr="00F92868" w:rsidDel="00CB5160">
                <w:rPr>
                  <w:rFonts w:ascii="Arial" w:eastAsia="等线" w:hAnsi="Arial" w:hint="eastAsia"/>
                  <w:sz w:val="18"/>
                  <w:lang w:eastAsia="zh-CN"/>
                </w:rPr>
                <w:delText>4</w:delText>
              </w:r>
              <w:r w:rsidRPr="00F92868" w:rsidDel="00CB5160">
                <w:rPr>
                  <w:rFonts w:ascii="Arial" w:eastAsia="等线" w:hAnsi="Arial"/>
                  <w:sz w:val="18"/>
                </w:rPr>
                <w:delText>-n</w:delText>
              </w:r>
              <w:r w:rsidRPr="00F92868" w:rsidDel="00CB5160">
                <w:rPr>
                  <w:rFonts w:ascii="Arial" w:eastAsia="等线" w:hAnsi="Arial" w:hint="eastAsia"/>
                  <w:sz w:val="18"/>
                  <w:lang w:eastAsia="zh-CN"/>
                </w:rPr>
                <w:delText>30</w:delText>
              </w:r>
              <w:r w:rsidRPr="00F92868" w:rsidDel="00CB5160">
                <w:rPr>
                  <w:rFonts w:ascii="Arial" w:eastAsia="等线" w:hAnsi="Arial"/>
                  <w:sz w:val="18"/>
                </w:rPr>
                <w:delText>-n</w:delText>
              </w:r>
              <w:r w:rsidRPr="00F92868" w:rsidDel="00CB5160">
                <w:rPr>
                  <w:rFonts w:ascii="Arial" w:eastAsia="等线" w:hAnsi="Arial" w:hint="eastAsia"/>
                  <w:sz w:val="18"/>
                  <w:lang w:eastAsia="zh-CN"/>
                </w:rPr>
                <w:delText>66</w:delText>
              </w:r>
            </w:del>
          </w:p>
        </w:tc>
        <w:tc>
          <w:tcPr>
            <w:tcW w:w="2893" w:type="dxa"/>
            <w:vAlign w:val="center"/>
          </w:tcPr>
          <w:p w14:paraId="3A48B0B2" w14:textId="66A2B28D" w:rsidR="00CB5160" w:rsidRPr="00F92868" w:rsidDel="00CB5160" w:rsidRDefault="00CB5160" w:rsidP="00CB5160">
            <w:pPr>
              <w:keepNext/>
              <w:keepLines/>
              <w:spacing w:after="0"/>
              <w:jc w:val="center"/>
              <w:rPr>
                <w:del w:id="1701" w:author="ZTE-Ma Zhifeng" w:date="2023-08-04T15:05:00Z"/>
                <w:rFonts w:ascii="Arial" w:eastAsia="等线" w:hAnsi="Arial"/>
                <w:sz w:val="18"/>
                <w:lang w:val="en-US" w:eastAsia="zh-CN"/>
              </w:rPr>
            </w:pPr>
            <w:del w:id="1702" w:author="ZTE-Ma Zhifeng" w:date="2023-08-04T15:05:00Z">
              <w:r w:rsidRPr="00F92868" w:rsidDel="00CB5160">
                <w:rPr>
                  <w:rFonts w:ascii="Arial" w:eastAsia="等线" w:hAnsi="Arial"/>
                  <w:color w:val="000000"/>
                  <w:sz w:val="18"/>
                  <w:lang w:val="en-US" w:eastAsia="zh-CN"/>
                </w:rPr>
                <w:delText>n14</w:delText>
              </w:r>
            </w:del>
          </w:p>
        </w:tc>
        <w:tc>
          <w:tcPr>
            <w:tcW w:w="2952" w:type="dxa"/>
            <w:vAlign w:val="center"/>
          </w:tcPr>
          <w:p w14:paraId="11AF625A" w14:textId="061E4277" w:rsidR="00CB5160" w:rsidRPr="00F92868" w:rsidDel="00CB5160" w:rsidRDefault="00CB5160" w:rsidP="00CB5160">
            <w:pPr>
              <w:keepNext/>
              <w:keepLines/>
              <w:spacing w:after="0"/>
              <w:jc w:val="center"/>
              <w:rPr>
                <w:del w:id="1703" w:author="ZTE-Ma Zhifeng" w:date="2023-08-04T15:05:00Z"/>
                <w:rFonts w:ascii="Arial" w:eastAsia="等线" w:hAnsi="Arial"/>
                <w:sz w:val="18"/>
                <w:lang w:val="en-US" w:eastAsia="ja-JP"/>
              </w:rPr>
            </w:pPr>
            <w:del w:id="1704" w:author="ZTE-Ma Zhifeng" w:date="2023-08-04T15:05:00Z">
              <w:r w:rsidRPr="00F92868" w:rsidDel="00CB5160">
                <w:rPr>
                  <w:rFonts w:ascii="Arial" w:eastAsia="等线" w:hAnsi="Arial"/>
                  <w:bCs/>
                  <w:sz w:val="18"/>
                  <w:lang w:eastAsia="ja-JP"/>
                </w:rPr>
                <w:delText>0</w:delText>
              </w:r>
            </w:del>
          </w:p>
        </w:tc>
      </w:tr>
      <w:tr w:rsidR="00CB5160" w:rsidRPr="00F92868" w:rsidDel="00CB5160" w14:paraId="510D1899" w14:textId="14DBAB27" w:rsidTr="00FA3EEA">
        <w:trPr>
          <w:trHeight w:val="187"/>
          <w:jc w:val="center"/>
          <w:del w:id="1705" w:author="ZTE-Ma Zhifeng" w:date="2023-08-04T15:05:00Z"/>
        </w:trPr>
        <w:tc>
          <w:tcPr>
            <w:tcW w:w="1594" w:type="dxa"/>
            <w:tcBorders>
              <w:top w:val="nil"/>
              <w:bottom w:val="nil"/>
            </w:tcBorders>
            <w:shd w:val="clear" w:color="auto" w:fill="auto"/>
          </w:tcPr>
          <w:p w14:paraId="52579092" w14:textId="62411086" w:rsidR="00CB5160" w:rsidRPr="00F92868" w:rsidDel="00CB5160" w:rsidRDefault="00CB5160" w:rsidP="00CB5160">
            <w:pPr>
              <w:keepNext/>
              <w:keepLines/>
              <w:spacing w:after="0"/>
              <w:jc w:val="center"/>
              <w:rPr>
                <w:del w:id="1706" w:author="ZTE-Ma Zhifeng" w:date="2023-08-04T15:05:00Z"/>
                <w:rFonts w:ascii="Arial" w:eastAsia="等线" w:hAnsi="Arial"/>
                <w:sz w:val="18"/>
              </w:rPr>
            </w:pPr>
          </w:p>
        </w:tc>
        <w:tc>
          <w:tcPr>
            <w:tcW w:w="2893" w:type="dxa"/>
            <w:vAlign w:val="center"/>
          </w:tcPr>
          <w:p w14:paraId="04520D94" w14:textId="178CD439" w:rsidR="00CB5160" w:rsidRPr="00F92868" w:rsidDel="00CB5160" w:rsidRDefault="00CB5160" w:rsidP="00CB5160">
            <w:pPr>
              <w:keepNext/>
              <w:keepLines/>
              <w:spacing w:after="0"/>
              <w:jc w:val="center"/>
              <w:rPr>
                <w:del w:id="1707" w:author="ZTE-Ma Zhifeng" w:date="2023-08-04T15:05:00Z"/>
                <w:rFonts w:ascii="Arial" w:eastAsia="等线" w:hAnsi="Arial"/>
                <w:sz w:val="18"/>
                <w:lang w:val="en-US" w:eastAsia="zh-CN"/>
              </w:rPr>
            </w:pPr>
            <w:del w:id="1708" w:author="ZTE-Ma Zhifeng" w:date="2023-08-04T15:05:00Z">
              <w:r w:rsidRPr="00F92868" w:rsidDel="00CB5160">
                <w:rPr>
                  <w:rFonts w:ascii="Arial" w:eastAsia="等线" w:hAnsi="Arial" w:hint="eastAsia"/>
                  <w:color w:val="000000"/>
                  <w:sz w:val="18"/>
                  <w:lang w:val="en-US" w:eastAsia="zh-CN"/>
                </w:rPr>
                <w:delText>n</w:delText>
              </w:r>
              <w:r w:rsidRPr="00F92868" w:rsidDel="00CB5160">
                <w:rPr>
                  <w:rFonts w:ascii="Arial" w:eastAsia="等线" w:hAnsi="Arial"/>
                  <w:color w:val="000000"/>
                  <w:sz w:val="18"/>
                  <w:lang w:val="en-US" w:eastAsia="zh-CN"/>
                </w:rPr>
                <w:delText>30</w:delText>
              </w:r>
            </w:del>
          </w:p>
        </w:tc>
        <w:tc>
          <w:tcPr>
            <w:tcW w:w="2952" w:type="dxa"/>
            <w:vAlign w:val="center"/>
          </w:tcPr>
          <w:p w14:paraId="5ADFA6C1" w14:textId="3AA2DBEB" w:rsidR="00CB5160" w:rsidRPr="00F92868" w:rsidDel="00CB5160" w:rsidRDefault="00CB5160" w:rsidP="00CB5160">
            <w:pPr>
              <w:keepNext/>
              <w:keepLines/>
              <w:spacing w:after="0"/>
              <w:jc w:val="center"/>
              <w:rPr>
                <w:del w:id="1709" w:author="ZTE-Ma Zhifeng" w:date="2023-08-04T15:05:00Z"/>
                <w:rFonts w:ascii="Arial" w:eastAsia="等线" w:hAnsi="Arial"/>
                <w:sz w:val="18"/>
                <w:lang w:val="en-US" w:eastAsia="ja-JP"/>
              </w:rPr>
            </w:pPr>
            <w:del w:id="1710" w:author="ZTE-Ma Zhifeng" w:date="2023-08-04T15:05:00Z">
              <w:r w:rsidRPr="00F92868" w:rsidDel="00CB5160">
                <w:rPr>
                  <w:rFonts w:ascii="Arial" w:eastAsia="等线" w:hAnsi="Arial"/>
                  <w:bCs/>
                  <w:sz w:val="18"/>
                  <w:lang w:eastAsia="ja-JP"/>
                </w:rPr>
                <w:delText>0.5</w:delText>
              </w:r>
            </w:del>
          </w:p>
        </w:tc>
      </w:tr>
      <w:tr w:rsidR="00CB5160" w:rsidRPr="00F92868" w:rsidDel="00CB5160" w14:paraId="027FCDBA" w14:textId="66559A9B" w:rsidTr="00CB5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1" w:author="ZTE-Ma Zhifeng" w:date="2023-08-04T15: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1712" w:author="ZTE-Ma Zhifeng" w:date="2023-08-04T15:05:00Z"/>
          <w:trPrChange w:id="1713" w:author="ZTE-Ma Zhifeng" w:date="2023-08-04T15:05:00Z">
            <w:trPr>
              <w:trHeight w:val="187"/>
              <w:jc w:val="center"/>
            </w:trPr>
          </w:trPrChange>
        </w:trPr>
        <w:tc>
          <w:tcPr>
            <w:tcW w:w="1594" w:type="dxa"/>
            <w:tcBorders>
              <w:top w:val="nil"/>
              <w:bottom w:val="single" w:sz="4" w:space="0" w:color="auto"/>
            </w:tcBorders>
            <w:shd w:val="clear" w:color="auto" w:fill="auto"/>
            <w:tcPrChange w:id="1714" w:author="ZTE-Ma Zhifeng" w:date="2023-08-04T15:05:00Z">
              <w:tcPr>
                <w:tcW w:w="1594" w:type="dxa"/>
                <w:tcBorders>
                  <w:top w:val="nil"/>
                  <w:bottom w:val="single" w:sz="4" w:space="0" w:color="auto"/>
                </w:tcBorders>
                <w:shd w:val="clear" w:color="auto" w:fill="auto"/>
              </w:tcPr>
            </w:tcPrChange>
          </w:tcPr>
          <w:p w14:paraId="7E75814A" w14:textId="4A41B668" w:rsidR="00CB5160" w:rsidRPr="00F92868" w:rsidDel="00CB5160" w:rsidRDefault="00CB5160" w:rsidP="00CB5160">
            <w:pPr>
              <w:keepNext/>
              <w:keepLines/>
              <w:spacing w:after="0"/>
              <w:jc w:val="center"/>
              <w:rPr>
                <w:del w:id="1715" w:author="ZTE-Ma Zhifeng" w:date="2023-08-04T15:05:00Z"/>
                <w:rFonts w:ascii="Arial" w:eastAsia="等线" w:hAnsi="Arial"/>
                <w:sz w:val="18"/>
              </w:rPr>
            </w:pPr>
          </w:p>
        </w:tc>
        <w:tc>
          <w:tcPr>
            <w:tcW w:w="2893" w:type="dxa"/>
            <w:vAlign w:val="center"/>
            <w:tcPrChange w:id="1716" w:author="ZTE-Ma Zhifeng" w:date="2023-08-04T15:05:00Z">
              <w:tcPr>
                <w:tcW w:w="2893" w:type="dxa"/>
                <w:vAlign w:val="center"/>
              </w:tcPr>
            </w:tcPrChange>
          </w:tcPr>
          <w:p w14:paraId="7CEE00AB" w14:textId="7E92A8A7" w:rsidR="00CB5160" w:rsidRPr="00F92868" w:rsidDel="00CB5160" w:rsidRDefault="00CB5160" w:rsidP="00CB5160">
            <w:pPr>
              <w:keepNext/>
              <w:keepLines/>
              <w:spacing w:after="0"/>
              <w:jc w:val="center"/>
              <w:rPr>
                <w:del w:id="1717" w:author="ZTE-Ma Zhifeng" w:date="2023-08-04T15:05:00Z"/>
                <w:rFonts w:ascii="Arial" w:eastAsia="等线" w:hAnsi="Arial"/>
                <w:sz w:val="18"/>
                <w:lang w:val="en-US" w:eastAsia="zh-CN"/>
              </w:rPr>
            </w:pPr>
            <w:del w:id="1718" w:author="ZTE-Ma Zhifeng" w:date="2023-08-04T15:05:00Z">
              <w:r w:rsidRPr="00F92868" w:rsidDel="00CB5160">
                <w:rPr>
                  <w:rFonts w:ascii="Arial" w:eastAsia="等线" w:hAnsi="Arial"/>
                  <w:color w:val="000000"/>
                  <w:sz w:val="18"/>
                  <w:lang w:val="en-US" w:eastAsia="zh-CN"/>
                </w:rPr>
                <w:delText>n</w:delText>
              </w:r>
              <w:r w:rsidRPr="00F92868" w:rsidDel="00CB5160">
                <w:rPr>
                  <w:rFonts w:ascii="Arial" w:eastAsia="等线" w:hAnsi="Arial" w:hint="eastAsia"/>
                  <w:color w:val="000000"/>
                  <w:sz w:val="18"/>
                  <w:lang w:val="en-US" w:eastAsia="zh-CN"/>
                </w:rPr>
                <w:delText>66</w:delText>
              </w:r>
            </w:del>
          </w:p>
        </w:tc>
        <w:tc>
          <w:tcPr>
            <w:tcW w:w="2952" w:type="dxa"/>
            <w:vAlign w:val="center"/>
            <w:tcPrChange w:id="1719" w:author="ZTE-Ma Zhifeng" w:date="2023-08-04T15:05:00Z">
              <w:tcPr>
                <w:tcW w:w="2952" w:type="dxa"/>
                <w:vAlign w:val="center"/>
              </w:tcPr>
            </w:tcPrChange>
          </w:tcPr>
          <w:p w14:paraId="519CAC03" w14:textId="1D552412" w:rsidR="00CB5160" w:rsidRPr="00F92868" w:rsidDel="00CB5160" w:rsidRDefault="00CB5160" w:rsidP="00CB5160">
            <w:pPr>
              <w:keepNext/>
              <w:keepLines/>
              <w:spacing w:after="0"/>
              <w:jc w:val="center"/>
              <w:rPr>
                <w:del w:id="1720" w:author="ZTE-Ma Zhifeng" w:date="2023-08-04T15:05:00Z"/>
                <w:rFonts w:ascii="Arial" w:eastAsia="等线" w:hAnsi="Arial"/>
                <w:sz w:val="18"/>
                <w:lang w:val="en-US" w:eastAsia="ja-JP"/>
              </w:rPr>
            </w:pPr>
            <w:del w:id="1721" w:author="ZTE-Ma Zhifeng" w:date="2023-08-04T15:05:00Z">
              <w:r w:rsidRPr="00F92868" w:rsidDel="00CB5160">
                <w:rPr>
                  <w:rFonts w:ascii="Arial" w:eastAsia="等线" w:hAnsi="Arial"/>
                  <w:bCs/>
                  <w:sz w:val="18"/>
                  <w:lang w:eastAsia="ja-JP"/>
                </w:rPr>
                <w:delText>0.4</w:delText>
              </w:r>
            </w:del>
          </w:p>
        </w:tc>
      </w:tr>
      <w:tr w:rsidR="00CB5160" w:rsidRPr="00F92868" w14:paraId="572907E6" w14:textId="77777777" w:rsidTr="00CB5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2" w:author="ZTE-Ma Zhifeng" w:date="2023-08-04T15: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23" w:author="ZTE-Ma Zhifeng" w:date="2023-08-04T15:04:00Z"/>
          <w:trPrChange w:id="1724" w:author="ZTE-Ma Zhifeng" w:date="2023-08-04T15:05:00Z">
            <w:trPr>
              <w:trHeight w:val="187"/>
              <w:jc w:val="center"/>
            </w:trPr>
          </w:trPrChange>
        </w:trPr>
        <w:tc>
          <w:tcPr>
            <w:tcW w:w="1594" w:type="dxa"/>
            <w:tcBorders>
              <w:top w:val="single" w:sz="4" w:space="0" w:color="auto"/>
              <w:bottom w:val="nil"/>
            </w:tcBorders>
            <w:shd w:val="clear" w:color="auto" w:fill="auto"/>
            <w:tcPrChange w:id="1725" w:author="ZTE-Ma Zhifeng" w:date="2023-08-04T15:05:00Z">
              <w:tcPr>
                <w:tcW w:w="1594" w:type="dxa"/>
                <w:tcBorders>
                  <w:top w:val="nil"/>
                  <w:bottom w:val="single" w:sz="4" w:space="0" w:color="auto"/>
                </w:tcBorders>
                <w:shd w:val="clear" w:color="auto" w:fill="auto"/>
              </w:tcPr>
            </w:tcPrChange>
          </w:tcPr>
          <w:p w14:paraId="5D56E0F8" w14:textId="7AC0C5DB" w:rsidR="00CB5160" w:rsidRPr="00F92868" w:rsidRDefault="00CB5160" w:rsidP="00CB5160">
            <w:pPr>
              <w:keepNext/>
              <w:keepLines/>
              <w:spacing w:after="0"/>
              <w:jc w:val="center"/>
              <w:rPr>
                <w:ins w:id="1726" w:author="ZTE-Ma Zhifeng" w:date="2023-08-04T15:04:00Z"/>
                <w:rFonts w:ascii="Arial" w:eastAsia="等线" w:hAnsi="Arial"/>
                <w:sz w:val="18"/>
              </w:rPr>
            </w:pPr>
            <w:ins w:id="1727" w:author="ZTE-Ma Zhifeng" w:date="2023-08-04T15:05:00Z">
              <w:r w:rsidRPr="00F92868">
                <w:rPr>
                  <w:rFonts w:ascii="Arial" w:eastAsia="等线" w:hAnsi="Arial"/>
                  <w:sz w:val="18"/>
                </w:rPr>
                <w:t>CA_n1</w:t>
              </w:r>
              <w:r w:rsidRPr="00F92868">
                <w:rPr>
                  <w:rFonts w:ascii="Arial" w:eastAsia="等线" w:hAnsi="Arial" w:hint="eastAsia"/>
                  <w:sz w:val="18"/>
                  <w:lang w:eastAsia="zh-CN"/>
                </w:rPr>
                <w:t>4</w:t>
              </w:r>
              <w:r w:rsidRPr="00F92868">
                <w:rPr>
                  <w:rFonts w:ascii="Arial" w:eastAsia="等线" w:hAnsi="Arial"/>
                  <w:sz w:val="18"/>
                </w:rPr>
                <w:t>-n</w:t>
              </w:r>
              <w:r w:rsidRPr="00F92868">
                <w:rPr>
                  <w:rFonts w:ascii="Arial" w:eastAsia="等线" w:hAnsi="Arial" w:hint="eastAsia"/>
                  <w:sz w:val="18"/>
                  <w:lang w:eastAsia="zh-CN"/>
                </w:rPr>
                <w:t>30</w:t>
              </w:r>
              <w:r w:rsidRPr="00F92868">
                <w:rPr>
                  <w:rFonts w:ascii="Arial" w:eastAsia="等线" w:hAnsi="Arial"/>
                  <w:sz w:val="18"/>
                </w:rPr>
                <w:t>-n</w:t>
              </w:r>
              <w:r w:rsidRPr="00F92868">
                <w:rPr>
                  <w:rFonts w:ascii="Arial" w:eastAsia="等线" w:hAnsi="Arial" w:hint="eastAsia"/>
                  <w:sz w:val="18"/>
                  <w:lang w:eastAsia="zh-CN"/>
                </w:rPr>
                <w:t>66</w:t>
              </w:r>
            </w:ins>
          </w:p>
        </w:tc>
        <w:tc>
          <w:tcPr>
            <w:tcW w:w="2893" w:type="dxa"/>
            <w:vAlign w:val="center"/>
            <w:tcPrChange w:id="1728" w:author="ZTE-Ma Zhifeng" w:date="2023-08-04T15:05:00Z">
              <w:tcPr>
                <w:tcW w:w="2893" w:type="dxa"/>
                <w:vAlign w:val="center"/>
              </w:tcPr>
            </w:tcPrChange>
          </w:tcPr>
          <w:p w14:paraId="69017D08" w14:textId="618C203C" w:rsidR="00CB5160" w:rsidRPr="00F92868" w:rsidRDefault="00CB5160" w:rsidP="00CB5160">
            <w:pPr>
              <w:keepNext/>
              <w:keepLines/>
              <w:spacing w:after="0"/>
              <w:jc w:val="center"/>
              <w:rPr>
                <w:ins w:id="1729" w:author="ZTE-Ma Zhifeng" w:date="2023-08-04T15:04:00Z"/>
                <w:rFonts w:ascii="Arial" w:eastAsia="等线" w:hAnsi="Arial"/>
                <w:color w:val="000000"/>
                <w:sz w:val="18"/>
                <w:lang w:val="en-US" w:eastAsia="zh-CN"/>
              </w:rPr>
            </w:pPr>
            <w:ins w:id="1730" w:author="ZTE-Ma Zhifeng" w:date="2023-08-04T15:05:00Z">
              <w:r w:rsidRPr="00F92868">
                <w:rPr>
                  <w:rFonts w:ascii="Arial" w:eastAsia="等线" w:hAnsi="Arial" w:hint="eastAsia"/>
                  <w:color w:val="000000"/>
                  <w:sz w:val="18"/>
                  <w:lang w:val="en-US" w:eastAsia="zh-CN"/>
                </w:rPr>
                <w:t>n</w:t>
              </w:r>
              <w:r w:rsidRPr="00F92868">
                <w:rPr>
                  <w:rFonts w:ascii="Arial" w:eastAsia="等线" w:hAnsi="Arial"/>
                  <w:color w:val="000000"/>
                  <w:sz w:val="18"/>
                  <w:lang w:val="en-US" w:eastAsia="zh-CN"/>
                </w:rPr>
                <w:t>30</w:t>
              </w:r>
            </w:ins>
          </w:p>
        </w:tc>
        <w:tc>
          <w:tcPr>
            <w:tcW w:w="2952" w:type="dxa"/>
            <w:vAlign w:val="center"/>
            <w:tcPrChange w:id="1731" w:author="ZTE-Ma Zhifeng" w:date="2023-08-04T15:05:00Z">
              <w:tcPr>
                <w:tcW w:w="2952" w:type="dxa"/>
                <w:vAlign w:val="center"/>
              </w:tcPr>
            </w:tcPrChange>
          </w:tcPr>
          <w:p w14:paraId="79268E2B" w14:textId="57BD7A7B" w:rsidR="00CB5160" w:rsidRPr="00F92868" w:rsidRDefault="00CB5160" w:rsidP="00CB5160">
            <w:pPr>
              <w:keepNext/>
              <w:keepLines/>
              <w:spacing w:after="0"/>
              <w:jc w:val="center"/>
              <w:rPr>
                <w:ins w:id="1732" w:author="ZTE-Ma Zhifeng" w:date="2023-08-04T15:04:00Z"/>
                <w:rFonts w:ascii="Arial" w:eastAsia="等线" w:hAnsi="Arial"/>
                <w:bCs/>
                <w:sz w:val="18"/>
                <w:lang w:eastAsia="ja-JP"/>
              </w:rPr>
            </w:pPr>
            <w:ins w:id="1733" w:author="ZTE-Ma Zhifeng" w:date="2023-08-04T15:05:00Z">
              <w:r w:rsidRPr="00F92868">
                <w:rPr>
                  <w:rFonts w:ascii="Arial" w:eastAsia="等线" w:hAnsi="Arial"/>
                  <w:bCs/>
                  <w:sz w:val="18"/>
                  <w:lang w:eastAsia="ja-JP"/>
                </w:rPr>
                <w:t>0.5</w:t>
              </w:r>
            </w:ins>
          </w:p>
        </w:tc>
      </w:tr>
      <w:tr w:rsidR="00CB5160" w:rsidRPr="00F92868" w14:paraId="1ADD359B" w14:textId="77777777" w:rsidTr="00FA3EEA">
        <w:trPr>
          <w:trHeight w:val="187"/>
          <w:jc w:val="center"/>
          <w:ins w:id="1734" w:author="ZTE-Ma Zhifeng" w:date="2023-08-04T15:04:00Z"/>
        </w:trPr>
        <w:tc>
          <w:tcPr>
            <w:tcW w:w="1594" w:type="dxa"/>
            <w:tcBorders>
              <w:top w:val="nil"/>
              <w:bottom w:val="single" w:sz="4" w:space="0" w:color="auto"/>
            </w:tcBorders>
            <w:shd w:val="clear" w:color="auto" w:fill="auto"/>
          </w:tcPr>
          <w:p w14:paraId="7D7A6E66" w14:textId="77777777" w:rsidR="00CB5160" w:rsidRPr="00F92868" w:rsidRDefault="00CB5160" w:rsidP="00CB5160">
            <w:pPr>
              <w:keepNext/>
              <w:keepLines/>
              <w:spacing w:after="0"/>
              <w:jc w:val="center"/>
              <w:rPr>
                <w:ins w:id="1735" w:author="ZTE-Ma Zhifeng" w:date="2023-08-04T15:04:00Z"/>
                <w:rFonts w:ascii="Arial" w:eastAsia="等线" w:hAnsi="Arial"/>
                <w:sz w:val="18"/>
              </w:rPr>
            </w:pPr>
          </w:p>
        </w:tc>
        <w:tc>
          <w:tcPr>
            <w:tcW w:w="2893" w:type="dxa"/>
            <w:vAlign w:val="center"/>
          </w:tcPr>
          <w:p w14:paraId="5CEA4A32" w14:textId="1B10B4FA" w:rsidR="00CB5160" w:rsidRPr="00F92868" w:rsidRDefault="00CB5160" w:rsidP="00CB5160">
            <w:pPr>
              <w:keepNext/>
              <w:keepLines/>
              <w:spacing w:after="0"/>
              <w:jc w:val="center"/>
              <w:rPr>
                <w:ins w:id="1736" w:author="ZTE-Ma Zhifeng" w:date="2023-08-04T15:04:00Z"/>
                <w:rFonts w:ascii="Arial" w:eastAsia="等线" w:hAnsi="Arial"/>
                <w:color w:val="000000"/>
                <w:sz w:val="18"/>
                <w:lang w:val="en-US" w:eastAsia="zh-CN"/>
              </w:rPr>
            </w:pPr>
            <w:ins w:id="1737" w:author="ZTE-Ma Zhifeng" w:date="2023-08-04T15:05:00Z">
              <w:r w:rsidRPr="00F92868">
                <w:rPr>
                  <w:rFonts w:ascii="Arial" w:eastAsia="等线" w:hAnsi="Arial"/>
                  <w:color w:val="000000"/>
                  <w:sz w:val="18"/>
                  <w:lang w:val="en-US" w:eastAsia="zh-CN"/>
                </w:rPr>
                <w:t>n</w:t>
              </w:r>
              <w:r w:rsidRPr="00F92868">
                <w:rPr>
                  <w:rFonts w:ascii="Arial" w:eastAsia="等线" w:hAnsi="Arial" w:hint="eastAsia"/>
                  <w:color w:val="000000"/>
                  <w:sz w:val="18"/>
                  <w:lang w:val="en-US" w:eastAsia="zh-CN"/>
                </w:rPr>
                <w:t>66</w:t>
              </w:r>
            </w:ins>
          </w:p>
        </w:tc>
        <w:tc>
          <w:tcPr>
            <w:tcW w:w="2952" w:type="dxa"/>
            <w:vAlign w:val="center"/>
          </w:tcPr>
          <w:p w14:paraId="232D45D8" w14:textId="6AFB8AB2" w:rsidR="00CB5160" w:rsidRPr="00F92868" w:rsidRDefault="00CB5160" w:rsidP="00CB5160">
            <w:pPr>
              <w:keepNext/>
              <w:keepLines/>
              <w:spacing w:after="0"/>
              <w:jc w:val="center"/>
              <w:rPr>
                <w:ins w:id="1738" w:author="ZTE-Ma Zhifeng" w:date="2023-08-04T15:04:00Z"/>
                <w:rFonts w:ascii="Arial" w:eastAsia="等线" w:hAnsi="Arial"/>
                <w:bCs/>
                <w:sz w:val="18"/>
                <w:lang w:eastAsia="ja-JP"/>
              </w:rPr>
            </w:pPr>
            <w:ins w:id="1739" w:author="ZTE-Ma Zhifeng" w:date="2023-08-04T15:05:00Z">
              <w:r w:rsidRPr="00F92868">
                <w:rPr>
                  <w:rFonts w:ascii="Arial" w:eastAsia="等线" w:hAnsi="Arial"/>
                  <w:bCs/>
                  <w:sz w:val="18"/>
                  <w:lang w:eastAsia="ja-JP"/>
                </w:rPr>
                <w:t>0.4</w:t>
              </w:r>
            </w:ins>
          </w:p>
        </w:tc>
      </w:tr>
      <w:tr w:rsidR="00CB5160" w:rsidRPr="00F92868" w:rsidDel="00CB5160" w14:paraId="24E76AEB" w14:textId="6570E636" w:rsidTr="00FA3EEA">
        <w:trPr>
          <w:trHeight w:val="187"/>
          <w:jc w:val="center"/>
          <w:del w:id="1740" w:author="ZTE-Ma Zhifeng" w:date="2023-08-04T15:06:00Z"/>
        </w:trPr>
        <w:tc>
          <w:tcPr>
            <w:tcW w:w="1594" w:type="dxa"/>
            <w:vMerge w:val="restart"/>
            <w:tcBorders>
              <w:top w:val="nil"/>
            </w:tcBorders>
            <w:shd w:val="clear" w:color="auto" w:fill="auto"/>
          </w:tcPr>
          <w:p w14:paraId="7C041BDA" w14:textId="4EDFC283" w:rsidR="00CB5160" w:rsidRPr="00F92868" w:rsidDel="00CB5160" w:rsidRDefault="00CB5160" w:rsidP="00CB5160">
            <w:pPr>
              <w:keepNext/>
              <w:keepLines/>
              <w:spacing w:after="0"/>
              <w:jc w:val="center"/>
              <w:rPr>
                <w:del w:id="1741" w:author="ZTE-Ma Zhifeng" w:date="2023-08-04T15:06:00Z"/>
                <w:rFonts w:ascii="Arial" w:eastAsia="等线" w:hAnsi="Arial"/>
                <w:sz w:val="18"/>
                <w:lang w:eastAsia="zh-CN"/>
              </w:rPr>
            </w:pPr>
            <w:del w:id="1742" w:author="ZTE-Ma Zhifeng" w:date="2023-08-04T15:06:00Z">
              <w:r w:rsidRPr="00F92868" w:rsidDel="00CB5160">
                <w:rPr>
                  <w:rFonts w:ascii="Arial" w:eastAsia="等线" w:hAnsi="Arial"/>
                  <w:sz w:val="18"/>
                </w:rPr>
                <w:delText>CA_n1</w:delText>
              </w:r>
              <w:r w:rsidRPr="00F92868" w:rsidDel="00CB5160">
                <w:rPr>
                  <w:rFonts w:ascii="Arial" w:eastAsia="等线" w:hAnsi="Arial" w:hint="eastAsia"/>
                  <w:sz w:val="18"/>
                  <w:lang w:eastAsia="zh-CN"/>
                </w:rPr>
                <w:delText>4</w:delText>
              </w:r>
              <w:r w:rsidRPr="00F92868" w:rsidDel="00CB5160">
                <w:rPr>
                  <w:rFonts w:ascii="Arial" w:eastAsia="等线" w:hAnsi="Arial"/>
                  <w:sz w:val="18"/>
                </w:rPr>
                <w:delText>-n</w:delText>
              </w:r>
              <w:r w:rsidRPr="00F92868" w:rsidDel="00CB5160">
                <w:rPr>
                  <w:rFonts w:ascii="Arial" w:eastAsia="等线" w:hAnsi="Arial" w:hint="eastAsia"/>
                  <w:sz w:val="18"/>
                  <w:lang w:eastAsia="zh-CN"/>
                </w:rPr>
                <w:delText>30</w:delText>
              </w:r>
              <w:r w:rsidRPr="00F92868" w:rsidDel="00CB5160">
                <w:rPr>
                  <w:rFonts w:ascii="Arial" w:eastAsia="等线" w:hAnsi="Arial"/>
                  <w:sz w:val="18"/>
                </w:rPr>
                <w:delText>-n</w:delText>
              </w:r>
              <w:r w:rsidRPr="00F92868" w:rsidDel="00CB5160">
                <w:rPr>
                  <w:rFonts w:ascii="Arial" w:eastAsia="等线" w:hAnsi="Arial" w:hint="eastAsia"/>
                  <w:sz w:val="18"/>
                  <w:lang w:eastAsia="zh-CN"/>
                </w:rPr>
                <w:delText>77</w:delText>
              </w:r>
            </w:del>
          </w:p>
        </w:tc>
        <w:tc>
          <w:tcPr>
            <w:tcW w:w="2893" w:type="dxa"/>
            <w:vAlign w:val="center"/>
          </w:tcPr>
          <w:p w14:paraId="44AD7EBF" w14:textId="2421309A" w:rsidR="00CB5160" w:rsidRPr="00F92868" w:rsidDel="00CB5160" w:rsidRDefault="00CB5160" w:rsidP="00CB5160">
            <w:pPr>
              <w:keepNext/>
              <w:keepLines/>
              <w:spacing w:after="0"/>
              <w:jc w:val="center"/>
              <w:rPr>
                <w:del w:id="1743" w:author="ZTE-Ma Zhifeng" w:date="2023-08-04T15:06:00Z"/>
                <w:rFonts w:ascii="Arial" w:eastAsia="等线" w:hAnsi="Arial"/>
                <w:sz w:val="18"/>
                <w:lang w:val="en-US" w:eastAsia="zh-CN"/>
              </w:rPr>
            </w:pPr>
            <w:del w:id="1744" w:author="ZTE-Ma Zhifeng" w:date="2023-08-04T15:06:00Z">
              <w:r w:rsidRPr="00F92868" w:rsidDel="00CB5160">
                <w:rPr>
                  <w:rFonts w:ascii="Arial" w:eastAsia="等线" w:hAnsi="Arial"/>
                  <w:color w:val="000000"/>
                  <w:sz w:val="18"/>
                  <w:lang w:val="en-US" w:eastAsia="zh-CN"/>
                </w:rPr>
                <w:delText>n14</w:delText>
              </w:r>
            </w:del>
          </w:p>
        </w:tc>
        <w:tc>
          <w:tcPr>
            <w:tcW w:w="2952" w:type="dxa"/>
          </w:tcPr>
          <w:p w14:paraId="4EE43C3A" w14:textId="77DC9C9B" w:rsidR="00CB5160" w:rsidRPr="00F92868" w:rsidDel="00CB5160" w:rsidRDefault="00CB5160" w:rsidP="00CB5160">
            <w:pPr>
              <w:keepNext/>
              <w:keepLines/>
              <w:spacing w:after="0"/>
              <w:jc w:val="center"/>
              <w:rPr>
                <w:del w:id="1745" w:author="ZTE-Ma Zhifeng" w:date="2023-08-04T15:06:00Z"/>
                <w:rFonts w:ascii="Arial" w:eastAsia="等线" w:hAnsi="Arial"/>
                <w:sz w:val="18"/>
                <w:lang w:val="en-US" w:eastAsia="ja-JP"/>
              </w:rPr>
            </w:pPr>
            <w:del w:id="1746" w:author="ZTE-Ma Zhifeng" w:date="2023-08-04T15:06:00Z">
              <w:r w:rsidRPr="00F92868" w:rsidDel="00CB5160">
                <w:rPr>
                  <w:rFonts w:ascii="Arial" w:eastAsia="等线" w:hAnsi="Arial"/>
                  <w:color w:val="000000"/>
                  <w:sz w:val="18"/>
                  <w:lang w:val="en-US" w:eastAsia="zh-CN"/>
                </w:rPr>
                <w:delText>0.2</w:delText>
              </w:r>
            </w:del>
          </w:p>
        </w:tc>
      </w:tr>
      <w:tr w:rsidR="00CB5160" w:rsidRPr="00F92868" w:rsidDel="00CB5160" w14:paraId="688AA171" w14:textId="0EAB8F9E" w:rsidTr="00FA3EEA">
        <w:trPr>
          <w:trHeight w:val="187"/>
          <w:jc w:val="center"/>
          <w:del w:id="1747" w:author="ZTE-Ma Zhifeng" w:date="2023-08-04T15:06:00Z"/>
        </w:trPr>
        <w:tc>
          <w:tcPr>
            <w:tcW w:w="1594" w:type="dxa"/>
            <w:vMerge/>
            <w:shd w:val="clear" w:color="auto" w:fill="auto"/>
          </w:tcPr>
          <w:p w14:paraId="5CFD77C9" w14:textId="373C81DB" w:rsidR="00CB5160" w:rsidRPr="00F92868" w:rsidDel="00CB5160" w:rsidRDefault="00CB5160" w:rsidP="00CB5160">
            <w:pPr>
              <w:keepNext/>
              <w:keepLines/>
              <w:spacing w:after="0"/>
              <w:jc w:val="center"/>
              <w:rPr>
                <w:del w:id="1748" w:author="ZTE-Ma Zhifeng" w:date="2023-08-04T15:06:00Z"/>
                <w:rFonts w:ascii="Arial" w:eastAsia="等线" w:hAnsi="Arial"/>
                <w:sz w:val="18"/>
              </w:rPr>
            </w:pPr>
          </w:p>
        </w:tc>
        <w:tc>
          <w:tcPr>
            <w:tcW w:w="2893" w:type="dxa"/>
            <w:vAlign w:val="center"/>
          </w:tcPr>
          <w:p w14:paraId="02E93FA0" w14:textId="20E82760" w:rsidR="00CB5160" w:rsidRPr="00F92868" w:rsidDel="00CB5160" w:rsidRDefault="00CB5160" w:rsidP="00CB5160">
            <w:pPr>
              <w:keepNext/>
              <w:keepLines/>
              <w:spacing w:after="0"/>
              <w:jc w:val="center"/>
              <w:rPr>
                <w:del w:id="1749" w:author="ZTE-Ma Zhifeng" w:date="2023-08-04T15:06:00Z"/>
                <w:rFonts w:ascii="Arial" w:eastAsia="等线" w:hAnsi="Arial"/>
                <w:sz w:val="18"/>
                <w:lang w:val="en-US" w:eastAsia="zh-CN"/>
              </w:rPr>
            </w:pPr>
            <w:del w:id="1750" w:author="ZTE-Ma Zhifeng" w:date="2023-08-04T15:06:00Z">
              <w:r w:rsidRPr="00F92868" w:rsidDel="00CB5160">
                <w:rPr>
                  <w:rFonts w:ascii="Arial" w:eastAsia="等线" w:hAnsi="Arial" w:hint="eastAsia"/>
                  <w:color w:val="000000"/>
                  <w:sz w:val="18"/>
                  <w:lang w:val="en-US" w:eastAsia="zh-CN"/>
                </w:rPr>
                <w:delText>n</w:delText>
              </w:r>
              <w:r w:rsidRPr="00F92868" w:rsidDel="00CB5160">
                <w:rPr>
                  <w:rFonts w:ascii="Arial" w:eastAsia="等线" w:hAnsi="Arial"/>
                  <w:color w:val="000000"/>
                  <w:sz w:val="18"/>
                  <w:lang w:val="en-US" w:eastAsia="zh-CN"/>
                </w:rPr>
                <w:delText>30</w:delText>
              </w:r>
            </w:del>
          </w:p>
        </w:tc>
        <w:tc>
          <w:tcPr>
            <w:tcW w:w="2952" w:type="dxa"/>
          </w:tcPr>
          <w:p w14:paraId="493A9C4A" w14:textId="51463D54" w:rsidR="00CB5160" w:rsidRPr="00F92868" w:rsidDel="00CB5160" w:rsidRDefault="00CB5160" w:rsidP="00CB5160">
            <w:pPr>
              <w:keepNext/>
              <w:keepLines/>
              <w:spacing w:after="0"/>
              <w:jc w:val="center"/>
              <w:rPr>
                <w:del w:id="1751" w:author="ZTE-Ma Zhifeng" w:date="2023-08-04T15:06:00Z"/>
                <w:rFonts w:ascii="Arial" w:eastAsia="等线" w:hAnsi="Arial"/>
                <w:sz w:val="18"/>
                <w:lang w:val="en-US" w:eastAsia="ja-JP"/>
              </w:rPr>
            </w:pPr>
            <w:del w:id="1752" w:author="ZTE-Ma Zhifeng" w:date="2023-08-04T15:06:00Z">
              <w:r w:rsidRPr="00F92868" w:rsidDel="00CB5160">
                <w:rPr>
                  <w:rFonts w:ascii="Arial" w:eastAsia="等线" w:hAnsi="Arial"/>
                  <w:color w:val="000000"/>
                  <w:sz w:val="18"/>
                  <w:lang w:val="en-US" w:eastAsia="zh-CN"/>
                </w:rPr>
                <w:delText>0</w:delText>
              </w:r>
            </w:del>
          </w:p>
        </w:tc>
      </w:tr>
      <w:tr w:rsidR="00CB5160" w:rsidRPr="00F92868" w:rsidDel="00CB5160" w14:paraId="2045DF62" w14:textId="36EC5E0E" w:rsidTr="00CB5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3" w:author="ZTE-Ma Zhifeng" w:date="2023-08-04T15: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1754" w:author="ZTE-Ma Zhifeng" w:date="2023-08-04T15:06:00Z"/>
          <w:trPrChange w:id="1755" w:author="ZTE-Ma Zhifeng" w:date="2023-08-04T15:05:00Z">
            <w:trPr>
              <w:trHeight w:val="187"/>
              <w:jc w:val="center"/>
            </w:trPr>
          </w:trPrChange>
        </w:trPr>
        <w:tc>
          <w:tcPr>
            <w:tcW w:w="1594" w:type="dxa"/>
            <w:vMerge/>
            <w:tcBorders>
              <w:bottom w:val="single" w:sz="4" w:space="0" w:color="auto"/>
            </w:tcBorders>
            <w:shd w:val="clear" w:color="auto" w:fill="auto"/>
            <w:tcPrChange w:id="1756" w:author="ZTE-Ma Zhifeng" w:date="2023-08-04T15:05:00Z">
              <w:tcPr>
                <w:tcW w:w="1594" w:type="dxa"/>
                <w:vMerge/>
                <w:tcBorders>
                  <w:bottom w:val="single" w:sz="4" w:space="0" w:color="auto"/>
                </w:tcBorders>
                <w:shd w:val="clear" w:color="auto" w:fill="auto"/>
              </w:tcPr>
            </w:tcPrChange>
          </w:tcPr>
          <w:p w14:paraId="296065BC" w14:textId="66B15A8A" w:rsidR="00CB5160" w:rsidRPr="00F92868" w:rsidDel="00CB5160" w:rsidRDefault="00CB5160" w:rsidP="00CB5160">
            <w:pPr>
              <w:keepNext/>
              <w:keepLines/>
              <w:spacing w:after="0"/>
              <w:jc w:val="center"/>
              <w:rPr>
                <w:del w:id="1757" w:author="ZTE-Ma Zhifeng" w:date="2023-08-04T15:06:00Z"/>
                <w:rFonts w:ascii="Arial" w:eastAsia="等线" w:hAnsi="Arial"/>
                <w:sz w:val="18"/>
              </w:rPr>
            </w:pPr>
          </w:p>
        </w:tc>
        <w:tc>
          <w:tcPr>
            <w:tcW w:w="2893" w:type="dxa"/>
            <w:vAlign w:val="center"/>
            <w:tcPrChange w:id="1758" w:author="ZTE-Ma Zhifeng" w:date="2023-08-04T15:05:00Z">
              <w:tcPr>
                <w:tcW w:w="2893" w:type="dxa"/>
                <w:vAlign w:val="center"/>
              </w:tcPr>
            </w:tcPrChange>
          </w:tcPr>
          <w:p w14:paraId="722BB689" w14:textId="2C969805" w:rsidR="00CB5160" w:rsidRPr="00F92868" w:rsidDel="00CB5160" w:rsidRDefault="00CB5160" w:rsidP="00CB5160">
            <w:pPr>
              <w:keepNext/>
              <w:keepLines/>
              <w:spacing w:after="0"/>
              <w:jc w:val="center"/>
              <w:rPr>
                <w:del w:id="1759" w:author="ZTE-Ma Zhifeng" w:date="2023-08-04T15:06:00Z"/>
                <w:rFonts w:ascii="Arial" w:eastAsia="等线" w:hAnsi="Arial"/>
                <w:sz w:val="18"/>
                <w:lang w:val="en-US" w:eastAsia="zh-CN"/>
              </w:rPr>
            </w:pPr>
            <w:del w:id="1760" w:author="ZTE-Ma Zhifeng" w:date="2023-08-04T15:06:00Z">
              <w:r w:rsidRPr="00F92868" w:rsidDel="00CB5160">
                <w:rPr>
                  <w:rFonts w:ascii="Arial" w:eastAsia="等线" w:hAnsi="Arial"/>
                  <w:color w:val="000000"/>
                  <w:sz w:val="18"/>
                  <w:lang w:val="en-US" w:eastAsia="zh-CN"/>
                </w:rPr>
                <w:delText>n77</w:delText>
              </w:r>
            </w:del>
          </w:p>
        </w:tc>
        <w:tc>
          <w:tcPr>
            <w:tcW w:w="2952" w:type="dxa"/>
            <w:tcPrChange w:id="1761" w:author="ZTE-Ma Zhifeng" w:date="2023-08-04T15:05:00Z">
              <w:tcPr>
                <w:tcW w:w="2952" w:type="dxa"/>
              </w:tcPr>
            </w:tcPrChange>
          </w:tcPr>
          <w:p w14:paraId="12068C6D" w14:textId="09C3C86B" w:rsidR="00CB5160" w:rsidRPr="00F92868" w:rsidDel="00CB5160" w:rsidRDefault="00CB5160" w:rsidP="00CB5160">
            <w:pPr>
              <w:keepNext/>
              <w:keepLines/>
              <w:spacing w:after="0"/>
              <w:jc w:val="center"/>
              <w:rPr>
                <w:del w:id="1762" w:author="ZTE-Ma Zhifeng" w:date="2023-08-04T15:06:00Z"/>
                <w:rFonts w:ascii="Arial" w:eastAsia="等线" w:hAnsi="Arial"/>
                <w:sz w:val="18"/>
                <w:lang w:val="en-US" w:eastAsia="ja-JP"/>
              </w:rPr>
            </w:pPr>
            <w:del w:id="1763" w:author="ZTE-Ma Zhifeng" w:date="2023-08-04T15:06:00Z">
              <w:r w:rsidRPr="00F92868" w:rsidDel="00CB5160">
                <w:rPr>
                  <w:rFonts w:ascii="Arial" w:eastAsia="等线" w:hAnsi="Arial"/>
                  <w:color w:val="000000"/>
                  <w:sz w:val="18"/>
                  <w:lang w:val="en-US" w:eastAsia="zh-CN"/>
                </w:rPr>
                <w:delText>0.5</w:delText>
              </w:r>
            </w:del>
          </w:p>
        </w:tc>
      </w:tr>
      <w:tr w:rsidR="00CB5160" w:rsidRPr="00F92868" w14:paraId="2DCCF4F0" w14:textId="77777777" w:rsidTr="00CB5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4" w:author="ZTE-Ma Zhifeng" w:date="2023-08-04T15: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65" w:author="ZTE-Ma Zhifeng" w:date="2023-08-04T15:05:00Z"/>
          <w:trPrChange w:id="1766" w:author="ZTE-Ma Zhifeng" w:date="2023-08-04T15:05:00Z">
            <w:trPr>
              <w:trHeight w:val="187"/>
              <w:jc w:val="center"/>
            </w:trPr>
          </w:trPrChange>
        </w:trPr>
        <w:tc>
          <w:tcPr>
            <w:tcW w:w="1594" w:type="dxa"/>
            <w:tcBorders>
              <w:bottom w:val="nil"/>
            </w:tcBorders>
            <w:shd w:val="clear" w:color="auto" w:fill="auto"/>
            <w:tcPrChange w:id="1767" w:author="ZTE-Ma Zhifeng" w:date="2023-08-04T15:05:00Z">
              <w:tcPr>
                <w:tcW w:w="1594" w:type="dxa"/>
                <w:tcBorders>
                  <w:bottom w:val="single" w:sz="4" w:space="0" w:color="auto"/>
                </w:tcBorders>
                <w:shd w:val="clear" w:color="auto" w:fill="auto"/>
              </w:tcPr>
            </w:tcPrChange>
          </w:tcPr>
          <w:p w14:paraId="76027D79" w14:textId="257613FB" w:rsidR="00CB5160" w:rsidRPr="00F92868" w:rsidRDefault="00CB5160" w:rsidP="00CB5160">
            <w:pPr>
              <w:keepNext/>
              <w:keepLines/>
              <w:spacing w:after="0"/>
              <w:jc w:val="center"/>
              <w:rPr>
                <w:ins w:id="1768" w:author="ZTE-Ma Zhifeng" w:date="2023-08-04T15:05:00Z"/>
                <w:rFonts w:ascii="Arial" w:eastAsia="等线" w:hAnsi="Arial"/>
                <w:sz w:val="18"/>
              </w:rPr>
            </w:pPr>
            <w:ins w:id="1769" w:author="ZTE-Ma Zhifeng" w:date="2023-08-04T15:05:00Z">
              <w:r w:rsidRPr="00F92868">
                <w:rPr>
                  <w:rFonts w:ascii="Arial" w:eastAsia="等线" w:hAnsi="Arial"/>
                  <w:sz w:val="18"/>
                </w:rPr>
                <w:t>CA_n1</w:t>
              </w:r>
              <w:r w:rsidRPr="00F92868">
                <w:rPr>
                  <w:rFonts w:ascii="Arial" w:eastAsia="等线" w:hAnsi="Arial" w:hint="eastAsia"/>
                  <w:sz w:val="18"/>
                  <w:lang w:eastAsia="zh-CN"/>
                </w:rPr>
                <w:t>4</w:t>
              </w:r>
              <w:r w:rsidRPr="00F92868">
                <w:rPr>
                  <w:rFonts w:ascii="Arial" w:eastAsia="等线" w:hAnsi="Arial"/>
                  <w:sz w:val="18"/>
                </w:rPr>
                <w:t>-n</w:t>
              </w:r>
              <w:r w:rsidRPr="00F92868">
                <w:rPr>
                  <w:rFonts w:ascii="Arial" w:eastAsia="等线" w:hAnsi="Arial" w:hint="eastAsia"/>
                  <w:sz w:val="18"/>
                  <w:lang w:eastAsia="zh-CN"/>
                </w:rPr>
                <w:t>30</w:t>
              </w:r>
              <w:r w:rsidRPr="00F92868">
                <w:rPr>
                  <w:rFonts w:ascii="Arial" w:eastAsia="等线" w:hAnsi="Arial"/>
                  <w:sz w:val="18"/>
                </w:rPr>
                <w:t>-n</w:t>
              </w:r>
              <w:r w:rsidRPr="00F92868">
                <w:rPr>
                  <w:rFonts w:ascii="Arial" w:eastAsia="等线" w:hAnsi="Arial" w:hint="eastAsia"/>
                  <w:sz w:val="18"/>
                  <w:lang w:eastAsia="zh-CN"/>
                </w:rPr>
                <w:t>77</w:t>
              </w:r>
            </w:ins>
          </w:p>
        </w:tc>
        <w:tc>
          <w:tcPr>
            <w:tcW w:w="2893" w:type="dxa"/>
            <w:vAlign w:val="center"/>
            <w:tcPrChange w:id="1770" w:author="ZTE-Ma Zhifeng" w:date="2023-08-04T15:05:00Z">
              <w:tcPr>
                <w:tcW w:w="2893" w:type="dxa"/>
                <w:vAlign w:val="center"/>
              </w:tcPr>
            </w:tcPrChange>
          </w:tcPr>
          <w:p w14:paraId="58948B28" w14:textId="5369320E" w:rsidR="00CB5160" w:rsidRPr="00F92868" w:rsidRDefault="00CB5160" w:rsidP="00CB5160">
            <w:pPr>
              <w:keepNext/>
              <w:keepLines/>
              <w:spacing w:after="0"/>
              <w:jc w:val="center"/>
              <w:rPr>
                <w:ins w:id="1771" w:author="ZTE-Ma Zhifeng" w:date="2023-08-04T15:05:00Z"/>
                <w:rFonts w:ascii="Arial" w:eastAsia="等线" w:hAnsi="Arial"/>
                <w:color w:val="000000"/>
                <w:sz w:val="18"/>
                <w:lang w:val="en-US" w:eastAsia="zh-CN"/>
              </w:rPr>
            </w:pPr>
            <w:ins w:id="1772" w:author="ZTE-Ma Zhifeng" w:date="2023-08-04T15:05:00Z">
              <w:r w:rsidRPr="00F92868">
                <w:rPr>
                  <w:rFonts w:ascii="Arial" w:eastAsia="等线" w:hAnsi="Arial"/>
                  <w:color w:val="000000"/>
                  <w:sz w:val="18"/>
                  <w:lang w:val="en-US" w:eastAsia="zh-CN"/>
                </w:rPr>
                <w:t>n14</w:t>
              </w:r>
            </w:ins>
          </w:p>
        </w:tc>
        <w:tc>
          <w:tcPr>
            <w:tcW w:w="2952" w:type="dxa"/>
            <w:tcPrChange w:id="1773" w:author="ZTE-Ma Zhifeng" w:date="2023-08-04T15:05:00Z">
              <w:tcPr>
                <w:tcW w:w="2952" w:type="dxa"/>
              </w:tcPr>
            </w:tcPrChange>
          </w:tcPr>
          <w:p w14:paraId="55AB75A4" w14:textId="05B2235F" w:rsidR="00CB5160" w:rsidRPr="00F92868" w:rsidRDefault="00CB5160" w:rsidP="00CB5160">
            <w:pPr>
              <w:keepNext/>
              <w:keepLines/>
              <w:spacing w:after="0"/>
              <w:jc w:val="center"/>
              <w:rPr>
                <w:ins w:id="1774" w:author="ZTE-Ma Zhifeng" w:date="2023-08-04T15:05:00Z"/>
                <w:rFonts w:ascii="Arial" w:eastAsia="等线" w:hAnsi="Arial"/>
                <w:color w:val="000000"/>
                <w:sz w:val="18"/>
                <w:lang w:val="en-US" w:eastAsia="zh-CN"/>
              </w:rPr>
            </w:pPr>
            <w:ins w:id="1775" w:author="ZTE-Ma Zhifeng" w:date="2023-08-04T15:05:00Z">
              <w:r w:rsidRPr="00F92868">
                <w:rPr>
                  <w:rFonts w:ascii="Arial" w:eastAsia="等线" w:hAnsi="Arial"/>
                  <w:color w:val="000000"/>
                  <w:sz w:val="18"/>
                  <w:lang w:val="en-US" w:eastAsia="zh-CN"/>
                </w:rPr>
                <w:t>0.2</w:t>
              </w:r>
            </w:ins>
          </w:p>
        </w:tc>
      </w:tr>
      <w:tr w:rsidR="00CB5160" w:rsidRPr="00F92868" w14:paraId="10B35947" w14:textId="77777777" w:rsidTr="00CB5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6" w:author="ZTE-Ma Zhifeng" w:date="2023-08-04T15: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77" w:author="ZTE-Ma Zhifeng" w:date="2023-08-04T15:05:00Z"/>
          <w:trPrChange w:id="1778" w:author="ZTE-Ma Zhifeng" w:date="2023-08-04T15:05:00Z">
            <w:trPr>
              <w:trHeight w:val="187"/>
              <w:jc w:val="center"/>
            </w:trPr>
          </w:trPrChange>
        </w:trPr>
        <w:tc>
          <w:tcPr>
            <w:tcW w:w="1594" w:type="dxa"/>
            <w:tcBorders>
              <w:top w:val="nil"/>
              <w:bottom w:val="single" w:sz="4" w:space="0" w:color="auto"/>
            </w:tcBorders>
            <w:shd w:val="clear" w:color="auto" w:fill="auto"/>
            <w:tcPrChange w:id="1779" w:author="ZTE-Ma Zhifeng" w:date="2023-08-04T15:05:00Z">
              <w:tcPr>
                <w:tcW w:w="1594" w:type="dxa"/>
                <w:tcBorders>
                  <w:bottom w:val="single" w:sz="4" w:space="0" w:color="auto"/>
                </w:tcBorders>
                <w:shd w:val="clear" w:color="auto" w:fill="auto"/>
              </w:tcPr>
            </w:tcPrChange>
          </w:tcPr>
          <w:p w14:paraId="44193228" w14:textId="77777777" w:rsidR="00CB5160" w:rsidRPr="00F92868" w:rsidRDefault="00CB5160" w:rsidP="00CB5160">
            <w:pPr>
              <w:keepNext/>
              <w:keepLines/>
              <w:spacing w:after="0"/>
              <w:jc w:val="center"/>
              <w:rPr>
                <w:ins w:id="1780" w:author="ZTE-Ma Zhifeng" w:date="2023-08-04T15:05:00Z"/>
                <w:rFonts w:ascii="Arial" w:eastAsia="等线" w:hAnsi="Arial"/>
                <w:sz w:val="18"/>
              </w:rPr>
            </w:pPr>
          </w:p>
        </w:tc>
        <w:tc>
          <w:tcPr>
            <w:tcW w:w="2893" w:type="dxa"/>
            <w:vAlign w:val="center"/>
            <w:tcPrChange w:id="1781" w:author="ZTE-Ma Zhifeng" w:date="2023-08-04T15:05:00Z">
              <w:tcPr>
                <w:tcW w:w="2893" w:type="dxa"/>
                <w:vAlign w:val="center"/>
              </w:tcPr>
            </w:tcPrChange>
          </w:tcPr>
          <w:p w14:paraId="15A5FF14" w14:textId="12C969CD" w:rsidR="00CB5160" w:rsidRPr="00F92868" w:rsidRDefault="00CB5160" w:rsidP="00CB5160">
            <w:pPr>
              <w:keepNext/>
              <w:keepLines/>
              <w:spacing w:after="0"/>
              <w:jc w:val="center"/>
              <w:rPr>
                <w:ins w:id="1782" w:author="ZTE-Ma Zhifeng" w:date="2023-08-04T15:05:00Z"/>
                <w:rFonts w:ascii="Arial" w:eastAsia="等线" w:hAnsi="Arial"/>
                <w:color w:val="000000"/>
                <w:sz w:val="18"/>
                <w:lang w:val="en-US" w:eastAsia="zh-CN"/>
              </w:rPr>
            </w:pPr>
            <w:ins w:id="1783" w:author="ZTE-Ma Zhifeng" w:date="2023-08-04T15:05:00Z">
              <w:r w:rsidRPr="00F92868">
                <w:rPr>
                  <w:rFonts w:ascii="Arial" w:eastAsia="等线" w:hAnsi="Arial"/>
                  <w:color w:val="000000"/>
                  <w:sz w:val="18"/>
                  <w:lang w:val="en-US" w:eastAsia="zh-CN"/>
                </w:rPr>
                <w:t>n77</w:t>
              </w:r>
            </w:ins>
          </w:p>
        </w:tc>
        <w:tc>
          <w:tcPr>
            <w:tcW w:w="2952" w:type="dxa"/>
            <w:tcPrChange w:id="1784" w:author="ZTE-Ma Zhifeng" w:date="2023-08-04T15:05:00Z">
              <w:tcPr>
                <w:tcW w:w="2952" w:type="dxa"/>
              </w:tcPr>
            </w:tcPrChange>
          </w:tcPr>
          <w:p w14:paraId="1C374DE0" w14:textId="53ECA82D" w:rsidR="00CB5160" w:rsidRPr="00F92868" w:rsidRDefault="00CB5160" w:rsidP="00CB5160">
            <w:pPr>
              <w:keepNext/>
              <w:keepLines/>
              <w:spacing w:after="0"/>
              <w:jc w:val="center"/>
              <w:rPr>
                <w:ins w:id="1785" w:author="ZTE-Ma Zhifeng" w:date="2023-08-04T15:05:00Z"/>
                <w:rFonts w:ascii="Arial" w:eastAsia="等线" w:hAnsi="Arial"/>
                <w:color w:val="000000"/>
                <w:sz w:val="18"/>
                <w:lang w:val="en-US" w:eastAsia="zh-CN"/>
              </w:rPr>
            </w:pPr>
            <w:ins w:id="1786" w:author="ZTE-Ma Zhifeng" w:date="2023-08-04T15:05:00Z">
              <w:r w:rsidRPr="00F92868">
                <w:rPr>
                  <w:rFonts w:ascii="Arial" w:eastAsia="等线" w:hAnsi="Arial"/>
                  <w:color w:val="000000"/>
                  <w:sz w:val="18"/>
                  <w:lang w:val="en-US" w:eastAsia="zh-CN"/>
                </w:rPr>
                <w:t>0.5</w:t>
              </w:r>
            </w:ins>
          </w:p>
        </w:tc>
      </w:tr>
      <w:tr w:rsidR="00CB5160" w:rsidRPr="00F92868" w14:paraId="14AF082B" w14:textId="77777777" w:rsidTr="00FA3EEA">
        <w:trPr>
          <w:trHeight w:val="187"/>
          <w:jc w:val="center"/>
        </w:trPr>
        <w:tc>
          <w:tcPr>
            <w:tcW w:w="1594" w:type="dxa"/>
            <w:tcBorders>
              <w:top w:val="nil"/>
              <w:bottom w:val="nil"/>
            </w:tcBorders>
            <w:shd w:val="clear" w:color="auto" w:fill="auto"/>
          </w:tcPr>
          <w:p w14:paraId="33976567" w14:textId="77777777" w:rsidR="00CB5160" w:rsidRPr="00F92868" w:rsidRDefault="00CB5160" w:rsidP="00CB5160">
            <w:pPr>
              <w:keepNext/>
              <w:keepLines/>
              <w:spacing w:after="0"/>
              <w:jc w:val="center"/>
              <w:rPr>
                <w:rFonts w:ascii="Arial" w:eastAsia="等线" w:hAnsi="Arial"/>
                <w:sz w:val="18"/>
                <w:lang w:eastAsia="zh-CN"/>
              </w:rPr>
            </w:pPr>
            <w:r w:rsidRPr="00F92868">
              <w:rPr>
                <w:rFonts w:ascii="Arial" w:eastAsia="等线" w:hAnsi="Arial"/>
                <w:sz w:val="18"/>
              </w:rPr>
              <w:t>CA_n1</w:t>
            </w:r>
            <w:r w:rsidRPr="00F92868">
              <w:rPr>
                <w:rFonts w:ascii="Arial" w:eastAsia="等线" w:hAnsi="Arial" w:hint="eastAsia"/>
                <w:sz w:val="18"/>
                <w:lang w:eastAsia="zh-CN"/>
              </w:rPr>
              <w:t>4</w:t>
            </w:r>
            <w:r w:rsidRPr="00F92868">
              <w:rPr>
                <w:rFonts w:ascii="Arial" w:eastAsia="等线" w:hAnsi="Arial"/>
                <w:sz w:val="18"/>
              </w:rPr>
              <w:t>-n</w:t>
            </w:r>
            <w:r w:rsidRPr="00F92868">
              <w:rPr>
                <w:rFonts w:ascii="Arial" w:eastAsia="等线" w:hAnsi="Arial" w:hint="eastAsia"/>
                <w:sz w:val="18"/>
                <w:lang w:eastAsia="zh-CN"/>
              </w:rPr>
              <w:t>66</w:t>
            </w:r>
            <w:r w:rsidRPr="00F92868">
              <w:rPr>
                <w:rFonts w:ascii="Arial" w:eastAsia="等线" w:hAnsi="Arial"/>
                <w:sz w:val="18"/>
              </w:rPr>
              <w:t>-n</w:t>
            </w:r>
            <w:r w:rsidRPr="00F92868">
              <w:rPr>
                <w:rFonts w:ascii="Arial" w:eastAsia="等线" w:hAnsi="Arial" w:hint="eastAsia"/>
                <w:sz w:val="18"/>
                <w:lang w:eastAsia="zh-CN"/>
              </w:rPr>
              <w:t>77</w:t>
            </w:r>
          </w:p>
        </w:tc>
        <w:tc>
          <w:tcPr>
            <w:tcW w:w="2893" w:type="dxa"/>
          </w:tcPr>
          <w:p w14:paraId="521A001A"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rPr>
              <w:t>n1</w:t>
            </w:r>
            <w:r w:rsidRPr="00F92868">
              <w:rPr>
                <w:rFonts w:ascii="Arial" w:eastAsia="等线" w:hAnsi="Arial" w:hint="eastAsia"/>
                <w:sz w:val="18"/>
                <w:lang w:eastAsia="zh-CN"/>
              </w:rPr>
              <w:t>4</w:t>
            </w:r>
          </w:p>
        </w:tc>
        <w:tc>
          <w:tcPr>
            <w:tcW w:w="2952" w:type="dxa"/>
          </w:tcPr>
          <w:p w14:paraId="4A82BD90"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sz w:val="18"/>
                <w:lang w:val="fi-FI"/>
              </w:rPr>
              <w:t>0.2</w:t>
            </w:r>
          </w:p>
        </w:tc>
      </w:tr>
      <w:tr w:rsidR="00CB5160" w:rsidRPr="00F92868" w14:paraId="684EA4BD" w14:textId="77777777" w:rsidTr="00FA3EEA">
        <w:trPr>
          <w:trHeight w:val="187"/>
          <w:jc w:val="center"/>
        </w:trPr>
        <w:tc>
          <w:tcPr>
            <w:tcW w:w="1594" w:type="dxa"/>
            <w:tcBorders>
              <w:top w:val="nil"/>
              <w:bottom w:val="nil"/>
            </w:tcBorders>
            <w:shd w:val="clear" w:color="auto" w:fill="auto"/>
          </w:tcPr>
          <w:p w14:paraId="19D91EB5" w14:textId="77777777" w:rsidR="00CB5160" w:rsidRPr="00F92868" w:rsidRDefault="00CB5160" w:rsidP="00CB5160">
            <w:pPr>
              <w:keepNext/>
              <w:keepLines/>
              <w:spacing w:after="0"/>
              <w:jc w:val="center"/>
              <w:rPr>
                <w:rFonts w:ascii="Arial" w:eastAsia="等线" w:hAnsi="Arial"/>
                <w:sz w:val="18"/>
              </w:rPr>
            </w:pPr>
          </w:p>
        </w:tc>
        <w:tc>
          <w:tcPr>
            <w:tcW w:w="2893" w:type="dxa"/>
          </w:tcPr>
          <w:p w14:paraId="397BCB5D"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hint="eastAsia"/>
                <w:sz w:val="18"/>
                <w:lang w:eastAsia="zh-CN"/>
              </w:rPr>
              <w:t>n66</w:t>
            </w:r>
          </w:p>
        </w:tc>
        <w:tc>
          <w:tcPr>
            <w:tcW w:w="2952" w:type="dxa"/>
          </w:tcPr>
          <w:p w14:paraId="5D357ECF"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sz w:val="18"/>
                <w:lang w:val="fi-FI"/>
              </w:rPr>
              <w:t>0.5</w:t>
            </w:r>
          </w:p>
        </w:tc>
      </w:tr>
      <w:tr w:rsidR="00CB5160" w:rsidRPr="00F92868" w14:paraId="68ACB462" w14:textId="77777777" w:rsidTr="00FA3EEA">
        <w:trPr>
          <w:trHeight w:val="187"/>
          <w:jc w:val="center"/>
        </w:trPr>
        <w:tc>
          <w:tcPr>
            <w:tcW w:w="1594" w:type="dxa"/>
            <w:tcBorders>
              <w:top w:val="nil"/>
              <w:bottom w:val="single" w:sz="4" w:space="0" w:color="auto"/>
            </w:tcBorders>
            <w:shd w:val="clear" w:color="auto" w:fill="auto"/>
          </w:tcPr>
          <w:p w14:paraId="2C12C2D3" w14:textId="77777777" w:rsidR="00CB5160" w:rsidRPr="00F92868" w:rsidRDefault="00CB5160" w:rsidP="00CB5160">
            <w:pPr>
              <w:keepNext/>
              <w:keepLines/>
              <w:spacing w:after="0"/>
              <w:jc w:val="center"/>
              <w:rPr>
                <w:rFonts w:ascii="Arial" w:eastAsia="等线" w:hAnsi="Arial"/>
                <w:sz w:val="18"/>
              </w:rPr>
            </w:pPr>
          </w:p>
        </w:tc>
        <w:tc>
          <w:tcPr>
            <w:tcW w:w="2893" w:type="dxa"/>
          </w:tcPr>
          <w:p w14:paraId="66C8DC29"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hint="eastAsia"/>
                <w:sz w:val="18"/>
                <w:lang w:eastAsia="zh-CN"/>
              </w:rPr>
              <w:t>n77</w:t>
            </w:r>
          </w:p>
        </w:tc>
        <w:tc>
          <w:tcPr>
            <w:tcW w:w="2952" w:type="dxa"/>
          </w:tcPr>
          <w:p w14:paraId="42B303FC"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sz w:val="18"/>
                <w:lang w:val="fi-FI"/>
              </w:rPr>
              <w:t>0.5</w:t>
            </w:r>
          </w:p>
        </w:tc>
      </w:tr>
      <w:tr w:rsidR="00CB5160" w:rsidRPr="00F92868" w:rsidDel="00CB5160" w14:paraId="17C76886" w14:textId="73C03126" w:rsidTr="00FA3EEA">
        <w:tblPrEx>
          <w:tblLook w:val="04A0" w:firstRow="1" w:lastRow="0" w:firstColumn="1" w:lastColumn="0" w:noHBand="0" w:noVBand="1"/>
        </w:tblPrEx>
        <w:trPr>
          <w:trHeight w:val="187"/>
          <w:jc w:val="center"/>
          <w:del w:id="1787" w:author="ZTE-Ma Zhifeng" w:date="2023-08-04T15:06:00Z"/>
        </w:trPr>
        <w:tc>
          <w:tcPr>
            <w:tcW w:w="1594" w:type="dxa"/>
            <w:tcBorders>
              <w:top w:val="nil"/>
              <w:left w:val="single" w:sz="4" w:space="0" w:color="auto"/>
              <w:bottom w:val="nil"/>
              <w:right w:val="single" w:sz="4" w:space="0" w:color="auto"/>
            </w:tcBorders>
            <w:vAlign w:val="center"/>
          </w:tcPr>
          <w:p w14:paraId="44910BA3" w14:textId="012CB49C" w:rsidR="00CB5160" w:rsidRPr="00F92868" w:rsidDel="00CB5160" w:rsidRDefault="00CB5160" w:rsidP="00CB5160">
            <w:pPr>
              <w:keepNext/>
              <w:keepLines/>
              <w:spacing w:after="0"/>
              <w:jc w:val="center"/>
              <w:rPr>
                <w:del w:id="1788" w:author="ZTE-Ma Zhifeng" w:date="2023-08-04T15:06:00Z"/>
                <w:rFonts w:ascii="Arial" w:eastAsia="等线" w:hAnsi="Arial" w:cs="Arial"/>
                <w:sz w:val="18"/>
                <w:szCs w:val="22"/>
                <w:lang w:eastAsia="zh-CN"/>
              </w:rPr>
            </w:pPr>
            <w:del w:id="1789" w:author="ZTE-Ma Zhifeng" w:date="2023-08-04T15:06:00Z">
              <w:r w:rsidRPr="00F92868" w:rsidDel="00CB5160">
                <w:rPr>
                  <w:rFonts w:ascii="Arial" w:eastAsia="等线" w:hAnsi="Arial"/>
                  <w:color w:val="000000"/>
                  <w:sz w:val="18"/>
                </w:rPr>
                <w:delText>CA_</w:delText>
              </w:r>
              <w:r w:rsidRPr="00F92868" w:rsidDel="00CB5160">
                <w:rPr>
                  <w:rFonts w:ascii="Arial" w:eastAsia="等线" w:hAnsi="Arial" w:hint="eastAsia"/>
                  <w:color w:val="000000"/>
                  <w:sz w:val="18"/>
                  <w:lang w:eastAsia="zh-CN"/>
                </w:rPr>
                <w:delText>n</w:delText>
              </w:r>
              <w:r w:rsidRPr="00F92868" w:rsidDel="00CB5160">
                <w:rPr>
                  <w:rFonts w:ascii="Arial" w:eastAsia="Yu Mincho" w:hAnsi="Arial"/>
                  <w:color w:val="000000"/>
                  <w:sz w:val="18"/>
                </w:rPr>
                <w:delText>18</w:delText>
              </w:r>
              <w:r w:rsidRPr="00F92868" w:rsidDel="00CB5160">
                <w:rPr>
                  <w:rFonts w:ascii="Arial" w:eastAsia="等线" w:hAnsi="Arial"/>
                  <w:color w:val="000000"/>
                  <w:sz w:val="18"/>
                </w:rPr>
                <w:delText>-</w:delText>
              </w:r>
              <w:r w:rsidRPr="00F92868" w:rsidDel="00CB5160">
                <w:rPr>
                  <w:rFonts w:ascii="Arial" w:eastAsia="等线" w:hAnsi="Arial" w:hint="eastAsia"/>
                  <w:color w:val="000000"/>
                  <w:sz w:val="18"/>
                  <w:lang w:eastAsia="zh-CN"/>
                </w:rPr>
                <w:delText>n</w:delText>
              </w:r>
              <w:r w:rsidRPr="00F92868" w:rsidDel="00CB5160">
                <w:rPr>
                  <w:rFonts w:ascii="Arial" w:eastAsia="等线" w:hAnsi="Arial"/>
                  <w:color w:val="000000"/>
                  <w:sz w:val="18"/>
                  <w:lang w:eastAsia="zh-CN"/>
                </w:rPr>
                <w:delText>28-</w:delText>
              </w:r>
              <w:r w:rsidRPr="00F92868" w:rsidDel="00CB5160">
                <w:rPr>
                  <w:rFonts w:ascii="Arial" w:eastAsia="等线" w:hAnsi="Arial" w:hint="eastAsia"/>
                  <w:color w:val="000000"/>
                  <w:sz w:val="18"/>
                  <w:lang w:eastAsia="zh-CN"/>
                </w:rPr>
                <w:delText>n</w:delText>
              </w:r>
              <w:r w:rsidRPr="00F92868" w:rsidDel="00CB5160">
                <w:rPr>
                  <w:rFonts w:ascii="Arial" w:eastAsia="等线" w:hAnsi="Arial"/>
                  <w:color w:val="000000"/>
                  <w:sz w:val="18"/>
                  <w:lang w:eastAsia="zh-CN"/>
                </w:rPr>
                <w:delText>41</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0B78459C" w14:textId="08CD3662" w:rsidR="00CB5160" w:rsidRPr="00F92868" w:rsidDel="00CB5160" w:rsidRDefault="00CB5160" w:rsidP="00CB5160">
            <w:pPr>
              <w:keepNext/>
              <w:keepLines/>
              <w:spacing w:after="0"/>
              <w:jc w:val="center"/>
              <w:rPr>
                <w:del w:id="1790" w:author="ZTE-Ma Zhifeng" w:date="2023-08-04T15:06:00Z"/>
                <w:rFonts w:ascii="Arial" w:eastAsia="等线" w:hAnsi="Arial" w:cs="Arial"/>
                <w:sz w:val="18"/>
                <w:szCs w:val="22"/>
                <w:lang w:val="en-US" w:eastAsia="zh-CN"/>
              </w:rPr>
            </w:pPr>
            <w:del w:id="1791" w:author="ZTE-Ma Zhifeng" w:date="2023-08-04T15:06:00Z">
              <w:r w:rsidRPr="00F92868" w:rsidDel="00CB5160">
                <w:rPr>
                  <w:rFonts w:ascii="Arial" w:eastAsia="等线" w:hAnsi="Arial"/>
                  <w:color w:val="000000"/>
                  <w:sz w:val="18"/>
                  <w:lang w:eastAsia="zh-CN"/>
                </w:rPr>
                <w:delText>n18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131989" w14:textId="36945651" w:rsidR="00CB5160" w:rsidRPr="00F92868" w:rsidDel="00CB5160" w:rsidRDefault="00CB5160" w:rsidP="00CB5160">
            <w:pPr>
              <w:keepNext/>
              <w:keepLines/>
              <w:spacing w:after="0"/>
              <w:jc w:val="center"/>
              <w:rPr>
                <w:del w:id="1792" w:author="ZTE-Ma Zhifeng" w:date="2023-08-04T15:06:00Z"/>
                <w:rFonts w:ascii="Arial" w:eastAsia="等线" w:hAnsi="Arial" w:cs="Arial"/>
                <w:sz w:val="18"/>
                <w:szCs w:val="22"/>
                <w:lang w:val="en-US" w:eastAsia="ja-JP"/>
              </w:rPr>
            </w:pPr>
            <w:del w:id="1793" w:author="ZTE-Ma Zhifeng" w:date="2023-08-04T15:06:00Z">
              <w:r w:rsidRPr="00F92868" w:rsidDel="00CB5160">
                <w:rPr>
                  <w:rFonts w:ascii="Arial" w:eastAsia="等线" w:hAnsi="Arial" w:hint="eastAsia"/>
                  <w:color w:val="000000"/>
                  <w:sz w:val="18"/>
                  <w:lang w:eastAsia="zh-CN"/>
                </w:rPr>
                <w:delText>0</w:delText>
              </w:r>
            </w:del>
          </w:p>
        </w:tc>
      </w:tr>
      <w:tr w:rsidR="00CB5160" w:rsidRPr="00F92868" w:rsidDel="00CB5160" w14:paraId="2E46BEB0" w14:textId="64211845" w:rsidTr="00FA3EEA">
        <w:tblPrEx>
          <w:tblLook w:val="04A0" w:firstRow="1" w:lastRow="0" w:firstColumn="1" w:lastColumn="0" w:noHBand="0" w:noVBand="1"/>
        </w:tblPrEx>
        <w:trPr>
          <w:trHeight w:val="187"/>
          <w:jc w:val="center"/>
          <w:del w:id="1794" w:author="ZTE-Ma Zhifeng" w:date="2023-08-04T15:06:00Z"/>
        </w:trPr>
        <w:tc>
          <w:tcPr>
            <w:tcW w:w="1594" w:type="dxa"/>
            <w:tcBorders>
              <w:top w:val="nil"/>
              <w:left w:val="single" w:sz="4" w:space="0" w:color="auto"/>
              <w:bottom w:val="nil"/>
              <w:right w:val="single" w:sz="4" w:space="0" w:color="auto"/>
            </w:tcBorders>
            <w:vAlign w:val="center"/>
          </w:tcPr>
          <w:p w14:paraId="5801A8A8" w14:textId="2F2A62D6" w:rsidR="00CB5160" w:rsidRPr="00F92868" w:rsidDel="00CB5160" w:rsidRDefault="00CB5160" w:rsidP="00CB5160">
            <w:pPr>
              <w:keepNext/>
              <w:keepLines/>
              <w:spacing w:after="0"/>
              <w:jc w:val="center"/>
              <w:rPr>
                <w:del w:id="1795" w:author="ZTE-Ma Zhifeng" w:date="2023-08-04T15:06: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52B015EA" w14:textId="5211E44A" w:rsidR="00CB5160" w:rsidRPr="00F92868" w:rsidDel="00CB5160" w:rsidRDefault="00CB5160" w:rsidP="00CB5160">
            <w:pPr>
              <w:keepNext/>
              <w:keepLines/>
              <w:spacing w:after="0"/>
              <w:jc w:val="center"/>
              <w:rPr>
                <w:del w:id="1796" w:author="ZTE-Ma Zhifeng" w:date="2023-08-04T15:06:00Z"/>
                <w:rFonts w:ascii="Arial" w:eastAsia="等线" w:hAnsi="Arial" w:cs="Arial"/>
                <w:sz w:val="18"/>
                <w:szCs w:val="22"/>
                <w:lang w:val="en-US" w:eastAsia="zh-CN"/>
              </w:rPr>
            </w:pPr>
            <w:del w:id="1797" w:author="ZTE-Ma Zhifeng" w:date="2023-08-04T15:06:00Z">
              <w:r w:rsidRPr="00F92868" w:rsidDel="00CB5160">
                <w:rPr>
                  <w:rFonts w:ascii="Arial" w:eastAsia="等线" w:hAnsi="Arial" w:hint="eastAsia"/>
                  <w:color w:val="000000"/>
                  <w:sz w:val="18"/>
                  <w:lang w:eastAsia="zh-CN"/>
                </w:rPr>
                <w:delText>n</w:delText>
              </w:r>
              <w:r w:rsidRPr="00F92868" w:rsidDel="00CB5160">
                <w:rPr>
                  <w:rFonts w:ascii="Arial" w:eastAsia="等线" w:hAnsi="Arial"/>
                  <w:color w:val="000000"/>
                  <w:sz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8458687" w14:textId="42C39467" w:rsidR="00CB5160" w:rsidRPr="00F92868" w:rsidDel="00CB5160" w:rsidRDefault="00CB5160" w:rsidP="00CB5160">
            <w:pPr>
              <w:keepNext/>
              <w:keepLines/>
              <w:spacing w:after="0"/>
              <w:jc w:val="center"/>
              <w:rPr>
                <w:del w:id="1798" w:author="ZTE-Ma Zhifeng" w:date="2023-08-04T15:06:00Z"/>
                <w:rFonts w:ascii="Arial" w:eastAsia="等线" w:hAnsi="Arial" w:cs="Arial"/>
                <w:sz w:val="18"/>
                <w:szCs w:val="22"/>
                <w:lang w:val="en-US" w:eastAsia="ja-JP"/>
              </w:rPr>
            </w:pPr>
            <w:del w:id="1799" w:author="ZTE-Ma Zhifeng" w:date="2023-08-04T15:06:00Z">
              <w:r w:rsidRPr="00F92868" w:rsidDel="00CB5160">
                <w:rPr>
                  <w:rFonts w:ascii="Arial" w:eastAsia="等线" w:hAnsi="Arial"/>
                  <w:color w:val="000000"/>
                  <w:sz w:val="18"/>
                  <w:lang w:eastAsia="zh-CN"/>
                </w:rPr>
                <w:delText>0</w:delText>
              </w:r>
            </w:del>
          </w:p>
        </w:tc>
      </w:tr>
      <w:tr w:rsidR="00CB5160" w:rsidRPr="00F92868" w:rsidDel="00CB5160" w14:paraId="6A961A69" w14:textId="10C0CD64" w:rsidTr="00FA3EEA">
        <w:tblPrEx>
          <w:tblLook w:val="04A0" w:firstRow="1" w:lastRow="0" w:firstColumn="1" w:lastColumn="0" w:noHBand="0" w:noVBand="1"/>
        </w:tblPrEx>
        <w:trPr>
          <w:trHeight w:val="187"/>
          <w:jc w:val="center"/>
          <w:del w:id="1800" w:author="ZTE-Ma Zhifeng" w:date="2023-08-04T15:06:00Z"/>
        </w:trPr>
        <w:tc>
          <w:tcPr>
            <w:tcW w:w="1594" w:type="dxa"/>
            <w:tcBorders>
              <w:top w:val="nil"/>
              <w:left w:val="single" w:sz="4" w:space="0" w:color="auto"/>
              <w:bottom w:val="single" w:sz="4" w:space="0" w:color="auto"/>
              <w:right w:val="single" w:sz="4" w:space="0" w:color="auto"/>
            </w:tcBorders>
            <w:vAlign w:val="center"/>
          </w:tcPr>
          <w:p w14:paraId="6B0E3103" w14:textId="64ACFBA3" w:rsidR="00CB5160" w:rsidRPr="00F92868" w:rsidDel="00CB5160" w:rsidRDefault="00CB5160" w:rsidP="00CB5160">
            <w:pPr>
              <w:keepNext/>
              <w:keepLines/>
              <w:spacing w:after="0"/>
              <w:jc w:val="center"/>
              <w:rPr>
                <w:del w:id="1801" w:author="ZTE-Ma Zhifeng" w:date="2023-08-04T15:06: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1A7B4072" w14:textId="73415AD2" w:rsidR="00CB5160" w:rsidRPr="00F92868" w:rsidDel="00CB5160" w:rsidRDefault="00CB5160" w:rsidP="00CB5160">
            <w:pPr>
              <w:keepNext/>
              <w:keepLines/>
              <w:spacing w:after="0"/>
              <w:jc w:val="center"/>
              <w:rPr>
                <w:del w:id="1802" w:author="ZTE-Ma Zhifeng" w:date="2023-08-04T15:06:00Z"/>
                <w:rFonts w:ascii="Arial" w:eastAsia="等线" w:hAnsi="Arial" w:cs="Arial"/>
                <w:sz w:val="18"/>
                <w:szCs w:val="22"/>
                <w:lang w:val="en-US" w:eastAsia="zh-CN"/>
              </w:rPr>
            </w:pPr>
            <w:del w:id="1803" w:author="ZTE-Ma Zhifeng" w:date="2023-08-04T15:06:00Z">
              <w:r w:rsidRPr="00F92868" w:rsidDel="00CB5160">
                <w:rPr>
                  <w:rFonts w:ascii="Arial" w:eastAsia="等线" w:hAnsi="Arial" w:hint="eastAsia"/>
                  <w:color w:val="000000"/>
                  <w:sz w:val="18"/>
                  <w:lang w:eastAsia="zh-CN"/>
                </w:rPr>
                <w:delText>n</w:delText>
              </w:r>
              <w:r w:rsidRPr="00F92868" w:rsidDel="00CB5160">
                <w:rPr>
                  <w:rFonts w:ascii="Arial" w:eastAsia="等线" w:hAnsi="Arial"/>
                  <w:color w:val="000000"/>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640EBD" w14:textId="76074A78" w:rsidR="00CB5160" w:rsidRPr="00F92868" w:rsidDel="00CB5160" w:rsidRDefault="00CB5160" w:rsidP="00CB5160">
            <w:pPr>
              <w:keepNext/>
              <w:keepLines/>
              <w:spacing w:after="0"/>
              <w:jc w:val="center"/>
              <w:rPr>
                <w:del w:id="1804" w:author="ZTE-Ma Zhifeng" w:date="2023-08-04T15:06:00Z"/>
                <w:rFonts w:ascii="Arial" w:eastAsia="等线" w:hAnsi="Arial" w:cs="Arial"/>
                <w:sz w:val="18"/>
                <w:szCs w:val="22"/>
                <w:lang w:val="en-US" w:eastAsia="ja-JP"/>
              </w:rPr>
            </w:pPr>
            <w:del w:id="1805" w:author="ZTE-Ma Zhifeng" w:date="2023-08-04T15:06:00Z">
              <w:r w:rsidRPr="00F92868" w:rsidDel="00CB5160">
                <w:rPr>
                  <w:rFonts w:ascii="Arial" w:eastAsia="等线" w:hAnsi="Arial" w:hint="eastAsia"/>
                  <w:color w:val="000000"/>
                  <w:sz w:val="18"/>
                  <w:lang w:eastAsia="zh-CN"/>
                </w:rPr>
                <w:delText>0</w:delText>
              </w:r>
            </w:del>
          </w:p>
        </w:tc>
      </w:tr>
      <w:tr w:rsidR="00CB5160" w:rsidRPr="00F92868" w:rsidDel="00CB5160" w14:paraId="4FA002C9" w14:textId="73CE4693" w:rsidTr="00FA3EEA">
        <w:tblPrEx>
          <w:tblLook w:val="04A0" w:firstRow="1" w:lastRow="0" w:firstColumn="1" w:lastColumn="0" w:noHBand="0" w:noVBand="1"/>
        </w:tblPrEx>
        <w:trPr>
          <w:trHeight w:val="187"/>
          <w:jc w:val="center"/>
          <w:del w:id="1806" w:author="ZTE-Ma Zhifeng" w:date="2023-08-04T15:06:00Z"/>
        </w:trPr>
        <w:tc>
          <w:tcPr>
            <w:tcW w:w="1594" w:type="dxa"/>
            <w:tcBorders>
              <w:top w:val="nil"/>
              <w:left w:val="single" w:sz="4" w:space="0" w:color="auto"/>
              <w:bottom w:val="nil"/>
              <w:right w:val="single" w:sz="4" w:space="0" w:color="auto"/>
            </w:tcBorders>
            <w:vAlign w:val="center"/>
          </w:tcPr>
          <w:p w14:paraId="1B801F5D" w14:textId="63DEF079" w:rsidR="00CB5160" w:rsidRPr="00F92868" w:rsidDel="00CB5160" w:rsidRDefault="00CB5160" w:rsidP="00CB5160">
            <w:pPr>
              <w:keepNext/>
              <w:keepLines/>
              <w:spacing w:after="0"/>
              <w:jc w:val="center"/>
              <w:rPr>
                <w:del w:id="1807" w:author="ZTE-Ma Zhifeng" w:date="2023-08-04T15:06:00Z"/>
                <w:rFonts w:ascii="Arial" w:eastAsia="等线" w:hAnsi="Arial" w:cs="Arial"/>
                <w:sz w:val="18"/>
                <w:szCs w:val="22"/>
                <w:lang w:eastAsia="zh-CN"/>
              </w:rPr>
            </w:pPr>
            <w:del w:id="1808" w:author="ZTE-Ma Zhifeng" w:date="2023-08-04T15:06:00Z">
              <w:r w:rsidRPr="00F92868" w:rsidDel="00CB5160">
                <w:rPr>
                  <w:rFonts w:ascii="Arial" w:eastAsia="等线" w:hAnsi="Arial"/>
                  <w:color w:val="000000"/>
                  <w:sz w:val="18"/>
                </w:rPr>
                <w:delText>CA_</w:delText>
              </w:r>
              <w:r w:rsidRPr="00F92868" w:rsidDel="00CB5160">
                <w:rPr>
                  <w:rFonts w:ascii="Arial" w:eastAsia="等线" w:hAnsi="Arial" w:hint="eastAsia"/>
                  <w:color w:val="000000"/>
                  <w:sz w:val="18"/>
                  <w:lang w:eastAsia="zh-CN"/>
                </w:rPr>
                <w:delText>n</w:delText>
              </w:r>
              <w:r w:rsidRPr="00F92868" w:rsidDel="00CB5160">
                <w:rPr>
                  <w:rFonts w:ascii="Arial" w:eastAsia="Yu Mincho" w:hAnsi="Arial"/>
                  <w:color w:val="000000"/>
                  <w:sz w:val="18"/>
                </w:rPr>
                <w:delText>18</w:delText>
              </w:r>
              <w:r w:rsidRPr="00F92868" w:rsidDel="00CB5160">
                <w:rPr>
                  <w:rFonts w:ascii="Arial" w:eastAsia="等线" w:hAnsi="Arial"/>
                  <w:color w:val="000000"/>
                  <w:sz w:val="18"/>
                </w:rPr>
                <w:delText>-</w:delText>
              </w:r>
              <w:r w:rsidRPr="00F92868" w:rsidDel="00CB5160">
                <w:rPr>
                  <w:rFonts w:ascii="Arial" w:eastAsia="等线" w:hAnsi="Arial" w:hint="eastAsia"/>
                  <w:color w:val="000000"/>
                  <w:sz w:val="18"/>
                  <w:lang w:eastAsia="zh-CN"/>
                </w:rPr>
                <w:delText>n</w:delText>
              </w:r>
              <w:r w:rsidRPr="00F92868" w:rsidDel="00CB5160">
                <w:rPr>
                  <w:rFonts w:ascii="Arial" w:eastAsia="等线" w:hAnsi="Arial"/>
                  <w:color w:val="000000"/>
                  <w:sz w:val="18"/>
                  <w:lang w:eastAsia="zh-CN"/>
                </w:rPr>
                <w:delText>28-</w:delText>
              </w:r>
              <w:r w:rsidRPr="00F92868" w:rsidDel="00CB5160">
                <w:rPr>
                  <w:rFonts w:ascii="Arial" w:eastAsia="等线" w:hAnsi="Arial" w:hint="eastAsia"/>
                  <w:color w:val="000000"/>
                  <w:sz w:val="18"/>
                  <w:lang w:eastAsia="zh-CN"/>
                </w:rPr>
                <w:delText>n</w:delText>
              </w:r>
              <w:r w:rsidRPr="00F92868" w:rsidDel="00CB5160">
                <w:rPr>
                  <w:rFonts w:ascii="Arial" w:eastAsia="等线" w:hAnsi="Arial"/>
                  <w:color w:val="000000"/>
                  <w:sz w:val="18"/>
                  <w:lang w:eastAsia="zh-CN"/>
                </w:rPr>
                <w:delText>77</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1D3FF7DF" w14:textId="24752E68" w:rsidR="00CB5160" w:rsidRPr="00F92868" w:rsidDel="00CB5160" w:rsidRDefault="00CB5160" w:rsidP="00CB5160">
            <w:pPr>
              <w:keepNext/>
              <w:keepLines/>
              <w:spacing w:after="0"/>
              <w:jc w:val="center"/>
              <w:rPr>
                <w:del w:id="1809" w:author="ZTE-Ma Zhifeng" w:date="2023-08-04T15:06:00Z"/>
                <w:rFonts w:ascii="Arial" w:eastAsia="等线" w:hAnsi="Arial" w:cs="Arial"/>
                <w:sz w:val="18"/>
                <w:szCs w:val="22"/>
                <w:lang w:val="en-US" w:eastAsia="zh-CN"/>
              </w:rPr>
            </w:pPr>
            <w:del w:id="1810" w:author="ZTE-Ma Zhifeng" w:date="2023-08-04T15:06:00Z">
              <w:r w:rsidRPr="00F92868" w:rsidDel="00CB5160">
                <w:rPr>
                  <w:rFonts w:ascii="Arial" w:eastAsia="等线" w:hAnsi="Arial"/>
                  <w:color w:val="000000"/>
                  <w:sz w:val="18"/>
                  <w:lang w:eastAsia="zh-CN"/>
                </w:rPr>
                <w:delText>n18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14EB9F" w14:textId="1EF33894" w:rsidR="00CB5160" w:rsidRPr="00F92868" w:rsidDel="00CB5160" w:rsidRDefault="00CB5160" w:rsidP="00CB5160">
            <w:pPr>
              <w:keepNext/>
              <w:keepLines/>
              <w:spacing w:after="0"/>
              <w:jc w:val="center"/>
              <w:rPr>
                <w:del w:id="1811" w:author="ZTE-Ma Zhifeng" w:date="2023-08-04T15:06:00Z"/>
                <w:rFonts w:ascii="Arial" w:eastAsia="等线" w:hAnsi="Arial" w:cs="Arial"/>
                <w:sz w:val="18"/>
                <w:szCs w:val="22"/>
                <w:lang w:val="en-US" w:eastAsia="ja-JP"/>
              </w:rPr>
            </w:pPr>
            <w:del w:id="1812" w:author="ZTE-Ma Zhifeng" w:date="2023-08-04T15:06:00Z">
              <w:r w:rsidRPr="00F92868" w:rsidDel="00CB5160">
                <w:rPr>
                  <w:rFonts w:ascii="Arial" w:eastAsia="等线" w:hAnsi="Arial" w:hint="eastAsia"/>
                  <w:color w:val="000000"/>
                  <w:sz w:val="18"/>
                  <w:lang w:eastAsia="zh-CN"/>
                </w:rPr>
                <w:delText>0</w:delText>
              </w:r>
            </w:del>
          </w:p>
        </w:tc>
      </w:tr>
      <w:tr w:rsidR="00CB5160" w:rsidRPr="00F92868" w:rsidDel="00CB5160" w14:paraId="73025928" w14:textId="3B6B3DCF" w:rsidTr="00FA3EEA">
        <w:tblPrEx>
          <w:tblLook w:val="04A0" w:firstRow="1" w:lastRow="0" w:firstColumn="1" w:lastColumn="0" w:noHBand="0" w:noVBand="1"/>
        </w:tblPrEx>
        <w:trPr>
          <w:trHeight w:val="187"/>
          <w:jc w:val="center"/>
          <w:del w:id="1813" w:author="ZTE-Ma Zhifeng" w:date="2023-08-04T15:06:00Z"/>
        </w:trPr>
        <w:tc>
          <w:tcPr>
            <w:tcW w:w="1594" w:type="dxa"/>
            <w:tcBorders>
              <w:top w:val="nil"/>
              <w:left w:val="single" w:sz="4" w:space="0" w:color="auto"/>
              <w:bottom w:val="nil"/>
              <w:right w:val="single" w:sz="4" w:space="0" w:color="auto"/>
            </w:tcBorders>
            <w:vAlign w:val="center"/>
          </w:tcPr>
          <w:p w14:paraId="4897B28F" w14:textId="4B767A2D" w:rsidR="00CB5160" w:rsidRPr="00F92868" w:rsidDel="00CB5160" w:rsidRDefault="00CB5160" w:rsidP="00CB5160">
            <w:pPr>
              <w:keepNext/>
              <w:keepLines/>
              <w:spacing w:after="0"/>
              <w:jc w:val="center"/>
              <w:rPr>
                <w:del w:id="1814" w:author="ZTE-Ma Zhifeng" w:date="2023-08-04T15:06: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7EA9F41C" w14:textId="574EBBFF" w:rsidR="00CB5160" w:rsidRPr="00F92868" w:rsidDel="00CB5160" w:rsidRDefault="00CB5160" w:rsidP="00CB5160">
            <w:pPr>
              <w:keepNext/>
              <w:keepLines/>
              <w:spacing w:after="0"/>
              <w:jc w:val="center"/>
              <w:rPr>
                <w:del w:id="1815" w:author="ZTE-Ma Zhifeng" w:date="2023-08-04T15:06:00Z"/>
                <w:rFonts w:ascii="Arial" w:eastAsia="等线" w:hAnsi="Arial" w:cs="Arial"/>
                <w:sz w:val="18"/>
                <w:szCs w:val="22"/>
                <w:lang w:val="en-US" w:eastAsia="zh-CN"/>
              </w:rPr>
            </w:pPr>
            <w:del w:id="1816" w:author="ZTE-Ma Zhifeng" w:date="2023-08-04T15:06:00Z">
              <w:r w:rsidRPr="00F92868" w:rsidDel="00CB5160">
                <w:rPr>
                  <w:rFonts w:ascii="Arial" w:eastAsia="等线" w:hAnsi="Arial" w:hint="eastAsia"/>
                  <w:color w:val="000000"/>
                  <w:sz w:val="18"/>
                  <w:lang w:eastAsia="zh-CN"/>
                </w:rPr>
                <w:delText>n</w:delText>
              </w:r>
              <w:r w:rsidRPr="00F92868" w:rsidDel="00CB5160">
                <w:rPr>
                  <w:rFonts w:ascii="Arial" w:eastAsia="等线" w:hAnsi="Arial"/>
                  <w:color w:val="000000"/>
                  <w:sz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06C00B" w14:textId="431C9ACB" w:rsidR="00CB5160" w:rsidRPr="00F92868" w:rsidDel="00CB5160" w:rsidRDefault="00CB5160" w:rsidP="00CB5160">
            <w:pPr>
              <w:keepNext/>
              <w:keepLines/>
              <w:spacing w:after="0"/>
              <w:jc w:val="center"/>
              <w:rPr>
                <w:del w:id="1817" w:author="ZTE-Ma Zhifeng" w:date="2023-08-04T15:06:00Z"/>
                <w:rFonts w:ascii="Arial" w:eastAsia="等线" w:hAnsi="Arial" w:cs="Arial"/>
                <w:sz w:val="18"/>
                <w:szCs w:val="22"/>
                <w:lang w:val="en-US" w:eastAsia="ja-JP"/>
              </w:rPr>
            </w:pPr>
            <w:del w:id="1818" w:author="ZTE-Ma Zhifeng" w:date="2023-08-04T15:06:00Z">
              <w:r w:rsidRPr="00F92868" w:rsidDel="00CB5160">
                <w:rPr>
                  <w:rFonts w:ascii="Arial" w:eastAsia="等线" w:hAnsi="Arial" w:hint="eastAsia"/>
                  <w:color w:val="000000"/>
                  <w:sz w:val="18"/>
                  <w:lang w:eastAsia="zh-CN"/>
                </w:rPr>
                <w:delText>0</w:delText>
              </w:r>
            </w:del>
          </w:p>
        </w:tc>
      </w:tr>
      <w:tr w:rsidR="00CB5160" w:rsidRPr="00F92868" w:rsidDel="00CB5160" w14:paraId="22F5E122" w14:textId="2DBC7A94" w:rsidTr="00FA3EEA">
        <w:tblPrEx>
          <w:tblLook w:val="04A0" w:firstRow="1" w:lastRow="0" w:firstColumn="1" w:lastColumn="0" w:noHBand="0" w:noVBand="1"/>
        </w:tblPrEx>
        <w:trPr>
          <w:trHeight w:val="187"/>
          <w:jc w:val="center"/>
          <w:del w:id="1819" w:author="ZTE-Ma Zhifeng" w:date="2023-08-04T15:06:00Z"/>
        </w:trPr>
        <w:tc>
          <w:tcPr>
            <w:tcW w:w="1594" w:type="dxa"/>
            <w:tcBorders>
              <w:top w:val="nil"/>
              <w:left w:val="single" w:sz="4" w:space="0" w:color="auto"/>
              <w:bottom w:val="single" w:sz="4" w:space="0" w:color="auto"/>
              <w:right w:val="single" w:sz="4" w:space="0" w:color="auto"/>
            </w:tcBorders>
            <w:vAlign w:val="center"/>
          </w:tcPr>
          <w:p w14:paraId="3C235AB4" w14:textId="1C2EF36F" w:rsidR="00CB5160" w:rsidRPr="00F92868" w:rsidDel="00CB5160" w:rsidRDefault="00CB5160" w:rsidP="00CB5160">
            <w:pPr>
              <w:keepNext/>
              <w:keepLines/>
              <w:spacing w:after="0"/>
              <w:jc w:val="center"/>
              <w:rPr>
                <w:del w:id="1820" w:author="ZTE-Ma Zhifeng" w:date="2023-08-04T15:06: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335B78F1" w14:textId="2EA40C09" w:rsidR="00CB5160" w:rsidRPr="00F92868" w:rsidDel="00CB5160" w:rsidRDefault="00CB5160" w:rsidP="00CB5160">
            <w:pPr>
              <w:keepNext/>
              <w:keepLines/>
              <w:spacing w:after="0"/>
              <w:jc w:val="center"/>
              <w:rPr>
                <w:del w:id="1821" w:author="ZTE-Ma Zhifeng" w:date="2023-08-04T15:06:00Z"/>
                <w:rFonts w:ascii="Arial" w:eastAsia="等线" w:hAnsi="Arial" w:cs="Arial"/>
                <w:sz w:val="18"/>
                <w:szCs w:val="22"/>
                <w:lang w:val="en-US" w:eastAsia="zh-CN"/>
              </w:rPr>
            </w:pPr>
            <w:del w:id="1822" w:author="ZTE-Ma Zhifeng" w:date="2023-08-04T15:06:00Z">
              <w:r w:rsidRPr="00F92868" w:rsidDel="00CB5160">
                <w:rPr>
                  <w:rFonts w:ascii="Arial" w:eastAsia="等线" w:hAnsi="Arial" w:hint="eastAsia"/>
                  <w:color w:val="000000"/>
                  <w:sz w:val="18"/>
                  <w:lang w:eastAsia="zh-CN"/>
                </w:rPr>
                <w:delText>n</w:delText>
              </w:r>
              <w:r w:rsidRPr="00F92868" w:rsidDel="00CB5160">
                <w:rPr>
                  <w:rFonts w:ascii="Arial" w:eastAsia="等线"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3B8F50" w14:textId="7F20F0A2" w:rsidR="00CB5160" w:rsidRPr="00F92868" w:rsidDel="00CB5160" w:rsidRDefault="00CB5160" w:rsidP="00CB5160">
            <w:pPr>
              <w:keepNext/>
              <w:keepLines/>
              <w:spacing w:after="0"/>
              <w:jc w:val="center"/>
              <w:rPr>
                <w:del w:id="1823" w:author="ZTE-Ma Zhifeng" w:date="2023-08-04T15:06:00Z"/>
                <w:rFonts w:ascii="Arial" w:eastAsia="等线" w:hAnsi="Arial" w:cs="Arial"/>
                <w:sz w:val="18"/>
                <w:szCs w:val="22"/>
                <w:lang w:val="en-US" w:eastAsia="ja-JP"/>
              </w:rPr>
            </w:pPr>
            <w:del w:id="1824" w:author="ZTE-Ma Zhifeng" w:date="2023-08-04T15:06:00Z">
              <w:r w:rsidRPr="00F92868" w:rsidDel="00CB5160">
                <w:rPr>
                  <w:rFonts w:ascii="Arial" w:eastAsia="等线" w:hAnsi="Arial" w:hint="eastAsia"/>
                  <w:color w:val="000000"/>
                  <w:sz w:val="18"/>
                  <w:lang w:eastAsia="zh-CN"/>
                </w:rPr>
                <w:delText>0</w:delText>
              </w:r>
              <w:r w:rsidRPr="00F92868" w:rsidDel="00CB5160">
                <w:rPr>
                  <w:rFonts w:ascii="Arial" w:eastAsia="等线" w:hAnsi="Arial"/>
                  <w:color w:val="000000"/>
                  <w:sz w:val="18"/>
                  <w:lang w:eastAsia="zh-CN"/>
                </w:rPr>
                <w:delText>.5</w:delText>
              </w:r>
            </w:del>
          </w:p>
        </w:tc>
      </w:tr>
      <w:tr w:rsidR="00CB5160" w:rsidRPr="00F92868" w14:paraId="58422128" w14:textId="77777777" w:rsidTr="00FA3EEA">
        <w:tblPrEx>
          <w:tblLook w:val="04A0" w:firstRow="1" w:lastRow="0" w:firstColumn="1" w:lastColumn="0" w:noHBand="0" w:noVBand="1"/>
        </w:tblPrEx>
        <w:trPr>
          <w:trHeight w:val="187"/>
          <w:jc w:val="center"/>
          <w:ins w:id="1825" w:author="ZTE-Ma Zhifeng" w:date="2023-08-04T15:06:00Z"/>
        </w:trPr>
        <w:tc>
          <w:tcPr>
            <w:tcW w:w="1594" w:type="dxa"/>
            <w:tcBorders>
              <w:top w:val="nil"/>
              <w:left w:val="single" w:sz="4" w:space="0" w:color="auto"/>
              <w:bottom w:val="single" w:sz="4" w:space="0" w:color="auto"/>
              <w:right w:val="single" w:sz="4" w:space="0" w:color="auto"/>
            </w:tcBorders>
            <w:vAlign w:val="center"/>
          </w:tcPr>
          <w:p w14:paraId="7AEE386F" w14:textId="7F81961E" w:rsidR="00CB5160" w:rsidRPr="00F92868" w:rsidRDefault="00CB5160" w:rsidP="00CB5160">
            <w:pPr>
              <w:keepNext/>
              <w:keepLines/>
              <w:spacing w:after="0"/>
              <w:jc w:val="center"/>
              <w:rPr>
                <w:ins w:id="1826" w:author="ZTE-Ma Zhifeng" w:date="2023-08-04T15:06:00Z"/>
                <w:rFonts w:ascii="Arial" w:eastAsia="等线" w:hAnsi="Arial"/>
                <w:sz w:val="18"/>
                <w:lang w:eastAsia="zh-CN"/>
              </w:rPr>
            </w:pPr>
            <w:ins w:id="1827" w:author="ZTE-Ma Zhifeng" w:date="2023-08-04T15:06:00Z">
              <w:r w:rsidRPr="00F92868">
                <w:rPr>
                  <w:rFonts w:ascii="Arial" w:eastAsia="等线" w:hAnsi="Arial"/>
                  <w:color w:val="000000"/>
                  <w:sz w:val="18"/>
                </w:rPr>
                <w:t>CA_</w:t>
              </w:r>
              <w:r w:rsidRPr="00F92868">
                <w:rPr>
                  <w:rFonts w:ascii="Arial" w:eastAsia="等线" w:hAnsi="Arial" w:hint="eastAsia"/>
                  <w:color w:val="000000"/>
                  <w:sz w:val="18"/>
                  <w:lang w:eastAsia="zh-CN"/>
                </w:rPr>
                <w:t>n</w:t>
              </w:r>
              <w:r w:rsidRPr="00F92868">
                <w:rPr>
                  <w:rFonts w:ascii="Arial" w:eastAsia="Yu Mincho" w:hAnsi="Arial"/>
                  <w:color w:val="000000"/>
                  <w:sz w:val="18"/>
                </w:rPr>
                <w:t>18</w:t>
              </w:r>
              <w:r w:rsidRPr="00F92868">
                <w:rPr>
                  <w:rFonts w:ascii="Arial" w:eastAsia="等线" w:hAnsi="Arial"/>
                  <w:color w:val="000000"/>
                  <w:sz w:val="18"/>
                </w:rPr>
                <w:t>-</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28-</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77</w:t>
              </w:r>
            </w:ins>
          </w:p>
        </w:tc>
        <w:tc>
          <w:tcPr>
            <w:tcW w:w="2893" w:type="dxa"/>
            <w:tcBorders>
              <w:top w:val="single" w:sz="4" w:space="0" w:color="auto"/>
              <w:left w:val="single" w:sz="4" w:space="0" w:color="auto"/>
              <w:bottom w:val="single" w:sz="4" w:space="0" w:color="auto"/>
              <w:right w:val="single" w:sz="4" w:space="0" w:color="auto"/>
            </w:tcBorders>
            <w:vAlign w:val="center"/>
          </w:tcPr>
          <w:p w14:paraId="1FF7F55C" w14:textId="37635E47" w:rsidR="00CB5160" w:rsidRPr="00F92868" w:rsidRDefault="00CB5160" w:rsidP="00CB5160">
            <w:pPr>
              <w:keepNext/>
              <w:keepLines/>
              <w:spacing w:after="0"/>
              <w:jc w:val="center"/>
              <w:rPr>
                <w:ins w:id="1828" w:author="ZTE-Ma Zhifeng" w:date="2023-08-04T15:06:00Z"/>
                <w:rFonts w:ascii="Arial" w:eastAsia="等线" w:hAnsi="Arial"/>
                <w:color w:val="000000"/>
                <w:sz w:val="18"/>
                <w:lang w:eastAsia="zh-CN"/>
              </w:rPr>
            </w:pPr>
            <w:ins w:id="1829" w:author="ZTE-Ma Zhifeng" w:date="2023-08-04T15:06:00Z">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068C87CB" w14:textId="7A24A5BA" w:rsidR="00CB5160" w:rsidRPr="00F92868" w:rsidRDefault="00CB5160" w:rsidP="00CB5160">
            <w:pPr>
              <w:keepNext/>
              <w:keepLines/>
              <w:spacing w:after="0"/>
              <w:jc w:val="center"/>
              <w:rPr>
                <w:ins w:id="1830" w:author="ZTE-Ma Zhifeng" w:date="2023-08-04T15:06:00Z"/>
                <w:rFonts w:ascii="Arial" w:eastAsia="等线" w:hAnsi="Arial"/>
                <w:color w:val="000000"/>
                <w:sz w:val="18"/>
                <w:lang w:eastAsia="zh-CN"/>
              </w:rPr>
            </w:pPr>
            <w:ins w:id="1831" w:author="ZTE-Ma Zhifeng" w:date="2023-08-04T15:06:00Z">
              <w:r w:rsidRPr="00F92868">
                <w:rPr>
                  <w:rFonts w:ascii="Arial" w:eastAsia="等线" w:hAnsi="Arial" w:hint="eastAsia"/>
                  <w:color w:val="000000"/>
                  <w:sz w:val="18"/>
                  <w:lang w:eastAsia="zh-CN"/>
                </w:rPr>
                <w:t>0</w:t>
              </w:r>
              <w:r w:rsidRPr="00F92868">
                <w:rPr>
                  <w:rFonts w:ascii="Arial" w:eastAsia="等线" w:hAnsi="Arial"/>
                  <w:color w:val="000000"/>
                  <w:sz w:val="18"/>
                  <w:lang w:eastAsia="zh-CN"/>
                </w:rPr>
                <w:t>.5</w:t>
              </w:r>
            </w:ins>
          </w:p>
        </w:tc>
      </w:tr>
      <w:tr w:rsidR="00CB5160" w:rsidRPr="00F92868" w:rsidDel="00CB5160" w14:paraId="6E5EE1D3" w14:textId="09F83499" w:rsidTr="00FA3EEA">
        <w:tblPrEx>
          <w:tblLook w:val="04A0" w:firstRow="1" w:lastRow="0" w:firstColumn="1" w:lastColumn="0" w:noHBand="0" w:noVBand="1"/>
        </w:tblPrEx>
        <w:trPr>
          <w:trHeight w:val="187"/>
          <w:jc w:val="center"/>
          <w:del w:id="1832" w:author="ZTE-Ma Zhifeng" w:date="2023-08-04T15:07:00Z"/>
        </w:trPr>
        <w:tc>
          <w:tcPr>
            <w:tcW w:w="1594" w:type="dxa"/>
            <w:tcBorders>
              <w:top w:val="nil"/>
              <w:left w:val="single" w:sz="4" w:space="0" w:color="auto"/>
              <w:bottom w:val="nil"/>
              <w:right w:val="single" w:sz="4" w:space="0" w:color="auto"/>
            </w:tcBorders>
            <w:vAlign w:val="center"/>
          </w:tcPr>
          <w:p w14:paraId="4DCA8C80" w14:textId="2EE748A9" w:rsidR="00CB5160" w:rsidRPr="00F92868" w:rsidDel="00CB5160" w:rsidRDefault="00CB5160" w:rsidP="00CB5160">
            <w:pPr>
              <w:keepNext/>
              <w:keepLines/>
              <w:spacing w:after="0"/>
              <w:jc w:val="center"/>
              <w:rPr>
                <w:del w:id="1833" w:author="ZTE-Ma Zhifeng" w:date="2023-08-04T15:07:00Z"/>
                <w:rFonts w:ascii="Arial" w:eastAsia="等线" w:hAnsi="Arial" w:cs="Arial"/>
                <w:sz w:val="18"/>
                <w:szCs w:val="22"/>
                <w:lang w:eastAsia="zh-CN"/>
              </w:rPr>
            </w:pPr>
            <w:del w:id="1834" w:author="ZTE-Ma Zhifeng" w:date="2023-08-04T15:07:00Z">
              <w:r w:rsidRPr="00F92868" w:rsidDel="00CB5160">
                <w:rPr>
                  <w:rFonts w:ascii="Arial" w:eastAsia="等线" w:hAnsi="Arial"/>
                  <w:color w:val="000000"/>
                  <w:sz w:val="18"/>
                </w:rPr>
                <w:delText>CA_</w:delText>
              </w:r>
              <w:r w:rsidRPr="00F92868" w:rsidDel="00CB5160">
                <w:rPr>
                  <w:rFonts w:ascii="Arial" w:eastAsia="等线" w:hAnsi="Arial" w:hint="eastAsia"/>
                  <w:color w:val="000000"/>
                  <w:sz w:val="18"/>
                  <w:lang w:eastAsia="zh-CN"/>
                </w:rPr>
                <w:delText>n</w:delText>
              </w:r>
              <w:r w:rsidRPr="00F92868" w:rsidDel="00CB5160">
                <w:rPr>
                  <w:rFonts w:ascii="Arial" w:eastAsia="Yu Mincho" w:hAnsi="Arial"/>
                  <w:color w:val="000000"/>
                  <w:sz w:val="18"/>
                </w:rPr>
                <w:delText>18</w:delText>
              </w:r>
              <w:r w:rsidRPr="00F92868" w:rsidDel="00CB5160">
                <w:rPr>
                  <w:rFonts w:ascii="Arial" w:eastAsia="等线" w:hAnsi="Arial"/>
                  <w:color w:val="000000"/>
                  <w:sz w:val="18"/>
                </w:rPr>
                <w:delText>-</w:delText>
              </w:r>
              <w:r w:rsidRPr="00F92868" w:rsidDel="00CB5160">
                <w:rPr>
                  <w:rFonts w:ascii="Arial" w:eastAsia="等线" w:hAnsi="Arial" w:hint="eastAsia"/>
                  <w:color w:val="000000"/>
                  <w:sz w:val="18"/>
                  <w:lang w:eastAsia="zh-CN"/>
                </w:rPr>
                <w:delText>n</w:delText>
              </w:r>
              <w:r w:rsidRPr="00F92868" w:rsidDel="00CB5160">
                <w:rPr>
                  <w:rFonts w:ascii="Arial" w:eastAsia="等线" w:hAnsi="Arial"/>
                  <w:color w:val="000000"/>
                  <w:sz w:val="18"/>
                  <w:lang w:eastAsia="zh-CN"/>
                </w:rPr>
                <w:delText>41-</w:delText>
              </w:r>
              <w:r w:rsidRPr="00F92868" w:rsidDel="00CB5160">
                <w:rPr>
                  <w:rFonts w:ascii="Arial" w:eastAsia="等线" w:hAnsi="Arial" w:hint="eastAsia"/>
                  <w:color w:val="000000"/>
                  <w:sz w:val="18"/>
                  <w:lang w:eastAsia="zh-CN"/>
                </w:rPr>
                <w:delText>n</w:delText>
              </w:r>
              <w:r w:rsidRPr="00F92868" w:rsidDel="00CB5160">
                <w:rPr>
                  <w:rFonts w:ascii="Arial" w:eastAsia="等线" w:hAnsi="Arial"/>
                  <w:color w:val="000000"/>
                  <w:sz w:val="18"/>
                  <w:lang w:eastAsia="zh-CN"/>
                </w:rPr>
                <w:delText>77</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6E7CD859" w14:textId="6B091701" w:rsidR="00CB5160" w:rsidRPr="00F92868" w:rsidDel="00CB5160" w:rsidRDefault="00CB5160" w:rsidP="00CB5160">
            <w:pPr>
              <w:keepNext/>
              <w:keepLines/>
              <w:spacing w:after="0"/>
              <w:jc w:val="center"/>
              <w:rPr>
                <w:del w:id="1835" w:author="ZTE-Ma Zhifeng" w:date="2023-08-04T15:07:00Z"/>
                <w:rFonts w:ascii="Arial" w:eastAsia="等线" w:hAnsi="Arial" w:cs="Arial"/>
                <w:sz w:val="18"/>
                <w:szCs w:val="22"/>
                <w:lang w:val="en-US" w:eastAsia="zh-CN"/>
              </w:rPr>
            </w:pPr>
            <w:del w:id="1836" w:author="ZTE-Ma Zhifeng" w:date="2023-08-04T15:07:00Z">
              <w:r w:rsidRPr="00F92868" w:rsidDel="00CB5160">
                <w:rPr>
                  <w:rFonts w:ascii="Arial" w:eastAsia="等线" w:hAnsi="Arial"/>
                  <w:color w:val="000000"/>
                  <w:sz w:val="18"/>
                  <w:lang w:eastAsia="zh-CN"/>
                </w:rPr>
                <w:delText>n18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84C3F8" w14:textId="4BAB696C" w:rsidR="00CB5160" w:rsidRPr="00F92868" w:rsidDel="00CB5160" w:rsidRDefault="00CB5160" w:rsidP="00CB5160">
            <w:pPr>
              <w:keepNext/>
              <w:keepLines/>
              <w:spacing w:after="0"/>
              <w:jc w:val="center"/>
              <w:rPr>
                <w:del w:id="1837" w:author="ZTE-Ma Zhifeng" w:date="2023-08-04T15:07:00Z"/>
                <w:rFonts w:ascii="Arial" w:eastAsia="等线" w:hAnsi="Arial" w:cs="Arial"/>
                <w:sz w:val="18"/>
                <w:szCs w:val="22"/>
                <w:lang w:val="en-US" w:eastAsia="ja-JP"/>
              </w:rPr>
            </w:pPr>
            <w:del w:id="1838" w:author="ZTE-Ma Zhifeng" w:date="2023-08-04T15:07:00Z">
              <w:r w:rsidRPr="00F92868" w:rsidDel="00CB5160">
                <w:rPr>
                  <w:rFonts w:ascii="Arial" w:eastAsia="等线" w:hAnsi="Arial" w:hint="eastAsia"/>
                  <w:color w:val="000000"/>
                  <w:sz w:val="18"/>
                  <w:lang w:eastAsia="zh-CN"/>
                </w:rPr>
                <w:delText>0</w:delText>
              </w:r>
            </w:del>
          </w:p>
        </w:tc>
      </w:tr>
      <w:tr w:rsidR="00CB5160" w:rsidRPr="00F92868" w:rsidDel="00CB5160" w14:paraId="61956E8C" w14:textId="585A7625" w:rsidTr="00FA3EEA">
        <w:tblPrEx>
          <w:tblLook w:val="04A0" w:firstRow="1" w:lastRow="0" w:firstColumn="1" w:lastColumn="0" w:noHBand="0" w:noVBand="1"/>
        </w:tblPrEx>
        <w:trPr>
          <w:trHeight w:val="187"/>
          <w:jc w:val="center"/>
          <w:del w:id="1839" w:author="ZTE-Ma Zhifeng" w:date="2023-08-04T15:07:00Z"/>
        </w:trPr>
        <w:tc>
          <w:tcPr>
            <w:tcW w:w="1594" w:type="dxa"/>
            <w:tcBorders>
              <w:top w:val="nil"/>
              <w:left w:val="single" w:sz="4" w:space="0" w:color="auto"/>
              <w:bottom w:val="nil"/>
              <w:right w:val="single" w:sz="4" w:space="0" w:color="auto"/>
            </w:tcBorders>
            <w:vAlign w:val="center"/>
          </w:tcPr>
          <w:p w14:paraId="490A4899" w14:textId="12067553" w:rsidR="00CB5160" w:rsidRPr="00F92868" w:rsidDel="00CB5160" w:rsidRDefault="00CB5160" w:rsidP="00CB5160">
            <w:pPr>
              <w:keepNext/>
              <w:keepLines/>
              <w:spacing w:after="0"/>
              <w:jc w:val="center"/>
              <w:rPr>
                <w:del w:id="1840" w:author="ZTE-Ma Zhifeng" w:date="2023-08-04T15:07: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2A8FF39E" w14:textId="7304C24F" w:rsidR="00CB5160" w:rsidRPr="00F92868" w:rsidDel="00CB5160" w:rsidRDefault="00CB5160" w:rsidP="00CB5160">
            <w:pPr>
              <w:keepNext/>
              <w:keepLines/>
              <w:spacing w:after="0"/>
              <w:jc w:val="center"/>
              <w:rPr>
                <w:del w:id="1841" w:author="ZTE-Ma Zhifeng" w:date="2023-08-04T15:07:00Z"/>
                <w:rFonts w:ascii="Arial" w:eastAsia="等线" w:hAnsi="Arial" w:cs="Arial"/>
                <w:sz w:val="18"/>
                <w:szCs w:val="22"/>
                <w:lang w:val="en-US" w:eastAsia="zh-CN"/>
              </w:rPr>
            </w:pPr>
            <w:del w:id="1842" w:author="ZTE-Ma Zhifeng" w:date="2023-08-04T15:07:00Z">
              <w:r w:rsidRPr="00F92868" w:rsidDel="00CB5160">
                <w:rPr>
                  <w:rFonts w:ascii="Arial" w:eastAsia="等线" w:hAnsi="Arial" w:hint="eastAsia"/>
                  <w:color w:val="000000"/>
                  <w:sz w:val="18"/>
                  <w:lang w:eastAsia="zh-CN"/>
                </w:rPr>
                <w:delText>n</w:delText>
              </w:r>
              <w:r w:rsidRPr="00F92868" w:rsidDel="00CB5160">
                <w:rPr>
                  <w:rFonts w:ascii="Arial" w:eastAsia="等线" w:hAnsi="Arial"/>
                  <w:color w:val="000000"/>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81CCA9" w14:textId="326B459D" w:rsidR="00CB5160" w:rsidRPr="00F92868" w:rsidDel="00CB5160" w:rsidRDefault="00CB5160" w:rsidP="00CB5160">
            <w:pPr>
              <w:keepNext/>
              <w:keepLines/>
              <w:spacing w:after="0"/>
              <w:jc w:val="center"/>
              <w:rPr>
                <w:del w:id="1843" w:author="ZTE-Ma Zhifeng" w:date="2023-08-04T15:07:00Z"/>
                <w:rFonts w:ascii="Arial" w:eastAsia="等线" w:hAnsi="Arial" w:cs="Arial"/>
                <w:sz w:val="18"/>
                <w:szCs w:val="22"/>
                <w:lang w:val="en-US" w:eastAsia="ja-JP"/>
              </w:rPr>
            </w:pPr>
            <w:del w:id="1844" w:author="ZTE-Ma Zhifeng" w:date="2023-08-04T15:07:00Z">
              <w:r w:rsidRPr="00F92868" w:rsidDel="00CB5160">
                <w:rPr>
                  <w:rFonts w:ascii="Arial" w:eastAsia="等线" w:hAnsi="Arial" w:hint="eastAsia"/>
                  <w:color w:val="000000"/>
                  <w:sz w:val="18"/>
                  <w:lang w:eastAsia="zh-CN"/>
                </w:rPr>
                <w:delText>0</w:delText>
              </w:r>
            </w:del>
          </w:p>
        </w:tc>
      </w:tr>
      <w:tr w:rsidR="00CB5160" w:rsidRPr="00F92868" w:rsidDel="00CB5160" w14:paraId="295B82B9" w14:textId="72964C84" w:rsidTr="00FA3EEA">
        <w:tblPrEx>
          <w:tblLook w:val="04A0" w:firstRow="1" w:lastRow="0" w:firstColumn="1" w:lastColumn="0" w:noHBand="0" w:noVBand="1"/>
        </w:tblPrEx>
        <w:trPr>
          <w:trHeight w:val="187"/>
          <w:jc w:val="center"/>
          <w:del w:id="1845" w:author="ZTE-Ma Zhifeng" w:date="2023-08-04T15:07:00Z"/>
        </w:trPr>
        <w:tc>
          <w:tcPr>
            <w:tcW w:w="1594" w:type="dxa"/>
            <w:tcBorders>
              <w:top w:val="nil"/>
              <w:left w:val="single" w:sz="4" w:space="0" w:color="auto"/>
              <w:bottom w:val="single" w:sz="4" w:space="0" w:color="auto"/>
              <w:right w:val="single" w:sz="4" w:space="0" w:color="auto"/>
            </w:tcBorders>
            <w:vAlign w:val="center"/>
          </w:tcPr>
          <w:p w14:paraId="3CBED424" w14:textId="217348AD" w:rsidR="00CB5160" w:rsidRPr="00F92868" w:rsidDel="00CB5160" w:rsidRDefault="00CB5160" w:rsidP="00CB5160">
            <w:pPr>
              <w:keepNext/>
              <w:keepLines/>
              <w:spacing w:after="0"/>
              <w:jc w:val="center"/>
              <w:rPr>
                <w:del w:id="1846" w:author="ZTE-Ma Zhifeng" w:date="2023-08-04T15:07:00Z"/>
                <w:rFonts w:ascii="Arial" w:eastAsia="等线"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7FDD3667" w14:textId="4BCC5A9B" w:rsidR="00CB5160" w:rsidRPr="00F92868" w:rsidDel="00CB5160" w:rsidRDefault="00CB5160" w:rsidP="00CB5160">
            <w:pPr>
              <w:keepNext/>
              <w:keepLines/>
              <w:spacing w:after="0"/>
              <w:jc w:val="center"/>
              <w:rPr>
                <w:del w:id="1847" w:author="ZTE-Ma Zhifeng" w:date="2023-08-04T15:07:00Z"/>
                <w:rFonts w:ascii="Arial" w:eastAsia="等线" w:hAnsi="Arial" w:cs="Arial"/>
                <w:sz w:val="18"/>
                <w:szCs w:val="22"/>
                <w:lang w:val="en-US" w:eastAsia="zh-CN"/>
              </w:rPr>
            </w:pPr>
            <w:del w:id="1848" w:author="ZTE-Ma Zhifeng" w:date="2023-08-04T15:07:00Z">
              <w:r w:rsidRPr="00F92868" w:rsidDel="00CB5160">
                <w:rPr>
                  <w:rFonts w:ascii="Arial" w:eastAsia="等线" w:hAnsi="Arial" w:hint="eastAsia"/>
                  <w:color w:val="000000"/>
                  <w:sz w:val="18"/>
                  <w:lang w:eastAsia="zh-CN"/>
                </w:rPr>
                <w:delText>n</w:delText>
              </w:r>
              <w:r w:rsidRPr="00F92868" w:rsidDel="00CB5160">
                <w:rPr>
                  <w:rFonts w:ascii="Arial" w:eastAsia="等线"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47CF8A3" w14:textId="08FD258D" w:rsidR="00CB5160" w:rsidRPr="00F92868" w:rsidDel="00CB5160" w:rsidRDefault="00CB5160" w:rsidP="00CB5160">
            <w:pPr>
              <w:keepNext/>
              <w:keepLines/>
              <w:spacing w:after="0"/>
              <w:jc w:val="center"/>
              <w:rPr>
                <w:del w:id="1849" w:author="ZTE-Ma Zhifeng" w:date="2023-08-04T15:07:00Z"/>
                <w:rFonts w:ascii="Arial" w:eastAsia="等线" w:hAnsi="Arial" w:cs="Arial"/>
                <w:sz w:val="18"/>
                <w:szCs w:val="22"/>
                <w:lang w:val="en-US" w:eastAsia="ja-JP"/>
              </w:rPr>
            </w:pPr>
            <w:del w:id="1850" w:author="ZTE-Ma Zhifeng" w:date="2023-08-04T15:07:00Z">
              <w:r w:rsidRPr="00F92868" w:rsidDel="00CB5160">
                <w:rPr>
                  <w:rFonts w:ascii="Arial" w:eastAsia="等线" w:hAnsi="Arial" w:hint="eastAsia"/>
                  <w:color w:val="000000"/>
                  <w:sz w:val="18"/>
                  <w:lang w:eastAsia="zh-CN"/>
                </w:rPr>
                <w:delText>0</w:delText>
              </w:r>
              <w:r w:rsidRPr="00F92868" w:rsidDel="00CB5160">
                <w:rPr>
                  <w:rFonts w:ascii="Arial" w:eastAsia="等线" w:hAnsi="Arial"/>
                  <w:color w:val="000000"/>
                  <w:sz w:val="18"/>
                  <w:lang w:eastAsia="zh-CN"/>
                </w:rPr>
                <w:delText>.5</w:delText>
              </w:r>
            </w:del>
          </w:p>
        </w:tc>
      </w:tr>
      <w:tr w:rsidR="00CB5160" w:rsidRPr="00F92868" w14:paraId="462D8366" w14:textId="77777777" w:rsidTr="00FA3EEA">
        <w:tblPrEx>
          <w:tblLook w:val="04A0" w:firstRow="1" w:lastRow="0" w:firstColumn="1" w:lastColumn="0" w:noHBand="0" w:noVBand="1"/>
        </w:tblPrEx>
        <w:trPr>
          <w:trHeight w:val="187"/>
          <w:jc w:val="center"/>
          <w:ins w:id="1851" w:author="ZTE-Ma Zhifeng" w:date="2023-08-04T15:06:00Z"/>
        </w:trPr>
        <w:tc>
          <w:tcPr>
            <w:tcW w:w="1594" w:type="dxa"/>
            <w:tcBorders>
              <w:top w:val="nil"/>
              <w:left w:val="single" w:sz="4" w:space="0" w:color="auto"/>
              <w:bottom w:val="single" w:sz="4" w:space="0" w:color="auto"/>
              <w:right w:val="single" w:sz="4" w:space="0" w:color="auto"/>
            </w:tcBorders>
            <w:vAlign w:val="center"/>
          </w:tcPr>
          <w:p w14:paraId="41F84DE0" w14:textId="0E6AC549" w:rsidR="00CB5160" w:rsidRPr="00F92868" w:rsidRDefault="00CB5160" w:rsidP="00CB5160">
            <w:pPr>
              <w:keepNext/>
              <w:keepLines/>
              <w:spacing w:after="0"/>
              <w:jc w:val="center"/>
              <w:rPr>
                <w:ins w:id="1852" w:author="ZTE-Ma Zhifeng" w:date="2023-08-04T15:06:00Z"/>
                <w:rFonts w:ascii="Arial" w:eastAsia="等线" w:hAnsi="Arial"/>
                <w:sz w:val="18"/>
                <w:lang w:eastAsia="zh-CN"/>
              </w:rPr>
            </w:pPr>
            <w:ins w:id="1853" w:author="ZTE-Ma Zhifeng" w:date="2023-08-04T15:06:00Z">
              <w:r w:rsidRPr="00F92868">
                <w:rPr>
                  <w:rFonts w:ascii="Arial" w:eastAsia="等线" w:hAnsi="Arial"/>
                  <w:color w:val="000000"/>
                  <w:sz w:val="18"/>
                </w:rPr>
                <w:t>CA_</w:t>
              </w:r>
              <w:r w:rsidRPr="00F92868">
                <w:rPr>
                  <w:rFonts w:ascii="Arial" w:eastAsia="等线" w:hAnsi="Arial" w:hint="eastAsia"/>
                  <w:color w:val="000000"/>
                  <w:sz w:val="18"/>
                  <w:lang w:eastAsia="zh-CN"/>
                </w:rPr>
                <w:t>n</w:t>
              </w:r>
              <w:r w:rsidRPr="00F92868">
                <w:rPr>
                  <w:rFonts w:ascii="Arial" w:eastAsia="Yu Mincho" w:hAnsi="Arial"/>
                  <w:color w:val="000000"/>
                  <w:sz w:val="18"/>
                </w:rPr>
                <w:t>18</w:t>
              </w:r>
              <w:r w:rsidRPr="00F92868">
                <w:rPr>
                  <w:rFonts w:ascii="Arial" w:eastAsia="等线" w:hAnsi="Arial"/>
                  <w:color w:val="000000"/>
                  <w:sz w:val="18"/>
                </w:rPr>
                <w:t>-</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41-</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77</w:t>
              </w:r>
            </w:ins>
          </w:p>
        </w:tc>
        <w:tc>
          <w:tcPr>
            <w:tcW w:w="2893" w:type="dxa"/>
            <w:tcBorders>
              <w:top w:val="single" w:sz="4" w:space="0" w:color="auto"/>
              <w:left w:val="single" w:sz="4" w:space="0" w:color="auto"/>
              <w:bottom w:val="single" w:sz="4" w:space="0" w:color="auto"/>
              <w:right w:val="single" w:sz="4" w:space="0" w:color="auto"/>
            </w:tcBorders>
            <w:vAlign w:val="center"/>
          </w:tcPr>
          <w:p w14:paraId="6DD06C4E" w14:textId="637AF95B" w:rsidR="00CB5160" w:rsidRPr="00F92868" w:rsidRDefault="00CB5160" w:rsidP="00CB5160">
            <w:pPr>
              <w:keepNext/>
              <w:keepLines/>
              <w:spacing w:after="0"/>
              <w:jc w:val="center"/>
              <w:rPr>
                <w:ins w:id="1854" w:author="ZTE-Ma Zhifeng" w:date="2023-08-04T15:06:00Z"/>
                <w:rFonts w:ascii="Arial" w:eastAsia="等线" w:hAnsi="Arial"/>
                <w:color w:val="000000"/>
                <w:sz w:val="18"/>
                <w:lang w:eastAsia="zh-CN"/>
              </w:rPr>
            </w:pPr>
            <w:ins w:id="1855" w:author="ZTE-Ma Zhifeng" w:date="2023-08-04T15:06:00Z">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6FD7D5AF" w14:textId="7FBD097F" w:rsidR="00CB5160" w:rsidRPr="00F92868" w:rsidRDefault="00CB5160" w:rsidP="00CB5160">
            <w:pPr>
              <w:keepNext/>
              <w:keepLines/>
              <w:spacing w:after="0"/>
              <w:jc w:val="center"/>
              <w:rPr>
                <w:ins w:id="1856" w:author="ZTE-Ma Zhifeng" w:date="2023-08-04T15:06:00Z"/>
                <w:rFonts w:ascii="Arial" w:eastAsia="等线" w:hAnsi="Arial"/>
                <w:color w:val="000000"/>
                <w:sz w:val="18"/>
                <w:lang w:eastAsia="zh-CN"/>
              </w:rPr>
            </w:pPr>
            <w:ins w:id="1857" w:author="ZTE-Ma Zhifeng" w:date="2023-08-04T15:06:00Z">
              <w:r w:rsidRPr="00F92868">
                <w:rPr>
                  <w:rFonts w:ascii="Arial" w:eastAsia="等线" w:hAnsi="Arial" w:hint="eastAsia"/>
                  <w:color w:val="000000"/>
                  <w:sz w:val="18"/>
                  <w:lang w:eastAsia="zh-CN"/>
                </w:rPr>
                <w:t>0</w:t>
              </w:r>
              <w:r w:rsidRPr="00F92868">
                <w:rPr>
                  <w:rFonts w:ascii="Arial" w:eastAsia="等线" w:hAnsi="Arial"/>
                  <w:color w:val="000000"/>
                  <w:sz w:val="18"/>
                  <w:lang w:eastAsia="zh-CN"/>
                </w:rPr>
                <w:t>.5</w:t>
              </w:r>
            </w:ins>
          </w:p>
        </w:tc>
      </w:tr>
      <w:tr w:rsidR="00CB5160" w:rsidRPr="00F92868" w14:paraId="32FBFEC6" w14:textId="77777777" w:rsidTr="00FA3EEA">
        <w:trPr>
          <w:trHeight w:val="187"/>
          <w:jc w:val="center"/>
        </w:trPr>
        <w:tc>
          <w:tcPr>
            <w:tcW w:w="1594" w:type="dxa"/>
            <w:tcBorders>
              <w:top w:val="single" w:sz="4" w:space="0" w:color="auto"/>
              <w:bottom w:val="nil"/>
            </w:tcBorders>
            <w:shd w:val="clear" w:color="auto" w:fill="auto"/>
          </w:tcPr>
          <w:p w14:paraId="36B2B033" w14:textId="77777777" w:rsidR="00CB5160" w:rsidRPr="00F92868" w:rsidRDefault="00CB5160" w:rsidP="00CB5160">
            <w:pPr>
              <w:keepNext/>
              <w:keepLines/>
              <w:spacing w:after="0"/>
              <w:jc w:val="center"/>
              <w:rPr>
                <w:rFonts w:ascii="Arial" w:eastAsia="等线" w:hAnsi="Arial"/>
                <w:sz w:val="18"/>
              </w:rPr>
            </w:pPr>
            <w:r w:rsidRPr="00F92868">
              <w:rPr>
                <w:rFonts w:ascii="Arial" w:eastAsia="等线" w:hAnsi="Arial"/>
                <w:sz w:val="18"/>
                <w:lang w:val="en-US" w:eastAsia="ja-JP"/>
              </w:rPr>
              <w:t>CA_</w:t>
            </w:r>
            <w:r w:rsidRPr="00F92868">
              <w:rPr>
                <w:rFonts w:ascii="Arial" w:eastAsia="等线" w:hAnsi="Arial"/>
                <w:sz w:val="18"/>
                <w:lang w:val="en-US" w:eastAsia="zh-CN"/>
              </w:rPr>
              <w:t>n20</w:t>
            </w:r>
            <w:r w:rsidRPr="00F92868">
              <w:rPr>
                <w:rFonts w:ascii="Arial" w:eastAsia="等线" w:hAnsi="Arial"/>
                <w:sz w:val="18"/>
                <w:lang w:val="en-US" w:eastAsia="ja-JP"/>
              </w:rPr>
              <w:t>-</w:t>
            </w:r>
            <w:r w:rsidRPr="00F92868">
              <w:rPr>
                <w:rFonts w:ascii="Arial" w:eastAsia="等线" w:hAnsi="Arial"/>
                <w:sz w:val="18"/>
                <w:lang w:val="en-US" w:eastAsia="zh-CN"/>
              </w:rPr>
              <w:t>n28</w:t>
            </w:r>
            <w:r w:rsidRPr="00F92868">
              <w:rPr>
                <w:rFonts w:ascii="Arial" w:eastAsia="等线" w:hAnsi="Arial"/>
                <w:sz w:val="18"/>
                <w:lang w:val="en-US" w:eastAsia="ja-JP"/>
              </w:rPr>
              <w:t>-</w:t>
            </w:r>
            <w:r w:rsidRPr="00F92868">
              <w:rPr>
                <w:rFonts w:ascii="Arial" w:eastAsia="等线" w:hAnsi="Arial"/>
                <w:sz w:val="18"/>
                <w:lang w:val="en-US" w:eastAsia="zh-CN"/>
              </w:rPr>
              <w:t>n78</w:t>
            </w:r>
          </w:p>
        </w:tc>
        <w:tc>
          <w:tcPr>
            <w:tcW w:w="2893" w:type="dxa"/>
          </w:tcPr>
          <w:p w14:paraId="001E68D3"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n28</w:t>
            </w:r>
          </w:p>
        </w:tc>
        <w:tc>
          <w:tcPr>
            <w:tcW w:w="2952" w:type="dxa"/>
          </w:tcPr>
          <w:p w14:paraId="29A82764"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sz w:val="18"/>
                <w:lang w:val="fr-FR" w:eastAsia="zh-CN"/>
              </w:rPr>
              <w:t>0.2</w:t>
            </w:r>
          </w:p>
        </w:tc>
      </w:tr>
      <w:tr w:rsidR="00CB5160" w:rsidRPr="00F92868" w14:paraId="0C8ACAEE" w14:textId="77777777" w:rsidTr="00FA3EEA">
        <w:trPr>
          <w:trHeight w:val="187"/>
          <w:jc w:val="center"/>
        </w:trPr>
        <w:tc>
          <w:tcPr>
            <w:tcW w:w="1594" w:type="dxa"/>
            <w:tcBorders>
              <w:top w:val="nil"/>
              <w:bottom w:val="single" w:sz="4" w:space="0" w:color="auto"/>
            </w:tcBorders>
            <w:shd w:val="clear" w:color="auto" w:fill="auto"/>
          </w:tcPr>
          <w:p w14:paraId="0869B2D2" w14:textId="77777777" w:rsidR="00CB5160" w:rsidRPr="00F92868" w:rsidRDefault="00CB5160" w:rsidP="00CB5160">
            <w:pPr>
              <w:keepNext/>
              <w:keepLines/>
              <w:spacing w:after="0"/>
              <w:jc w:val="center"/>
              <w:rPr>
                <w:rFonts w:ascii="Arial" w:eastAsia="等线" w:hAnsi="Arial"/>
                <w:sz w:val="18"/>
              </w:rPr>
            </w:pPr>
          </w:p>
        </w:tc>
        <w:tc>
          <w:tcPr>
            <w:tcW w:w="2893" w:type="dxa"/>
          </w:tcPr>
          <w:p w14:paraId="59FDE14D"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n78</w:t>
            </w:r>
          </w:p>
        </w:tc>
        <w:tc>
          <w:tcPr>
            <w:tcW w:w="2952" w:type="dxa"/>
          </w:tcPr>
          <w:p w14:paraId="7BB93DF5"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sz w:val="18"/>
                <w:lang w:val="fr-FR" w:eastAsia="zh-CN"/>
              </w:rPr>
              <w:t>0.5</w:t>
            </w:r>
          </w:p>
        </w:tc>
      </w:tr>
      <w:tr w:rsidR="00CB5160" w:rsidRPr="00F92868" w:rsidDel="00CB5160" w14:paraId="7FE8105F" w14:textId="7299EDB0" w:rsidTr="00FA3EEA">
        <w:trPr>
          <w:trHeight w:val="187"/>
          <w:jc w:val="center"/>
          <w:del w:id="1858" w:author="ZTE-Ma Zhifeng" w:date="2023-08-04T15:07:00Z"/>
        </w:trPr>
        <w:tc>
          <w:tcPr>
            <w:tcW w:w="1594" w:type="dxa"/>
            <w:tcBorders>
              <w:top w:val="single" w:sz="4" w:space="0" w:color="auto"/>
              <w:bottom w:val="nil"/>
            </w:tcBorders>
            <w:shd w:val="clear" w:color="auto" w:fill="auto"/>
            <w:vAlign w:val="center"/>
          </w:tcPr>
          <w:p w14:paraId="4397C7BB" w14:textId="7D6B65B5" w:rsidR="00CB5160" w:rsidRPr="00F92868" w:rsidDel="00CB5160" w:rsidRDefault="00CB5160" w:rsidP="00CB5160">
            <w:pPr>
              <w:keepNext/>
              <w:keepLines/>
              <w:spacing w:after="0"/>
              <w:jc w:val="center"/>
              <w:rPr>
                <w:del w:id="1859" w:author="ZTE-Ma Zhifeng" w:date="2023-08-04T15:07:00Z"/>
                <w:rFonts w:ascii="Arial" w:eastAsia="等线" w:hAnsi="Arial"/>
                <w:sz w:val="18"/>
              </w:rPr>
            </w:pPr>
            <w:del w:id="1860" w:author="ZTE-Ma Zhifeng" w:date="2023-08-04T15:07:00Z">
              <w:r w:rsidRPr="00F92868" w:rsidDel="00CB5160">
                <w:rPr>
                  <w:rFonts w:ascii="Arial" w:eastAsia="MS Mincho" w:hAnsi="Arial"/>
                  <w:sz w:val="18"/>
                  <w:lang w:eastAsia="zh-CN"/>
                </w:rPr>
                <w:delText>CA</w:delText>
              </w:r>
              <w:r w:rsidRPr="00F92868" w:rsidDel="00CB5160">
                <w:rPr>
                  <w:rFonts w:ascii="Arial" w:eastAsia="MS Mincho" w:hAnsi="Arial"/>
                  <w:sz w:val="18"/>
                </w:rPr>
                <w:delText>_</w:delText>
              </w:r>
              <w:r w:rsidRPr="00F92868" w:rsidDel="00CB5160">
                <w:rPr>
                  <w:rFonts w:ascii="Arial" w:eastAsia="MS Mincho" w:hAnsi="Arial"/>
                  <w:sz w:val="18"/>
                  <w:lang w:eastAsia="zh-CN"/>
                </w:rPr>
                <w:delText>n24-n41-n48</w:delText>
              </w:r>
            </w:del>
          </w:p>
        </w:tc>
        <w:tc>
          <w:tcPr>
            <w:tcW w:w="2893" w:type="dxa"/>
            <w:vAlign w:val="center"/>
          </w:tcPr>
          <w:p w14:paraId="30D61E69" w14:textId="48483F18" w:rsidR="00CB5160" w:rsidRPr="00F92868" w:rsidDel="00CB5160" w:rsidRDefault="00CB5160" w:rsidP="00CB5160">
            <w:pPr>
              <w:keepNext/>
              <w:keepLines/>
              <w:spacing w:after="0"/>
              <w:jc w:val="center"/>
              <w:rPr>
                <w:del w:id="1861" w:author="ZTE-Ma Zhifeng" w:date="2023-08-04T15:07:00Z"/>
                <w:rFonts w:ascii="Arial" w:eastAsia="等线" w:hAnsi="Arial"/>
                <w:sz w:val="18"/>
              </w:rPr>
            </w:pPr>
            <w:del w:id="1862" w:author="ZTE-Ma Zhifeng" w:date="2023-08-04T15:07:00Z">
              <w:r w:rsidRPr="00F92868" w:rsidDel="00CB5160">
                <w:rPr>
                  <w:rFonts w:ascii="Arial" w:eastAsia="MS Mincho" w:hAnsi="Arial"/>
                  <w:sz w:val="18"/>
                  <w:lang w:eastAsia="zh-CN"/>
                </w:rPr>
                <w:delText>n</w:delText>
              </w:r>
              <w:r w:rsidRPr="00F92868" w:rsidDel="00CB5160">
                <w:rPr>
                  <w:rFonts w:ascii="Arial" w:eastAsia="等线" w:hAnsi="Arial"/>
                  <w:sz w:val="18"/>
                  <w:lang w:eastAsia="zh-CN"/>
                </w:rPr>
                <w:delText>24</w:delText>
              </w:r>
            </w:del>
          </w:p>
        </w:tc>
        <w:tc>
          <w:tcPr>
            <w:tcW w:w="2952" w:type="dxa"/>
            <w:vAlign w:val="center"/>
          </w:tcPr>
          <w:p w14:paraId="215974F1" w14:textId="7B43C999" w:rsidR="00CB5160" w:rsidRPr="00F92868" w:rsidDel="00CB5160" w:rsidRDefault="00CB5160" w:rsidP="00CB5160">
            <w:pPr>
              <w:keepNext/>
              <w:keepLines/>
              <w:spacing w:after="0"/>
              <w:jc w:val="center"/>
              <w:rPr>
                <w:del w:id="1863" w:author="ZTE-Ma Zhifeng" w:date="2023-08-04T15:07:00Z"/>
                <w:rFonts w:ascii="Arial" w:eastAsia="等线" w:hAnsi="Arial"/>
                <w:color w:val="000000"/>
                <w:sz w:val="18"/>
                <w:lang w:eastAsia="zh-CN"/>
              </w:rPr>
            </w:pPr>
            <w:del w:id="1864" w:author="ZTE-Ma Zhifeng" w:date="2023-08-04T15:07:00Z">
              <w:r w:rsidRPr="00F92868" w:rsidDel="00CB5160">
                <w:rPr>
                  <w:rFonts w:ascii="Arial" w:eastAsia="等线" w:hAnsi="Arial"/>
                  <w:sz w:val="18"/>
                  <w:lang w:eastAsia="zh-CN"/>
                </w:rPr>
                <w:delText>0.0</w:delText>
              </w:r>
            </w:del>
          </w:p>
        </w:tc>
      </w:tr>
      <w:tr w:rsidR="00CB5160" w:rsidRPr="00F92868" w:rsidDel="00CB5160" w14:paraId="0E42A5FD" w14:textId="19949D14" w:rsidTr="00FA3EEA">
        <w:trPr>
          <w:trHeight w:val="187"/>
          <w:jc w:val="center"/>
          <w:del w:id="1865" w:author="ZTE-Ma Zhifeng" w:date="2023-08-04T15:07:00Z"/>
        </w:trPr>
        <w:tc>
          <w:tcPr>
            <w:tcW w:w="1594" w:type="dxa"/>
            <w:tcBorders>
              <w:top w:val="nil"/>
              <w:bottom w:val="nil"/>
            </w:tcBorders>
            <w:shd w:val="clear" w:color="auto" w:fill="auto"/>
            <w:vAlign w:val="center"/>
          </w:tcPr>
          <w:p w14:paraId="04C91004" w14:textId="16406390" w:rsidR="00CB5160" w:rsidRPr="00F92868" w:rsidDel="00CB5160" w:rsidRDefault="00CB5160" w:rsidP="00CB5160">
            <w:pPr>
              <w:keepNext/>
              <w:keepLines/>
              <w:spacing w:after="0"/>
              <w:jc w:val="center"/>
              <w:rPr>
                <w:del w:id="1866" w:author="ZTE-Ma Zhifeng" w:date="2023-08-04T15:07:00Z"/>
                <w:rFonts w:ascii="Arial" w:eastAsia="等线" w:hAnsi="Arial"/>
                <w:sz w:val="18"/>
              </w:rPr>
            </w:pPr>
          </w:p>
        </w:tc>
        <w:tc>
          <w:tcPr>
            <w:tcW w:w="2893" w:type="dxa"/>
            <w:vAlign w:val="center"/>
          </w:tcPr>
          <w:p w14:paraId="3078148A" w14:textId="652BE8CC" w:rsidR="00CB5160" w:rsidRPr="00F92868" w:rsidDel="00CB5160" w:rsidRDefault="00CB5160" w:rsidP="00CB5160">
            <w:pPr>
              <w:keepNext/>
              <w:keepLines/>
              <w:spacing w:after="0"/>
              <w:jc w:val="center"/>
              <w:rPr>
                <w:del w:id="1867" w:author="ZTE-Ma Zhifeng" w:date="2023-08-04T15:07:00Z"/>
                <w:rFonts w:ascii="Arial" w:eastAsia="等线" w:hAnsi="Arial"/>
                <w:sz w:val="18"/>
              </w:rPr>
            </w:pPr>
            <w:del w:id="1868" w:author="ZTE-Ma Zhifeng" w:date="2023-08-04T15:07:00Z">
              <w:r w:rsidRPr="00F92868" w:rsidDel="00CB5160">
                <w:rPr>
                  <w:rFonts w:ascii="Arial" w:eastAsia="MS Mincho" w:hAnsi="Arial"/>
                  <w:sz w:val="18"/>
                  <w:lang w:eastAsia="zh-CN"/>
                </w:rPr>
                <w:delText>n</w:delText>
              </w:r>
              <w:r w:rsidRPr="00F92868" w:rsidDel="00CB5160">
                <w:rPr>
                  <w:rFonts w:ascii="Arial" w:eastAsia="等线" w:hAnsi="Arial"/>
                  <w:sz w:val="18"/>
                  <w:lang w:eastAsia="zh-CN"/>
                </w:rPr>
                <w:delText>41</w:delText>
              </w:r>
            </w:del>
          </w:p>
        </w:tc>
        <w:tc>
          <w:tcPr>
            <w:tcW w:w="2952" w:type="dxa"/>
            <w:vAlign w:val="center"/>
          </w:tcPr>
          <w:p w14:paraId="09B8B69F" w14:textId="5E12FD84" w:rsidR="00CB5160" w:rsidRPr="00F92868" w:rsidDel="00CB5160" w:rsidRDefault="00CB5160" w:rsidP="00CB5160">
            <w:pPr>
              <w:keepNext/>
              <w:keepLines/>
              <w:spacing w:after="0"/>
              <w:jc w:val="center"/>
              <w:rPr>
                <w:del w:id="1869" w:author="ZTE-Ma Zhifeng" w:date="2023-08-04T15:07:00Z"/>
                <w:rFonts w:ascii="Arial" w:eastAsia="等线" w:hAnsi="Arial"/>
                <w:color w:val="000000"/>
                <w:sz w:val="18"/>
                <w:lang w:eastAsia="zh-CN"/>
              </w:rPr>
            </w:pPr>
            <w:del w:id="1870" w:author="ZTE-Ma Zhifeng" w:date="2023-08-04T15:07:00Z">
              <w:r w:rsidRPr="00F92868" w:rsidDel="00CB5160">
                <w:rPr>
                  <w:rFonts w:ascii="Arial" w:eastAsia="MS Mincho" w:hAnsi="Arial"/>
                  <w:sz w:val="18"/>
                  <w:lang w:eastAsia="zh-CN"/>
                </w:rPr>
                <w:delText>0.0</w:delText>
              </w:r>
            </w:del>
          </w:p>
        </w:tc>
      </w:tr>
      <w:tr w:rsidR="00CB5160" w:rsidRPr="00F92868" w:rsidDel="00CB5160" w14:paraId="55A12A30" w14:textId="0EA3FBF7" w:rsidTr="00FA3EEA">
        <w:trPr>
          <w:trHeight w:val="187"/>
          <w:jc w:val="center"/>
          <w:del w:id="1871" w:author="ZTE-Ma Zhifeng" w:date="2023-08-04T15:07:00Z"/>
        </w:trPr>
        <w:tc>
          <w:tcPr>
            <w:tcW w:w="1594" w:type="dxa"/>
            <w:tcBorders>
              <w:top w:val="nil"/>
              <w:bottom w:val="single" w:sz="4" w:space="0" w:color="auto"/>
            </w:tcBorders>
            <w:shd w:val="clear" w:color="auto" w:fill="auto"/>
            <w:vAlign w:val="center"/>
          </w:tcPr>
          <w:p w14:paraId="2DE6A58A" w14:textId="755ABFDC" w:rsidR="00CB5160" w:rsidRPr="00F92868" w:rsidDel="00CB5160" w:rsidRDefault="00CB5160" w:rsidP="00CB5160">
            <w:pPr>
              <w:keepNext/>
              <w:keepLines/>
              <w:spacing w:after="0"/>
              <w:jc w:val="center"/>
              <w:rPr>
                <w:del w:id="1872" w:author="ZTE-Ma Zhifeng" w:date="2023-08-04T15:07:00Z"/>
                <w:rFonts w:ascii="Arial" w:eastAsia="等线" w:hAnsi="Arial"/>
                <w:sz w:val="18"/>
              </w:rPr>
            </w:pPr>
          </w:p>
        </w:tc>
        <w:tc>
          <w:tcPr>
            <w:tcW w:w="2893" w:type="dxa"/>
            <w:vAlign w:val="center"/>
          </w:tcPr>
          <w:p w14:paraId="046975AE" w14:textId="708FFB1D" w:rsidR="00CB5160" w:rsidRPr="00F92868" w:rsidDel="00CB5160" w:rsidRDefault="00CB5160" w:rsidP="00CB5160">
            <w:pPr>
              <w:keepNext/>
              <w:keepLines/>
              <w:spacing w:after="0"/>
              <w:jc w:val="center"/>
              <w:rPr>
                <w:del w:id="1873" w:author="ZTE-Ma Zhifeng" w:date="2023-08-04T15:07:00Z"/>
                <w:rFonts w:ascii="Arial" w:eastAsia="等线" w:hAnsi="Arial"/>
                <w:sz w:val="18"/>
              </w:rPr>
            </w:pPr>
            <w:del w:id="1874" w:author="ZTE-Ma Zhifeng" w:date="2023-08-04T15:07:00Z">
              <w:r w:rsidRPr="00F92868" w:rsidDel="00CB5160">
                <w:rPr>
                  <w:rFonts w:ascii="Arial" w:eastAsia="MS Mincho" w:hAnsi="Arial"/>
                  <w:sz w:val="18"/>
                  <w:lang w:eastAsia="zh-CN"/>
                </w:rPr>
                <w:delText>n48</w:delText>
              </w:r>
            </w:del>
          </w:p>
        </w:tc>
        <w:tc>
          <w:tcPr>
            <w:tcW w:w="2952" w:type="dxa"/>
            <w:vAlign w:val="center"/>
          </w:tcPr>
          <w:p w14:paraId="5CD43FD1" w14:textId="7285B5FF" w:rsidR="00CB5160" w:rsidRPr="00F92868" w:rsidDel="00CB5160" w:rsidRDefault="00CB5160" w:rsidP="00CB5160">
            <w:pPr>
              <w:keepNext/>
              <w:keepLines/>
              <w:spacing w:after="0"/>
              <w:jc w:val="center"/>
              <w:rPr>
                <w:del w:id="1875" w:author="ZTE-Ma Zhifeng" w:date="2023-08-04T15:07:00Z"/>
                <w:rFonts w:ascii="Arial" w:eastAsia="等线" w:hAnsi="Arial"/>
                <w:color w:val="000000"/>
                <w:sz w:val="18"/>
                <w:lang w:eastAsia="zh-CN"/>
              </w:rPr>
            </w:pPr>
            <w:del w:id="1876" w:author="ZTE-Ma Zhifeng" w:date="2023-08-04T15:07:00Z">
              <w:r w:rsidRPr="00F92868" w:rsidDel="00CB5160">
                <w:rPr>
                  <w:rFonts w:ascii="Arial" w:eastAsia="MS Mincho" w:hAnsi="Arial"/>
                  <w:sz w:val="18"/>
                  <w:lang w:eastAsia="zh-CN"/>
                </w:rPr>
                <w:delText>0.5</w:delText>
              </w:r>
            </w:del>
          </w:p>
        </w:tc>
      </w:tr>
      <w:tr w:rsidR="00CB5160" w:rsidRPr="00F92868" w14:paraId="098546E5" w14:textId="77777777" w:rsidTr="00FA3EEA">
        <w:trPr>
          <w:trHeight w:val="187"/>
          <w:jc w:val="center"/>
          <w:ins w:id="1877" w:author="ZTE-Ma Zhifeng" w:date="2023-08-04T15:07:00Z"/>
        </w:trPr>
        <w:tc>
          <w:tcPr>
            <w:tcW w:w="1594" w:type="dxa"/>
            <w:tcBorders>
              <w:top w:val="nil"/>
              <w:bottom w:val="single" w:sz="4" w:space="0" w:color="auto"/>
            </w:tcBorders>
            <w:shd w:val="clear" w:color="auto" w:fill="auto"/>
            <w:vAlign w:val="center"/>
          </w:tcPr>
          <w:p w14:paraId="4461334E" w14:textId="1D3D1B9B" w:rsidR="00CB5160" w:rsidRPr="00F92868" w:rsidRDefault="00CB5160" w:rsidP="00CB5160">
            <w:pPr>
              <w:keepNext/>
              <w:keepLines/>
              <w:spacing w:after="0"/>
              <w:jc w:val="center"/>
              <w:rPr>
                <w:ins w:id="1878" w:author="ZTE-Ma Zhifeng" w:date="2023-08-04T15:07:00Z"/>
                <w:rFonts w:ascii="Arial" w:eastAsia="等线" w:hAnsi="Arial"/>
                <w:sz w:val="18"/>
              </w:rPr>
            </w:pPr>
            <w:ins w:id="1879" w:author="ZTE-Ma Zhifeng" w:date="2023-08-04T15:07:00Z">
              <w:r w:rsidRPr="00F92868">
                <w:rPr>
                  <w:rFonts w:ascii="Arial" w:eastAsia="MS Mincho" w:hAnsi="Arial"/>
                  <w:sz w:val="18"/>
                  <w:lang w:eastAsia="zh-CN"/>
                </w:rPr>
                <w:t>CA</w:t>
              </w:r>
              <w:r w:rsidRPr="00F92868">
                <w:rPr>
                  <w:rFonts w:ascii="Arial" w:eastAsia="MS Mincho" w:hAnsi="Arial"/>
                  <w:sz w:val="18"/>
                </w:rPr>
                <w:t>_</w:t>
              </w:r>
              <w:r w:rsidRPr="00F92868">
                <w:rPr>
                  <w:rFonts w:ascii="Arial" w:eastAsia="MS Mincho" w:hAnsi="Arial"/>
                  <w:sz w:val="18"/>
                  <w:lang w:eastAsia="zh-CN"/>
                </w:rPr>
                <w:t>n24-n41-n48</w:t>
              </w:r>
            </w:ins>
          </w:p>
        </w:tc>
        <w:tc>
          <w:tcPr>
            <w:tcW w:w="2893" w:type="dxa"/>
            <w:vAlign w:val="center"/>
          </w:tcPr>
          <w:p w14:paraId="5FFA087B" w14:textId="7A9879FC" w:rsidR="00CB5160" w:rsidRPr="00F92868" w:rsidRDefault="00CB5160" w:rsidP="00CB5160">
            <w:pPr>
              <w:keepNext/>
              <w:keepLines/>
              <w:spacing w:after="0"/>
              <w:jc w:val="center"/>
              <w:rPr>
                <w:ins w:id="1880" w:author="ZTE-Ma Zhifeng" w:date="2023-08-04T15:07:00Z"/>
                <w:rFonts w:ascii="Arial" w:eastAsia="MS Mincho" w:hAnsi="Arial"/>
                <w:sz w:val="18"/>
                <w:lang w:eastAsia="zh-CN"/>
              </w:rPr>
            </w:pPr>
            <w:ins w:id="1881" w:author="ZTE-Ma Zhifeng" w:date="2023-08-04T15:07:00Z">
              <w:r w:rsidRPr="00F92868">
                <w:rPr>
                  <w:rFonts w:ascii="Arial" w:eastAsia="MS Mincho" w:hAnsi="Arial"/>
                  <w:sz w:val="18"/>
                  <w:lang w:eastAsia="zh-CN"/>
                </w:rPr>
                <w:t>n48</w:t>
              </w:r>
            </w:ins>
          </w:p>
        </w:tc>
        <w:tc>
          <w:tcPr>
            <w:tcW w:w="2952" w:type="dxa"/>
            <w:vAlign w:val="center"/>
          </w:tcPr>
          <w:p w14:paraId="16244C06" w14:textId="468CA950" w:rsidR="00CB5160" w:rsidRPr="00F92868" w:rsidRDefault="00CB5160" w:rsidP="00CB5160">
            <w:pPr>
              <w:keepNext/>
              <w:keepLines/>
              <w:spacing w:after="0"/>
              <w:jc w:val="center"/>
              <w:rPr>
                <w:ins w:id="1882" w:author="ZTE-Ma Zhifeng" w:date="2023-08-04T15:07:00Z"/>
                <w:rFonts w:ascii="Arial" w:eastAsia="MS Mincho" w:hAnsi="Arial"/>
                <w:sz w:val="18"/>
                <w:lang w:eastAsia="zh-CN"/>
              </w:rPr>
            </w:pPr>
            <w:ins w:id="1883" w:author="ZTE-Ma Zhifeng" w:date="2023-08-04T15:07:00Z">
              <w:r w:rsidRPr="00F92868">
                <w:rPr>
                  <w:rFonts w:ascii="Arial" w:eastAsia="MS Mincho" w:hAnsi="Arial"/>
                  <w:sz w:val="18"/>
                  <w:lang w:eastAsia="zh-CN"/>
                </w:rPr>
                <w:t>0.5</w:t>
              </w:r>
            </w:ins>
          </w:p>
        </w:tc>
      </w:tr>
      <w:tr w:rsidR="00CB5160" w:rsidRPr="00F92868" w:rsidDel="00CB5160" w14:paraId="6A3621EA" w14:textId="4C5C5423" w:rsidTr="00FA3EEA">
        <w:trPr>
          <w:trHeight w:val="187"/>
          <w:jc w:val="center"/>
          <w:del w:id="1884" w:author="ZTE-Ma Zhifeng" w:date="2023-08-04T15:08:00Z"/>
        </w:trPr>
        <w:tc>
          <w:tcPr>
            <w:tcW w:w="1594" w:type="dxa"/>
            <w:vMerge w:val="restart"/>
            <w:tcBorders>
              <w:top w:val="nil"/>
            </w:tcBorders>
            <w:shd w:val="clear" w:color="auto" w:fill="auto"/>
          </w:tcPr>
          <w:p w14:paraId="22DC578B" w14:textId="625F6AE3" w:rsidR="00CB5160" w:rsidRPr="00F92868" w:rsidDel="00CB5160" w:rsidRDefault="00CB5160" w:rsidP="00CB5160">
            <w:pPr>
              <w:keepNext/>
              <w:keepLines/>
              <w:spacing w:after="0"/>
              <w:jc w:val="center"/>
              <w:rPr>
                <w:del w:id="1885" w:author="ZTE-Ma Zhifeng" w:date="2023-08-04T15:08:00Z"/>
                <w:rFonts w:ascii="Arial" w:eastAsia="等线" w:hAnsi="Arial"/>
                <w:sz w:val="18"/>
                <w:lang w:eastAsia="zh-CN"/>
              </w:rPr>
            </w:pPr>
            <w:del w:id="1886" w:author="ZTE-Ma Zhifeng" w:date="2023-08-04T15:08:00Z">
              <w:r w:rsidRPr="00F92868" w:rsidDel="00CB5160">
                <w:rPr>
                  <w:rFonts w:ascii="Arial" w:eastAsia="等线" w:hAnsi="Arial"/>
                  <w:sz w:val="18"/>
                </w:rPr>
                <w:delText>CA_n2</w:delText>
              </w:r>
              <w:r w:rsidRPr="00F92868" w:rsidDel="00CB5160">
                <w:rPr>
                  <w:rFonts w:ascii="Arial" w:eastAsia="等线" w:hAnsi="Arial" w:hint="eastAsia"/>
                  <w:sz w:val="18"/>
                  <w:lang w:eastAsia="zh-CN"/>
                </w:rPr>
                <w:delText>4</w:delText>
              </w:r>
              <w:r w:rsidRPr="00F92868" w:rsidDel="00CB5160">
                <w:rPr>
                  <w:rFonts w:ascii="Arial" w:eastAsia="等线" w:hAnsi="Arial"/>
                  <w:sz w:val="18"/>
                </w:rPr>
                <w:delText>-n</w:delText>
              </w:r>
              <w:r w:rsidRPr="00F92868" w:rsidDel="00CB5160">
                <w:rPr>
                  <w:rFonts w:ascii="Arial" w:eastAsia="等线" w:hAnsi="Arial" w:hint="eastAsia"/>
                  <w:sz w:val="18"/>
                  <w:lang w:eastAsia="zh-CN"/>
                </w:rPr>
                <w:delText>41</w:delText>
              </w:r>
              <w:r w:rsidRPr="00F92868" w:rsidDel="00CB5160">
                <w:rPr>
                  <w:rFonts w:ascii="Arial" w:eastAsia="等线" w:hAnsi="Arial"/>
                  <w:sz w:val="18"/>
                </w:rPr>
                <w:delText>-n</w:delText>
              </w:r>
              <w:r w:rsidRPr="00F92868" w:rsidDel="00CB5160">
                <w:rPr>
                  <w:rFonts w:ascii="Arial" w:eastAsia="等线" w:hAnsi="Arial" w:hint="eastAsia"/>
                  <w:sz w:val="18"/>
                  <w:lang w:eastAsia="zh-CN"/>
                </w:rPr>
                <w:delText>77</w:delText>
              </w:r>
            </w:del>
          </w:p>
        </w:tc>
        <w:tc>
          <w:tcPr>
            <w:tcW w:w="2893" w:type="dxa"/>
          </w:tcPr>
          <w:p w14:paraId="7A173CBE" w14:textId="02BC5A4E" w:rsidR="00CB5160" w:rsidRPr="00F92868" w:rsidDel="00CB5160" w:rsidRDefault="00CB5160" w:rsidP="00CB5160">
            <w:pPr>
              <w:keepNext/>
              <w:keepLines/>
              <w:spacing w:after="0"/>
              <w:jc w:val="center"/>
              <w:rPr>
                <w:del w:id="1887" w:author="ZTE-Ma Zhifeng" w:date="2023-08-04T15:08:00Z"/>
                <w:rFonts w:ascii="Arial" w:eastAsia="等线" w:hAnsi="Arial"/>
                <w:sz w:val="18"/>
                <w:lang w:val="en-US" w:eastAsia="zh-CN"/>
              </w:rPr>
            </w:pPr>
            <w:del w:id="1888" w:author="ZTE-Ma Zhifeng" w:date="2023-08-04T15:08:00Z">
              <w:r w:rsidRPr="00F92868" w:rsidDel="00CB5160">
                <w:rPr>
                  <w:rFonts w:ascii="Arial" w:eastAsia="等线" w:hAnsi="Arial"/>
                  <w:sz w:val="18"/>
                </w:rPr>
                <w:delText>n2</w:delText>
              </w:r>
              <w:r w:rsidRPr="00F92868" w:rsidDel="00CB5160">
                <w:rPr>
                  <w:rFonts w:ascii="Arial" w:eastAsia="等线" w:hAnsi="Arial" w:hint="eastAsia"/>
                  <w:sz w:val="18"/>
                  <w:lang w:eastAsia="zh-CN"/>
                </w:rPr>
                <w:delText>4</w:delText>
              </w:r>
            </w:del>
          </w:p>
        </w:tc>
        <w:tc>
          <w:tcPr>
            <w:tcW w:w="2952" w:type="dxa"/>
            <w:vAlign w:val="center"/>
          </w:tcPr>
          <w:p w14:paraId="68824FA3" w14:textId="6E8701C8" w:rsidR="00CB5160" w:rsidRPr="00F92868" w:rsidDel="00CB5160" w:rsidRDefault="00CB5160" w:rsidP="00CB5160">
            <w:pPr>
              <w:keepNext/>
              <w:keepLines/>
              <w:spacing w:after="0"/>
              <w:jc w:val="center"/>
              <w:rPr>
                <w:del w:id="1889" w:author="ZTE-Ma Zhifeng" w:date="2023-08-04T15:08:00Z"/>
                <w:rFonts w:ascii="Arial" w:eastAsia="等线" w:hAnsi="Arial"/>
                <w:sz w:val="18"/>
                <w:lang w:val="en-US"/>
              </w:rPr>
            </w:pPr>
            <w:del w:id="1890" w:author="ZTE-Ma Zhifeng" w:date="2023-08-04T15:08:00Z">
              <w:r w:rsidRPr="00F92868" w:rsidDel="00CB5160">
                <w:rPr>
                  <w:rFonts w:ascii="Arial" w:eastAsia="等线" w:hAnsi="Arial" w:cs="Arial"/>
                  <w:color w:val="000000"/>
                  <w:sz w:val="18"/>
                  <w:lang w:eastAsia="zh-CN"/>
                </w:rPr>
                <w:delText>0.2</w:delText>
              </w:r>
            </w:del>
          </w:p>
        </w:tc>
      </w:tr>
      <w:tr w:rsidR="00CB5160" w:rsidRPr="00F92868" w:rsidDel="00CB5160" w14:paraId="6D00A66E" w14:textId="0308E72E" w:rsidTr="00FA3EEA">
        <w:trPr>
          <w:trHeight w:val="187"/>
          <w:jc w:val="center"/>
          <w:del w:id="1891" w:author="ZTE-Ma Zhifeng" w:date="2023-08-04T15:08:00Z"/>
        </w:trPr>
        <w:tc>
          <w:tcPr>
            <w:tcW w:w="1594" w:type="dxa"/>
            <w:vMerge/>
            <w:shd w:val="clear" w:color="auto" w:fill="auto"/>
          </w:tcPr>
          <w:p w14:paraId="39BFF7F5" w14:textId="0D148D92" w:rsidR="00CB5160" w:rsidRPr="00F92868" w:rsidDel="00CB5160" w:rsidRDefault="00CB5160" w:rsidP="00CB5160">
            <w:pPr>
              <w:keepNext/>
              <w:keepLines/>
              <w:spacing w:after="0"/>
              <w:jc w:val="center"/>
              <w:rPr>
                <w:del w:id="1892" w:author="ZTE-Ma Zhifeng" w:date="2023-08-04T15:08:00Z"/>
                <w:rFonts w:ascii="Arial" w:eastAsia="等线" w:hAnsi="Arial"/>
                <w:sz w:val="18"/>
              </w:rPr>
            </w:pPr>
          </w:p>
        </w:tc>
        <w:tc>
          <w:tcPr>
            <w:tcW w:w="2893" w:type="dxa"/>
          </w:tcPr>
          <w:p w14:paraId="149845B4" w14:textId="3F87943C" w:rsidR="00CB5160" w:rsidRPr="00F92868" w:rsidDel="00CB5160" w:rsidRDefault="00CB5160" w:rsidP="00CB5160">
            <w:pPr>
              <w:keepNext/>
              <w:keepLines/>
              <w:spacing w:after="0"/>
              <w:jc w:val="center"/>
              <w:rPr>
                <w:del w:id="1893" w:author="ZTE-Ma Zhifeng" w:date="2023-08-04T15:08:00Z"/>
                <w:rFonts w:ascii="Arial" w:eastAsia="等线" w:hAnsi="Arial"/>
                <w:sz w:val="18"/>
                <w:lang w:val="en-US" w:eastAsia="zh-CN"/>
              </w:rPr>
            </w:pPr>
            <w:del w:id="1894" w:author="ZTE-Ma Zhifeng" w:date="2023-08-04T15:08:00Z">
              <w:r w:rsidRPr="00F92868" w:rsidDel="00CB5160">
                <w:rPr>
                  <w:rFonts w:ascii="Arial" w:eastAsia="等线" w:hAnsi="Arial" w:hint="eastAsia"/>
                  <w:sz w:val="18"/>
                  <w:lang w:eastAsia="zh-CN"/>
                </w:rPr>
                <w:delText>n41</w:delText>
              </w:r>
            </w:del>
          </w:p>
        </w:tc>
        <w:tc>
          <w:tcPr>
            <w:tcW w:w="2952" w:type="dxa"/>
            <w:vAlign w:val="center"/>
          </w:tcPr>
          <w:p w14:paraId="30B6B9BF" w14:textId="143CFED5" w:rsidR="00CB5160" w:rsidRPr="00F92868" w:rsidDel="00CB5160" w:rsidRDefault="00CB5160" w:rsidP="00CB5160">
            <w:pPr>
              <w:keepNext/>
              <w:keepLines/>
              <w:spacing w:after="0"/>
              <w:jc w:val="center"/>
              <w:rPr>
                <w:del w:id="1895" w:author="ZTE-Ma Zhifeng" w:date="2023-08-04T15:08:00Z"/>
                <w:rFonts w:ascii="Arial" w:eastAsia="等线" w:hAnsi="Arial"/>
                <w:sz w:val="18"/>
                <w:lang w:val="en-US"/>
              </w:rPr>
            </w:pPr>
            <w:del w:id="1896" w:author="ZTE-Ma Zhifeng" w:date="2023-08-04T15:08:00Z">
              <w:r w:rsidRPr="00F92868" w:rsidDel="00CB5160">
                <w:rPr>
                  <w:rFonts w:ascii="Arial" w:eastAsia="等线" w:hAnsi="Arial" w:cs="Arial"/>
                  <w:color w:val="000000"/>
                  <w:sz w:val="18"/>
                  <w:lang w:eastAsia="zh-CN"/>
                </w:rPr>
                <w:delText>0.0</w:delText>
              </w:r>
            </w:del>
          </w:p>
        </w:tc>
      </w:tr>
      <w:tr w:rsidR="00CB5160" w:rsidRPr="00F92868" w:rsidDel="00CB5160" w14:paraId="63713774" w14:textId="34D107E2" w:rsidTr="00CB5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7" w:author="ZTE-Ma Zhifeng" w:date="2023-08-04T1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1898" w:author="ZTE-Ma Zhifeng" w:date="2023-08-04T15:08:00Z"/>
          <w:trPrChange w:id="1899" w:author="ZTE-Ma Zhifeng" w:date="2023-08-04T15:07:00Z">
            <w:trPr>
              <w:trHeight w:val="187"/>
              <w:jc w:val="center"/>
            </w:trPr>
          </w:trPrChange>
        </w:trPr>
        <w:tc>
          <w:tcPr>
            <w:tcW w:w="1594" w:type="dxa"/>
            <w:vMerge/>
            <w:tcBorders>
              <w:bottom w:val="single" w:sz="4" w:space="0" w:color="auto"/>
            </w:tcBorders>
            <w:shd w:val="clear" w:color="auto" w:fill="auto"/>
            <w:tcPrChange w:id="1900" w:author="ZTE-Ma Zhifeng" w:date="2023-08-04T15:07:00Z">
              <w:tcPr>
                <w:tcW w:w="1594" w:type="dxa"/>
                <w:vMerge/>
                <w:tcBorders>
                  <w:bottom w:val="single" w:sz="4" w:space="0" w:color="auto"/>
                </w:tcBorders>
                <w:shd w:val="clear" w:color="auto" w:fill="auto"/>
              </w:tcPr>
            </w:tcPrChange>
          </w:tcPr>
          <w:p w14:paraId="4CFDC631" w14:textId="0799933A" w:rsidR="00CB5160" w:rsidRPr="00F92868" w:rsidDel="00CB5160" w:rsidRDefault="00CB5160" w:rsidP="00CB5160">
            <w:pPr>
              <w:keepNext/>
              <w:keepLines/>
              <w:spacing w:after="0"/>
              <w:jc w:val="center"/>
              <w:rPr>
                <w:del w:id="1901" w:author="ZTE-Ma Zhifeng" w:date="2023-08-04T15:08:00Z"/>
                <w:rFonts w:ascii="Arial" w:eastAsia="等线" w:hAnsi="Arial"/>
                <w:sz w:val="18"/>
              </w:rPr>
            </w:pPr>
          </w:p>
        </w:tc>
        <w:tc>
          <w:tcPr>
            <w:tcW w:w="2893" w:type="dxa"/>
            <w:tcPrChange w:id="1902" w:author="ZTE-Ma Zhifeng" w:date="2023-08-04T15:07:00Z">
              <w:tcPr>
                <w:tcW w:w="2893" w:type="dxa"/>
              </w:tcPr>
            </w:tcPrChange>
          </w:tcPr>
          <w:p w14:paraId="3EA925EF" w14:textId="22E39929" w:rsidR="00CB5160" w:rsidRPr="00F92868" w:rsidDel="00CB5160" w:rsidRDefault="00CB5160" w:rsidP="00CB5160">
            <w:pPr>
              <w:keepNext/>
              <w:keepLines/>
              <w:spacing w:after="0"/>
              <w:jc w:val="center"/>
              <w:rPr>
                <w:del w:id="1903" w:author="ZTE-Ma Zhifeng" w:date="2023-08-04T15:08:00Z"/>
                <w:rFonts w:ascii="Arial" w:eastAsia="等线" w:hAnsi="Arial"/>
                <w:sz w:val="18"/>
                <w:lang w:val="en-US" w:eastAsia="zh-CN"/>
              </w:rPr>
            </w:pPr>
            <w:del w:id="1904" w:author="ZTE-Ma Zhifeng" w:date="2023-08-04T15:08:00Z">
              <w:r w:rsidRPr="00F92868" w:rsidDel="00CB5160">
                <w:rPr>
                  <w:rFonts w:ascii="Arial" w:eastAsia="等线" w:hAnsi="Arial" w:hint="eastAsia"/>
                  <w:sz w:val="18"/>
                  <w:lang w:eastAsia="zh-CN"/>
                </w:rPr>
                <w:delText>n77</w:delText>
              </w:r>
            </w:del>
          </w:p>
        </w:tc>
        <w:tc>
          <w:tcPr>
            <w:tcW w:w="2952" w:type="dxa"/>
            <w:vAlign w:val="center"/>
            <w:tcPrChange w:id="1905" w:author="ZTE-Ma Zhifeng" w:date="2023-08-04T15:07:00Z">
              <w:tcPr>
                <w:tcW w:w="2952" w:type="dxa"/>
                <w:vAlign w:val="center"/>
              </w:tcPr>
            </w:tcPrChange>
          </w:tcPr>
          <w:p w14:paraId="7A211D62" w14:textId="518D4D08" w:rsidR="00CB5160" w:rsidRPr="00F92868" w:rsidDel="00CB5160" w:rsidRDefault="00CB5160" w:rsidP="00CB5160">
            <w:pPr>
              <w:keepNext/>
              <w:keepLines/>
              <w:spacing w:after="0"/>
              <w:jc w:val="center"/>
              <w:rPr>
                <w:del w:id="1906" w:author="ZTE-Ma Zhifeng" w:date="2023-08-04T15:08:00Z"/>
                <w:rFonts w:ascii="Arial" w:eastAsia="等线" w:hAnsi="Arial"/>
                <w:sz w:val="18"/>
                <w:lang w:val="en-US"/>
              </w:rPr>
            </w:pPr>
            <w:del w:id="1907" w:author="ZTE-Ma Zhifeng" w:date="2023-08-04T15:08:00Z">
              <w:r w:rsidRPr="00F92868" w:rsidDel="00CB5160">
                <w:rPr>
                  <w:rFonts w:ascii="Arial" w:eastAsia="等线" w:hAnsi="Arial" w:cs="Arial"/>
                  <w:color w:val="000000"/>
                  <w:sz w:val="18"/>
                  <w:lang w:eastAsia="zh-CN"/>
                </w:rPr>
                <w:delText>0.5</w:delText>
              </w:r>
            </w:del>
          </w:p>
        </w:tc>
      </w:tr>
      <w:tr w:rsidR="00CB5160" w:rsidRPr="00F92868" w14:paraId="17E68246" w14:textId="77777777" w:rsidTr="00CB5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8" w:author="ZTE-Ma Zhifeng" w:date="2023-08-04T1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09" w:author="ZTE-Ma Zhifeng" w:date="2023-08-04T15:07:00Z"/>
          <w:trPrChange w:id="1910" w:author="ZTE-Ma Zhifeng" w:date="2023-08-04T15:07:00Z">
            <w:trPr>
              <w:trHeight w:val="187"/>
              <w:jc w:val="center"/>
            </w:trPr>
          </w:trPrChange>
        </w:trPr>
        <w:tc>
          <w:tcPr>
            <w:tcW w:w="1594" w:type="dxa"/>
            <w:tcBorders>
              <w:bottom w:val="nil"/>
            </w:tcBorders>
            <w:shd w:val="clear" w:color="auto" w:fill="auto"/>
            <w:tcPrChange w:id="1911" w:author="ZTE-Ma Zhifeng" w:date="2023-08-04T15:07:00Z">
              <w:tcPr>
                <w:tcW w:w="1594" w:type="dxa"/>
                <w:tcBorders>
                  <w:bottom w:val="single" w:sz="4" w:space="0" w:color="auto"/>
                </w:tcBorders>
                <w:shd w:val="clear" w:color="auto" w:fill="auto"/>
              </w:tcPr>
            </w:tcPrChange>
          </w:tcPr>
          <w:p w14:paraId="0E700BEE" w14:textId="64DFFC20" w:rsidR="00CB5160" w:rsidRPr="00F92868" w:rsidRDefault="00CB5160" w:rsidP="00CB5160">
            <w:pPr>
              <w:keepNext/>
              <w:keepLines/>
              <w:spacing w:after="0"/>
              <w:jc w:val="center"/>
              <w:rPr>
                <w:ins w:id="1912" w:author="ZTE-Ma Zhifeng" w:date="2023-08-04T15:07:00Z"/>
                <w:rFonts w:ascii="Arial" w:eastAsia="等线" w:hAnsi="Arial"/>
                <w:sz w:val="18"/>
              </w:rPr>
            </w:pPr>
            <w:ins w:id="1913" w:author="ZTE-Ma Zhifeng" w:date="2023-08-04T15:07:00Z">
              <w:r w:rsidRPr="00F92868">
                <w:rPr>
                  <w:rFonts w:ascii="Arial" w:eastAsia="等线" w:hAnsi="Arial"/>
                  <w:sz w:val="18"/>
                </w:rPr>
                <w:t>CA_n2</w:t>
              </w:r>
              <w:r w:rsidRPr="00F92868">
                <w:rPr>
                  <w:rFonts w:ascii="Arial" w:eastAsia="等线" w:hAnsi="Arial" w:hint="eastAsia"/>
                  <w:sz w:val="18"/>
                  <w:lang w:eastAsia="zh-CN"/>
                </w:rPr>
                <w:t>4</w:t>
              </w:r>
              <w:r w:rsidRPr="00F92868">
                <w:rPr>
                  <w:rFonts w:ascii="Arial" w:eastAsia="等线" w:hAnsi="Arial"/>
                  <w:sz w:val="18"/>
                </w:rPr>
                <w:t>-n</w:t>
              </w:r>
              <w:r w:rsidRPr="00F92868">
                <w:rPr>
                  <w:rFonts w:ascii="Arial" w:eastAsia="等线" w:hAnsi="Arial" w:hint="eastAsia"/>
                  <w:sz w:val="18"/>
                  <w:lang w:eastAsia="zh-CN"/>
                </w:rPr>
                <w:t>41</w:t>
              </w:r>
              <w:r w:rsidRPr="00F92868">
                <w:rPr>
                  <w:rFonts w:ascii="Arial" w:eastAsia="等线" w:hAnsi="Arial"/>
                  <w:sz w:val="18"/>
                </w:rPr>
                <w:t>-n</w:t>
              </w:r>
              <w:r w:rsidRPr="00F92868">
                <w:rPr>
                  <w:rFonts w:ascii="Arial" w:eastAsia="等线" w:hAnsi="Arial" w:hint="eastAsia"/>
                  <w:sz w:val="18"/>
                  <w:lang w:eastAsia="zh-CN"/>
                </w:rPr>
                <w:t>77</w:t>
              </w:r>
            </w:ins>
          </w:p>
        </w:tc>
        <w:tc>
          <w:tcPr>
            <w:tcW w:w="2893" w:type="dxa"/>
            <w:tcPrChange w:id="1914" w:author="ZTE-Ma Zhifeng" w:date="2023-08-04T15:07:00Z">
              <w:tcPr>
                <w:tcW w:w="2893" w:type="dxa"/>
              </w:tcPr>
            </w:tcPrChange>
          </w:tcPr>
          <w:p w14:paraId="7B8659A3" w14:textId="017DF431" w:rsidR="00CB5160" w:rsidRPr="00F92868" w:rsidRDefault="00CB5160" w:rsidP="00CB5160">
            <w:pPr>
              <w:keepNext/>
              <w:keepLines/>
              <w:spacing w:after="0"/>
              <w:jc w:val="center"/>
              <w:rPr>
                <w:ins w:id="1915" w:author="ZTE-Ma Zhifeng" w:date="2023-08-04T15:07:00Z"/>
                <w:rFonts w:ascii="Arial" w:eastAsia="等线" w:hAnsi="Arial"/>
                <w:sz w:val="18"/>
                <w:lang w:eastAsia="zh-CN"/>
              </w:rPr>
            </w:pPr>
            <w:ins w:id="1916" w:author="ZTE-Ma Zhifeng" w:date="2023-08-04T15:07:00Z">
              <w:r w:rsidRPr="00F92868">
                <w:rPr>
                  <w:rFonts w:ascii="Arial" w:eastAsia="等线" w:hAnsi="Arial"/>
                  <w:sz w:val="18"/>
                </w:rPr>
                <w:t>n2</w:t>
              </w:r>
              <w:r w:rsidRPr="00F92868">
                <w:rPr>
                  <w:rFonts w:ascii="Arial" w:eastAsia="等线" w:hAnsi="Arial" w:hint="eastAsia"/>
                  <w:sz w:val="18"/>
                  <w:lang w:eastAsia="zh-CN"/>
                </w:rPr>
                <w:t>4</w:t>
              </w:r>
            </w:ins>
          </w:p>
        </w:tc>
        <w:tc>
          <w:tcPr>
            <w:tcW w:w="2952" w:type="dxa"/>
            <w:vAlign w:val="center"/>
            <w:tcPrChange w:id="1917" w:author="ZTE-Ma Zhifeng" w:date="2023-08-04T15:07:00Z">
              <w:tcPr>
                <w:tcW w:w="2952" w:type="dxa"/>
                <w:vAlign w:val="center"/>
              </w:tcPr>
            </w:tcPrChange>
          </w:tcPr>
          <w:p w14:paraId="6C29BA8C" w14:textId="580DA3E3" w:rsidR="00CB5160" w:rsidRPr="00F92868" w:rsidRDefault="00CB5160" w:rsidP="00CB5160">
            <w:pPr>
              <w:keepNext/>
              <w:keepLines/>
              <w:spacing w:after="0"/>
              <w:jc w:val="center"/>
              <w:rPr>
                <w:ins w:id="1918" w:author="ZTE-Ma Zhifeng" w:date="2023-08-04T15:07:00Z"/>
                <w:rFonts w:ascii="Arial" w:eastAsia="等线" w:hAnsi="Arial" w:cs="Arial"/>
                <w:color w:val="000000"/>
                <w:sz w:val="18"/>
                <w:lang w:eastAsia="zh-CN"/>
              </w:rPr>
            </w:pPr>
            <w:ins w:id="1919" w:author="ZTE-Ma Zhifeng" w:date="2023-08-04T15:07:00Z">
              <w:r w:rsidRPr="00F92868">
                <w:rPr>
                  <w:rFonts w:ascii="Arial" w:eastAsia="等线" w:hAnsi="Arial" w:cs="Arial"/>
                  <w:color w:val="000000"/>
                  <w:sz w:val="18"/>
                  <w:lang w:eastAsia="zh-CN"/>
                </w:rPr>
                <w:t>0.2</w:t>
              </w:r>
            </w:ins>
          </w:p>
        </w:tc>
      </w:tr>
      <w:tr w:rsidR="00CB5160" w:rsidRPr="00F92868" w14:paraId="484119F8" w14:textId="77777777" w:rsidTr="00CB5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0" w:author="ZTE-Ma Zhifeng" w:date="2023-08-04T1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21" w:author="ZTE-Ma Zhifeng" w:date="2023-08-04T15:07:00Z"/>
          <w:trPrChange w:id="1922" w:author="ZTE-Ma Zhifeng" w:date="2023-08-04T15:07:00Z">
            <w:trPr>
              <w:trHeight w:val="187"/>
              <w:jc w:val="center"/>
            </w:trPr>
          </w:trPrChange>
        </w:trPr>
        <w:tc>
          <w:tcPr>
            <w:tcW w:w="1594" w:type="dxa"/>
            <w:tcBorders>
              <w:top w:val="nil"/>
              <w:bottom w:val="single" w:sz="4" w:space="0" w:color="auto"/>
            </w:tcBorders>
            <w:shd w:val="clear" w:color="auto" w:fill="auto"/>
            <w:tcPrChange w:id="1923" w:author="ZTE-Ma Zhifeng" w:date="2023-08-04T15:07:00Z">
              <w:tcPr>
                <w:tcW w:w="1594" w:type="dxa"/>
                <w:tcBorders>
                  <w:bottom w:val="single" w:sz="4" w:space="0" w:color="auto"/>
                </w:tcBorders>
                <w:shd w:val="clear" w:color="auto" w:fill="auto"/>
              </w:tcPr>
            </w:tcPrChange>
          </w:tcPr>
          <w:p w14:paraId="59221F4A" w14:textId="77777777" w:rsidR="00CB5160" w:rsidRPr="00F92868" w:rsidRDefault="00CB5160" w:rsidP="00CB5160">
            <w:pPr>
              <w:keepNext/>
              <w:keepLines/>
              <w:spacing w:after="0"/>
              <w:jc w:val="center"/>
              <w:rPr>
                <w:ins w:id="1924" w:author="ZTE-Ma Zhifeng" w:date="2023-08-04T15:07:00Z"/>
                <w:rFonts w:ascii="Arial" w:eastAsia="等线" w:hAnsi="Arial"/>
                <w:sz w:val="18"/>
              </w:rPr>
            </w:pPr>
          </w:p>
        </w:tc>
        <w:tc>
          <w:tcPr>
            <w:tcW w:w="2893" w:type="dxa"/>
            <w:tcPrChange w:id="1925" w:author="ZTE-Ma Zhifeng" w:date="2023-08-04T15:07:00Z">
              <w:tcPr>
                <w:tcW w:w="2893" w:type="dxa"/>
              </w:tcPr>
            </w:tcPrChange>
          </w:tcPr>
          <w:p w14:paraId="0D174DE0" w14:textId="6DF2B539" w:rsidR="00CB5160" w:rsidRPr="00F92868" w:rsidRDefault="00CB5160" w:rsidP="00CB5160">
            <w:pPr>
              <w:keepNext/>
              <w:keepLines/>
              <w:spacing w:after="0"/>
              <w:jc w:val="center"/>
              <w:rPr>
                <w:ins w:id="1926" w:author="ZTE-Ma Zhifeng" w:date="2023-08-04T15:07:00Z"/>
                <w:rFonts w:ascii="Arial" w:eastAsia="等线" w:hAnsi="Arial"/>
                <w:sz w:val="18"/>
                <w:lang w:eastAsia="zh-CN"/>
              </w:rPr>
            </w:pPr>
            <w:ins w:id="1927" w:author="ZTE-Ma Zhifeng" w:date="2023-08-04T15:07:00Z">
              <w:r w:rsidRPr="00F92868">
                <w:rPr>
                  <w:rFonts w:ascii="Arial" w:eastAsia="等线" w:hAnsi="Arial" w:hint="eastAsia"/>
                  <w:sz w:val="18"/>
                  <w:lang w:eastAsia="zh-CN"/>
                </w:rPr>
                <w:t>n77</w:t>
              </w:r>
            </w:ins>
          </w:p>
        </w:tc>
        <w:tc>
          <w:tcPr>
            <w:tcW w:w="2952" w:type="dxa"/>
            <w:vAlign w:val="center"/>
            <w:tcPrChange w:id="1928" w:author="ZTE-Ma Zhifeng" w:date="2023-08-04T15:07:00Z">
              <w:tcPr>
                <w:tcW w:w="2952" w:type="dxa"/>
                <w:vAlign w:val="center"/>
              </w:tcPr>
            </w:tcPrChange>
          </w:tcPr>
          <w:p w14:paraId="521344BE" w14:textId="131F429F" w:rsidR="00CB5160" w:rsidRPr="00F92868" w:rsidRDefault="00CB5160" w:rsidP="00CB5160">
            <w:pPr>
              <w:keepNext/>
              <w:keepLines/>
              <w:spacing w:after="0"/>
              <w:jc w:val="center"/>
              <w:rPr>
                <w:ins w:id="1929" w:author="ZTE-Ma Zhifeng" w:date="2023-08-04T15:07:00Z"/>
                <w:rFonts w:ascii="Arial" w:eastAsia="等线" w:hAnsi="Arial" w:cs="Arial"/>
                <w:color w:val="000000"/>
                <w:sz w:val="18"/>
                <w:lang w:eastAsia="zh-CN"/>
              </w:rPr>
            </w:pPr>
            <w:ins w:id="1930" w:author="ZTE-Ma Zhifeng" w:date="2023-08-04T15:07:00Z">
              <w:r w:rsidRPr="00F92868">
                <w:rPr>
                  <w:rFonts w:ascii="Arial" w:eastAsia="等线" w:hAnsi="Arial" w:cs="Arial"/>
                  <w:color w:val="000000"/>
                  <w:sz w:val="18"/>
                  <w:lang w:eastAsia="zh-CN"/>
                </w:rPr>
                <w:t>0.5</w:t>
              </w:r>
            </w:ins>
          </w:p>
        </w:tc>
      </w:tr>
      <w:tr w:rsidR="00CB5160" w:rsidRPr="00F92868" w14:paraId="3A5BBC70" w14:textId="77777777" w:rsidTr="00FA3EEA">
        <w:trPr>
          <w:trHeight w:val="187"/>
          <w:jc w:val="center"/>
        </w:trPr>
        <w:tc>
          <w:tcPr>
            <w:tcW w:w="1594" w:type="dxa"/>
            <w:tcBorders>
              <w:top w:val="nil"/>
              <w:bottom w:val="nil"/>
            </w:tcBorders>
            <w:shd w:val="clear" w:color="auto" w:fill="auto"/>
            <w:vAlign w:val="center"/>
          </w:tcPr>
          <w:p w14:paraId="09694AEA" w14:textId="77777777" w:rsidR="00CB5160" w:rsidRPr="00F92868" w:rsidRDefault="00CB5160" w:rsidP="00CB5160">
            <w:pPr>
              <w:keepNext/>
              <w:keepLines/>
              <w:spacing w:after="0"/>
              <w:jc w:val="center"/>
              <w:rPr>
                <w:rFonts w:ascii="Arial" w:eastAsia="等线" w:hAnsi="Arial"/>
                <w:sz w:val="18"/>
              </w:rPr>
            </w:pPr>
            <w:r w:rsidRPr="00F92868">
              <w:rPr>
                <w:rFonts w:ascii="Arial" w:eastAsia="MS Mincho" w:hAnsi="Arial" w:cs="Arial"/>
                <w:sz w:val="18"/>
                <w:lang w:eastAsia="zh-CN"/>
              </w:rPr>
              <w:t>CA</w:t>
            </w:r>
            <w:r w:rsidRPr="00F92868">
              <w:rPr>
                <w:rFonts w:ascii="Arial" w:eastAsia="MS Mincho" w:hAnsi="Arial" w:cs="Arial"/>
                <w:sz w:val="18"/>
              </w:rPr>
              <w:t>_</w:t>
            </w:r>
            <w:r w:rsidRPr="00F92868">
              <w:rPr>
                <w:rFonts w:ascii="Arial" w:eastAsia="MS Mincho" w:hAnsi="Arial" w:cs="Arial"/>
                <w:sz w:val="18"/>
                <w:lang w:eastAsia="zh-CN"/>
              </w:rPr>
              <w:t>n24-n48-n77</w:t>
            </w:r>
          </w:p>
        </w:tc>
        <w:tc>
          <w:tcPr>
            <w:tcW w:w="2893" w:type="dxa"/>
            <w:vAlign w:val="center"/>
          </w:tcPr>
          <w:p w14:paraId="276BAA75" w14:textId="77777777" w:rsidR="00CB5160" w:rsidRPr="00F92868" w:rsidRDefault="00CB5160" w:rsidP="00CB5160">
            <w:pPr>
              <w:keepNext/>
              <w:keepLines/>
              <w:spacing w:after="0"/>
              <w:jc w:val="center"/>
              <w:rPr>
                <w:rFonts w:ascii="Arial" w:eastAsia="等线" w:hAnsi="Arial"/>
                <w:sz w:val="18"/>
              </w:rPr>
            </w:pPr>
            <w:r w:rsidRPr="00F92868">
              <w:rPr>
                <w:rFonts w:ascii="Arial" w:eastAsia="MS Mincho" w:hAnsi="Arial" w:cs="Arial"/>
                <w:sz w:val="18"/>
                <w:lang w:eastAsia="zh-CN"/>
              </w:rPr>
              <w:t>n</w:t>
            </w:r>
            <w:r w:rsidRPr="00F92868">
              <w:rPr>
                <w:rFonts w:ascii="Arial" w:eastAsia="等线" w:hAnsi="Arial" w:cs="Arial"/>
                <w:sz w:val="18"/>
                <w:lang w:eastAsia="zh-CN"/>
              </w:rPr>
              <w:t>24</w:t>
            </w:r>
          </w:p>
        </w:tc>
        <w:tc>
          <w:tcPr>
            <w:tcW w:w="2952" w:type="dxa"/>
            <w:vAlign w:val="center"/>
          </w:tcPr>
          <w:p w14:paraId="68770DDD" w14:textId="77777777" w:rsidR="00CB5160" w:rsidRPr="00F92868" w:rsidRDefault="00CB5160" w:rsidP="00CB5160">
            <w:pPr>
              <w:keepNext/>
              <w:keepLines/>
              <w:spacing w:after="0"/>
              <w:jc w:val="center"/>
              <w:rPr>
                <w:rFonts w:ascii="Arial" w:eastAsia="等线" w:hAnsi="Arial"/>
                <w:sz w:val="18"/>
              </w:rPr>
            </w:pPr>
            <w:r w:rsidRPr="00F92868">
              <w:rPr>
                <w:rFonts w:ascii="Arial" w:eastAsia="等线" w:hAnsi="Arial" w:cs="Arial"/>
                <w:sz w:val="18"/>
                <w:lang w:eastAsia="zh-CN"/>
              </w:rPr>
              <w:t>0.2</w:t>
            </w:r>
          </w:p>
        </w:tc>
      </w:tr>
      <w:tr w:rsidR="00CB5160" w:rsidRPr="00F92868" w14:paraId="4652D28B" w14:textId="77777777" w:rsidTr="00FA3EEA">
        <w:trPr>
          <w:trHeight w:val="187"/>
          <w:jc w:val="center"/>
        </w:trPr>
        <w:tc>
          <w:tcPr>
            <w:tcW w:w="1594" w:type="dxa"/>
            <w:tcBorders>
              <w:top w:val="nil"/>
              <w:bottom w:val="nil"/>
            </w:tcBorders>
            <w:shd w:val="clear" w:color="auto" w:fill="auto"/>
            <w:vAlign w:val="center"/>
          </w:tcPr>
          <w:p w14:paraId="6C58F6C4" w14:textId="77777777" w:rsidR="00CB5160" w:rsidRPr="00F92868" w:rsidRDefault="00CB5160" w:rsidP="00CB5160">
            <w:pPr>
              <w:keepNext/>
              <w:keepLines/>
              <w:spacing w:after="0"/>
              <w:jc w:val="center"/>
              <w:rPr>
                <w:rFonts w:ascii="Arial" w:eastAsia="等线" w:hAnsi="Arial"/>
                <w:sz w:val="18"/>
              </w:rPr>
            </w:pPr>
          </w:p>
        </w:tc>
        <w:tc>
          <w:tcPr>
            <w:tcW w:w="2893" w:type="dxa"/>
            <w:vAlign w:val="center"/>
          </w:tcPr>
          <w:p w14:paraId="2BFFB47E" w14:textId="77777777" w:rsidR="00CB5160" w:rsidRPr="00F92868" w:rsidRDefault="00CB5160" w:rsidP="00CB5160">
            <w:pPr>
              <w:keepNext/>
              <w:keepLines/>
              <w:spacing w:after="0"/>
              <w:jc w:val="center"/>
              <w:rPr>
                <w:rFonts w:ascii="Arial" w:eastAsia="等线" w:hAnsi="Arial"/>
                <w:sz w:val="18"/>
              </w:rPr>
            </w:pPr>
            <w:r w:rsidRPr="00F92868">
              <w:rPr>
                <w:rFonts w:ascii="Arial" w:eastAsia="MS Mincho" w:hAnsi="Arial" w:cs="Arial"/>
                <w:sz w:val="18"/>
                <w:lang w:eastAsia="zh-CN"/>
              </w:rPr>
              <w:t>n</w:t>
            </w:r>
            <w:r w:rsidRPr="00F92868">
              <w:rPr>
                <w:rFonts w:ascii="Arial" w:eastAsia="等线" w:hAnsi="Arial" w:cs="Arial"/>
                <w:sz w:val="18"/>
                <w:lang w:eastAsia="zh-CN"/>
              </w:rPr>
              <w:t>48</w:t>
            </w:r>
          </w:p>
        </w:tc>
        <w:tc>
          <w:tcPr>
            <w:tcW w:w="2952" w:type="dxa"/>
            <w:vAlign w:val="center"/>
          </w:tcPr>
          <w:p w14:paraId="0BBBFFD9" w14:textId="77777777" w:rsidR="00CB5160" w:rsidRPr="00F92868" w:rsidRDefault="00CB5160" w:rsidP="00CB5160">
            <w:pPr>
              <w:keepNext/>
              <w:keepLines/>
              <w:spacing w:after="0"/>
              <w:jc w:val="center"/>
              <w:rPr>
                <w:rFonts w:ascii="Arial" w:eastAsia="等线" w:hAnsi="Arial"/>
                <w:sz w:val="18"/>
              </w:rPr>
            </w:pPr>
            <w:r w:rsidRPr="00F92868">
              <w:rPr>
                <w:rFonts w:ascii="Arial" w:eastAsia="MS Mincho" w:hAnsi="Arial" w:cs="Arial"/>
                <w:sz w:val="18"/>
                <w:lang w:eastAsia="zh-CN"/>
              </w:rPr>
              <w:t>0.5</w:t>
            </w:r>
          </w:p>
        </w:tc>
      </w:tr>
      <w:tr w:rsidR="00CB5160" w:rsidRPr="00F92868" w14:paraId="5213B518" w14:textId="77777777" w:rsidTr="00FA3EEA">
        <w:trPr>
          <w:trHeight w:val="187"/>
          <w:jc w:val="center"/>
        </w:trPr>
        <w:tc>
          <w:tcPr>
            <w:tcW w:w="1594" w:type="dxa"/>
            <w:tcBorders>
              <w:top w:val="nil"/>
              <w:bottom w:val="single" w:sz="4" w:space="0" w:color="auto"/>
            </w:tcBorders>
            <w:shd w:val="clear" w:color="auto" w:fill="auto"/>
            <w:vAlign w:val="center"/>
          </w:tcPr>
          <w:p w14:paraId="7263E680" w14:textId="77777777" w:rsidR="00CB5160" w:rsidRPr="00F92868" w:rsidRDefault="00CB5160" w:rsidP="00CB5160">
            <w:pPr>
              <w:keepNext/>
              <w:keepLines/>
              <w:spacing w:after="0"/>
              <w:jc w:val="center"/>
              <w:rPr>
                <w:rFonts w:ascii="Arial" w:eastAsia="等线" w:hAnsi="Arial"/>
                <w:sz w:val="18"/>
              </w:rPr>
            </w:pPr>
          </w:p>
        </w:tc>
        <w:tc>
          <w:tcPr>
            <w:tcW w:w="2893" w:type="dxa"/>
            <w:vAlign w:val="center"/>
          </w:tcPr>
          <w:p w14:paraId="7D8EABB1" w14:textId="77777777" w:rsidR="00CB5160" w:rsidRPr="00F92868" w:rsidRDefault="00CB5160" w:rsidP="00CB5160">
            <w:pPr>
              <w:keepNext/>
              <w:keepLines/>
              <w:spacing w:after="0"/>
              <w:jc w:val="center"/>
              <w:rPr>
                <w:rFonts w:ascii="Arial" w:eastAsia="等线" w:hAnsi="Arial"/>
                <w:sz w:val="18"/>
              </w:rPr>
            </w:pPr>
            <w:r w:rsidRPr="00F92868">
              <w:rPr>
                <w:rFonts w:ascii="Arial" w:eastAsia="MS Mincho" w:hAnsi="Arial" w:cs="Arial"/>
                <w:sz w:val="18"/>
                <w:lang w:eastAsia="zh-CN"/>
              </w:rPr>
              <w:t>n77</w:t>
            </w:r>
          </w:p>
        </w:tc>
        <w:tc>
          <w:tcPr>
            <w:tcW w:w="2952" w:type="dxa"/>
            <w:vAlign w:val="center"/>
          </w:tcPr>
          <w:p w14:paraId="655D946B" w14:textId="77777777" w:rsidR="00CB5160" w:rsidRPr="00F92868" w:rsidRDefault="00CB5160" w:rsidP="00CB5160">
            <w:pPr>
              <w:keepNext/>
              <w:keepLines/>
              <w:spacing w:after="0"/>
              <w:jc w:val="center"/>
              <w:rPr>
                <w:rFonts w:ascii="Arial" w:eastAsia="等线" w:hAnsi="Arial"/>
                <w:sz w:val="18"/>
              </w:rPr>
            </w:pPr>
            <w:r w:rsidRPr="00F92868">
              <w:rPr>
                <w:rFonts w:ascii="Arial" w:eastAsia="MS Mincho" w:hAnsi="Arial" w:cs="Arial"/>
                <w:sz w:val="18"/>
                <w:lang w:eastAsia="zh-CN"/>
              </w:rPr>
              <w:t>0.5</w:t>
            </w:r>
          </w:p>
        </w:tc>
      </w:tr>
      <w:tr w:rsidR="00CB5160" w:rsidRPr="00F92868" w14:paraId="44D42A22" w14:textId="77777777" w:rsidTr="00FA3EEA">
        <w:trPr>
          <w:trHeight w:val="187"/>
          <w:jc w:val="center"/>
        </w:trPr>
        <w:tc>
          <w:tcPr>
            <w:tcW w:w="1594" w:type="dxa"/>
            <w:tcBorders>
              <w:top w:val="nil"/>
              <w:bottom w:val="nil"/>
            </w:tcBorders>
            <w:shd w:val="clear" w:color="auto" w:fill="auto"/>
          </w:tcPr>
          <w:p w14:paraId="59174CF5" w14:textId="77777777" w:rsidR="00CB5160" w:rsidRPr="00F92868" w:rsidRDefault="00CB5160" w:rsidP="00CB5160">
            <w:pPr>
              <w:keepNext/>
              <w:keepLines/>
              <w:spacing w:after="0"/>
              <w:jc w:val="center"/>
              <w:rPr>
                <w:rFonts w:ascii="Arial" w:eastAsia="等线" w:hAnsi="Arial"/>
                <w:sz w:val="18"/>
              </w:rPr>
            </w:pPr>
            <w:r w:rsidRPr="00F92868">
              <w:rPr>
                <w:rFonts w:ascii="Arial" w:eastAsia="等线" w:hAnsi="Arial"/>
                <w:sz w:val="18"/>
              </w:rPr>
              <w:t>CA_n25-n29-n66</w:t>
            </w:r>
          </w:p>
        </w:tc>
        <w:tc>
          <w:tcPr>
            <w:tcW w:w="2893" w:type="dxa"/>
          </w:tcPr>
          <w:p w14:paraId="6DF03AC7" w14:textId="77777777" w:rsidR="00CB5160" w:rsidRPr="00F92868" w:rsidRDefault="00CB5160" w:rsidP="00CB5160">
            <w:pPr>
              <w:keepNext/>
              <w:keepLines/>
              <w:spacing w:after="0"/>
              <w:jc w:val="center"/>
              <w:rPr>
                <w:rFonts w:ascii="Arial" w:eastAsia="等线" w:hAnsi="Arial"/>
                <w:sz w:val="18"/>
                <w:lang w:val="en-US"/>
              </w:rPr>
            </w:pPr>
            <w:r w:rsidRPr="00F92868">
              <w:rPr>
                <w:rFonts w:ascii="Arial" w:eastAsia="等线" w:hAnsi="Arial"/>
                <w:sz w:val="18"/>
              </w:rPr>
              <w:t>n25</w:t>
            </w:r>
          </w:p>
        </w:tc>
        <w:tc>
          <w:tcPr>
            <w:tcW w:w="2952" w:type="dxa"/>
          </w:tcPr>
          <w:p w14:paraId="340BD416" w14:textId="77777777" w:rsidR="00CB5160" w:rsidRPr="00F92868" w:rsidRDefault="00CB5160" w:rsidP="00CB5160">
            <w:pPr>
              <w:keepNext/>
              <w:keepLines/>
              <w:spacing w:after="0"/>
              <w:jc w:val="center"/>
              <w:rPr>
                <w:rFonts w:ascii="Arial" w:eastAsia="等线" w:hAnsi="Arial"/>
                <w:sz w:val="18"/>
                <w:lang w:val="en-US"/>
              </w:rPr>
            </w:pPr>
            <w:r w:rsidRPr="00F92868">
              <w:rPr>
                <w:rFonts w:ascii="Arial" w:eastAsia="等线" w:hAnsi="Arial"/>
                <w:sz w:val="18"/>
              </w:rPr>
              <w:t>0.3</w:t>
            </w:r>
          </w:p>
        </w:tc>
      </w:tr>
      <w:tr w:rsidR="00CB5160" w:rsidRPr="00F92868" w14:paraId="66028611" w14:textId="77777777" w:rsidTr="00FA3EEA">
        <w:trPr>
          <w:trHeight w:val="187"/>
          <w:jc w:val="center"/>
        </w:trPr>
        <w:tc>
          <w:tcPr>
            <w:tcW w:w="1594" w:type="dxa"/>
            <w:tcBorders>
              <w:top w:val="nil"/>
              <w:bottom w:val="single" w:sz="4" w:space="0" w:color="auto"/>
            </w:tcBorders>
            <w:shd w:val="clear" w:color="auto" w:fill="auto"/>
          </w:tcPr>
          <w:p w14:paraId="1A612189" w14:textId="77777777" w:rsidR="00CB5160" w:rsidRPr="00F92868" w:rsidRDefault="00CB5160" w:rsidP="00CB5160">
            <w:pPr>
              <w:keepNext/>
              <w:keepLines/>
              <w:spacing w:after="0"/>
              <w:jc w:val="center"/>
              <w:rPr>
                <w:rFonts w:ascii="Arial" w:eastAsia="等线" w:hAnsi="Arial"/>
                <w:sz w:val="18"/>
              </w:rPr>
            </w:pPr>
          </w:p>
        </w:tc>
        <w:tc>
          <w:tcPr>
            <w:tcW w:w="2893" w:type="dxa"/>
          </w:tcPr>
          <w:p w14:paraId="1B504DAD" w14:textId="77777777" w:rsidR="00CB5160" w:rsidRPr="00F92868" w:rsidRDefault="00CB5160" w:rsidP="00CB5160">
            <w:pPr>
              <w:keepNext/>
              <w:keepLines/>
              <w:spacing w:after="0"/>
              <w:jc w:val="center"/>
              <w:rPr>
                <w:rFonts w:ascii="Arial" w:eastAsia="等线" w:hAnsi="Arial"/>
                <w:sz w:val="18"/>
                <w:lang w:val="en-US"/>
              </w:rPr>
            </w:pPr>
            <w:r w:rsidRPr="00F92868">
              <w:rPr>
                <w:rFonts w:ascii="Arial" w:eastAsia="等线" w:hAnsi="Arial"/>
                <w:sz w:val="18"/>
              </w:rPr>
              <w:t>n66</w:t>
            </w:r>
          </w:p>
        </w:tc>
        <w:tc>
          <w:tcPr>
            <w:tcW w:w="2952" w:type="dxa"/>
          </w:tcPr>
          <w:p w14:paraId="72C0B592" w14:textId="77777777" w:rsidR="00CB5160" w:rsidRPr="00F92868" w:rsidRDefault="00CB5160" w:rsidP="00CB5160">
            <w:pPr>
              <w:keepNext/>
              <w:keepLines/>
              <w:spacing w:after="0"/>
              <w:jc w:val="center"/>
              <w:rPr>
                <w:rFonts w:ascii="Arial" w:eastAsia="等线" w:hAnsi="Arial"/>
                <w:sz w:val="18"/>
                <w:lang w:val="en-US"/>
              </w:rPr>
            </w:pPr>
            <w:r w:rsidRPr="00F92868">
              <w:rPr>
                <w:rFonts w:ascii="Arial" w:eastAsia="等线" w:hAnsi="Arial"/>
                <w:sz w:val="18"/>
              </w:rPr>
              <w:t>0.3</w:t>
            </w:r>
          </w:p>
        </w:tc>
      </w:tr>
      <w:tr w:rsidR="00CB5160" w:rsidRPr="00F92868" w14:paraId="7591B2C6" w14:textId="77777777" w:rsidTr="00FA3EEA">
        <w:trPr>
          <w:trHeight w:val="187"/>
          <w:jc w:val="center"/>
        </w:trPr>
        <w:tc>
          <w:tcPr>
            <w:tcW w:w="1594" w:type="dxa"/>
            <w:tcBorders>
              <w:top w:val="single" w:sz="4" w:space="0" w:color="auto"/>
              <w:bottom w:val="nil"/>
            </w:tcBorders>
            <w:shd w:val="clear" w:color="auto" w:fill="auto"/>
          </w:tcPr>
          <w:p w14:paraId="09DE26E6" w14:textId="77777777" w:rsidR="00CB5160" w:rsidRPr="00F92868" w:rsidRDefault="00CB5160" w:rsidP="00CB5160">
            <w:pPr>
              <w:keepNext/>
              <w:keepLines/>
              <w:spacing w:after="0"/>
              <w:jc w:val="center"/>
              <w:rPr>
                <w:rFonts w:ascii="Arial" w:eastAsia="等线" w:hAnsi="Arial"/>
                <w:sz w:val="18"/>
              </w:rPr>
            </w:pPr>
            <w:r w:rsidRPr="00F92868">
              <w:rPr>
                <w:rFonts w:ascii="Arial" w:eastAsia="等线" w:hAnsi="Arial"/>
                <w:sz w:val="18"/>
              </w:rPr>
              <w:t>CA_n25-n38-n78</w:t>
            </w:r>
          </w:p>
        </w:tc>
        <w:tc>
          <w:tcPr>
            <w:tcW w:w="2893" w:type="dxa"/>
          </w:tcPr>
          <w:p w14:paraId="2A870E89"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lang w:val="en-US"/>
              </w:rPr>
              <w:t>n25</w:t>
            </w:r>
          </w:p>
        </w:tc>
        <w:tc>
          <w:tcPr>
            <w:tcW w:w="2952" w:type="dxa"/>
          </w:tcPr>
          <w:p w14:paraId="1A457477" w14:textId="77777777" w:rsidR="00CB5160" w:rsidRPr="00F92868" w:rsidRDefault="00CB5160" w:rsidP="00CB5160">
            <w:pPr>
              <w:keepNext/>
              <w:keepLines/>
              <w:spacing w:after="0"/>
              <w:jc w:val="center"/>
              <w:rPr>
                <w:rFonts w:ascii="Arial" w:eastAsia="等线" w:hAnsi="Arial"/>
                <w:sz w:val="18"/>
                <w:lang w:val="fr-FR" w:eastAsia="zh-CN"/>
              </w:rPr>
            </w:pPr>
            <w:r w:rsidRPr="00F92868">
              <w:rPr>
                <w:rFonts w:ascii="Arial" w:eastAsia="等线" w:hAnsi="Arial"/>
                <w:sz w:val="18"/>
                <w:lang w:val="en-US"/>
              </w:rPr>
              <w:t>0.2</w:t>
            </w:r>
          </w:p>
        </w:tc>
      </w:tr>
      <w:tr w:rsidR="00CB5160" w:rsidRPr="00F92868" w14:paraId="290C9032" w14:textId="77777777" w:rsidTr="00FA3EEA">
        <w:trPr>
          <w:trHeight w:val="187"/>
          <w:jc w:val="center"/>
        </w:trPr>
        <w:tc>
          <w:tcPr>
            <w:tcW w:w="1594" w:type="dxa"/>
            <w:tcBorders>
              <w:top w:val="nil"/>
              <w:bottom w:val="nil"/>
            </w:tcBorders>
            <w:shd w:val="clear" w:color="auto" w:fill="auto"/>
          </w:tcPr>
          <w:p w14:paraId="718442F3" w14:textId="77777777" w:rsidR="00CB5160" w:rsidRPr="00F92868" w:rsidRDefault="00CB5160" w:rsidP="00CB5160">
            <w:pPr>
              <w:keepNext/>
              <w:keepLines/>
              <w:spacing w:after="0"/>
              <w:jc w:val="center"/>
              <w:rPr>
                <w:rFonts w:ascii="Arial" w:eastAsia="等线" w:hAnsi="Arial"/>
                <w:sz w:val="18"/>
              </w:rPr>
            </w:pPr>
          </w:p>
        </w:tc>
        <w:tc>
          <w:tcPr>
            <w:tcW w:w="2893" w:type="dxa"/>
          </w:tcPr>
          <w:p w14:paraId="7A094934"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lang w:val="en-US"/>
              </w:rPr>
              <w:t>n38</w:t>
            </w:r>
          </w:p>
        </w:tc>
        <w:tc>
          <w:tcPr>
            <w:tcW w:w="2952" w:type="dxa"/>
          </w:tcPr>
          <w:p w14:paraId="514A4381" w14:textId="77777777" w:rsidR="00CB5160" w:rsidRPr="00F92868" w:rsidRDefault="00CB5160" w:rsidP="00CB5160">
            <w:pPr>
              <w:keepNext/>
              <w:keepLines/>
              <w:spacing w:after="0"/>
              <w:jc w:val="center"/>
              <w:rPr>
                <w:rFonts w:ascii="Arial" w:eastAsia="等线" w:hAnsi="Arial"/>
                <w:sz w:val="18"/>
                <w:lang w:val="fr-FR" w:eastAsia="zh-CN"/>
              </w:rPr>
            </w:pPr>
            <w:r w:rsidRPr="00F92868">
              <w:rPr>
                <w:rFonts w:ascii="Arial" w:eastAsia="等线" w:hAnsi="Arial"/>
                <w:sz w:val="18"/>
                <w:lang w:val="en-US"/>
              </w:rPr>
              <w:t>0.4</w:t>
            </w:r>
          </w:p>
        </w:tc>
      </w:tr>
      <w:tr w:rsidR="00CB5160" w:rsidRPr="00F92868" w14:paraId="3DCEAA50" w14:textId="77777777" w:rsidTr="00FA3EEA">
        <w:trPr>
          <w:trHeight w:val="187"/>
          <w:jc w:val="center"/>
        </w:trPr>
        <w:tc>
          <w:tcPr>
            <w:tcW w:w="1594" w:type="dxa"/>
            <w:tcBorders>
              <w:top w:val="nil"/>
              <w:bottom w:val="single" w:sz="4" w:space="0" w:color="auto"/>
            </w:tcBorders>
            <w:shd w:val="clear" w:color="auto" w:fill="auto"/>
          </w:tcPr>
          <w:p w14:paraId="620489F5" w14:textId="77777777" w:rsidR="00CB5160" w:rsidRPr="00F92868" w:rsidRDefault="00CB5160" w:rsidP="00CB5160">
            <w:pPr>
              <w:keepNext/>
              <w:keepLines/>
              <w:spacing w:after="0"/>
              <w:jc w:val="center"/>
              <w:rPr>
                <w:rFonts w:ascii="Arial" w:eastAsia="等线" w:hAnsi="Arial"/>
                <w:sz w:val="18"/>
              </w:rPr>
            </w:pPr>
          </w:p>
        </w:tc>
        <w:tc>
          <w:tcPr>
            <w:tcW w:w="2893" w:type="dxa"/>
          </w:tcPr>
          <w:p w14:paraId="632D53E5"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lang w:val="en-US"/>
              </w:rPr>
              <w:t>n78</w:t>
            </w:r>
          </w:p>
        </w:tc>
        <w:tc>
          <w:tcPr>
            <w:tcW w:w="2952" w:type="dxa"/>
          </w:tcPr>
          <w:p w14:paraId="5CF85480" w14:textId="77777777" w:rsidR="00CB5160" w:rsidRPr="00F92868" w:rsidRDefault="00CB5160" w:rsidP="00CB5160">
            <w:pPr>
              <w:keepNext/>
              <w:keepLines/>
              <w:spacing w:after="0"/>
              <w:jc w:val="center"/>
              <w:rPr>
                <w:rFonts w:ascii="Arial" w:eastAsia="等线" w:hAnsi="Arial"/>
                <w:sz w:val="18"/>
                <w:lang w:val="fr-FR" w:eastAsia="zh-CN"/>
              </w:rPr>
            </w:pPr>
            <w:r w:rsidRPr="00F92868">
              <w:rPr>
                <w:rFonts w:ascii="Arial" w:eastAsia="等线" w:hAnsi="Arial"/>
                <w:sz w:val="18"/>
                <w:lang w:val="en-US"/>
              </w:rPr>
              <w:t>0.5</w:t>
            </w:r>
          </w:p>
        </w:tc>
      </w:tr>
      <w:tr w:rsidR="00CB5160" w:rsidRPr="00F92868" w14:paraId="6A1C6652" w14:textId="77777777" w:rsidTr="00FA3EEA">
        <w:trPr>
          <w:trHeight w:val="187"/>
          <w:jc w:val="center"/>
        </w:trPr>
        <w:tc>
          <w:tcPr>
            <w:tcW w:w="1594" w:type="dxa"/>
            <w:tcBorders>
              <w:bottom w:val="nil"/>
            </w:tcBorders>
            <w:shd w:val="clear" w:color="auto" w:fill="auto"/>
          </w:tcPr>
          <w:p w14:paraId="3C68838C" w14:textId="77777777" w:rsidR="00CB5160" w:rsidRPr="00F92868" w:rsidRDefault="00CB5160" w:rsidP="00CB5160">
            <w:pPr>
              <w:keepNext/>
              <w:keepLines/>
              <w:spacing w:after="0"/>
              <w:jc w:val="center"/>
              <w:rPr>
                <w:rFonts w:ascii="Arial" w:eastAsia="等线" w:hAnsi="Arial"/>
                <w:sz w:val="18"/>
                <w:lang w:val="fr-FR"/>
              </w:rPr>
            </w:pPr>
            <w:r w:rsidRPr="00F92868">
              <w:rPr>
                <w:rFonts w:ascii="Arial" w:eastAsia="等线" w:hAnsi="Arial"/>
                <w:sz w:val="18"/>
                <w:lang w:val="en-US" w:eastAsia="ja-JP"/>
              </w:rPr>
              <w:t>CA_</w:t>
            </w:r>
            <w:r w:rsidRPr="00F92868">
              <w:rPr>
                <w:rFonts w:ascii="Arial" w:eastAsia="等线" w:hAnsi="Arial"/>
                <w:sz w:val="18"/>
                <w:lang w:val="en-US" w:eastAsia="zh-CN"/>
              </w:rPr>
              <w:t>n25</w:t>
            </w:r>
            <w:r w:rsidRPr="00F92868">
              <w:rPr>
                <w:rFonts w:ascii="Arial" w:eastAsia="等线" w:hAnsi="Arial"/>
                <w:sz w:val="18"/>
                <w:lang w:val="en-US" w:eastAsia="ja-JP"/>
              </w:rPr>
              <w:t>-</w:t>
            </w:r>
            <w:r w:rsidRPr="00F92868">
              <w:rPr>
                <w:rFonts w:ascii="Arial" w:eastAsia="等线" w:hAnsi="Arial"/>
                <w:sz w:val="18"/>
                <w:lang w:val="en-US" w:eastAsia="zh-CN"/>
              </w:rPr>
              <w:t>n41</w:t>
            </w:r>
            <w:r w:rsidRPr="00F92868">
              <w:rPr>
                <w:rFonts w:ascii="Arial" w:eastAsia="等线" w:hAnsi="Arial"/>
                <w:sz w:val="18"/>
                <w:lang w:val="en-US"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66</w:t>
            </w:r>
          </w:p>
        </w:tc>
        <w:tc>
          <w:tcPr>
            <w:tcW w:w="2893" w:type="dxa"/>
            <w:tcBorders>
              <w:bottom w:val="single" w:sz="4" w:space="0" w:color="auto"/>
            </w:tcBorders>
          </w:tcPr>
          <w:p w14:paraId="108B6C73" w14:textId="77777777" w:rsidR="00CB5160" w:rsidRPr="00F92868" w:rsidRDefault="00CB5160" w:rsidP="00CB5160">
            <w:pPr>
              <w:keepNext/>
              <w:keepLines/>
              <w:spacing w:after="0"/>
              <w:jc w:val="center"/>
              <w:rPr>
                <w:rFonts w:ascii="Arial" w:eastAsia="等线" w:hAnsi="Arial"/>
                <w:sz w:val="18"/>
                <w:lang w:val="fr-FR" w:eastAsia="zh-CN"/>
              </w:rPr>
            </w:pPr>
            <w:r w:rsidRPr="00F92868">
              <w:rPr>
                <w:rFonts w:ascii="Arial" w:eastAsia="等线" w:hAnsi="Arial"/>
                <w:sz w:val="18"/>
                <w:lang w:val="fr-FR" w:eastAsia="zh-CN"/>
              </w:rPr>
              <w:t>n25</w:t>
            </w:r>
          </w:p>
        </w:tc>
        <w:tc>
          <w:tcPr>
            <w:tcW w:w="2952" w:type="dxa"/>
          </w:tcPr>
          <w:p w14:paraId="4FCC4268" w14:textId="77777777" w:rsidR="00CB5160" w:rsidRPr="00F92868" w:rsidRDefault="00CB5160" w:rsidP="00CB5160">
            <w:pPr>
              <w:keepNext/>
              <w:keepLines/>
              <w:spacing w:after="0"/>
              <w:jc w:val="center"/>
              <w:rPr>
                <w:rFonts w:ascii="Arial" w:eastAsia="等线" w:hAnsi="Arial"/>
                <w:sz w:val="18"/>
                <w:lang w:val="fr-FR" w:eastAsia="zh-CN"/>
              </w:rPr>
            </w:pPr>
            <w:r w:rsidRPr="00F92868">
              <w:rPr>
                <w:rFonts w:ascii="Arial" w:eastAsia="Malgun Gothic" w:hAnsi="Arial"/>
                <w:sz w:val="18"/>
              </w:rPr>
              <w:t>0.3</w:t>
            </w:r>
          </w:p>
        </w:tc>
      </w:tr>
      <w:tr w:rsidR="00CB5160" w:rsidRPr="00F92868" w14:paraId="77C07E44" w14:textId="77777777" w:rsidTr="00FA3EEA">
        <w:trPr>
          <w:trHeight w:val="187"/>
          <w:jc w:val="center"/>
        </w:trPr>
        <w:tc>
          <w:tcPr>
            <w:tcW w:w="1594" w:type="dxa"/>
            <w:tcBorders>
              <w:top w:val="nil"/>
              <w:bottom w:val="nil"/>
            </w:tcBorders>
            <w:shd w:val="clear" w:color="auto" w:fill="auto"/>
          </w:tcPr>
          <w:p w14:paraId="5E8E501F" w14:textId="77777777" w:rsidR="00CB5160" w:rsidRPr="00F92868" w:rsidRDefault="00CB5160" w:rsidP="00CB5160">
            <w:pPr>
              <w:keepNext/>
              <w:keepLines/>
              <w:spacing w:after="0"/>
              <w:jc w:val="center"/>
              <w:rPr>
                <w:rFonts w:ascii="Arial" w:eastAsia="等线" w:hAnsi="Arial"/>
                <w:sz w:val="18"/>
              </w:rPr>
            </w:pPr>
          </w:p>
        </w:tc>
        <w:tc>
          <w:tcPr>
            <w:tcW w:w="2893" w:type="dxa"/>
            <w:tcBorders>
              <w:bottom w:val="nil"/>
            </w:tcBorders>
            <w:shd w:val="clear" w:color="auto" w:fill="auto"/>
          </w:tcPr>
          <w:p w14:paraId="14A4AA87"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n41</w:t>
            </w:r>
          </w:p>
        </w:tc>
        <w:tc>
          <w:tcPr>
            <w:tcW w:w="2952" w:type="dxa"/>
          </w:tcPr>
          <w:p w14:paraId="0C2EBACA"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hint="eastAsia"/>
                <w:sz w:val="18"/>
                <w:lang w:val="en-US" w:eastAsia="zh-CN"/>
              </w:rPr>
              <w:t>0.5</w:t>
            </w:r>
            <w:r w:rsidRPr="00F92868">
              <w:rPr>
                <w:rFonts w:ascii="Arial" w:eastAsia="等线" w:hAnsi="Arial" w:hint="eastAsia"/>
                <w:sz w:val="18"/>
                <w:vertAlign w:val="superscript"/>
                <w:lang w:val="en-US" w:eastAsia="zh-CN"/>
              </w:rPr>
              <w:t>5</w:t>
            </w:r>
          </w:p>
        </w:tc>
      </w:tr>
      <w:tr w:rsidR="00CB5160" w:rsidRPr="00F92868" w14:paraId="48E3AE19" w14:textId="77777777" w:rsidTr="00FA3EEA">
        <w:trPr>
          <w:trHeight w:val="187"/>
          <w:jc w:val="center"/>
        </w:trPr>
        <w:tc>
          <w:tcPr>
            <w:tcW w:w="1594" w:type="dxa"/>
            <w:tcBorders>
              <w:top w:val="nil"/>
              <w:bottom w:val="nil"/>
            </w:tcBorders>
            <w:shd w:val="clear" w:color="auto" w:fill="auto"/>
          </w:tcPr>
          <w:p w14:paraId="2EB90152" w14:textId="77777777" w:rsidR="00CB5160" w:rsidRPr="00F92868" w:rsidRDefault="00CB5160" w:rsidP="00CB5160">
            <w:pPr>
              <w:keepNext/>
              <w:keepLines/>
              <w:spacing w:after="0"/>
              <w:jc w:val="center"/>
              <w:rPr>
                <w:rFonts w:ascii="Arial" w:eastAsia="等线" w:hAnsi="Arial"/>
                <w:sz w:val="18"/>
              </w:rPr>
            </w:pPr>
          </w:p>
        </w:tc>
        <w:tc>
          <w:tcPr>
            <w:tcW w:w="2893" w:type="dxa"/>
            <w:tcBorders>
              <w:top w:val="nil"/>
            </w:tcBorders>
            <w:shd w:val="clear" w:color="auto" w:fill="auto"/>
          </w:tcPr>
          <w:p w14:paraId="0A748221" w14:textId="77777777" w:rsidR="00CB5160" w:rsidRPr="00F92868" w:rsidRDefault="00CB5160" w:rsidP="00CB5160">
            <w:pPr>
              <w:keepNext/>
              <w:keepLines/>
              <w:spacing w:after="0"/>
              <w:jc w:val="center"/>
              <w:rPr>
                <w:rFonts w:ascii="Arial" w:eastAsia="等线" w:hAnsi="Arial"/>
                <w:sz w:val="18"/>
                <w:lang w:val="en-US" w:eastAsia="zh-CN"/>
              </w:rPr>
            </w:pPr>
          </w:p>
        </w:tc>
        <w:tc>
          <w:tcPr>
            <w:tcW w:w="2952" w:type="dxa"/>
          </w:tcPr>
          <w:p w14:paraId="32B0EF93"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cs="Arial"/>
                <w:sz w:val="18"/>
                <w:szCs w:val="18"/>
                <w:lang w:eastAsia="zh-CN"/>
              </w:rPr>
              <w:t>1</w:t>
            </w:r>
            <w:r w:rsidRPr="00F92868">
              <w:rPr>
                <w:rFonts w:ascii="Arial" w:eastAsia="等线" w:hAnsi="Arial" w:cs="Arial" w:hint="eastAsia"/>
                <w:sz w:val="18"/>
                <w:szCs w:val="18"/>
                <w:vertAlign w:val="superscript"/>
                <w:lang w:val="en-US" w:eastAsia="zh-CN"/>
              </w:rPr>
              <w:t>6</w:t>
            </w:r>
          </w:p>
        </w:tc>
      </w:tr>
      <w:tr w:rsidR="00CB5160" w:rsidRPr="00F92868" w14:paraId="16FA6B0F" w14:textId="77777777" w:rsidTr="00FA3EEA">
        <w:trPr>
          <w:trHeight w:val="187"/>
          <w:jc w:val="center"/>
        </w:trPr>
        <w:tc>
          <w:tcPr>
            <w:tcW w:w="1594" w:type="dxa"/>
            <w:tcBorders>
              <w:top w:val="nil"/>
              <w:bottom w:val="single" w:sz="4" w:space="0" w:color="auto"/>
            </w:tcBorders>
            <w:shd w:val="clear" w:color="auto" w:fill="auto"/>
          </w:tcPr>
          <w:p w14:paraId="619ACACC" w14:textId="77777777" w:rsidR="00CB5160" w:rsidRPr="00F92868" w:rsidRDefault="00CB5160" w:rsidP="00CB5160">
            <w:pPr>
              <w:keepNext/>
              <w:keepLines/>
              <w:spacing w:after="0"/>
              <w:jc w:val="center"/>
              <w:rPr>
                <w:rFonts w:ascii="Arial" w:eastAsia="等线" w:hAnsi="Arial"/>
                <w:sz w:val="18"/>
              </w:rPr>
            </w:pPr>
          </w:p>
        </w:tc>
        <w:tc>
          <w:tcPr>
            <w:tcW w:w="2893" w:type="dxa"/>
          </w:tcPr>
          <w:p w14:paraId="0A62EC86"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hint="eastAsia"/>
                <w:sz w:val="18"/>
                <w:lang w:val="en-US" w:eastAsia="zh-CN"/>
              </w:rPr>
              <w:t>n66</w:t>
            </w:r>
          </w:p>
        </w:tc>
        <w:tc>
          <w:tcPr>
            <w:tcW w:w="2952" w:type="dxa"/>
          </w:tcPr>
          <w:p w14:paraId="10188030"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sz w:val="18"/>
              </w:rPr>
              <w:t>0.3</w:t>
            </w:r>
          </w:p>
        </w:tc>
      </w:tr>
      <w:tr w:rsidR="00CB5160" w:rsidRPr="00F92868" w14:paraId="431FD425" w14:textId="77777777" w:rsidTr="00FA3EEA">
        <w:trPr>
          <w:trHeight w:val="187"/>
          <w:jc w:val="center"/>
        </w:trPr>
        <w:tc>
          <w:tcPr>
            <w:tcW w:w="1594" w:type="dxa"/>
            <w:tcBorders>
              <w:top w:val="single" w:sz="4" w:space="0" w:color="auto"/>
              <w:bottom w:val="single" w:sz="4" w:space="0" w:color="auto"/>
            </w:tcBorders>
            <w:shd w:val="clear" w:color="auto" w:fill="auto"/>
          </w:tcPr>
          <w:p w14:paraId="1FE9EC14" w14:textId="77777777" w:rsidR="00CB5160" w:rsidRPr="00F92868" w:rsidRDefault="00CB5160" w:rsidP="00CB5160">
            <w:pPr>
              <w:keepNext/>
              <w:keepLines/>
              <w:spacing w:after="0"/>
              <w:jc w:val="center"/>
              <w:rPr>
                <w:rFonts w:ascii="Arial" w:eastAsia="等线" w:hAnsi="Arial"/>
                <w:sz w:val="18"/>
              </w:rPr>
            </w:pPr>
            <w:r w:rsidRPr="00F92868">
              <w:rPr>
                <w:rFonts w:ascii="Arial" w:eastAsia="等线" w:hAnsi="Arial"/>
                <w:sz w:val="18"/>
                <w:lang w:val="en-US" w:eastAsia="ja-JP"/>
              </w:rPr>
              <w:t>CA_</w:t>
            </w:r>
            <w:r w:rsidRPr="00F92868">
              <w:rPr>
                <w:rFonts w:ascii="Arial" w:eastAsia="等线" w:hAnsi="Arial"/>
                <w:sz w:val="18"/>
                <w:lang w:val="en-US" w:eastAsia="zh-CN"/>
              </w:rPr>
              <w:t>n25</w:t>
            </w:r>
            <w:r w:rsidRPr="00F92868">
              <w:rPr>
                <w:rFonts w:ascii="Arial" w:eastAsia="等线" w:hAnsi="Arial"/>
                <w:sz w:val="18"/>
                <w:lang w:val="en-US" w:eastAsia="ja-JP"/>
              </w:rPr>
              <w:t>-</w:t>
            </w:r>
            <w:r w:rsidRPr="00F92868">
              <w:rPr>
                <w:rFonts w:ascii="Arial" w:eastAsia="等线" w:hAnsi="Arial"/>
                <w:sz w:val="18"/>
                <w:lang w:val="en-US" w:eastAsia="zh-CN"/>
              </w:rPr>
              <w:t>n41</w:t>
            </w:r>
            <w:r w:rsidRPr="00F92868">
              <w:rPr>
                <w:rFonts w:ascii="Arial" w:eastAsia="等线" w:hAnsi="Arial"/>
                <w:sz w:val="18"/>
                <w:lang w:val="en-US" w:eastAsia="ja-JP"/>
              </w:rPr>
              <w:t>-</w:t>
            </w:r>
            <w:r w:rsidRPr="00F92868">
              <w:rPr>
                <w:rFonts w:ascii="Arial" w:eastAsia="等线" w:hAnsi="Arial"/>
                <w:sz w:val="18"/>
                <w:lang w:val="en-US" w:eastAsia="zh-CN"/>
              </w:rPr>
              <w:t>n71</w:t>
            </w:r>
          </w:p>
        </w:tc>
        <w:tc>
          <w:tcPr>
            <w:tcW w:w="2893" w:type="dxa"/>
          </w:tcPr>
          <w:p w14:paraId="6C1275A2"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n71</w:t>
            </w:r>
          </w:p>
        </w:tc>
        <w:tc>
          <w:tcPr>
            <w:tcW w:w="2952" w:type="dxa"/>
          </w:tcPr>
          <w:p w14:paraId="1B37B4CD"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sz w:val="18"/>
                <w:lang w:val="fr-FR"/>
              </w:rPr>
              <w:t>0.2</w:t>
            </w:r>
          </w:p>
        </w:tc>
      </w:tr>
      <w:tr w:rsidR="00CB5160" w:rsidRPr="00F92868" w14:paraId="6D06F5BF" w14:textId="77777777" w:rsidTr="00FA3EEA">
        <w:trPr>
          <w:trHeight w:val="187"/>
          <w:jc w:val="center"/>
        </w:trPr>
        <w:tc>
          <w:tcPr>
            <w:tcW w:w="1594" w:type="dxa"/>
            <w:tcBorders>
              <w:top w:val="nil"/>
              <w:bottom w:val="nil"/>
            </w:tcBorders>
            <w:shd w:val="clear" w:color="auto" w:fill="auto"/>
          </w:tcPr>
          <w:p w14:paraId="371A67B5"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CA_n25-n41-n78</w:t>
            </w:r>
          </w:p>
        </w:tc>
        <w:tc>
          <w:tcPr>
            <w:tcW w:w="2893" w:type="dxa"/>
          </w:tcPr>
          <w:p w14:paraId="0B09638C"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n25</w:t>
            </w:r>
          </w:p>
        </w:tc>
        <w:tc>
          <w:tcPr>
            <w:tcW w:w="2952" w:type="dxa"/>
          </w:tcPr>
          <w:p w14:paraId="023CAEB5"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0.2</w:t>
            </w:r>
          </w:p>
        </w:tc>
      </w:tr>
      <w:tr w:rsidR="00CB5160" w:rsidRPr="00F92868" w14:paraId="36063F41" w14:textId="77777777" w:rsidTr="00FA3EEA">
        <w:trPr>
          <w:trHeight w:val="187"/>
          <w:jc w:val="center"/>
        </w:trPr>
        <w:tc>
          <w:tcPr>
            <w:tcW w:w="1594" w:type="dxa"/>
            <w:tcBorders>
              <w:top w:val="nil"/>
              <w:bottom w:val="nil"/>
            </w:tcBorders>
            <w:shd w:val="clear" w:color="auto" w:fill="auto"/>
          </w:tcPr>
          <w:p w14:paraId="3F0E8FBC" w14:textId="77777777" w:rsidR="00CB5160" w:rsidRPr="00F92868" w:rsidRDefault="00CB5160" w:rsidP="00CB5160">
            <w:pPr>
              <w:keepNext/>
              <w:keepLines/>
              <w:spacing w:after="0"/>
              <w:jc w:val="center"/>
              <w:rPr>
                <w:rFonts w:ascii="Arial" w:eastAsia="等线" w:hAnsi="Arial"/>
                <w:sz w:val="18"/>
                <w:lang w:val="en-US" w:eastAsia="zh-CN"/>
              </w:rPr>
            </w:pPr>
          </w:p>
        </w:tc>
        <w:tc>
          <w:tcPr>
            <w:tcW w:w="2893" w:type="dxa"/>
          </w:tcPr>
          <w:p w14:paraId="2CACE6B4"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n41</w:t>
            </w:r>
          </w:p>
        </w:tc>
        <w:tc>
          <w:tcPr>
            <w:tcW w:w="2952" w:type="dxa"/>
          </w:tcPr>
          <w:p w14:paraId="001B6534"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0.5</w:t>
            </w:r>
          </w:p>
        </w:tc>
      </w:tr>
      <w:tr w:rsidR="00CB5160" w:rsidRPr="00F92868" w14:paraId="553191AC" w14:textId="77777777" w:rsidTr="00FA3EEA">
        <w:trPr>
          <w:trHeight w:val="187"/>
          <w:jc w:val="center"/>
        </w:trPr>
        <w:tc>
          <w:tcPr>
            <w:tcW w:w="1594" w:type="dxa"/>
            <w:tcBorders>
              <w:top w:val="nil"/>
              <w:bottom w:val="single" w:sz="4" w:space="0" w:color="auto"/>
            </w:tcBorders>
            <w:shd w:val="clear" w:color="auto" w:fill="auto"/>
          </w:tcPr>
          <w:p w14:paraId="28B55F68" w14:textId="77777777" w:rsidR="00CB5160" w:rsidRPr="00F92868" w:rsidRDefault="00CB5160" w:rsidP="00CB5160">
            <w:pPr>
              <w:keepNext/>
              <w:keepLines/>
              <w:spacing w:after="0"/>
              <w:jc w:val="center"/>
              <w:rPr>
                <w:rFonts w:ascii="Arial" w:eastAsia="等线" w:hAnsi="Arial"/>
                <w:sz w:val="18"/>
                <w:lang w:val="en-US" w:eastAsia="zh-CN"/>
              </w:rPr>
            </w:pPr>
          </w:p>
        </w:tc>
        <w:tc>
          <w:tcPr>
            <w:tcW w:w="2893" w:type="dxa"/>
          </w:tcPr>
          <w:p w14:paraId="5119E2E2"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n78</w:t>
            </w:r>
          </w:p>
        </w:tc>
        <w:tc>
          <w:tcPr>
            <w:tcW w:w="2952" w:type="dxa"/>
          </w:tcPr>
          <w:p w14:paraId="6921EA97"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0.5</w:t>
            </w:r>
          </w:p>
        </w:tc>
      </w:tr>
      <w:tr w:rsidR="00CB5160" w:rsidRPr="00F92868" w14:paraId="76124955" w14:textId="77777777" w:rsidTr="00FA3EEA">
        <w:trPr>
          <w:trHeight w:val="187"/>
          <w:jc w:val="center"/>
        </w:trPr>
        <w:tc>
          <w:tcPr>
            <w:tcW w:w="1594" w:type="dxa"/>
            <w:tcBorders>
              <w:top w:val="nil"/>
              <w:bottom w:val="nil"/>
            </w:tcBorders>
            <w:shd w:val="clear" w:color="auto" w:fill="auto"/>
          </w:tcPr>
          <w:p w14:paraId="69AE661F" w14:textId="77777777" w:rsidR="00CB5160" w:rsidRPr="00F92868" w:rsidRDefault="00CB5160" w:rsidP="00CB5160">
            <w:pPr>
              <w:keepNext/>
              <w:keepLines/>
              <w:spacing w:after="0"/>
              <w:jc w:val="center"/>
              <w:rPr>
                <w:rFonts w:ascii="Arial" w:eastAsia="等线" w:hAnsi="Arial"/>
                <w:sz w:val="18"/>
              </w:rPr>
            </w:pPr>
            <w:r w:rsidRPr="00F92868">
              <w:rPr>
                <w:rFonts w:ascii="Arial" w:eastAsia="等线" w:hAnsi="Arial"/>
                <w:color w:val="000000"/>
                <w:sz w:val="18"/>
                <w:lang w:eastAsia="zh-CN"/>
              </w:rPr>
              <w:t>CA_n25-n48-n66</w:t>
            </w:r>
          </w:p>
        </w:tc>
        <w:tc>
          <w:tcPr>
            <w:tcW w:w="2893" w:type="dxa"/>
          </w:tcPr>
          <w:p w14:paraId="6290B004"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hint="eastAsia"/>
                <w:color w:val="000000"/>
                <w:sz w:val="18"/>
                <w:lang w:val="en-US" w:eastAsia="zh-CN"/>
              </w:rPr>
              <w:t>n</w:t>
            </w:r>
            <w:r w:rsidRPr="00F92868">
              <w:rPr>
                <w:rFonts w:ascii="Arial" w:eastAsia="等线" w:hAnsi="Arial"/>
                <w:color w:val="000000"/>
                <w:sz w:val="18"/>
                <w:lang w:val="en-US" w:eastAsia="zh-CN"/>
              </w:rPr>
              <w:t>25</w:t>
            </w:r>
          </w:p>
        </w:tc>
        <w:tc>
          <w:tcPr>
            <w:tcW w:w="2952" w:type="dxa"/>
          </w:tcPr>
          <w:p w14:paraId="63BD73D9" w14:textId="77777777" w:rsidR="00CB5160" w:rsidRPr="00F92868" w:rsidRDefault="00CB5160" w:rsidP="00CB5160">
            <w:pPr>
              <w:keepNext/>
              <w:keepLines/>
              <w:spacing w:after="0"/>
              <w:jc w:val="center"/>
              <w:rPr>
                <w:rFonts w:ascii="Arial" w:eastAsia="等线" w:hAnsi="Arial"/>
                <w:sz w:val="18"/>
                <w:lang w:val="fr-FR"/>
              </w:rPr>
            </w:pPr>
            <w:r w:rsidRPr="00F92868">
              <w:rPr>
                <w:rFonts w:ascii="Arial" w:eastAsia="等线" w:hAnsi="Arial"/>
                <w:color w:val="000000"/>
                <w:sz w:val="18"/>
                <w:lang w:val="en-US" w:eastAsia="zh-CN"/>
              </w:rPr>
              <w:t>0.3</w:t>
            </w:r>
          </w:p>
        </w:tc>
      </w:tr>
      <w:tr w:rsidR="00CB5160" w:rsidRPr="00F92868" w14:paraId="2D6A8BB2" w14:textId="77777777" w:rsidTr="00FA3EEA">
        <w:trPr>
          <w:trHeight w:val="187"/>
          <w:jc w:val="center"/>
        </w:trPr>
        <w:tc>
          <w:tcPr>
            <w:tcW w:w="1594" w:type="dxa"/>
            <w:tcBorders>
              <w:top w:val="nil"/>
              <w:bottom w:val="nil"/>
            </w:tcBorders>
            <w:shd w:val="clear" w:color="auto" w:fill="auto"/>
          </w:tcPr>
          <w:p w14:paraId="36944B99" w14:textId="77777777" w:rsidR="00CB5160" w:rsidRPr="00F92868" w:rsidRDefault="00CB5160" w:rsidP="00CB5160">
            <w:pPr>
              <w:keepNext/>
              <w:keepLines/>
              <w:spacing w:after="0"/>
              <w:jc w:val="center"/>
              <w:rPr>
                <w:rFonts w:ascii="Arial" w:eastAsia="等线" w:hAnsi="Arial"/>
                <w:sz w:val="18"/>
              </w:rPr>
            </w:pPr>
          </w:p>
        </w:tc>
        <w:tc>
          <w:tcPr>
            <w:tcW w:w="2893" w:type="dxa"/>
          </w:tcPr>
          <w:p w14:paraId="72250106"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hint="eastAsia"/>
                <w:color w:val="000000"/>
                <w:sz w:val="18"/>
                <w:lang w:val="en-US" w:eastAsia="zh-CN"/>
              </w:rPr>
              <w:t>n</w:t>
            </w:r>
            <w:r w:rsidRPr="00F92868">
              <w:rPr>
                <w:rFonts w:ascii="Arial" w:eastAsia="等线" w:hAnsi="Arial"/>
                <w:color w:val="000000"/>
                <w:sz w:val="18"/>
                <w:lang w:val="en-US" w:eastAsia="zh-CN"/>
              </w:rPr>
              <w:t>48</w:t>
            </w:r>
          </w:p>
        </w:tc>
        <w:tc>
          <w:tcPr>
            <w:tcW w:w="2952" w:type="dxa"/>
          </w:tcPr>
          <w:p w14:paraId="10A53839" w14:textId="77777777" w:rsidR="00CB5160" w:rsidRPr="00F92868" w:rsidRDefault="00CB5160" w:rsidP="00CB5160">
            <w:pPr>
              <w:keepNext/>
              <w:keepLines/>
              <w:spacing w:after="0"/>
              <w:jc w:val="center"/>
              <w:rPr>
                <w:rFonts w:ascii="Arial" w:eastAsia="等线" w:hAnsi="Arial"/>
                <w:sz w:val="18"/>
                <w:lang w:val="fr-FR"/>
              </w:rPr>
            </w:pPr>
            <w:r w:rsidRPr="00F92868">
              <w:rPr>
                <w:rFonts w:ascii="Arial" w:eastAsia="等线" w:hAnsi="Arial"/>
                <w:color w:val="000000"/>
                <w:sz w:val="18"/>
                <w:lang w:val="en-US" w:eastAsia="zh-CN"/>
              </w:rPr>
              <w:t>0.5</w:t>
            </w:r>
          </w:p>
        </w:tc>
      </w:tr>
      <w:tr w:rsidR="00CB5160" w:rsidRPr="00F92868" w14:paraId="3C32EC48" w14:textId="77777777" w:rsidTr="00FA3EEA">
        <w:trPr>
          <w:trHeight w:val="187"/>
          <w:jc w:val="center"/>
        </w:trPr>
        <w:tc>
          <w:tcPr>
            <w:tcW w:w="1594" w:type="dxa"/>
            <w:tcBorders>
              <w:top w:val="nil"/>
              <w:bottom w:val="single" w:sz="4" w:space="0" w:color="auto"/>
            </w:tcBorders>
            <w:shd w:val="clear" w:color="auto" w:fill="auto"/>
          </w:tcPr>
          <w:p w14:paraId="6B7DECD9" w14:textId="77777777" w:rsidR="00CB5160" w:rsidRPr="00F92868" w:rsidRDefault="00CB5160" w:rsidP="00CB5160">
            <w:pPr>
              <w:keepNext/>
              <w:keepLines/>
              <w:spacing w:after="0"/>
              <w:jc w:val="center"/>
              <w:rPr>
                <w:rFonts w:ascii="Arial" w:eastAsia="等线" w:hAnsi="Arial"/>
                <w:sz w:val="18"/>
              </w:rPr>
            </w:pPr>
          </w:p>
        </w:tc>
        <w:tc>
          <w:tcPr>
            <w:tcW w:w="2893" w:type="dxa"/>
          </w:tcPr>
          <w:p w14:paraId="58F44215"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color w:val="000000"/>
                <w:sz w:val="18"/>
                <w:lang w:val="en-US" w:eastAsia="zh-CN"/>
              </w:rPr>
              <w:t>n66</w:t>
            </w:r>
          </w:p>
        </w:tc>
        <w:tc>
          <w:tcPr>
            <w:tcW w:w="2952" w:type="dxa"/>
          </w:tcPr>
          <w:p w14:paraId="2D980635" w14:textId="77777777" w:rsidR="00CB5160" w:rsidRPr="00F92868" w:rsidRDefault="00CB5160" w:rsidP="00CB5160">
            <w:pPr>
              <w:keepNext/>
              <w:keepLines/>
              <w:spacing w:after="0"/>
              <w:jc w:val="center"/>
              <w:rPr>
                <w:rFonts w:ascii="Arial" w:eastAsia="等线" w:hAnsi="Arial"/>
                <w:sz w:val="18"/>
                <w:lang w:val="fr-FR"/>
              </w:rPr>
            </w:pPr>
            <w:r w:rsidRPr="00F92868">
              <w:rPr>
                <w:rFonts w:ascii="Arial" w:eastAsia="等线" w:hAnsi="Arial"/>
                <w:color w:val="000000"/>
                <w:sz w:val="18"/>
                <w:lang w:val="en-US" w:eastAsia="zh-CN"/>
              </w:rPr>
              <w:t>0.3</w:t>
            </w:r>
          </w:p>
        </w:tc>
      </w:tr>
      <w:tr w:rsidR="00CB5160" w:rsidRPr="00F92868" w14:paraId="49BA7731" w14:textId="77777777" w:rsidTr="00FA3EEA">
        <w:trPr>
          <w:trHeight w:val="187"/>
          <w:jc w:val="center"/>
        </w:trPr>
        <w:tc>
          <w:tcPr>
            <w:tcW w:w="1594" w:type="dxa"/>
            <w:tcBorders>
              <w:bottom w:val="nil"/>
            </w:tcBorders>
            <w:shd w:val="clear" w:color="auto" w:fill="auto"/>
          </w:tcPr>
          <w:p w14:paraId="089F5582" w14:textId="77777777" w:rsidR="00CB5160" w:rsidRPr="00F92868" w:rsidRDefault="00CB5160" w:rsidP="00CB5160">
            <w:pPr>
              <w:keepNext/>
              <w:keepLines/>
              <w:spacing w:after="0"/>
              <w:jc w:val="center"/>
              <w:rPr>
                <w:rFonts w:ascii="Arial" w:eastAsia="等线" w:hAnsi="Arial"/>
                <w:sz w:val="18"/>
                <w:lang w:val="fr-FR"/>
              </w:rPr>
            </w:pPr>
            <w:r w:rsidRPr="00F92868">
              <w:rPr>
                <w:rFonts w:ascii="Arial" w:eastAsia="等线" w:hAnsi="Arial"/>
                <w:sz w:val="18"/>
                <w:lang w:val="en-US" w:eastAsia="ja-JP"/>
              </w:rPr>
              <w:t>CA_</w:t>
            </w:r>
            <w:r w:rsidRPr="00F92868">
              <w:rPr>
                <w:rFonts w:ascii="Arial" w:eastAsia="等线" w:hAnsi="Arial"/>
                <w:sz w:val="18"/>
                <w:lang w:val="en-US" w:eastAsia="zh-CN"/>
              </w:rPr>
              <w:t>n25</w:t>
            </w:r>
            <w:r w:rsidRPr="00F92868">
              <w:rPr>
                <w:rFonts w:ascii="Arial" w:eastAsia="等线" w:hAnsi="Arial"/>
                <w:sz w:val="18"/>
                <w:lang w:val="en-US" w:eastAsia="ja-JP"/>
              </w:rPr>
              <w:t>-</w:t>
            </w:r>
            <w:r w:rsidRPr="00F92868">
              <w:rPr>
                <w:rFonts w:ascii="Arial" w:eastAsia="等线" w:hAnsi="Arial"/>
                <w:sz w:val="18"/>
                <w:lang w:val="en-US" w:eastAsia="zh-CN"/>
              </w:rPr>
              <w:t>n66</w:t>
            </w:r>
            <w:r w:rsidRPr="00F92868">
              <w:rPr>
                <w:rFonts w:ascii="Arial" w:eastAsia="等线" w:hAnsi="Arial"/>
                <w:sz w:val="18"/>
                <w:lang w:val="en-US" w:eastAsia="ja-JP"/>
              </w:rPr>
              <w:t>-</w:t>
            </w:r>
            <w:r w:rsidRPr="00F92868">
              <w:rPr>
                <w:rFonts w:ascii="Arial" w:eastAsia="等线" w:hAnsi="Arial"/>
                <w:sz w:val="18"/>
                <w:lang w:val="en-US" w:eastAsia="zh-CN"/>
              </w:rPr>
              <w:t>n7</w:t>
            </w:r>
            <w:r w:rsidRPr="00F92868">
              <w:rPr>
                <w:rFonts w:ascii="Arial" w:eastAsia="等线" w:hAnsi="Arial" w:hint="eastAsia"/>
                <w:sz w:val="18"/>
                <w:lang w:val="en-US" w:eastAsia="zh-CN"/>
              </w:rPr>
              <w:t>1</w:t>
            </w:r>
          </w:p>
        </w:tc>
        <w:tc>
          <w:tcPr>
            <w:tcW w:w="2893" w:type="dxa"/>
          </w:tcPr>
          <w:p w14:paraId="63A01D6A" w14:textId="77777777" w:rsidR="00CB5160" w:rsidRPr="00F92868" w:rsidRDefault="00CB5160" w:rsidP="00CB5160">
            <w:pPr>
              <w:keepNext/>
              <w:keepLines/>
              <w:spacing w:after="0"/>
              <w:jc w:val="center"/>
              <w:rPr>
                <w:rFonts w:ascii="Arial" w:eastAsia="等线" w:hAnsi="Arial"/>
                <w:sz w:val="18"/>
                <w:lang w:val="fr-FR" w:eastAsia="zh-CN"/>
              </w:rPr>
            </w:pPr>
            <w:r w:rsidRPr="00F92868">
              <w:rPr>
                <w:rFonts w:ascii="Arial" w:eastAsia="等线" w:hAnsi="Arial"/>
                <w:sz w:val="18"/>
                <w:lang w:val="fr-FR" w:eastAsia="zh-CN"/>
              </w:rPr>
              <w:t>n25</w:t>
            </w:r>
          </w:p>
        </w:tc>
        <w:tc>
          <w:tcPr>
            <w:tcW w:w="2952" w:type="dxa"/>
          </w:tcPr>
          <w:p w14:paraId="10954666"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Malgun Gothic" w:hAnsi="Arial"/>
                <w:sz w:val="18"/>
              </w:rPr>
              <w:t>0.3</w:t>
            </w:r>
          </w:p>
        </w:tc>
      </w:tr>
      <w:tr w:rsidR="00CB5160" w:rsidRPr="00F92868" w14:paraId="07902D18" w14:textId="77777777" w:rsidTr="00FA3EEA">
        <w:trPr>
          <w:trHeight w:val="187"/>
          <w:jc w:val="center"/>
        </w:trPr>
        <w:tc>
          <w:tcPr>
            <w:tcW w:w="1594" w:type="dxa"/>
            <w:tcBorders>
              <w:top w:val="nil"/>
              <w:bottom w:val="nil"/>
            </w:tcBorders>
            <w:shd w:val="clear" w:color="auto" w:fill="auto"/>
          </w:tcPr>
          <w:p w14:paraId="117B7F3A" w14:textId="77777777" w:rsidR="00CB5160" w:rsidRPr="00F92868" w:rsidRDefault="00CB5160" w:rsidP="00CB5160">
            <w:pPr>
              <w:keepNext/>
              <w:keepLines/>
              <w:spacing w:after="0"/>
              <w:jc w:val="center"/>
              <w:rPr>
                <w:rFonts w:ascii="Arial" w:eastAsia="等线" w:hAnsi="Arial"/>
                <w:sz w:val="18"/>
              </w:rPr>
            </w:pPr>
          </w:p>
        </w:tc>
        <w:tc>
          <w:tcPr>
            <w:tcW w:w="2893" w:type="dxa"/>
          </w:tcPr>
          <w:p w14:paraId="49CC812D"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n66</w:t>
            </w:r>
          </w:p>
        </w:tc>
        <w:tc>
          <w:tcPr>
            <w:tcW w:w="2952" w:type="dxa"/>
          </w:tcPr>
          <w:p w14:paraId="45848286"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hint="eastAsia"/>
                <w:sz w:val="18"/>
                <w:lang w:val="en-US" w:eastAsia="zh-CN"/>
              </w:rPr>
              <w:t>0.</w:t>
            </w:r>
            <w:r w:rsidRPr="00F92868">
              <w:rPr>
                <w:rFonts w:ascii="Arial" w:eastAsia="等线" w:hAnsi="Arial"/>
                <w:sz w:val="18"/>
                <w:lang w:val="en-US" w:eastAsia="zh-CN"/>
              </w:rPr>
              <w:t>3</w:t>
            </w:r>
          </w:p>
        </w:tc>
      </w:tr>
      <w:tr w:rsidR="00CB5160" w:rsidRPr="00F92868" w14:paraId="2CC637CA" w14:textId="77777777" w:rsidTr="00FA3EEA">
        <w:trPr>
          <w:trHeight w:val="187"/>
          <w:jc w:val="center"/>
        </w:trPr>
        <w:tc>
          <w:tcPr>
            <w:tcW w:w="1594" w:type="dxa"/>
            <w:tcBorders>
              <w:top w:val="nil"/>
              <w:bottom w:val="single" w:sz="4" w:space="0" w:color="auto"/>
            </w:tcBorders>
            <w:shd w:val="clear" w:color="auto" w:fill="auto"/>
          </w:tcPr>
          <w:p w14:paraId="411EA01A" w14:textId="77777777" w:rsidR="00CB5160" w:rsidRPr="00F92868" w:rsidRDefault="00CB5160" w:rsidP="00CB5160">
            <w:pPr>
              <w:keepNext/>
              <w:keepLines/>
              <w:spacing w:after="0"/>
              <w:jc w:val="center"/>
              <w:rPr>
                <w:rFonts w:ascii="Arial" w:eastAsia="等线" w:hAnsi="Arial"/>
                <w:sz w:val="18"/>
              </w:rPr>
            </w:pPr>
          </w:p>
        </w:tc>
        <w:tc>
          <w:tcPr>
            <w:tcW w:w="2893" w:type="dxa"/>
          </w:tcPr>
          <w:p w14:paraId="4EF0C9A1"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n7</w:t>
            </w:r>
            <w:r w:rsidRPr="00F92868">
              <w:rPr>
                <w:rFonts w:ascii="Arial" w:eastAsia="等线" w:hAnsi="Arial" w:hint="eastAsia"/>
                <w:sz w:val="18"/>
                <w:lang w:val="en-US" w:eastAsia="zh-CN"/>
              </w:rPr>
              <w:t>1</w:t>
            </w:r>
          </w:p>
        </w:tc>
        <w:tc>
          <w:tcPr>
            <w:tcW w:w="2952" w:type="dxa"/>
          </w:tcPr>
          <w:p w14:paraId="06740A92"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sz w:val="18"/>
              </w:rPr>
              <w:t>0.3</w:t>
            </w:r>
          </w:p>
        </w:tc>
      </w:tr>
      <w:tr w:rsidR="00CB5160" w:rsidRPr="00F92868" w14:paraId="514439BC" w14:textId="77777777" w:rsidTr="00FA3EEA">
        <w:trPr>
          <w:trHeight w:val="187"/>
          <w:jc w:val="center"/>
        </w:trPr>
        <w:tc>
          <w:tcPr>
            <w:tcW w:w="1594" w:type="dxa"/>
            <w:tcBorders>
              <w:bottom w:val="nil"/>
            </w:tcBorders>
            <w:shd w:val="clear" w:color="auto" w:fill="auto"/>
          </w:tcPr>
          <w:p w14:paraId="4B57156D" w14:textId="77777777" w:rsidR="00CB5160" w:rsidRPr="00F92868" w:rsidRDefault="00CB5160" w:rsidP="00CB5160">
            <w:pPr>
              <w:keepNext/>
              <w:keepLines/>
              <w:spacing w:after="0"/>
              <w:jc w:val="center"/>
              <w:rPr>
                <w:rFonts w:ascii="Arial" w:eastAsia="等线" w:hAnsi="Arial"/>
                <w:sz w:val="18"/>
                <w:lang w:val="fr-FR"/>
              </w:rPr>
            </w:pPr>
            <w:r w:rsidRPr="00F92868">
              <w:rPr>
                <w:rFonts w:ascii="Arial" w:eastAsia="等线" w:hAnsi="Arial"/>
                <w:sz w:val="18"/>
                <w:lang w:val="en-US" w:eastAsia="ja-JP"/>
              </w:rPr>
              <w:t>CA_</w:t>
            </w:r>
            <w:r w:rsidRPr="00F92868">
              <w:rPr>
                <w:rFonts w:ascii="Arial" w:eastAsia="等线" w:hAnsi="Arial"/>
                <w:sz w:val="18"/>
                <w:lang w:val="en-US" w:eastAsia="zh-CN"/>
              </w:rPr>
              <w:t>n25</w:t>
            </w:r>
            <w:r w:rsidRPr="00F92868">
              <w:rPr>
                <w:rFonts w:ascii="Arial" w:eastAsia="等线" w:hAnsi="Arial"/>
                <w:sz w:val="18"/>
                <w:lang w:val="en-US" w:eastAsia="ja-JP"/>
              </w:rPr>
              <w:t>-</w:t>
            </w:r>
            <w:r w:rsidRPr="00F92868">
              <w:rPr>
                <w:rFonts w:ascii="Arial" w:eastAsia="等线" w:hAnsi="Arial"/>
                <w:sz w:val="18"/>
                <w:lang w:val="en-US" w:eastAsia="zh-CN"/>
              </w:rPr>
              <w:t>n66</w:t>
            </w:r>
            <w:r w:rsidRPr="00F92868">
              <w:rPr>
                <w:rFonts w:ascii="Arial" w:eastAsia="等线" w:hAnsi="Arial"/>
                <w:sz w:val="18"/>
                <w:lang w:val="en-US" w:eastAsia="ja-JP"/>
              </w:rPr>
              <w:t>-</w:t>
            </w:r>
            <w:r w:rsidRPr="00F92868">
              <w:rPr>
                <w:rFonts w:ascii="Arial" w:eastAsia="等线" w:hAnsi="Arial"/>
                <w:sz w:val="18"/>
                <w:lang w:val="en-US" w:eastAsia="zh-CN"/>
              </w:rPr>
              <w:t>n78</w:t>
            </w:r>
          </w:p>
        </w:tc>
        <w:tc>
          <w:tcPr>
            <w:tcW w:w="2893" w:type="dxa"/>
          </w:tcPr>
          <w:p w14:paraId="66DDD6A7" w14:textId="77777777" w:rsidR="00CB5160" w:rsidRPr="00F92868" w:rsidRDefault="00CB5160" w:rsidP="00CB5160">
            <w:pPr>
              <w:keepNext/>
              <w:keepLines/>
              <w:spacing w:after="0"/>
              <w:jc w:val="center"/>
              <w:rPr>
                <w:rFonts w:ascii="Arial" w:eastAsia="等线" w:hAnsi="Arial"/>
                <w:sz w:val="18"/>
                <w:lang w:val="fr-FR" w:eastAsia="zh-CN"/>
              </w:rPr>
            </w:pPr>
            <w:r w:rsidRPr="00F92868">
              <w:rPr>
                <w:rFonts w:ascii="Arial" w:eastAsia="等线" w:hAnsi="Arial"/>
                <w:sz w:val="18"/>
                <w:lang w:val="fr-FR" w:eastAsia="zh-CN"/>
              </w:rPr>
              <w:t>n25</w:t>
            </w:r>
          </w:p>
        </w:tc>
        <w:tc>
          <w:tcPr>
            <w:tcW w:w="2952" w:type="dxa"/>
          </w:tcPr>
          <w:p w14:paraId="6780BFA0"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0.3</w:t>
            </w:r>
          </w:p>
        </w:tc>
      </w:tr>
      <w:tr w:rsidR="00CB5160" w:rsidRPr="00F92868" w14:paraId="62C1B000" w14:textId="77777777" w:rsidTr="00FA3EEA">
        <w:trPr>
          <w:trHeight w:val="187"/>
          <w:jc w:val="center"/>
        </w:trPr>
        <w:tc>
          <w:tcPr>
            <w:tcW w:w="1594" w:type="dxa"/>
            <w:tcBorders>
              <w:top w:val="nil"/>
              <w:bottom w:val="nil"/>
            </w:tcBorders>
            <w:shd w:val="clear" w:color="auto" w:fill="auto"/>
          </w:tcPr>
          <w:p w14:paraId="4167CE9E" w14:textId="77777777" w:rsidR="00CB5160" w:rsidRPr="00F92868" w:rsidRDefault="00CB5160" w:rsidP="00CB5160">
            <w:pPr>
              <w:keepNext/>
              <w:keepLines/>
              <w:spacing w:after="0"/>
              <w:jc w:val="center"/>
              <w:rPr>
                <w:rFonts w:ascii="Arial" w:eastAsia="等线" w:hAnsi="Arial"/>
                <w:sz w:val="18"/>
              </w:rPr>
            </w:pPr>
          </w:p>
        </w:tc>
        <w:tc>
          <w:tcPr>
            <w:tcW w:w="2893" w:type="dxa"/>
          </w:tcPr>
          <w:p w14:paraId="466E5DC3"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n66</w:t>
            </w:r>
          </w:p>
        </w:tc>
        <w:tc>
          <w:tcPr>
            <w:tcW w:w="2952" w:type="dxa"/>
          </w:tcPr>
          <w:p w14:paraId="130FDDEE"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sz w:val="18"/>
                <w:lang w:val="en-US" w:eastAsia="zh-CN"/>
              </w:rPr>
              <w:t>0.3</w:t>
            </w:r>
          </w:p>
        </w:tc>
      </w:tr>
      <w:tr w:rsidR="00CB5160" w:rsidRPr="00F92868" w14:paraId="229DF449" w14:textId="77777777" w:rsidTr="00FA3EEA">
        <w:trPr>
          <w:trHeight w:val="187"/>
          <w:jc w:val="center"/>
        </w:trPr>
        <w:tc>
          <w:tcPr>
            <w:tcW w:w="1594" w:type="dxa"/>
            <w:tcBorders>
              <w:top w:val="nil"/>
              <w:bottom w:val="single" w:sz="4" w:space="0" w:color="auto"/>
            </w:tcBorders>
            <w:shd w:val="clear" w:color="auto" w:fill="auto"/>
          </w:tcPr>
          <w:p w14:paraId="3B89E736" w14:textId="77777777" w:rsidR="00CB5160" w:rsidRPr="00F92868" w:rsidRDefault="00CB5160" w:rsidP="00CB5160">
            <w:pPr>
              <w:keepNext/>
              <w:keepLines/>
              <w:spacing w:after="0"/>
              <w:jc w:val="center"/>
              <w:rPr>
                <w:rFonts w:ascii="Arial" w:eastAsia="等线" w:hAnsi="Arial"/>
                <w:sz w:val="18"/>
              </w:rPr>
            </w:pPr>
          </w:p>
        </w:tc>
        <w:tc>
          <w:tcPr>
            <w:tcW w:w="2893" w:type="dxa"/>
          </w:tcPr>
          <w:p w14:paraId="3477DC15"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n78</w:t>
            </w:r>
          </w:p>
        </w:tc>
        <w:tc>
          <w:tcPr>
            <w:tcW w:w="2952" w:type="dxa"/>
          </w:tcPr>
          <w:p w14:paraId="7542E6D2"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sz w:val="18"/>
                <w:lang w:val="en-US" w:eastAsia="zh-CN"/>
              </w:rPr>
              <w:t>0.5</w:t>
            </w:r>
          </w:p>
        </w:tc>
      </w:tr>
      <w:tr w:rsidR="00CB5160" w:rsidRPr="00F92868" w14:paraId="0C07DEE7" w14:textId="77777777" w:rsidTr="00FA3EEA">
        <w:trPr>
          <w:trHeight w:val="187"/>
          <w:jc w:val="center"/>
        </w:trPr>
        <w:tc>
          <w:tcPr>
            <w:tcW w:w="1594" w:type="dxa"/>
            <w:tcBorders>
              <w:bottom w:val="nil"/>
            </w:tcBorders>
            <w:shd w:val="clear" w:color="auto" w:fill="auto"/>
          </w:tcPr>
          <w:p w14:paraId="20B160E0"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sz w:val="18"/>
                <w:lang w:val="en-US" w:eastAsia="ja-JP"/>
              </w:rPr>
              <w:t>CA_</w:t>
            </w:r>
            <w:r w:rsidRPr="00F92868">
              <w:rPr>
                <w:rFonts w:ascii="Arial" w:eastAsia="等线" w:hAnsi="Arial"/>
                <w:sz w:val="18"/>
                <w:lang w:val="en-US" w:eastAsia="zh-CN"/>
              </w:rPr>
              <w:t>n25</w:t>
            </w:r>
            <w:r w:rsidRPr="00F92868">
              <w:rPr>
                <w:rFonts w:ascii="Arial" w:eastAsia="等线" w:hAnsi="Arial"/>
                <w:sz w:val="18"/>
                <w:lang w:val="en-US" w:eastAsia="ja-JP"/>
              </w:rPr>
              <w:t>-</w:t>
            </w:r>
            <w:r w:rsidRPr="00F92868">
              <w:rPr>
                <w:rFonts w:ascii="Arial" w:eastAsia="等线" w:hAnsi="Arial"/>
                <w:sz w:val="18"/>
                <w:lang w:val="en-US" w:eastAsia="zh-CN"/>
              </w:rPr>
              <w:t>n66</w:t>
            </w:r>
            <w:r w:rsidRPr="00F92868">
              <w:rPr>
                <w:rFonts w:ascii="Arial" w:eastAsia="等线" w:hAnsi="Arial"/>
                <w:sz w:val="18"/>
                <w:lang w:val="en-US" w:eastAsia="ja-JP"/>
              </w:rPr>
              <w:t>-</w:t>
            </w:r>
            <w:r w:rsidRPr="00F92868">
              <w:rPr>
                <w:rFonts w:ascii="Arial" w:eastAsia="等线" w:hAnsi="Arial"/>
                <w:sz w:val="18"/>
                <w:lang w:val="en-US" w:eastAsia="zh-CN"/>
              </w:rPr>
              <w:t>n7</w:t>
            </w:r>
            <w:r w:rsidRPr="00F92868">
              <w:rPr>
                <w:rFonts w:ascii="Arial" w:eastAsia="等线" w:hAnsi="Arial" w:hint="eastAsia"/>
                <w:sz w:val="18"/>
                <w:lang w:val="en-US" w:eastAsia="zh-CN"/>
              </w:rPr>
              <w:t>7</w:t>
            </w:r>
          </w:p>
        </w:tc>
        <w:tc>
          <w:tcPr>
            <w:tcW w:w="2893" w:type="dxa"/>
          </w:tcPr>
          <w:p w14:paraId="4FDE285F" w14:textId="77777777" w:rsidR="00CB5160" w:rsidRPr="00F92868" w:rsidRDefault="00CB5160" w:rsidP="00CB5160">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w:t>
            </w:r>
            <w:r w:rsidRPr="00F92868">
              <w:rPr>
                <w:rFonts w:ascii="Arial" w:eastAsia="等线" w:hAnsi="Arial"/>
                <w:color w:val="000000"/>
                <w:sz w:val="18"/>
                <w:lang w:val="en-US" w:eastAsia="zh-CN"/>
              </w:rPr>
              <w:t>25</w:t>
            </w:r>
          </w:p>
        </w:tc>
        <w:tc>
          <w:tcPr>
            <w:tcW w:w="2952" w:type="dxa"/>
          </w:tcPr>
          <w:p w14:paraId="18BFAACB" w14:textId="77777777" w:rsidR="00CB5160" w:rsidRPr="00F92868" w:rsidRDefault="00CB5160" w:rsidP="00CB5160">
            <w:pPr>
              <w:keepNext/>
              <w:keepLines/>
              <w:spacing w:after="0"/>
              <w:jc w:val="center"/>
              <w:rPr>
                <w:rFonts w:ascii="Arial" w:eastAsia="等线" w:hAnsi="Arial" w:cs="Arial"/>
                <w:sz w:val="18"/>
                <w:szCs w:val="18"/>
                <w:lang w:val="en-US" w:eastAsia="ja-JP"/>
              </w:rPr>
            </w:pPr>
            <w:r w:rsidRPr="00F92868">
              <w:rPr>
                <w:rFonts w:ascii="Arial" w:eastAsia="等线" w:hAnsi="Arial" w:cs="Arial"/>
                <w:sz w:val="18"/>
                <w:szCs w:val="18"/>
                <w:lang w:eastAsia="zh-CN"/>
              </w:rPr>
              <w:t>0.3</w:t>
            </w:r>
          </w:p>
        </w:tc>
      </w:tr>
      <w:tr w:rsidR="00CB5160" w:rsidRPr="00F92868" w14:paraId="6C8708CB" w14:textId="77777777" w:rsidTr="00FA3EEA">
        <w:trPr>
          <w:trHeight w:val="187"/>
          <w:jc w:val="center"/>
        </w:trPr>
        <w:tc>
          <w:tcPr>
            <w:tcW w:w="1594" w:type="dxa"/>
            <w:tcBorders>
              <w:top w:val="nil"/>
              <w:bottom w:val="nil"/>
            </w:tcBorders>
            <w:shd w:val="clear" w:color="auto" w:fill="auto"/>
          </w:tcPr>
          <w:p w14:paraId="24FEFD64" w14:textId="77777777" w:rsidR="00CB5160" w:rsidRPr="00F92868" w:rsidRDefault="00CB5160" w:rsidP="00CB5160">
            <w:pPr>
              <w:keepNext/>
              <w:keepLines/>
              <w:spacing w:after="0"/>
              <w:jc w:val="center"/>
              <w:rPr>
                <w:rFonts w:ascii="Arial" w:eastAsia="等线" w:hAnsi="Arial"/>
                <w:sz w:val="18"/>
                <w:lang w:val="en-US" w:eastAsia="ja-JP"/>
              </w:rPr>
            </w:pPr>
          </w:p>
        </w:tc>
        <w:tc>
          <w:tcPr>
            <w:tcW w:w="2893" w:type="dxa"/>
          </w:tcPr>
          <w:p w14:paraId="654BA504" w14:textId="77777777" w:rsidR="00CB5160" w:rsidRPr="00F92868" w:rsidRDefault="00CB5160" w:rsidP="00CB5160">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n66</w:t>
            </w:r>
          </w:p>
        </w:tc>
        <w:tc>
          <w:tcPr>
            <w:tcW w:w="2952" w:type="dxa"/>
          </w:tcPr>
          <w:p w14:paraId="2206736E" w14:textId="77777777" w:rsidR="00CB5160" w:rsidRPr="00F92868" w:rsidRDefault="00CB5160" w:rsidP="00CB5160">
            <w:pPr>
              <w:keepNext/>
              <w:keepLines/>
              <w:spacing w:after="0"/>
              <w:jc w:val="center"/>
              <w:rPr>
                <w:rFonts w:ascii="Arial" w:eastAsia="等线" w:hAnsi="Arial" w:cs="Arial"/>
                <w:sz w:val="18"/>
                <w:szCs w:val="18"/>
                <w:lang w:val="en-US" w:eastAsia="ja-JP"/>
              </w:rPr>
            </w:pPr>
            <w:r w:rsidRPr="00F92868">
              <w:rPr>
                <w:rFonts w:ascii="Arial" w:eastAsia="等线" w:hAnsi="Arial" w:cs="Arial"/>
                <w:sz w:val="18"/>
                <w:szCs w:val="18"/>
                <w:lang w:eastAsia="zh-CN"/>
              </w:rPr>
              <w:t>0.3</w:t>
            </w:r>
          </w:p>
        </w:tc>
      </w:tr>
      <w:tr w:rsidR="00CB5160" w:rsidRPr="00F92868" w14:paraId="53DF176E" w14:textId="77777777" w:rsidTr="00FA3EEA">
        <w:trPr>
          <w:trHeight w:val="187"/>
          <w:jc w:val="center"/>
        </w:trPr>
        <w:tc>
          <w:tcPr>
            <w:tcW w:w="1594" w:type="dxa"/>
            <w:tcBorders>
              <w:top w:val="nil"/>
              <w:bottom w:val="single" w:sz="4" w:space="0" w:color="auto"/>
            </w:tcBorders>
            <w:shd w:val="clear" w:color="auto" w:fill="auto"/>
          </w:tcPr>
          <w:p w14:paraId="136938AD" w14:textId="77777777" w:rsidR="00CB5160" w:rsidRPr="00F92868" w:rsidRDefault="00CB5160" w:rsidP="00CB5160">
            <w:pPr>
              <w:keepNext/>
              <w:keepLines/>
              <w:spacing w:after="0"/>
              <w:jc w:val="center"/>
              <w:rPr>
                <w:rFonts w:ascii="Arial" w:eastAsia="等线" w:hAnsi="Arial"/>
                <w:sz w:val="18"/>
                <w:lang w:val="en-US" w:eastAsia="ja-JP"/>
              </w:rPr>
            </w:pPr>
          </w:p>
        </w:tc>
        <w:tc>
          <w:tcPr>
            <w:tcW w:w="2893" w:type="dxa"/>
          </w:tcPr>
          <w:p w14:paraId="46B01219" w14:textId="77777777" w:rsidR="00CB5160" w:rsidRPr="00F92868" w:rsidRDefault="00CB5160" w:rsidP="00CB5160">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n77</w:t>
            </w:r>
          </w:p>
        </w:tc>
        <w:tc>
          <w:tcPr>
            <w:tcW w:w="2952" w:type="dxa"/>
          </w:tcPr>
          <w:p w14:paraId="6BB32D55" w14:textId="77777777" w:rsidR="00CB5160" w:rsidRPr="00F92868" w:rsidRDefault="00CB5160" w:rsidP="00CB5160">
            <w:pPr>
              <w:keepNext/>
              <w:keepLines/>
              <w:spacing w:after="0"/>
              <w:jc w:val="center"/>
              <w:rPr>
                <w:rFonts w:ascii="Arial" w:eastAsia="等线" w:hAnsi="Arial" w:cs="Arial"/>
                <w:sz w:val="18"/>
                <w:szCs w:val="18"/>
                <w:lang w:val="en-US" w:eastAsia="ja-JP"/>
              </w:rPr>
            </w:pPr>
            <w:r w:rsidRPr="00F92868">
              <w:rPr>
                <w:rFonts w:ascii="Arial" w:eastAsia="等线" w:hAnsi="Arial" w:cs="Arial"/>
                <w:sz w:val="18"/>
                <w:szCs w:val="18"/>
                <w:lang w:eastAsia="zh-CN"/>
              </w:rPr>
              <w:t>0.5</w:t>
            </w:r>
          </w:p>
        </w:tc>
      </w:tr>
      <w:tr w:rsidR="00CB5160" w:rsidRPr="00F92868" w14:paraId="1B133DB1" w14:textId="77777777" w:rsidTr="00FA3EEA">
        <w:trPr>
          <w:trHeight w:val="187"/>
          <w:jc w:val="center"/>
        </w:trPr>
        <w:tc>
          <w:tcPr>
            <w:tcW w:w="1594" w:type="dxa"/>
            <w:tcBorders>
              <w:top w:val="single" w:sz="4" w:space="0" w:color="auto"/>
              <w:bottom w:val="nil"/>
            </w:tcBorders>
            <w:shd w:val="clear" w:color="auto" w:fill="auto"/>
          </w:tcPr>
          <w:p w14:paraId="3092B30D"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n25</w:t>
            </w:r>
            <w:r w:rsidRPr="00F92868">
              <w:rPr>
                <w:rFonts w:ascii="Arial" w:eastAsia="等线" w:hAnsi="Arial"/>
                <w:sz w:val="18"/>
                <w:lang w:val="sv-SE" w:eastAsia="ja-JP"/>
              </w:rPr>
              <w:t>-</w:t>
            </w:r>
            <w:r w:rsidRPr="00F92868">
              <w:rPr>
                <w:rFonts w:ascii="Arial" w:eastAsia="等线" w:hAnsi="Arial"/>
                <w:sz w:val="18"/>
                <w:lang w:val="en-US" w:eastAsia="zh-CN"/>
              </w:rPr>
              <w:t>n71</w:t>
            </w:r>
            <w:r w:rsidRPr="00F92868">
              <w:rPr>
                <w:rFonts w:ascii="Arial" w:eastAsia="等线" w:hAnsi="Arial"/>
                <w:sz w:val="18"/>
                <w:lang w:val="sv-SE" w:eastAsia="zh-CN"/>
              </w:rPr>
              <w:t>-n77</w:t>
            </w:r>
          </w:p>
        </w:tc>
        <w:tc>
          <w:tcPr>
            <w:tcW w:w="2893" w:type="dxa"/>
          </w:tcPr>
          <w:p w14:paraId="06EBB645" w14:textId="77777777" w:rsidR="00CB5160" w:rsidRPr="00F92868" w:rsidRDefault="00CB5160" w:rsidP="00CB5160">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w:t>
            </w:r>
            <w:r w:rsidRPr="00F92868">
              <w:rPr>
                <w:rFonts w:ascii="Arial" w:eastAsia="等线" w:hAnsi="Arial"/>
                <w:color w:val="000000"/>
                <w:sz w:val="18"/>
                <w:lang w:val="en-US" w:eastAsia="zh-CN"/>
              </w:rPr>
              <w:t>25</w:t>
            </w:r>
          </w:p>
        </w:tc>
        <w:tc>
          <w:tcPr>
            <w:tcW w:w="2952" w:type="dxa"/>
          </w:tcPr>
          <w:p w14:paraId="1BBC1F8E" w14:textId="77777777" w:rsidR="00CB5160" w:rsidRPr="00F92868" w:rsidRDefault="00CB5160" w:rsidP="00CB5160">
            <w:pPr>
              <w:keepNext/>
              <w:keepLines/>
              <w:spacing w:after="0"/>
              <w:jc w:val="center"/>
              <w:rPr>
                <w:rFonts w:ascii="Arial" w:eastAsia="等线" w:hAnsi="Arial" w:cs="Arial"/>
                <w:sz w:val="18"/>
                <w:szCs w:val="18"/>
                <w:lang w:val="en-US" w:eastAsia="ja-JP"/>
              </w:rPr>
            </w:pPr>
            <w:r w:rsidRPr="00F92868">
              <w:rPr>
                <w:rFonts w:ascii="Arial" w:eastAsia="等线" w:hAnsi="Arial" w:cs="Arial"/>
                <w:sz w:val="18"/>
                <w:szCs w:val="18"/>
                <w:lang w:eastAsia="zh-CN"/>
              </w:rPr>
              <w:t>0.2</w:t>
            </w:r>
          </w:p>
        </w:tc>
      </w:tr>
      <w:tr w:rsidR="00CB5160" w:rsidRPr="00F92868" w14:paraId="21DE34EB" w14:textId="77777777" w:rsidTr="00FA3EEA">
        <w:trPr>
          <w:trHeight w:val="187"/>
          <w:jc w:val="center"/>
        </w:trPr>
        <w:tc>
          <w:tcPr>
            <w:tcW w:w="1594" w:type="dxa"/>
            <w:tcBorders>
              <w:top w:val="nil"/>
              <w:bottom w:val="nil"/>
            </w:tcBorders>
            <w:shd w:val="clear" w:color="auto" w:fill="auto"/>
          </w:tcPr>
          <w:p w14:paraId="4C325E21" w14:textId="77777777" w:rsidR="00CB5160" w:rsidRPr="00F92868" w:rsidRDefault="00CB5160" w:rsidP="00CB5160">
            <w:pPr>
              <w:keepNext/>
              <w:keepLines/>
              <w:spacing w:after="0"/>
              <w:jc w:val="center"/>
              <w:rPr>
                <w:rFonts w:ascii="Arial" w:eastAsia="等线" w:hAnsi="Arial"/>
                <w:sz w:val="18"/>
                <w:lang w:val="en-US" w:eastAsia="ja-JP"/>
              </w:rPr>
            </w:pPr>
          </w:p>
        </w:tc>
        <w:tc>
          <w:tcPr>
            <w:tcW w:w="2893" w:type="dxa"/>
          </w:tcPr>
          <w:p w14:paraId="435205FC" w14:textId="77777777" w:rsidR="00CB5160" w:rsidRPr="00F92868" w:rsidRDefault="00CB5160" w:rsidP="00CB5160">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n71</w:t>
            </w:r>
          </w:p>
        </w:tc>
        <w:tc>
          <w:tcPr>
            <w:tcW w:w="2952" w:type="dxa"/>
          </w:tcPr>
          <w:p w14:paraId="3CBC60E6" w14:textId="77777777" w:rsidR="00CB5160" w:rsidRPr="00F92868" w:rsidRDefault="00CB5160" w:rsidP="00CB5160">
            <w:pPr>
              <w:keepNext/>
              <w:keepLines/>
              <w:spacing w:after="0"/>
              <w:jc w:val="center"/>
              <w:rPr>
                <w:rFonts w:ascii="Arial" w:eastAsia="等线" w:hAnsi="Arial" w:cs="Arial"/>
                <w:sz w:val="18"/>
                <w:szCs w:val="18"/>
                <w:lang w:val="en-US" w:eastAsia="ja-JP"/>
              </w:rPr>
            </w:pPr>
            <w:r w:rsidRPr="00F92868">
              <w:rPr>
                <w:rFonts w:ascii="Arial" w:eastAsia="等线" w:hAnsi="Arial" w:cs="Arial"/>
                <w:sz w:val="18"/>
                <w:szCs w:val="18"/>
                <w:lang w:eastAsia="zh-CN"/>
              </w:rPr>
              <w:t>0.2</w:t>
            </w:r>
          </w:p>
        </w:tc>
      </w:tr>
      <w:tr w:rsidR="00CB5160" w:rsidRPr="00F92868" w14:paraId="3B41CF80" w14:textId="77777777" w:rsidTr="00FA3EEA">
        <w:trPr>
          <w:trHeight w:val="187"/>
          <w:jc w:val="center"/>
        </w:trPr>
        <w:tc>
          <w:tcPr>
            <w:tcW w:w="1594" w:type="dxa"/>
            <w:tcBorders>
              <w:top w:val="nil"/>
              <w:bottom w:val="single" w:sz="4" w:space="0" w:color="auto"/>
            </w:tcBorders>
            <w:shd w:val="clear" w:color="auto" w:fill="auto"/>
          </w:tcPr>
          <w:p w14:paraId="64A0DB48" w14:textId="77777777" w:rsidR="00CB5160" w:rsidRPr="00F92868" w:rsidRDefault="00CB5160" w:rsidP="00CB5160">
            <w:pPr>
              <w:keepNext/>
              <w:keepLines/>
              <w:spacing w:after="0"/>
              <w:jc w:val="center"/>
              <w:rPr>
                <w:rFonts w:ascii="Arial" w:eastAsia="等线" w:hAnsi="Arial"/>
                <w:sz w:val="18"/>
                <w:lang w:val="en-US" w:eastAsia="ja-JP"/>
              </w:rPr>
            </w:pPr>
          </w:p>
        </w:tc>
        <w:tc>
          <w:tcPr>
            <w:tcW w:w="2893" w:type="dxa"/>
          </w:tcPr>
          <w:p w14:paraId="0A09570A" w14:textId="77777777" w:rsidR="00CB5160" w:rsidRPr="00F92868" w:rsidRDefault="00CB5160" w:rsidP="00CB5160">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n77</w:t>
            </w:r>
          </w:p>
        </w:tc>
        <w:tc>
          <w:tcPr>
            <w:tcW w:w="2952" w:type="dxa"/>
          </w:tcPr>
          <w:p w14:paraId="235CD41B" w14:textId="77777777" w:rsidR="00CB5160" w:rsidRPr="00F92868" w:rsidRDefault="00CB5160" w:rsidP="00CB5160">
            <w:pPr>
              <w:keepNext/>
              <w:keepLines/>
              <w:spacing w:after="0"/>
              <w:jc w:val="center"/>
              <w:rPr>
                <w:rFonts w:ascii="Arial" w:eastAsia="等线" w:hAnsi="Arial" w:cs="Arial"/>
                <w:sz w:val="18"/>
                <w:szCs w:val="18"/>
                <w:lang w:val="en-US" w:eastAsia="ja-JP"/>
              </w:rPr>
            </w:pPr>
            <w:r w:rsidRPr="00F92868">
              <w:rPr>
                <w:rFonts w:ascii="Arial" w:eastAsia="等线" w:hAnsi="Arial" w:cs="Arial"/>
                <w:sz w:val="18"/>
                <w:szCs w:val="18"/>
                <w:lang w:eastAsia="zh-CN"/>
              </w:rPr>
              <w:t>0.5</w:t>
            </w:r>
          </w:p>
        </w:tc>
      </w:tr>
      <w:tr w:rsidR="00CB5160" w:rsidRPr="00F92868" w14:paraId="14A03D72" w14:textId="77777777" w:rsidTr="00FA3EEA">
        <w:trPr>
          <w:trHeight w:val="187"/>
          <w:jc w:val="center"/>
        </w:trPr>
        <w:tc>
          <w:tcPr>
            <w:tcW w:w="1594" w:type="dxa"/>
            <w:vMerge w:val="restart"/>
            <w:tcBorders>
              <w:top w:val="single" w:sz="4" w:space="0" w:color="auto"/>
            </w:tcBorders>
            <w:shd w:val="clear" w:color="auto" w:fill="auto"/>
          </w:tcPr>
          <w:p w14:paraId="66C2241C"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n25</w:t>
            </w:r>
            <w:r w:rsidRPr="00F92868">
              <w:rPr>
                <w:rFonts w:ascii="Arial" w:eastAsia="等线" w:hAnsi="Arial"/>
                <w:sz w:val="18"/>
                <w:lang w:val="sv-SE" w:eastAsia="ja-JP"/>
              </w:rPr>
              <w:t>-</w:t>
            </w:r>
            <w:r w:rsidRPr="00F92868">
              <w:rPr>
                <w:rFonts w:ascii="Arial" w:eastAsia="等线" w:hAnsi="Arial"/>
                <w:sz w:val="18"/>
                <w:lang w:val="en-US" w:eastAsia="zh-CN"/>
              </w:rPr>
              <w:t>n71</w:t>
            </w:r>
            <w:r w:rsidRPr="00F92868">
              <w:rPr>
                <w:rFonts w:ascii="Arial" w:eastAsia="等线" w:hAnsi="Arial"/>
                <w:sz w:val="18"/>
                <w:lang w:val="sv-SE" w:eastAsia="zh-CN"/>
              </w:rPr>
              <w:t>-n7</w:t>
            </w:r>
            <w:r w:rsidRPr="00F92868">
              <w:rPr>
                <w:rFonts w:ascii="Arial" w:eastAsia="等线" w:hAnsi="Arial" w:hint="eastAsia"/>
                <w:sz w:val="18"/>
                <w:lang w:val="sv-SE" w:eastAsia="zh-CN"/>
              </w:rPr>
              <w:t>8</w:t>
            </w:r>
          </w:p>
        </w:tc>
        <w:tc>
          <w:tcPr>
            <w:tcW w:w="2893" w:type="dxa"/>
          </w:tcPr>
          <w:p w14:paraId="40F0325E" w14:textId="77777777" w:rsidR="00CB5160" w:rsidRPr="00F92868" w:rsidRDefault="00CB5160" w:rsidP="00CB5160">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w:t>
            </w:r>
            <w:r w:rsidRPr="00F92868">
              <w:rPr>
                <w:rFonts w:ascii="Arial" w:eastAsia="等线" w:hAnsi="Arial"/>
                <w:color w:val="000000"/>
                <w:sz w:val="18"/>
                <w:lang w:val="en-US" w:eastAsia="zh-CN"/>
              </w:rPr>
              <w:t>25</w:t>
            </w:r>
          </w:p>
        </w:tc>
        <w:tc>
          <w:tcPr>
            <w:tcW w:w="2952" w:type="dxa"/>
            <w:vAlign w:val="center"/>
          </w:tcPr>
          <w:p w14:paraId="59C92513" w14:textId="77777777" w:rsidR="00CB5160" w:rsidRPr="00F92868" w:rsidRDefault="00CB5160" w:rsidP="00CB5160">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rPr>
              <w:t>0.2</w:t>
            </w:r>
          </w:p>
        </w:tc>
      </w:tr>
      <w:tr w:rsidR="00CB5160" w:rsidRPr="00F92868" w14:paraId="6DB37E61" w14:textId="77777777" w:rsidTr="00FA3EEA">
        <w:trPr>
          <w:trHeight w:val="187"/>
          <w:jc w:val="center"/>
        </w:trPr>
        <w:tc>
          <w:tcPr>
            <w:tcW w:w="1594" w:type="dxa"/>
            <w:vMerge/>
            <w:shd w:val="clear" w:color="auto" w:fill="auto"/>
          </w:tcPr>
          <w:p w14:paraId="6261F556" w14:textId="77777777" w:rsidR="00CB5160" w:rsidRPr="00F92868" w:rsidRDefault="00CB5160" w:rsidP="00CB5160">
            <w:pPr>
              <w:keepNext/>
              <w:keepLines/>
              <w:spacing w:after="0"/>
              <w:jc w:val="center"/>
              <w:rPr>
                <w:rFonts w:ascii="Arial" w:eastAsia="等线" w:hAnsi="Arial"/>
                <w:sz w:val="18"/>
                <w:lang w:val="en-US" w:eastAsia="ja-JP"/>
              </w:rPr>
            </w:pPr>
          </w:p>
        </w:tc>
        <w:tc>
          <w:tcPr>
            <w:tcW w:w="2893" w:type="dxa"/>
          </w:tcPr>
          <w:p w14:paraId="630DC38D" w14:textId="77777777" w:rsidR="00CB5160" w:rsidRPr="00F92868" w:rsidRDefault="00CB5160" w:rsidP="00CB5160">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n71</w:t>
            </w:r>
          </w:p>
        </w:tc>
        <w:tc>
          <w:tcPr>
            <w:tcW w:w="2952" w:type="dxa"/>
            <w:vAlign w:val="center"/>
          </w:tcPr>
          <w:p w14:paraId="2213D3DD" w14:textId="77777777" w:rsidR="00CB5160" w:rsidRPr="00F92868" w:rsidRDefault="00CB5160" w:rsidP="00CB5160">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rPr>
              <w:t>0.3</w:t>
            </w:r>
          </w:p>
        </w:tc>
      </w:tr>
      <w:tr w:rsidR="00CB5160" w:rsidRPr="00F92868" w14:paraId="06B5DD77" w14:textId="77777777" w:rsidTr="00FA3EEA">
        <w:trPr>
          <w:trHeight w:val="187"/>
          <w:jc w:val="center"/>
        </w:trPr>
        <w:tc>
          <w:tcPr>
            <w:tcW w:w="1594" w:type="dxa"/>
            <w:vMerge/>
            <w:tcBorders>
              <w:bottom w:val="single" w:sz="4" w:space="0" w:color="auto"/>
            </w:tcBorders>
            <w:shd w:val="clear" w:color="auto" w:fill="auto"/>
          </w:tcPr>
          <w:p w14:paraId="1A0438D1" w14:textId="77777777" w:rsidR="00CB5160" w:rsidRPr="00F92868" w:rsidRDefault="00CB5160" w:rsidP="00CB5160">
            <w:pPr>
              <w:keepNext/>
              <w:keepLines/>
              <w:spacing w:after="0"/>
              <w:jc w:val="center"/>
              <w:rPr>
                <w:rFonts w:ascii="Arial" w:eastAsia="等线" w:hAnsi="Arial"/>
                <w:sz w:val="18"/>
                <w:lang w:val="en-US" w:eastAsia="ja-JP"/>
              </w:rPr>
            </w:pPr>
          </w:p>
        </w:tc>
        <w:tc>
          <w:tcPr>
            <w:tcW w:w="2893" w:type="dxa"/>
          </w:tcPr>
          <w:p w14:paraId="2F045ADB" w14:textId="77777777" w:rsidR="00CB5160" w:rsidRPr="00F92868" w:rsidRDefault="00CB5160" w:rsidP="00CB5160">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w:t>
            </w:r>
            <w:r w:rsidRPr="00F92868">
              <w:rPr>
                <w:rFonts w:ascii="Arial" w:eastAsia="等线" w:hAnsi="Arial" w:hint="eastAsia"/>
                <w:color w:val="000000"/>
                <w:sz w:val="18"/>
                <w:lang w:val="en-US" w:eastAsia="zh-CN"/>
              </w:rPr>
              <w:t>8</w:t>
            </w:r>
          </w:p>
        </w:tc>
        <w:tc>
          <w:tcPr>
            <w:tcW w:w="2952" w:type="dxa"/>
            <w:vAlign w:val="center"/>
          </w:tcPr>
          <w:p w14:paraId="551E4E7C" w14:textId="77777777" w:rsidR="00CB5160" w:rsidRPr="00F92868" w:rsidRDefault="00CB5160" w:rsidP="00CB5160">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rPr>
              <w:t>0.5</w:t>
            </w:r>
          </w:p>
        </w:tc>
      </w:tr>
      <w:tr w:rsidR="00CB5160" w:rsidRPr="00F92868" w:rsidDel="00CB5160" w14:paraId="10E5520E" w14:textId="7EB0E56D" w:rsidTr="00FA3EEA">
        <w:trPr>
          <w:trHeight w:val="187"/>
          <w:jc w:val="center"/>
          <w:del w:id="1931" w:author="ZTE-Ma Zhifeng" w:date="2023-08-04T15:08:00Z"/>
        </w:trPr>
        <w:tc>
          <w:tcPr>
            <w:tcW w:w="1594" w:type="dxa"/>
            <w:tcBorders>
              <w:top w:val="single" w:sz="4" w:space="0" w:color="auto"/>
              <w:bottom w:val="nil"/>
            </w:tcBorders>
            <w:shd w:val="clear" w:color="auto" w:fill="auto"/>
          </w:tcPr>
          <w:p w14:paraId="09FDDFB9" w14:textId="6C84759C" w:rsidR="00CB5160" w:rsidRPr="00F92868" w:rsidDel="00CB5160" w:rsidRDefault="00CB5160" w:rsidP="00CB5160">
            <w:pPr>
              <w:keepNext/>
              <w:keepLines/>
              <w:spacing w:after="0"/>
              <w:jc w:val="center"/>
              <w:rPr>
                <w:del w:id="1932" w:author="ZTE-Ma Zhifeng" w:date="2023-08-04T15:08:00Z"/>
                <w:rFonts w:ascii="Arial" w:eastAsia="等线" w:hAnsi="Arial"/>
                <w:sz w:val="18"/>
                <w:lang w:val="en-US" w:eastAsia="ja-JP"/>
              </w:rPr>
            </w:pPr>
            <w:del w:id="1933" w:author="ZTE-Ma Zhifeng" w:date="2023-08-04T15:08:00Z">
              <w:r w:rsidRPr="00F92868" w:rsidDel="00CB5160">
                <w:rPr>
                  <w:rFonts w:ascii="Arial" w:eastAsia="等线" w:hAnsi="Arial"/>
                  <w:sz w:val="18"/>
                  <w:lang w:eastAsia="zh-CN"/>
                </w:rPr>
                <w:delText>CA</w:delText>
              </w:r>
              <w:r w:rsidRPr="00F92868" w:rsidDel="00CB5160">
                <w:rPr>
                  <w:rFonts w:ascii="Arial" w:eastAsia="等线" w:hAnsi="Arial"/>
                  <w:sz w:val="18"/>
                </w:rPr>
                <w:delText>_</w:delText>
              </w:r>
              <w:r w:rsidRPr="00F92868" w:rsidDel="00CB5160">
                <w:rPr>
                  <w:rFonts w:ascii="Arial" w:eastAsia="等线" w:hAnsi="Arial"/>
                  <w:sz w:val="18"/>
                  <w:lang w:eastAsia="zh-CN"/>
                </w:rPr>
                <w:delText>n2</w:delText>
              </w:r>
              <w:r w:rsidRPr="00F92868" w:rsidDel="00CB5160">
                <w:rPr>
                  <w:rFonts w:ascii="Arial" w:eastAsia="等线" w:hAnsi="Arial" w:hint="eastAsia"/>
                  <w:sz w:val="18"/>
                  <w:lang w:eastAsia="zh-CN"/>
                </w:rPr>
                <w:delText>6</w:delText>
              </w:r>
              <w:r w:rsidRPr="00F92868" w:rsidDel="00CB5160">
                <w:rPr>
                  <w:rFonts w:ascii="Arial" w:eastAsia="等线" w:hAnsi="Arial"/>
                  <w:sz w:val="18"/>
                  <w:lang w:val="sv-SE" w:eastAsia="ja-JP"/>
                </w:rPr>
                <w:delText>-</w:delText>
              </w:r>
              <w:r w:rsidRPr="00F92868" w:rsidDel="00CB5160">
                <w:rPr>
                  <w:rFonts w:ascii="Arial" w:eastAsia="等线" w:hAnsi="Arial"/>
                  <w:sz w:val="18"/>
                  <w:lang w:val="en-US" w:eastAsia="zh-CN"/>
                </w:rPr>
                <w:delText>n</w:delText>
              </w:r>
              <w:r w:rsidRPr="00F92868" w:rsidDel="00CB5160">
                <w:rPr>
                  <w:rFonts w:ascii="Arial" w:eastAsia="等线" w:hAnsi="Arial" w:hint="eastAsia"/>
                  <w:sz w:val="18"/>
                  <w:lang w:val="en-US" w:eastAsia="zh-CN"/>
                </w:rPr>
                <w:delText>66</w:delText>
              </w:r>
              <w:r w:rsidRPr="00F92868" w:rsidDel="00CB5160">
                <w:rPr>
                  <w:rFonts w:ascii="Arial" w:eastAsia="等线" w:hAnsi="Arial"/>
                  <w:sz w:val="18"/>
                  <w:lang w:val="sv-SE" w:eastAsia="zh-CN"/>
                </w:rPr>
                <w:delText>-n7</w:delText>
              </w:r>
              <w:r w:rsidRPr="00F92868" w:rsidDel="00CB5160">
                <w:rPr>
                  <w:rFonts w:ascii="Arial" w:eastAsia="等线" w:hAnsi="Arial" w:hint="eastAsia"/>
                  <w:sz w:val="18"/>
                  <w:lang w:val="sv-SE" w:eastAsia="zh-CN"/>
                </w:rPr>
                <w:delText>0</w:delText>
              </w:r>
            </w:del>
          </w:p>
        </w:tc>
        <w:tc>
          <w:tcPr>
            <w:tcW w:w="2893" w:type="dxa"/>
          </w:tcPr>
          <w:p w14:paraId="6B7C663D" w14:textId="375AB3E9" w:rsidR="00CB5160" w:rsidRPr="00F92868" w:rsidDel="00CB5160" w:rsidRDefault="00CB5160" w:rsidP="00CB5160">
            <w:pPr>
              <w:keepNext/>
              <w:keepLines/>
              <w:spacing w:after="0"/>
              <w:jc w:val="center"/>
              <w:rPr>
                <w:del w:id="1934" w:author="ZTE-Ma Zhifeng" w:date="2023-08-04T15:08:00Z"/>
                <w:rFonts w:ascii="Arial" w:eastAsia="等线" w:hAnsi="Arial"/>
                <w:sz w:val="18"/>
                <w:lang w:val="fr-FR" w:eastAsia="zh-CN"/>
              </w:rPr>
            </w:pPr>
            <w:del w:id="1935" w:author="ZTE-Ma Zhifeng" w:date="2023-08-04T15:08:00Z">
              <w:r w:rsidRPr="00F92868" w:rsidDel="00CB5160">
                <w:rPr>
                  <w:rFonts w:ascii="Arial" w:eastAsia="等线" w:hAnsi="Arial" w:hint="eastAsia"/>
                  <w:color w:val="000000"/>
                  <w:sz w:val="18"/>
                  <w:lang w:val="en-US" w:eastAsia="zh-CN"/>
                </w:rPr>
                <w:delText>n</w:delText>
              </w:r>
              <w:r w:rsidRPr="00F92868" w:rsidDel="00CB5160">
                <w:rPr>
                  <w:rFonts w:ascii="Arial" w:eastAsia="等线" w:hAnsi="Arial"/>
                  <w:color w:val="000000"/>
                  <w:sz w:val="18"/>
                  <w:lang w:val="en-US" w:eastAsia="zh-CN"/>
                </w:rPr>
                <w:delText>2</w:delText>
              </w:r>
              <w:r w:rsidRPr="00F92868" w:rsidDel="00CB5160">
                <w:rPr>
                  <w:rFonts w:ascii="Arial" w:eastAsia="等线" w:hAnsi="Arial" w:hint="eastAsia"/>
                  <w:color w:val="000000"/>
                  <w:sz w:val="18"/>
                  <w:lang w:val="en-US" w:eastAsia="zh-CN"/>
                </w:rPr>
                <w:delText>6</w:delText>
              </w:r>
            </w:del>
          </w:p>
        </w:tc>
        <w:tc>
          <w:tcPr>
            <w:tcW w:w="2952" w:type="dxa"/>
            <w:vAlign w:val="center"/>
          </w:tcPr>
          <w:p w14:paraId="1E6B2E8B" w14:textId="09A79FFA" w:rsidR="00CB5160" w:rsidRPr="00F92868" w:rsidDel="00CB5160" w:rsidRDefault="00CB5160" w:rsidP="00CB5160">
            <w:pPr>
              <w:keepNext/>
              <w:keepLines/>
              <w:spacing w:after="0"/>
              <w:jc w:val="center"/>
              <w:rPr>
                <w:del w:id="1936" w:author="ZTE-Ma Zhifeng" w:date="2023-08-04T15:08:00Z"/>
                <w:rFonts w:ascii="Arial" w:eastAsia="等线" w:hAnsi="Arial" w:cs="Arial"/>
                <w:sz w:val="18"/>
                <w:szCs w:val="18"/>
                <w:lang w:val="en-US" w:eastAsia="zh-CN"/>
              </w:rPr>
            </w:pPr>
            <w:del w:id="1937" w:author="ZTE-Ma Zhifeng" w:date="2023-08-04T15:08:00Z">
              <w:r w:rsidRPr="00F92868" w:rsidDel="00CB5160">
                <w:rPr>
                  <w:rFonts w:ascii="Arial" w:eastAsia="等线" w:hAnsi="Arial" w:hint="eastAsia"/>
                  <w:color w:val="000000"/>
                  <w:sz w:val="18"/>
                  <w:lang w:val="en-US" w:eastAsia="zh-CN"/>
                </w:rPr>
                <w:delText>0</w:delText>
              </w:r>
            </w:del>
          </w:p>
        </w:tc>
      </w:tr>
      <w:tr w:rsidR="00CB5160" w:rsidRPr="00F92868" w:rsidDel="00CB5160" w14:paraId="2B6C8CE0" w14:textId="2F81FBD2" w:rsidTr="00FA3EEA">
        <w:trPr>
          <w:trHeight w:val="187"/>
          <w:jc w:val="center"/>
          <w:del w:id="1938" w:author="ZTE-Ma Zhifeng" w:date="2023-08-04T15:08:00Z"/>
        </w:trPr>
        <w:tc>
          <w:tcPr>
            <w:tcW w:w="1594" w:type="dxa"/>
            <w:tcBorders>
              <w:top w:val="nil"/>
              <w:bottom w:val="nil"/>
            </w:tcBorders>
            <w:shd w:val="clear" w:color="auto" w:fill="auto"/>
          </w:tcPr>
          <w:p w14:paraId="4889A878" w14:textId="635E7BDC" w:rsidR="00CB5160" w:rsidRPr="00F92868" w:rsidDel="00CB5160" w:rsidRDefault="00CB5160" w:rsidP="00CB5160">
            <w:pPr>
              <w:keepNext/>
              <w:keepLines/>
              <w:spacing w:after="0"/>
              <w:jc w:val="center"/>
              <w:rPr>
                <w:del w:id="1939" w:author="ZTE-Ma Zhifeng" w:date="2023-08-04T15:08:00Z"/>
                <w:rFonts w:ascii="Arial" w:eastAsia="等线" w:hAnsi="Arial"/>
                <w:sz w:val="18"/>
                <w:lang w:val="en-US" w:eastAsia="ja-JP"/>
              </w:rPr>
            </w:pPr>
          </w:p>
        </w:tc>
        <w:tc>
          <w:tcPr>
            <w:tcW w:w="2893" w:type="dxa"/>
          </w:tcPr>
          <w:p w14:paraId="6410E513" w14:textId="545F38AA" w:rsidR="00CB5160" w:rsidRPr="00F92868" w:rsidDel="00CB5160" w:rsidRDefault="00CB5160" w:rsidP="00CB5160">
            <w:pPr>
              <w:keepNext/>
              <w:keepLines/>
              <w:spacing w:after="0"/>
              <w:jc w:val="center"/>
              <w:rPr>
                <w:del w:id="1940" w:author="ZTE-Ma Zhifeng" w:date="2023-08-04T15:08:00Z"/>
                <w:rFonts w:ascii="Arial" w:eastAsia="等线" w:hAnsi="Arial"/>
                <w:sz w:val="18"/>
                <w:lang w:val="fr-FR" w:eastAsia="zh-CN"/>
              </w:rPr>
            </w:pPr>
            <w:del w:id="1941" w:author="ZTE-Ma Zhifeng" w:date="2023-08-04T15:08:00Z">
              <w:r w:rsidRPr="00F92868" w:rsidDel="00CB5160">
                <w:rPr>
                  <w:rFonts w:ascii="Arial" w:eastAsia="等线" w:hAnsi="Arial" w:hint="eastAsia"/>
                  <w:color w:val="000000"/>
                  <w:sz w:val="18"/>
                  <w:lang w:val="en-US" w:eastAsia="zh-CN"/>
                </w:rPr>
                <w:delText>n66</w:delText>
              </w:r>
            </w:del>
          </w:p>
        </w:tc>
        <w:tc>
          <w:tcPr>
            <w:tcW w:w="2952" w:type="dxa"/>
            <w:vAlign w:val="center"/>
          </w:tcPr>
          <w:p w14:paraId="7730EFCD" w14:textId="7C6E5363" w:rsidR="00CB5160" w:rsidRPr="00F92868" w:rsidDel="00CB5160" w:rsidRDefault="00CB5160" w:rsidP="00CB5160">
            <w:pPr>
              <w:keepNext/>
              <w:keepLines/>
              <w:spacing w:after="0"/>
              <w:jc w:val="center"/>
              <w:rPr>
                <w:del w:id="1942" w:author="ZTE-Ma Zhifeng" w:date="2023-08-04T15:08:00Z"/>
                <w:rFonts w:ascii="Arial" w:eastAsia="等线" w:hAnsi="Arial" w:cs="Arial"/>
                <w:sz w:val="18"/>
                <w:szCs w:val="18"/>
                <w:lang w:val="en-US" w:eastAsia="zh-CN"/>
              </w:rPr>
            </w:pPr>
            <w:del w:id="1943" w:author="ZTE-Ma Zhifeng" w:date="2023-08-04T15:08:00Z">
              <w:r w:rsidRPr="00F92868" w:rsidDel="00CB5160">
                <w:rPr>
                  <w:rFonts w:ascii="Arial" w:eastAsia="等线" w:hAnsi="Arial"/>
                  <w:color w:val="000000"/>
                  <w:sz w:val="18"/>
                  <w:lang w:val="en-US"/>
                </w:rPr>
                <w:delText>0</w:delText>
              </w:r>
            </w:del>
          </w:p>
        </w:tc>
      </w:tr>
      <w:tr w:rsidR="00CB5160" w:rsidRPr="00F92868" w:rsidDel="00CB5160" w14:paraId="31A477C9" w14:textId="0934CE7A" w:rsidTr="00FA3EEA">
        <w:trPr>
          <w:trHeight w:val="187"/>
          <w:jc w:val="center"/>
          <w:del w:id="1944" w:author="ZTE-Ma Zhifeng" w:date="2023-08-04T15:08:00Z"/>
        </w:trPr>
        <w:tc>
          <w:tcPr>
            <w:tcW w:w="1594" w:type="dxa"/>
            <w:tcBorders>
              <w:top w:val="nil"/>
              <w:bottom w:val="single" w:sz="4" w:space="0" w:color="auto"/>
            </w:tcBorders>
            <w:shd w:val="clear" w:color="auto" w:fill="auto"/>
          </w:tcPr>
          <w:p w14:paraId="7E653B86" w14:textId="28A66EB3" w:rsidR="00CB5160" w:rsidRPr="00F92868" w:rsidDel="00CB5160" w:rsidRDefault="00CB5160" w:rsidP="00CB5160">
            <w:pPr>
              <w:keepNext/>
              <w:keepLines/>
              <w:spacing w:after="0"/>
              <w:jc w:val="center"/>
              <w:rPr>
                <w:del w:id="1945" w:author="ZTE-Ma Zhifeng" w:date="2023-08-04T15:08:00Z"/>
                <w:rFonts w:ascii="Arial" w:eastAsia="等线" w:hAnsi="Arial"/>
                <w:sz w:val="18"/>
                <w:lang w:val="en-US" w:eastAsia="ja-JP"/>
              </w:rPr>
            </w:pPr>
          </w:p>
        </w:tc>
        <w:tc>
          <w:tcPr>
            <w:tcW w:w="2893" w:type="dxa"/>
          </w:tcPr>
          <w:p w14:paraId="0CA96ED5" w14:textId="052D775E" w:rsidR="00CB5160" w:rsidRPr="00F92868" w:rsidDel="00CB5160" w:rsidRDefault="00CB5160" w:rsidP="00CB5160">
            <w:pPr>
              <w:keepNext/>
              <w:keepLines/>
              <w:spacing w:after="0"/>
              <w:jc w:val="center"/>
              <w:rPr>
                <w:del w:id="1946" w:author="ZTE-Ma Zhifeng" w:date="2023-08-04T15:08:00Z"/>
                <w:rFonts w:ascii="Arial" w:eastAsia="等线" w:hAnsi="Arial"/>
                <w:sz w:val="18"/>
                <w:lang w:val="fr-FR" w:eastAsia="zh-CN"/>
              </w:rPr>
            </w:pPr>
            <w:del w:id="1947" w:author="ZTE-Ma Zhifeng" w:date="2023-08-04T15:08:00Z">
              <w:r w:rsidRPr="00F92868" w:rsidDel="00CB5160">
                <w:rPr>
                  <w:rFonts w:ascii="Arial" w:eastAsia="等线" w:hAnsi="Arial"/>
                  <w:color w:val="000000"/>
                  <w:sz w:val="18"/>
                  <w:lang w:val="en-US" w:eastAsia="zh-CN"/>
                </w:rPr>
                <w:delText>n7</w:delText>
              </w:r>
              <w:r w:rsidRPr="00F92868" w:rsidDel="00CB5160">
                <w:rPr>
                  <w:rFonts w:ascii="Arial" w:eastAsia="等线" w:hAnsi="Arial" w:hint="eastAsia"/>
                  <w:color w:val="000000"/>
                  <w:sz w:val="18"/>
                  <w:lang w:val="en-US" w:eastAsia="zh-CN"/>
                </w:rPr>
                <w:delText>0</w:delText>
              </w:r>
            </w:del>
          </w:p>
        </w:tc>
        <w:tc>
          <w:tcPr>
            <w:tcW w:w="2952" w:type="dxa"/>
            <w:vAlign w:val="center"/>
          </w:tcPr>
          <w:p w14:paraId="5B0D8B43" w14:textId="597F7192" w:rsidR="00CB5160" w:rsidRPr="00F92868" w:rsidDel="00CB5160" w:rsidRDefault="00CB5160" w:rsidP="00CB5160">
            <w:pPr>
              <w:keepNext/>
              <w:keepLines/>
              <w:spacing w:after="0"/>
              <w:jc w:val="center"/>
              <w:rPr>
                <w:del w:id="1948" w:author="ZTE-Ma Zhifeng" w:date="2023-08-04T15:08:00Z"/>
                <w:rFonts w:ascii="Arial" w:eastAsia="等线" w:hAnsi="Arial" w:cs="Arial"/>
                <w:sz w:val="18"/>
                <w:szCs w:val="18"/>
                <w:lang w:val="en-US" w:eastAsia="zh-CN"/>
              </w:rPr>
            </w:pPr>
            <w:del w:id="1949" w:author="ZTE-Ma Zhifeng" w:date="2023-08-04T15:08:00Z">
              <w:r w:rsidRPr="00F92868" w:rsidDel="00CB5160">
                <w:rPr>
                  <w:rFonts w:ascii="Arial" w:eastAsia="等线" w:hAnsi="Arial"/>
                  <w:color w:val="000000"/>
                  <w:sz w:val="18"/>
                  <w:lang w:val="en-US"/>
                </w:rPr>
                <w:delText>0</w:delText>
              </w:r>
            </w:del>
          </w:p>
        </w:tc>
      </w:tr>
      <w:tr w:rsidR="00CB5160" w:rsidRPr="00F92868" w:rsidDel="00CB5160" w14:paraId="36F823BA" w14:textId="59FBC569" w:rsidTr="00FA3EEA">
        <w:trPr>
          <w:trHeight w:val="187"/>
          <w:jc w:val="center"/>
          <w:del w:id="1950" w:author="ZTE-Ma Zhifeng" w:date="2023-08-04T15:09:00Z"/>
        </w:trPr>
        <w:tc>
          <w:tcPr>
            <w:tcW w:w="1594" w:type="dxa"/>
            <w:tcBorders>
              <w:top w:val="single" w:sz="4" w:space="0" w:color="auto"/>
              <w:bottom w:val="nil"/>
            </w:tcBorders>
            <w:shd w:val="clear" w:color="auto" w:fill="auto"/>
            <w:vAlign w:val="center"/>
          </w:tcPr>
          <w:p w14:paraId="0D9429D2" w14:textId="132C8EA1" w:rsidR="00CB5160" w:rsidRPr="00F92868" w:rsidDel="00CB5160" w:rsidRDefault="00CB5160" w:rsidP="00CB5160">
            <w:pPr>
              <w:keepNext/>
              <w:keepLines/>
              <w:spacing w:after="0"/>
              <w:jc w:val="center"/>
              <w:rPr>
                <w:del w:id="1951" w:author="ZTE-Ma Zhifeng" w:date="2023-08-04T15:09:00Z"/>
                <w:rFonts w:ascii="Arial" w:eastAsia="等线" w:hAnsi="Arial"/>
                <w:sz w:val="18"/>
                <w:lang w:val="en-US" w:eastAsia="ja-JP"/>
              </w:rPr>
            </w:pPr>
            <w:del w:id="1952" w:author="ZTE-Ma Zhifeng" w:date="2023-08-04T15:09:00Z">
              <w:r w:rsidRPr="0062357B" w:rsidDel="00CB5160">
                <w:rPr>
                  <w:rFonts w:ascii="Arial" w:eastAsia="宋体" w:hAnsi="Arial"/>
                  <w:color w:val="000000"/>
                  <w:sz w:val="18"/>
                </w:rPr>
                <w:delText>CA_n28-n38-n78</w:delText>
              </w:r>
            </w:del>
          </w:p>
        </w:tc>
        <w:tc>
          <w:tcPr>
            <w:tcW w:w="2893" w:type="dxa"/>
            <w:vAlign w:val="center"/>
          </w:tcPr>
          <w:p w14:paraId="081521ED" w14:textId="55EF20CB" w:rsidR="00CB5160" w:rsidRPr="00F92868" w:rsidDel="00CB5160" w:rsidRDefault="00CB5160" w:rsidP="00CB5160">
            <w:pPr>
              <w:keepNext/>
              <w:keepLines/>
              <w:spacing w:after="0"/>
              <w:jc w:val="center"/>
              <w:rPr>
                <w:del w:id="1953" w:author="ZTE-Ma Zhifeng" w:date="2023-08-04T15:09:00Z"/>
                <w:rFonts w:ascii="Arial" w:eastAsia="等线" w:hAnsi="Arial"/>
                <w:sz w:val="18"/>
                <w:lang w:val="fr-FR" w:eastAsia="zh-CN"/>
              </w:rPr>
            </w:pPr>
            <w:del w:id="1954" w:author="ZTE-Ma Zhifeng" w:date="2023-08-04T15:09:00Z">
              <w:r w:rsidRPr="0062357B" w:rsidDel="00CB5160">
                <w:rPr>
                  <w:rFonts w:ascii="Arial" w:eastAsia="宋体" w:hAnsi="Arial"/>
                  <w:color w:val="000000"/>
                  <w:sz w:val="18"/>
                </w:rPr>
                <w:delText>n28</w:delText>
              </w:r>
            </w:del>
          </w:p>
        </w:tc>
        <w:tc>
          <w:tcPr>
            <w:tcW w:w="2952" w:type="dxa"/>
            <w:vAlign w:val="center"/>
          </w:tcPr>
          <w:p w14:paraId="2DC34343" w14:textId="4D9B4D92" w:rsidR="00CB5160" w:rsidRPr="00F92868" w:rsidDel="00CB5160" w:rsidRDefault="00CB5160" w:rsidP="00CB5160">
            <w:pPr>
              <w:keepNext/>
              <w:keepLines/>
              <w:spacing w:after="0"/>
              <w:jc w:val="center"/>
              <w:rPr>
                <w:del w:id="1955" w:author="ZTE-Ma Zhifeng" w:date="2023-08-04T15:09:00Z"/>
                <w:rFonts w:ascii="Arial" w:eastAsia="等线" w:hAnsi="Arial" w:cs="Arial"/>
                <w:sz w:val="18"/>
                <w:szCs w:val="18"/>
                <w:lang w:val="en-US" w:eastAsia="zh-CN"/>
              </w:rPr>
            </w:pPr>
            <w:del w:id="1956" w:author="ZTE-Ma Zhifeng" w:date="2023-08-04T15:09:00Z">
              <w:r w:rsidRPr="0062357B" w:rsidDel="00CB5160">
                <w:rPr>
                  <w:rFonts w:ascii="Arial" w:eastAsia="宋体" w:hAnsi="Arial"/>
                  <w:color w:val="000000"/>
                  <w:sz w:val="18"/>
                </w:rPr>
                <w:delText>0.2</w:delText>
              </w:r>
            </w:del>
          </w:p>
        </w:tc>
      </w:tr>
      <w:tr w:rsidR="00CB5160" w:rsidRPr="00F92868" w:rsidDel="00CB5160" w14:paraId="12E4CED6" w14:textId="386B0D5D" w:rsidTr="00FA3EEA">
        <w:trPr>
          <w:trHeight w:val="187"/>
          <w:jc w:val="center"/>
          <w:del w:id="1957" w:author="ZTE-Ma Zhifeng" w:date="2023-08-04T15:09:00Z"/>
        </w:trPr>
        <w:tc>
          <w:tcPr>
            <w:tcW w:w="1594" w:type="dxa"/>
            <w:tcBorders>
              <w:top w:val="nil"/>
              <w:bottom w:val="nil"/>
            </w:tcBorders>
            <w:shd w:val="clear" w:color="auto" w:fill="auto"/>
            <w:vAlign w:val="center"/>
          </w:tcPr>
          <w:p w14:paraId="687F6DDC" w14:textId="2AD13226" w:rsidR="00CB5160" w:rsidRPr="00F92868" w:rsidDel="00CB5160" w:rsidRDefault="00CB5160" w:rsidP="00CB5160">
            <w:pPr>
              <w:keepNext/>
              <w:keepLines/>
              <w:spacing w:after="0"/>
              <w:jc w:val="center"/>
              <w:rPr>
                <w:del w:id="1958" w:author="ZTE-Ma Zhifeng" w:date="2023-08-04T15:09:00Z"/>
                <w:rFonts w:ascii="Arial" w:eastAsia="等线" w:hAnsi="Arial"/>
                <w:sz w:val="18"/>
                <w:lang w:val="en-US" w:eastAsia="ja-JP"/>
              </w:rPr>
            </w:pPr>
          </w:p>
        </w:tc>
        <w:tc>
          <w:tcPr>
            <w:tcW w:w="2893" w:type="dxa"/>
            <w:vAlign w:val="center"/>
          </w:tcPr>
          <w:p w14:paraId="7BA68236" w14:textId="0ED3D672" w:rsidR="00CB5160" w:rsidRPr="00F92868" w:rsidDel="00CB5160" w:rsidRDefault="00CB5160" w:rsidP="00CB5160">
            <w:pPr>
              <w:keepNext/>
              <w:keepLines/>
              <w:spacing w:after="0"/>
              <w:jc w:val="center"/>
              <w:rPr>
                <w:del w:id="1959" w:author="ZTE-Ma Zhifeng" w:date="2023-08-04T15:09:00Z"/>
                <w:rFonts w:ascii="Arial" w:eastAsia="等线" w:hAnsi="Arial"/>
                <w:sz w:val="18"/>
                <w:lang w:val="fr-FR" w:eastAsia="zh-CN"/>
              </w:rPr>
            </w:pPr>
            <w:del w:id="1960" w:author="ZTE-Ma Zhifeng" w:date="2023-08-04T15:09:00Z">
              <w:r w:rsidRPr="0062357B" w:rsidDel="00CB5160">
                <w:rPr>
                  <w:rFonts w:ascii="Arial" w:eastAsia="宋体" w:hAnsi="Arial"/>
                  <w:color w:val="000000"/>
                  <w:sz w:val="18"/>
                </w:rPr>
                <w:delText>n38</w:delText>
              </w:r>
            </w:del>
          </w:p>
        </w:tc>
        <w:tc>
          <w:tcPr>
            <w:tcW w:w="2952" w:type="dxa"/>
            <w:vAlign w:val="center"/>
          </w:tcPr>
          <w:p w14:paraId="3DDE4408" w14:textId="14E1E06A" w:rsidR="00CB5160" w:rsidRPr="00F92868" w:rsidDel="00CB5160" w:rsidRDefault="00CB5160" w:rsidP="00CB5160">
            <w:pPr>
              <w:keepNext/>
              <w:keepLines/>
              <w:spacing w:after="0"/>
              <w:jc w:val="center"/>
              <w:rPr>
                <w:del w:id="1961" w:author="ZTE-Ma Zhifeng" w:date="2023-08-04T15:09:00Z"/>
                <w:rFonts w:ascii="Arial" w:eastAsia="等线" w:hAnsi="Arial" w:cs="Arial"/>
                <w:sz w:val="18"/>
                <w:szCs w:val="18"/>
                <w:lang w:val="en-US" w:eastAsia="zh-CN"/>
              </w:rPr>
            </w:pPr>
            <w:del w:id="1962" w:author="ZTE-Ma Zhifeng" w:date="2023-08-04T15:09:00Z">
              <w:r w:rsidRPr="0062357B" w:rsidDel="00CB5160">
                <w:rPr>
                  <w:rFonts w:ascii="Arial" w:eastAsia="宋体" w:hAnsi="Arial"/>
                  <w:color w:val="000000"/>
                  <w:sz w:val="18"/>
                </w:rPr>
                <w:delText>0</w:delText>
              </w:r>
            </w:del>
          </w:p>
        </w:tc>
      </w:tr>
      <w:tr w:rsidR="00CB5160" w:rsidRPr="00F92868" w:rsidDel="00CB5160" w14:paraId="54238CDF" w14:textId="24EAB824" w:rsidTr="00CB5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3" w:author="ZTE-Ma Zhifeng" w:date="2023-08-04T15: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1964" w:author="ZTE-Ma Zhifeng" w:date="2023-08-04T15:09:00Z"/>
          <w:trPrChange w:id="1965" w:author="ZTE-Ma Zhifeng" w:date="2023-08-04T15:08:00Z">
            <w:trPr>
              <w:trHeight w:val="187"/>
              <w:jc w:val="center"/>
            </w:trPr>
          </w:trPrChange>
        </w:trPr>
        <w:tc>
          <w:tcPr>
            <w:tcW w:w="1594" w:type="dxa"/>
            <w:tcBorders>
              <w:top w:val="nil"/>
              <w:bottom w:val="single" w:sz="4" w:space="0" w:color="auto"/>
            </w:tcBorders>
            <w:shd w:val="clear" w:color="auto" w:fill="auto"/>
            <w:vAlign w:val="center"/>
            <w:tcPrChange w:id="1966" w:author="ZTE-Ma Zhifeng" w:date="2023-08-04T15:08:00Z">
              <w:tcPr>
                <w:tcW w:w="1594" w:type="dxa"/>
                <w:tcBorders>
                  <w:top w:val="nil"/>
                  <w:bottom w:val="single" w:sz="4" w:space="0" w:color="auto"/>
                </w:tcBorders>
                <w:shd w:val="clear" w:color="auto" w:fill="auto"/>
                <w:vAlign w:val="center"/>
              </w:tcPr>
            </w:tcPrChange>
          </w:tcPr>
          <w:p w14:paraId="6EDF98BE" w14:textId="7DEC6DDE" w:rsidR="00CB5160" w:rsidRPr="00F92868" w:rsidDel="00CB5160" w:rsidRDefault="00CB5160" w:rsidP="00CB5160">
            <w:pPr>
              <w:keepNext/>
              <w:keepLines/>
              <w:spacing w:after="0"/>
              <w:jc w:val="center"/>
              <w:rPr>
                <w:del w:id="1967" w:author="ZTE-Ma Zhifeng" w:date="2023-08-04T15:09:00Z"/>
                <w:rFonts w:ascii="Arial" w:eastAsia="等线" w:hAnsi="Arial"/>
                <w:sz w:val="18"/>
                <w:lang w:val="en-US" w:eastAsia="ja-JP"/>
              </w:rPr>
            </w:pPr>
          </w:p>
        </w:tc>
        <w:tc>
          <w:tcPr>
            <w:tcW w:w="2893" w:type="dxa"/>
            <w:vAlign w:val="center"/>
            <w:tcPrChange w:id="1968" w:author="ZTE-Ma Zhifeng" w:date="2023-08-04T15:08:00Z">
              <w:tcPr>
                <w:tcW w:w="2893" w:type="dxa"/>
                <w:vAlign w:val="center"/>
              </w:tcPr>
            </w:tcPrChange>
          </w:tcPr>
          <w:p w14:paraId="12F3A949" w14:textId="1426A8DD" w:rsidR="00CB5160" w:rsidRPr="00F92868" w:rsidDel="00CB5160" w:rsidRDefault="00CB5160" w:rsidP="00CB5160">
            <w:pPr>
              <w:keepNext/>
              <w:keepLines/>
              <w:spacing w:after="0"/>
              <w:jc w:val="center"/>
              <w:rPr>
                <w:del w:id="1969" w:author="ZTE-Ma Zhifeng" w:date="2023-08-04T15:09:00Z"/>
                <w:rFonts w:ascii="Arial" w:eastAsia="等线" w:hAnsi="Arial"/>
                <w:sz w:val="18"/>
                <w:lang w:val="fr-FR" w:eastAsia="zh-CN"/>
              </w:rPr>
            </w:pPr>
            <w:del w:id="1970" w:author="ZTE-Ma Zhifeng" w:date="2023-08-04T15:09:00Z">
              <w:r w:rsidRPr="0062357B" w:rsidDel="00CB5160">
                <w:rPr>
                  <w:rFonts w:ascii="Arial" w:eastAsia="宋体" w:hAnsi="Arial"/>
                  <w:color w:val="000000"/>
                  <w:sz w:val="18"/>
                </w:rPr>
                <w:delText>n78</w:delText>
              </w:r>
            </w:del>
          </w:p>
        </w:tc>
        <w:tc>
          <w:tcPr>
            <w:tcW w:w="2952" w:type="dxa"/>
            <w:vAlign w:val="center"/>
            <w:tcPrChange w:id="1971" w:author="ZTE-Ma Zhifeng" w:date="2023-08-04T15:08:00Z">
              <w:tcPr>
                <w:tcW w:w="2952" w:type="dxa"/>
                <w:vAlign w:val="center"/>
              </w:tcPr>
            </w:tcPrChange>
          </w:tcPr>
          <w:p w14:paraId="28B21D87" w14:textId="7D3993DE" w:rsidR="00CB5160" w:rsidRPr="00F92868" w:rsidDel="00CB5160" w:rsidRDefault="00CB5160" w:rsidP="00CB5160">
            <w:pPr>
              <w:keepNext/>
              <w:keepLines/>
              <w:spacing w:after="0"/>
              <w:jc w:val="center"/>
              <w:rPr>
                <w:del w:id="1972" w:author="ZTE-Ma Zhifeng" w:date="2023-08-04T15:09:00Z"/>
                <w:rFonts w:ascii="Arial" w:eastAsia="等线" w:hAnsi="Arial" w:cs="Arial"/>
                <w:sz w:val="18"/>
                <w:szCs w:val="18"/>
                <w:lang w:val="en-US" w:eastAsia="zh-CN"/>
              </w:rPr>
            </w:pPr>
            <w:del w:id="1973" w:author="ZTE-Ma Zhifeng" w:date="2023-08-04T15:09:00Z">
              <w:r w:rsidRPr="0062357B" w:rsidDel="00CB5160">
                <w:rPr>
                  <w:rFonts w:ascii="Arial" w:eastAsia="宋体" w:hAnsi="Arial"/>
                  <w:color w:val="000000"/>
                  <w:sz w:val="18"/>
                </w:rPr>
                <w:delText>0.5</w:delText>
              </w:r>
            </w:del>
          </w:p>
        </w:tc>
      </w:tr>
      <w:tr w:rsidR="00CB5160" w:rsidRPr="00F92868" w14:paraId="2BD67319" w14:textId="77777777" w:rsidTr="00CB5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4" w:author="ZTE-Ma Zhifeng" w:date="2023-08-04T15: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75" w:author="ZTE-Ma Zhifeng" w:date="2023-08-04T15:08:00Z"/>
          <w:trPrChange w:id="1976" w:author="ZTE-Ma Zhifeng" w:date="2023-08-04T15:08:00Z">
            <w:trPr>
              <w:trHeight w:val="187"/>
              <w:jc w:val="center"/>
            </w:trPr>
          </w:trPrChange>
        </w:trPr>
        <w:tc>
          <w:tcPr>
            <w:tcW w:w="1594" w:type="dxa"/>
            <w:tcBorders>
              <w:top w:val="single" w:sz="4" w:space="0" w:color="auto"/>
              <w:bottom w:val="nil"/>
            </w:tcBorders>
            <w:shd w:val="clear" w:color="auto" w:fill="auto"/>
            <w:vAlign w:val="center"/>
            <w:tcPrChange w:id="1977" w:author="ZTE-Ma Zhifeng" w:date="2023-08-04T15:08:00Z">
              <w:tcPr>
                <w:tcW w:w="1594" w:type="dxa"/>
                <w:tcBorders>
                  <w:top w:val="nil"/>
                  <w:bottom w:val="single" w:sz="4" w:space="0" w:color="auto"/>
                </w:tcBorders>
                <w:shd w:val="clear" w:color="auto" w:fill="auto"/>
                <w:vAlign w:val="center"/>
              </w:tcPr>
            </w:tcPrChange>
          </w:tcPr>
          <w:p w14:paraId="2CC10CDD" w14:textId="4332FFED" w:rsidR="00CB5160" w:rsidRPr="00F92868" w:rsidRDefault="00CB5160" w:rsidP="00CB5160">
            <w:pPr>
              <w:keepNext/>
              <w:keepLines/>
              <w:spacing w:after="0"/>
              <w:jc w:val="center"/>
              <w:rPr>
                <w:ins w:id="1978" w:author="ZTE-Ma Zhifeng" w:date="2023-08-04T15:08:00Z"/>
                <w:rFonts w:ascii="Arial" w:eastAsia="等线" w:hAnsi="Arial"/>
                <w:sz w:val="18"/>
                <w:lang w:val="en-US" w:eastAsia="ja-JP"/>
              </w:rPr>
            </w:pPr>
            <w:ins w:id="1979" w:author="ZTE-Ma Zhifeng" w:date="2023-08-04T15:08:00Z">
              <w:r w:rsidRPr="0062357B">
                <w:rPr>
                  <w:rFonts w:ascii="Arial" w:eastAsia="宋体" w:hAnsi="Arial"/>
                  <w:color w:val="000000"/>
                  <w:sz w:val="18"/>
                </w:rPr>
                <w:t>CA_n28-n38-n78</w:t>
              </w:r>
            </w:ins>
          </w:p>
        </w:tc>
        <w:tc>
          <w:tcPr>
            <w:tcW w:w="2893" w:type="dxa"/>
            <w:vAlign w:val="center"/>
            <w:tcPrChange w:id="1980" w:author="ZTE-Ma Zhifeng" w:date="2023-08-04T15:08:00Z">
              <w:tcPr>
                <w:tcW w:w="2893" w:type="dxa"/>
                <w:vAlign w:val="center"/>
              </w:tcPr>
            </w:tcPrChange>
          </w:tcPr>
          <w:p w14:paraId="05173C13" w14:textId="4327D780" w:rsidR="00CB5160" w:rsidRPr="0062357B" w:rsidRDefault="00CB5160" w:rsidP="00CB5160">
            <w:pPr>
              <w:keepNext/>
              <w:keepLines/>
              <w:spacing w:after="0"/>
              <w:jc w:val="center"/>
              <w:rPr>
                <w:ins w:id="1981" w:author="ZTE-Ma Zhifeng" w:date="2023-08-04T15:08:00Z"/>
                <w:rFonts w:ascii="Arial" w:eastAsia="宋体" w:hAnsi="Arial"/>
                <w:color w:val="000000"/>
                <w:sz w:val="18"/>
              </w:rPr>
            </w:pPr>
            <w:ins w:id="1982" w:author="ZTE-Ma Zhifeng" w:date="2023-08-04T15:08:00Z">
              <w:r w:rsidRPr="0062357B">
                <w:rPr>
                  <w:rFonts w:ascii="Arial" w:eastAsia="宋体" w:hAnsi="Arial"/>
                  <w:color w:val="000000"/>
                  <w:sz w:val="18"/>
                </w:rPr>
                <w:t>n28</w:t>
              </w:r>
            </w:ins>
          </w:p>
        </w:tc>
        <w:tc>
          <w:tcPr>
            <w:tcW w:w="2952" w:type="dxa"/>
            <w:vAlign w:val="center"/>
            <w:tcPrChange w:id="1983" w:author="ZTE-Ma Zhifeng" w:date="2023-08-04T15:08:00Z">
              <w:tcPr>
                <w:tcW w:w="2952" w:type="dxa"/>
                <w:vAlign w:val="center"/>
              </w:tcPr>
            </w:tcPrChange>
          </w:tcPr>
          <w:p w14:paraId="67686ACF" w14:textId="6A8316AD" w:rsidR="00CB5160" w:rsidRPr="0062357B" w:rsidRDefault="00CB5160" w:rsidP="00CB5160">
            <w:pPr>
              <w:keepNext/>
              <w:keepLines/>
              <w:spacing w:after="0"/>
              <w:jc w:val="center"/>
              <w:rPr>
                <w:ins w:id="1984" w:author="ZTE-Ma Zhifeng" w:date="2023-08-04T15:08:00Z"/>
                <w:rFonts w:ascii="Arial" w:eastAsia="宋体" w:hAnsi="Arial"/>
                <w:color w:val="000000"/>
                <w:sz w:val="18"/>
              </w:rPr>
            </w:pPr>
            <w:ins w:id="1985" w:author="ZTE-Ma Zhifeng" w:date="2023-08-04T15:08:00Z">
              <w:r w:rsidRPr="0062357B">
                <w:rPr>
                  <w:rFonts w:ascii="Arial" w:eastAsia="宋体" w:hAnsi="Arial"/>
                  <w:color w:val="000000"/>
                  <w:sz w:val="18"/>
                </w:rPr>
                <w:t>0.2</w:t>
              </w:r>
            </w:ins>
          </w:p>
        </w:tc>
      </w:tr>
      <w:tr w:rsidR="00CB5160" w:rsidRPr="00F92868" w14:paraId="668653E5" w14:textId="77777777" w:rsidTr="00FA3EEA">
        <w:trPr>
          <w:trHeight w:val="187"/>
          <w:jc w:val="center"/>
          <w:ins w:id="1986" w:author="ZTE-Ma Zhifeng" w:date="2023-08-04T15:08:00Z"/>
        </w:trPr>
        <w:tc>
          <w:tcPr>
            <w:tcW w:w="1594" w:type="dxa"/>
            <w:tcBorders>
              <w:top w:val="nil"/>
              <w:bottom w:val="single" w:sz="4" w:space="0" w:color="auto"/>
            </w:tcBorders>
            <w:shd w:val="clear" w:color="auto" w:fill="auto"/>
            <w:vAlign w:val="center"/>
          </w:tcPr>
          <w:p w14:paraId="7F0F4DDC" w14:textId="77777777" w:rsidR="00CB5160" w:rsidRPr="00F92868" w:rsidRDefault="00CB5160" w:rsidP="00CB5160">
            <w:pPr>
              <w:keepNext/>
              <w:keepLines/>
              <w:spacing w:after="0"/>
              <w:jc w:val="center"/>
              <w:rPr>
                <w:ins w:id="1987" w:author="ZTE-Ma Zhifeng" w:date="2023-08-04T15:08:00Z"/>
                <w:rFonts w:ascii="Arial" w:eastAsia="等线" w:hAnsi="Arial"/>
                <w:sz w:val="18"/>
                <w:lang w:val="en-US" w:eastAsia="ja-JP"/>
              </w:rPr>
            </w:pPr>
          </w:p>
        </w:tc>
        <w:tc>
          <w:tcPr>
            <w:tcW w:w="2893" w:type="dxa"/>
            <w:vAlign w:val="center"/>
          </w:tcPr>
          <w:p w14:paraId="092AFF97" w14:textId="7199A92C" w:rsidR="00CB5160" w:rsidRPr="0062357B" w:rsidRDefault="00CB5160" w:rsidP="00CB5160">
            <w:pPr>
              <w:keepNext/>
              <w:keepLines/>
              <w:spacing w:after="0"/>
              <w:jc w:val="center"/>
              <w:rPr>
                <w:ins w:id="1988" w:author="ZTE-Ma Zhifeng" w:date="2023-08-04T15:08:00Z"/>
                <w:rFonts w:ascii="Arial" w:eastAsia="宋体" w:hAnsi="Arial"/>
                <w:color w:val="000000"/>
                <w:sz w:val="18"/>
              </w:rPr>
            </w:pPr>
            <w:ins w:id="1989" w:author="ZTE-Ma Zhifeng" w:date="2023-08-04T15:09:00Z">
              <w:r w:rsidRPr="0062357B">
                <w:rPr>
                  <w:rFonts w:ascii="Arial" w:eastAsia="宋体" w:hAnsi="Arial"/>
                  <w:color w:val="000000"/>
                  <w:sz w:val="18"/>
                </w:rPr>
                <w:t>n78</w:t>
              </w:r>
            </w:ins>
          </w:p>
        </w:tc>
        <w:tc>
          <w:tcPr>
            <w:tcW w:w="2952" w:type="dxa"/>
            <w:vAlign w:val="center"/>
          </w:tcPr>
          <w:p w14:paraId="519BF156" w14:textId="2EFBE3CA" w:rsidR="00CB5160" w:rsidRPr="0062357B" w:rsidRDefault="00CB5160" w:rsidP="00CB5160">
            <w:pPr>
              <w:keepNext/>
              <w:keepLines/>
              <w:spacing w:after="0"/>
              <w:jc w:val="center"/>
              <w:rPr>
                <w:ins w:id="1990" w:author="ZTE-Ma Zhifeng" w:date="2023-08-04T15:08:00Z"/>
                <w:rFonts w:ascii="Arial" w:eastAsia="宋体" w:hAnsi="Arial"/>
                <w:color w:val="000000"/>
                <w:sz w:val="18"/>
              </w:rPr>
            </w:pPr>
            <w:ins w:id="1991" w:author="ZTE-Ma Zhifeng" w:date="2023-08-04T15:09:00Z">
              <w:r w:rsidRPr="0062357B">
                <w:rPr>
                  <w:rFonts w:ascii="Arial" w:eastAsia="宋体" w:hAnsi="Arial"/>
                  <w:color w:val="000000"/>
                  <w:sz w:val="18"/>
                </w:rPr>
                <w:t>0.5</w:t>
              </w:r>
            </w:ins>
          </w:p>
        </w:tc>
      </w:tr>
      <w:tr w:rsidR="00CB5160" w:rsidRPr="00F92868" w:rsidDel="00CB5160" w14:paraId="2294E930" w14:textId="349411B1" w:rsidTr="00FA3EEA">
        <w:trPr>
          <w:trHeight w:val="187"/>
          <w:jc w:val="center"/>
          <w:del w:id="1992" w:author="ZTE-Ma Zhifeng" w:date="2023-08-04T15:09:00Z"/>
        </w:trPr>
        <w:tc>
          <w:tcPr>
            <w:tcW w:w="1594" w:type="dxa"/>
            <w:tcBorders>
              <w:top w:val="single" w:sz="4" w:space="0" w:color="auto"/>
              <w:bottom w:val="nil"/>
            </w:tcBorders>
            <w:shd w:val="clear" w:color="auto" w:fill="auto"/>
          </w:tcPr>
          <w:p w14:paraId="72E03621" w14:textId="693F19EA" w:rsidR="00CB5160" w:rsidRPr="00F92868" w:rsidDel="00CB5160" w:rsidRDefault="00CB5160" w:rsidP="00CB5160">
            <w:pPr>
              <w:keepNext/>
              <w:keepLines/>
              <w:spacing w:after="0"/>
              <w:jc w:val="center"/>
              <w:rPr>
                <w:del w:id="1993" w:author="ZTE-Ma Zhifeng" w:date="2023-08-04T15:09:00Z"/>
                <w:rFonts w:ascii="Arial" w:eastAsia="等线" w:hAnsi="Arial"/>
                <w:sz w:val="18"/>
                <w:lang w:val="en-US" w:eastAsia="ja-JP"/>
              </w:rPr>
            </w:pPr>
            <w:del w:id="1994" w:author="ZTE-Ma Zhifeng" w:date="2023-08-04T15:09:00Z">
              <w:r w:rsidRPr="00A7679B" w:rsidDel="00CB5160">
                <w:rPr>
                  <w:rFonts w:ascii="Arial" w:eastAsia="宋体" w:hAnsi="Arial"/>
                  <w:sz w:val="18"/>
                  <w:lang w:val="fr-FR" w:eastAsia="zh-CN"/>
                </w:rPr>
                <w:delText>CA</w:delText>
              </w:r>
              <w:r w:rsidRPr="00A7679B" w:rsidDel="00CB5160">
                <w:rPr>
                  <w:rFonts w:ascii="Arial" w:eastAsia="宋体" w:hAnsi="Arial"/>
                  <w:sz w:val="18"/>
                  <w:lang w:val="fr-FR"/>
                </w:rPr>
                <w:delText>_</w:delText>
              </w:r>
              <w:r w:rsidRPr="00A7679B" w:rsidDel="00CB5160">
                <w:rPr>
                  <w:rFonts w:ascii="Arial" w:eastAsia="宋体" w:hAnsi="Arial"/>
                  <w:sz w:val="18"/>
                  <w:lang w:val="fr-FR" w:eastAsia="zh-CN"/>
                </w:rPr>
                <w:delText>n</w:delText>
              </w:r>
              <w:r w:rsidRPr="00A7679B" w:rsidDel="00CB5160">
                <w:rPr>
                  <w:rFonts w:ascii="Arial" w:eastAsia="宋体" w:hAnsi="Arial"/>
                  <w:sz w:val="18"/>
                  <w:lang w:val="en-US" w:eastAsia="zh-CN"/>
                </w:rPr>
                <w:delText>28</w:delText>
              </w:r>
              <w:r w:rsidRPr="00A7679B" w:rsidDel="00CB5160">
                <w:rPr>
                  <w:rFonts w:ascii="Arial" w:eastAsia="宋体" w:hAnsi="Arial"/>
                  <w:sz w:val="18"/>
                  <w:lang w:val="sv-SE" w:eastAsia="ja-JP"/>
                </w:rPr>
                <w:delText>-</w:delText>
              </w:r>
              <w:r w:rsidRPr="00A7679B" w:rsidDel="00CB5160">
                <w:rPr>
                  <w:rFonts w:ascii="Arial" w:eastAsia="宋体" w:hAnsi="Arial"/>
                  <w:sz w:val="18"/>
                  <w:lang w:val="en-US" w:eastAsia="zh-CN"/>
                </w:rPr>
                <w:delText>n39</w:delText>
              </w:r>
              <w:r w:rsidRPr="00A7679B" w:rsidDel="00CB5160">
                <w:rPr>
                  <w:rFonts w:ascii="Arial" w:eastAsia="宋体" w:hAnsi="Arial"/>
                  <w:sz w:val="18"/>
                  <w:lang w:val="sv-SE" w:eastAsia="zh-CN"/>
                </w:rPr>
                <w:delText>-n40</w:delText>
              </w:r>
            </w:del>
          </w:p>
        </w:tc>
        <w:tc>
          <w:tcPr>
            <w:tcW w:w="2893" w:type="dxa"/>
          </w:tcPr>
          <w:p w14:paraId="1E897824" w14:textId="7AA992F6" w:rsidR="00CB5160" w:rsidRPr="00F92868" w:rsidDel="00CB5160" w:rsidRDefault="00CB5160" w:rsidP="00CB5160">
            <w:pPr>
              <w:keepNext/>
              <w:keepLines/>
              <w:spacing w:after="0"/>
              <w:jc w:val="center"/>
              <w:rPr>
                <w:del w:id="1995" w:author="ZTE-Ma Zhifeng" w:date="2023-08-04T15:09:00Z"/>
                <w:rFonts w:ascii="Arial" w:eastAsia="等线" w:hAnsi="Arial"/>
                <w:sz w:val="18"/>
                <w:lang w:val="fr-FR" w:eastAsia="zh-CN"/>
              </w:rPr>
            </w:pPr>
            <w:del w:id="1996" w:author="ZTE-Ma Zhifeng" w:date="2023-08-04T15:09:00Z">
              <w:r w:rsidRPr="00A7679B" w:rsidDel="00CB5160">
                <w:rPr>
                  <w:rFonts w:ascii="Arial" w:eastAsia="宋体" w:hAnsi="Arial"/>
                  <w:color w:val="000000"/>
                  <w:sz w:val="18"/>
                  <w:lang w:val="en-US" w:eastAsia="zh-CN"/>
                </w:rPr>
                <w:delText>n28</w:delText>
              </w:r>
            </w:del>
          </w:p>
        </w:tc>
        <w:tc>
          <w:tcPr>
            <w:tcW w:w="2952" w:type="dxa"/>
          </w:tcPr>
          <w:p w14:paraId="1AD2C324" w14:textId="50D91F56" w:rsidR="00CB5160" w:rsidRPr="00F92868" w:rsidDel="00CB5160" w:rsidRDefault="00CB5160" w:rsidP="00CB5160">
            <w:pPr>
              <w:keepNext/>
              <w:keepLines/>
              <w:spacing w:after="0"/>
              <w:jc w:val="center"/>
              <w:rPr>
                <w:del w:id="1997" w:author="ZTE-Ma Zhifeng" w:date="2023-08-04T15:09:00Z"/>
                <w:rFonts w:ascii="Arial" w:eastAsia="等线" w:hAnsi="Arial" w:cs="Arial"/>
                <w:sz w:val="18"/>
                <w:szCs w:val="18"/>
                <w:lang w:val="en-US" w:eastAsia="zh-CN"/>
              </w:rPr>
            </w:pPr>
            <w:del w:id="1998" w:author="ZTE-Ma Zhifeng" w:date="2023-08-04T15:09:00Z">
              <w:r w:rsidRPr="00A7679B" w:rsidDel="00CB5160">
                <w:rPr>
                  <w:rFonts w:ascii="Arial" w:eastAsia="宋体" w:hAnsi="Arial" w:cs="Arial"/>
                  <w:sz w:val="18"/>
                  <w:szCs w:val="18"/>
                  <w:lang w:val="en-US" w:eastAsia="ja-JP"/>
                </w:rPr>
                <w:delText>0</w:delText>
              </w:r>
            </w:del>
          </w:p>
        </w:tc>
      </w:tr>
      <w:tr w:rsidR="00CB5160" w:rsidRPr="00F92868" w:rsidDel="00CB5160" w14:paraId="1DA68144" w14:textId="24FE670F" w:rsidTr="00FA3EEA">
        <w:trPr>
          <w:trHeight w:val="187"/>
          <w:jc w:val="center"/>
          <w:del w:id="1999" w:author="ZTE-Ma Zhifeng" w:date="2023-08-04T15:09:00Z"/>
        </w:trPr>
        <w:tc>
          <w:tcPr>
            <w:tcW w:w="1594" w:type="dxa"/>
            <w:tcBorders>
              <w:top w:val="nil"/>
              <w:bottom w:val="nil"/>
            </w:tcBorders>
            <w:shd w:val="clear" w:color="auto" w:fill="auto"/>
            <w:vAlign w:val="center"/>
          </w:tcPr>
          <w:p w14:paraId="45C29740" w14:textId="2F7778E9" w:rsidR="00CB5160" w:rsidRPr="00F92868" w:rsidDel="00CB5160" w:rsidRDefault="00CB5160" w:rsidP="00CB5160">
            <w:pPr>
              <w:keepNext/>
              <w:keepLines/>
              <w:spacing w:after="0"/>
              <w:jc w:val="center"/>
              <w:rPr>
                <w:del w:id="2000" w:author="ZTE-Ma Zhifeng" w:date="2023-08-04T15:09:00Z"/>
                <w:rFonts w:ascii="Arial" w:eastAsia="等线" w:hAnsi="Arial"/>
                <w:sz w:val="18"/>
                <w:lang w:val="en-US" w:eastAsia="ja-JP"/>
              </w:rPr>
            </w:pPr>
          </w:p>
        </w:tc>
        <w:tc>
          <w:tcPr>
            <w:tcW w:w="2893" w:type="dxa"/>
          </w:tcPr>
          <w:p w14:paraId="553150A9" w14:textId="117E43AA" w:rsidR="00CB5160" w:rsidRPr="00F92868" w:rsidDel="00CB5160" w:rsidRDefault="00CB5160" w:rsidP="00CB5160">
            <w:pPr>
              <w:keepNext/>
              <w:keepLines/>
              <w:spacing w:after="0"/>
              <w:jc w:val="center"/>
              <w:rPr>
                <w:del w:id="2001" w:author="ZTE-Ma Zhifeng" w:date="2023-08-04T15:09:00Z"/>
                <w:rFonts w:ascii="Arial" w:eastAsia="等线" w:hAnsi="Arial"/>
                <w:sz w:val="18"/>
                <w:lang w:val="fr-FR" w:eastAsia="zh-CN"/>
              </w:rPr>
            </w:pPr>
            <w:del w:id="2002" w:author="ZTE-Ma Zhifeng" w:date="2023-08-04T15:09:00Z">
              <w:r w:rsidRPr="00A7679B" w:rsidDel="00CB5160">
                <w:rPr>
                  <w:rFonts w:ascii="Arial" w:eastAsia="宋体" w:hAnsi="Arial"/>
                  <w:color w:val="000000"/>
                  <w:sz w:val="18"/>
                  <w:lang w:val="en-US" w:eastAsia="zh-CN"/>
                </w:rPr>
                <w:delText>n39</w:delText>
              </w:r>
            </w:del>
          </w:p>
        </w:tc>
        <w:tc>
          <w:tcPr>
            <w:tcW w:w="2952" w:type="dxa"/>
          </w:tcPr>
          <w:p w14:paraId="5FF03823" w14:textId="514D7E98" w:rsidR="00CB5160" w:rsidRPr="00F92868" w:rsidDel="00CB5160" w:rsidRDefault="00CB5160" w:rsidP="00CB5160">
            <w:pPr>
              <w:keepNext/>
              <w:keepLines/>
              <w:spacing w:after="0"/>
              <w:jc w:val="center"/>
              <w:rPr>
                <w:del w:id="2003" w:author="ZTE-Ma Zhifeng" w:date="2023-08-04T15:09:00Z"/>
                <w:rFonts w:ascii="Arial" w:eastAsia="等线" w:hAnsi="Arial" w:cs="Arial"/>
                <w:sz w:val="18"/>
                <w:szCs w:val="18"/>
                <w:lang w:val="en-US" w:eastAsia="zh-CN"/>
              </w:rPr>
            </w:pPr>
            <w:del w:id="2004" w:author="ZTE-Ma Zhifeng" w:date="2023-08-04T15:09:00Z">
              <w:r w:rsidRPr="00A7679B" w:rsidDel="00CB5160">
                <w:rPr>
                  <w:rFonts w:ascii="Arial" w:eastAsia="宋体" w:hAnsi="Arial" w:cs="Arial"/>
                  <w:sz w:val="18"/>
                  <w:szCs w:val="18"/>
                  <w:lang w:val="en-US" w:eastAsia="ja-JP"/>
                </w:rPr>
                <w:delText>0</w:delText>
              </w:r>
              <w:r w:rsidRPr="00A7679B" w:rsidDel="00CB5160">
                <w:rPr>
                  <w:rFonts w:ascii="Arial" w:eastAsia="宋体" w:hAnsi="Arial" w:cs="Arial"/>
                  <w:sz w:val="18"/>
                  <w:szCs w:val="18"/>
                  <w:lang w:val="en-US" w:eastAsia="zh-CN"/>
                </w:rPr>
                <w:delText>.3</w:delText>
              </w:r>
            </w:del>
          </w:p>
        </w:tc>
      </w:tr>
      <w:tr w:rsidR="00CB5160" w:rsidRPr="00F92868" w:rsidDel="00CB5160" w14:paraId="3B5AEFEA" w14:textId="4162B7FE" w:rsidTr="00CB5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5" w:author="ZTE-Ma Zhifeng" w:date="2023-08-04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2006" w:author="ZTE-Ma Zhifeng" w:date="2023-08-04T15:09:00Z"/>
          <w:trPrChange w:id="2007" w:author="ZTE-Ma Zhifeng" w:date="2023-08-04T15:09:00Z">
            <w:trPr>
              <w:trHeight w:val="187"/>
              <w:jc w:val="center"/>
            </w:trPr>
          </w:trPrChange>
        </w:trPr>
        <w:tc>
          <w:tcPr>
            <w:tcW w:w="1594" w:type="dxa"/>
            <w:tcBorders>
              <w:top w:val="nil"/>
              <w:bottom w:val="single" w:sz="4" w:space="0" w:color="auto"/>
            </w:tcBorders>
            <w:shd w:val="clear" w:color="auto" w:fill="auto"/>
            <w:vAlign w:val="center"/>
            <w:tcPrChange w:id="2008" w:author="ZTE-Ma Zhifeng" w:date="2023-08-04T15:09:00Z">
              <w:tcPr>
                <w:tcW w:w="1594" w:type="dxa"/>
                <w:tcBorders>
                  <w:top w:val="nil"/>
                  <w:bottom w:val="single" w:sz="4" w:space="0" w:color="auto"/>
                </w:tcBorders>
                <w:shd w:val="clear" w:color="auto" w:fill="auto"/>
                <w:vAlign w:val="center"/>
              </w:tcPr>
            </w:tcPrChange>
          </w:tcPr>
          <w:p w14:paraId="17B9CC6C" w14:textId="4EC47C1F" w:rsidR="00CB5160" w:rsidRPr="00F92868" w:rsidDel="00CB5160" w:rsidRDefault="00CB5160" w:rsidP="00CB5160">
            <w:pPr>
              <w:keepNext/>
              <w:keepLines/>
              <w:spacing w:after="0"/>
              <w:jc w:val="center"/>
              <w:rPr>
                <w:del w:id="2009" w:author="ZTE-Ma Zhifeng" w:date="2023-08-04T15:09:00Z"/>
                <w:rFonts w:ascii="Arial" w:eastAsia="等线" w:hAnsi="Arial"/>
                <w:sz w:val="18"/>
                <w:lang w:val="en-US" w:eastAsia="ja-JP"/>
              </w:rPr>
            </w:pPr>
          </w:p>
        </w:tc>
        <w:tc>
          <w:tcPr>
            <w:tcW w:w="2893" w:type="dxa"/>
            <w:tcPrChange w:id="2010" w:author="ZTE-Ma Zhifeng" w:date="2023-08-04T15:09:00Z">
              <w:tcPr>
                <w:tcW w:w="2893" w:type="dxa"/>
              </w:tcPr>
            </w:tcPrChange>
          </w:tcPr>
          <w:p w14:paraId="4DE3FFFC" w14:textId="7505F6E4" w:rsidR="00CB5160" w:rsidRPr="00F92868" w:rsidDel="00CB5160" w:rsidRDefault="00CB5160" w:rsidP="00CB5160">
            <w:pPr>
              <w:keepNext/>
              <w:keepLines/>
              <w:spacing w:after="0"/>
              <w:jc w:val="center"/>
              <w:rPr>
                <w:del w:id="2011" w:author="ZTE-Ma Zhifeng" w:date="2023-08-04T15:09:00Z"/>
                <w:rFonts w:ascii="Arial" w:eastAsia="等线" w:hAnsi="Arial"/>
                <w:sz w:val="18"/>
                <w:lang w:val="fr-FR" w:eastAsia="zh-CN"/>
              </w:rPr>
            </w:pPr>
            <w:del w:id="2012" w:author="ZTE-Ma Zhifeng" w:date="2023-08-04T15:09:00Z">
              <w:r w:rsidRPr="00A7679B" w:rsidDel="00CB5160">
                <w:rPr>
                  <w:rFonts w:ascii="Arial" w:eastAsia="宋体" w:hAnsi="Arial"/>
                  <w:color w:val="000000"/>
                  <w:sz w:val="18"/>
                  <w:lang w:val="en-US" w:eastAsia="zh-CN"/>
                </w:rPr>
                <w:delText>n40</w:delText>
              </w:r>
            </w:del>
          </w:p>
        </w:tc>
        <w:tc>
          <w:tcPr>
            <w:tcW w:w="2952" w:type="dxa"/>
            <w:tcPrChange w:id="2013" w:author="ZTE-Ma Zhifeng" w:date="2023-08-04T15:09:00Z">
              <w:tcPr>
                <w:tcW w:w="2952" w:type="dxa"/>
              </w:tcPr>
            </w:tcPrChange>
          </w:tcPr>
          <w:p w14:paraId="3EE03B97" w14:textId="7B352894" w:rsidR="00CB5160" w:rsidRPr="00F92868" w:rsidDel="00CB5160" w:rsidRDefault="00CB5160" w:rsidP="00CB5160">
            <w:pPr>
              <w:keepNext/>
              <w:keepLines/>
              <w:spacing w:after="0"/>
              <w:jc w:val="center"/>
              <w:rPr>
                <w:del w:id="2014" w:author="ZTE-Ma Zhifeng" w:date="2023-08-04T15:09:00Z"/>
                <w:rFonts w:ascii="Arial" w:eastAsia="等线" w:hAnsi="Arial" w:cs="Arial"/>
                <w:sz w:val="18"/>
                <w:szCs w:val="18"/>
                <w:lang w:val="en-US" w:eastAsia="zh-CN"/>
              </w:rPr>
            </w:pPr>
            <w:del w:id="2015" w:author="ZTE-Ma Zhifeng" w:date="2023-08-04T15:09:00Z">
              <w:r w:rsidRPr="00A7679B" w:rsidDel="00CB5160">
                <w:rPr>
                  <w:rFonts w:ascii="Arial" w:eastAsia="宋体" w:hAnsi="Arial" w:cs="Arial"/>
                  <w:sz w:val="18"/>
                  <w:szCs w:val="18"/>
                  <w:lang w:val="en-US" w:eastAsia="ja-JP"/>
                </w:rPr>
                <w:delText>0</w:delText>
              </w:r>
              <w:r w:rsidRPr="00A7679B" w:rsidDel="00CB5160">
                <w:rPr>
                  <w:rFonts w:ascii="Arial" w:eastAsia="宋体" w:hAnsi="Arial" w:cs="Arial"/>
                  <w:sz w:val="18"/>
                  <w:szCs w:val="18"/>
                  <w:lang w:val="en-US" w:eastAsia="zh-CN"/>
                </w:rPr>
                <w:delText>.3</w:delText>
              </w:r>
            </w:del>
          </w:p>
        </w:tc>
      </w:tr>
      <w:tr w:rsidR="00CB5160" w:rsidRPr="00F92868" w14:paraId="345813FC" w14:textId="77777777" w:rsidTr="00CB5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6" w:author="ZTE-Ma Zhifeng" w:date="2023-08-04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17" w:author="ZTE-Ma Zhifeng" w:date="2023-08-04T15:09:00Z"/>
          <w:trPrChange w:id="2018" w:author="ZTE-Ma Zhifeng" w:date="2023-08-04T15:09:00Z">
            <w:trPr>
              <w:trHeight w:val="187"/>
              <w:jc w:val="center"/>
            </w:trPr>
          </w:trPrChange>
        </w:trPr>
        <w:tc>
          <w:tcPr>
            <w:tcW w:w="1594" w:type="dxa"/>
            <w:tcBorders>
              <w:top w:val="single" w:sz="4" w:space="0" w:color="auto"/>
              <w:bottom w:val="nil"/>
            </w:tcBorders>
            <w:shd w:val="clear" w:color="auto" w:fill="auto"/>
            <w:vAlign w:val="center"/>
            <w:tcPrChange w:id="2019" w:author="ZTE-Ma Zhifeng" w:date="2023-08-04T15:09:00Z">
              <w:tcPr>
                <w:tcW w:w="1594" w:type="dxa"/>
                <w:tcBorders>
                  <w:top w:val="nil"/>
                  <w:bottom w:val="single" w:sz="4" w:space="0" w:color="auto"/>
                </w:tcBorders>
                <w:shd w:val="clear" w:color="auto" w:fill="auto"/>
                <w:vAlign w:val="center"/>
              </w:tcPr>
            </w:tcPrChange>
          </w:tcPr>
          <w:p w14:paraId="49A59A64" w14:textId="1BA211E5" w:rsidR="00CB5160" w:rsidRPr="00F92868" w:rsidRDefault="00CB5160" w:rsidP="00CB5160">
            <w:pPr>
              <w:keepNext/>
              <w:keepLines/>
              <w:spacing w:after="0"/>
              <w:jc w:val="center"/>
              <w:rPr>
                <w:ins w:id="2020" w:author="ZTE-Ma Zhifeng" w:date="2023-08-04T15:09:00Z"/>
                <w:rFonts w:ascii="Arial" w:eastAsia="等线" w:hAnsi="Arial"/>
                <w:sz w:val="18"/>
                <w:lang w:val="en-US" w:eastAsia="ja-JP"/>
              </w:rPr>
            </w:pPr>
            <w:ins w:id="2021" w:author="ZTE-Ma Zhifeng" w:date="2023-08-04T15:09:00Z">
              <w:r w:rsidRPr="00A7679B">
                <w:rPr>
                  <w:rFonts w:ascii="Arial" w:eastAsia="宋体" w:hAnsi="Arial"/>
                  <w:sz w:val="18"/>
                  <w:lang w:val="fr-FR" w:eastAsia="zh-CN"/>
                </w:rPr>
                <w:t>CA</w:t>
              </w:r>
              <w:r w:rsidRPr="00A7679B">
                <w:rPr>
                  <w:rFonts w:ascii="Arial" w:eastAsia="宋体" w:hAnsi="Arial"/>
                  <w:sz w:val="18"/>
                  <w:lang w:val="fr-FR"/>
                </w:rPr>
                <w:t>_</w:t>
              </w:r>
              <w:r w:rsidRPr="00A7679B">
                <w:rPr>
                  <w:rFonts w:ascii="Arial" w:eastAsia="宋体" w:hAnsi="Arial"/>
                  <w:sz w:val="18"/>
                  <w:lang w:val="fr-FR" w:eastAsia="zh-CN"/>
                </w:rPr>
                <w:t>n</w:t>
              </w:r>
              <w:r w:rsidRPr="00A7679B">
                <w:rPr>
                  <w:rFonts w:ascii="Arial" w:eastAsia="宋体" w:hAnsi="Arial"/>
                  <w:sz w:val="18"/>
                  <w:lang w:val="en-US" w:eastAsia="zh-CN"/>
                </w:rPr>
                <w:t>28</w:t>
              </w:r>
              <w:r w:rsidRPr="00A7679B">
                <w:rPr>
                  <w:rFonts w:ascii="Arial" w:eastAsia="宋体" w:hAnsi="Arial"/>
                  <w:sz w:val="18"/>
                  <w:lang w:val="sv-SE" w:eastAsia="ja-JP"/>
                </w:rPr>
                <w:t>-</w:t>
              </w:r>
              <w:r w:rsidRPr="00A7679B">
                <w:rPr>
                  <w:rFonts w:ascii="Arial" w:eastAsia="宋体" w:hAnsi="Arial"/>
                  <w:sz w:val="18"/>
                  <w:lang w:val="en-US" w:eastAsia="zh-CN"/>
                </w:rPr>
                <w:t>n39</w:t>
              </w:r>
              <w:r w:rsidRPr="00A7679B">
                <w:rPr>
                  <w:rFonts w:ascii="Arial" w:eastAsia="宋体" w:hAnsi="Arial"/>
                  <w:sz w:val="18"/>
                  <w:lang w:val="sv-SE" w:eastAsia="zh-CN"/>
                </w:rPr>
                <w:t>-n40</w:t>
              </w:r>
            </w:ins>
          </w:p>
        </w:tc>
        <w:tc>
          <w:tcPr>
            <w:tcW w:w="2893" w:type="dxa"/>
            <w:tcPrChange w:id="2022" w:author="ZTE-Ma Zhifeng" w:date="2023-08-04T15:09:00Z">
              <w:tcPr>
                <w:tcW w:w="2893" w:type="dxa"/>
              </w:tcPr>
            </w:tcPrChange>
          </w:tcPr>
          <w:p w14:paraId="7120D9D9" w14:textId="197ACF7C" w:rsidR="00CB5160" w:rsidRPr="00A7679B" w:rsidRDefault="00CB5160" w:rsidP="00CB5160">
            <w:pPr>
              <w:keepNext/>
              <w:keepLines/>
              <w:spacing w:after="0"/>
              <w:jc w:val="center"/>
              <w:rPr>
                <w:ins w:id="2023" w:author="ZTE-Ma Zhifeng" w:date="2023-08-04T15:09:00Z"/>
                <w:rFonts w:ascii="Arial" w:eastAsia="宋体" w:hAnsi="Arial"/>
                <w:color w:val="000000"/>
                <w:sz w:val="18"/>
                <w:lang w:val="en-US" w:eastAsia="zh-CN"/>
              </w:rPr>
            </w:pPr>
            <w:ins w:id="2024" w:author="ZTE-Ma Zhifeng" w:date="2023-08-04T15:09:00Z">
              <w:r w:rsidRPr="00A7679B">
                <w:rPr>
                  <w:rFonts w:ascii="Arial" w:eastAsia="宋体" w:hAnsi="Arial"/>
                  <w:color w:val="000000"/>
                  <w:sz w:val="18"/>
                  <w:lang w:val="en-US" w:eastAsia="zh-CN"/>
                </w:rPr>
                <w:t>n39</w:t>
              </w:r>
            </w:ins>
          </w:p>
        </w:tc>
        <w:tc>
          <w:tcPr>
            <w:tcW w:w="2952" w:type="dxa"/>
            <w:tcPrChange w:id="2025" w:author="ZTE-Ma Zhifeng" w:date="2023-08-04T15:09:00Z">
              <w:tcPr>
                <w:tcW w:w="2952" w:type="dxa"/>
              </w:tcPr>
            </w:tcPrChange>
          </w:tcPr>
          <w:p w14:paraId="14524CC6" w14:textId="17769560" w:rsidR="00CB5160" w:rsidRPr="00A7679B" w:rsidRDefault="00CB5160" w:rsidP="00CB5160">
            <w:pPr>
              <w:keepNext/>
              <w:keepLines/>
              <w:spacing w:after="0"/>
              <w:jc w:val="center"/>
              <w:rPr>
                <w:ins w:id="2026" w:author="ZTE-Ma Zhifeng" w:date="2023-08-04T15:09:00Z"/>
                <w:rFonts w:ascii="Arial" w:eastAsia="宋体" w:hAnsi="Arial" w:cs="Arial"/>
                <w:sz w:val="18"/>
                <w:szCs w:val="18"/>
                <w:lang w:val="en-US" w:eastAsia="ja-JP"/>
              </w:rPr>
            </w:pPr>
            <w:ins w:id="2027" w:author="ZTE-Ma Zhifeng" w:date="2023-08-04T15:09:00Z">
              <w:r w:rsidRPr="00A7679B">
                <w:rPr>
                  <w:rFonts w:ascii="Arial" w:eastAsia="宋体" w:hAnsi="Arial" w:cs="Arial"/>
                  <w:sz w:val="18"/>
                  <w:szCs w:val="18"/>
                  <w:lang w:val="en-US" w:eastAsia="ja-JP"/>
                </w:rPr>
                <w:t>0</w:t>
              </w:r>
              <w:r w:rsidRPr="00A7679B">
                <w:rPr>
                  <w:rFonts w:ascii="Arial" w:eastAsia="宋体" w:hAnsi="Arial" w:cs="Arial"/>
                  <w:sz w:val="18"/>
                  <w:szCs w:val="18"/>
                  <w:lang w:val="en-US" w:eastAsia="zh-CN"/>
                </w:rPr>
                <w:t>.3</w:t>
              </w:r>
            </w:ins>
          </w:p>
        </w:tc>
      </w:tr>
      <w:tr w:rsidR="00CB5160" w:rsidRPr="00F92868" w14:paraId="53D273CA" w14:textId="77777777" w:rsidTr="00FA3EEA">
        <w:trPr>
          <w:trHeight w:val="187"/>
          <w:jc w:val="center"/>
          <w:ins w:id="2028" w:author="ZTE-Ma Zhifeng" w:date="2023-08-04T15:09:00Z"/>
        </w:trPr>
        <w:tc>
          <w:tcPr>
            <w:tcW w:w="1594" w:type="dxa"/>
            <w:tcBorders>
              <w:top w:val="nil"/>
              <w:bottom w:val="single" w:sz="4" w:space="0" w:color="auto"/>
            </w:tcBorders>
            <w:shd w:val="clear" w:color="auto" w:fill="auto"/>
            <w:vAlign w:val="center"/>
          </w:tcPr>
          <w:p w14:paraId="216357A3" w14:textId="77777777" w:rsidR="00CB5160" w:rsidRPr="00F92868" w:rsidRDefault="00CB5160" w:rsidP="00CB5160">
            <w:pPr>
              <w:keepNext/>
              <w:keepLines/>
              <w:spacing w:after="0"/>
              <w:jc w:val="center"/>
              <w:rPr>
                <w:ins w:id="2029" w:author="ZTE-Ma Zhifeng" w:date="2023-08-04T15:09:00Z"/>
                <w:rFonts w:ascii="Arial" w:eastAsia="等线" w:hAnsi="Arial"/>
                <w:sz w:val="18"/>
                <w:lang w:val="en-US" w:eastAsia="ja-JP"/>
              </w:rPr>
            </w:pPr>
          </w:p>
        </w:tc>
        <w:tc>
          <w:tcPr>
            <w:tcW w:w="2893" w:type="dxa"/>
          </w:tcPr>
          <w:p w14:paraId="7B25CD98" w14:textId="3B4D48BC" w:rsidR="00CB5160" w:rsidRPr="00A7679B" w:rsidRDefault="00CB5160" w:rsidP="00CB5160">
            <w:pPr>
              <w:keepNext/>
              <w:keepLines/>
              <w:spacing w:after="0"/>
              <w:jc w:val="center"/>
              <w:rPr>
                <w:ins w:id="2030" w:author="ZTE-Ma Zhifeng" w:date="2023-08-04T15:09:00Z"/>
                <w:rFonts w:ascii="Arial" w:eastAsia="宋体" w:hAnsi="Arial"/>
                <w:color w:val="000000"/>
                <w:sz w:val="18"/>
                <w:lang w:val="en-US" w:eastAsia="zh-CN"/>
              </w:rPr>
            </w:pPr>
            <w:ins w:id="2031" w:author="ZTE-Ma Zhifeng" w:date="2023-08-04T15:09:00Z">
              <w:r w:rsidRPr="00A7679B">
                <w:rPr>
                  <w:rFonts w:ascii="Arial" w:eastAsia="宋体" w:hAnsi="Arial"/>
                  <w:color w:val="000000"/>
                  <w:sz w:val="18"/>
                  <w:lang w:val="en-US" w:eastAsia="zh-CN"/>
                </w:rPr>
                <w:t>n40</w:t>
              </w:r>
            </w:ins>
          </w:p>
        </w:tc>
        <w:tc>
          <w:tcPr>
            <w:tcW w:w="2952" w:type="dxa"/>
          </w:tcPr>
          <w:p w14:paraId="744D4810" w14:textId="1EEC2B5E" w:rsidR="00CB5160" w:rsidRPr="00A7679B" w:rsidRDefault="00CB5160" w:rsidP="00CB5160">
            <w:pPr>
              <w:keepNext/>
              <w:keepLines/>
              <w:spacing w:after="0"/>
              <w:jc w:val="center"/>
              <w:rPr>
                <w:ins w:id="2032" w:author="ZTE-Ma Zhifeng" w:date="2023-08-04T15:09:00Z"/>
                <w:rFonts w:ascii="Arial" w:eastAsia="宋体" w:hAnsi="Arial" w:cs="Arial"/>
                <w:sz w:val="18"/>
                <w:szCs w:val="18"/>
                <w:lang w:val="en-US" w:eastAsia="ja-JP"/>
              </w:rPr>
            </w:pPr>
            <w:ins w:id="2033" w:author="ZTE-Ma Zhifeng" w:date="2023-08-04T15:09:00Z">
              <w:r w:rsidRPr="00A7679B">
                <w:rPr>
                  <w:rFonts w:ascii="Arial" w:eastAsia="宋体" w:hAnsi="Arial" w:cs="Arial"/>
                  <w:sz w:val="18"/>
                  <w:szCs w:val="18"/>
                  <w:lang w:val="en-US" w:eastAsia="ja-JP"/>
                </w:rPr>
                <w:t>0</w:t>
              </w:r>
              <w:r w:rsidRPr="00A7679B">
                <w:rPr>
                  <w:rFonts w:ascii="Arial" w:eastAsia="宋体" w:hAnsi="Arial" w:cs="Arial"/>
                  <w:sz w:val="18"/>
                  <w:szCs w:val="18"/>
                  <w:lang w:val="en-US" w:eastAsia="zh-CN"/>
                </w:rPr>
                <w:t>.3</w:t>
              </w:r>
            </w:ins>
          </w:p>
        </w:tc>
      </w:tr>
      <w:tr w:rsidR="00CB5160" w:rsidRPr="00F92868" w:rsidDel="00CB5160" w14:paraId="0EF98AA6" w14:textId="73EC7725" w:rsidTr="00FA3EEA">
        <w:trPr>
          <w:trHeight w:val="187"/>
          <w:jc w:val="center"/>
          <w:del w:id="2034" w:author="ZTE-Ma Zhifeng" w:date="2023-08-04T15:10:00Z"/>
        </w:trPr>
        <w:tc>
          <w:tcPr>
            <w:tcW w:w="1594" w:type="dxa"/>
            <w:tcBorders>
              <w:top w:val="single" w:sz="4" w:space="0" w:color="auto"/>
              <w:bottom w:val="nil"/>
            </w:tcBorders>
            <w:shd w:val="clear" w:color="auto" w:fill="auto"/>
          </w:tcPr>
          <w:p w14:paraId="2AB2B89A" w14:textId="78EA6D64" w:rsidR="00CB5160" w:rsidRPr="00F92868" w:rsidDel="00CB5160" w:rsidRDefault="00CB5160" w:rsidP="00CB5160">
            <w:pPr>
              <w:keepNext/>
              <w:keepLines/>
              <w:spacing w:after="0"/>
              <w:jc w:val="center"/>
              <w:rPr>
                <w:del w:id="2035" w:author="ZTE-Ma Zhifeng" w:date="2023-08-04T15:10:00Z"/>
                <w:rFonts w:ascii="Arial" w:eastAsia="等线" w:hAnsi="Arial"/>
                <w:sz w:val="18"/>
                <w:lang w:val="en-US" w:eastAsia="ja-JP"/>
              </w:rPr>
            </w:pPr>
            <w:del w:id="2036" w:author="ZTE-Ma Zhifeng" w:date="2023-08-04T15:10:00Z">
              <w:r w:rsidRPr="0019324F" w:rsidDel="00CB5160">
                <w:rPr>
                  <w:rFonts w:ascii="Arial" w:eastAsia="宋体" w:hAnsi="Arial"/>
                  <w:sz w:val="18"/>
                  <w:lang w:val="fr-FR" w:eastAsia="zh-CN"/>
                </w:rPr>
                <w:delText>CA</w:delText>
              </w:r>
              <w:r w:rsidRPr="0019324F" w:rsidDel="00CB5160">
                <w:rPr>
                  <w:rFonts w:ascii="Arial" w:eastAsia="宋体" w:hAnsi="Arial"/>
                  <w:sz w:val="18"/>
                  <w:lang w:val="fr-FR"/>
                </w:rPr>
                <w:delText>_</w:delText>
              </w:r>
              <w:r w:rsidRPr="0019324F" w:rsidDel="00CB5160">
                <w:rPr>
                  <w:rFonts w:ascii="Arial" w:eastAsia="宋体" w:hAnsi="Arial"/>
                  <w:sz w:val="18"/>
                  <w:lang w:val="fr-FR" w:eastAsia="zh-CN"/>
                </w:rPr>
                <w:delText>n</w:delText>
              </w:r>
              <w:r w:rsidRPr="0019324F" w:rsidDel="00CB5160">
                <w:rPr>
                  <w:rFonts w:ascii="Arial" w:eastAsia="宋体" w:hAnsi="Arial"/>
                  <w:sz w:val="18"/>
                  <w:lang w:val="en-US" w:eastAsia="zh-CN"/>
                </w:rPr>
                <w:delText>28</w:delText>
              </w:r>
              <w:r w:rsidRPr="0019324F" w:rsidDel="00CB5160">
                <w:rPr>
                  <w:rFonts w:ascii="Arial" w:eastAsia="宋体" w:hAnsi="Arial"/>
                  <w:sz w:val="18"/>
                  <w:lang w:val="sv-SE" w:eastAsia="ja-JP"/>
                </w:rPr>
                <w:delText>-</w:delText>
              </w:r>
              <w:r w:rsidRPr="0019324F" w:rsidDel="00CB5160">
                <w:rPr>
                  <w:rFonts w:ascii="Arial" w:eastAsia="宋体" w:hAnsi="Arial"/>
                  <w:sz w:val="18"/>
                  <w:lang w:val="en-US" w:eastAsia="zh-CN"/>
                </w:rPr>
                <w:delText>n39</w:delText>
              </w:r>
              <w:r w:rsidRPr="0019324F" w:rsidDel="00CB5160">
                <w:rPr>
                  <w:rFonts w:ascii="Arial" w:eastAsia="宋体" w:hAnsi="Arial"/>
                  <w:sz w:val="18"/>
                  <w:lang w:val="sv-SE" w:eastAsia="zh-CN"/>
                </w:rPr>
                <w:delText>-n</w:delText>
              </w:r>
              <w:r w:rsidRPr="0019324F" w:rsidDel="00CB5160">
                <w:rPr>
                  <w:rFonts w:ascii="Arial" w:eastAsia="宋体" w:hAnsi="Arial"/>
                  <w:sz w:val="18"/>
                  <w:lang w:val="en-US" w:eastAsia="zh-CN"/>
                </w:rPr>
                <w:delText>41</w:delText>
              </w:r>
            </w:del>
          </w:p>
        </w:tc>
        <w:tc>
          <w:tcPr>
            <w:tcW w:w="2893" w:type="dxa"/>
          </w:tcPr>
          <w:p w14:paraId="2560C88F" w14:textId="714D9360" w:rsidR="00CB5160" w:rsidRPr="00F92868" w:rsidDel="00CB5160" w:rsidRDefault="00CB5160" w:rsidP="00CB5160">
            <w:pPr>
              <w:keepNext/>
              <w:keepLines/>
              <w:spacing w:after="0"/>
              <w:jc w:val="center"/>
              <w:rPr>
                <w:del w:id="2037" w:author="ZTE-Ma Zhifeng" w:date="2023-08-04T15:10:00Z"/>
                <w:rFonts w:ascii="Arial" w:eastAsia="等线" w:hAnsi="Arial"/>
                <w:sz w:val="18"/>
                <w:lang w:val="fr-FR" w:eastAsia="zh-CN"/>
              </w:rPr>
            </w:pPr>
            <w:del w:id="2038" w:author="ZTE-Ma Zhifeng" w:date="2023-08-04T15:10:00Z">
              <w:r w:rsidRPr="0019324F" w:rsidDel="00CB5160">
                <w:rPr>
                  <w:rFonts w:ascii="Arial" w:eastAsia="宋体" w:hAnsi="Arial"/>
                  <w:color w:val="000000"/>
                  <w:sz w:val="18"/>
                  <w:lang w:val="en-US" w:eastAsia="zh-CN"/>
                </w:rPr>
                <w:delText>n28</w:delText>
              </w:r>
            </w:del>
          </w:p>
        </w:tc>
        <w:tc>
          <w:tcPr>
            <w:tcW w:w="2952" w:type="dxa"/>
          </w:tcPr>
          <w:p w14:paraId="0CFADCE9" w14:textId="6A69B25D" w:rsidR="00CB5160" w:rsidRPr="00F92868" w:rsidDel="00CB5160" w:rsidRDefault="00CB5160" w:rsidP="00CB5160">
            <w:pPr>
              <w:keepNext/>
              <w:keepLines/>
              <w:spacing w:after="0"/>
              <w:jc w:val="center"/>
              <w:rPr>
                <w:del w:id="2039" w:author="ZTE-Ma Zhifeng" w:date="2023-08-04T15:10:00Z"/>
                <w:rFonts w:ascii="Arial" w:eastAsia="等线" w:hAnsi="Arial" w:cs="Arial"/>
                <w:sz w:val="18"/>
                <w:szCs w:val="18"/>
                <w:lang w:val="en-US" w:eastAsia="zh-CN"/>
              </w:rPr>
            </w:pPr>
            <w:del w:id="2040" w:author="ZTE-Ma Zhifeng" w:date="2023-08-04T15:10:00Z">
              <w:r w:rsidRPr="0019324F" w:rsidDel="00CB5160">
                <w:rPr>
                  <w:rFonts w:ascii="Arial" w:eastAsia="宋体" w:hAnsi="Arial" w:cs="Arial"/>
                  <w:sz w:val="18"/>
                  <w:szCs w:val="18"/>
                  <w:lang w:val="en-US" w:eastAsia="ja-JP"/>
                </w:rPr>
                <w:delText>0</w:delText>
              </w:r>
            </w:del>
          </w:p>
        </w:tc>
      </w:tr>
      <w:tr w:rsidR="00CB5160" w:rsidRPr="00F92868" w:rsidDel="00CB5160" w14:paraId="2A666EAA" w14:textId="544B0BD2" w:rsidTr="00FA3EEA">
        <w:trPr>
          <w:trHeight w:val="187"/>
          <w:jc w:val="center"/>
          <w:del w:id="2041" w:author="ZTE-Ma Zhifeng" w:date="2023-08-04T15:10:00Z"/>
        </w:trPr>
        <w:tc>
          <w:tcPr>
            <w:tcW w:w="1594" w:type="dxa"/>
            <w:tcBorders>
              <w:top w:val="nil"/>
              <w:bottom w:val="nil"/>
            </w:tcBorders>
            <w:shd w:val="clear" w:color="auto" w:fill="auto"/>
            <w:vAlign w:val="center"/>
          </w:tcPr>
          <w:p w14:paraId="1648B808" w14:textId="51A3ACB8" w:rsidR="00CB5160" w:rsidRPr="00F92868" w:rsidDel="00CB5160" w:rsidRDefault="00CB5160" w:rsidP="00CB5160">
            <w:pPr>
              <w:keepNext/>
              <w:keepLines/>
              <w:spacing w:after="0"/>
              <w:jc w:val="center"/>
              <w:rPr>
                <w:del w:id="2042" w:author="ZTE-Ma Zhifeng" w:date="2023-08-04T15:10:00Z"/>
                <w:rFonts w:ascii="Arial" w:eastAsia="等线" w:hAnsi="Arial"/>
                <w:sz w:val="18"/>
                <w:lang w:val="en-US" w:eastAsia="ja-JP"/>
              </w:rPr>
            </w:pPr>
          </w:p>
        </w:tc>
        <w:tc>
          <w:tcPr>
            <w:tcW w:w="2893" w:type="dxa"/>
          </w:tcPr>
          <w:p w14:paraId="7EC8C772" w14:textId="3C061720" w:rsidR="00CB5160" w:rsidRPr="00F92868" w:rsidDel="00CB5160" w:rsidRDefault="00CB5160" w:rsidP="00CB5160">
            <w:pPr>
              <w:keepNext/>
              <w:keepLines/>
              <w:spacing w:after="0"/>
              <w:jc w:val="center"/>
              <w:rPr>
                <w:del w:id="2043" w:author="ZTE-Ma Zhifeng" w:date="2023-08-04T15:10:00Z"/>
                <w:rFonts w:ascii="Arial" w:eastAsia="等线" w:hAnsi="Arial"/>
                <w:sz w:val="18"/>
                <w:lang w:val="fr-FR" w:eastAsia="zh-CN"/>
              </w:rPr>
            </w:pPr>
            <w:del w:id="2044" w:author="ZTE-Ma Zhifeng" w:date="2023-08-04T15:10:00Z">
              <w:r w:rsidRPr="0019324F" w:rsidDel="00CB5160">
                <w:rPr>
                  <w:rFonts w:ascii="Arial" w:eastAsia="宋体" w:hAnsi="Arial"/>
                  <w:color w:val="000000"/>
                  <w:sz w:val="18"/>
                  <w:lang w:val="en-US" w:eastAsia="zh-CN"/>
                </w:rPr>
                <w:delText>n39</w:delText>
              </w:r>
            </w:del>
          </w:p>
        </w:tc>
        <w:tc>
          <w:tcPr>
            <w:tcW w:w="2952" w:type="dxa"/>
          </w:tcPr>
          <w:p w14:paraId="7798579F" w14:textId="4D6C7180" w:rsidR="00CB5160" w:rsidRPr="00F92868" w:rsidDel="00CB5160" w:rsidRDefault="00CB5160" w:rsidP="00CB5160">
            <w:pPr>
              <w:keepNext/>
              <w:keepLines/>
              <w:spacing w:after="0"/>
              <w:jc w:val="center"/>
              <w:rPr>
                <w:del w:id="2045" w:author="ZTE-Ma Zhifeng" w:date="2023-08-04T15:10:00Z"/>
                <w:rFonts w:ascii="Arial" w:eastAsia="等线" w:hAnsi="Arial" w:cs="Arial"/>
                <w:sz w:val="18"/>
                <w:szCs w:val="18"/>
                <w:lang w:val="en-US" w:eastAsia="zh-CN"/>
              </w:rPr>
            </w:pPr>
            <w:del w:id="2046" w:author="ZTE-Ma Zhifeng" w:date="2023-08-04T15:10:00Z">
              <w:r w:rsidRPr="0019324F" w:rsidDel="00CB5160">
                <w:rPr>
                  <w:rFonts w:ascii="Arial" w:eastAsia="宋体" w:hAnsi="Arial" w:cs="Arial"/>
                  <w:sz w:val="18"/>
                  <w:szCs w:val="18"/>
                  <w:lang w:val="en-US" w:eastAsia="ja-JP"/>
                </w:rPr>
                <w:delText>0</w:delText>
              </w:r>
              <w:r w:rsidRPr="0019324F" w:rsidDel="00CB5160">
                <w:rPr>
                  <w:rFonts w:ascii="Arial" w:eastAsia="宋体" w:hAnsi="Arial" w:cs="Arial"/>
                  <w:sz w:val="18"/>
                  <w:szCs w:val="18"/>
                  <w:lang w:val="en-US" w:eastAsia="zh-CN"/>
                </w:rPr>
                <w:delText>.2</w:delText>
              </w:r>
            </w:del>
          </w:p>
        </w:tc>
      </w:tr>
      <w:tr w:rsidR="00CB5160" w:rsidRPr="00F92868" w:rsidDel="00CB5160" w14:paraId="5FC33A13" w14:textId="4D67FD4F" w:rsidTr="00CB5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7" w:author="ZTE-Ma Zhifeng" w:date="2023-08-04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2048" w:author="ZTE-Ma Zhifeng" w:date="2023-08-04T15:10:00Z"/>
          <w:trPrChange w:id="2049" w:author="ZTE-Ma Zhifeng" w:date="2023-08-04T15:09:00Z">
            <w:trPr>
              <w:trHeight w:val="187"/>
              <w:jc w:val="center"/>
            </w:trPr>
          </w:trPrChange>
        </w:trPr>
        <w:tc>
          <w:tcPr>
            <w:tcW w:w="1594" w:type="dxa"/>
            <w:tcBorders>
              <w:top w:val="nil"/>
              <w:bottom w:val="single" w:sz="4" w:space="0" w:color="auto"/>
            </w:tcBorders>
            <w:shd w:val="clear" w:color="auto" w:fill="auto"/>
            <w:vAlign w:val="center"/>
            <w:tcPrChange w:id="2050" w:author="ZTE-Ma Zhifeng" w:date="2023-08-04T15:09:00Z">
              <w:tcPr>
                <w:tcW w:w="1594" w:type="dxa"/>
                <w:tcBorders>
                  <w:top w:val="nil"/>
                  <w:bottom w:val="single" w:sz="4" w:space="0" w:color="auto"/>
                </w:tcBorders>
                <w:shd w:val="clear" w:color="auto" w:fill="auto"/>
                <w:vAlign w:val="center"/>
              </w:tcPr>
            </w:tcPrChange>
          </w:tcPr>
          <w:p w14:paraId="36B04BFF" w14:textId="5E116CB3" w:rsidR="00CB5160" w:rsidRPr="00F92868" w:rsidDel="00CB5160" w:rsidRDefault="00CB5160" w:rsidP="00CB5160">
            <w:pPr>
              <w:keepNext/>
              <w:keepLines/>
              <w:spacing w:after="0"/>
              <w:jc w:val="center"/>
              <w:rPr>
                <w:del w:id="2051" w:author="ZTE-Ma Zhifeng" w:date="2023-08-04T15:10:00Z"/>
                <w:rFonts w:ascii="Arial" w:eastAsia="等线" w:hAnsi="Arial"/>
                <w:sz w:val="18"/>
                <w:lang w:val="en-US" w:eastAsia="ja-JP"/>
              </w:rPr>
            </w:pPr>
          </w:p>
        </w:tc>
        <w:tc>
          <w:tcPr>
            <w:tcW w:w="2893" w:type="dxa"/>
            <w:tcPrChange w:id="2052" w:author="ZTE-Ma Zhifeng" w:date="2023-08-04T15:09:00Z">
              <w:tcPr>
                <w:tcW w:w="2893" w:type="dxa"/>
              </w:tcPr>
            </w:tcPrChange>
          </w:tcPr>
          <w:p w14:paraId="2460401E" w14:textId="2C29D48D" w:rsidR="00CB5160" w:rsidRPr="00F92868" w:rsidDel="00CB5160" w:rsidRDefault="00CB5160" w:rsidP="00CB5160">
            <w:pPr>
              <w:keepNext/>
              <w:keepLines/>
              <w:spacing w:after="0"/>
              <w:jc w:val="center"/>
              <w:rPr>
                <w:del w:id="2053" w:author="ZTE-Ma Zhifeng" w:date="2023-08-04T15:10:00Z"/>
                <w:rFonts w:ascii="Arial" w:eastAsia="等线" w:hAnsi="Arial"/>
                <w:sz w:val="18"/>
                <w:lang w:val="fr-FR" w:eastAsia="zh-CN"/>
              </w:rPr>
            </w:pPr>
            <w:del w:id="2054" w:author="ZTE-Ma Zhifeng" w:date="2023-08-04T15:10:00Z">
              <w:r w:rsidRPr="0019324F" w:rsidDel="00CB5160">
                <w:rPr>
                  <w:rFonts w:ascii="Arial" w:eastAsia="宋体" w:hAnsi="Arial"/>
                  <w:color w:val="000000"/>
                  <w:sz w:val="18"/>
                  <w:lang w:val="en-US" w:eastAsia="zh-CN"/>
                </w:rPr>
                <w:delText>n41</w:delText>
              </w:r>
            </w:del>
          </w:p>
        </w:tc>
        <w:tc>
          <w:tcPr>
            <w:tcW w:w="2952" w:type="dxa"/>
            <w:tcPrChange w:id="2055" w:author="ZTE-Ma Zhifeng" w:date="2023-08-04T15:09:00Z">
              <w:tcPr>
                <w:tcW w:w="2952" w:type="dxa"/>
              </w:tcPr>
            </w:tcPrChange>
          </w:tcPr>
          <w:p w14:paraId="1B888782" w14:textId="43667A20" w:rsidR="00CB5160" w:rsidRPr="00F92868" w:rsidDel="00CB5160" w:rsidRDefault="00CB5160" w:rsidP="00CB5160">
            <w:pPr>
              <w:keepNext/>
              <w:keepLines/>
              <w:spacing w:after="0"/>
              <w:jc w:val="center"/>
              <w:rPr>
                <w:del w:id="2056" w:author="ZTE-Ma Zhifeng" w:date="2023-08-04T15:10:00Z"/>
                <w:rFonts w:ascii="Arial" w:eastAsia="等线" w:hAnsi="Arial" w:cs="Arial"/>
                <w:sz w:val="18"/>
                <w:szCs w:val="18"/>
                <w:lang w:val="en-US" w:eastAsia="zh-CN"/>
              </w:rPr>
            </w:pPr>
            <w:del w:id="2057" w:author="ZTE-Ma Zhifeng" w:date="2023-08-04T15:10:00Z">
              <w:r w:rsidRPr="0019324F" w:rsidDel="00CB5160">
                <w:rPr>
                  <w:rFonts w:ascii="Arial" w:eastAsia="宋体" w:hAnsi="Arial" w:cs="Arial"/>
                  <w:sz w:val="18"/>
                  <w:szCs w:val="18"/>
                  <w:lang w:val="en-US" w:eastAsia="ja-JP"/>
                </w:rPr>
                <w:delText>0</w:delText>
              </w:r>
              <w:r w:rsidRPr="0019324F" w:rsidDel="00CB5160">
                <w:rPr>
                  <w:rFonts w:ascii="Arial" w:eastAsia="宋体" w:hAnsi="Arial" w:cs="Arial"/>
                  <w:sz w:val="18"/>
                  <w:szCs w:val="18"/>
                  <w:lang w:val="en-US" w:eastAsia="zh-CN"/>
                </w:rPr>
                <w:delText>.2</w:delText>
              </w:r>
            </w:del>
          </w:p>
        </w:tc>
      </w:tr>
      <w:tr w:rsidR="00CB5160" w:rsidRPr="00F92868" w14:paraId="368B4DF9" w14:textId="77777777" w:rsidTr="00CB5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8" w:author="ZTE-Ma Zhifeng" w:date="2023-08-04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59" w:author="ZTE-Ma Zhifeng" w:date="2023-08-04T15:09:00Z"/>
          <w:trPrChange w:id="2060" w:author="ZTE-Ma Zhifeng" w:date="2023-08-04T15:09:00Z">
            <w:trPr>
              <w:trHeight w:val="187"/>
              <w:jc w:val="center"/>
            </w:trPr>
          </w:trPrChange>
        </w:trPr>
        <w:tc>
          <w:tcPr>
            <w:tcW w:w="1594" w:type="dxa"/>
            <w:tcBorders>
              <w:top w:val="single" w:sz="4" w:space="0" w:color="auto"/>
              <w:bottom w:val="nil"/>
            </w:tcBorders>
            <w:shd w:val="clear" w:color="auto" w:fill="auto"/>
            <w:vAlign w:val="center"/>
            <w:tcPrChange w:id="2061" w:author="ZTE-Ma Zhifeng" w:date="2023-08-04T15:09:00Z">
              <w:tcPr>
                <w:tcW w:w="1594" w:type="dxa"/>
                <w:tcBorders>
                  <w:top w:val="nil"/>
                  <w:bottom w:val="single" w:sz="4" w:space="0" w:color="auto"/>
                </w:tcBorders>
                <w:shd w:val="clear" w:color="auto" w:fill="auto"/>
                <w:vAlign w:val="center"/>
              </w:tcPr>
            </w:tcPrChange>
          </w:tcPr>
          <w:p w14:paraId="6DB11489" w14:textId="17151553" w:rsidR="00CB5160" w:rsidRPr="00F92868" w:rsidRDefault="00CB5160" w:rsidP="00CB5160">
            <w:pPr>
              <w:keepNext/>
              <w:keepLines/>
              <w:spacing w:after="0"/>
              <w:jc w:val="center"/>
              <w:rPr>
                <w:ins w:id="2062" w:author="ZTE-Ma Zhifeng" w:date="2023-08-04T15:09:00Z"/>
                <w:rFonts w:ascii="Arial" w:eastAsia="等线" w:hAnsi="Arial"/>
                <w:sz w:val="18"/>
                <w:lang w:val="en-US" w:eastAsia="ja-JP"/>
              </w:rPr>
            </w:pPr>
            <w:ins w:id="2063" w:author="ZTE-Ma Zhifeng" w:date="2023-08-04T15:10:00Z">
              <w:r w:rsidRPr="0019324F">
                <w:rPr>
                  <w:rFonts w:ascii="Arial" w:eastAsia="宋体" w:hAnsi="Arial"/>
                  <w:sz w:val="18"/>
                  <w:lang w:val="fr-FR" w:eastAsia="zh-CN"/>
                </w:rPr>
                <w:t>CA</w:t>
              </w:r>
              <w:r w:rsidRPr="0019324F">
                <w:rPr>
                  <w:rFonts w:ascii="Arial" w:eastAsia="宋体" w:hAnsi="Arial"/>
                  <w:sz w:val="18"/>
                  <w:lang w:val="fr-FR"/>
                </w:rPr>
                <w:t>_</w:t>
              </w:r>
              <w:r w:rsidRPr="0019324F">
                <w:rPr>
                  <w:rFonts w:ascii="Arial" w:eastAsia="宋体" w:hAnsi="Arial"/>
                  <w:sz w:val="18"/>
                  <w:lang w:val="fr-FR" w:eastAsia="zh-CN"/>
                </w:rPr>
                <w:t>n</w:t>
              </w:r>
              <w:r w:rsidRPr="0019324F">
                <w:rPr>
                  <w:rFonts w:ascii="Arial" w:eastAsia="宋体" w:hAnsi="Arial"/>
                  <w:sz w:val="18"/>
                  <w:lang w:val="en-US" w:eastAsia="zh-CN"/>
                </w:rPr>
                <w:t>28</w:t>
              </w:r>
              <w:r w:rsidRPr="0019324F">
                <w:rPr>
                  <w:rFonts w:ascii="Arial" w:eastAsia="宋体" w:hAnsi="Arial"/>
                  <w:sz w:val="18"/>
                  <w:lang w:val="sv-SE" w:eastAsia="ja-JP"/>
                </w:rPr>
                <w:t>-</w:t>
              </w:r>
              <w:r w:rsidRPr="0019324F">
                <w:rPr>
                  <w:rFonts w:ascii="Arial" w:eastAsia="宋体" w:hAnsi="Arial"/>
                  <w:sz w:val="18"/>
                  <w:lang w:val="en-US" w:eastAsia="zh-CN"/>
                </w:rPr>
                <w:t>n39</w:t>
              </w:r>
              <w:r w:rsidRPr="0019324F">
                <w:rPr>
                  <w:rFonts w:ascii="Arial" w:eastAsia="宋体" w:hAnsi="Arial"/>
                  <w:sz w:val="18"/>
                  <w:lang w:val="sv-SE" w:eastAsia="zh-CN"/>
                </w:rPr>
                <w:t>-n</w:t>
              </w:r>
              <w:r w:rsidRPr="0019324F">
                <w:rPr>
                  <w:rFonts w:ascii="Arial" w:eastAsia="宋体" w:hAnsi="Arial"/>
                  <w:sz w:val="18"/>
                  <w:lang w:val="en-US" w:eastAsia="zh-CN"/>
                </w:rPr>
                <w:t>41</w:t>
              </w:r>
            </w:ins>
          </w:p>
        </w:tc>
        <w:tc>
          <w:tcPr>
            <w:tcW w:w="2893" w:type="dxa"/>
            <w:tcPrChange w:id="2064" w:author="ZTE-Ma Zhifeng" w:date="2023-08-04T15:09:00Z">
              <w:tcPr>
                <w:tcW w:w="2893" w:type="dxa"/>
              </w:tcPr>
            </w:tcPrChange>
          </w:tcPr>
          <w:p w14:paraId="3D6DC11C" w14:textId="091FB978" w:rsidR="00CB5160" w:rsidRPr="0019324F" w:rsidRDefault="00CB5160" w:rsidP="00CB5160">
            <w:pPr>
              <w:keepNext/>
              <w:keepLines/>
              <w:spacing w:after="0"/>
              <w:jc w:val="center"/>
              <w:rPr>
                <w:ins w:id="2065" w:author="ZTE-Ma Zhifeng" w:date="2023-08-04T15:09:00Z"/>
                <w:rFonts w:ascii="Arial" w:eastAsia="宋体" w:hAnsi="Arial"/>
                <w:color w:val="000000"/>
                <w:sz w:val="18"/>
                <w:lang w:val="en-US" w:eastAsia="zh-CN"/>
              </w:rPr>
            </w:pPr>
            <w:ins w:id="2066" w:author="ZTE-Ma Zhifeng" w:date="2023-08-04T15:10:00Z">
              <w:r w:rsidRPr="0019324F">
                <w:rPr>
                  <w:rFonts w:ascii="Arial" w:eastAsia="宋体" w:hAnsi="Arial"/>
                  <w:color w:val="000000"/>
                  <w:sz w:val="18"/>
                  <w:lang w:val="en-US" w:eastAsia="zh-CN"/>
                </w:rPr>
                <w:t>n39</w:t>
              </w:r>
            </w:ins>
          </w:p>
        </w:tc>
        <w:tc>
          <w:tcPr>
            <w:tcW w:w="2952" w:type="dxa"/>
            <w:tcPrChange w:id="2067" w:author="ZTE-Ma Zhifeng" w:date="2023-08-04T15:09:00Z">
              <w:tcPr>
                <w:tcW w:w="2952" w:type="dxa"/>
              </w:tcPr>
            </w:tcPrChange>
          </w:tcPr>
          <w:p w14:paraId="36961408" w14:textId="211AEE90" w:rsidR="00CB5160" w:rsidRPr="0019324F" w:rsidRDefault="00CB5160" w:rsidP="00CB5160">
            <w:pPr>
              <w:keepNext/>
              <w:keepLines/>
              <w:spacing w:after="0"/>
              <w:jc w:val="center"/>
              <w:rPr>
                <w:ins w:id="2068" w:author="ZTE-Ma Zhifeng" w:date="2023-08-04T15:09:00Z"/>
                <w:rFonts w:ascii="Arial" w:eastAsia="宋体" w:hAnsi="Arial" w:cs="Arial"/>
                <w:sz w:val="18"/>
                <w:szCs w:val="18"/>
                <w:lang w:val="en-US" w:eastAsia="ja-JP"/>
              </w:rPr>
            </w:pPr>
            <w:ins w:id="2069" w:author="ZTE-Ma Zhifeng" w:date="2023-08-04T15:10:00Z">
              <w:r w:rsidRPr="0019324F">
                <w:rPr>
                  <w:rFonts w:ascii="Arial" w:eastAsia="宋体" w:hAnsi="Arial" w:cs="Arial"/>
                  <w:sz w:val="18"/>
                  <w:szCs w:val="18"/>
                  <w:lang w:val="en-US" w:eastAsia="ja-JP"/>
                </w:rPr>
                <w:t>0</w:t>
              </w:r>
              <w:r w:rsidRPr="0019324F">
                <w:rPr>
                  <w:rFonts w:ascii="Arial" w:eastAsia="宋体" w:hAnsi="Arial" w:cs="Arial"/>
                  <w:sz w:val="18"/>
                  <w:szCs w:val="18"/>
                  <w:lang w:val="en-US" w:eastAsia="zh-CN"/>
                </w:rPr>
                <w:t>.2</w:t>
              </w:r>
            </w:ins>
          </w:p>
        </w:tc>
      </w:tr>
      <w:tr w:rsidR="00CB5160" w:rsidRPr="00F92868" w14:paraId="6E84BFEB" w14:textId="77777777" w:rsidTr="00FA3EEA">
        <w:trPr>
          <w:trHeight w:val="187"/>
          <w:jc w:val="center"/>
          <w:ins w:id="2070" w:author="ZTE-Ma Zhifeng" w:date="2023-08-04T15:09:00Z"/>
        </w:trPr>
        <w:tc>
          <w:tcPr>
            <w:tcW w:w="1594" w:type="dxa"/>
            <w:tcBorders>
              <w:top w:val="nil"/>
              <w:bottom w:val="single" w:sz="4" w:space="0" w:color="auto"/>
            </w:tcBorders>
            <w:shd w:val="clear" w:color="auto" w:fill="auto"/>
            <w:vAlign w:val="center"/>
          </w:tcPr>
          <w:p w14:paraId="1FAEF2FB" w14:textId="77777777" w:rsidR="00CB5160" w:rsidRPr="00F92868" w:rsidRDefault="00CB5160" w:rsidP="00CB5160">
            <w:pPr>
              <w:keepNext/>
              <w:keepLines/>
              <w:spacing w:after="0"/>
              <w:jc w:val="center"/>
              <w:rPr>
                <w:ins w:id="2071" w:author="ZTE-Ma Zhifeng" w:date="2023-08-04T15:09:00Z"/>
                <w:rFonts w:ascii="Arial" w:eastAsia="等线" w:hAnsi="Arial"/>
                <w:sz w:val="18"/>
                <w:lang w:val="en-US" w:eastAsia="ja-JP"/>
              </w:rPr>
            </w:pPr>
          </w:p>
        </w:tc>
        <w:tc>
          <w:tcPr>
            <w:tcW w:w="2893" w:type="dxa"/>
          </w:tcPr>
          <w:p w14:paraId="15AC4E4B" w14:textId="213EC61C" w:rsidR="00CB5160" w:rsidRPr="0019324F" w:rsidRDefault="00CB5160" w:rsidP="00CB5160">
            <w:pPr>
              <w:keepNext/>
              <w:keepLines/>
              <w:spacing w:after="0"/>
              <w:jc w:val="center"/>
              <w:rPr>
                <w:ins w:id="2072" w:author="ZTE-Ma Zhifeng" w:date="2023-08-04T15:09:00Z"/>
                <w:rFonts w:ascii="Arial" w:eastAsia="宋体" w:hAnsi="Arial"/>
                <w:color w:val="000000"/>
                <w:sz w:val="18"/>
                <w:lang w:val="en-US" w:eastAsia="zh-CN"/>
              </w:rPr>
            </w:pPr>
            <w:ins w:id="2073" w:author="ZTE-Ma Zhifeng" w:date="2023-08-04T15:10:00Z">
              <w:r w:rsidRPr="0019324F">
                <w:rPr>
                  <w:rFonts w:ascii="Arial" w:eastAsia="宋体" w:hAnsi="Arial"/>
                  <w:color w:val="000000"/>
                  <w:sz w:val="18"/>
                  <w:lang w:val="en-US" w:eastAsia="zh-CN"/>
                </w:rPr>
                <w:t>n41</w:t>
              </w:r>
            </w:ins>
          </w:p>
        </w:tc>
        <w:tc>
          <w:tcPr>
            <w:tcW w:w="2952" w:type="dxa"/>
          </w:tcPr>
          <w:p w14:paraId="0E445530" w14:textId="0042D1B4" w:rsidR="00CB5160" w:rsidRPr="0019324F" w:rsidRDefault="00CB5160" w:rsidP="00CB5160">
            <w:pPr>
              <w:keepNext/>
              <w:keepLines/>
              <w:spacing w:after="0"/>
              <w:jc w:val="center"/>
              <w:rPr>
                <w:ins w:id="2074" w:author="ZTE-Ma Zhifeng" w:date="2023-08-04T15:09:00Z"/>
                <w:rFonts w:ascii="Arial" w:eastAsia="宋体" w:hAnsi="Arial" w:cs="Arial"/>
                <w:sz w:val="18"/>
                <w:szCs w:val="18"/>
                <w:lang w:val="en-US" w:eastAsia="ja-JP"/>
              </w:rPr>
            </w:pPr>
            <w:ins w:id="2075" w:author="ZTE-Ma Zhifeng" w:date="2023-08-04T15:10:00Z">
              <w:r w:rsidRPr="0019324F">
                <w:rPr>
                  <w:rFonts w:ascii="Arial" w:eastAsia="宋体" w:hAnsi="Arial" w:cs="Arial"/>
                  <w:sz w:val="18"/>
                  <w:szCs w:val="18"/>
                  <w:lang w:val="en-US" w:eastAsia="ja-JP"/>
                </w:rPr>
                <w:t>0</w:t>
              </w:r>
              <w:r w:rsidRPr="0019324F">
                <w:rPr>
                  <w:rFonts w:ascii="Arial" w:eastAsia="宋体" w:hAnsi="Arial" w:cs="Arial"/>
                  <w:sz w:val="18"/>
                  <w:szCs w:val="18"/>
                  <w:lang w:val="en-US" w:eastAsia="zh-CN"/>
                </w:rPr>
                <w:t>.2</w:t>
              </w:r>
            </w:ins>
          </w:p>
        </w:tc>
      </w:tr>
      <w:tr w:rsidR="00CB5160" w:rsidRPr="00F92868" w:rsidDel="00CB5160" w14:paraId="6C920B7E" w14:textId="1946B169" w:rsidTr="00FA3EEA">
        <w:trPr>
          <w:trHeight w:val="187"/>
          <w:jc w:val="center"/>
          <w:del w:id="2076" w:author="ZTE-Ma Zhifeng" w:date="2023-08-04T15:10:00Z"/>
        </w:trPr>
        <w:tc>
          <w:tcPr>
            <w:tcW w:w="1594" w:type="dxa"/>
            <w:tcBorders>
              <w:top w:val="single" w:sz="4" w:space="0" w:color="auto"/>
              <w:bottom w:val="nil"/>
            </w:tcBorders>
            <w:shd w:val="clear" w:color="auto" w:fill="auto"/>
          </w:tcPr>
          <w:p w14:paraId="5F97DF6A" w14:textId="3E9BFBAC" w:rsidR="00CB5160" w:rsidRPr="00F92868" w:rsidDel="00CB5160" w:rsidRDefault="00CB5160" w:rsidP="00CB5160">
            <w:pPr>
              <w:keepNext/>
              <w:keepLines/>
              <w:spacing w:after="0"/>
              <w:jc w:val="center"/>
              <w:rPr>
                <w:del w:id="2077" w:author="ZTE-Ma Zhifeng" w:date="2023-08-04T15:10:00Z"/>
                <w:rFonts w:ascii="Arial" w:eastAsia="等线" w:hAnsi="Arial"/>
                <w:sz w:val="18"/>
                <w:lang w:val="en-US" w:eastAsia="ja-JP"/>
              </w:rPr>
            </w:pPr>
            <w:del w:id="2078" w:author="ZTE-Ma Zhifeng" w:date="2023-08-04T15:10:00Z">
              <w:r w:rsidRPr="00F32E73" w:rsidDel="00CB5160">
                <w:rPr>
                  <w:rFonts w:ascii="Arial" w:eastAsia="宋体" w:hAnsi="Arial" w:cs="Arial"/>
                  <w:color w:val="000000"/>
                  <w:sz w:val="18"/>
                  <w:szCs w:val="22"/>
                  <w:lang w:val="en-US" w:eastAsia="zh-CN"/>
                </w:rPr>
                <w:delText>CA_n28-n39-n79</w:delText>
              </w:r>
            </w:del>
          </w:p>
        </w:tc>
        <w:tc>
          <w:tcPr>
            <w:tcW w:w="2893" w:type="dxa"/>
          </w:tcPr>
          <w:p w14:paraId="6062D0A7" w14:textId="4680B92A" w:rsidR="00CB5160" w:rsidRPr="00F92868" w:rsidDel="00CB5160" w:rsidRDefault="00CB5160" w:rsidP="00CB5160">
            <w:pPr>
              <w:keepNext/>
              <w:keepLines/>
              <w:spacing w:after="0"/>
              <w:jc w:val="center"/>
              <w:rPr>
                <w:del w:id="2079" w:author="ZTE-Ma Zhifeng" w:date="2023-08-04T15:10:00Z"/>
                <w:rFonts w:ascii="Arial" w:eastAsia="等线" w:hAnsi="Arial"/>
                <w:sz w:val="18"/>
                <w:lang w:val="fr-FR" w:eastAsia="zh-CN"/>
              </w:rPr>
            </w:pPr>
            <w:del w:id="2080" w:author="ZTE-Ma Zhifeng" w:date="2023-08-04T15:10:00Z">
              <w:r w:rsidRPr="00F32E73" w:rsidDel="00CB5160">
                <w:rPr>
                  <w:rFonts w:ascii="Arial" w:eastAsia="宋体" w:hAnsi="Arial"/>
                  <w:color w:val="000000"/>
                  <w:sz w:val="18"/>
                  <w:lang w:val="en-US" w:eastAsia="zh-CN"/>
                </w:rPr>
                <w:delText>n28</w:delText>
              </w:r>
            </w:del>
          </w:p>
        </w:tc>
        <w:tc>
          <w:tcPr>
            <w:tcW w:w="2952" w:type="dxa"/>
          </w:tcPr>
          <w:p w14:paraId="49EB8D21" w14:textId="29255BFD" w:rsidR="00CB5160" w:rsidRPr="00F92868" w:rsidDel="00CB5160" w:rsidRDefault="00CB5160" w:rsidP="00CB5160">
            <w:pPr>
              <w:keepNext/>
              <w:keepLines/>
              <w:spacing w:after="0"/>
              <w:jc w:val="center"/>
              <w:rPr>
                <w:del w:id="2081" w:author="ZTE-Ma Zhifeng" w:date="2023-08-04T15:10:00Z"/>
                <w:rFonts w:ascii="Arial" w:eastAsia="等线" w:hAnsi="Arial" w:cs="Arial"/>
                <w:sz w:val="18"/>
                <w:szCs w:val="18"/>
                <w:lang w:val="en-US" w:eastAsia="zh-CN"/>
              </w:rPr>
            </w:pPr>
            <w:del w:id="2082" w:author="ZTE-Ma Zhifeng" w:date="2023-08-04T15:10:00Z">
              <w:r w:rsidRPr="00F32E73" w:rsidDel="00CB5160">
                <w:rPr>
                  <w:rFonts w:ascii="Arial" w:eastAsia="宋体" w:hAnsi="Arial" w:cs="Arial"/>
                  <w:sz w:val="18"/>
                  <w:szCs w:val="18"/>
                  <w:lang w:val="en-US" w:eastAsia="ja-JP"/>
                </w:rPr>
                <w:delText>0</w:delText>
              </w:r>
              <w:r w:rsidRPr="00F32E73" w:rsidDel="00CB5160">
                <w:rPr>
                  <w:rFonts w:ascii="Arial" w:eastAsia="宋体" w:hAnsi="Arial" w:cs="Arial"/>
                  <w:sz w:val="18"/>
                  <w:szCs w:val="18"/>
                  <w:lang w:val="en-US" w:eastAsia="zh-CN"/>
                </w:rPr>
                <w:delText>.2</w:delText>
              </w:r>
            </w:del>
          </w:p>
        </w:tc>
      </w:tr>
      <w:tr w:rsidR="00CB5160" w:rsidRPr="00F92868" w:rsidDel="00CB5160" w14:paraId="242CD5A9" w14:textId="39A79856" w:rsidTr="00FA3EEA">
        <w:trPr>
          <w:trHeight w:val="187"/>
          <w:jc w:val="center"/>
          <w:del w:id="2083" w:author="ZTE-Ma Zhifeng" w:date="2023-08-04T15:10:00Z"/>
        </w:trPr>
        <w:tc>
          <w:tcPr>
            <w:tcW w:w="1594" w:type="dxa"/>
            <w:tcBorders>
              <w:top w:val="nil"/>
              <w:bottom w:val="nil"/>
            </w:tcBorders>
            <w:shd w:val="clear" w:color="auto" w:fill="auto"/>
            <w:vAlign w:val="center"/>
          </w:tcPr>
          <w:p w14:paraId="39CFDF2E" w14:textId="4810BAF9" w:rsidR="00CB5160" w:rsidRPr="00F92868" w:rsidDel="00CB5160" w:rsidRDefault="00CB5160" w:rsidP="00CB5160">
            <w:pPr>
              <w:keepNext/>
              <w:keepLines/>
              <w:spacing w:after="0"/>
              <w:jc w:val="center"/>
              <w:rPr>
                <w:del w:id="2084" w:author="ZTE-Ma Zhifeng" w:date="2023-08-04T15:10:00Z"/>
                <w:rFonts w:ascii="Arial" w:eastAsia="等线" w:hAnsi="Arial"/>
                <w:sz w:val="18"/>
                <w:lang w:val="en-US" w:eastAsia="ja-JP"/>
              </w:rPr>
            </w:pPr>
          </w:p>
        </w:tc>
        <w:tc>
          <w:tcPr>
            <w:tcW w:w="2893" w:type="dxa"/>
          </w:tcPr>
          <w:p w14:paraId="76B1ABAB" w14:textId="21CDEF1F" w:rsidR="00CB5160" w:rsidRPr="00F92868" w:rsidDel="00CB5160" w:rsidRDefault="00CB5160" w:rsidP="00CB5160">
            <w:pPr>
              <w:keepNext/>
              <w:keepLines/>
              <w:spacing w:after="0"/>
              <w:jc w:val="center"/>
              <w:rPr>
                <w:del w:id="2085" w:author="ZTE-Ma Zhifeng" w:date="2023-08-04T15:10:00Z"/>
                <w:rFonts w:ascii="Arial" w:eastAsia="等线" w:hAnsi="Arial"/>
                <w:sz w:val="18"/>
                <w:lang w:val="fr-FR" w:eastAsia="zh-CN"/>
              </w:rPr>
            </w:pPr>
            <w:del w:id="2086" w:author="ZTE-Ma Zhifeng" w:date="2023-08-04T15:10:00Z">
              <w:r w:rsidRPr="00F32E73" w:rsidDel="00CB5160">
                <w:rPr>
                  <w:rFonts w:ascii="Arial" w:eastAsia="宋体" w:hAnsi="Arial"/>
                  <w:color w:val="000000"/>
                  <w:sz w:val="18"/>
                  <w:lang w:val="en-US" w:eastAsia="zh-CN"/>
                </w:rPr>
                <w:delText>n39</w:delText>
              </w:r>
            </w:del>
          </w:p>
        </w:tc>
        <w:tc>
          <w:tcPr>
            <w:tcW w:w="2952" w:type="dxa"/>
          </w:tcPr>
          <w:p w14:paraId="1913B5A9" w14:textId="6B6FC363" w:rsidR="00CB5160" w:rsidRPr="00F92868" w:rsidDel="00CB5160" w:rsidRDefault="00CB5160" w:rsidP="00CB5160">
            <w:pPr>
              <w:keepNext/>
              <w:keepLines/>
              <w:spacing w:after="0"/>
              <w:jc w:val="center"/>
              <w:rPr>
                <w:del w:id="2087" w:author="ZTE-Ma Zhifeng" w:date="2023-08-04T15:10:00Z"/>
                <w:rFonts w:ascii="Arial" w:eastAsia="等线" w:hAnsi="Arial" w:cs="Arial"/>
                <w:sz w:val="18"/>
                <w:szCs w:val="18"/>
                <w:lang w:val="en-US" w:eastAsia="zh-CN"/>
              </w:rPr>
            </w:pPr>
            <w:del w:id="2088" w:author="ZTE-Ma Zhifeng" w:date="2023-08-04T15:10:00Z">
              <w:r w:rsidRPr="00F32E73" w:rsidDel="00CB5160">
                <w:rPr>
                  <w:rFonts w:ascii="Arial" w:eastAsia="宋体" w:hAnsi="Arial" w:cs="Arial"/>
                  <w:sz w:val="18"/>
                  <w:szCs w:val="18"/>
                  <w:lang w:val="en-US" w:eastAsia="ja-JP"/>
                </w:rPr>
                <w:delText>0</w:delText>
              </w:r>
            </w:del>
          </w:p>
        </w:tc>
      </w:tr>
      <w:tr w:rsidR="00CB5160" w:rsidRPr="00F92868" w:rsidDel="00CB5160" w14:paraId="444900A7" w14:textId="43B09E77" w:rsidTr="00CB5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9" w:author="ZTE-Ma Zhifeng" w:date="2023-08-04T15: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2090" w:author="ZTE-Ma Zhifeng" w:date="2023-08-04T15:10:00Z"/>
          <w:trPrChange w:id="2091" w:author="ZTE-Ma Zhifeng" w:date="2023-08-04T15:10:00Z">
            <w:trPr>
              <w:trHeight w:val="187"/>
              <w:jc w:val="center"/>
            </w:trPr>
          </w:trPrChange>
        </w:trPr>
        <w:tc>
          <w:tcPr>
            <w:tcW w:w="1594" w:type="dxa"/>
            <w:tcBorders>
              <w:top w:val="nil"/>
              <w:bottom w:val="single" w:sz="4" w:space="0" w:color="auto"/>
            </w:tcBorders>
            <w:shd w:val="clear" w:color="auto" w:fill="auto"/>
            <w:vAlign w:val="center"/>
            <w:tcPrChange w:id="2092" w:author="ZTE-Ma Zhifeng" w:date="2023-08-04T15:10:00Z">
              <w:tcPr>
                <w:tcW w:w="1594" w:type="dxa"/>
                <w:tcBorders>
                  <w:top w:val="nil"/>
                  <w:bottom w:val="single" w:sz="4" w:space="0" w:color="auto"/>
                </w:tcBorders>
                <w:shd w:val="clear" w:color="auto" w:fill="auto"/>
                <w:vAlign w:val="center"/>
              </w:tcPr>
            </w:tcPrChange>
          </w:tcPr>
          <w:p w14:paraId="670D6FE3" w14:textId="6D8C0051" w:rsidR="00CB5160" w:rsidRPr="00F92868" w:rsidDel="00CB5160" w:rsidRDefault="00CB5160" w:rsidP="00CB5160">
            <w:pPr>
              <w:keepNext/>
              <w:keepLines/>
              <w:spacing w:after="0"/>
              <w:jc w:val="center"/>
              <w:rPr>
                <w:del w:id="2093" w:author="ZTE-Ma Zhifeng" w:date="2023-08-04T15:10:00Z"/>
                <w:rFonts w:ascii="Arial" w:eastAsia="等线" w:hAnsi="Arial"/>
                <w:sz w:val="18"/>
                <w:lang w:val="en-US" w:eastAsia="ja-JP"/>
              </w:rPr>
            </w:pPr>
          </w:p>
        </w:tc>
        <w:tc>
          <w:tcPr>
            <w:tcW w:w="2893" w:type="dxa"/>
            <w:tcPrChange w:id="2094" w:author="ZTE-Ma Zhifeng" w:date="2023-08-04T15:10:00Z">
              <w:tcPr>
                <w:tcW w:w="2893" w:type="dxa"/>
              </w:tcPr>
            </w:tcPrChange>
          </w:tcPr>
          <w:p w14:paraId="098A39D9" w14:textId="0D9586F7" w:rsidR="00CB5160" w:rsidRPr="00F92868" w:rsidDel="00CB5160" w:rsidRDefault="00CB5160" w:rsidP="00CB5160">
            <w:pPr>
              <w:keepNext/>
              <w:keepLines/>
              <w:spacing w:after="0"/>
              <w:jc w:val="center"/>
              <w:rPr>
                <w:del w:id="2095" w:author="ZTE-Ma Zhifeng" w:date="2023-08-04T15:10:00Z"/>
                <w:rFonts w:ascii="Arial" w:eastAsia="等线" w:hAnsi="Arial"/>
                <w:sz w:val="18"/>
                <w:lang w:val="fr-FR" w:eastAsia="zh-CN"/>
              </w:rPr>
            </w:pPr>
            <w:del w:id="2096" w:author="ZTE-Ma Zhifeng" w:date="2023-08-04T15:10:00Z">
              <w:r w:rsidRPr="00F32E73" w:rsidDel="00CB5160">
                <w:rPr>
                  <w:rFonts w:ascii="Arial" w:eastAsia="宋体" w:hAnsi="Arial"/>
                  <w:color w:val="000000"/>
                  <w:sz w:val="18"/>
                  <w:lang w:val="en-US" w:eastAsia="zh-CN"/>
                </w:rPr>
                <w:delText>n79</w:delText>
              </w:r>
            </w:del>
          </w:p>
        </w:tc>
        <w:tc>
          <w:tcPr>
            <w:tcW w:w="2952" w:type="dxa"/>
            <w:tcPrChange w:id="2097" w:author="ZTE-Ma Zhifeng" w:date="2023-08-04T15:10:00Z">
              <w:tcPr>
                <w:tcW w:w="2952" w:type="dxa"/>
              </w:tcPr>
            </w:tcPrChange>
          </w:tcPr>
          <w:p w14:paraId="16DA0044" w14:textId="651A7969" w:rsidR="00CB5160" w:rsidRPr="00F92868" w:rsidDel="00CB5160" w:rsidRDefault="00CB5160" w:rsidP="00CB5160">
            <w:pPr>
              <w:keepNext/>
              <w:keepLines/>
              <w:spacing w:after="0"/>
              <w:jc w:val="center"/>
              <w:rPr>
                <w:del w:id="2098" w:author="ZTE-Ma Zhifeng" w:date="2023-08-04T15:10:00Z"/>
                <w:rFonts w:ascii="Arial" w:eastAsia="等线" w:hAnsi="Arial" w:cs="Arial"/>
                <w:sz w:val="18"/>
                <w:szCs w:val="18"/>
                <w:lang w:val="en-US" w:eastAsia="zh-CN"/>
              </w:rPr>
            </w:pPr>
            <w:del w:id="2099" w:author="ZTE-Ma Zhifeng" w:date="2023-08-04T15:10:00Z">
              <w:r w:rsidRPr="00F32E73" w:rsidDel="00CB5160">
                <w:rPr>
                  <w:rFonts w:ascii="Arial" w:eastAsia="宋体" w:hAnsi="Arial" w:cs="Arial"/>
                  <w:sz w:val="18"/>
                  <w:szCs w:val="18"/>
                  <w:lang w:val="en-US" w:eastAsia="ja-JP"/>
                </w:rPr>
                <w:delText>0</w:delText>
              </w:r>
              <w:r w:rsidRPr="00F32E73" w:rsidDel="00CB5160">
                <w:rPr>
                  <w:rFonts w:ascii="Arial" w:eastAsia="宋体" w:hAnsi="Arial" w:cs="Arial"/>
                  <w:sz w:val="18"/>
                  <w:szCs w:val="18"/>
                  <w:lang w:val="en-US" w:eastAsia="zh-CN"/>
                </w:rPr>
                <w:delText>.5</w:delText>
              </w:r>
            </w:del>
          </w:p>
        </w:tc>
      </w:tr>
      <w:tr w:rsidR="00CB5160" w:rsidRPr="00F92868" w14:paraId="78BA4350" w14:textId="77777777" w:rsidTr="00CB5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0" w:author="ZTE-Ma Zhifeng" w:date="2023-08-04T15: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01" w:author="ZTE-Ma Zhifeng" w:date="2023-08-04T15:10:00Z"/>
          <w:trPrChange w:id="2102" w:author="ZTE-Ma Zhifeng" w:date="2023-08-04T15:10:00Z">
            <w:trPr>
              <w:trHeight w:val="187"/>
              <w:jc w:val="center"/>
            </w:trPr>
          </w:trPrChange>
        </w:trPr>
        <w:tc>
          <w:tcPr>
            <w:tcW w:w="1594" w:type="dxa"/>
            <w:tcBorders>
              <w:top w:val="single" w:sz="4" w:space="0" w:color="auto"/>
              <w:bottom w:val="nil"/>
            </w:tcBorders>
            <w:shd w:val="clear" w:color="auto" w:fill="auto"/>
            <w:vAlign w:val="center"/>
            <w:tcPrChange w:id="2103" w:author="ZTE-Ma Zhifeng" w:date="2023-08-04T15:10:00Z">
              <w:tcPr>
                <w:tcW w:w="1594" w:type="dxa"/>
                <w:tcBorders>
                  <w:top w:val="nil"/>
                  <w:bottom w:val="single" w:sz="4" w:space="0" w:color="auto"/>
                </w:tcBorders>
                <w:shd w:val="clear" w:color="auto" w:fill="auto"/>
                <w:vAlign w:val="center"/>
              </w:tcPr>
            </w:tcPrChange>
          </w:tcPr>
          <w:p w14:paraId="7E27D6C7" w14:textId="52A5CFE4" w:rsidR="00CB5160" w:rsidRPr="00F92868" w:rsidRDefault="00CB5160" w:rsidP="00CB5160">
            <w:pPr>
              <w:keepNext/>
              <w:keepLines/>
              <w:spacing w:after="0"/>
              <w:jc w:val="center"/>
              <w:rPr>
                <w:ins w:id="2104" w:author="ZTE-Ma Zhifeng" w:date="2023-08-04T15:10:00Z"/>
                <w:rFonts w:ascii="Arial" w:eastAsia="等线" w:hAnsi="Arial"/>
                <w:sz w:val="18"/>
                <w:lang w:val="en-US" w:eastAsia="ja-JP"/>
              </w:rPr>
            </w:pPr>
            <w:ins w:id="2105" w:author="ZTE-Ma Zhifeng" w:date="2023-08-04T15:10:00Z">
              <w:r w:rsidRPr="00F32E73">
                <w:rPr>
                  <w:rFonts w:ascii="Arial" w:eastAsia="宋体" w:hAnsi="Arial" w:cs="Arial"/>
                  <w:color w:val="000000"/>
                  <w:sz w:val="18"/>
                  <w:szCs w:val="22"/>
                  <w:lang w:val="en-US" w:eastAsia="zh-CN"/>
                </w:rPr>
                <w:t>CA_n28-n39-n79</w:t>
              </w:r>
            </w:ins>
          </w:p>
        </w:tc>
        <w:tc>
          <w:tcPr>
            <w:tcW w:w="2893" w:type="dxa"/>
            <w:tcPrChange w:id="2106" w:author="ZTE-Ma Zhifeng" w:date="2023-08-04T15:10:00Z">
              <w:tcPr>
                <w:tcW w:w="2893" w:type="dxa"/>
              </w:tcPr>
            </w:tcPrChange>
          </w:tcPr>
          <w:p w14:paraId="5967949D" w14:textId="332A7804" w:rsidR="00CB5160" w:rsidRPr="00F32E73" w:rsidRDefault="00CB5160" w:rsidP="00CB5160">
            <w:pPr>
              <w:keepNext/>
              <w:keepLines/>
              <w:spacing w:after="0"/>
              <w:jc w:val="center"/>
              <w:rPr>
                <w:ins w:id="2107" w:author="ZTE-Ma Zhifeng" w:date="2023-08-04T15:10:00Z"/>
                <w:rFonts w:ascii="Arial" w:eastAsia="宋体" w:hAnsi="Arial"/>
                <w:color w:val="000000"/>
                <w:sz w:val="18"/>
                <w:lang w:val="en-US" w:eastAsia="zh-CN"/>
              </w:rPr>
            </w:pPr>
            <w:ins w:id="2108" w:author="ZTE-Ma Zhifeng" w:date="2023-08-04T15:10:00Z">
              <w:r w:rsidRPr="00F32E73">
                <w:rPr>
                  <w:rFonts w:ascii="Arial" w:eastAsia="宋体" w:hAnsi="Arial"/>
                  <w:color w:val="000000"/>
                  <w:sz w:val="18"/>
                  <w:lang w:val="en-US" w:eastAsia="zh-CN"/>
                </w:rPr>
                <w:t>n28</w:t>
              </w:r>
            </w:ins>
          </w:p>
        </w:tc>
        <w:tc>
          <w:tcPr>
            <w:tcW w:w="2952" w:type="dxa"/>
            <w:tcPrChange w:id="2109" w:author="ZTE-Ma Zhifeng" w:date="2023-08-04T15:10:00Z">
              <w:tcPr>
                <w:tcW w:w="2952" w:type="dxa"/>
              </w:tcPr>
            </w:tcPrChange>
          </w:tcPr>
          <w:p w14:paraId="75BD42D8" w14:textId="7F4B0D76" w:rsidR="00CB5160" w:rsidRPr="00F32E73" w:rsidRDefault="00CB5160" w:rsidP="00CB5160">
            <w:pPr>
              <w:keepNext/>
              <w:keepLines/>
              <w:spacing w:after="0"/>
              <w:jc w:val="center"/>
              <w:rPr>
                <w:ins w:id="2110" w:author="ZTE-Ma Zhifeng" w:date="2023-08-04T15:10:00Z"/>
                <w:rFonts w:ascii="Arial" w:eastAsia="宋体" w:hAnsi="Arial" w:cs="Arial"/>
                <w:sz w:val="18"/>
                <w:szCs w:val="18"/>
                <w:lang w:val="en-US" w:eastAsia="ja-JP"/>
              </w:rPr>
            </w:pPr>
            <w:ins w:id="2111" w:author="ZTE-Ma Zhifeng" w:date="2023-08-04T15:10:00Z">
              <w:r w:rsidRPr="00F32E73">
                <w:rPr>
                  <w:rFonts w:ascii="Arial" w:eastAsia="宋体" w:hAnsi="Arial" w:cs="Arial"/>
                  <w:sz w:val="18"/>
                  <w:szCs w:val="18"/>
                  <w:lang w:val="en-US" w:eastAsia="ja-JP"/>
                </w:rPr>
                <w:t>0</w:t>
              </w:r>
              <w:r w:rsidRPr="00F32E73">
                <w:rPr>
                  <w:rFonts w:ascii="Arial" w:eastAsia="宋体" w:hAnsi="Arial" w:cs="Arial"/>
                  <w:sz w:val="18"/>
                  <w:szCs w:val="18"/>
                  <w:lang w:val="en-US" w:eastAsia="zh-CN"/>
                </w:rPr>
                <w:t>.2</w:t>
              </w:r>
            </w:ins>
          </w:p>
        </w:tc>
      </w:tr>
      <w:tr w:rsidR="00CB5160" w:rsidRPr="00F92868" w14:paraId="594B680D" w14:textId="77777777" w:rsidTr="00FA3EEA">
        <w:trPr>
          <w:trHeight w:val="187"/>
          <w:jc w:val="center"/>
          <w:ins w:id="2112" w:author="ZTE-Ma Zhifeng" w:date="2023-08-04T15:10:00Z"/>
        </w:trPr>
        <w:tc>
          <w:tcPr>
            <w:tcW w:w="1594" w:type="dxa"/>
            <w:tcBorders>
              <w:top w:val="nil"/>
              <w:bottom w:val="single" w:sz="4" w:space="0" w:color="auto"/>
            </w:tcBorders>
            <w:shd w:val="clear" w:color="auto" w:fill="auto"/>
            <w:vAlign w:val="center"/>
          </w:tcPr>
          <w:p w14:paraId="49732D67" w14:textId="77777777" w:rsidR="00CB5160" w:rsidRPr="00F92868" w:rsidRDefault="00CB5160" w:rsidP="00CB5160">
            <w:pPr>
              <w:keepNext/>
              <w:keepLines/>
              <w:spacing w:after="0"/>
              <w:jc w:val="center"/>
              <w:rPr>
                <w:ins w:id="2113" w:author="ZTE-Ma Zhifeng" w:date="2023-08-04T15:10:00Z"/>
                <w:rFonts w:ascii="Arial" w:eastAsia="等线" w:hAnsi="Arial"/>
                <w:sz w:val="18"/>
                <w:lang w:val="en-US" w:eastAsia="ja-JP"/>
              </w:rPr>
            </w:pPr>
          </w:p>
        </w:tc>
        <w:tc>
          <w:tcPr>
            <w:tcW w:w="2893" w:type="dxa"/>
          </w:tcPr>
          <w:p w14:paraId="62A19E95" w14:textId="68CDA42A" w:rsidR="00CB5160" w:rsidRPr="00F32E73" w:rsidRDefault="00CB5160" w:rsidP="00CB5160">
            <w:pPr>
              <w:keepNext/>
              <w:keepLines/>
              <w:spacing w:after="0"/>
              <w:jc w:val="center"/>
              <w:rPr>
                <w:ins w:id="2114" w:author="ZTE-Ma Zhifeng" w:date="2023-08-04T15:10:00Z"/>
                <w:rFonts w:ascii="Arial" w:eastAsia="宋体" w:hAnsi="Arial"/>
                <w:color w:val="000000"/>
                <w:sz w:val="18"/>
                <w:lang w:val="en-US" w:eastAsia="zh-CN"/>
              </w:rPr>
            </w:pPr>
            <w:ins w:id="2115" w:author="ZTE-Ma Zhifeng" w:date="2023-08-04T15:10:00Z">
              <w:r w:rsidRPr="00F32E73">
                <w:rPr>
                  <w:rFonts w:ascii="Arial" w:eastAsia="宋体" w:hAnsi="Arial"/>
                  <w:color w:val="000000"/>
                  <w:sz w:val="18"/>
                  <w:lang w:val="en-US" w:eastAsia="zh-CN"/>
                </w:rPr>
                <w:t>n79</w:t>
              </w:r>
            </w:ins>
          </w:p>
        </w:tc>
        <w:tc>
          <w:tcPr>
            <w:tcW w:w="2952" w:type="dxa"/>
          </w:tcPr>
          <w:p w14:paraId="6D4DB5FC" w14:textId="341FCE3A" w:rsidR="00CB5160" w:rsidRPr="00F32E73" w:rsidRDefault="00CB5160" w:rsidP="00CB5160">
            <w:pPr>
              <w:keepNext/>
              <w:keepLines/>
              <w:spacing w:after="0"/>
              <w:jc w:val="center"/>
              <w:rPr>
                <w:ins w:id="2116" w:author="ZTE-Ma Zhifeng" w:date="2023-08-04T15:10:00Z"/>
                <w:rFonts w:ascii="Arial" w:eastAsia="宋体" w:hAnsi="Arial" w:cs="Arial"/>
                <w:sz w:val="18"/>
                <w:szCs w:val="18"/>
                <w:lang w:val="en-US" w:eastAsia="ja-JP"/>
              </w:rPr>
            </w:pPr>
            <w:ins w:id="2117" w:author="ZTE-Ma Zhifeng" w:date="2023-08-04T15:10:00Z">
              <w:r w:rsidRPr="00F32E73">
                <w:rPr>
                  <w:rFonts w:ascii="Arial" w:eastAsia="宋体" w:hAnsi="Arial" w:cs="Arial"/>
                  <w:sz w:val="18"/>
                  <w:szCs w:val="18"/>
                  <w:lang w:val="en-US" w:eastAsia="ja-JP"/>
                </w:rPr>
                <w:t>0</w:t>
              </w:r>
              <w:r w:rsidRPr="00F32E73">
                <w:rPr>
                  <w:rFonts w:ascii="Arial" w:eastAsia="宋体" w:hAnsi="Arial" w:cs="Arial"/>
                  <w:sz w:val="18"/>
                  <w:szCs w:val="18"/>
                  <w:lang w:val="en-US" w:eastAsia="zh-CN"/>
                </w:rPr>
                <w:t>.5</w:t>
              </w:r>
            </w:ins>
          </w:p>
        </w:tc>
      </w:tr>
      <w:tr w:rsidR="00CB5160" w:rsidRPr="00F92868" w:rsidDel="00CB5160" w14:paraId="7724CA78" w14:textId="0EF478B3" w:rsidTr="00FA3EEA">
        <w:tblPrEx>
          <w:tblLook w:val="04A0" w:firstRow="1" w:lastRow="0" w:firstColumn="1" w:lastColumn="0" w:noHBand="0" w:noVBand="1"/>
        </w:tblPrEx>
        <w:trPr>
          <w:trHeight w:val="187"/>
          <w:jc w:val="center"/>
          <w:del w:id="2118" w:author="ZTE-Ma Zhifeng" w:date="2023-08-04T15:11:00Z"/>
        </w:trPr>
        <w:tc>
          <w:tcPr>
            <w:tcW w:w="1594" w:type="dxa"/>
            <w:tcBorders>
              <w:top w:val="single" w:sz="4" w:space="0" w:color="auto"/>
              <w:left w:val="single" w:sz="4" w:space="0" w:color="auto"/>
              <w:bottom w:val="nil"/>
              <w:right w:val="single" w:sz="4" w:space="0" w:color="auto"/>
            </w:tcBorders>
          </w:tcPr>
          <w:p w14:paraId="3FAAD93D" w14:textId="2DC2C5AA" w:rsidR="00CB5160" w:rsidRPr="00F92868" w:rsidDel="00CB5160" w:rsidRDefault="00CB5160" w:rsidP="00CB5160">
            <w:pPr>
              <w:keepNext/>
              <w:keepLines/>
              <w:spacing w:after="0"/>
              <w:jc w:val="center"/>
              <w:rPr>
                <w:del w:id="2119" w:author="ZTE-Ma Zhifeng" w:date="2023-08-04T15:11:00Z"/>
                <w:rFonts w:ascii="Arial" w:eastAsia="等线" w:hAnsi="Arial" w:cs="Arial"/>
                <w:sz w:val="18"/>
                <w:szCs w:val="22"/>
                <w:lang w:val="en-US" w:eastAsia="ja-JP"/>
              </w:rPr>
            </w:pPr>
            <w:del w:id="2120" w:author="ZTE-Ma Zhifeng" w:date="2023-08-04T15:11:00Z">
              <w:r w:rsidRPr="00F92868" w:rsidDel="00CB5160">
                <w:rPr>
                  <w:rFonts w:ascii="Arial" w:eastAsia="等线" w:hAnsi="Arial"/>
                  <w:sz w:val="18"/>
                  <w:lang w:val="fr-FR" w:eastAsia="zh-CN"/>
                </w:rPr>
                <w:delText>CA</w:delText>
              </w:r>
              <w:r w:rsidRPr="00F92868" w:rsidDel="00CB5160">
                <w:rPr>
                  <w:rFonts w:ascii="Arial" w:eastAsia="等线" w:hAnsi="Arial"/>
                  <w:sz w:val="18"/>
                  <w:lang w:val="fr-FR"/>
                </w:rPr>
                <w:delText>_</w:delText>
              </w:r>
              <w:r w:rsidRPr="00F92868" w:rsidDel="00CB5160">
                <w:rPr>
                  <w:rFonts w:ascii="Arial" w:eastAsia="等线" w:hAnsi="Arial"/>
                  <w:sz w:val="18"/>
                  <w:lang w:val="fr-FR" w:eastAsia="zh-CN"/>
                </w:rPr>
                <w:delText>n</w:delText>
              </w:r>
              <w:r w:rsidRPr="00F92868" w:rsidDel="00CB5160">
                <w:rPr>
                  <w:rFonts w:ascii="Arial" w:eastAsia="等线" w:hAnsi="Arial" w:hint="eastAsia"/>
                  <w:sz w:val="18"/>
                  <w:lang w:val="en-US" w:eastAsia="zh-CN"/>
                </w:rPr>
                <w:delText>28</w:delText>
              </w:r>
              <w:r w:rsidRPr="00F92868" w:rsidDel="00CB5160">
                <w:rPr>
                  <w:rFonts w:ascii="Arial" w:eastAsia="等线" w:hAnsi="Arial"/>
                  <w:sz w:val="18"/>
                  <w:lang w:val="sv-SE" w:eastAsia="ja-JP"/>
                </w:rPr>
                <w:delText>-</w:delText>
              </w:r>
              <w:r w:rsidRPr="00F92868" w:rsidDel="00CB5160">
                <w:rPr>
                  <w:rFonts w:ascii="Arial" w:eastAsia="等线" w:hAnsi="Arial"/>
                  <w:sz w:val="18"/>
                  <w:lang w:val="en-US" w:eastAsia="zh-CN"/>
                </w:rPr>
                <w:delText>n</w:delText>
              </w:r>
              <w:r w:rsidRPr="00F92868" w:rsidDel="00CB5160">
                <w:rPr>
                  <w:rFonts w:ascii="Arial" w:eastAsia="等线" w:hAnsi="Arial" w:hint="eastAsia"/>
                  <w:sz w:val="18"/>
                  <w:lang w:val="en-US" w:eastAsia="zh-CN"/>
                </w:rPr>
                <w:delText>40</w:delText>
              </w:r>
              <w:r w:rsidRPr="00F92868" w:rsidDel="00CB5160">
                <w:rPr>
                  <w:rFonts w:ascii="Arial" w:eastAsia="等线" w:hAnsi="Arial"/>
                  <w:sz w:val="18"/>
                  <w:lang w:val="sv-SE" w:eastAsia="zh-CN"/>
                </w:rPr>
                <w:delText>-n</w:delText>
              </w:r>
              <w:r w:rsidRPr="00F92868" w:rsidDel="00CB5160">
                <w:rPr>
                  <w:rFonts w:ascii="Arial" w:eastAsia="等线" w:hAnsi="Arial" w:hint="eastAsia"/>
                  <w:sz w:val="18"/>
                  <w:lang w:val="en-US" w:eastAsia="zh-CN"/>
                </w:rPr>
                <w:delText>41</w:delText>
              </w:r>
            </w:del>
          </w:p>
        </w:tc>
        <w:tc>
          <w:tcPr>
            <w:tcW w:w="2893" w:type="dxa"/>
            <w:tcBorders>
              <w:top w:val="single" w:sz="4" w:space="0" w:color="auto"/>
              <w:left w:val="single" w:sz="4" w:space="0" w:color="auto"/>
              <w:bottom w:val="single" w:sz="4" w:space="0" w:color="auto"/>
              <w:right w:val="single" w:sz="4" w:space="0" w:color="auto"/>
            </w:tcBorders>
          </w:tcPr>
          <w:p w14:paraId="185CD972" w14:textId="30D96B68" w:rsidR="00CB5160" w:rsidRPr="00F92868" w:rsidDel="00CB5160" w:rsidRDefault="00CB5160" w:rsidP="00CB5160">
            <w:pPr>
              <w:keepNext/>
              <w:keepLines/>
              <w:spacing w:after="0"/>
              <w:jc w:val="center"/>
              <w:rPr>
                <w:del w:id="2121" w:author="ZTE-Ma Zhifeng" w:date="2023-08-04T15:11:00Z"/>
                <w:rFonts w:ascii="Arial" w:eastAsia="等线" w:hAnsi="Arial" w:cs="Arial"/>
                <w:sz w:val="18"/>
                <w:szCs w:val="22"/>
                <w:lang w:val="fr-FR" w:eastAsia="zh-CN"/>
              </w:rPr>
            </w:pPr>
            <w:del w:id="2122" w:author="ZTE-Ma Zhifeng" w:date="2023-08-04T15:11:00Z">
              <w:r w:rsidRPr="00F92868" w:rsidDel="00CB5160">
                <w:rPr>
                  <w:rFonts w:ascii="Arial" w:eastAsia="等线" w:hAnsi="Arial"/>
                  <w:color w:val="000000"/>
                  <w:sz w:val="18"/>
                  <w:lang w:val="en-US" w:eastAsia="zh-CN"/>
                </w:rPr>
                <w:delText>n</w:delText>
              </w:r>
              <w:r w:rsidRPr="00F92868" w:rsidDel="00CB5160">
                <w:rPr>
                  <w:rFonts w:ascii="Arial" w:eastAsia="等线" w:hAnsi="Arial" w:hint="eastAsia"/>
                  <w:color w:val="000000"/>
                  <w:sz w:val="18"/>
                  <w:lang w:val="en-US" w:eastAsia="zh-CN"/>
                </w:rPr>
                <w:delText>28</w:delText>
              </w:r>
            </w:del>
          </w:p>
        </w:tc>
        <w:tc>
          <w:tcPr>
            <w:tcW w:w="2952" w:type="dxa"/>
            <w:tcBorders>
              <w:top w:val="single" w:sz="4" w:space="0" w:color="auto"/>
              <w:left w:val="single" w:sz="4" w:space="0" w:color="auto"/>
              <w:bottom w:val="single" w:sz="4" w:space="0" w:color="auto"/>
              <w:right w:val="single" w:sz="4" w:space="0" w:color="auto"/>
            </w:tcBorders>
          </w:tcPr>
          <w:p w14:paraId="3D0EAD8D" w14:textId="5FD524DF" w:rsidR="00CB5160" w:rsidRPr="00F92868" w:rsidDel="00CB5160" w:rsidRDefault="00CB5160" w:rsidP="00CB5160">
            <w:pPr>
              <w:keepNext/>
              <w:keepLines/>
              <w:spacing w:after="0"/>
              <w:jc w:val="center"/>
              <w:rPr>
                <w:del w:id="2123" w:author="ZTE-Ma Zhifeng" w:date="2023-08-04T15:11:00Z"/>
                <w:rFonts w:ascii="Arial" w:eastAsia="等线" w:hAnsi="Arial" w:cs="Arial"/>
                <w:sz w:val="18"/>
                <w:szCs w:val="18"/>
                <w:lang w:val="en-US" w:eastAsia="zh-CN"/>
              </w:rPr>
            </w:pPr>
            <w:del w:id="2124" w:author="ZTE-Ma Zhifeng" w:date="2023-08-04T15:11:00Z">
              <w:r w:rsidRPr="00F92868" w:rsidDel="00CB5160">
                <w:rPr>
                  <w:rFonts w:ascii="Arial" w:eastAsia="等线" w:hAnsi="Arial" w:cs="Arial"/>
                  <w:sz w:val="18"/>
                  <w:szCs w:val="18"/>
                  <w:lang w:val="en-US" w:eastAsia="ja-JP"/>
                </w:rPr>
                <w:delText>0</w:delText>
              </w:r>
            </w:del>
          </w:p>
        </w:tc>
      </w:tr>
      <w:tr w:rsidR="00CB5160" w:rsidRPr="00F92868" w:rsidDel="00CB5160" w14:paraId="4CD90476" w14:textId="6095D72D" w:rsidTr="00FA3EEA">
        <w:tblPrEx>
          <w:tblLook w:val="04A0" w:firstRow="1" w:lastRow="0" w:firstColumn="1" w:lastColumn="0" w:noHBand="0" w:noVBand="1"/>
        </w:tblPrEx>
        <w:trPr>
          <w:trHeight w:val="187"/>
          <w:jc w:val="center"/>
          <w:del w:id="2125" w:author="ZTE-Ma Zhifeng" w:date="2023-08-04T15:11:00Z"/>
        </w:trPr>
        <w:tc>
          <w:tcPr>
            <w:tcW w:w="1594" w:type="dxa"/>
            <w:tcBorders>
              <w:top w:val="nil"/>
              <w:left w:val="single" w:sz="4" w:space="0" w:color="auto"/>
              <w:bottom w:val="nil"/>
              <w:right w:val="single" w:sz="4" w:space="0" w:color="auto"/>
            </w:tcBorders>
          </w:tcPr>
          <w:p w14:paraId="59784C09" w14:textId="53C71DE7" w:rsidR="00CB5160" w:rsidRPr="00F92868" w:rsidDel="00CB5160" w:rsidRDefault="00CB5160" w:rsidP="00CB5160">
            <w:pPr>
              <w:keepNext/>
              <w:keepLines/>
              <w:spacing w:after="0"/>
              <w:jc w:val="center"/>
              <w:rPr>
                <w:del w:id="2126" w:author="ZTE-Ma Zhifeng" w:date="2023-08-04T15:11:00Z"/>
                <w:rFonts w:ascii="Arial" w:eastAsia="等线"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tcPr>
          <w:p w14:paraId="7709EB94" w14:textId="73BC6E08" w:rsidR="00CB5160" w:rsidRPr="00F92868" w:rsidDel="00CB5160" w:rsidRDefault="00CB5160" w:rsidP="00CB5160">
            <w:pPr>
              <w:keepNext/>
              <w:keepLines/>
              <w:spacing w:after="0"/>
              <w:jc w:val="center"/>
              <w:rPr>
                <w:del w:id="2127" w:author="ZTE-Ma Zhifeng" w:date="2023-08-04T15:11:00Z"/>
                <w:rFonts w:ascii="Arial" w:eastAsia="等线" w:hAnsi="Arial" w:cs="Arial"/>
                <w:sz w:val="18"/>
                <w:szCs w:val="22"/>
                <w:lang w:val="fr-FR" w:eastAsia="zh-CN"/>
              </w:rPr>
            </w:pPr>
            <w:del w:id="2128" w:author="ZTE-Ma Zhifeng" w:date="2023-08-04T15:11:00Z">
              <w:r w:rsidRPr="00F92868" w:rsidDel="00CB5160">
                <w:rPr>
                  <w:rFonts w:ascii="Arial" w:eastAsia="等线" w:hAnsi="Arial" w:hint="eastAsia"/>
                  <w:color w:val="000000"/>
                  <w:sz w:val="18"/>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14:paraId="529F85B3" w14:textId="16C36211" w:rsidR="00CB5160" w:rsidRPr="00F92868" w:rsidDel="00CB5160" w:rsidRDefault="00CB5160" w:rsidP="00CB5160">
            <w:pPr>
              <w:keepNext/>
              <w:keepLines/>
              <w:spacing w:after="0"/>
              <w:jc w:val="center"/>
              <w:rPr>
                <w:del w:id="2129" w:author="ZTE-Ma Zhifeng" w:date="2023-08-04T15:11:00Z"/>
                <w:rFonts w:ascii="Arial" w:eastAsia="等线" w:hAnsi="Arial" w:cs="Arial"/>
                <w:sz w:val="18"/>
                <w:szCs w:val="18"/>
                <w:lang w:val="en-US" w:eastAsia="zh-CN"/>
              </w:rPr>
            </w:pPr>
            <w:del w:id="2130" w:author="ZTE-Ma Zhifeng" w:date="2023-08-04T15:11:00Z">
              <w:r w:rsidRPr="00F92868" w:rsidDel="00CB5160">
                <w:rPr>
                  <w:rFonts w:ascii="Arial" w:eastAsia="等线" w:hAnsi="Arial" w:cs="Arial"/>
                  <w:sz w:val="18"/>
                  <w:szCs w:val="18"/>
                  <w:lang w:val="en-US" w:eastAsia="ja-JP"/>
                </w:rPr>
                <w:delText>0</w:delText>
              </w:r>
            </w:del>
          </w:p>
        </w:tc>
      </w:tr>
      <w:tr w:rsidR="00CB5160" w:rsidRPr="00F92868" w:rsidDel="00CB5160" w14:paraId="6DA9EB69" w14:textId="25633476" w:rsidTr="00FA3EEA">
        <w:tblPrEx>
          <w:tblLook w:val="04A0" w:firstRow="1" w:lastRow="0" w:firstColumn="1" w:lastColumn="0" w:noHBand="0" w:noVBand="1"/>
        </w:tblPrEx>
        <w:trPr>
          <w:trHeight w:val="187"/>
          <w:jc w:val="center"/>
          <w:del w:id="2131" w:author="ZTE-Ma Zhifeng" w:date="2023-08-04T15:11:00Z"/>
        </w:trPr>
        <w:tc>
          <w:tcPr>
            <w:tcW w:w="1594" w:type="dxa"/>
            <w:tcBorders>
              <w:top w:val="nil"/>
              <w:left w:val="single" w:sz="4" w:space="0" w:color="auto"/>
              <w:bottom w:val="single" w:sz="4" w:space="0" w:color="auto"/>
              <w:right w:val="single" w:sz="4" w:space="0" w:color="auto"/>
            </w:tcBorders>
          </w:tcPr>
          <w:p w14:paraId="3C8CF3F1" w14:textId="6F6CD19B" w:rsidR="00CB5160" w:rsidRPr="00F92868" w:rsidDel="00CB5160" w:rsidRDefault="00CB5160" w:rsidP="00CB5160">
            <w:pPr>
              <w:keepNext/>
              <w:keepLines/>
              <w:spacing w:after="0"/>
              <w:jc w:val="center"/>
              <w:rPr>
                <w:del w:id="2132" w:author="ZTE-Ma Zhifeng" w:date="2023-08-04T15:11:00Z"/>
                <w:rFonts w:ascii="Arial" w:eastAsia="等线"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tcPr>
          <w:p w14:paraId="06772C90" w14:textId="16F39D2C" w:rsidR="00CB5160" w:rsidRPr="00F92868" w:rsidDel="00CB5160" w:rsidRDefault="00CB5160" w:rsidP="00CB5160">
            <w:pPr>
              <w:keepNext/>
              <w:keepLines/>
              <w:spacing w:after="0"/>
              <w:jc w:val="center"/>
              <w:rPr>
                <w:del w:id="2133" w:author="ZTE-Ma Zhifeng" w:date="2023-08-04T15:11:00Z"/>
                <w:rFonts w:ascii="Arial" w:eastAsia="等线" w:hAnsi="Arial" w:cs="Arial"/>
                <w:sz w:val="18"/>
                <w:szCs w:val="22"/>
                <w:lang w:val="fr-FR" w:eastAsia="zh-CN"/>
              </w:rPr>
            </w:pPr>
            <w:del w:id="2134" w:author="ZTE-Ma Zhifeng" w:date="2023-08-04T15:11:00Z">
              <w:r w:rsidRPr="00F92868" w:rsidDel="00CB5160">
                <w:rPr>
                  <w:rFonts w:ascii="Arial" w:eastAsia="等线" w:hAnsi="Arial" w:hint="eastAsia"/>
                  <w:color w:val="000000"/>
                  <w:sz w:val="18"/>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24F532C8" w14:textId="554078B2" w:rsidR="00CB5160" w:rsidRPr="00F92868" w:rsidDel="00CB5160" w:rsidRDefault="00CB5160" w:rsidP="00CB5160">
            <w:pPr>
              <w:keepNext/>
              <w:keepLines/>
              <w:spacing w:after="0"/>
              <w:jc w:val="center"/>
              <w:rPr>
                <w:del w:id="2135" w:author="ZTE-Ma Zhifeng" w:date="2023-08-04T15:11:00Z"/>
                <w:rFonts w:ascii="Arial" w:eastAsia="等线" w:hAnsi="Arial" w:cs="Arial"/>
                <w:sz w:val="18"/>
                <w:szCs w:val="18"/>
                <w:lang w:val="en-US" w:eastAsia="zh-CN"/>
              </w:rPr>
            </w:pPr>
            <w:del w:id="2136" w:author="ZTE-Ma Zhifeng" w:date="2023-08-04T15:11:00Z">
              <w:r w:rsidRPr="00F92868" w:rsidDel="00CB5160">
                <w:rPr>
                  <w:rFonts w:ascii="Arial" w:eastAsia="等线" w:hAnsi="Arial" w:cs="Arial"/>
                  <w:sz w:val="18"/>
                  <w:szCs w:val="18"/>
                  <w:lang w:val="en-US" w:eastAsia="ja-JP"/>
                </w:rPr>
                <w:delText>0</w:delText>
              </w:r>
            </w:del>
          </w:p>
        </w:tc>
      </w:tr>
      <w:tr w:rsidR="00CB5160" w:rsidRPr="00F92868" w14:paraId="395F8F08" w14:textId="77777777" w:rsidTr="00FA3EEA">
        <w:trPr>
          <w:trHeight w:val="187"/>
          <w:jc w:val="center"/>
        </w:trPr>
        <w:tc>
          <w:tcPr>
            <w:tcW w:w="1594" w:type="dxa"/>
            <w:tcBorders>
              <w:top w:val="single" w:sz="4" w:space="0" w:color="auto"/>
              <w:bottom w:val="single" w:sz="4" w:space="0" w:color="auto"/>
            </w:tcBorders>
            <w:shd w:val="clear" w:color="auto" w:fill="auto"/>
          </w:tcPr>
          <w:p w14:paraId="2AB9034C" w14:textId="77777777" w:rsidR="00CB5160" w:rsidRPr="00F92868" w:rsidRDefault="00CB5160" w:rsidP="00CB5160">
            <w:pPr>
              <w:keepNext/>
              <w:keepLines/>
              <w:spacing w:after="0"/>
              <w:jc w:val="center"/>
              <w:rPr>
                <w:rFonts w:ascii="Arial" w:eastAsia="等线" w:hAnsi="Arial"/>
                <w:sz w:val="18"/>
              </w:rPr>
            </w:pPr>
            <w:r w:rsidRPr="00F92868">
              <w:rPr>
                <w:rFonts w:ascii="Arial" w:eastAsia="等线" w:hAnsi="Arial"/>
                <w:sz w:val="18"/>
                <w:lang w:val="en-US" w:eastAsia="ja-JP"/>
              </w:rPr>
              <w:t>CA_</w:t>
            </w:r>
            <w:r w:rsidRPr="00F92868">
              <w:rPr>
                <w:rFonts w:ascii="Arial" w:eastAsia="等线" w:hAnsi="Arial"/>
                <w:sz w:val="18"/>
                <w:lang w:val="en-US" w:eastAsia="zh-CN"/>
              </w:rPr>
              <w:t>n2</w:t>
            </w:r>
            <w:r w:rsidRPr="00F92868">
              <w:rPr>
                <w:rFonts w:ascii="Arial" w:eastAsia="等线" w:hAnsi="Arial" w:hint="eastAsia"/>
                <w:sz w:val="18"/>
                <w:lang w:val="en-US" w:eastAsia="zh-CN"/>
              </w:rPr>
              <w:t>8</w:t>
            </w:r>
            <w:r w:rsidRPr="00F92868">
              <w:rPr>
                <w:rFonts w:ascii="Arial" w:eastAsia="等线" w:hAnsi="Arial"/>
                <w:sz w:val="18"/>
                <w:lang w:val="en-US" w:eastAsia="ja-JP"/>
              </w:rPr>
              <w:t>-</w:t>
            </w:r>
            <w:r w:rsidRPr="00F92868">
              <w:rPr>
                <w:rFonts w:ascii="Arial" w:eastAsia="等线" w:hAnsi="Arial"/>
                <w:sz w:val="18"/>
                <w:lang w:val="en-US" w:eastAsia="zh-CN"/>
              </w:rPr>
              <w:t>n4</w:t>
            </w:r>
            <w:r w:rsidRPr="00F92868">
              <w:rPr>
                <w:rFonts w:ascii="Arial" w:eastAsia="等线" w:hAnsi="Arial" w:hint="eastAsia"/>
                <w:sz w:val="18"/>
                <w:lang w:val="en-US" w:eastAsia="zh-CN"/>
              </w:rPr>
              <w:t>0</w:t>
            </w:r>
            <w:r w:rsidRPr="00F92868">
              <w:rPr>
                <w:rFonts w:ascii="Arial" w:eastAsia="等线" w:hAnsi="Arial"/>
                <w:sz w:val="18"/>
                <w:lang w:val="en-US" w:eastAsia="ja-JP"/>
              </w:rPr>
              <w:t>-</w:t>
            </w:r>
            <w:r w:rsidRPr="00F92868">
              <w:rPr>
                <w:rFonts w:ascii="Arial" w:eastAsia="等线" w:hAnsi="Arial"/>
                <w:sz w:val="18"/>
                <w:lang w:val="en-US" w:eastAsia="zh-CN"/>
              </w:rPr>
              <w:t>n7</w:t>
            </w:r>
            <w:r w:rsidRPr="00F92868">
              <w:rPr>
                <w:rFonts w:ascii="Arial" w:eastAsia="等线" w:hAnsi="Arial" w:hint="eastAsia"/>
                <w:sz w:val="18"/>
                <w:lang w:val="en-US" w:eastAsia="zh-CN"/>
              </w:rPr>
              <w:t>8</w:t>
            </w:r>
          </w:p>
        </w:tc>
        <w:tc>
          <w:tcPr>
            <w:tcW w:w="2893" w:type="dxa"/>
          </w:tcPr>
          <w:p w14:paraId="16C040AC"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n7</w:t>
            </w:r>
            <w:r w:rsidRPr="00F92868">
              <w:rPr>
                <w:rFonts w:ascii="Arial" w:eastAsia="等线" w:hAnsi="Arial" w:hint="eastAsia"/>
                <w:sz w:val="18"/>
                <w:lang w:val="en-US" w:eastAsia="zh-CN"/>
              </w:rPr>
              <w:t>8</w:t>
            </w:r>
          </w:p>
        </w:tc>
        <w:tc>
          <w:tcPr>
            <w:tcW w:w="2952" w:type="dxa"/>
          </w:tcPr>
          <w:p w14:paraId="687DB397"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cs="Arial"/>
                <w:sz w:val="18"/>
                <w:szCs w:val="18"/>
                <w:lang w:val="en-US" w:eastAsia="ja-JP"/>
              </w:rPr>
              <w:t>0.5</w:t>
            </w:r>
          </w:p>
        </w:tc>
      </w:tr>
      <w:tr w:rsidR="00CB5160" w:rsidRPr="00F92868" w:rsidDel="00CB5160" w14:paraId="3F918EB3" w14:textId="718DDD25" w:rsidTr="00FA3EEA">
        <w:trPr>
          <w:trHeight w:val="187"/>
          <w:jc w:val="center"/>
          <w:del w:id="2137" w:author="ZTE-Ma Zhifeng" w:date="2023-08-04T15:11:00Z"/>
        </w:trPr>
        <w:tc>
          <w:tcPr>
            <w:tcW w:w="1594" w:type="dxa"/>
            <w:tcBorders>
              <w:top w:val="single" w:sz="4" w:space="0" w:color="auto"/>
              <w:bottom w:val="nil"/>
            </w:tcBorders>
            <w:shd w:val="clear" w:color="auto" w:fill="auto"/>
          </w:tcPr>
          <w:p w14:paraId="21FF0451" w14:textId="68FA39E6" w:rsidR="00CB5160" w:rsidRPr="00F92868" w:rsidDel="00CB5160" w:rsidRDefault="00CB5160" w:rsidP="00CB5160">
            <w:pPr>
              <w:keepNext/>
              <w:keepLines/>
              <w:spacing w:after="0"/>
              <w:jc w:val="center"/>
              <w:rPr>
                <w:del w:id="2138" w:author="ZTE-Ma Zhifeng" w:date="2023-08-04T15:11:00Z"/>
                <w:rFonts w:ascii="Arial" w:eastAsia="等线" w:hAnsi="Arial"/>
                <w:sz w:val="18"/>
                <w:lang w:eastAsia="ja-JP"/>
              </w:rPr>
            </w:pPr>
            <w:del w:id="2139" w:author="ZTE-Ma Zhifeng" w:date="2023-08-04T15:11:00Z">
              <w:r w:rsidRPr="00F92868" w:rsidDel="00CB5160">
                <w:rPr>
                  <w:rFonts w:ascii="Arial" w:eastAsia="等线" w:hAnsi="Arial" w:cs="Arial"/>
                  <w:sz w:val="18"/>
                  <w:lang w:val="fr-FR" w:eastAsia="zh-CN"/>
                </w:rPr>
                <w:delText>CA</w:delText>
              </w:r>
              <w:r w:rsidRPr="00F92868" w:rsidDel="00CB5160">
                <w:rPr>
                  <w:rFonts w:ascii="Arial" w:eastAsia="等线" w:hAnsi="Arial" w:cs="Arial"/>
                  <w:sz w:val="18"/>
                  <w:lang w:val="fr-FR"/>
                </w:rPr>
                <w:delText>_</w:delText>
              </w:r>
              <w:r w:rsidRPr="00F92868" w:rsidDel="00CB5160">
                <w:rPr>
                  <w:rFonts w:ascii="Arial" w:eastAsia="等线" w:hAnsi="Arial" w:cs="Arial"/>
                  <w:sz w:val="18"/>
                  <w:lang w:val="fr-FR" w:eastAsia="zh-CN"/>
                </w:rPr>
                <w:delText>n</w:delText>
              </w:r>
              <w:r w:rsidRPr="00F92868" w:rsidDel="00CB5160">
                <w:rPr>
                  <w:rFonts w:ascii="Arial" w:eastAsia="等线" w:hAnsi="Arial" w:cs="Arial"/>
                  <w:sz w:val="18"/>
                  <w:lang w:val="en-US" w:eastAsia="zh-CN"/>
                </w:rPr>
                <w:delText>28</w:delText>
              </w:r>
              <w:r w:rsidRPr="00F92868" w:rsidDel="00CB5160">
                <w:rPr>
                  <w:rFonts w:ascii="Arial" w:eastAsia="等线" w:hAnsi="Arial" w:cs="Arial"/>
                  <w:sz w:val="18"/>
                  <w:lang w:val="sv-SE" w:eastAsia="ja-JP"/>
                </w:rPr>
                <w:delText>-</w:delText>
              </w:r>
              <w:r w:rsidRPr="00F92868" w:rsidDel="00CB5160">
                <w:rPr>
                  <w:rFonts w:ascii="Arial" w:eastAsia="等线" w:hAnsi="Arial" w:cs="Arial"/>
                  <w:sz w:val="18"/>
                  <w:lang w:val="en-US" w:eastAsia="zh-CN"/>
                </w:rPr>
                <w:delText>n40</w:delText>
              </w:r>
              <w:r w:rsidRPr="00F92868" w:rsidDel="00CB5160">
                <w:rPr>
                  <w:rFonts w:ascii="Arial" w:eastAsia="等线" w:hAnsi="Arial" w:cs="Arial"/>
                  <w:sz w:val="18"/>
                  <w:lang w:val="sv-SE" w:eastAsia="zh-CN"/>
                </w:rPr>
                <w:delText>-n</w:delText>
              </w:r>
              <w:r w:rsidRPr="00F92868" w:rsidDel="00CB5160">
                <w:rPr>
                  <w:rFonts w:ascii="Arial" w:eastAsia="等线" w:hAnsi="Arial" w:cs="Arial"/>
                  <w:sz w:val="18"/>
                  <w:lang w:val="en-US" w:eastAsia="zh-CN"/>
                </w:rPr>
                <w:delText>79</w:delText>
              </w:r>
            </w:del>
          </w:p>
        </w:tc>
        <w:tc>
          <w:tcPr>
            <w:tcW w:w="2893" w:type="dxa"/>
          </w:tcPr>
          <w:p w14:paraId="4F556C2B" w14:textId="34A3F6E9" w:rsidR="00CB5160" w:rsidRPr="00F92868" w:rsidDel="00CB5160" w:rsidRDefault="00CB5160" w:rsidP="00CB5160">
            <w:pPr>
              <w:keepNext/>
              <w:keepLines/>
              <w:spacing w:after="0"/>
              <w:jc w:val="center"/>
              <w:rPr>
                <w:del w:id="2140" w:author="ZTE-Ma Zhifeng" w:date="2023-08-04T15:11:00Z"/>
                <w:rFonts w:ascii="Arial" w:eastAsia="等线" w:hAnsi="Arial"/>
                <w:sz w:val="18"/>
                <w:lang w:eastAsia="zh-CN"/>
              </w:rPr>
            </w:pPr>
            <w:del w:id="2141" w:author="ZTE-Ma Zhifeng" w:date="2023-08-04T15:11:00Z">
              <w:r w:rsidRPr="00F92868" w:rsidDel="00CB5160">
                <w:rPr>
                  <w:rFonts w:ascii="Arial" w:eastAsia="等线" w:hAnsi="Arial" w:cs="Arial"/>
                  <w:color w:val="000000"/>
                  <w:sz w:val="18"/>
                  <w:lang w:val="en-US" w:eastAsia="zh-CN"/>
                </w:rPr>
                <w:delText>n28</w:delText>
              </w:r>
            </w:del>
          </w:p>
        </w:tc>
        <w:tc>
          <w:tcPr>
            <w:tcW w:w="2952" w:type="dxa"/>
          </w:tcPr>
          <w:p w14:paraId="1B23982C" w14:textId="1572D624" w:rsidR="00CB5160" w:rsidRPr="00F92868" w:rsidDel="00CB5160" w:rsidRDefault="00CB5160" w:rsidP="00CB5160">
            <w:pPr>
              <w:keepNext/>
              <w:keepLines/>
              <w:spacing w:after="0"/>
              <w:jc w:val="center"/>
              <w:rPr>
                <w:del w:id="2142" w:author="ZTE-Ma Zhifeng" w:date="2023-08-04T15:11:00Z"/>
                <w:rFonts w:ascii="Arial" w:eastAsia="等线" w:hAnsi="Arial"/>
                <w:sz w:val="18"/>
                <w:lang w:eastAsia="ja-JP"/>
              </w:rPr>
            </w:pPr>
            <w:del w:id="2143" w:author="ZTE-Ma Zhifeng" w:date="2023-08-04T15:11:00Z">
              <w:r w:rsidRPr="00F92868" w:rsidDel="00CB5160">
                <w:rPr>
                  <w:rFonts w:ascii="Arial" w:eastAsia="等线" w:hAnsi="Arial" w:cs="Arial"/>
                  <w:sz w:val="18"/>
                  <w:szCs w:val="18"/>
                  <w:lang w:val="en-US" w:eastAsia="ja-JP"/>
                </w:rPr>
                <w:delText>0</w:delText>
              </w:r>
              <w:r w:rsidRPr="00F92868" w:rsidDel="00CB5160">
                <w:rPr>
                  <w:rFonts w:ascii="Arial" w:eastAsia="等线" w:hAnsi="Arial" w:cs="Arial"/>
                  <w:sz w:val="18"/>
                  <w:szCs w:val="18"/>
                  <w:lang w:val="en-US" w:eastAsia="zh-CN"/>
                </w:rPr>
                <w:delText>.2</w:delText>
              </w:r>
            </w:del>
          </w:p>
        </w:tc>
      </w:tr>
      <w:tr w:rsidR="00CB5160" w:rsidRPr="00F92868" w:rsidDel="00CB5160" w14:paraId="2E034D62" w14:textId="59B9CC2B" w:rsidTr="00FA3EEA">
        <w:trPr>
          <w:trHeight w:val="187"/>
          <w:jc w:val="center"/>
          <w:del w:id="2144" w:author="ZTE-Ma Zhifeng" w:date="2023-08-04T15:11:00Z"/>
        </w:trPr>
        <w:tc>
          <w:tcPr>
            <w:tcW w:w="1594" w:type="dxa"/>
            <w:tcBorders>
              <w:top w:val="nil"/>
              <w:bottom w:val="nil"/>
            </w:tcBorders>
            <w:shd w:val="clear" w:color="auto" w:fill="auto"/>
            <w:vAlign w:val="center"/>
          </w:tcPr>
          <w:p w14:paraId="4E1C4424" w14:textId="6A69CBE0" w:rsidR="00CB5160" w:rsidRPr="00F92868" w:rsidDel="00CB5160" w:rsidRDefault="00CB5160" w:rsidP="00CB5160">
            <w:pPr>
              <w:keepNext/>
              <w:keepLines/>
              <w:spacing w:after="0"/>
              <w:jc w:val="center"/>
              <w:rPr>
                <w:del w:id="2145" w:author="ZTE-Ma Zhifeng" w:date="2023-08-04T15:11:00Z"/>
                <w:rFonts w:ascii="Arial" w:eastAsia="等线" w:hAnsi="Arial"/>
                <w:sz w:val="18"/>
                <w:lang w:eastAsia="ja-JP"/>
              </w:rPr>
            </w:pPr>
          </w:p>
        </w:tc>
        <w:tc>
          <w:tcPr>
            <w:tcW w:w="2893" w:type="dxa"/>
          </w:tcPr>
          <w:p w14:paraId="2D6EEE20" w14:textId="7EDCADF4" w:rsidR="00CB5160" w:rsidRPr="00F92868" w:rsidDel="00CB5160" w:rsidRDefault="00CB5160" w:rsidP="00CB5160">
            <w:pPr>
              <w:keepNext/>
              <w:keepLines/>
              <w:spacing w:after="0"/>
              <w:jc w:val="center"/>
              <w:rPr>
                <w:del w:id="2146" w:author="ZTE-Ma Zhifeng" w:date="2023-08-04T15:11:00Z"/>
                <w:rFonts w:ascii="Arial" w:eastAsia="等线" w:hAnsi="Arial"/>
                <w:sz w:val="18"/>
                <w:lang w:eastAsia="zh-CN"/>
              </w:rPr>
            </w:pPr>
            <w:del w:id="2147" w:author="ZTE-Ma Zhifeng" w:date="2023-08-04T15:11:00Z">
              <w:r w:rsidRPr="00F92868" w:rsidDel="00CB5160">
                <w:rPr>
                  <w:rFonts w:ascii="Arial" w:eastAsia="等线" w:hAnsi="Arial" w:cs="Arial"/>
                  <w:color w:val="000000"/>
                  <w:sz w:val="18"/>
                  <w:lang w:val="en-US" w:eastAsia="zh-CN"/>
                </w:rPr>
                <w:delText>n40</w:delText>
              </w:r>
            </w:del>
          </w:p>
        </w:tc>
        <w:tc>
          <w:tcPr>
            <w:tcW w:w="2952" w:type="dxa"/>
          </w:tcPr>
          <w:p w14:paraId="13B1FB53" w14:textId="73853E74" w:rsidR="00CB5160" w:rsidRPr="00F92868" w:rsidDel="00CB5160" w:rsidRDefault="00CB5160" w:rsidP="00CB5160">
            <w:pPr>
              <w:keepNext/>
              <w:keepLines/>
              <w:spacing w:after="0"/>
              <w:jc w:val="center"/>
              <w:rPr>
                <w:del w:id="2148" w:author="ZTE-Ma Zhifeng" w:date="2023-08-04T15:11:00Z"/>
                <w:rFonts w:ascii="Arial" w:eastAsia="等线" w:hAnsi="Arial"/>
                <w:sz w:val="18"/>
                <w:lang w:eastAsia="ja-JP"/>
              </w:rPr>
            </w:pPr>
            <w:del w:id="2149" w:author="ZTE-Ma Zhifeng" w:date="2023-08-04T15:11:00Z">
              <w:r w:rsidRPr="00F92868" w:rsidDel="00CB5160">
                <w:rPr>
                  <w:rFonts w:ascii="Arial" w:eastAsia="等线" w:hAnsi="Arial" w:cs="Arial"/>
                  <w:sz w:val="18"/>
                  <w:szCs w:val="18"/>
                  <w:lang w:val="en-US" w:eastAsia="ja-JP"/>
                </w:rPr>
                <w:delText>0</w:delText>
              </w:r>
            </w:del>
          </w:p>
        </w:tc>
      </w:tr>
      <w:tr w:rsidR="00CB5160" w:rsidRPr="00F92868" w:rsidDel="00CB5160" w14:paraId="73EEA74F" w14:textId="14F50991" w:rsidTr="00CB5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0" w:author="ZTE-Ma Zhifeng" w:date="2023-08-04T15: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2151" w:author="ZTE-Ma Zhifeng" w:date="2023-08-04T15:11:00Z"/>
          <w:trPrChange w:id="2152" w:author="ZTE-Ma Zhifeng" w:date="2023-08-04T15:11:00Z">
            <w:trPr>
              <w:trHeight w:val="187"/>
              <w:jc w:val="center"/>
            </w:trPr>
          </w:trPrChange>
        </w:trPr>
        <w:tc>
          <w:tcPr>
            <w:tcW w:w="1594" w:type="dxa"/>
            <w:tcBorders>
              <w:top w:val="nil"/>
              <w:bottom w:val="single" w:sz="4" w:space="0" w:color="auto"/>
            </w:tcBorders>
            <w:shd w:val="clear" w:color="auto" w:fill="auto"/>
            <w:vAlign w:val="center"/>
            <w:tcPrChange w:id="2153" w:author="ZTE-Ma Zhifeng" w:date="2023-08-04T15:11:00Z">
              <w:tcPr>
                <w:tcW w:w="1594" w:type="dxa"/>
                <w:tcBorders>
                  <w:top w:val="nil"/>
                  <w:bottom w:val="single" w:sz="4" w:space="0" w:color="auto"/>
                </w:tcBorders>
                <w:shd w:val="clear" w:color="auto" w:fill="auto"/>
                <w:vAlign w:val="center"/>
              </w:tcPr>
            </w:tcPrChange>
          </w:tcPr>
          <w:p w14:paraId="4FBC8536" w14:textId="47DA7A58" w:rsidR="00CB5160" w:rsidRPr="00F92868" w:rsidDel="00CB5160" w:rsidRDefault="00CB5160" w:rsidP="00CB5160">
            <w:pPr>
              <w:keepNext/>
              <w:keepLines/>
              <w:spacing w:after="0"/>
              <w:jc w:val="center"/>
              <w:rPr>
                <w:del w:id="2154" w:author="ZTE-Ma Zhifeng" w:date="2023-08-04T15:11:00Z"/>
                <w:rFonts w:ascii="Arial" w:eastAsia="等线" w:hAnsi="Arial"/>
                <w:sz w:val="18"/>
                <w:lang w:eastAsia="ja-JP"/>
              </w:rPr>
            </w:pPr>
          </w:p>
        </w:tc>
        <w:tc>
          <w:tcPr>
            <w:tcW w:w="2893" w:type="dxa"/>
            <w:tcPrChange w:id="2155" w:author="ZTE-Ma Zhifeng" w:date="2023-08-04T15:11:00Z">
              <w:tcPr>
                <w:tcW w:w="2893" w:type="dxa"/>
              </w:tcPr>
            </w:tcPrChange>
          </w:tcPr>
          <w:p w14:paraId="0E4F55F1" w14:textId="0B0C22F9" w:rsidR="00CB5160" w:rsidRPr="00F92868" w:rsidDel="00CB5160" w:rsidRDefault="00CB5160" w:rsidP="00CB5160">
            <w:pPr>
              <w:keepNext/>
              <w:keepLines/>
              <w:spacing w:after="0"/>
              <w:jc w:val="center"/>
              <w:rPr>
                <w:del w:id="2156" w:author="ZTE-Ma Zhifeng" w:date="2023-08-04T15:11:00Z"/>
                <w:rFonts w:ascii="Arial" w:eastAsia="等线" w:hAnsi="Arial"/>
                <w:sz w:val="18"/>
                <w:lang w:eastAsia="zh-CN"/>
              </w:rPr>
            </w:pPr>
            <w:del w:id="2157" w:author="ZTE-Ma Zhifeng" w:date="2023-08-04T15:11:00Z">
              <w:r w:rsidRPr="00F92868" w:rsidDel="00CB5160">
                <w:rPr>
                  <w:rFonts w:ascii="Arial" w:eastAsia="等线" w:hAnsi="Arial" w:cs="Arial"/>
                  <w:color w:val="000000"/>
                  <w:sz w:val="18"/>
                  <w:lang w:val="en-US" w:eastAsia="zh-CN"/>
                </w:rPr>
                <w:delText>n79</w:delText>
              </w:r>
            </w:del>
          </w:p>
        </w:tc>
        <w:tc>
          <w:tcPr>
            <w:tcW w:w="2952" w:type="dxa"/>
            <w:tcPrChange w:id="2158" w:author="ZTE-Ma Zhifeng" w:date="2023-08-04T15:11:00Z">
              <w:tcPr>
                <w:tcW w:w="2952" w:type="dxa"/>
              </w:tcPr>
            </w:tcPrChange>
          </w:tcPr>
          <w:p w14:paraId="14A0B28E" w14:textId="536641BE" w:rsidR="00CB5160" w:rsidRPr="00F92868" w:rsidDel="00CB5160" w:rsidRDefault="00CB5160" w:rsidP="00CB5160">
            <w:pPr>
              <w:keepNext/>
              <w:keepLines/>
              <w:spacing w:after="0"/>
              <w:jc w:val="center"/>
              <w:rPr>
                <w:del w:id="2159" w:author="ZTE-Ma Zhifeng" w:date="2023-08-04T15:11:00Z"/>
                <w:rFonts w:ascii="Arial" w:eastAsia="等线" w:hAnsi="Arial"/>
                <w:sz w:val="18"/>
                <w:lang w:eastAsia="ja-JP"/>
              </w:rPr>
            </w:pPr>
            <w:del w:id="2160" w:author="ZTE-Ma Zhifeng" w:date="2023-08-04T15:11:00Z">
              <w:r w:rsidRPr="00F92868" w:rsidDel="00CB5160">
                <w:rPr>
                  <w:rFonts w:ascii="Arial" w:eastAsia="等线" w:hAnsi="Arial" w:cs="Arial"/>
                  <w:sz w:val="18"/>
                  <w:szCs w:val="18"/>
                  <w:lang w:val="en-US" w:eastAsia="ja-JP"/>
                </w:rPr>
                <w:delText>0</w:delText>
              </w:r>
              <w:r w:rsidRPr="00F92868" w:rsidDel="00CB5160">
                <w:rPr>
                  <w:rFonts w:ascii="Arial" w:eastAsia="等线" w:hAnsi="Arial" w:cs="Arial"/>
                  <w:sz w:val="18"/>
                  <w:szCs w:val="18"/>
                  <w:lang w:val="en-US" w:eastAsia="zh-CN"/>
                </w:rPr>
                <w:delText xml:space="preserve">.5 </w:delText>
              </w:r>
            </w:del>
          </w:p>
        </w:tc>
      </w:tr>
      <w:tr w:rsidR="00CB5160" w:rsidRPr="00F92868" w14:paraId="53EC6775" w14:textId="77777777" w:rsidTr="00CB5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1" w:author="ZTE-Ma Zhifeng" w:date="2023-08-04T15: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62" w:author="ZTE-Ma Zhifeng" w:date="2023-08-04T15:11:00Z"/>
          <w:trPrChange w:id="2163" w:author="ZTE-Ma Zhifeng" w:date="2023-08-04T15:11:00Z">
            <w:trPr>
              <w:trHeight w:val="187"/>
              <w:jc w:val="center"/>
            </w:trPr>
          </w:trPrChange>
        </w:trPr>
        <w:tc>
          <w:tcPr>
            <w:tcW w:w="1594" w:type="dxa"/>
            <w:tcBorders>
              <w:top w:val="single" w:sz="4" w:space="0" w:color="auto"/>
              <w:bottom w:val="nil"/>
            </w:tcBorders>
            <w:shd w:val="clear" w:color="auto" w:fill="auto"/>
            <w:vAlign w:val="center"/>
            <w:tcPrChange w:id="2164" w:author="ZTE-Ma Zhifeng" w:date="2023-08-04T15:11:00Z">
              <w:tcPr>
                <w:tcW w:w="1594" w:type="dxa"/>
                <w:tcBorders>
                  <w:top w:val="nil"/>
                  <w:bottom w:val="single" w:sz="4" w:space="0" w:color="auto"/>
                </w:tcBorders>
                <w:shd w:val="clear" w:color="auto" w:fill="auto"/>
                <w:vAlign w:val="center"/>
              </w:tcPr>
            </w:tcPrChange>
          </w:tcPr>
          <w:p w14:paraId="463C9C21" w14:textId="0955C015" w:rsidR="00CB5160" w:rsidRPr="00F92868" w:rsidRDefault="00CB5160" w:rsidP="00CB5160">
            <w:pPr>
              <w:keepNext/>
              <w:keepLines/>
              <w:spacing w:after="0"/>
              <w:jc w:val="center"/>
              <w:rPr>
                <w:ins w:id="2165" w:author="ZTE-Ma Zhifeng" w:date="2023-08-04T15:11:00Z"/>
                <w:rFonts w:ascii="Arial" w:eastAsia="等线" w:hAnsi="Arial"/>
                <w:sz w:val="18"/>
                <w:lang w:eastAsia="ja-JP"/>
              </w:rPr>
            </w:pPr>
            <w:ins w:id="2166" w:author="ZTE-Ma Zhifeng" w:date="2023-08-04T15:11:00Z">
              <w:r w:rsidRPr="00F92868">
                <w:rPr>
                  <w:rFonts w:ascii="Arial" w:eastAsia="等线" w:hAnsi="Arial" w:cs="Arial"/>
                  <w:sz w:val="18"/>
                  <w:lang w:val="fr-FR" w:eastAsia="zh-CN"/>
                </w:rPr>
                <w:t>CA</w:t>
              </w:r>
              <w:r w:rsidRPr="00F92868">
                <w:rPr>
                  <w:rFonts w:ascii="Arial" w:eastAsia="等线" w:hAnsi="Arial" w:cs="Arial"/>
                  <w:sz w:val="18"/>
                  <w:lang w:val="fr-FR"/>
                </w:rPr>
                <w:t>_</w:t>
              </w:r>
              <w:r w:rsidRPr="00F92868">
                <w:rPr>
                  <w:rFonts w:ascii="Arial" w:eastAsia="等线" w:hAnsi="Arial" w:cs="Arial"/>
                  <w:sz w:val="18"/>
                  <w:lang w:val="fr-FR" w:eastAsia="zh-CN"/>
                </w:rPr>
                <w:t>n</w:t>
              </w:r>
              <w:r w:rsidRPr="00F92868">
                <w:rPr>
                  <w:rFonts w:ascii="Arial" w:eastAsia="等线" w:hAnsi="Arial" w:cs="Arial"/>
                  <w:sz w:val="18"/>
                  <w:lang w:val="en-US" w:eastAsia="zh-CN"/>
                </w:rPr>
                <w:t>28</w:t>
              </w:r>
              <w:r w:rsidRPr="00F92868">
                <w:rPr>
                  <w:rFonts w:ascii="Arial" w:eastAsia="等线" w:hAnsi="Arial" w:cs="Arial"/>
                  <w:sz w:val="18"/>
                  <w:lang w:val="sv-SE" w:eastAsia="ja-JP"/>
                </w:rPr>
                <w:t>-</w:t>
              </w:r>
              <w:r w:rsidRPr="00F92868">
                <w:rPr>
                  <w:rFonts w:ascii="Arial" w:eastAsia="等线" w:hAnsi="Arial" w:cs="Arial"/>
                  <w:sz w:val="18"/>
                  <w:lang w:val="en-US" w:eastAsia="zh-CN"/>
                </w:rPr>
                <w:t>n40</w:t>
              </w:r>
              <w:r w:rsidRPr="00F92868">
                <w:rPr>
                  <w:rFonts w:ascii="Arial" w:eastAsia="等线" w:hAnsi="Arial" w:cs="Arial"/>
                  <w:sz w:val="18"/>
                  <w:lang w:val="sv-SE" w:eastAsia="zh-CN"/>
                </w:rPr>
                <w:t>-n</w:t>
              </w:r>
              <w:r w:rsidRPr="00F92868">
                <w:rPr>
                  <w:rFonts w:ascii="Arial" w:eastAsia="等线" w:hAnsi="Arial" w:cs="Arial"/>
                  <w:sz w:val="18"/>
                  <w:lang w:val="en-US" w:eastAsia="zh-CN"/>
                </w:rPr>
                <w:t>79</w:t>
              </w:r>
            </w:ins>
          </w:p>
        </w:tc>
        <w:tc>
          <w:tcPr>
            <w:tcW w:w="2893" w:type="dxa"/>
            <w:tcPrChange w:id="2167" w:author="ZTE-Ma Zhifeng" w:date="2023-08-04T15:11:00Z">
              <w:tcPr>
                <w:tcW w:w="2893" w:type="dxa"/>
              </w:tcPr>
            </w:tcPrChange>
          </w:tcPr>
          <w:p w14:paraId="1E3E8205" w14:textId="05752D70" w:rsidR="00CB5160" w:rsidRPr="00F92868" w:rsidRDefault="00CB5160" w:rsidP="00CB5160">
            <w:pPr>
              <w:keepNext/>
              <w:keepLines/>
              <w:spacing w:after="0"/>
              <w:jc w:val="center"/>
              <w:rPr>
                <w:ins w:id="2168" w:author="ZTE-Ma Zhifeng" w:date="2023-08-04T15:11:00Z"/>
                <w:rFonts w:ascii="Arial" w:eastAsia="等线" w:hAnsi="Arial" w:cs="Arial"/>
                <w:color w:val="000000"/>
                <w:sz w:val="18"/>
                <w:lang w:val="en-US" w:eastAsia="zh-CN"/>
              </w:rPr>
            </w:pPr>
            <w:ins w:id="2169" w:author="ZTE-Ma Zhifeng" w:date="2023-08-04T15:11:00Z">
              <w:r w:rsidRPr="00F92868">
                <w:rPr>
                  <w:rFonts w:ascii="Arial" w:eastAsia="等线" w:hAnsi="Arial" w:cs="Arial"/>
                  <w:color w:val="000000"/>
                  <w:sz w:val="18"/>
                  <w:lang w:val="en-US" w:eastAsia="zh-CN"/>
                </w:rPr>
                <w:t>n28</w:t>
              </w:r>
            </w:ins>
          </w:p>
        </w:tc>
        <w:tc>
          <w:tcPr>
            <w:tcW w:w="2952" w:type="dxa"/>
            <w:tcPrChange w:id="2170" w:author="ZTE-Ma Zhifeng" w:date="2023-08-04T15:11:00Z">
              <w:tcPr>
                <w:tcW w:w="2952" w:type="dxa"/>
              </w:tcPr>
            </w:tcPrChange>
          </w:tcPr>
          <w:p w14:paraId="5F0EC019" w14:textId="7B5CCFFD" w:rsidR="00CB5160" w:rsidRPr="00F92868" w:rsidRDefault="00CB5160" w:rsidP="00CB5160">
            <w:pPr>
              <w:keepNext/>
              <w:keepLines/>
              <w:spacing w:after="0"/>
              <w:jc w:val="center"/>
              <w:rPr>
                <w:ins w:id="2171" w:author="ZTE-Ma Zhifeng" w:date="2023-08-04T15:11:00Z"/>
                <w:rFonts w:ascii="Arial" w:eastAsia="等线" w:hAnsi="Arial" w:cs="Arial"/>
                <w:sz w:val="18"/>
                <w:szCs w:val="18"/>
                <w:lang w:val="en-US" w:eastAsia="ja-JP"/>
              </w:rPr>
            </w:pPr>
            <w:ins w:id="2172" w:author="ZTE-Ma Zhifeng" w:date="2023-08-04T15:11:00Z">
              <w:r w:rsidRPr="00F92868">
                <w:rPr>
                  <w:rFonts w:ascii="Arial" w:eastAsia="等线" w:hAnsi="Arial" w:cs="Arial"/>
                  <w:sz w:val="18"/>
                  <w:szCs w:val="18"/>
                  <w:lang w:val="en-US" w:eastAsia="ja-JP"/>
                </w:rPr>
                <w:t>0</w:t>
              </w:r>
              <w:r w:rsidRPr="00F92868">
                <w:rPr>
                  <w:rFonts w:ascii="Arial" w:eastAsia="等线" w:hAnsi="Arial" w:cs="Arial"/>
                  <w:sz w:val="18"/>
                  <w:szCs w:val="18"/>
                  <w:lang w:val="en-US" w:eastAsia="zh-CN"/>
                </w:rPr>
                <w:t>.2</w:t>
              </w:r>
            </w:ins>
          </w:p>
        </w:tc>
      </w:tr>
      <w:tr w:rsidR="00CB5160" w:rsidRPr="00F92868" w14:paraId="3DEEA19C" w14:textId="77777777" w:rsidTr="00FA3EEA">
        <w:trPr>
          <w:trHeight w:val="187"/>
          <w:jc w:val="center"/>
          <w:ins w:id="2173" w:author="ZTE-Ma Zhifeng" w:date="2023-08-04T15:11:00Z"/>
        </w:trPr>
        <w:tc>
          <w:tcPr>
            <w:tcW w:w="1594" w:type="dxa"/>
            <w:tcBorders>
              <w:top w:val="nil"/>
              <w:bottom w:val="single" w:sz="4" w:space="0" w:color="auto"/>
            </w:tcBorders>
            <w:shd w:val="clear" w:color="auto" w:fill="auto"/>
            <w:vAlign w:val="center"/>
          </w:tcPr>
          <w:p w14:paraId="757310F4" w14:textId="77777777" w:rsidR="00CB5160" w:rsidRPr="00F92868" w:rsidRDefault="00CB5160" w:rsidP="00CB5160">
            <w:pPr>
              <w:keepNext/>
              <w:keepLines/>
              <w:spacing w:after="0"/>
              <w:jc w:val="center"/>
              <w:rPr>
                <w:ins w:id="2174" w:author="ZTE-Ma Zhifeng" w:date="2023-08-04T15:11:00Z"/>
                <w:rFonts w:ascii="Arial" w:eastAsia="等线" w:hAnsi="Arial"/>
                <w:sz w:val="18"/>
                <w:lang w:eastAsia="ja-JP"/>
              </w:rPr>
            </w:pPr>
          </w:p>
        </w:tc>
        <w:tc>
          <w:tcPr>
            <w:tcW w:w="2893" w:type="dxa"/>
          </w:tcPr>
          <w:p w14:paraId="5A5E4B6A" w14:textId="27DFC1B9" w:rsidR="00CB5160" w:rsidRPr="00F92868" w:rsidRDefault="00CB5160" w:rsidP="00CB5160">
            <w:pPr>
              <w:keepNext/>
              <w:keepLines/>
              <w:spacing w:after="0"/>
              <w:jc w:val="center"/>
              <w:rPr>
                <w:ins w:id="2175" w:author="ZTE-Ma Zhifeng" w:date="2023-08-04T15:11:00Z"/>
                <w:rFonts w:ascii="Arial" w:eastAsia="等线" w:hAnsi="Arial" w:cs="Arial"/>
                <w:color w:val="000000"/>
                <w:sz w:val="18"/>
                <w:lang w:val="en-US" w:eastAsia="zh-CN"/>
              </w:rPr>
            </w:pPr>
            <w:ins w:id="2176" w:author="ZTE-Ma Zhifeng" w:date="2023-08-04T15:11:00Z">
              <w:r w:rsidRPr="00F92868">
                <w:rPr>
                  <w:rFonts w:ascii="Arial" w:eastAsia="等线" w:hAnsi="Arial" w:cs="Arial"/>
                  <w:color w:val="000000"/>
                  <w:sz w:val="18"/>
                  <w:lang w:val="en-US" w:eastAsia="zh-CN"/>
                </w:rPr>
                <w:t>n79</w:t>
              </w:r>
            </w:ins>
          </w:p>
        </w:tc>
        <w:tc>
          <w:tcPr>
            <w:tcW w:w="2952" w:type="dxa"/>
          </w:tcPr>
          <w:p w14:paraId="6E7FF533" w14:textId="4E179CF0" w:rsidR="00CB5160" w:rsidRPr="00F92868" w:rsidRDefault="00CB5160" w:rsidP="00CB5160">
            <w:pPr>
              <w:keepNext/>
              <w:keepLines/>
              <w:spacing w:after="0"/>
              <w:jc w:val="center"/>
              <w:rPr>
                <w:ins w:id="2177" w:author="ZTE-Ma Zhifeng" w:date="2023-08-04T15:11:00Z"/>
                <w:rFonts w:ascii="Arial" w:eastAsia="等线" w:hAnsi="Arial" w:cs="Arial"/>
                <w:sz w:val="18"/>
                <w:szCs w:val="18"/>
                <w:lang w:val="en-US" w:eastAsia="ja-JP"/>
              </w:rPr>
            </w:pPr>
            <w:ins w:id="2178" w:author="ZTE-Ma Zhifeng" w:date="2023-08-04T15:11:00Z">
              <w:r w:rsidRPr="00F92868">
                <w:rPr>
                  <w:rFonts w:ascii="Arial" w:eastAsia="等线" w:hAnsi="Arial" w:cs="Arial"/>
                  <w:sz w:val="18"/>
                  <w:szCs w:val="18"/>
                  <w:lang w:val="en-US" w:eastAsia="ja-JP"/>
                </w:rPr>
                <w:t>0</w:t>
              </w:r>
              <w:r w:rsidRPr="00F92868">
                <w:rPr>
                  <w:rFonts w:ascii="Arial" w:eastAsia="等线" w:hAnsi="Arial" w:cs="Arial"/>
                  <w:sz w:val="18"/>
                  <w:szCs w:val="18"/>
                  <w:lang w:val="en-US" w:eastAsia="zh-CN"/>
                </w:rPr>
                <w:t xml:space="preserve">.5 </w:t>
              </w:r>
            </w:ins>
          </w:p>
        </w:tc>
      </w:tr>
      <w:tr w:rsidR="00CB5160" w:rsidRPr="00F92868" w14:paraId="3B6BBDFB" w14:textId="77777777" w:rsidTr="00FA3EEA">
        <w:trPr>
          <w:trHeight w:val="187"/>
          <w:jc w:val="center"/>
        </w:trPr>
        <w:tc>
          <w:tcPr>
            <w:tcW w:w="1594" w:type="dxa"/>
            <w:tcBorders>
              <w:top w:val="nil"/>
              <w:bottom w:val="nil"/>
            </w:tcBorders>
            <w:shd w:val="clear" w:color="auto" w:fill="auto"/>
          </w:tcPr>
          <w:p w14:paraId="2595649B" w14:textId="77777777" w:rsidR="00CB5160" w:rsidRPr="00F92868" w:rsidRDefault="00CB5160" w:rsidP="00CB5160">
            <w:pPr>
              <w:keepNext/>
              <w:keepLines/>
              <w:spacing w:after="0"/>
              <w:jc w:val="center"/>
              <w:rPr>
                <w:rFonts w:ascii="Arial" w:eastAsia="等线" w:hAnsi="Arial"/>
                <w:sz w:val="18"/>
              </w:rPr>
            </w:pPr>
            <w:r w:rsidRPr="00F92868">
              <w:rPr>
                <w:rFonts w:ascii="Arial" w:eastAsia="等线" w:hAnsi="Arial" w:hint="eastAsia"/>
                <w:sz w:val="18"/>
                <w:lang w:eastAsia="ja-JP"/>
              </w:rPr>
              <w:t>CA_n28-n41-n77</w:t>
            </w:r>
          </w:p>
        </w:tc>
        <w:tc>
          <w:tcPr>
            <w:tcW w:w="2893" w:type="dxa"/>
          </w:tcPr>
          <w:p w14:paraId="6F415F27"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hint="eastAsia"/>
                <w:sz w:val="18"/>
                <w:lang w:eastAsia="zh-CN"/>
              </w:rPr>
              <w:t>n28</w:t>
            </w:r>
          </w:p>
        </w:tc>
        <w:tc>
          <w:tcPr>
            <w:tcW w:w="2952" w:type="dxa"/>
          </w:tcPr>
          <w:p w14:paraId="39EC5AFF" w14:textId="77777777" w:rsidR="00CB5160" w:rsidRPr="00F92868" w:rsidRDefault="00CB5160" w:rsidP="00CB5160">
            <w:pPr>
              <w:keepNext/>
              <w:keepLines/>
              <w:spacing w:after="0"/>
              <w:jc w:val="center"/>
              <w:rPr>
                <w:rFonts w:ascii="Arial" w:eastAsia="等线" w:hAnsi="Arial" w:cs="Arial"/>
                <w:sz w:val="18"/>
                <w:szCs w:val="18"/>
                <w:lang w:val="en-US" w:eastAsia="ja-JP"/>
              </w:rPr>
            </w:pPr>
            <w:r w:rsidRPr="00F92868">
              <w:rPr>
                <w:rFonts w:ascii="Arial" w:eastAsia="等线" w:hAnsi="Arial" w:hint="eastAsia"/>
                <w:sz w:val="18"/>
                <w:lang w:eastAsia="ja-JP"/>
              </w:rPr>
              <w:t>0</w:t>
            </w:r>
            <w:r w:rsidRPr="00F92868">
              <w:rPr>
                <w:rFonts w:ascii="Arial" w:eastAsia="等线" w:hAnsi="Arial" w:hint="eastAsia"/>
                <w:sz w:val="18"/>
                <w:lang w:eastAsia="zh-CN"/>
              </w:rPr>
              <w:t>.2</w:t>
            </w:r>
          </w:p>
        </w:tc>
      </w:tr>
      <w:tr w:rsidR="00CB5160" w:rsidRPr="00F92868" w14:paraId="6D1AB028" w14:textId="77777777" w:rsidTr="00FA3EEA">
        <w:trPr>
          <w:trHeight w:val="187"/>
          <w:jc w:val="center"/>
        </w:trPr>
        <w:tc>
          <w:tcPr>
            <w:tcW w:w="1594" w:type="dxa"/>
            <w:tcBorders>
              <w:top w:val="nil"/>
              <w:bottom w:val="single" w:sz="4" w:space="0" w:color="auto"/>
            </w:tcBorders>
            <w:shd w:val="clear" w:color="auto" w:fill="auto"/>
          </w:tcPr>
          <w:p w14:paraId="2F641BC1" w14:textId="77777777" w:rsidR="00CB5160" w:rsidRPr="00F92868" w:rsidRDefault="00CB5160" w:rsidP="00CB5160">
            <w:pPr>
              <w:keepNext/>
              <w:keepLines/>
              <w:spacing w:after="0"/>
              <w:jc w:val="center"/>
              <w:rPr>
                <w:rFonts w:ascii="Arial" w:eastAsia="等线" w:hAnsi="Arial"/>
                <w:sz w:val="18"/>
              </w:rPr>
            </w:pPr>
          </w:p>
        </w:tc>
        <w:tc>
          <w:tcPr>
            <w:tcW w:w="2893" w:type="dxa"/>
          </w:tcPr>
          <w:p w14:paraId="2E897F39"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hint="eastAsia"/>
                <w:sz w:val="18"/>
                <w:lang w:eastAsia="zh-CN"/>
              </w:rPr>
              <w:t>n77</w:t>
            </w:r>
          </w:p>
        </w:tc>
        <w:tc>
          <w:tcPr>
            <w:tcW w:w="2952" w:type="dxa"/>
          </w:tcPr>
          <w:p w14:paraId="6BE28BD1" w14:textId="77777777" w:rsidR="00CB5160" w:rsidRPr="00F92868" w:rsidRDefault="00CB5160" w:rsidP="00CB5160">
            <w:pPr>
              <w:keepNext/>
              <w:keepLines/>
              <w:spacing w:after="0"/>
              <w:jc w:val="center"/>
              <w:rPr>
                <w:rFonts w:ascii="Arial" w:eastAsia="等线" w:hAnsi="Arial" w:cs="Arial"/>
                <w:sz w:val="18"/>
                <w:szCs w:val="18"/>
                <w:lang w:val="en-US" w:eastAsia="ja-JP"/>
              </w:rPr>
            </w:pPr>
            <w:r w:rsidRPr="00F92868">
              <w:rPr>
                <w:rFonts w:ascii="Arial" w:eastAsia="等线" w:hAnsi="Arial" w:hint="eastAsia"/>
                <w:sz w:val="18"/>
                <w:lang w:eastAsia="ja-JP"/>
              </w:rPr>
              <w:t>0.5</w:t>
            </w:r>
          </w:p>
        </w:tc>
      </w:tr>
      <w:tr w:rsidR="00CB5160" w:rsidRPr="00F92868" w14:paraId="571DE186" w14:textId="77777777" w:rsidTr="00FA3EEA">
        <w:trPr>
          <w:trHeight w:val="187"/>
          <w:jc w:val="center"/>
        </w:trPr>
        <w:tc>
          <w:tcPr>
            <w:tcW w:w="1594" w:type="dxa"/>
            <w:tcBorders>
              <w:top w:val="single" w:sz="4" w:space="0" w:color="auto"/>
              <w:bottom w:val="nil"/>
            </w:tcBorders>
            <w:shd w:val="clear" w:color="auto" w:fill="auto"/>
          </w:tcPr>
          <w:p w14:paraId="33E4E9A4"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sz w:val="18"/>
                <w:lang w:val="en-US" w:eastAsia="ja-JP"/>
              </w:rPr>
              <w:t>CA_</w:t>
            </w:r>
            <w:r w:rsidRPr="00F92868">
              <w:rPr>
                <w:rFonts w:ascii="Arial" w:eastAsia="等线" w:hAnsi="Arial"/>
                <w:sz w:val="18"/>
                <w:lang w:val="en-US" w:eastAsia="zh-CN"/>
              </w:rPr>
              <w:t>n2</w:t>
            </w:r>
            <w:r w:rsidRPr="00F92868">
              <w:rPr>
                <w:rFonts w:ascii="Arial" w:eastAsia="等线" w:hAnsi="Arial" w:hint="eastAsia"/>
                <w:sz w:val="18"/>
                <w:lang w:val="en-US" w:eastAsia="zh-CN"/>
              </w:rPr>
              <w:t>8</w:t>
            </w:r>
            <w:r w:rsidRPr="00F92868">
              <w:rPr>
                <w:rFonts w:ascii="Arial" w:eastAsia="等线" w:hAnsi="Arial"/>
                <w:sz w:val="18"/>
                <w:lang w:val="en-US" w:eastAsia="ja-JP"/>
              </w:rPr>
              <w:t>-</w:t>
            </w:r>
            <w:r w:rsidRPr="00F92868">
              <w:rPr>
                <w:rFonts w:ascii="Arial" w:eastAsia="等线" w:hAnsi="Arial"/>
                <w:sz w:val="18"/>
                <w:lang w:val="en-US" w:eastAsia="zh-CN"/>
              </w:rPr>
              <w:t>n41</w:t>
            </w:r>
            <w:r w:rsidRPr="00F92868">
              <w:rPr>
                <w:rFonts w:ascii="Arial" w:eastAsia="等线" w:hAnsi="Arial"/>
                <w:sz w:val="18"/>
                <w:lang w:val="en-US" w:eastAsia="ja-JP"/>
              </w:rPr>
              <w:t>-</w:t>
            </w:r>
            <w:r w:rsidRPr="00F92868">
              <w:rPr>
                <w:rFonts w:ascii="Arial" w:eastAsia="等线" w:hAnsi="Arial"/>
                <w:sz w:val="18"/>
                <w:lang w:val="en-US" w:eastAsia="zh-CN"/>
              </w:rPr>
              <w:t>n7</w:t>
            </w:r>
            <w:r w:rsidRPr="00F92868">
              <w:rPr>
                <w:rFonts w:ascii="Arial" w:eastAsia="等线" w:hAnsi="Arial" w:hint="eastAsia"/>
                <w:sz w:val="18"/>
                <w:lang w:val="en-US" w:eastAsia="zh-CN"/>
              </w:rPr>
              <w:t>8</w:t>
            </w:r>
          </w:p>
        </w:tc>
        <w:tc>
          <w:tcPr>
            <w:tcW w:w="2893" w:type="dxa"/>
          </w:tcPr>
          <w:p w14:paraId="6FE3FCD6" w14:textId="77777777" w:rsidR="00CB5160" w:rsidRPr="00F92868" w:rsidRDefault="00CB5160" w:rsidP="00CB5160">
            <w:pPr>
              <w:keepNext/>
              <w:keepLines/>
              <w:spacing w:after="0"/>
              <w:jc w:val="center"/>
              <w:rPr>
                <w:rFonts w:ascii="Arial" w:eastAsia="等线" w:hAnsi="Arial"/>
                <w:sz w:val="18"/>
              </w:rPr>
            </w:pPr>
            <w:r w:rsidRPr="00F92868">
              <w:rPr>
                <w:rFonts w:ascii="Arial" w:eastAsia="等线" w:hAnsi="Arial"/>
                <w:sz w:val="18"/>
                <w:lang w:val="fr-FR" w:eastAsia="zh-CN"/>
              </w:rPr>
              <w:t>n2</w:t>
            </w:r>
            <w:r w:rsidRPr="00F92868">
              <w:rPr>
                <w:rFonts w:ascii="Arial" w:eastAsia="等线" w:hAnsi="Arial" w:hint="eastAsia"/>
                <w:sz w:val="18"/>
                <w:lang w:val="fr-FR" w:eastAsia="zh-CN"/>
              </w:rPr>
              <w:t>8</w:t>
            </w:r>
          </w:p>
        </w:tc>
        <w:tc>
          <w:tcPr>
            <w:tcW w:w="2952" w:type="dxa"/>
          </w:tcPr>
          <w:p w14:paraId="186789CB" w14:textId="77777777" w:rsidR="00CB5160" w:rsidRPr="00F92868" w:rsidRDefault="00CB5160" w:rsidP="00CB5160">
            <w:pPr>
              <w:keepNext/>
              <w:keepLines/>
              <w:spacing w:after="0"/>
              <w:jc w:val="center"/>
              <w:rPr>
                <w:rFonts w:ascii="Arial" w:eastAsia="等线" w:hAnsi="Arial"/>
                <w:sz w:val="18"/>
              </w:rPr>
            </w:pPr>
            <w:r w:rsidRPr="00F92868">
              <w:rPr>
                <w:rFonts w:ascii="Arial" w:eastAsia="宋体" w:hAnsi="Arial" w:cs="Arial" w:hint="eastAsia"/>
                <w:sz w:val="18"/>
                <w:lang w:eastAsia="zh-CN"/>
              </w:rPr>
              <w:t>0</w:t>
            </w:r>
            <w:r w:rsidRPr="00F92868">
              <w:rPr>
                <w:rFonts w:ascii="Arial" w:eastAsia="宋体" w:hAnsi="Arial" w:cs="Arial"/>
                <w:sz w:val="18"/>
                <w:lang w:eastAsia="zh-CN"/>
              </w:rPr>
              <w:t>.2</w:t>
            </w:r>
          </w:p>
        </w:tc>
      </w:tr>
      <w:tr w:rsidR="00CB5160" w:rsidRPr="00F92868" w14:paraId="539046F3" w14:textId="77777777" w:rsidTr="00FA3EEA">
        <w:trPr>
          <w:trHeight w:val="187"/>
          <w:jc w:val="center"/>
        </w:trPr>
        <w:tc>
          <w:tcPr>
            <w:tcW w:w="1594" w:type="dxa"/>
            <w:tcBorders>
              <w:top w:val="nil"/>
              <w:bottom w:val="single" w:sz="4" w:space="0" w:color="auto"/>
            </w:tcBorders>
            <w:shd w:val="clear" w:color="auto" w:fill="auto"/>
          </w:tcPr>
          <w:p w14:paraId="3061B509" w14:textId="77777777" w:rsidR="00CB5160" w:rsidRPr="00F92868" w:rsidRDefault="00CB5160" w:rsidP="00CB5160">
            <w:pPr>
              <w:keepNext/>
              <w:keepLines/>
              <w:spacing w:after="0"/>
              <w:jc w:val="center"/>
              <w:rPr>
                <w:rFonts w:ascii="Arial" w:eastAsia="等线" w:hAnsi="Arial"/>
                <w:sz w:val="18"/>
                <w:lang w:val="en-US" w:eastAsia="ja-JP"/>
              </w:rPr>
            </w:pPr>
          </w:p>
        </w:tc>
        <w:tc>
          <w:tcPr>
            <w:tcW w:w="2893" w:type="dxa"/>
          </w:tcPr>
          <w:p w14:paraId="2F6AEE91" w14:textId="77777777" w:rsidR="00CB5160" w:rsidRPr="00F92868" w:rsidRDefault="00CB5160" w:rsidP="00CB5160">
            <w:pPr>
              <w:keepNext/>
              <w:keepLines/>
              <w:spacing w:after="0"/>
              <w:jc w:val="center"/>
              <w:rPr>
                <w:rFonts w:ascii="Arial" w:eastAsia="等线" w:hAnsi="Arial"/>
                <w:sz w:val="18"/>
              </w:rPr>
            </w:pPr>
            <w:r w:rsidRPr="00F92868">
              <w:rPr>
                <w:rFonts w:ascii="Arial" w:eastAsia="等线" w:hAnsi="Arial"/>
                <w:sz w:val="18"/>
                <w:lang w:val="en-US" w:eastAsia="zh-CN"/>
              </w:rPr>
              <w:t>n7</w:t>
            </w:r>
            <w:r w:rsidRPr="00F92868">
              <w:rPr>
                <w:rFonts w:ascii="Arial" w:eastAsia="等线" w:hAnsi="Arial" w:hint="eastAsia"/>
                <w:sz w:val="18"/>
                <w:lang w:val="en-US" w:eastAsia="zh-CN"/>
              </w:rPr>
              <w:t>8</w:t>
            </w:r>
          </w:p>
        </w:tc>
        <w:tc>
          <w:tcPr>
            <w:tcW w:w="2952" w:type="dxa"/>
          </w:tcPr>
          <w:p w14:paraId="344EF16A" w14:textId="77777777" w:rsidR="00CB5160" w:rsidRPr="00F92868" w:rsidRDefault="00CB5160" w:rsidP="00CB5160">
            <w:pPr>
              <w:keepNext/>
              <w:keepLines/>
              <w:spacing w:after="0"/>
              <w:jc w:val="center"/>
              <w:rPr>
                <w:rFonts w:ascii="Arial" w:eastAsia="等线" w:hAnsi="Arial"/>
                <w:sz w:val="18"/>
              </w:rPr>
            </w:pPr>
            <w:r w:rsidRPr="00F92868">
              <w:rPr>
                <w:rFonts w:ascii="Arial" w:eastAsia="等线" w:hAnsi="Arial" w:cs="Arial" w:hint="eastAsia"/>
                <w:sz w:val="18"/>
                <w:lang w:eastAsia="zh-CN"/>
              </w:rPr>
              <w:t>0.5</w:t>
            </w:r>
          </w:p>
        </w:tc>
      </w:tr>
      <w:tr w:rsidR="00CB5160" w:rsidRPr="00F92868" w14:paraId="4228138D" w14:textId="77777777" w:rsidTr="00FA3EEA">
        <w:trPr>
          <w:trHeight w:val="187"/>
          <w:jc w:val="center"/>
        </w:trPr>
        <w:tc>
          <w:tcPr>
            <w:tcW w:w="1594" w:type="dxa"/>
            <w:tcBorders>
              <w:top w:val="nil"/>
              <w:bottom w:val="nil"/>
            </w:tcBorders>
            <w:shd w:val="clear" w:color="auto" w:fill="auto"/>
          </w:tcPr>
          <w:p w14:paraId="60FEB124" w14:textId="77777777" w:rsidR="00CB5160" w:rsidRPr="00F92868" w:rsidRDefault="00CB5160" w:rsidP="00CB5160">
            <w:pPr>
              <w:keepNext/>
              <w:keepLines/>
              <w:spacing w:after="0"/>
              <w:jc w:val="center"/>
              <w:rPr>
                <w:rFonts w:ascii="Arial" w:eastAsia="等线" w:hAnsi="Arial"/>
                <w:sz w:val="18"/>
                <w:lang w:eastAsia="zh-CN"/>
              </w:rPr>
            </w:pPr>
            <w:r w:rsidRPr="00F92868">
              <w:rPr>
                <w:rFonts w:ascii="Arial" w:eastAsia="等线" w:hAnsi="Arial" w:hint="eastAsia"/>
                <w:sz w:val="18"/>
                <w:lang w:eastAsia="ja-JP"/>
              </w:rPr>
              <w:t>CA_n</w:t>
            </w:r>
            <w:r w:rsidRPr="00F92868">
              <w:rPr>
                <w:rFonts w:ascii="Arial" w:eastAsia="等线" w:hAnsi="Arial" w:hint="eastAsia"/>
                <w:sz w:val="18"/>
                <w:lang w:eastAsia="zh-CN"/>
              </w:rPr>
              <w:t>28</w:t>
            </w:r>
            <w:r w:rsidRPr="00F92868">
              <w:rPr>
                <w:rFonts w:ascii="Arial" w:eastAsia="等线" w:hAnsi="Arial" w:hint="eastAsia"/>
                <w:sz w:val="18"/>
                <w:lang w:eastAsia="ja-JP"/>
              </w:rPr>
              <w:t>-n</w:t>
            </w:r>
            <w:r w:rsidRPr="00F92868">
              <w:rPr>
                <w:rFonts w:ascii="Arial" w:eastAsia="等线" w:hAnsi="Arial" w:hint="eastAsia"/>
                <w:sz w:val="18"/>
                <w:lang w:eastAsia="zh-CN"/>
              </w:rPr>
              <w:t>41</w:t>
            </w:r>
            <w:r w:rsidRPr="00F92868">
              <w:rPr>
                <w:rFonts w:ascii="Arial" w:eastAsia="等线" w:hAnsi="Arial" w:hint="eastAsia"/>
                <w:sz w:val="18"/>
                <w:lang w:eastAsia="ja-JP"/>
              </w:rPr>
              <w:t>-n7</w:t>
            </w:r>
            <w:r w:rsidRPr="00F92868">
              <w:rPr>
                <w:rFonts w:ascii="Arial" w:eastAsia="等线" w:hAnsi="Arial" w:hint="eastAsia"/>
                <w:sz w:val="18"/>
                <w:lang w:eastAsia="zh-CN"/>
              </w:rPr>
              <w:t>9</w:t>
            </w:r>
          </w:p>
        </w:tc>
        <w:tc>
          <w:tcPr>
            <w:tcW w:w="2893" w:type="dxa"/>
            <w:vAlign w:val="center"/>
          </w:tcPr>
          <w:p w14:paraId="25DE9C41"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hint="eastAsia"/>
                <w:color w:val="000000"/>
                <w:sz w:val="18"/>
                <w:lang w:eastAsia="zh-CN"/>
              </w:rPr>
              <w:t>n28</w:t>
            </w:r>
          </w:p>
        </w:tc>
        <w:tc>
          <w:tcPr>
            <w:tcW w:w="2952" w:type="dxa"/>
          </w:tcPr>
          <w:p w14:paraId="681D2BD9" w14:textId="77777777" w:rsidR="00CB5160" w:rsidRPr="00F92868" w:rsidRDefault="00CB5160" w:rsidP="00CB5160">
            <w:pPr>
              <w:keepNext/>
              <w:keepLines/>
              <w:spacing w:after="0"/>
              <w:jc w:val="center"/>
              <w:rPr>
                <w:rFonts w:ascii="Arial" w:eastAsia="等线" w:hAnsi="Arial" w:cs="Arial"/>
                <w:sz w:val="18"/>
                <w:lang w:eastAsia="zh-CN"/>
              </w:rPr>
            </w:pPr>
            <w:r w:rsidRPr="00F92868">
              <w:rPr>
                <w:rFonts w:ascii="Arial" w:eastAsia="等线" w:hAnsi="Arial" w:cs="Arial"/>
                <w:sz w:val="18"/>
                <w:szCs w:val="18"/>
                <w:lang w:val="en-US" w:eastAsia="ja-JP"/>
              </w:rPr>
              <w:t>0</w:t>
            </w:r>
            <w:r w:rsidRPr="00F92868">
              <w:rPr>
                <w:rFonts w:ascii="Arial" w:eastAsia="等线" w:hAnsi="Arial" w:cs="Arial" w:hint="eastAsia"/>
                <w:sz w:val="18"/>
                <w:szCs w:val="18"/>
                <w:lang w:val="en-US" w:eastAsia="zh-CN"/>
              </w:rPr>
              <w:t>.2</w:t>
            </w:r>
          </w:p>
        </w:tc>
      </w:tr>
      <w:tr w:rsidR="00CB5160" w:rsidRPr="00F92868" w14:paraId="750043DD" w14:textId="77777777" w:rsidTr="00FA3EEA">
        <w:trPr>
          <w:trHeight w:val="187"/>
          <w:jc w:val="center"/>
        </w:trPr>
        <w:tc>
          <w:tcPr>
            <w:tcW w:w="1594" w:type="dxa"/>
            <w:tcBorders>
              <w:top w:val="nil"/>
              <w:bottom w:val="nil"/>
            </w:tcBorders>
            <w:shd w:val="clear" w:color="auto" w:fill="auto"/>
          </w:tcPr>
          <w:p w14:paraId="1682DB65" w14:textId="77777777" w:rsidR="00CB5160" w:rsidRPr="00F92868" w:rsidRDefault="00CB5160" w:rsidP="00CB5160">
            <w:pPr>
              <w:keepNext/>
              <w:keepLines/>
              <w:spacing w:after="0"/>
              <w:jc w:val="center"/>
              <w:rPr>
                <w:rFonts w:ascii="Arial" w:eastAsia="等线" w:hAnsi="Arial"/>
                <w:sz w:val="18"/>
              </w:rPr>
            </w:pPr>
          </w:p>
        </w:tc>
        <w:tc>
          <w:tcPr>
            <w:tcW w:w="2893" w:type="dxa"/>
            <w:vAlign w:val="center"/>
          </w:tcPr>
          <w:p w14:paraId="35277CFF"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hint="eastAsia"/>
                <w:color w:val="000000"/>
                <w:sz w:val="18"/>
                <w:lang w:eastAsia="zh-CN"/>
              </w:rPr>
              <w:t>n41</w:t>
            </w:r>
          </w:p>
        </w:tc>
        <w:tc>
          <w:tcPr>
            <w:tcW w:w="2952" w:type="dxa"/>
          </w:tcPr>
          <w:p w14:paraId="46F30B2B" w14:textId="77777777" w:rsidR="00CB5160" w:rsidRPr="00F92868" w:rsidRDefault="00CB5160" w:rsidP="00CB5160">
            <w:pPr>
              <w:keepNext/>
              <w:keepLines/>
              <w:spacing w:after="0"/>
              <w:jc w:val="center"/>
              <w:rPr>
                <w:rFonts w:ascii="Arial" w:eastAsia="等线" w:hAnsi="Arial" w:cs="Arial"/>
                <w:sz w:val="18"/>
                <w:lang w:eastAsia="zh-CN"/>
              </w:rPr>
            </w:pPr>
            <w:r w:rsidRPr="00F92868">
              <w:rPr>
                <w:rFonts w:ascii="Arial" w:eastAsia="等线" w:hAnsi="Arial" w:cs="Arial"/>
                <w:sz w:val="18"/>
                <w:szCs w:val="18"/>
                <w:lang w:val="en-US" w:eastAsia="ja-JP"/>
              </w:rPr>
              <w:t>0</w:t>
            </w:r>
            <w:r w:rsidRPr="00F92868">
              <w:rPr>
                <w:rFonts w:ascii="Arial" w:eastAsia="等线" w:hAnsi="Arial" w:cs="Arial" w:hint="eastAsia"/>
                <w:sz w:val="18"/>
                <w:szCs w:val="18"/>
                <w:lang w:val="en-US" w:eastAsia="zh-CN"/>
              </w:rPr>
              <w:t>.5</w:t>
            </w:r>
          </w:p>
        </w:tc>
      </w:tr>
      <w:tr w:rsidR="00CB5160" w:rsidRPr="00F92868" w14:paraId="72895E57" w14:textId="77777777" w:rsidTr="00FA3EEA">
        <w:trPr>
          <w:trHeight w:val="187"/>
          <w:jc w:val="center"/>
        </w:trPr>
        <w:tc>
          <w:tcPr>
            <w:tcW w:w="1594" w:type="dxa"/>
            <w:tcBorders>
              <w:top w:val="nil"/>
              <w:bottom w:val="single" w:sz="4" w:space="0" w:color="auto"/>
            </w:tcBorders>
            <w:shd w:val="clear" w:color="auto" w:fill="auto"/>
          </w:tcPr>
          <w:p w14:paraId="26386DEC" w14:textId="77777777" w:rsidR="00CB5160" w:rsidRPr="00F92868" w:rsidRDefault="00CB5160" w:rsidP="00CB5160">
            <w:pPr>
              <w:keepNext/>
              <w:keepLines/>
              <w:spacing w:after="0"/>
              <w:jc w:val="center"/>
              <w:rPr>
                <w:rFonts w:ascii="Arial" w:eastAsia="等线" w:hAnsi="Arial"/>
                <w:sz w:val="18"/>
              </w:rPr>
            </w:pPr>
          </w:p>
        </w:tc>
        <w:tc>
          <w:tcPr>
            <w:tcW w:w="2893" w:type="dxa"/>
            <w:vAlign w:val="center"/>
          </w:tcPr>
          <w:p w14:paraId="5DDDBB4B" w14:textId="77777777" w:rsidR="00CB5160" w:rsidRPr="00F92868" w:rsidRDefault="00CB5160" w:rsidP="00CB5160">
            <w:pPr>
              <w:keepNext/>
              <w:keepLines/>
              <w:spacing w:after="0"/>
              <w:jc w:val="center"/>
              <w:rPr>
                <w:rFonts w:ascii="Arial" w:eastAsia="等线" w:hAnsi="Arial"/>
                <w:sz w:val="18"/>
                <w:lang w:val="en-US" w:eastAsia="zh-CN"/>
              </w:rPr>
            </w:pPr>
            <w:r w:rsidRPr="00F92868">
              <w:rPr>
                <w:rFonts w:ascii="Arial" w:eastAsia="等线" w:hAnsi="Arial" w:hint="eastAsia"/>
                <w:color w:val="000000"/>
                <w:sz w:val="18"/>
                <w:lang w:eastAsia="zh-CN"/>
              </w:rPr>
              <w:t>n79</w:t>
            </w:r>
          </w:p>
        </w:tc>
        <w:tc>
          <w:tcPr>
            <w:tcW w:w="2952" w:type="dxa"/>
          </w:tcPr>
          <w:p w14:paraId="1E670DCE" w14:textId="77777777" w:rsidR="00CB5160" w:rsidRPr="00F92868" w:rsidRDefault="00CB5160" w:rsidP="00CB5160">
            <w:pPr>
              <w:keepNext/>
              <w:keepLines/>
              <w:spacing w:after="0"/>
              <w:jc w:val="center"/>
              <w:rPr>
                <w:rFonts w:ascii="Arial" w:eastAsia="等线" w:hAnsi="Arial" w:cs="Arial"/>
                <w:sz w:val="18"/>
                <w:lang w:eastAsia="zh-CN"/>
              </w:rPr>
            </w:pPr>
            <w:r w:rsidRPr="00F92868">
              <w:rPr>
                <w:rFonts w:ascii="Arial" w:eastAsia="等线" w:hAnsi="Arial" w:cs="Arial"/>
                <w:sz w:val="18"/>
                <w:szCs w:val="18"/>
                <w:lang w:val="en-US" w:eastAsia="ja-JP"/>
              </w:rPr>
              <w:t>0</w:t>
            </w:r>
            <w:r w:rsidRPr="00F92868">
              <w:rPr>
                <w:rFonts w:ascii="Arial" w:eastAsia="等线" w:hAnsi="Arial" w:cs="Arial" w:hint="eastAsia"/>
                <w:sz w:val="18"/>
                <w:szCs w:val="18"/>
                <w:lang w:val="en-US" w:eastAsia="zh-CN"/>
              </w:rPr>
              <w:t>.5</w:t>
            </w:r>
          </w:p>
        </w:tc>
      </w:tr>
      <w:tr w:rsidR="00CB5160" w:rsidRPr="00F92868" w:rsidDel="00CB5160" w14:paraId="054DAABD" w14:textId="03CCBA5E" w:rsidTr="00FA3EEA">
        <w:trPr>
          <w:trHeight w:val="187"/>
          <w:jc w:val="center"/>
          <w:del w:id="2179" w:author="ZTE-Ma Zhifeng" w:date="2023-08-04T15:12:00Z"/>
        </w:trPr>
        <w:tc>
          <w:tcPr>
            <w:tcW w:w="1594" w:type="dxa"/>
            <w:tcBorders>
              <w:top w:val="nil"/>
              <w:bottom w:val="nil"/>
            </w:tcBorders>
            <w:shd w:val="clear" w:color="auto" w:fill="auto"/>
            <w:vAlign w:val="center"/>
          </w:tcPr>
          <w:p w14:paraId="1AF52CE3" w14:textId="4C1AC1AC" w:rsidR="00CB5160" w:rsidRPr="00F92868" w:rsidDel="00CB5160" w:rsidRDefault="00CB5160" w:rsidP="00CB5160">
            <w:pPr>
              <w:keepNext/>
              <w:keepLines/>
              <w:spacing w:after="0"/>
              <w:jc w:val="center"/>
              <w:rPr>
                <w:del w:id="2180" w:author="ZTE-Ma Zhifeng" w:date="2023-08-04T15:12:00Z"/>
                <w:rFonts w:ascii="Arial" w:eastAsia="等线" w:hAnsi="Arial"/>
                <w:sz w:val="18"/>
                <w:lang w:val="en-US" w:eastAsia="ja-JP"/>
              </w:rPr>
            </w:pPr>
            <w:del w:id="2181" w:author="ZTE-Ma Zhifeng" w:date="2023-08-04T15:12:00Z">
              <w:r w:rsidRPr="00F92868" w:rsidDel="00CB5160">
                <w:rPr>
                  <w:rFonts w:ascii="Arial" w:eastAsia="等线" w:hAnsi="Arial" w:cs="Arial"/>
                  <w:color w:val="000000"/>
                  <w:sz w:val="18"/>
                  <w:lang w:eastAsia="ja-JP"/>
                </w:rPr>
                <w:delText>CA_</w:delText>
              </w:r>
              <w:r w:rsidRPr="00F92868" w:rsidDel="00CB5160">
                <w:rPr>
                  <w:rFonts w:ascii="Arial" w:eastAsia="等线" w:hAnsi="Arial" w:cs="Arial"/>
                  <w:color w:val="000000"/>
                  <w:sz w:val="18"/>
                  <w:lang w:eastAsia="zh-CN"/>
                </w:rPr>
                <w:delText>n28</w:delText>
              </w:r>
              <w:r w:rsidRPr="00F92868" w:rsidDel="00CB5160">
                <w:rPr>
                  <w:rFonts w:ascii="Arial" w:eastAsia="等线" w:hAnsi="Arial" w:cs="Arial"/>
                  <w:color w:val="000000"/>
                  <w:sz w:val="18"/>
                  <w:lang w:eastAsia="ja-JP"/>
                </w:rPr>
                <w:delText>-</w:delText>
              </w:r>
              <w:r w:rsidRPr="00F92868" w:rsidDel="00CB5160">
                <w:rPr>
                  <w:rFonts w:ascii="Arial" w:eastAsia="等线" w:hAnsi="Arial" w:cs="Arial"/>
                  <w:color w:val="000000"/>
                  <w:sz w:val="18"/>
                  <w:lang w:eastAsia="zh-CN"/>
                </w:rPr>
                <w:delText>n46</w:delText>
              </w:r>
              <w:r w:rsidRPr="00F92868" w:rsidDel="00CB5160">
                <w:rPr>
                  <w:rFonts w:ascii="Arial" w:eastAsia="等线" w:hAnsi="Arial" w:cs="Arial"/>
                  <w:color w:val="000000"/>
                  <w:sz w:val="18"/>
                  <w:lang w:eastAsia="ja-JP"/>
                </w:rPr>
                <w:delText>-</w:delText>
              </w:r>
              <w:r w:rsidRPr="00F92868" w:rsidDel="00CB5160">
                <w:rPr>
                  <w:rFonts w:ascii="Arial" w:eastAsia="等线" w:hAnsi="Arial" w:cs="Arial"/>
                  <w:color w:val="000000"/>
                  <w:sz w:val="18"/>
                  <w:lang w:eastAsia="zh-CN"/>
                </w:rPr>
                <w:delText>n78</w:delText>
              </w:r>
            </w:del>
          </w:p>
        </w:tc>
        <w:tc>
          <w:tcPr>
            <w:tcW w:w="2893" w:type="dxa"/>
            <w:vAlign w:val="center"/>
          </w:tcPr>
          <w:p w14:paraId="4AC7CEEA" w14:textId="348DE8C2" w:rsidR="00CB5160" w:rsidRPr="00F92868" w:rsidDel="00CB5160" w:rsidRDefault="00CB5160" w:rsidP="00CB5160">
            <w:pPr>
              <w:keepNext/>
              <w:keepLines/>
              <w:spacing w:after="0"/>
              <w:jc w:val="center"/>
              <w:rPr>
                <w:del w:id="2182" w:author="ZTE-Ma Zhifeng" w:date="2023-08-04T15:12:00Z"/>
                <w:rFonts w:ascii="Arial" w:eastAsia="等线" w:hAnsi="Arial"/>
                <w:sz w:val="18"/>
              </w:rPr>
            </w:pPr>
            <w:del w:id="2183" w:author="ZTE-Ma Zhifeng" w:date="2023-08-04T15:12:00Z">
              <w:r w:rsidRPr="00F92868" w:rsidDel="00CB5160">
                <w:rPr>
                  <w:rFonts w:ascii="Arial" w:eastAsia="等线" w:hAnsi="Arial" w:cs="Arial"/>
                  <w:color w:val="000000"/>
                  <w:sz w:val="18"/>
                  <w:lang w:eastAsia="zh-CN"/>
                </w:rPr>
                <w:delText>n28</w:delText>
              </w:r>
            </w:del>
          </w:p>
        </w:tc>
        <w:tc>
          <w:tcPr>
            <w:tcW w:w="2952" w:type="dxa"/>
            <w:vAlign w:val="center"/>
          </w:tcPr>
          <w:p w14:paraId="6E59C7AA" w14:textId="4DDBC977" w:rsidR="00CB5160" w:rsidRPr="00F92868" w:rsidDel="00CB5160" w:rsidRDefault="00CB5160" w:rsidP="00CB5160">
            <w:pPr>
              <w:keepNext/>
              <w:keepLines/>
              <w:spacing w:after="0"/>
              <w:jc w:val="center"/>
              <w:rPr>
                <w:del w:id="2184" w:author="ZTE-Ma Zhifeng" w:date="2023-08-04T15:12:00Z"/>
                <w:rFonts w:ascii="Arial" w:eastAsia="等线" w:hAnsi="Arial"/>
                <w:sz w:val="18"/>
              </w:rPr>
            </w:pPr>
            <w:del w:id="2185" w:author="ZTE-Ma Zhifeng" w:date="2023-08-04T15:12:00Z">
              <w:r w:rsidRPr="00F92868" w:rsidDel="00CB5160">
                <w:rPr>
                  <w:rFonts w:ascii="Arial" w:eastAsia="等线" w:hAnsi="Arial" w:cs="Arial"/>
                  <w:color w:val="000000"/>
                  <w:sz w:val="18"/>
                  <w:lang w:eastAsia="zh-CN"/>
                </w:rPr>
                <w:delText>0.2</w:delText>
              </w:r>
            </w:del>
          </w:p>
        </w:tc>
      </w:tr>
      <w:tr w:rsidR="00CB5160" w:rsidRPr="00F92868" w:rsidDel="00CB5160" w14:paraId="5C36F296" w14:textId="25484B21" w:rsidTr="00FA3EEA">
        <w:trPr>
          <w:trHeight w:val="187"/>
          <w:jc w:val="center"/>
          <w:del w:id="2186" w:author="ZTE-Ma Zhifeng" w:date="2023-08-04T15:12:00Z"/>
        </w:trPr>
        <w:tc>
          <w:tcPr>
            <w:tcW w:w="1594" w:type="dxa"/>
            <w:tcBorders>
              <w:top w:val="nil"/>
              <w:bottom w:val="nil"/>
            </w:tcBorders>
            <w:shd w:val="clear" w:color="auto" w:fill="auto"/>
            <w:vAlign w:val="center"/>
          </w:tcPr>
          <w:p w14:paraId="0F9BD062" w14:textId="60165D59" w:rsidR="00CB5160" w:rsidRPr="00F92868" w:rsidDel="00CB5160" w:rsidRDefault="00CB5160" w:rsidP="00CB5160">
            <w:pPr>
              <w:keepNext/>
              <w:keepLines/>
              <w:spacing w:after="0"/>
              <w:jc w:val="center"/>
              <w:rPr>
                <w:del w:id="2187" w:author="ZTE-Ma Zhifeng" w:date="2023-08-04T15:12:00Z"/>
                <w:rFonts w:ascii="Arial" w:eastAsia="等线" w:hAnsi="Arial"/>
                <w:sz w:val="18"/>
                <w:lang w:val="en-US" w:eastAsia="ja-JP"/>
              </w:rPr>
            </w:pPr>
          </w:p>
        </w:tc>
        <w:tc>
          <w:tcPr>
            <w:tcW w:w="2893" w:type="dxa"/>
            <w:vAlign w:val="center"/>
          </w:tcPr>
          <w:p w14:paraId="6795EA29" w14:textId="2DBB20FC" w:rsidR="00CB5160" w:rsidRPr="00F92868" w:rsidDel="00CB5160" w:rsidRDefault="00CB5160" w:rsidP="00CB5160">
            <w:pPr>
              <w:keepNext/>
              <w:keepLines/>
              <w:spacing w:after="0"/>
              <w:jc w:val="center"/>
              <w:rPr>
                <w:del w:id="2188" w:author="ZTE-Ma Zhifeng" w:date="2023-08-04T15:12:00Z"/>
                <w:rFonts w:ascii="Arial" w:eastAsia="等线" w:hAnsi="Arial"/>
                <w:sz w:val="18"/>
              </w:rPr>
            </w:pPr>
            <w:del w:id="2189" w:author="ZTE-Ma Zhifeng" w:date="2023-08-04T15:12:00Z">
              <w:r w:rsidRPr="00F92868" w:rsidDel="00CB5160">
                <w:rPr>
                  <w:rFonts w:ascii="Arial" w:eastAsia="等线" w:hAnsi="Arial" w:cs="Arial"/>
                  <w:color w:val="000000"/>
                  <w:sz w:val="18"/>
                  <w:lang w:eastAsia="zh-CN"/>
                </w:rPr>
                <w:delText>n46</w:delText>
              </w:r>
            </w:del>
          </w:p>
        </w:tc>
        <w:tc>
          <w:tcPr>
            <w:tcW w:w="2952" w:type="dxa"/>
            <w:vAlign w:val="center"/>
          </w:tcPr>
          <w:p w14:paraId="7D450753" w14:textId="6DE5D5CF" w:rsidR="00CB5160" w:rsidRPr="00F92868" w:rsidDel="00CB5160" w:rsidRDefault="00CB5160" w:rsidP="00CB5160">
            <w:pPr>
              <w:keepNext/>
              <w:keepLines/>
              <w:spacing w:after="0"/>
              <w:jc w:val="center"/>
              <w:rPr>
                <w:del w:id="2190" w:author="ZTE-Ma Zhifeng" w:date="2023-08-04T15:12:00Z"/>
                <w:rFonts w:ascii="Arial" w:eastAsia="等线" w:hAnsi="Arial"/>
                <w:sz w:val="18"/>
              </w:rPr>
            </w:pPr>
            <w:del w:id="2191" w:author="ZTE-Ma Zhifeng" w:date="2023-08-04T15:12:00Z">
              <w:r w:rsidRPr="00F92868" w:rsidDel="00CB5160">
                <w:rPr>
                  <w:rFonts w:ascii="Arial" w:eastAsia="等线" w:hAnsi="Arial" w:cs="Arial"/>
                  <w:color w:val="000000"/>
                  <w:sz w:val="18"/>
                  <w:lang w:eastAsia="zh-CN"/>
                </w:rPr>
                <w:delText>0</w:delText>
              </w:r>
            </w:del>
          </w:p>
        </w:tc>
      </w:tr>
      <w:tr w:rsidR="00CB5160" w:rsidRPr="00F92868" w:rsidDel="00CB5160" w14:paraId="284F533A" w14:textId="3180C310" w:rsidTr="00CB5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2" w:author="ZTE-Ma Zhifeng" w:date="2023-08-04T15: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2193" w:author="ZTE-Ma Zhifeng" w:date="2023-08-04T15:12:00Z"/>
          <w:trPrChange w:id="2194" w:author="ZTE-Ma Zhifeng" w:date="2023-08-04T15:11:00Z">
            <w:trPr>
              <w:trHeight w:val="187"/>
              <w:jc w:val="center"/>
            </w:trPr>
          </w:trPrChange>
        </w:trPr>
        <w:tc>
          <w:tcPr>
            <w:tcW w:w="1594" w:type="dxa"/>
            <w:tcBorders>
              <w:top w:val="nil"/>
              <w:bottom w:val="single" w:sz="4" w:space="0" w:color="auto"/>
            </w:tcBorders>
            <w:shd w:val="clear" w:color="auto" w:fill="auto"/>
            <w:vAlign w:val="center"/>
            <w:tcPrChange w:id="2195" w:author="ZTE-Ma Zhifeng" w:date="2023-08-04T15:11:00Z">
              <w:tcPr>
                <w:tcW w:w="1594" w:type="dxa"/>
                <w:tcBorders>
                  <w:top w:val="nil"/>
                  <w:bottom w:val="single" w:sz="4" w:space="0" w:color="auto"/>
                </w:tcBorders>
                <w:shd w:val="clear" w:color="auto" w:fill="auto"/>
                <w:vAlign w:val="center"/>
              </w:tcPr>
            </w:tcPrChange>
          </w:tcPr>
          <w:p w14:paraId="43055303" w14:textId="6176FE3D" w:rsidR="00CB5160" w:rsidRPr="00F92868" w:rsidDel="00CB5160" w:rsidRDefault="00CB5160" w:rsidP="00CB5160">
            <w:pPr>
              <w:keepNext/>
              <w:keepLines/>
              <w:spacing w:after="0"/>
              <w:jc w:val="center"/>
              <w:rPr>
                <w:del w:id="2196" w:author="ZTE-Ma Zhifeng" w:date="2023-08-04T15:12:00Z"/>
                <w:rFonts w:ascii="Arial" w:eastAsia="等线" w:hAnsi="Arial"/>
                <w:sz w:val="18"/>
                <w:lang w:val="en-US" w:eastAsia="ja-JP"/>
              </w:rPr>
            </w:pPr>
          </w:p>
        </w:tc>
        <w:tc>
          <w:tcPr>
            <w:tcW w:w="2893" w:type="dxa"/>
            <w:vAlign w:val="center"/>
            <w:tcPrChange w:id="2197" w:author="ZTE-Ma Zhifeng" w:date="2023-08-04T15:11:00Z">
              <w:tcPr>
                <w:tcW w:w="2893" w:type="dxa"/>
                <w:vAlign w:val="center"/>
              </w:tcPr>
            </w:tcPrChange>
          </w:tcPr>
          <w:p w14:paraId="3E4E70DB" w14:textId="194113B3" w:rsidR="00CB5160" w:rsidRPr="00F92868" w:rsidDel="00CB5160" w:rsidRDefault="00CB5160" w:rsidP="00CB5160">
            <w:pPr>
              <w:keepNext/>
              <w:keepLines/>
              <w:spacing w:after="0"/>
              <w:jc w:val="center"/>
              <w:rPr>
                <w:del w:id="2198" w:author="ZTE-Ma Zhifeng" w:date="2023-08-04T15:12:00Z"/>
                <w:rFonts w:ascii="Arial" w:eastAsia="等线" w:hAnsi="Arial"/>
                <w:sz w:val="18"/>
              </w:rPr>
            </w:pPr>
            <w:del w:id="2199" w:author="ZTE-Ma Zhifeng" w:date="2023-08-04T15:12:00Z">
              <w:r w:rsidRPr="00F92868" w:rsidDel="00CB5160">
                <w:rPr>
                  <w:rFonts w:ascii="Arial" w:eastAsia="等线" w:hAnsi="Arial" w:cs="Arial"/>
                  <w:color w:val="000000"/>
                  <w:sz w:val="18"/>
                  <w:lang w:eastAsia="zh-CN"/>
                </w:rPr>
                <w:delText>n78</w:delText>
              </w:r>
            </w:del>
          </w:p>
        </w:tc>
        <w:tc>
          <w:tcPr>
            <w:tcW w:w="2952" w:type="dxa"/>
            <w:vAlign w:val="center"/>
            <w:tcPrChange w:id="2200" w:author="ZTE-Ma Zhifeng" w:date="2023-08-04T15:11:00Z">
              <w:tcPr>
                <w:tcW w:w="2952" w:type="dxa"/>
                <w:vAlign w:val="center"/>
              </w:tcPr>
            </w:tcPrChange>
          </w:tcPr>
          <w:p w14:paraId="624C686F" w14:textId="62D21BC8" w:rsidR="00CB5160" w:rsidRPr="00F92868" w:rsidDel="00CB5160" w:rsidRDefault="00CB5160" w:rsidP="00CB5160">
            <w:pPr>
              <w:keepNext/>
              <w:keepLines/>
              <w:spacing w:after="0"/>
              <w:jc w:val="center"/>
              <w:rPr>
                <w:del w:id="2201" w:author="ZTE-Ma Zhifeng" w:date="2023-08-04T15:12:00Z"/>
                <w:rFonts w:ascii="Arial" w:eastAsia="等线" w:hAnsi="Arial"/>
                <w:sz w:val="18"/>
              </w:rPr>
            </w:pPr>
            <w:del w:id="2202" w:author="ZTE-Ma Zhifeng" w:date="2023-08-04T15:12:00Z">
              <w:r w:rsidRPr="00F92868" w:rsidDel="00CB5160">
                <w:rPr>
                  <w:rFonts w:ascii="Arial" w:eastAsia="等线" w:hAnsi="Arial" w:cs="Arial"/>
                  <w:color w:val="000000"/>
                  <w:sz w:val="18"/>
                  <w:lang w:eastAsia="zh-CN"/>
                </w:rPr>
                <w:delText>0.5</w:delText>
              </w:r>
            </w:del>
          </w:p>
        </w:tc>
      </w:tr>
      <w:tr w:rsidR="00CB5160" w:rsidRPr="00F92868" w14:paraId="0D8DBE2A" w14:textId="77777777" w:rsidTr="00CB5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3" w:author="ZTE-Ma Zhifeng" w:date="2023-08-04T15: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04" w:author="ZTE-Ma Zhifeng" w:date="2023-08-04T15:11:00Z"/>
          <w:trPrChange w:id="2205" w:author="ZTE-Ma Zhifeng" w:date="2023-08-04T15:11:00Z">
            <w:trPr>
              <w:trHeight w:val="187"/>
              <w:jc w:val="center"/>
            </w:trPr>
          </w:trPrChange>
        </w:trPr>
        <w:tc>
          <w:tcPr>
            <w:tcW w:w="1594" w:type="dxa"/>
            <w:tcBorders>
              <w:top w:val="single" w:sz="4" w:space="0" w:color="auto"/>
              <w:bottom w:val="nil"/>
            </w:tcBorders>
            <w:shd w:val="clear" w:color="auto" w:fill="auto"/>
            <w:vAlign w:val="center"/>
            <w:tcPrChange w:id="2206" w:author="ZTE-Ma Zhifeng" w:date="2023-08-04T15:11:00Z">
              <w:tcPr>
                <w:tcW w:w="1594" w:type="dxa"/>
                <w:tcBorders>
                  <w:top w:val="nil"/>
                  <w:bottom w:val="single" w:sz="4" w:space="0" w:color="auto"/>
                </w:tcBorders>
                <w:shd w:val="clear" w:color="auto" w:fill="auto"/>
                <w:vAlign w:val="center"/>
              </w:tcPr>
            </w:tcPrChange>
          </w:tcPr>
          <w:p w14:paraId="4C6E9CB0" w14:textId="118B5F51" w:rsidR="00CB5160" w:rsidRPr="00F92868" w:rsidRDefault="00CB5160" w:rsidP="00CB5160">
            <w:pPr>
              <w:keepNext/>
              <w:keepLines/>
              <w:spacing w:after="0"/>
              <w:jc w:val="center"/>
              <w:rPr>
                <w:ins w:id="2207" w:author="ZTE-Ma Zhifeng" w:date="2023-08-04T15:11:00Z"/>
                <w:rFonts w:ascii="Arial" w:eastAsia="等线" w:hAnsi="Arial"/>
                <w:sz w:val="18"/>
                <w:lang w:val="en-US" w:eastAsia="ja-JP"/>
              </w:rPr>
            </w:pPr>
            <w:ins w:id="2208" w:author="ZTE-Ma Zhifeng" w:date="2023-08-04T15:12:00Z">
              <w:r w:rsidRPr="00F92868">
                <w:rPr>
                  <w:rFonts w:ascii="Arial" w:eastAsia="等线" w:hAnsi="Arial" w:cs="Arial"/>
                  <w:color w:val="000000"/>
                  <w:sz w:val="18"/>
                  <w:lang w:eastAsia="ja-JP"/>
                </w:rPr>
                <w:t>CA_</w:t>
              </w:r>
              <w:r w:rsidRPr="00F92868">
                <w:rPr>
                  <w:rFonts w:ascii="Arial" w:eastAsia="等线" w:hAnsi="Arial" w:cs="Arial"/>
                  <w:color w:val="000000"/>
                  <w:sz w:val="18"/>
                  <w:lang w:eastAsia="zh-CN"/>
                </w:rPr>
                <w:t>n28</w:t>
              </w:r>
              <w:r w:rsidRPr="00F92868">
                <w:rPr>
                  <w:rFonts w:ascii="Arial" w:eastAsia="等线" w:hAnsi="Arial" w:cs="Arial"/>
                  <w:color w:val="000000"/>
                  <w:sz w:val="18"/>
                  <w:lang w:eastAsia="ja-JP"/>
                </w:rPr>
                <w:t>-</w:t>
              </w:r>
              <w:r w:rsidRPr="00F92868">
                <w:rPr>
                  <w:rFonts w:ascii="Arial" w:eastAsia="等线" w:hAnsi="Arial" w:cs="Arial"/>
                  <w:color w:val="000000"/>
                  <w:sz w:val="18"/>
                  <w:lang w:eastAsia="zh-CN"/>
                </w:rPr>
                <w:t>n46</w:t>
              </w:r>
              <w:r w:rsidRPr="00F92868">
                <w:rPr>
                  <w:rFonts w:ascii="Arial" w:eastAsia="等线" w:hAnsi="Arial" w:cs="Arial"/>
                  <w:color w:val="000000"/>
                  <w:sz w:val="18"/>
                  <w:lang w:eastAsia="ja-JP"/>
                </w:rPr>
                <w:t>-</w:t>
              </w:r>
              <w:r w:rsidRPr="00F92868">
                <w:rPr>
                  <w:rFonts w:ascii="Arial" w:eastAsia="等线" w:hAnsi="Arial" w:cs="Arial"/>
                  <w:color w:val="000000"/>
                  <w:sz w:val="18"/>
                  <w:lang w:eastAsia="zh-CN"/>
                </w:rPr>
                <w:t>n78</w:t>
              </w:r>
            </w:ins>
          </w:p>
        </w:tc>
        <w:tc>
          <w:tcPr>
            <w:tcW w:w="2893" w:type="dxa"/>
            <w:vAlign w:val="center"/>
            <w:tcPrChange w:id="2209" w:author="ZTE-Ma Zhifeng" w:date="2023-08-04T15:11:00Z">
              <w:tcPr>
                <w:tcW w:w="2893" w:type="dxa"/>
                <w:vAlign w:val="center"/>
              </w:tcPr>
            </w:tcPrChange>
          </w:tcPr>
          <w:p w14:paraId="4A7DF583" w14:textId="7F24D95D" w:rsidR="00CB5160" w:rsidRPr="00F92868" w:rsidRDefault="00CB5160" w:rsidP="00CB5160">
            <w:pPr>
              <w:keepNext/>
              <w:keepLines/>
              <w:spacing w:after="0"/>
              <w:jc w:val="center"/>
              <w:rPr>
                <w:ins w:id="2210" w:author="ZTE-Ma Zhifeng" w:date="2023-08-04T15:11:00Z"/>
                <w:rFonts w:ascii="Arial" w:eastAsia="等线" w:hAnsi="Arial" w:cs="Arial"/>
                <w:color w:val="000000"/>
                <w:sz w:val="18"/>
                <w:lang w:eastAsia="zh-CN"/>
              </w:rPr>
            </w:pPr>
            <w:ins w:id="2211" w:author="ZTE-Ma Zhifeng" w:date="2023-08-04T15:12:00Z">
              <w:r w:rsidRPr="00F92868">
                <w:rPr>
                  <w:rFonts w:ascii="Arial" w:eastAsia="等线" w:hAnsi="Arial" w:cs="Arial"/>
                  <w:color w:val="000000"/>
                  <w:sz w:val="18"/>
                  <w:lang w:eastAsia="zh-CN"/>
                </w:rPr>
                <w:t>n28</w:t>
              </w:r>
            </w:ins>
          </w:p>
        </w:tc>
        <w:tc>
          <w:tcPr>
            <w:tcW w:w="2952" w:type="dxa"/>
            <w:vAlign w:val="center"/>
            <w:tcPrChange w:id="2212" w:author="ZTE-Ma Zhifeng" w:date="2023-08-04T15:11:00Z">
              <w:tcPr>
                <w:tcW w:w="2952" w:type="dxa"/>
                <w:vAlign w:val="center"/>
              </w:tcPr>
            </w:tcPrChange>
          </w:tcPr>
          <w:p w14:paraId="5D4079CE" w14:textId="43B3BE52" w:rsidR="00CB5160" w:rsidRPr="00F92868" w:rsidRDefault="00CB5160" w:rsidP="00CB5160">
            <w:pPr>
              <w:keepNext/>
              <w:keepLines/>
              <w:spacing w:after="0"/>
              <w:jc w:val="center"/>
              <w:rPr>
                <w:ins w:id="2213" w:author="ZTE-Ma Zhifeng" w:date="2023-08-04T15:11:00Z"/>
                <w:rFonts w:ascii="Arial" w:eastAsia="等线" w:hAnsi="Arial" w:cs="Arial"/>
                <w:color w:val="000000"/>
                <w:sz w:val="18"/>
                <w:lang w:eastAsia="zh-CN"/>
              </w:rPr>
            </w:pPr>
            <w:ins w:id="2214" w:author="ZTE-Ma Zhifeng" w:date="2023-08-04T15:12:00Z">
              <w:r w:rsidRPr="00F92868">
                <w:rPr>
                  <w:rFonts w:ascii="Arial" w:eastAsia="等线" w:hAnsi="Arial" w:cs="Arial"/>
                  <w:color w:val="000000"/>
                  <w:sz w:val="18"/>
                  <w:lang w:eastAsia="zh-CN"/>
                </w:rPr>
                <w:t>0.2</w:t>
              </w:r>
            </w:ins>
          </w:p>
        </w:tc>
      </w:tr>
      <w:tr w:rsidR="00CB5160" w:rsidRPr="00F92868" w14:paraId="3C206AAE" w14:textId="77777777" w:rsidTr="00FA3EEA">
        <w:trPr>
          <w:trHeight w:val="187"/>
          <w:jc w:val="center"/>
          <w:ins w:id="2215" w:author="ZTE-Ma Zhifeng" w:date="2023-08-04T15:11:00Z"/>
        </w:trPr>
        <w:tc>
          <w:tcPr>
            <w:tcW w:w="1594" w:type="dxa"/>
            <w:tcBorders>
              <w:top w:val="nil"/>
              <w:bottom w:val="single" w:sz="4" w:space="0" w:color="auto"/>
            </w:tcBorders>
            <w:shd w:val="clear" w:color="auto" w:fill="auto"/>
            <w:vAlign w:val="center"/>
          </w:tcPr>
          <w:p w14:paraId="2838C91E" w14:textId="77777777" w:rsidR="00CB5160" w:rsidRPr="00F92868" w:rsidRDefault="00CB5160" w:rsidP="00CB5160">
            <w:pPr>
              <w:keepNext/>
              <w:keepLines/>
              <w:spacing w:after="0"/>
              <w:jc w:val="center"/>
              <w:rPr>
                <w:ins w:id="2216" w:author="ZTE-Ma Zhifeng" w:date="2023-08-04T15:11:00Z"/>
                <w:rFonts w:ascii="Arial" w:eastAsia="等线" w:hAnsi="Arial"/>
                <w:sz w:val="18"/>
                <w:lang w:val="en-US" w:eastAsia="ja-JP"/>
              </w:rPr>
            </w:pPr>
          </w:p>
        </w:tc>
        <w:tc>
          <w:tcPr>
            <w:tcW w:w="2893" w:type="dxa"/>
            <w:vAlign w:val="center"/>
          </w:tcPr>
          <w:p w14:paraId="25884995" w14:textId="172F5D9B" w:rsidR="00CB5160" w:rsidRPr="00F92868" w:rsidRDefault="00CB5160" w:rsidP="00CB5160">
            <w:pPr>
              <w:keepNext/>
              <w:keepLines/>
              <w:spacing w:after="0"/>
              <w:jc w:val="center"/>
              <w:rPr>
                <w:ins w:id="2217" w:author="ZTE-Ma Zhifeng" w:date="2023-08-04T15:11:00Z"/>
                <w:rFonts w:ascii="Arial" w:eastAsia="等线" w:hAnsi="Arial" w:cs="Arial"/>
                <w:color w:val="000000"/>
                <w:sz w:val="18"/>
                <w:lang w:eastAsia="zh-CN"/>
              </w:rPr>
            </w:pPr>
            <w:ins w:id="2218" w:author="ZTE-Ma Zhifeng" w:date="2023-08-04T15:12:00Z">
              <w:r w:rsidRPr="00F92868">
                <w:rPr>
                  <w:rFonts w:ascii="Arial" w:eastAsia="等线" w:hAnsi="Arial" w:cs="Arial"/>
                  <w:color w:val="000000"/>
                  <w:sz w:val="18"/>
                  <w:lang w:eastAsia="zh-CN"/>
                </w:rPr>
                <w:t>n78</w:t>
              </w:r>
            </w:ins>
          </w:p>
        </w:tc>
        <w:tc>
          <w:tcPr>
            <w:tcW w:w="2952" w:type="dxa"/>
            <w:vAlign w:val="center"/>
          </w:tcPr>
          <w:p w14:paraId="787BB01E" w14:textId="0F26CF5D" w:rsidR="00CB5160" w:rsidRPr="00F92868" w:rsidRDefault="00CB5160" w:rsidP="00CB5160">
            <w:pPr>
              <w:keepNext/>
              <w:keepLines/>
              <w:spacing w:after="0"/>
              <w:jc w:val="center"/>
              <w:rPr>
                <w:ins w:id="2219" w:author="ZTE-Ma Zhifeng" w:date="2023-08-04T15:11:00Z"/>
                <w:rFonts w:ascii="Arial" w:eastAsia="等线" w:hAnsi="Arial" w:cs="Arial"/>
                <w:color w:val="000000"/>
                <w:sz w:val="18"/>
                <w:lang w:eastAsia="zh-CN"/>
              </w:rPr>
            </w:pPr>
            <w:ins w:id="2220" w:author="ZTE-Ma Zhifeng" w:date="2023-08-04T15:12:00Z">
              <w:r w:rsidRPr="00F92868">
                <w:rPr>
                  <w:rFonts w:ascii="Arial" w:eastAsia="等线" w:hAnsi="Arial" w:cs="Arial"/>
                  <w:color w:val="000000"/>
                  <w:sz w:val="18"/>
                  <w:lang w:eastAsia="zh-CN"/>
                </w:rPr>
                <w:t>0.5</w:t>
              </w:r>
            </w:ins>
          </w:p>
        </w:tc>
      </w:tr>
      <w:tr w:rsidR="00CB5160" w:rsidRPr="00F92868" w14:paraId="2C00F428" w14:textId="77777777" w:rsidTr="00FA3EEA">
        <w:trPr>
          <w:trHeight w:val="187"/>
          <w:jc w:val="center"/>
        </w:trPr>
        <w:tc>
          <w:tcPr>
            <w:tcW w:w="1594" w:type="dxa"/>
            <w:tcBorders>
              <w:bottom w:val="nil"/>
            </w:tcBorders>
            <w:shd w:val="clear" w:color="auto" w:fill="auto"/>
          </w:tcPr>
          <w:p w14:paraId="063896F0"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sz w:val="18"/>
                <w:lang w:val="en-US" w:eastAsia="ja-JP"/>
              </w:rPr>
              <w:t>CA_n28-n77-n79</w:t>
            </w:r>
          </w:p>
        </w:tc>
        <w:tc>
          <w:tcPr>
            <w:tcW w:w="2893" w:type="dxa"/>
          </w:tcPr>
          <w:p w14:paraId="440337E0" w14:textId="77777777" w:rsidR="00CB5160" w:rsidRPr="00F92868" w:rsidRDefault="00CB5160" w:rsidP="00CB5160">
            <w:pPr>
              <w:keepNext/>
              <w:keepLines/>
              <w:spacing w:after="0"/>
              <w:jc w:val="center"/>
              <w:rPr>
                <w:rFonts w:ascii="Arial" w:eastAsia="等线" w:hAnsi="Arial"/>
                <w:sz w:val="18"/>
                <w:lang w:val="fr-FR" w:eastAsia="zh-CN"/>
              </w:rPr>
            </w:pPr>
            <w:r w:rsidRPr="00F92868">
              <w:rPr>
                <w:rFonts w:ascii="Arial" w:eastAsia="等线" w:hAnsi="Arial"/>
                <w:sz w:val="18"/>
              </w:rPr>
              <w:t>n28</w:t>
            </w:r>
          </w:p>
        </w:tc>
        <w:tc>
          <w:tcPr>
            <w:tcW w:w="2952" w:type="dxa"/>
          </w:tcPr>
          <w:p w14:paraId="4A83592D" w14:textId="77777777" w:rsidR="00CB5160" w:rsidRPr="00F92868" w:rsidRDefault="00CB5160" w:rsidP="00CB5160">
            <w:pPr>
              <w:keepNext/>
              <w:keepLines/>
              <w:spacing w:after="0"/>
              <w:jc w:val="center"/>
              <w:rPr>
                <w:rFonts w:ascii="Arial" w:eastAsia="宋体" w:hAnsi="Arial" w:cs="Arial"/>
                <w:sz w:val="18"/>
                <w:lang w:eastAsia="zh-CN"/>
              </w:rPr>
            </w:pPr>
            <w:r w:rsidRPr="00F92868">
              <w:rPr>
                <w:rFonts w:ascii="Arial" w:eastAsia="等线" w:hAnsi="Arial"/>
                <w:sz w:val="18"/>
              </w:rPr>
              <w:t>0.2</w:t>
            </w:r>
          </w:p>
        </w:tc>
      </w:tr>
      <w:tr w:rsidR="00CB5160" w:rsidRPr="00F92868" w14:paraId="12F28034" w14:textId="77777777" w:rsidTr="00FA3EEA">
        <w:trPr>
          <w:trHeight w:val="187"/>
          <w:jc w:val="center"/>
        </w:trPr>
        <w:tc>
          <w:tcPr>
            <w:tcW w:w="1594" w:type="dxa"/>
            <w:tcBorders>
              <w:top w:val="nil"/>
              <w:bottom w:val="single" w:sz="4" w:space="0" w:color="auto"/>
            </w:tcBorders>
            <w:shd w:val="clear" w:color="auto" w:fill="auto"/>
          </w:tcPr>
          <w:p w14:paraId="3BA37015" w14:textId="77777777" w:rsidR="00CB5160" w:rsidRPr="00F92868" w:rsidRDefault="00CB5160" w:rsidP="00CB5160">
            <w:pPr>
              <w:keepNext/>
              <w:keepLines/>
              <w:spacing w:after="0"/>
              <w:jc w:val="center"/>
              <w:rPr>
                <w:rFonts w:ascii="Arial" w:eastAsia="等线" w:hAnsi="Arial"/>
                <w:sz w:val="18"/>
                <w:lang w:val="en-US" w:eastAsia="ja-JP"/>
              </w:rPr>
            </w:pPr>
          </w:p>
        </w:tc>
        <w:tc>
          <w:tcPr>
            <w:tcW w:w="2893" w:type="dxa"/>
          </w:tcPr>
          <w:p w14:paraId="080FAF66" w14:textId="77777777" w:rsidR="00CB5160" w:rsidRPr="00F92868" w:rsidRDefault="00CB5160" w:rsidP="00CB5160">
            <w:pPr>
              <w:keepNext/>
              <w:keepLines/>
              <w:spacing w:after="0"/>
              <w:jc w:val="center"/>
              <w:rPr>
                <w:rFonts w:ascii="Arial" w:eastAsia="等线" w:hAnsi="Arial"/>
                <w:sz w:val="18"/>
                <w:lang w:val="fr-FR" w:eastAsia="zh-CN"/>
              </w:rPr>
            </w:pPr>
            <w:r w:rsidRPr="00F92868">
              <w:rPr>
                <w:rFonts w:ascii="Arial" w:eastAsia="等线" w:hAnsi="Arial"/>
                <w:sz w:val="18"/>
              </w:rPr>
              <w:t>n77</w:t>
            </w:r>
          </w:p>
        </w:tc>
        <w:tc>
          <w:tcPr>
            <w:tcW w:w="2952" w:type="dxa"/>
          </w:tcPr>
          <w:p w14:paraId="5CC88065" w14:textId="77777777" w:rsidR="00CB5160" w:rsidRPr="00F92868" w:rsidRDefault="00CB5160" w:rsidP="00CB5160">
            <w:pPr>
              <w:keepNext/>
              <w:keepLines/>
              <w:spacing w:after="0"/>
              <w:jc w:val="center"/>
              <w:rPr>
                <w:rFonts w:ascii="Arial" w:eastAsia="宋体" w:hAnsi="Arial" w:cs="Arial"/>
                <w:sz w:val="18"/>
                <w:lang w:eastAsia="zh-CN"/>
              </w:rPr>
            </w:pPr>
            <w:r w:rsidRPr="00F92868">
              <w:rPr>
                <w:rFonts w:ascii="Arial" w:eastAsia="等线" w:hAnsi="Arial"/>
                <w:sz w:val="18"/>
              </w:rPr>
              <w:t>0.5</w:t>
            </w:r>
          </w:p>
        </w:tc>
      </w:tr>
      <w:tr w:rsidR="00CB5160" w:rsidRPr="00F92868" w14:paraId="0235AA8E" w14:textId="77777777" w:rsidTr="00FA3EEA">
        <w:trPr>
          <w:trHeight w:val="187"/>
          <w:jc w:val="center"/>
        </w:trPr>
        <w:tc>
          <w:tcPr>
            <w:tcW w:w="1594" w:type="dxa"/>
            <w:tcBorders>
              <w:top w:val="single" w:sz="4" w:space="0" w:color="auto"/>
              <w:bottom w:val="nil"/>
            </w:tcBorders>
            <w:shd w:val="clear" w:color="auto" w:fill="auto"/>
          </w:tcPr>
          <w:p w14:paraId="7C2D18BD" w14:textId="77777777" w:rsidR="00CB5160" w:rsidRPr="00F92868" w:rsidRDefault="00CB5160" w:rsidP="00CB5160">
            <w:pPr>
              <w:keepNext/>
              <w:keepLines/>
              <w:spacing w:after="0"/>
              <w:jc w:val="center"/>
              <w:rPr>
                <w:rFonts w:ascii="Arial" w:eastAsia="等线" w:hAnsi="Arial"/>
                <w:sz w:val="18"/>
                <w:lang w:val="en-US" w:eastAsia="ja-JP"/>
              </w:rPr>
            </w:pPr>
            <w:r w:rsidRPr="00F92868">
              <w:rPr>
                <w:rFonts w:ascii="Arial" w:eastAsia="等线" w:hAnsi="Arial"/>
                <w:sz w:val="18"/>
                <w:lang w:val="en-US" w:eastAsia="ja-JP"/>
              </w:rPr>
              <w:t>CA_n28-n78-n79</w:t>
            </w:r>
          </w:p>
        </w:tc>
        <w:tc>
          <w:tcPr>
            <w:tcW w:w="2893" w:type="dxa"/>
          </w:tcPr>
          <w:p w14:paraId="691B004C" w14:textId="77777777" w:rsidR="00CB5160" w:rsidRPr="00F92868" w:rsidRDefault="00CB5160" w:rsidP="00CB5160">
            <w:pPr>
              <w:keepNext/>
              <w:keepLines/>
              <w:spacing w:after="0"/>
              <w:jc w:val="center"/>
              <w:rPr>
                <w:rFonts w:ascii="Arial" w:eastAsia="等线" w:hAnsi="Arial"/>
                <w:sz w:val="18"/>
                <w:lang w:val="fr-FR" w:eastAsia="zh-CN"/>
              </w:rPr>
            </w:pPr>
            <w:r w:rsidRPr="00F92868">
              <w:rPr>
                <w:rFonts w:ascii="Arial" w:eastAsia="等线" w:hAnsi="Arial"/>
                <w:sz w:val="18"/>
              </w:rPr>
              <w:t>n28</w:t>
            </w:r>
          </w:p>
        </w:tc>
        <w:tc>
          <w:tcPr>
            <w:tcW w:w="2952" w:type="dxa"/>
          </w:tcPr>
          <w:p w14:paraId="4BE74457" w14:textId="77777777" w:rsidR="00CB5160" w:rsidRPr="00F92868" w:rsidRDefault="00CB5160" w:rsidP="00CB5160">
            <w:pPr>
              <w:keepNext/>
              <w:keepLines/>
              <w:spacing w:after="0"/>
              <w:jc w:val="center"/>
              <w:rPr>
                <w:rFonts w:ascii="Arial" w:eastAsia="宋体" w:hAnsi="Arial" w:cs="Arial"/>
                <w:sz w:val="18"/>
                <w:lang w:eastAsia="zh-CN"/>
              </w:rPr>
            </w:pPr>
            <w:r w:rsidRPr="00F92868">
              <w:rPr>
                <w:rFonts w:ascii="Arial" w:eastAsia="等线" w:hAnsi="Arial"/>
                <w:sz w:val="18"/>
              </w:rPr>
              <w:t>0.2</w:t>
            </w:r>
          </w:p>
        </w:tc>
      </w:tr>
      <w:tr w:rsidR="00CB5160" w:rsidRPr="00F92868" w14:paraId="72ECD028" w14:textId="77777777" w:rsidTr="00FA3EEA">
        <w:trPr>
          <w:trHeight w:val="187"/>
          <w:jc w:val="center"/>
        </w:trPr>
        <w:tc>
          <w:tcPr>
            <w:tcW w:w="1594" w:type="dxa"/>
            <w:tcBorders>
              <w:top w:val="nil"/>
              <w:bottom w:val="single" w:sz="4" w:space="0" w:color="auto"/>
            </w:tcBorders>
            <w:shd w:val="clear" w:color="auto" w:fill="auto"/>
          </w:tcPr>
          <w:p w14:paraId="5FDCC11B" w14:textId="77777777" w:rsidR="00CB5160" w:rsidRPr="00F92868" w:rsidRDefault="00CB5160" w:rsidP="00CB5160">
            <w:pPr>
              <w:keepNext/>
              <w:keepLines/>
              <w:spacing w:after="0"/>
              <w:jc w:val="center"/>
              <w:rPr>
                <w:rFonts w:ascii="Arial" w:eastAsia="等线" w:hAnsi="Arial"/>
                <w:sz w:val="18"/>
                <w:lang w:val="en-US" w:eastAsia="ja-JP"/>
              </w:rPr>
            </w:pPr>
          </w:p>
        </w:tc>
        <w:tc>
          <w:tcPr>
            <w:tcW w:w="2893" w:type="dxa"/>
          </w:tcPr>
          <w:p w14:paraId="32E91981" w14:textId="77777777" w:rsidR="00CB5160" w:rsidRPr="00F92868" w:rsidRDefault="00CB5160" w:rsidP="00CB5160">
            <w:pPr>
              <w:keepNext/>
              <w:keepLines/>
              <w:spacing w:after="0"/>
              <w:jc w:val="center"/>
              <w:rPr>
                <w:rFonts w:ascii="Arial" w:eastAsia="等线" w:hAnsi="Arial"/>
                <w:sz w:val="18"/>
                <w:lang w:val="fr-FR" w:eastAsia="zh-CN"/>
              </w:rPr>
            </w:pPr>
            <w:r w:rsidRPr="00F92868">
              <w:rPr>
                <w:rFonts w:ascii="Arial" w:eastAsia="等线" w:hAnsi="Arial"/>
                <w:sz w:val="18"/>
              </w:rPr>
              <w:t>n78</w:t>
            </w:r>
          </w:p>
        </w:tc>
        <w:tc>
          <w:tcPr>
            <w:tcW w:w="2952" w:type="dxa"/>
          </w:tcPr>
          <w:p w14:paraId="33843B89" w14:textId="77777777" w:rsidR="00CB5160" w:rsidRPr="00F92868" w:rsidRDefault="00CB5160" w:rsidP="00CB5160">
            <w:pPr>
              <w:keepNext/>
              <w:keepLines/>
              <w:spacing w:after="0"/>
              <w:jc w:val="center"/>
              <w:rPr>
                <w:rFonts w:ascii="Arial" w:eastAsia="宋体" w:hAnsi="Arial" w:cs="Arial"/>
                <w:sz w:val="18"/>
                <w:lang w:eastAsia="zh-CN"/>
              </w:rPr>
            </w:pPr>
            <w:r w:rsidRPr="00F92868">
              <w:rPr>
                <w:rFonts w:ascii="Arial" w:eastAsia="等线" w:hAnsi="Arial"/>
                <w:sz w:val="18"/>
              </w:rPr>
              <w:t>0.5</w:t>
            </w:r>
          </w:p>
        </w:tc>
      </w:tr>
      <w:tr w:rsidR="00CB5160" w:rsidRPr="00F92868" w:rsidDel="00CB5160" w14:paraId="15546CD8" w14:textId="7B0D932E" w:rsidTr="00FA3EEA">
        <w:tblPrEx>
          <w:tblLook w:val="04A0" w:firstRow="1" w:lastRow="0" w:firstColumn="1" w:lastColumn="0" w:noHBand="0" w:noVBand="1"/>
        </w:tblPrEx>
        <w:trPr>
          <w:trHeight w:val="187"/>
          <w:jc w:val="center"/>
          <w:del w:id="2221" w:author="ZTE-Ma Zhifeng" w:date="2023-08-04T15:12:00Z"/>
        </w:trPr>
        <w:tc>
          <w:tcPr>
            <w:tcW w:w="1594" w:type="dxa"/>
            <w:tcBorders>
              <w:top w:val="nil"/>
              <w:left w:val="single" w:sz="4" w:space="0" w:color="auto"/>
              <w:bottom w:val="nil"/>
              <w:right w:val="single" w:sz="4" w:space="0" w:color="auto"/>
            </w:tcBorders>
            <w:vAlign w:val="center"/>
          </w:tcPr>
          <w:p w14:paraId="01FA8320" w14:textId="0D597A34" w:rsidR="00CB5160" w:rsidRPr="00F92868" w:rsidDel="00CB5160" w:rsidRDefault="00CB5160" w:rsidP="00CB5160">
            <w:pPr>
              <w:keepNext/>
              <w:keepLines/>
              <w:spacing w:after="0"/>
              <w:jc w:val="center"/>
              <w:rPr>
                <w:del w:id="2222" w:author="ZTE-Ma Zhifeng" w:date="2023-08-04T15:12:00Z"/>
                <w:rFonts w:ascii="Arial" w:eastAsia="等线" w:hAnsi="Arial" w:cs="Arial"/>
                <w:sz w:val="18"/>
                <w:szCs w:val="22"/>
                <w:lang w:val="en-US" w:eastAsia="ja-JP"/>
              </w:rPr>
            </w:pPr>
            <w:del w:id="2223" w:author="ZTE-Ma Zhifeng" w:date="2023-08-04T15:12:00Z">
              <w:r w:rsidRPr="00F92868" w:rsidDel="00CB5160">
                <w:rPr>
                  <w:rFonts w:ascii="Arial" w:eastAsia="等线" w:hAnsi="Arial"/>
                  <w:sz w:val="18"/>
                  <w:lang w:eastAsia="zh-CN"/>
                </w:rPr>
                <w:delText>CA_n29-n30-n66</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02850805" w14:textId="0DC14A3F" w:rsidR="00CB5160" w:rsidRPr="00F92868" w:rsidDel="00CB5160" w:rsidRDefault="00CB5160" w:rsidP="00CB5160">
            <w:pPr>
              <w:keepNext/>
              <w:keepLines/>
              <w:spacing w:after="0"/>
              <w:jc w:val="center"/>
              <w:rPr>
                <w:del w:id="2224" w:author="ZTE-Ma Zhifeng" w:date="2023-08-04T15:12:00Z"/>
                <w:rFonts w:ascii="Arial" w:eastAsia="等线" w:hAnsi="Arial" w:cs="Arial"/>
                <w:sz w:val="18"/>
                <w:szCs w:val="22"/>
              </w:rPr>
            </w:pPr>
            <w:del w:id="2225" w:author="ZTE-Ma Zhifeng" w:date="2023-08-04T15:12:00Z">
              <w:r w:rsidRPr="00F92868" w:rsidDel="00CB5160">
                <w:rPr>
                  <w:rFonts w:ascii="Arial" w:eastAsia="等线" w:hAnsi="Arial"/>
                  <w:sz w:val="18"/>
                  <w:lang w:eastAsia="zh-CN"/>
                </w:rPr>
                <w:delText>n29</w:delText>
              </w:r>
            </w:del>
          </w:p>
        </w:tc>
        <w:tc>
          <w:tcPr>
            <w:tcW w:w="2952" w:type="dxa"/>
            <w:tcBorders>
              <w:top w:val="single" w:sz="4" w:space="0" w:color="auto"/>
              <w:left w:val="single" w:sz="4" w:space="0" w:color="auto"/>
              <w:bottom w:val="single" w:sz="4" w:space="0" w:color="auto"/>
              <w:right w:val="single" w:sz="4" w:space="0" w:color="auto"/>
            </w:tcBorders>
          </w:tcPr>
          <w:p w14:paraId="44914D6F" w14:textId="7036A2B9" w:rsidR="00CB5160" w:rsidRPr="00F92868" w:rsidDel="00CB5160" w:rsidRDefault="00CB5160" w:rsidP="00CB5160">
            <w:pPr>
              <w:keepNext/>
              <w:keepLines/>
              <w:spacing w:after="0"/>
              <w:jc w:val="center"/>
              <w:rPr>
                <w:del w:id="2226" w:author="ZTE-Ma Zhifeng" w:date="2023-08-04T15:12:00Z"/>
                <w:rFonts w:ascii="Arial" w:eastAsia="等线" w:hAnsi="Arial" w:cs="Arial"/>
                <w:sz w:val="18"/>
                <w:szCs w:val="22"/>
              </w:rPr>
            </w:pPr>
            <w:del w:id="2227" w:author="ZTE-Ma Zhifeng" w:date="2023-08-04T15:12:00Z">
              <w:r w:rsidRPr="00F92868" w:rsidDel="00CB5160">
                <w:rPr>
                  <w:rFonts w:ascii="Arial" w:eastAsia="等线" w:hAnsi="Arial"/>
                  <w:sz w:val="18"/>
                  <w:lang w:eastAsia="zh-CN"/>
                </w:rPr>
                <w:delText>0</w:delText>
              </w:r>
            </w:del>
          </w:p>
        </w:tc>
      </w:tr>
      <w:tr w:rsidR="00CB5160" w:rsidRPr="00F92868" w:rsidDel="00CB5160" w14:paraId="66E61D87" w14:textId="0EDB5469" w:rsidTr="00FA3EEA">
        <w:tblPrEx>
          <w:tblLook w:val="04A0" w:firstRow="1" w:lastRow="0" w:firstColumn="1" w:lastColumn="0" w:noHBand="0" w:noVBand="1"/>
        </w:tblPrEx>
        <w:trPr>
          <w:trHeight w:val="187"/>
          <w:jc w:val="center"/>
          <w:del w:id="2228" w:author="ZTE-Ma Zhifeng" w:date="2023-08-04T15:12:00Z"/>
        </w:trPr>
        <w:tc>
          <w:tcPr>
            <w:tcW w:w="1594" w:type="dxa"/>
            <w:tcBorders>
              <w:top w:val="nil"/>
              <w:left w:val="single" w:sz="4" w:space="0" w:color="auto"/>
              <w:bottom w:val="nil"/>
              <w:right w:val="single" w:sz="4" w:space="0" w:color="auto"/>
            </w:tcBorders>
            <w:vAlign w:val="center"/>
          </w:tcPr>
          <w:p w14:paraId="62E05E47" w14:textId="52D45534" w:rsidR="00CB5160" w:rsidRPr="00F92868" w:rsidDel="00CB5160" w:rsidRDefault="00CB5160" w:rsidP="00CB5160">
            <w:pPr>
              <w:keepNext/>
              <w:keepLines/>
              <w:spacing w:after="0"/>
              <w:jc w:val="center"/>
              <w:rPr>
                <w:del w:id="2229" w:author="ZTE-Ma Zhifeng" w:date="2023-08-04T15:12:00Z"/>
                <w:rFonts w:ascii="Arial" w:eastAsia="等线"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vAlign w:val="center"/>
          </w:tcPr>
          <w:p w14:paraId="548DB264" w14:textId="3A4413EA" w:rsidR="00CB5160" w:rsidRPr="00F92868" w:rsidDel="00CB5160" w:rsidRDefault="00CB5160" w:rsidP="00CB5160">
            <w:pPr>
              <w:keepNext/>
              <w:keepLines/>
              <w:spacing w:after="0"/>
              <w:jc w:val="center"/>
              <w:rPr>
                <w:del w:id="2230" w:author="ZTE-Ma Zhifeng" w:date="2023-08-04T15:12:00Z"/>
                <w:rFonts w:ascii="Arial" w:eastAsia="等线" w:hAnsi="Arial" w:cs="Arial"/>
                <w:sz w:val="18"/>
                <w:szCs w:val="22"/>
              </w:rPr>
            </w:pPr>
            <w:del w:id="2231" w:author="ZTE-Ma Zhifeng" w:date="2023-08-04T15:12:00Z">
              <w:r w:rsidRPr="00F92868" w:rsidDel="00CB5160">
                <w:rPr>
                  <w:rFonts w:ascii="Arial" w:eastAsia="等线" w:hAnsi="Arial"/>
                  <w:sz w:val="18"/>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5B01960B" w14:textId="45A610B2" w:rsidR="00CB5160" w:rsidRPr="00F92868" w:rsidDel="00CB5160" w:rsidRDefault="00CB5160" w:rsidP="00CB5160">
            <w:pPr>
              <w:keepNext/>
              <w:keepLines/>
              <w:spacing w:after="0"/>
              <w:jc w:val="center"/>
              <w:rPr>
                <w:del w:id="2232" w:author="ZTE-Ma Zhifeng" w:date="2023-08-04T15:12:00Z"/>
                <w:rFonts w:ascii="Arial" w:eastAsia="等线" w:hAnsi="Arial" w:cs="Arial"/>
                <w:sz w:val="18"/>
                <w:szCs w:val="22"/>
              </w:rPr>
            </w:pPr>
            <w:del w:id="2233" w:author="ZTE-Ma Zhifeng" w:date="2023-08-04T15:12:00Z">
              <w:r w:rsidRPr="00F92868" w:rsidDel="00CB5160">
                <w:rPr>
                  <w:rFonts w:ascii="Arial" w:eastAsia="等线" w:hAnsi="Arial"/>
                  <w:sz w:val="18"/>
                  <w:lang w:eastAsia="zh-CN"/>
                </w:rPr>
                <w:delText>0.5</w:delText>
              </w:r>
            </w:del>
          </w:p>
        </w:tc>
      </w:tr>
      <w:tr w:rsidR="00CB5160" w:rsidRPr="00F92868" w:rsidDel="00CB5160" w14:paraId="54BD817E" w14:textId="1C4A2677" w:rsidTr="00CB5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4" w:author="ZTE-Ma Zhifeng" w:date="2023-08-04T15: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2235" w:author="ZTE-Ma Zhifeng" w:date="2023-08-04T15:12:00Z"/>
          <w:trPrChange w:id="2236" w:author="ZTE-Ma Zhifeng" w:date="2023-08-04T15:12:00Z">
            <w:trPr>
              <w:trHeight w:val="187"/>
              <w:jc w:val="center"/>
            </w:trPr>
          </w:trPrChange>
        </w:trPr>
        <w:tc>
          <w:tcPr>
            <w:tcW w:w="1594" w:type="dxa"/>
            <w:tcBorders>
              <w:top w:val="nil"/>
              <w:left w:val="single" w:sz="4" w:space="0" w:color="auto"/>
              <w:bottom w:val="single" w:sz="4" w:space="0" w:color="auto"/>
              <w:right w:val="single" w:sz="4" w:space="0" w:color="auto"/>
            </w:tcBorders>
            <w:vAlign w:val="center"/>
            <w:tcPrChange w:id="2237" w:author="ZTE-Ma Zhifeng" w:date="2023-08-04T15:12:00Z">
              <w:tcPr>
                <w:tcW w:w="1594" w:type="dxa"/>
                <w:tcBorders>
                  <w:top w:val="nil"/>
                  <w:left w:val="single" w:sz="4" w:space="0" w:color="auto"/>
                  <w:bottom w:val="single" w:sz="4" w:space="0" w:color="auto"/>
                  <w:right w:val="single" w:sz="4" w:space="0" w:color="auto"/>
                </w:tcBorders>
                <w:vAlign w:val="center"/>
              </w:tcPr>
            </w:tcPrChange>
          </w:tcPr>
          <w:p w14:paraId="2507B5B6" w14:textId="0F41E829" w:rsidR="00CB5160" w:rsidRPr="00F92868" w:rsidDel="00CB5160" w:rsidRDefault="00CB5160" w:rsidP="00CB5160">
            <w:pPr>
              <w:keepNext/>
              <w:keepLines/>
              <w:spacing w:after="0"/>
              <w:jc w:val="center"/>
              <w:rPr>
                <w:del w:id="2238" w:author="ZTE-Ma Zhifeng" w:date="2023-08-04T15:12:00Z"/>
                <w:rFonts w:ascii="Arial" w:eastAsia="等线"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vAlign w:val="center"/>
            <w:tcPrChange w:id="2239" w:author="ZTE-Ma Zhifeng" w:date="2023-08-04T15:12:00Z">
              <w:tcPr>
                <w:tcW w:w="2893" w:type="dxa"/>
                <w:tcBorders>
                  <w:top w:val="single" w:sz="4" w:space="0" w:color="auto"/>
                  <w:left w:val="single" w:sz="4" w:space="0" w:color="auto"/>
                  <w:bottom w:val="single" w:sz="4" w:space="0" w:color="auto"/>
                  <w:right w:val="single" w:sz="4" w:space="0" w:color="auto"/>
                </w:tcBorders>
                <w:vAlign w:val="center"/>
              </w:tcPr>
            </w:tcPrChange>
          </w:tcPr>
          <w:p w14:paraId="33D2CFA6" w14:textId="7804EE70" w:rsidR="00CB5160" w:rsidRPr="00F92868" w:rsidDel="00CB5160" w:rsidRDefault="00CB5160" w:rsidP="00CB5160">
            <w:pPr>
              <w:keepNext/>
              <w:keepLines/>
              <w:spacing w:after="0"/>
              <w:jc w:val="center"/>
              <w:rPr>
                <w:del w:id="2240" w:author="ZTE-Ma Zhifeng" w:date="2023-08-04T15:12:00Z"/>
                <w:rFonts w:ascii="Arial" w:eastAsia="等线" w:hAnsi="Arial" w:cs="Arial"/>
                <w:sz w:val="18"/>
                <w:szCs w:val="22"/>
              </w:rPr>
            </w:pPr>
            <w:del w:id="2241" w:author="ZTE-Ma Zhifeng" w:date="2023-08-04T15:12:00Z">
              <w:r w:rsidRPr="00F92868" w:rsidDel="00CB5160">
                <w:rPr>
                  <w:rFonts w:ascii="Arial" w:eastAsia="等线"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Change w:id="2242" w:author="ZTE-Ma Zhifeng" w:date="2023-08-04T15:12:00Z">
              <w:tcPr>
                <w:tcW w:w="2952" w:type="dxa"/>
                <w:tcBorders>
                  <w:top w:val="single" w:sz="4" w:space="0" w:color="auto"/>
                  <w:left w:val="single" w:sz="4" w:space="0" w:color="auto"/>
                  <w:bottom w:val="single" w:sz="4" w:space="0" w:color="auto"/>
                  <w:right w:val="single" w:sz="4" w:space="0" w:color="auto"/>
                </w:tcBorders>
              </w:tcPr>
            </w:tcPrChange>
          </w:tcPr>
          <w:p w14:paraId="3974E68D" w14:textId="53707520" w:rsidR="00CB5160" w:rsidRPr="00F92868" w:rsidDel="00CB5160" w:rsidRDefault="00CB5160" w:rsidP="00CB5160">
            <w:pPr>
              <w:keepNext/>
              <w:keepLines/>
              <w:spacing w:after="0"/>
              <w:jc w:val="center"/>
              <w:rPr>
                <w:del w:id="2243" w:author="ZTE-Ma Zhifeng" w:date="2023-08-04T15:12:00Z"/>
                <w:rFonts w:ascii="Arial" w:eastAsia="等线" w:hAnsi="Arial" w:cs="Arial"/>
                <w:sz w:val="18"/>
                <w:szCs w:val="22"/>
              </w:rPr>
            </w:pPr>
            <w:del w:id="2244" w:author="ZTE-Ma Zhifeng" w:date="2023-08-04T15:12:00Z">
              <w:r w:rsidRPr="00F92868" w:rsidDel="00CB5160">
                <w:rPr>
                  <w:rFonts w:ascii="Arial" w:eastAsia="等线" w:hAnsi="Arial"/>
                  <w:sz w:val="18"/>
                  <w:lang w:eastAsia="zh-CN"/>
                </w:rPr>
                <w:delText>0.4</w:delText>
              </w:r>
            </w:del>
          </w:p>
        </w:tc>
      </w:tr>
      <w:tr w:rsidR="00CB5160" w:rsidRPr="00F92868" w14:paraId="0D423B61" w14:textId="77777777" w:rsidTr="00CB51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5" w:author="ZTE-Ma Zhifeng" w:date="2023-08-04T15: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46" w:author="ZTE-Ma Zhifeng" w:date="2023-08-04T15:12:00Z"/>
          <w:trPrChange w:id="2247" w:author="ZTE-Ma Zhifeng" w:date="2023-08-04T15:12:00Z">
            <w:trPr>
              <w:trHeight w:val="187"/>
              <w:jc w:val="center"/>
            </w:trPr>
          </w:trPrChange>
        </w:trPr>
        <w:tc>
          <w:tcPr>
            <w:tcW w:w="1594" w:type="dxa"/>
            <w:tcBorders>
              <w:top w:val="single" w:sz="4" w:space="0" w:color="auto"/>
              <w:left w:val="single" w:sz="4" w:space="0" w:color="auto"/>
              <w:bottom w:val="nil"/>
              <w:right w:val="single" w:sz="4" w:space="0" w:color="auto"/>
            </w:tcBorders>
            <w:vAlign w:val="center"/>
            <w:tcPrChange w:id="2248" w:author="ZTE-Ma Zhifeng" w:date="2023-08-04T15:12:00Z">
              <w:tcPr>
                <w:tcW w:w="1594" w:type="dxa"/>
                <w:tcBorders>
                  <w:top w:val="nil"/>
                  <w:left w:val="single" w:sz="4" w:space="0" w:color="auto"/>
                  <w:bottom w:val="single" w:sz="4" w:space="0" w:color="auto"/>
                  <w:right w:val="single" w:sz="4" w:space="0" w:color="auto"/>
                </w:tcBorders>
                <w:vAlign w:val="center"/>
              </w:tcPr>
            </w:tcPrChange>
          </w:tcPr>
          <w:p w14:paraId="3C2B25B1" w14:textId="0304EA42" w:rsidR="00CB5160" w:rsidRPr="00F92868" w:rsidRDefault="00CB5160" w:rsidP="00CB5160">
            <w:pPr>
              <w:keepNext/>
              <w:keepLines/>
              <w:spacing w:after="0"/>
              <w:jc w:val="center"/>
              <w:rPr>
                <w:ins w:id="2249" w:author="ZTE-Ma Zhifeng" w:date="2023-08-04T15:12:00Z"/>
                <w:rFonts w:ascii="Arial" w:eastAsia="等线" w:hAnsi="Arial" w:cs="Arial"/>
                <w:sz w:val="18"/>
                <w:szCs w:val="22"/>
                <w:lang w:val="en-US" w:eastAsia="ja-JP"/>
              </w:rPr>
            </w:pPr>
            <w:ins w:id="2250" w:author="ZTE-Ma Zhifeng" w:date="2023-08-04T15:12:00Z">
              <w:r w:rsidRPr="00F92868">
                <w:rPr>
                  <w:rFonts w:ascii="Arial" w:eastAsia="等线" w:hAnsi="Arial"/>
                  <w:sz w:val="18"/>
                  <w:lang w:eastAsia="zh-CN"/>
                </w:rPr>
                <w:t>CA_n29-n30-n66</w:t>
              </w:r>
            </w:ins>
          </w:p>
        </w:tc>
        <w:tc>
          <w:tcPr>
            <w:tcW w:w="2893" w:type="dxa"/>
            <w:tcBorders>
              <w:top w:val="single" w:sz="4" w:space="0" w:color="auto"/>
              <w:left w:val="single" w:sz="4" w:space="0" w:color="auto"/>
              <w:bottom w:val="single" w:sz="4" w:space="0" w:color="auto"/>
              <w:right w:val="single" w:sz="4" w:space="0" w:color="auto"/>
            </w:tcBorders>
            <w:vAlign w:val="center"/>
            <w:tcPrChange w:id="2251" w:author="ZTE-Ma Zhifeng" w:date="2023-08-04T15:12:00Z">
              <w:tcPr>
                <w:tcW w:w="2893" w:type="dxa"/>
                <w:tcBorders>
                  <w:top w:val="single" w:sz="4" w:space="0" w:color="auto"/>
                  <w:left w:val="single" w:sz="4" w:space="0" w:color="auto"/>
                  <w:bottom w:val="single" w:sz="4" w:space="0" w:color="auto"/>
                  <w:right w:val="single" w:sz="4" w:space="0" w:color="auto"/>
                </w:tcBorders>
                <w:vAlign w:val="center"/>
              </w:tcPr>
            </w:tcPrChange>
          </w:tcPr>
          <w:p w14:paraId="5E51D1AA" w14:textId="1D51F93F" w:rsidR="00CB5160" w:rsidRPr="00F92868" w:rsidRDefault="00CB5160" w:rsidP="00CB5160">
            <w:pPr>
              <w:keepNext/>
              <w:keepLines/>
              <w:spacing w:after="0"/>
              <w:jc w:val="center"/>
              <w:rPr>
                <w:ins w:id="2252" w:author="ZTE-Ma Zhifeng" w:date="2023-08-04T15:12:00Z"/>
                <w:rFonts w:ascii="Arial" w:eastAsia="等线" w:hAnsi="Arial"/>
                <w:sz w:val="18"/>
                <w:lang w:eastAsia="zh-CN"/>
              </w:rPr>
            </w:pPr>
            <w:ins w:id="2253" w:author="ZTE-Ma Zhifeng" w:date="2023-08-04T15:12:00Z">
              <w:r w:rsidRPr="00F92868">
                <w:rPr>
                  <w:rFonts w:ascii="Arial" w:eastAsia="等线" w:hAnsi="Arial"/>
                  <w:sz w:val="18"/>
                  <w:lang w:eastAsia="zh-CN"/>
                </w:rPr>
                <w:t>n30</w:t>
              </w:r>
            </w:ins>
          </w:p>
        </w:tc>
        <w:tc>
          <w:tcPr>
            <w:tcW w:w="2952" w:type="dxa"/>
            <w:tcBorders>
              <w:top w:val="single" w:sz="4" w:space="0" w:color="auto"/>
              <w:left w:val="single" w:sz="4" w:space="0" w:color="auto"/>
              <w:bottom w:val="single" w:sz="4" w:space="0" w:color="auto"/>
              <w:right w:val="single" w:sz="4" w:space="0" w:color="auto"/>
            </w:tcBorders>
            <w:tcPrChange w:id="2254" w:author="ZTE-Ma Zhifeng" w:date="2023-08-04T15:12:00Z">
              <w:tcPr>
                <w:tcW w:w="2952" w:type="dxa"/>
                <w:tcBorders>
                  <w:top w:val="single" w:sz="4" w:space="0" w:color="auto"/>
                  <w:left w:val="single" w:sz="4" w:space="0" w:color="auto"/>
                  <w:bottom w:val="single" w:sz="4" w:space="0" w:color="auto"/>
                  <w:right w:val="single" w:sz="4" w:space="0" w:color="auto"/>
                </w:tcBorders>
              </w:tcPr>
            </w:tcPrChange>
          </w:tcPr>
          <w:p w14:paraId="03E542D9" w14:textId="6CD3B47C" w:rsidR="00CB5160" w:rsidRPr="00F92868" w:rsidRDefault="00CB5160" w:rsidP="00CB5160">
            <w:pPr>
              <w:keepNext/>
              <w:keepLines/>
              <w:spacing w:after="0"/>
              <w:jc w:val="center"/>
              <w:rPr>
                <w:ins w:id="2255" w:author="ZTE-Ma Zhifeng" w:date="2023-08-04T15:12:00Z"/>
                <w:rFonts w:ascii="Arial" w:eastAsia="等线" w:hAnsi="Arial"/>
                <w:sz w:val="18"/>
                <w:lang w:eastAsia="zh-CN"/>
              </w:rPr>
            </w:pPr>
            <w:ins w:id="2256" w:author="ZTE-Ma Zhifeng" w:date="2023-08-04T15:12:00Z">
              <w:r w:rsidRPr="00F92868">
                <w:rPr>
                  <w:rFonts w:ascii="Arial" w:eastAsia="等线" w:hAnsi="Arial"/>
                  <w:sz w:val="18"/>
                  <w:lang w:eastAsia="zh-CN"/>
                </w:rPr>
                <w:t>0.5</w:t>
              </w:r>
            </w:ins>
          </w:p>
        </w:tc>
      </w:tr>
      <w:tr w:rsidR="00CB5160" w:rsidRPr="00F92868" w14:paraId="26CD6A95" w14:textId="77777777" w:rsidTr="00FA3EEA">
        <w:tblPrEx>
          <w:tblLook w:val="04A0" w:firstRow="1" w:lastRow="0" w:firstColumn="1" w:lastColumn="0" w:noHBand="0" w:noVBand="1"/>
        </w:tblPrEx>
        <w:trPr>
          <w:trHeight w:val="187"/>
          <w:jc w:val="center"/>
          <w:ins w:id="2257" w:author="ZTE-Ma Zhifeng" w:date="2023-08-04T15:12:00Z"/>
        </w:trPr>
        <w:tc>
          <w:tcPr>
            <w:tcW w:w="1594" w:type="dxa"/>
            <w:tcBorders>
              <w:top w:val="nil"/>
              <w:left w:val="single" w:sz="4" w:space="0" w:color="auto"/>
              <w:bottom w:val="single" w:sz="4" w:space="0" w:color="auto"/>
              <w:right w:val="single" w:sz="4" w:space="0" w:color="auto"/>
            </w:tcBorders>
            <w:vAlign w:val="center"/>
          </w:tcPr>
          <w:p w14:paraId="1102F5D8" w14:textId="77777777" w:rsidR="00CB5160" w:rsidRPr="00F92868" w:rsidRDefault="00CB5160" w:rsidP="00CB5160">
            <w:pPr>
              <w:keepNext/>
              <w:keepLines/>
              <w:spacing w:after="0"/>
              <w:jc w:val="center"/>
              <w:rPr>
                <w:ins w:id="2258" w:author="ZTE-Ma Zhifeng" w:date="2023-08-04T15:12:00Z"/>
                <w:rFonts w:ascii="Arial" w:eastAsia="等线"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vAlign w:val="center"/>
          </w:tcPr>
          <w:p w14:paraId="399E2BD2" w14:textId="10BFE7A5" w:rsidR="00CB5160" w:rsidRPr="00F92868" w:rsidRDefault="00CB5160" w:rsidP="00CB5160">
            <w:pPr>
              <w:keepNext/>
              <w:keepLines/>
              <w:spacing w:after="0"/>
              <w:jc w:val="center"/>
              <w:rPr>
                <w:ins w:id="2259" w:author="ZTE-Ma Zhifeng" w:date="2023-08-04T15:12:00Z"/>
                <w:rFonts w:ascii="Arial" w:eastAsia="等线" w:hAnsi="Arial"/>
                <w:sz w:val="18"/>
                <w:lang w:eastAsia="zh-CN"/>
              </w:rPr>
            </w:pPr>
            <w:ins w:id="2260" w:author="ZTE-Ma Zhifeng" w:date="2023-08-04T15:12:00Z">
              <w:r w:rsidRPr="00F92868">
                <w:rPr>
                  <w:rFonts w:ascii="Arial" w:eastAsia="等线" w:hAnsi="Arial"/>
                  <w:sz w:val="18"/>
                  <w:lang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0403F4A7" w14:textId="2D265C51" w:rsidR="00CB5160" w:rsidRPr="00F92868" w:rsidRDefault="00CB5160" w:rsidP="00CB5160">
            <w:pPr>
              <w:keepNext/>
              <w:keepLines/>
              <w:spacing w:after="0"/>
              <w:jc w:val="center"/>
              <w:rPr>
                <w:ins w:id="2261" w:author="ZTE-Ma Zhifeng" w:date="2023-08-04T15:12:00Z"/>
                <w:rFonts w:ascii="Arial" w:eastAsia="等线" w:hAnsi="Arial"/>
                <w:sz w:val="18"/>
                <w:lang w:eastAsia="zh-CN"/>
              </w:rPr>
            </w:pPr>
            <w:ins w:id="2262" w:author="ZTE-Ma Zhifeng" w:date="2023-08-04T15:12:00Z">
              <w:r w:rsidRPr="00F92868">
                <w:rPr>
                  <w:rFonts w:ascii="Arial" w:eastAsia="等线" w:hAnsi="Arial"/>
                  <w:sz w:val="18"/>
                  <w:lang w:eastAsia="zh-CN"/>
                </w:rPr>
                <w:t>0.4</w:t>
              </w:r>
            </w:ins>
          </w:p>
        </w:tc>
      </w:tr>
      <w:tr w:rsidR="00CB5160" w:rsidRPr="00F92868" w:rsidDel="004F1D1D" w14:paraId="1DC1AC7F" w14:textId="3B866CF8" w:rsidTr="00FA3EEA">
        <w:trPr>
          <w:trHeight w:val="187"/>
          <w:jc w:val="center"/>
          <w:del w:id="2263" w:author="ZTE-Ma Zhifeng" w:date="2023-08-04T15:13:00Z"/>
        </w:trPr>
        <w:tc>
          <w:tcPr>
            <w:tcW w:w="1594" w:type="dxa"/>
            <w:tcBorders>
              <w:top w:val="nil"/>
              <w:bottom w:val="nil"/>
            </w:tcBorders>
            <w:shd w:val="clear" w:color="auto" w:fill="auto"/>
            <w:vAlign w:val="center"/>
          </w:tcPr>
          <w:p w14:paraId="051DA98D" w14:textId="5822FAFE" w:rsidR="00CB5160" w:rsidRPr="00F92868" w:rsidDel="004F1D1D" w:rsidRDefault="00CB5160" w:rsidP="00CB5160">
            <w:pPr>
              <w:keepNext/>
              <w:keepLines/>
              <w:spacing w:after="0"/>
              <w:jc w:val="center"/>
              <w:rPr>
                <w:del w:id="2264" w:author="ZTE-Ma Zhifeng" w:date="2023-08-04T15:13:00Z"/>
                <w:rFonts w:ascii="Arial" w:eastAsia="等线" w:hAnsi="Arial"/>
                <w:sz w:val="18"/>
                <w:lang w:eastAsia="ja-JP"/>
              </w:rPr>
            </w:pPr>
            <w:del w:id="2265" w:author="ZTE-Ma Zhifeng" w:date="2023-08-04T15:13:00Z">
              <w:r w:rsidRPr="00F92868" w:rsidDel="004F1D1D">
                <w:rPr>
                  <w:rFonts w:ascii="Arial" w:eastAsia="等线" w:hAnsi="Arial" w:cs="Arial"/>
                  <w:sz w:val="18"/>
                  <w:lang w:eastAsia="zh-CN"/>
                </w:rPr>
                <w:delText>CA_n29-n30-n77</w:delText>
              </w:r>
            </w:del>
          </w:p>
        </w:tc>
        <w:tc>
          <w:tcPr>
            <w:tcW w:w="2893" w:type="dxa"/>
            <w:vAlign w:val="center"/>
          </w:tcPr>
          <w:p w14:paraId="5DFE337A" w14:textId="179F32D9" w:rsidR="00CB5160" w:rsidRPr="00F92868" w:rsidDel="004F1D1D" w:rsidRDefault="00CB5160" w:rsidP="00CB5160">
            <w:pPr>
              <w:keepNext/>
              <w:keepLines/>
              <w:spacing w:after="0"/>
              <w:jc w:val="center"/>
              <w:rPr>
                <w:del w:id="2266" w:author="ZTE-Ma Zhifeng" w:date="2023-08-04T15:13:00Z"/>
                <w:rFonts w:ascii="Arial" w:eastAsia="等线" w:hAnsi="Arial"/>
                <w:color w:val="000000"/>
                <w:sz w:val="18"/>
                <w:lang w:eastAsia="zh-CN"/>
              </w:rPr>
            </w:pPr>
            <w:del w:id="2267" w:author="ZTE-Ma Zhifeng" w:date="2023-08-04T15:13:00Z">
              <w:r w:rsidRPr="00F92868" w:rsidDel="004F1D1D">
                <w:rPr>
                  <w:rFonts w:ascii="Arial" w:eastAsia="等线" w:hAnsi="Arial" w:cs="Arial"/>
                  <w:color w:val="000000"/>
                  <w:sz w:val="18"/>
                  <w:lang w:val="en-US" w:eastAsia="zh-CN"/>
                </w:rPr>
                <w:delText>n29</w:delText>
              </w:r>
            </w:del>
          </w:p>
        </w:tc>
        <w:tc>
          <w:tcPr>
            <w:tcW w:w="2952" w:type="dxa"/>
          </w:tcPr>
          <w:p w14:paraId="7C09C46E" w14:textId="13DDB571" w:rsidR="00CB5160" w:rsidRPr="00F92868" w:rsidDel="004F1D1D" w:rsidRDefault="00CB5160" w:rsidP="00CB5160">
            <w:pPr>
              <w:keepNext/>
              <w:keepLines/>
              <w:spacing w:after="0"/>
              <w:jc w:val="center"/>
              <w:rPr>
                <w:del w:id="2268" w:author="ZTE-Ma Zhifeng" w:date="2023-08-04T15:13:00Z"/>
                <w:rFonts w:ascii="Arial" w:eastAsia="等线" w:hAnsi="Arial"/>
                <w:color w:val="000000"/>
                <w:sz w:val="18"/>
                <w:lang w:val="en-US" w:eastAsia="zh-CN"/>
              </w:rPr>
            </w:pPr>
            <w:del w:id="2269" w:author="ZTE-Ma Zhifeng" w:date="2023-08-04T15:13:00Z">
              <w:r w:rsidRPr="00F92868" w:rsidDel="004F1D1D">
                <w:rPr>
                  <w:rFonts w:ascii="Arial" w:eastAsia="等线" w:hAnsi="Arial" w:cs="Arial"/>
                  <w:color w:val="000000"/>
                  <w:sz w:val="18"/>
                  <w:lang w:val="en-US" w:eastAsia="zh-CN"/>
                </w:rPr>
                <w:delText>0.2</w:delText>
              </w:r>
            </w:del>
          </w:p>
        </w:tc>
      </w:tr>
      <w:tr w:rsidR="00CB5160" w:rsidRPr="00F92868" w:rsidDel="004F1D1D" w14:paraId="25656E50" w14:textId="66B9B78A" w:rsidTr="00FA3EEA">
        <w:trPr>
          <w:trHeight w:val="187"/>
          <w:jc w:val="center"/>
          <w:del w:id="2270" w:author="ZTE-Ma Zhifeng" w:date="2023-08-04T15:13:00Z"/>
        </w:trPr>
        <w:tc>
          <w:tcPr>
            <w:tcW w:w="1594" w:type="dxa"/>
            <w:tcBorders>
              <w:top w:val="nil"/>
              <w:bottom w:val="nil"/>
            </w:tcBorders>
            <w:shd w:val="clear" w:color="auto" w:fill="auto"/>
            <w:vAlign w:val="center"/>
          </w:tcPr>
          <w:p w14:paraId="2A03336B" w14:textId="2F0F336C" w:rsidR="00CB5160" w:rsidRPr="00F92868" w:rsidDel="004F1D1D" w:rsidRDefault="00CB5160" w:rsidP="00CB5160">
            <w:pPr>
              <w:keepNext/>
              <w:keepLines/>
              <w:spacing w:after="0"/>
              <w:jc w:val="center"/>
              <w:rPr>
                <w:del w:id="2271" w:author="ZTE-Ma Zhifeng" w:date="2023-08-04T15:13:00Z"/>
                <w:rFonts w:ascii="Arial" w:eastAsia="等线" w:hAnsi="Arial"/>
                <w:sz w:val="18"/>
                <w:lang w:eastAsia="ja-JP"/>
              </w:rPr>
            </w:pPr>
          </w:p>
        </w:tc>
        <w:tc>
          <w:tcPr>
            <w:tcW w:w="2893" w:type="dxa"/>
            <w:vAlign w:val="center"/>
          </w:tcPr>
          <w:p w14:paraId="57D85AF3" w14:textId="79631EC8" w:rsidR="00CB5160" w:rsidRPr="00F92868" w:rsidDel="004F1D1D" w:rsidRDefault="00CB5160" w:rsidP="00CB5160">
            <w:pPr>
              <w:keepNext/>
              <w:keepLines/>
              <w:spacing w:after="0"/>
              <w:jc w:val="center"/>
              <w:rPr>
                <w:del w:id="2272" w:author="ZTE-Ma Zhifeng" w:date="2023-08-04T15:13:00Z"/>
                <w:rFonts w:ascii="Arial" w:eastAsia="等线" w:hAnsi="Arial"/>
                <w:color w:val="000000"/>
                <w:sz w:val="18"/>
                <w:lang w:eastAsia="zh-CN"/>
              </w:rPr>
            </w:pPr>
            <w:del w:id="2273" w:author="ZTE-Ma Zhifeng" w:date="2023-08-04T15:13:00Z">
              <w:r w:rsidRPr="00F92868" w:rsidDel="004F1D1D">
                <w:rPr>
                  <w:rFonts w:ascii="Arial" w:eastAsia="等线" w:hAnsi="Arial" w:cs="Arial"/>
                  <w:color w:val="000000"/>
                  <w:sz w:val="18"/>
                  <w:lang w:val="en-US" w:eastAsia="zh-CN"/>
                </w:rPr>
                <w:delText>n30</w:delText>
              </w:r>
            </w:del>
          </w:p>
        </w:tc>
        <w:tc>
          <w:tcPr>
            <w:tcW w:w="2952" w:type="dxa"/>
          </w:tcPr>
          <w:p w14:paraId="2225F645" w14:textId="38F9EB03" w:rsidR="00CB5160" w:rsidRPr="00F92868" w:rsidDel="004F1D1D" w:rsidRDefault="00CB5160" w:rsidP="00CB5160">
            <w:pPr>
              <w:keepNext/>
              <w:keepLines/>
              <w:spacing w:after="0"/>
              <w:jc w:val="center"/>
              <w:rPr>
                <w:del w:id="2274" w:author="ZTE-Ma Zhifeng" w:date="2023-08-04T15:13:00Z"/>
                <w:rFonts w:ascii="Arial" w:eastAsia="等线" w:hAnsi="Arial"/>
                <w:color w:val="000000"/>
                <w:sz w:val="18"/>
                <w:lang w:val="en-US" w:eastAsia="zh-CN"/>
              </w:rPr>
            </w:pPr>
            <w:del w:id="2275" w:author="ZTE-Ma Zhifeng" w:date="2023-08-04T15:13:00Z">
              <w:r w:rsidRPr="00F92868" w:rsidDel="004F1D1D">
                <w:rPr>
                  <w:rFonts w:ascii="Arial" w:eastAsia="等线" w:hAnsi="Arial" w:cs="Arial"/>
                  <w:color w:val="000000"/>
                  <w:sz w:val="18"/>
                  <w:lang w:val="en-US" w:eastAsia="zh-CN"/>
                </w:rPr>
                <w:delText>0</w:delText>
              </w:r>
            </w:del>
          </w:p>
        </w:tc>
      </w:tr>
      <w:tr w:rsidR="00CB5160" w:rsidRPr="00F92868" w:rsidDel="004F1D1D" w14:paraId="526F5CAA" w14:textId="0FDC8A82" w:rsidTr="004F1D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6" w:author="ZTE-Ma Zhifeng" w:date="2023-08-04T15: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2277" w:author="ZTE-Ma Zhifeng" w:date="2023-08-04T15:13:00Z"/>
          <w:trPrChange w:id="2278" w:author="ZTE-Ma Zhifeng" w:date="2023-08-04T15:13:00Z">
            <w:trPr>
              <w:trHeight w:val="187"/>
              <w:jc w:val="center"/>
            </w:trPr>
          </w:trPrChange>
        </w:trPr>
        <w:tc>
          <w:tcPr>
            <w:tcW w:w="1594" w:type="dxa"/>
            <w:tcBorders>
              <w:top w:val="nil"/>
              <w:bottom w:val="single" w:sz="4" w:space="0" w:color="auto"/>
            </w:tcBorders>
            <w:shd w:val="clear" w:color="auto" w:fill="auto"/>
            <w:vAlign w:val="center"/>
            <w:tcPrChange w:id="2279" w:author="ZTE-Ma Zhifeng" w:date="2023-08-04T15:13:00Z">
              <w:tcPr>
                <w:tcW w:w="1594" w:type="dxa"/>
                <w:tcBorders>
                  <w:top w:val="nil"/>
                  <w:bottom w:val="single" w:sz="4" w:space="0" w:color="auto"/>
                </w:tcBorders>
                <w:shd w:val="clear" w:color="auto" w:fill="auto"/>
                <w:vAlign w:val="center"/>
              </w:tcPr>
            </w:tcPrChange>
          </w:tcPr>
          <w:p w14:paraId="3F45C436" w14:textId="7DC32715" w:rsidR="00CB5160" w:rsidRPr="00F92868" w:rsidDel="004F1D1D" w:rsidRDefault="00CB5160" w:rsidP="00CB5160">
            <w:pPr>
              <w:keepNext/>
              <w:keepLines/>
              <w:spacing w:after="0"/>
              <w:jc w:val="center"/>
              <w:rPr>
                <w:del w:id="2280" w:author="ZTE-Ma Zhifeng" w:date="2023-08-04T15:13:00Z"/>
                <w:rFonts w:ascii="Arial" w:eastAsia="等线" w:hAnsi="Arial"/>
                <w:sz w:val="18"/>
                <w:lang w:eastAsia="ja-JP"/>
              </w:rPr>
            </w:pPr>
          </w:p>
        </w:tc>
        <w:tc>
          <w:tcPr>
            <w:tcW w:w="2893" w:type="dxa"/>
            <w:vAlign w:val="center"/>
            <w:tcPrChange w:id="2281" w:author="ZTE-Ma Zhifeng" w:date="2023-08-04T15:13:00Z">
              <w:tcPr>
                <w:tcW w:w="2893" w:type="dxa"/>
                <w:vAlign w:val="center"/>
              </w:tcPr>
            </w:tcPrChange>
          </w:tcPr>
          <w:p w14:paraId="72851A97" w14:textId="427E16AD" w:rsidR="00CB5160" w:rsidRPr="00F92868" w:rsidDel="004F1D1D" w:rsidRDefault="00CB5160" w:rsidP="00CB5160">
            <w:pPr>
              <w:keepNext/>
              <w:keepLines/>
              <w:spacing w:after="0"/>
              <w:jc w:val="center"/>
              <w:rPr>
                <w:del w:id="2282" w:author="ZTE-Ma Zhifeng" w:date="2023-08-04T15:13:00Z"/>
                <w:rFonts w:ascii="Arial" w:eastAsia="等线" w:hAnsi="Arial"/>
                <w:color w:val="000000"/>
                <w:sz w:val="18"/>
                <w:lang w:eastAsia="zh-CN"/>
              </w:rPr>
            </w:pPr>
            <w:del w:id="2283" w:author="ZTE-Ma Zhifeng" w:date="2023-08-04T15:13:00Z">
              <w:r w:rsidRPr="00F92868" w:rsidDel="004F1D1D">
                <w:rPr>
                  <w:rFonts w:ascii="Arial" w:eastAsia="等线" w:hAnsi="Arial" w:cs="Arial"/>
                  <w:color w:val="000000"/>
                  <w:sz w:val="18"/>
                  <w:lang w:val="en-US" w:eastAsia="zh-CN"/>
                </w:rPr>
                <w:delText>n77</w:delText>
              </w:r>
            </w:del>
          </w:p>
        </w:tc>
        <w:tc>
          <w:tcPr>
            <w:tcW w:w="2952" w:type="dxa"/>
            <w:tcPrChange w:id="2284" w:author="ZTE-Ma Zhifeng" w:date="2023-08-04T15:13:00Z">
              <w:tcPr>
                <w:tcW w:w="2952" w:type="dxa"/>
              </w:tcPr>
            </w:tcPrChange>
          </w:tcPr>
          <w:p w14:paraId="7759FDED" w14:textId="71316AD6" w:rsidR="00CB5160" w:rsidRPr="00F92868" w:rsidDel="004F1D1D" w:rsidRDefault="00CB5160" w:rsidP="00CB5160">
            <w:pPr>
              <w:keepNext/>
              <w:keepLines/>
              <w:spacing w:after="0"/>
              <w:jc w:val="center"/>
              <w:rPr>
                <w:del w:id="2285" w:author="ZTE-Ma Zhifeng" w:date="2023-08-04T15:13:00Z"/>
                <w:rFonts w:ascii="Arial" w:eastAsia="等线" w:hAnsi="Arial"/>
                <w:color w:val="000000"/>
                <w:sz w:val="18"/>
                <w:lang w:val="en-US" w:eastAsia="zh-CN"/>
              </w:rPr>
            </w:pPr>
            <w:del w:id="2286" w:author="ZTE-Ma Zhifeng" w:date="2023-08-04T15:13:00Z">
              <w:r w:rsidRPr="00F92868" w:rsidDel="004F1D1D">
                <w:rPr>
                  <w:rFonts w:ascii="Arial" w:eastAsia="等线" w:hAnsi="Arial" w:cs="Arial"/>
                  <w:color w:val="000000"/>
                  <w:sz w:val="18"/>
                  <w:lang w:val="en-US" w:eastAsia="zh-CN"/>
                </w:rPr>
                <w:delText>0.5</w:delText>
              </w:r>
            </w:del>
          </w:p>
        </w:tc>
      </w:tr>
      <w:tr w:rsidR="004F1D1D" w:rsidRPr="00F92868" w14:paraId="45E2C28F" w14:textId="77777777" w:rsidTr="004F1D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7" w:author="ZTE-Ma Zhifeng" w:date="2023-08-04T15: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88" w:author="ZTE-Ma Zhifeng" w:date="2023-08-04T15:13:00Z"/>
          <w:trPrChange w:id="2289" w:author="ZTE-Ma Zhifeng" w:date="2023-08-04T15:13:00Z">
            <w:trPr>
              <w:trHeight w:val="187"/>
              <w:jc w:val="center"/>
            </w:trPr>
          </w:trPrChange>
        </w:trPr>
        <w:tc>
          <w:tcPr>
            <w:tcW w:w="1594" w:type="dxa"/>
            <w:tcBorders>
              <w:top w:val="single" w:sz="4" w:space="0" w:color="auto"/>
              <w:bottom w:val="nil"/>
            </w:tcBorders>
            <w:shd w:val="clear" w:color="auto" w:fill="auto"/>
            <w:vAlign w:val="center"/>
            <w:tcPrChange w:id="2290" w:author="ZTE-Ma Zhifeng" w:date="2023-08-04T15:13:00Z">
              <w:tcPr>
                <w:tcW w:w="1594" w:type="dxa"/>
                <w:tcBorders>
                  <w:top w:val="nil"/>
                  <w:bottom w:val="single" w:sz="4" w:space="0" w:color="auto"/>
                </w:tcBorders>
                <w:shd w:val="clear" w:color="auto" w:fill="auto"/>
                <w:vAlign w:val="center"/>
              </w:tcPr>
            </w:tcPrChange>
          </w:tcPr>
          <w:p w14:paraId="7FC181A3" w14:textId="66885029" w:rsidR="004F1D1D" w:rsidRPr="00F92868" w:rsidRDefault="004F1D1D" w:rsidP="004F1D1D">
            <w:pPr>
              <w:keepNext/>
              <w:keepLines/>
              <w:spacing w:after="0"/>
              <w:jc w:val="center"/>
              <w:rPr>
                <w:ins w:id="2291" w:author="ZTE-Ma Zhifeng" w:date="2023-08-04T15:13:00Z"/>
                <w:rFonts w:ascii="Arial" w:eastAsia="等线" w:hAnsi="Arial"/>
                <w:sz w:val="18"/>
                <w:lang w:eastAsia="ja-JP"/>
              </w:rPr>
            </w:pPr>
            <w:ins w:id="2292" w:author="ZTE-Ma Zhifeng" w:date="2023-08-04T15:13:00Z">
              <w:r w:rsidRPr="00F92868">
                <w:rPr>
                  <w:rFonts w:ascii="Arial" w:eastAsia="等线" w:hAnsi="Arial" w:cs="Arial"/>
                  <w:sz w:val="18"/>
                  <w:lang w:eastAsia="zh-CN"/>
                </w:rPr>
                <w:t>CA_n29-n30-n77</w:t>
              </w:r>
            </w:ins>
          </w:p>
        </w:tc>
        <w:tc>
          <w:tcPr>
            <w:tcW w:w="2893" w:type="dxa"/>
            <w:vAlign w:val="center"/>
            <w:tcPrChange w:id="2293" w:author="ZTE-Ma Zhifeng" w:date="2023-08-04T15:13:00Z">
              <w:tcPr>
                <w:tcW w:w="2893" w:type="dxa"/>
                <w:vAlign w:val="center"/>
              </w:tcPr>
            </w:tcPrChange>
          </w:tcPr>
          <w:p w14:paraId="3D9733F0" w14:textId="3FDDD322" w:rsidR="004F1D1D" w:rsidRPr="00F92868" w:rsidRDefault="004F1D1D" w:rsidP="004F1D1D">
            <w:pPr>
              <w:keepNext/>
              <w:keepLines/>
              <w:spacing w:after="0"/>
              <w:jc w:val="center"/>
              <w:rPr>
                <w:ins w:id="2294" w:author="ZTE-Ma Zhifeng" w:date="2023-08-04T15:13:00Z"/>
                <w:rFonts w:ascii="Arial" w:eastAsia="等线" w:hAnsi="Arial" w:cs="Arial"/>
                <w:color w:val="000000"/>
                <w:sz w:val="18"/>
                <w:lang w:val="en-US" w:eastAsia="zh-CN"/>
              </w:rPr>
            </w:pPr>
            <w:ins w:id="2295" w:author="ZTE-Ma Zhifeng" w:date="2023-08-04T15:13:00Z">
              <w:r w:rsidRPr="00F92868">
                <w:rPr>
                  <w:rFonts w:ascii="Arial" w:eastAsia="等线" w:hAnsi="Arial" w:cs="Arial"/>
                  <w:color w:val="000000"/>
                  <w:sz w:val="18"/>
                  <w:lang w:val="en-US" w:eastAsia="zh-CN"/>
                </w:rPr>
                <w:t>n29</w:t>
              </w:r>
            </w:ins>
          </w:p>
        </w:tc>
        <w:tc>
          <w:tcPr>
            <w:tcW w:w="2952" w:type="dxa"/>
            <w:tcPrChange w:id="2296" w:author="ZTE-Ma Zhifeng" w:date="2023-08-04T15:13:00Z">
              <w:tcPr>
                <w:tcW w:w="2952" w:type="dxa"/>
              </w:tcPr>
            </w:tcPrChange>
          </w:tcPr>
          <w:p w14:paraId="6CB0636A" w14:textId="3BF98616" w:rsidR="004F1D1D" w:rsidRPr="00F92868" w:rsidRDefault="004F1D1D" w:rsidP="004F1D1D">
            <w:pPr>
              <w:keepNext/>
              <w:keepLines/>
              <w:spacing w:after="0"/>
              <w:jc w:val="center"/>
              <w:rPr>
                <w:ins w:id="2297" w:author="ZTE-Ma Zhifeng" w:date="2023-08-04T15:13:00Z"/>
                <w:rFonts w:ascii="Arial" w:eastAsia="等线" w:hAnsi="Arial" w:cs="Arial"/>
                <w:color w:val="000000"/>
                <w:sz w:val="18"/>
                <w:lang w:val="en-US" w:eastAsia="zh-CN"/>
              </w:rPr>
            </w:pPr>
            <w:ins w:id="2298" w:author="ZTE-Ma Zhifeng" w:date="2023-08-04T15:13:00Z">
              <w:r w:rsidRPr="00F92868">
                <w:rPr>
                  <w:rFonts w:ascii="Arial" w:eastAsia="等线" w:hAnsi="Arial" w:cs="Arial"/>
                  <w:color w:val="000000"/>
                  <w:sz w:val="18"/>
                  <w:lang w:val="en-US" w:eastAsia="zh-CN"/>
                </w:rPr>
                <w:t>0.2</w:t>
              </w:r>
            </w:ins>
          </w:p>
        </w:tc>
      </w:tr>
      <w:tr w:rsidR="004F1D1D" w:rsidRPr="00F92868" w14:paraId="73F8FA68" w14:textId="77777777" w:rsidTr="00FA3EEA">
        <w:trPr>
          <w:trHeight w:val="187"/>
          <w:jc w:val="center"/>
          <w:ins w:id="2299" w:author="ZTE-Ma Zhifeng" w:date="2023-08-04T15:13:00Z"/>
        </w:trPr>
        <w:tc>
          <w:tcPr>
            <w:tcW w:w="1594" w:type="dxa"/>
            <w:tcBorders>
              <w:top w:val="nil"/>
              <w:bottom w:val="single" w:sz="4" w:space="0" w:color="auto"/>
            </w:tcBorders>
            <w:shd w:val="clear" w:color="auto" w:fill="auto"/>
            <w:vAlign w:val="center"/>
          </w:tcPr>
          <w:p w14:paraId="1C54F1AC" w14:textId="77777777" w:rsidR="004F1D1D" w:rsidRPr="00F92868" w:rsidRDefault="004F1D1D" w:rsidP="004F1D1D">
            <w:pPr>
              <w:keepNext/>
              <w:keepLines/>
              <w:spacing w:after="0"/>
              <w:jc w:val="center"/>
              <w:rPr>
                <w:ins w:id="2300" w:author="ZTE-Ma Zhifeng" w:date="2023-08-04T15:13:00Z"/>
                <w:rFonts w:ascii="Arial" w:eastAsia="等线" w:hAnsi="Arial"/>
                <w:sz w:val="18"/>
                <w:lang w:eastAsia="ja-JP"/>
              </w:rPr>
            </w:pPr>
          </w:p>
        </w:tc>
        <w:tc>
          <w:tcPr>
            <w:tcW w:w="2893" w:type="dxa"/>
            <w:vAlign w:val="center"/>
          </w:tcPr>
          <w:p w14:paraId="01C81726" w14:textId="05C65056" w:rsidR="004F1D1D" w:rsidRPr="00F92868" w:rsidRDefault="004F1D1D" w:rsidP="004F1D1D">
            <w:pPr>
              <w:keepNext/>
              <w:keepLines/>
              <w:spacing w:after="0"/>
              <w:jc w:val="center"/>
              <w:rPr>
                <w:ins w:id="2301" w:author="ZTE-Ma Zhifeng" w:date="2023-08-04T15:13:00Z"/>
                <w:rFonts w:ascii="Arial" w:eastAsia="等线" w:hAnsi="Arial" w:cs="Arial"/>
                <w:color w:val="000000"/>
                <w:sz w:val="18"/>
                <w:lang w:val="en-US" w:eastAsia="zh-CN"/>
              </w:rPr>
            </w:pPr>
            <w:ins w:id="2302" w:author="ZTE-Ma Zhifeng" w:date="2023-08-04T15:13:00Z">
              <w:r w:rsidRPr="00F92868">
                <w:rPr>
                  <w:rFonts w:ascii="Arial" w:eastAsia="等线" w:hAnsi="Arial" w:cs="Arial"/>
                  <w:color w:val="000000"/>
                  <w:sz w:val="18"/>
                  <w:lang w:val="en-US" w:eastAsia="zh-CN"/>
                </w:rPr>
                <w:t>n77</w:t>
              </w:r>
            </w:ins>
          </w:p>
        </w:tc>
        <w:tc>
          <w:tcPr>
            <w:tcW w:w="2952" w:type="dxa"/>
          </w:tcPr>
          <w:p w14:paraId="742CC11A" w14:textId="2404B8C7" w:rsidR="004F1D1D" w:rsidRPr="00F92868" w:rsidRDefault="004F1D1D" w:rsidP="004F1D1D">
            <w:pPr>
              <w:keepNext/>
              <w:keepLines/>
              <w:spacing w:after="0"/>
              <w:jc w:val="center"/>
              <w:rPr>
                <w:ins w:id="2303" w:author="ZTE-Ma Zhifeng" w:date="2023-08-04T15:13:00Z"/>
                <w:rFonts w:ascii="Arial" w:eastAsia="等线" w:hAnsi="Arial" w:cs="Arial"/>
                <w:color w:val="000000"/>
                <w:sz w:val="18"/>
                <w:lang w:val="en-US" w:eastAsia="zh-CN"/>
              </w:rPr>
            </w:pPr>
            <w:ins w:id="2304" w:author="ZTE-Ma Zhifeng" w:date="2023-08-04T15:13:00Z">
              <w:r w:rsidRPr="00F92868">
                <w:rPr>
                  <w:rFonts w:ascii="Arial" w:eastAsia="等线" w:hAnsi="Arial" w:cs="Arial"/>
                  <w:color w:val="000000"/>
                  <w:sz w:val="18"/>
                  <w:lang w:val="en-US" w:eastAsia="zh-CN"/>
                </w:rPr>
                <w:t>0.5</w:t>
              </w:r>
            </w:ins>
          </w:p>
        </w:tc>
      </w:tr>
      <w:tr w:rsidR="004F1D1D" w:rsidRPr="00F92868" w14:paraId="0E3811DA" w14:textId="77777777" w:rsidTr="00FA3EEA">
        <w:trPr>
          <w:trHeight w:val="187"/>
          <w:jc w:val="center"/>
        </w:trPr>
        <w:tc>
          <w:tcPr>
            <w:tcW w:w="1594" w:type="dxa"/>
            <w:tcBorders>
              <w:top w:val="nil"/>
              <w:bottom w:val="nil"/>
            </w:tcBorders>
            <w:shd w:val="clear" w:color="auto" w:fill="auto"/>
            <w:vAlign w:val="center"/>
          </w:tcPr>
          <w:p w14:paraId="1542D16F" w14:textId="77777777" w:rsidR="004F1D1D" w:rsidRPr="00F92868" w:rsidRDefault="004F1D1D" w:rsidP="004F1D1D">
            <w:pPr>
              <w:keepNext/>
              <w:keepLines/>
              <w:spacing w:after="0"/>
              <w:jc w:val="center"/>
              <w:rPr>
                <w:rFonts w:ascii="Arial" w:eastAsia="等线" w:hAnsi="Arial"/>
                <w:sz w:val="18"/>
                <w:lang w:eastAsia="ja-JP"/>
              </w:rPr>
            </w:pPr>
            <w:r w:rsidRPr="00F92868">
              <w:rPr>
                <w:rFonts w:ascii="Arial" w:eastAsia="等线" w:hAnsi="Arial"/>
                <w:sz w:val="18"/>
                <w:lang w:eastAsia="zh-CN"/>
              </w:rPr>
              <w:t>CA_n29-n66-n77</w:t>
            </w:r>
          </w:p>
        </w:tc>
        <w:tc>
          <w:tcPr>
            <w:tcW w:w="2893" w:type="dxa"/>
            <w:vAlign w:val="center"/>
          </w:tcPr>
          <w:p w14:paraId="3F69437A" w14:textId="77777777" w:rsidR="004F1D1D" w:rsidRPr="00F92868" w:rsidRDefault="004F1D1D" w:rsidP="004F1D1D">
            <w:pPr>
              <w:keepNext/>
              <w:keepLines/>
              <w:spacing w:after="0"/>
              <w:jc w:val="center"/>
              <w:rPr>
                <w:rFonts w:ascii="Arial" w:eastAsia="等线" w:hAnsi="Arial"/>
                <w:color w:val="000000"/>
                <w:sz w:val="18"/>
                <w:lang w:eastAsia="zh-CN"/>
              </w:rPr>
            </w:pPr>
            <w:r w:rsidRPr="00F92868">
              <w:rPr>
                <w:rFonts w:ascii="Arial" w:eastAsia="等线" w:hAnsi="Arial"/>
                <w:color w:val="000000"/>
                <w:sz w:val="18"/>
                <w:lang w:val="en-US" w:eastAsia="zh-CN"/>
              </w:rPr>
              <w:t>n29</w:t>
            </w:r>
          </w:p>
        </w:tc>
        <w:tc>
          <w:tcPr>
            <w:tcW w:w="2952" w:type="dxa"/>
          </w:tcPr>
          <w:p w14:paraId="444E62FB" w14:textId="77777777" w:rsidR="004F1D1D" w:rsidRPr="00F92868" w:rsidRDefault="004F1D1D" w:rsidP="004F1D1D">
            <w:pPr>
              <w:keepNext/>
              <w:keepLines/>
              <w:spacing w:after="0"/>
              <w:jc w:val="center"/>
              <w:rPr>
                <w:rFonts w:ascii="Arial" w:eastAsia="等线" w:hAnsi="Arial"/>
                <w:color w:val="000000"/>
                <w:sz w:val="18"/>
                <w:lang w:val="en-US" w:eastAsia="zh-CN"/>
              </w:rPr>
            </w:pPr>
            <w:r w:rsidRPr="00F92868">
              <w:rPr>
                <w:rFonts w:ascii="Arial" w:eastAsia="等线" w:hAnsi="Arial"/>
                <w:sz w:val="18"/>
                <w:lang w:val="fi-FI"/>
              </w:rPr>
              <w:t>0.5</w:t>
            </w:r>
          </w:p>
        </w:tc>
      </w:tr>
      <w:tr w:rsidR="004F1D1D" w:rsidRPr="00F92868" w14:paraId="479CDFBB" w14:textId="77777777" w:rsidTr="00FA3EEA">
        <w:trPr>
          <w:trHeight w:val="187"/>
          <w:jc w:val="center"/>
        </w:trPr>
        <w:tc>
          <w:tcPr>
            <w:tcW w:w="1594" w:type="dxa"/>
            <w:tcBorders>
              <w:top w:val="nil"/>
              <w:bottom w:val="nil"/>
            </w:tcBorders>
            <w:shd w:val="clear" w:color="auto" w:fill="auto"/>
            <w:vAlign w:val="center"/>
          </w:tcPr>
          <w:p w14:paraId="1811836F" w14:textId="77777777" w:rsidR="004F1D1D" w:rsidRPr="00F92868" w:rsidRDefault="004F1D1D" w:rsidP="004F1D1D">
            <w:pPr>
              <w:keepNext/>
              <w:keepLines/>
              <w:spacing w:after="0"/>
              <w:jc w:val="center"/>
              <w:rPr>
                <w:rFonts w:ascii="Arial" w:eastAsia="等线" w:hAnsi="Arial"/>
                <w:sz w:val="18"/>
                <w:lang w:eastAsia="ja-JP"/>
              </w:rPr>
            </w:pPr>
          </w:p>
        </w:tc>
        <w:tc>
          <w:tcPr>
            <w:tcW w:w="2893" w:type="dxa"/>
            <w:vAlign w:val="center"/>
          </w:tcPr>
          <w:p w14:paraId="72EBE561" w14:textId="77777777" w:rsidR="004F1D1D" w:rsidRPr="00F92868" w:rsidRDefault="004F1D1D" w:rsidP="004F1D1D">
            <w:pPr>
              <w:keepNext/>
              <w:keepLines/>
              <w:spacing w:after="0"/>
              <w:jc w:val="center"/>
              <w:rPr>
                <w:rFonts w:ascii="Arial" w:eastAsia="等线" w:hAnsi="Arial"/>
                <w:color w:val="000000"/>
                <w:sz w:val="18"/>
                <w:lang w:eastAsia="zh-CN"/>
              </w:rPr>
            </w:pPr>
            <w:r w:rsidRPr="00F92868">
              <w:rPr>
                <w:rFonts w:ascii="Arial" w:eastAsia="等线" w:hAnsi="Arial"/>
                <w:color w:val="000000"/>
                <w:sz w:val="18"/>
                <w:lang w:val="en-US" w:eastAsia="zh-CN"/>
              </w:rPr>
              <w:t>n66</w:t>
            </w:r>
          </w:p>
        </w:tc>
        <w:tc>
          <w:tcPr>
            <w:tcW w:w="2952" w:type="dxa"/>
          </w:tcPr>
          <w:p w14:paraId="5ECBB2F2" w14:textId="77777777" w:rsidR="004F1D1D" w:rsidRPr="00F92868" w:rsidRDefault="004F1D1D" w:rsidP="004F1D1D">
            <w:pPr>
              <w:keepNext/>
              <w:keepLines/>
              <w:spacing w:after="0"/>
              <w:jc w:val="center"/>
              <w:rPr>
                <w:rFonts w:ascii="Arial" w:eastAsia="等线" w:hAnsi="Arial"/>
                <w:color w:val="000000"/>
                <w:sz w:val="18"/>
                <w:lang w:val="en-US" w:eastAsia="zh-CN"/>
              </w:rPr>
            </w:pPr>
            <w:r w:rsidRPr="00F92868">
              <w:rPr>
                <w:rFonts w:ascii="Arial" w:eastAsia="等线" w:hAnsi="Arial"/>
                <w:sz w:val="18"/>
                <w:lang w:val="fi-FI"/>
              </w:rPr>
              <w:t>0.5</w:t>
            </w:r>
          </w:p>
        </w:tc>
      </w:tr>
      <w:tr w:rsidR="004F1D1D" w:rsidRPr="00F92868" w14:paraId="655F4057" w14:textId="77777777" w:rsidTr="00FA3EEA">
        <w:trPr>
          <w:trHeight w:val="187"/>
          <w:jc w:val="center"/>
        </w:trPr>
        <w:tc>
          <w:tcPr>
            <w:tcW w:w="1594" w:type="dxa"/>
            <w:tcBorders>
              <w:top w:val="nil"/>
              <w:bottom w:val="single" w:sz="4" w:space="0" w:color="auto"/>
            </w:tcBorders>
            <w:shd w:val="clear" w:color="auto" w:fill="auto"/>
            <w:vAlign w:val="center"/>
          </w:tcPr>
          <w:p w14:paraId="683FDF66" w14:textId="77777777" w:rsidR="004F1D1D" w:rsidRPr="00F92868" w:rsidRDefault="004F1D1D" w:rsidP="004F1D1D">
            <w:pPr>
              <w:keepNext/>
              <w:keepLines/>
              <w:spacing w:after="0"/>
              <w:jc w:val="center"/>
              <w:rPr>
                <w:rFonts w:ascii="Arial" w:eastAsia="等线" w:hAnsi="Arial"/>
                <w:sz w:val="18"/>
                <w:lang w:eastAsia="ja-JP"/>
              </w:rPr>
            </w:pPr>
          </w:p>
        </w:tc>
        <w:tc>
          <w:tcPr>
            <w:tcW w:w="2893" w:type="dxa"/>
            <w:vAlign w:val="center"/>
          </w:tcPr>
          <w:p w14:paraId="756A3D6B" w14:textId="77777777" w:rsidR="004F1D1D" w:rsidRPr="00F92868" w:rsidRDefault="004F1D1D" w:rsidP="004F1D1D">
            <w:pPr>
              <w:keepNext/>
              <w:keepLines/>
              <w:spacing w:after="0"/>
              <w:jc w:val="center"/>
              <w:rPr>
                <w:rFonts w:ascii="Arial" w:eastAsia="等线" w:hAnsi="Arial"/>
                <w:color w:val="000000"/>
                <w:sz w:val="18"/>
                <w:lang w:eastAsia="zh-CN"/>
              </w:rPr>
            </w:pPr>
            <w:r w:rsidRPr="00F92868">
              <w:rPr>
                <w:rFonts w:ascii="Arial" w:eastAsia="等线" w:hAnsi="Arial"/>
                <w:color w:val="000000"/>
                <w:sz w:val="18"/>
                <w:lang w:val="en-US" w:eastAsia="zh-CN"/>
              </w:rPr>
              <w:t>n77</w:t>
            </w:r>
          </w:p>
        </w:tc>
        <w:tc>
          <w:tcPr>
            <w:tcW w:w="2952" w:type="dxa"/>
          </w:tcPr>
          <w:p w14:paraId="07C32B42" w14:textId="77777777" w:rsidR="004F1D1D" w:rsidRPr="00F92868" w:rsidRDefault="004F1D1D" w:rsidP="004F1D1D">
            <w:pPr>
              <w:keepNext/>
              <w:keepLines/>
              <w:spacing w:after="0"/>
              <w:jc w:val="center"/>
              <w:rPr>
                <w:rFonts w:ascii="Arial" w:eastAsia="等线" w:hAnsi="Arial"/>
                <w:color w:val="000000"/>
                <w:sz w:val="18"/>
                <w:lang w:val="en-US" w:eastAsia="zh-CN"/>
              </w:rPr>
            </w:pPr>
            <w:r w:rsidRPr="00F92868">
              <w:rPr>
                <w:rFonts w:ascii="Arial" w:eastAsia="等线" w:hAnsi="Arial"/>
                <w:sz w:val="18"/>
                <w:lang w:val="fi-FI"/>
              </w:rPr>
              <w:t>0.5</w:t>
            </w:r>
          </w:p>
        </w:tc>
      </w:tr>
      <w:tr w:rsidR="004F1D1D" w:rsidRPr="00F92868" w14:paraId="05677C1D" w14:textId="77777777" w:rsidTr="00FA3EEA">
        <w:trPr>
          <w:trHeight w:val="187"/>
          <w:jc w:val="center"/>
        </w:trPr>
        <w:tc>
          <w:tcPr>
            <w:tcW w:w="1594" w:type="dxa"/>
            <w:vMerge w:val="restart"/>
            <w:tcBorders>
              <w:top w:val="nil"/>
            </w:tcBorders>
            <w:shd w:val="clear" w:color="auto" w:fill="auto"/>
          </w:tcPr>
          <w:p w14:paraId="123440BF" w14:textId="77777777" w:rsidR="004F1D1D" w:rsidRPr="00F92868" w:rsidRDefault="004F1D1D" w:rsidP="004F1D1D">
            <w:pPr>
              <w:keepNext/>
              <w:keepLines/>
              <w:spacing w:after="0"/>
              <w:jc w:val="center"/>
              <w:rPr>
                <w:rFonts w:ascii="Arial" w:eastAsia="等线" w:hAnsi="Arial"/>
                <w:sz w:val="18"/>
              </w:rPr>
            </w:pPr>
            <w:r w:rsidRPr="00F92868">
              <w:rPr>
                <w:rFonts w:ascii="Arial" w:eastAsia="等线" w:hAnsi="Arial" w:hint="eastAsia"/>
                <w:sz w:val="18"/>
                <w:lang w:eastAsia="ja-JP"/>
              </w:rPr>
              <w:t>CA_n</w:t>
            </w:r>
            <w:r w:rsidRPr="00F92868">
              <w:rPr>
                <w:rFonts w:ascii="Arial" w:eastAsia="等线" w:hAnsi="Arial" w:hint="eastAsia"/>
                <w:sz w:val="18"/>
                <w:lang w:eastAsia="zh-CN"/>
              </w:rPr>
              <w:t>30</w:t>
            </w:r>
            <w:r w:rsidRPr="00F92868">
              <w:rPr>
                <w:rFonts w:ascii="Arial" w:eastAsia="等线" w:hAnsi="Arial" w:hint="eastAsia"/>
                <w:sz w:val="18"/>
                <w:lang w:eastAsia="ja-JP"/>
              </w:rPr>
              <w:t>-n</w:t>
            </w:r>
            <w:r w:rsidRPr="00F92868">
              <w:rPr>
                <w:rFonts w:ascii="Arial" w:eastAsia="等线" w:hAnsi="Arial" w:hint="eastAsia"/>
                <w:sz w:val="18"/>
                <w:lang w:eastAsia="zh-CN"/>
              </w:rPr>
              <w:t>66</w:t>
            </w:r>
            <w:r w:rsidRPr="00F92868">
              <w:rPr>
                <w:rFonts w:ascii="Arial" w:eastAsia="等线" w:hAnsi="Arial" w:hint="eastAsia"/>
                <w:sz w:val="18"/>
                <w:lang w:eastAsia="ja-JP"/>
              </w:rPr>
              <w:t>-n77</w:t>
            </w:r>
          </w:p>
        </w:tc>
        <w:tc>
          <w:tcPr>
            <w:tcW w:w="2893" w:type="dxa"/>
            <w:vAlign w:val="center"/>
          </w:tcPr>
          <w:p w14:paraId="79A48B84" w14:textId="77777777" w:rsidR="004F1D1D" w:rsidRPr="00F92868" w:rsidRDefault="004F1D1D" w:rsidP="004F1D1D">
            <w:pPr>
              <w:keepNext/>
              <w:keepLines/>
              <w:spacing w:after="0"/>
              <w:jc w:val="center"/>
              <w:rPr>
                <w:rFonts w:ascii="Arial" w:eastAsia="等线" w:hAnsi="Arial"/>
                <w:sz w:val="18"/>
                <w:lang w:val="en-US" w:eastAsia="zh-CN"/>
              </w:rPr>
            </w:pPr>
            <w:r w:rsidRPr="00F92868">
              <w:rPr>
                <w:rFonts w:ascii="Arial" w:eastAsia="等线" w:hAnsi="Arial"/>
                <w:color w:val="000000"/>
                <w:sz w:val="18"/>
                <w:lang w:eastAsia="zh-CN"/>
              </w:rPr>
              <w:t>n30</w:t>
            </w:r>
          </w:p>
        </w:tc>
        <w:tc>
          <w:tcPr>
            <w:tcW w:w="2952" w:type="dxa"/>
          </w:tcPr>
          <w:p w14:paraId="388946A2" w14:textId="77777777" w:rsidR="004F1D1D" w:rsidRPr="00F92868" w:rsidRDefault="004F1D1D" w:rsidP="004F1D1D">
            <w:pPr>
              <w:keepNext/>
              <w:keepLines/>
              <w:spacing w:after="0"/>
              <w:jc w:val="center"/>
              <w:rPr>
                <w:rFonts w:ascii="Arial" w:eastAsia="等线" w:hAnsi="Arial" w:cs="Arial"/>
                <w:sz w:val="18"/>
                <w:lang w:eastAsia="zh-CN"/>
              </w:rPr>
            </w:pPr>
            <w:r w:rsidRPr="00F92868">
              <w:rPr>
                <w:rFonts w:ascii="Arial" w:eastAsia="等线" w:hAnsi="Arial"/>
                <w:color w:val="000000"/>
                <w:sz w:val="18"/>
                <w:lang w:val="en-US" w:eastAsia="zh-CN"/>
              </w:rPr>
              <w:t>0.5</w:t>
            </w:r>
          </w:p>
        </w:tc>
      </w:tr>
      <w:tr w:rsidR="004F1D1D" w:rsidRPr="00F92868" w14:paraId="0F1B4091" w14:textId="77777777" w:rsidTr="00FA3EEA">
        <w:trPr>
          <w:trHeight w:val="187"/>
          <w:jc w:val="center"/>
        </w:trPr>
        <w:tc>
          <w:tcPr>
            <w:tcW w:w="1594" w:type="dxa"/>
            <w:vMerge/>
            <w:shd w:val="clear" w:color="auto" w:fill="auto"/>
          </w:tcPr>
          <w:p w14:paraId="6E110E0B" w14:textId="77777777" w:rsidR="004F1D1D" w:rsidRPr="00F92868" w:rsidRDefault="004F1D1D" w:rsidP="004F1D1D">
            <w:pPr>
              <w:keepNext/>
              <w:keepLines/>
              <w:spacing w:after="0"/>
              <w:jc w:val="center"/>
              <w:rPr>
                <w:rFonts w:ascii="Arial" w:eastAsia="等线" w:hAnsi="Arial"/>
                <w:sz w:val="18"/>
              </w:rPr>
            </w:pPr>
          </w:p>
        </w:tc>
        <w:tc>
          <w:tcPr>
            <w:tcW w:w="2893" w:type="dxa"/>
            <w:vAlign w:val="center"/>
          </w:tcPr>
          <w:p w14:paraId="1F54ADF7" w14:textId="77777777" w:rsidR="004F1D1D" w:rsidRPr="00F92868" w:rsidRDefault="004F1D1D" w:rsidP="004F1D1D">
            <w:pPr>
              <w:keepNext/>
              <w:keepLines/>
              <w:spacing w:after="0"/>
              <w:jc w:val="center"/>
              <w:rPr>
                <w:rFonts w:ascii="Arial" w:eastAsia="等线" w:hAnsi="Arial"/>
                <w:sz w:val="18"/>
                <w:lang w:val="en-US" w:eastAsia="zh-CN"/>
              </w:rPr>
            </w:pPr>
            <w:r w:rsidRPr="00F92868">
              <w:rPr>
                <w:rFonts w:ascii="Arial" w:eastAsia="等线" w:hAnsi="Arial"/>
                <w:color w:val="000000"/>
                <w:sz w:val="18"/>
                <w:lang w:eastAsia="zh-CN"/>
              </w:rPr>
              <w:t>n66</w:t>
            </w:r>
          </w:p>
        </w:tc>
        <w:tc>
          <w:tcPr>
            <w:tcW w:w="2952" w:type="dxa"/>
          </w:tcPr>
          <w:p w14:paraId="0EA29AD9" w14:textId="77777777" w:rsidR="004F1D1D" w:rsidRPr="00F92868" w:rsidRDefault="004F1D1D" w:rsidP="004F1D1D">
            <w:pPr>
              <w:keepNext/>
              <w:keepLines/>
              <w:spacing w:after="0"/>
              <w:jc w:val="center"/>
              <w:rPr>
                <w:rFonts w:ascii="Arial" w:eastAsia="等线" w:hAnsi="Arial" w:cs="Arial"/>
                <w:sz w:val="18"/>
                <w:lang w:eastAsia="zh-CN"/>
              </w:rPr>
            </w:pPr>
            <w:r w:rsidRPr="00F92868">
              <w:rPr>
                <w:rFonts w:ascii="Arial" w:eastAsia="等线" w:hAnsi="Arial"/>
                <w:color w:val="000000"/>
                <w:sz w:val="18"/>
                <w:lang w:val="en-US" w:eastAsia="zh-CN"/>
              </w:rPr>
              <w:t>0.4</w:t>
            </w:r>
          </w:p>
        </w:tc>
      </w:tr>
      <w:tr w:rsidR="004F1D1D" w:rsidRPr="00F92868" w14:paraId="6D817EC8" w14:textId="77777777" w:rsidTr="00FA3EEA">
        <w:trPr>
          <w:trHeight w:val="187"/>
          <w:jc w:val="center"/>
        </w:trPr>
        <w:tc>
          <w:tcPr>
            <w:tcW w:w="1594" w:type="dxa"/>
            <w:vMerge/>
            <w:tcBorders>
              <w:bottom w:val="single" w:sz="4" w:space="0" w:color="auto"/>
            </w:tcBorders>
            <w:shd w:val="clear" w:color="auto" w:fill="auto"/>
          </w:tcPr>
          <w:p w14:paraId="2388A3F7" w14:textId="77777777" w:rsidR="004F1D1D" w:rsidRPr="00F92868" w:rsidRDefault="004F1D1D" w:rsidP="004F1D1D">
            <w:pPr>
              <w:keepNext/>
              <w:keepLines/>
              <w:spacing w:after="0"/>
              <w:jc w:val="center"/>
              <w:rPr>
                <w:rFonts w:ascii="Arial" w:eastAsia="等线" w:hAnsi="Arial"/>
                <w:sz w:val="18"/>
              </w:rPr>
            </w:pPr>
          </w:p>
        </w:tc>
        <w:tc>
          <w:tcPr>
            <w:tcW w:w="2893" w:type="dxa"/>
            <w:vAlign w:val="center"/>
          </w:tcPr>
          <w:p w14:paraId="4C06F16D" w14:textId="77777777" w:rsidR="004F1D1D" w:rsidRPr="00F92868" w:rsidRDefault="004F1D1D" w:rsidP="004F1D1D">
            <w:pPr>
              <w:keepNext/>
              <w:keepLines/>
              <w:spacing w:after="0"/>
              <w:jc w:val="center"/>
              <w:rPr>
                <w:rFonts w:ascii="Arial" w:eastAsia="等线" w:hAnsi="Arial"/>
                <w:sz w:val="18"/>
                <w:lang w:val="en-US" w:eastAsia="zh-CN"/>
              </w:rPr>
            </w:pPr>
            <w:r w:rsidRPr="00F92868">
              <w:rPr>
                <w:rFonts w:ascii="Arial" w:eastAsia="等线" w:hAnsi="Arial"/>
                <w:color w:val="000000"/>
                <w:sz w:val="18"/>
                <w:lang w:eastAsia="zh-CN"/>
              </w:rPr>
              <w:t>n77</w:t>
            </w:r>
          </w:p>
        </w:tc>
        <w:tc>
          <w:tcPr>
            <w:tcW w:w="2952" w:type="dxa"/>
          </w:tcPr>
          <w:p w14:paraId="4168D35D" w14:textId="77777777" w:rsidR="004F1D1D" w:rsidRPr="00F92868" w:rsidRDefault="004F1D1D" w:rsidP="004F1D1D">
            <w:pPr>
              <w:keepNext/>
              <w:keepLines/>
              <w:spacing w:after="0"/>
              <w:jc w:val="center"/>
              <w:rPr>
                <w:rFonts w:ascii="Arial" w:eastAsia="等线" w:hAnsi="Arial" w:cs="Arial"/>
                <w:sz w:val="18"/>
                <w:lang w:eastAsia="zh-CN"/>
              </w:rPr>
            </w:pPr>
            <w:r w:rsidRPr="00F92868">
              <w:rPr>
                <w:rFonts w:ascii="Arial" w:eastAsia="等线" w:hAnsi="Arial"/>
                <w:color w:val="000000"/>
                <w:sz w:val="18"/>
                <w:lang w:val="en-US" w:eastAsia="zh-CN"/>
              </w:rPr>
              <w:t>0.5</w:t>
            </w:r>
          </w:p>
        </w:tc>
      </w:tr>
      <w:tr w:rsidR="004F1D1D" w:rsidRPr="00F92868" w14:paraId="52570C1A" w14:textId="77777777" w:rsidTr="00FA3EEA">
        <w:trPr>
          <w:trHeight w:val="187"/>
          <w:jc w:val="center"/>
        </w:trPr>
        <w:tc>
          <w:tcPr>
            <w:tcW w:w="1594" w:type="dxa"/>
            <w:tcBorders>
              <w:bottom w:val="nil"/>
            </w:tcBorders>
            <w:shd w:val="clear" w:color="auto" w:fill="auto"/>
          </w:tcPr>
          <w:p w14:paraId="1BE9C35B" w14:textId="77777777" w:rsidR="004F1D1D" w:rsidRPr="00F92868" w:rsidRDefault="004F1D1D" w:rsidP="004F1D1D">
            <w:pPr>
              <w:keepNext/>
              <w:keepLines/>
              <w:spacing w:after="0"/>
              <w:jc w:val="center"/>
              <w:rPr>
                <w:rFonts w:ascii="Arial" w:eastAsia="等线" w:hAnsi="Arial"/>
                <w:sz w:val="18"/>
                <w:lang w:val="en-US" w:eastAsia="zh-CN"/>
              </w:rPr>
            </w:pPr>
            <w:r w:rsidRPr="00F92868">
              <w:rPr>
                <w:rFonts w:ascii="Arial" w:eastAsia="等线" w:hAnsi="Arial" w:hint="eastAsia"/>
                <w:sz w:val="18"/>
                <w:lang w:val="en-US" w:eastAsia="zh-CN"/>
              </w:rPr>
              <w:t>CA_n39-n40-n79</w:t>
            </w:r>
          </w:p>
        </w:tc>
        <w:tc>
          <w:tcPr>
            <w:tcW w:w="2893" w:type="dxa"/>
          </w:tcPr>
          <w:p w14:paraId="71F847E8" w14:textId="77777777" w:rsidR="004F1D1D" w:rsidRPr="00F92868" w:rsidRDefault="004F1D1D" w:rsidP="004F1D1D">
            <w:pPr>
              <w:keepNext/>
              <w:keepLines/>
              <w:spacing w:after="0"/>
              <w:jc w:val="center"/>
              <w:rPr>
                <w:rFonts w:ascii="Arial" w:eastAsia="等线" w:hAnsi="Arial"/>
                <w:sz w:val="18"/>
                <w:lang w:val="en-US" w:eastAsia="zh-CN"/>
              </w:rPr>
            </w:pPr>
            <w:r w:rsidRPr="00F92868">
              <w:rPr>
                <w:rFonts w:ascii="Arial" w:eastAsia="等线" w:hAnsi="Arial" w:hint="eastAsia"/>
                <w:sz w:val="18"/>
                <w:lang w:val="en-US" w:eastAsia="zh-CN"/>
              </w:rPr>
              <w:t>n39</w:t>
            </w:r>
          </w:p>
        </w:tc>
        <w:tc>
          <w:tcPr>
            <w:tcW w:w="2952" w:type="dxa"/>
          </w:tcPr>
          <w:p w14:paraId="5CEB84EB" w14:textId="77777777" w:rsidR="004F1D1D" w:rsidRPr="00F92868" w:rsidRDefault="004F1D1D" w:rsidP="004F1D1D">
            <w:pPr>
              <w:keepNext/>
              <w:keepLines/>
              <w:spacing w:after="0"/>
              <w:jc w:val="center"/>
              <w:rPr>
                <w:rFonts w:ascii="Arial" w:eastAsia="等线" w:hAnsi="Arial"/>
                <w:color w:val="000000"/>
                <w:sz w:val="18"/>
                <w:lang w:val="en-US" w:eastAsia="zh-CN"/>
              </w:rPr>
            </w:pPr>
            <w:r w:rsidRPr="00F92868">
              <w:rPr>
                <w:rFonts w:ascii="Arial" w:eastAsia="等线" w:hAnsi="Arial" w:hint="eastAsia"/>
                <w:sz w:val="18"/>
                <w:lang w:eastAsia="zh-CN"/>
              </w:rPr>
              <w:t>0</w:t>
            </w:r>
            <w:r w:rsidRPr="00F92868">
              <w:rPr>
                <w:rFonts w:ascii="Arial" w:eastAsia="等线" w:hAnsi="Arial" w:hint="eastAsia"/>
                <w:sz w:val="18"/>
                <w:lang w:val="en-US" w:eastAsia="zh-CN"/>
              </w:rPr>
              <w:t>.3</w:t>
            </w:r>
          </w:p>
        </w:tc>
      </w:tr>
      <w:tr w:rsidR="004F1D1D" w:rsidRPr="00F92868" w14:paraId="10088F9B" w14:textId="77777777" w:rsidTr="00FA3EEA">
        <w:trPr>
          <w:trHeight w:val="187"/>
          <w:jc w:val="center"/>
        </w:trPr>
        <w:tc>
          <w:tcPr>
            <w:tcW w:w="1594" w:type="dxa"/>
            <w:tcBorders>
              <w:top w:val="nil"/>
              <w:bottom w:val="nil"/>
            </w:tcBorders>
            <w:shd w:val="clear" w:color="auto" w:fill="auto"/>
          </w:tcPr>
          <w:p w14:paraId="70782E63" w14:textId="77777777" w:rsidR="004F1D1D" w:rsidRPr="00F92868" w:rsidRDefault="004F1D1D" w:rsidP="004F1D1D">
            <w:pPr>
              <w:keepNext/>
              <w:keepLines/>
              <w:spacing w:after="0"/>
              <w:jc w:val="center"/>
              <w:rPr>
                <w:rFonts w:ascii="Arial" w:eastAsia="等线" w:hAnsi="Arial"/>
                <w:sz w:val="18"/>
                <w:lang w:val="en-US" w:eastAsia="zh-CN"/>
              </w:rPr>
            </w:pPr>
          </w:p>
        </w:tc>
        <w:tc>
          <w:tcPr>
            <w:tcW w:w="2893" w:type="dxa"/>
          </w:tcPr>
          <w:p w14:paraId="4D989036" w14:textId="77777777" w:rsidR="004F1D1D" w:rsidRPr="00F92868" w:rsidRDefault="004F1D1D" w:rsidP="004F1D1D">
            <w:pPr>
              <w:keepNext/>
              <w:keepLines/>
              <w:spacing w:after="0"/>
              <w:jc w:val="center"/>
              <w:rPr>
                <w:rFonts w:ascii="Arial" w:eastAsia="等线" w:hAnsi="Arial"/>
                <w:sz w:val="18"/>
                <w:lang w:val="en-US" w:eastAsia="zh-CN"/>
              </w:rPr>
            </w:pPr>
            <w:r w:rsidRPr="00F92868">
              <w:rPr>
                <w:rFonts w:ascii="Arial" w:eastAsia="等线" w:hAnsi="Arial" w:hint="eastAsia"/>
                <w:sz w:val="18"/>
                <w:lang w:val="en-US" w:eastAsia="zh-CN"/>
              </w:rPr>
              <w:t>n40</w:t>
            </w:r>
          </w:p>
        </w:tc>
        <w:tc>
          <w:tcPr>
            <w:tcW w:w="2952" w:type="dxa"/>
          </w:tcPr>
          <w:p w14:paraId="70E15862" w14:textId="77777777" w:rsidR="004F1D1D" w:rsidRPr="00F92868" w:rsidRDefault="004F1D1D" w:rsidP="004F1D1D">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0</w:t>
            </w:r>
            <w:r w:rsidRPr="00F92868">
              <w:rPr>
                <w:rFonts w:ascii="Arial" w:eastAsia="等线" w:hAnsi="Arial" w:hint="eastAsia"/>
                <w:sz w:val="18"/>
                <w:lang w:val="en-US" w:eastAsia="zh-CN"/>
              </w:rPr>
              <w:t>.3</w:t>
            </w:r>
          </w:p>
        </w:tc>
      </w:tr>
      <w:tr w:rsidR="004F1D1D" w:rsidRPr="00F92868" w14:paraId="06B973B2" w14:textId="77777777" w:rsidTr="00FA3EEA">
        <w:trPr>
          <w:trHeight w:val="187"/>
          <w:jc w:val="center"/>
        </w:trPr>
        <w:tc>
          <w:tcPr>
            <w:tcW w:w="1594" w:type="dxa"/>
            <w:tcBorders>
              <w:top w:val="nil"/>
              <w:bottom w:val="single" w:sz="4" w:space="0" w:color="auto"/>
            </w:tcBorders>
            <w:shd w:val="clear" w:color="auto" w:fill="auto"/>
          </w:tcPr>
          <w:p w14:paraId="3379E548" w14:textId="77777777" w:rsidR="004F1D1D" w:rsidRPr="00F92868" w:rsidRDefault="004F1D1D" w:rsidP="004F1D1D">
            <w:pPr>
              <w:keepNext/>
              <w:keepLines/>
              <w:spacing w:after="0"/>
              <w:jc w:val="center"/>
              <w:rPr>
                <w:rFonts w:ascii="Arial" w:eastAsia="等线" w:hAnsi="Arial"/>
                <w:sz w:val="18"/>
                <w:lang w:val="en-US" w:eastAsia="zh-CN"/>
              </w:rPr>
            </w:pPr>
          </w:p>
        </w:tc>
        <w:tc>
          <w:tcPr>
            <w:tcW w:w="2893" w:type="dxa"/>
          </w:tcPr>
          <w:p w14:paraId="665DC8EE" w14:textId="77777777" w:rsidR="004F1D1D" w:rsidRPr="00F92868" w:rsidRDefault="004F1D1D" w:rsidP="004F1D1D">
            <w:pPr>
              <w:keepNext/>
              <w:keepLines/>
              <w:spacing w:after="0"/>
              <w:jc w:val="center"/>
              <w:rPr>
                <w:rFonts w:ascii="Arial" w:eastAsia="等线" w:hAnsi="Arial"/>
                <w:sz w:val="18"/>
                <w:lang w:val="en-US" w:eastAsia="zh-CN"/>
              </w:rPr>
            </w:pPr>
            <w:r w:rsidRPr="00F92868">
              <w:rPr>
                <w:rFonts w:ascii="Arial" w:eastAsia="等线" w:hAnsi="Arial" w:hint="eastAsia"/>
                <w:sz w:val="18"/>
                <w:lang w:eastAsia="ja-JP"/>
              </w:rPr>
              <w:t>n</w:t>
            </w:r>
            <w:r w:rsidRPr="00F92868">
              <w:rPr>
                <w:rFonts w:ascii="Arial" w:eastAsia="等线" w:hAnsi="Arial" w:hint="eastAsia"/>
                <w:sz w:val="18"/>
                <w:lang w:val="en-US" w:eastAsia="zh-CN"/>
              </w:rPr>
              <w:t>79</w:t>
            </w:r>
          </w:p>
        </w:tc>
        <w:tc>
          <w:tcPr>
            <w:tcW w:w="2952" w:type="dxa"/>
          </w:tcPr>
          <w:p w14:paraId="36F24122" w14:textId="77777777" w:rsidR="004F1D1D" w:rsidRPr="00F92868" w:rsidRDefault="004F1D1D" w:rsidP="004F1D1D">
            <w:pPr>
              <w:keepNext/>
              <w:keepLines/>
              <w:spacing w:after="0"/>
              <w:jc w:val="center"/>
              <w:rPr>
                <w:rFonts w:ascii="Arial" w:eastAsia="等线" w:hAnsi="Arial"/>
                <w:color w:val="000000"/>
                <w:sz w:val="18"/>
                <w:lang w:val="en-US" w:eastAsia="zh-CN"/>
              </w:rPr>
            </w:pPr>
            <w:r w:rsidRPr="00F92868">
              <w:rPr>
                <w:rFonts w:ascii="Arial" w:eastAsia="等线" w:hAnsi="Arial" w:hint="eastAsia"/>
                <w:sz w:val="18"/>
                <w:lang w:eastAsia="zh-CN"/>
              </w:rPr>
              <w:t>0</w:t>
            </w:r>
            <w:r w:rsidRPr="00F92868">
              <w:rPr>
                <w:rFonts w:ascii="Arial" w:eastAsia="等线" w:hAnsi="Arial" w:hint="eastAsia"/>
                <w:sz w:val="18"/>
                <w:lang w:val="en-US" w:eastAsia="zh-CN"/>
              </w:rPr>
              <w:t>.5</w:t>
            </w:r>
          </w:p>
        </w:tc>
      </w:tr>
      <w:tr w:rsidR="004F1D1D" w:rsidRPr="00F92868" w14:paraId="5C7A2C47" w14:textId="77777777" w:rsidTr="00FA3EEA">
        <w:trPr>
          <w:trHeight w:val="187"/>
          <w:jc w:val="center"/>
        </w:trPr>
        <w:tc>
          <w:tcPr>
            <w:tcW w:w="1594" w:type="dxa"/>
            <w:tcBorders>
              <w:top w:val="single" w:sz="4" w:space="0" w:color="auto"/>
              <w:bottom w:val="nil"/>
            </w:tcBorders>
            <w:shd w:val="clear" w:color="auto" w:fill="auto"/>
          </w:tcPr>
          <w:p w14:paraId="13982BF0" w14:textId="77777777" w:rsidR="004F1D1D" w:rsidRPr="00F92868" w:rsidRDefault="004F1D1D" w:rsidP="004F1D1D">
            <w:pPr>
              <w:keepNext/>
              <w:keepLines/>
              <w:spacing w:after="0"/>
              <w:jc w:val="center"/>
              <w:rPr>
                <w:rFonts w:ascii="Arial" w:eastAsia="等线" w:hAnsi="Arial"/>
                <w:sz w:val="18"/>
              </w:rPr>
            </w:pPr>
            <w:r w:rsidRPr="00F92868">
              <w:rPr>
                <w:rFonts w:ascii="Arial" w:eastAsia="等线" w:hAnsi="Arial" w:cs="Arial" w:hint="eastAsia"/>
                <w:sz w:val="18"/>
                <w:szCs w:val="22"/>
                <w:lang w:val="en-US" w:eastAsia="zh-CN"/>
              </w:rPr>
              <w:t>CA_n39-n41-n79</w:t>
            </w:r>
          </w:p>
        </w:tc>
        <w:tc>
          <w:tcPr>
            <w:tcW w:w="2893" w:type="dxa"/>
          </w:tcPr>
          <w:p w14:paraId="4FDA5979" w14:textId="77777777" w:rsidR="004F1D1D" w:rsidRPr="00F92868" w:rsidRDefault="004F1D1D" w:rsidP="004F1D1D">
            <w:pPr>
              <w:keepNext/>
              <w:keepLines/>
              <w:spacing w:after="0"/>
              <w:jc w:val="center"/>
              <w:rPr>
                <w:rFonts w:ascii="Arial" w:eastAsia="等线" w:hAnsi="Arial"/>
                <w:sz w:val="18"/>
                <w:lang w:eastAsia="zh-CN"/>
              </w:rPr>
            </w:pPr>
            <w:r w:rsidRPr="00F92868">
              <w:rPr>
                <w:rFonts w:ascii="Arial" w:eastAsia="宋体" w:hAnsi="Arial" w:hint="eastAsia"/>
                <w:sz w:val="18"/>
                <w:lang w:val="en-US" w:eastAsia="zh-CN"/>
              </w:rPr>
              <w:t>n39</w:t>
            </w:r>
          </w:p>
        </w:tc>
        <w:tc>
          <w:tcPr>
            <w:tcW w:w="2952" w:type="dxa"/>
          </w:tcPr>
          <w:p w14:paraId="06A75525" w14:textId="77777777" w:rsidR="004F1D1D" w:rsidRPr="00F92868" w:rsidRDefault="004F1D1D" w:rsidP="004F1D1D">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0.3</w:t>
            </w:r>
            <w:r w:rsidRPr="00F92868">
              <w:rPr>
                <w:rFonts w:ascii="Arial" w:eastAsia="等线" w:hAnsi="Arial"/>
                <w:color w:val="000000"/>
                <w:sz w:val="18"/>
                <w:vertAlign w:val="superscript"/>
                <w:lang w:val="en-US" w:eastAsia="zh-CN"/>
              </w:rPr>
              <w:t>4</w:t>
            </w:r>
          </w:p>
        </w:tc>
      </w:tr>
      <w:tr w:rsidR="004F1D1D" w:rsidRPr="00F92868" w14:paraId="036ABA71" w14:textId="77777777" w:rsidTr="00FA3EEA">
        <w:trPr>
          <w:trHeight w:val="187"/>
          <w:jc w:val="center"/>
        </w:trPr>
        <w:tc>
          <w:tcPr>
            <w:tcW w:w="1594" w:type="dxa"/>
            <w:tcBorders>
              <w:top w:val="nil"/>
              <w:bottom w:val="nil"/>
            </w:tcBorders>
            <w:shd w:val="clear" w:color="auto" w:fill="auto"/>
          </w:tcPr>
          <w:p w14:paraId="560196B4" w14:textId="77777777" w:rsidR="004F1D1D" w:rsidRPr="00F92868" w:rsidRDefault="004F1D1D" w:rsidP="004F1D1D">
            <w:pPr>
              <w:keepNext/>
              <w:keepLines/>
              <w:spacing w:after="0"/>
              <w:jc w:val="center"/>
              <w:rPr>
                <w:rFonts w:ascii="Arial" w:eastAsia="等线" w:hAnsi="Arial"/>
                <w:sz w:val="18"/>
              </w:rPr>
            </w:pPr>
          </w:p>
        </w:tc>
        <w:tc>
          <w:tcPr>
            <w:tcW w:w="2893" w:type="dxa"/>
          </w:tcPr>
          <w:p w14:paraId="15FF5B59" w14:textId="77777777" w:rsidR="004F1D1D" w:rsidRPr="00F92868" w:rsidRDefault="004F1D1D" w:rsidP="004F1D1D">
            <w:pPr>
              <w:keepNext/>
              <w:keepLines/>
              <w:spacing w:after="0"/>
              <w:jc w:val="center"/>
              <w:rPr>
                <w:rFonts w:ascii="Arial" w:eastAsia="等线" w:hAnsi="Arial"/>
                <w:sz w:val="18"/>
                <w:lang w:eastAsia="zh-CN"/>
              </w:rPr>
            </w:pPr>
            <w:r w:rsidRPr="00F92868">
              <w:rPr>
                <w:rFonts w:ascii="Arial" w:eastAsia="宋体" w:hAnsi="Arial" w:hint="eastAsia"/>
                <w:sz w:val="18"/>
                <w:lang w:val="en-US" w:eastAsia="zh-CN"/>
              </w:rPr>
              <w:t>n41</w:t>
            </w:r>
          </w:p>
        </w:tc>
        <w:tc>
          <w:tcPr>
            <w:tcW w:w="2952" w:type="dxa"/>
          </w:tcPr>
          <w:p w14:paraId="006024A7" w14:textId="77777777" w:rsidR="004F1D1D" w:rsidRPr="00F92868" w:rsidRDefault="004F1D1D" w:rsidP="004F1D1D">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0.3</w:t>
            </w:r>
            <w:r w:rsidRPr="00F92868">
              <w:rPr>
                <w:rFonts w:ascii="Arial" w:eastAsia="等线" w:hAnsi="Arial"/>
                <w:color w:val="000000"/>
                <w:sz w:val="18"/>
                <w:vertAlign w:val="superscript"/>
                <w:lang w:val="en-US" w:eastAsia="zh-CN"/>
              </w:rPr>
              <w:t>4</w:t>
            </w:r>
          </w:p>
        </w:tc>
      </w:tr>
      <w:tr w:rsidR="004F1D1D" w:rsidRPr="00F92868" w14:paraId="037C4506" w14:textId="77777777" w:rsidTr="00FA3EEA">
        <w:trPr>
          <w:trHeight w:val="187"/>
          <w:jc w:val="center"/>
        </w:trPr>
        <w:tc>
          <w:tcPr>
            <w:tcW w:w="1594" w:type="dxa"/>
            <w:tcBorders>
              <w:top w:val="nil"/>
              <w:bottom w:val="single" w:sz="4" w:space="0" w:color="auto"/>
            </w:tcBorders>
            <w:shd w:val="clear" w:color="auto" w:fill="auto"/>
          </w:tcPr>
          <w:p w14:paraId="307F3521" w14:textId="77777777" w:rsidR="004F1D1D" w:rsidRPr="00F92868" w:rsidRDefault="004F1D1D" w:rsidP="004F1D1D">
            <w:pPr>
              <w:keepNext/>
              <w:keepLines/>
              <w:spacing w:after="0"/>
              <w:jc w:val="center"/>
              <w:rPr>
                <w:rFonts w:ascii="Arial" w:eastAsia="等线" w:hAnsi="Arial"/>
                <w:sz w:val="18"/>
              </w:rPr>
            </w:pPr>
          </w:p>
        </w:tc>
        <w:tc>
          <w:tcPr>
            <w:tcW w:w="2893" w:type="dxa"/>
          </w:tcPr>
          <w:p w14:paraId="1B25FE0E" w14:textId="77777777" w:rsidR="004F1D1D" w:rsidRPr="00F92868" w:rsidRDefault="004F1D1D" w:rsidP="004F1D1D">
            <w:pPr>
              <w:keepNext/>
              <w:keepLines/>
              <w:spacing w:after="0"/>
              <w:jc w:val="center"/>
              <w:rPr>
                <w:rFonts w:ascii="Arial" w:eastAsia="等线" w:hAnsi="Arial"/>
                <w:sz w:val="18"/>
                <w:lang w:eastAsia="zh-CN"/>
              </w:rPr>
            </w:pPr>
            <w:r w:rsidRPr="00F92868">
              <w:rPr>
                <w:rFonts w:ascii="Arial" w:eastAsia="等线" w:hAnsi="Arial" w:hint="eastAsia"/>
                <w:sz w:val="18"/>
                <w:lang w:eastAsia="zh-CN"/>
              </w:rPr>
              <w:t>n79</w:t>
            </w:r>
          </w:p>
        </w:tc>
        <w:tc>
          <w:tcPr>
            <w:tcW w:w="2952" w:type="dxa"/>
          </w:tcPr>
          <w:p w14:paraId="1B902230" w14:textId="77777777" w:rsidR="004F1D1D" w:rsidRPr="00F92868" w:rsidRDefault="004F1D1D" w:rsidP="004F1D1D">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0.8</w:t>
            </w:r>
          </w:p>
        </w:tc>
      </w:tr>
      <w:tr w:rsidR="004F1D1D" w:rsidRPr="00F92868" w14:paraId="5489D23F" w14:textId="77777777" w:rsidTr="00FA3EEA">
        <w:trPr>
          <w:trHeight w:val="187"/>
          <w:jc w:val="center"/>
        </w:trPr>
        <w:tc>
          <w:tcPr>
            <w:tcW w:w="1594" w:type="dxa"/>
            <w:tcBorders>
              <w:bottom w:val="nil"/>
            </w:tcBorders>
            <w:shd w:val="clear" w:color="auto" w:fill="auto"/>
          </w:tcPr>
          <w:p w14:paraId="5170AE24" w14:textId="77777777" w:rsidR="004F1D1D" w:rsidRPr="00F92868" w:rsidRDefault="004F1D1D" w:rsidP="004F1D1D">
            <w:pPr>
              <w:keepNext/>
              <w:keepLines/>
              <w:spacing w:after="0"/>
              <w:jc w:val="center"/>
              <w:rPr>
                <w:rFonts w:ascii="Arial" w:eastAsia="等线" w:hAnsi="Arial"/>
                <w:sz w:val="18"/>
              </w:rPr>
            </w:pPr>
            <w:r w:rsidRPr="00F92868">
              <w:rPr>
                <w:rFonts w:ascii="Arial" w:eastAsia="等线" w:hAnsi="Arial"/>
                <w:bCs/>
                <w:sz w:val="18"/>
                <w:lang w:val="en-US" w:eastAsia="ja-JP"/>
              </w:rPr>
              <w:lastRenderedPageBreak/>
              <w:t>CA_</w:t>
            </w:r>
            <w:r w:rsidRPr="00F92868">
              <w:rPr>
                <w:rFonts w:ascii="Arial" w:eastAsia="等线" w:hAnsi="Arial" w:hint="eastAsia"/>
                <w:bCs/>
                <w:sz w:val="18"/>
                <w:lang w:val="en-US" w:eastAsia="zh-CN"/>
              </w:rPr>
              <w:t>n40</w:t>
            </w:r>
            <w:r w:rsidRPr="00F92868">
              <w:rPr>
                <w:rFonts w:ascii="Arial" w:eastAsia="等线" w:hAnsi="Arial"/>
                <w:bCs/>
                <w:sz w:val="18"/>
                <w:lang w:val="en-US" w:eastAsia="ja-JP"/>
              </w:rPr>
              <w:t>-</w:t>
            </w:r>
            <w:r w:rsidRPr="00F92868">
              <w:rPr>
                <w:rFonts w:ascii="Arial" w:eastAsia="等线" w:hAnsi="Arial" w:hint="eastAsia"/>
                <w:bCs/>
                <w:sz w:val="18"/>
                <w:lang w:val="en-US" w:eastAsia="zh-CN"/>
              </w:rPr>
              <w:t>n41</w:t>
            </w:r>
            <w:r w:rsidRPr="00F92868">
              <w:rPr>
                <w:rFonts w:ascii="Arial" w:eastAsia="等线" w:hAnsi="Arial" w:hint="eastAsia"/>
                <w:bCs/>
                <w:sz w:val="18"/>
                <w:lang w:val="en-US" w:eastAsia="ja-JP"/>
              </w:rPr>
              <w:t>-</w:t>
            </w:r>
            <w:r w:rsidRPr="00F92868">
              <w:rPr>
                <w:rFonts w:ascii="Arial" w:eastAsia="等线" w:hAnsi="Arial" w:hint="eastAsia"/>
                <w:bCs/>
                <w:sz w:val="18"/>
                <w:lang w:val="en-US" w:eastAsia="zh-CN"/>
              </w:rPr>
              <w:t>n79</w:t>
            </w:r>
          </w:p>
        </w:tc>
        <w:tc>
          <w:tcPr>
            <w:tcW w:w="2893" w:type="dxa"/>
          </w:tcPr>
          <w:p w14:paraId="6AD56AB0" w14:textId="77777777" w:rsidR="004F1D1D" w:rsidRPr="00F92868" w:rsidRDefault="004F1D1D" w:rsidP="004F1D1D">
            <w:pPr>
              <w:keepNext/>
              <w:keepLines/>
              <w:spacing w:after="0"/>
              <w:jc w:val="center"/>
              <w:rPr>
                <w:rFonts w:ascii="Arial" w:eastAsia="等线" w:hAnsi="Arial"/>
                <w:sz w:val="18"/>
              </w:rPr>
            </w:pPr>
            <w:r w:rsidRPr="00F92868">
              <w:rPr>
                <w:rFonts w:ascii="Arial" w:eastAsia="等线" w:hAnsi="Arial" w:hint="eastAsia"/>
                <w:sz w:val="18"/>
                <w:lang w:eastAsia="zh-CN"/>
              </w:rPr>
              <w:t>n</w:t>
            </w:r>
            <w:r w:rsidRPr="00F92868">
              <w:rPr>
                <w:rFonts w:ascii="Arial" w:eastAsia="等线" w:hAnsi="Arial"/>
                <w:sz w:val="18"/>
              </w:rPr>
              <w:t>4</w:t>
            </w:r>
            <w:r w:rsidRPr="00F92868">
              <w:rPr>
                <w:rFonts w:ascii="Arial" w:eastAsia="等线" w:hAnsi="Arial" w:hint="eastAsia"/>
                <w:sz w:val="18"/>
                <w:lang w:eastAsia="zh-CN"/>
              </w:rPr>
              <w:t>0</w:t>
            </w:r>
          </w:p>
        </w:tc>
        <w:tc>
          <w:tcPr>
            <w:tcW w:w="2952" w:type="dxa"/>
          </w:tcPr>
          <w:p w14:paraId="186ACEBC" w14:textId="77777777" w:rsidR="004F1D1D" w:rsidRPr="00F92868" w:rsidRDefault="004F1D1D" w:rsidP="004F1D1D">
            <w:pPr>
              <w:keepNext/>
              <w:keepLines/>
              <w:spacing w:after="0"/>
              <w:jc w:val="center"/>
              <w:rPr>
                <w:rFonts w:ascii="Arial" w:eastAsia="等线" w:hAnsi="Arial"/>
                <w:sz w:val="18"/>
              </w:rPr>
            </w:pPr>
            <w:r w:rsidRPr="00F92868">
              <w:rPr>
                <w:rFonts w:ascii="Arial" w:eastAsia="等线" w:hAnsi="Arial" w:hint="eastAsia"/>
                <w:sz w:val="18"/>
                <w:lang w:eastAsia="zh-CN"/>
              </w:rPr>
              <w:t>0</w:t>
            </w:r>
            <w:r w:rsidRPr="00F92868">
              <w:rPr>
                <w:rFonts w:ascii="Arial" w:eastAsia="等线" w:hAnsi="Arial"/>
                <w:sz w:val="18"/>
                <w:vertAlign w:val="superscript"/>
                <w:lang w:eastAsia="zh-CN"/>
              </w:rPr>
              <w:t>8</w:t>
            </w:r>
          </w:p>
        </w:tc>
      </w:tr>
      <w:tr w:rsidR="004F1D1D" w:rsidRPr="00F92868" w14:paraId="0F640F91" w14:textId="77777777" w:rsidTr="00FA3EEA">
        <w:trPr>
          <w:trHeight w:val="187"/>
          <w:jc w:val="center"/>
        </w:trPr>
        <w:tc>
          <w:tcPr>
            <w:tcW w:w="1594" w:type="dxa"/>
            <w:tcBorders>
              <w:top w:val="nil"/>
              <w:bottom w:val="nil"/>
            </w:tcBorders>
            <w:shd w:val="clear" w:color="auto" w:fill="auto"/>
          </w:tcPr>
          <w:p w14:paraId="46538D75" w14:textId="77777777" w:rsidR="004F1D1D" w:rsidRPr="00F92868" w:rsidRDefault="004F1D1D" w:rsidP="004F1D1D">
            <w:pPr>
              <w:keepNext/>
              <w:keepLines/>
              <w:spacing w:after="0"/>
              <w:jc w:val="center"/>
              <w:rPr>
                <w:rFonts w:ascii="Arial" w:eastAsia="等线" w:hAnsi="Arial"/>
                <w:sz w:val="18"/>
              </w:rPr>
            </w:pPr>
          </w:p>
        </w:tc>
        <w:tc>
          <w:tcPr>
            <w:tcW w:w="2893" w:type="dxa"/>
          </w:tcPr>
          <w:p w14:paraId="0E66A1CA" w14:textId="77777777" w:rsidR="004F1D1D" w:rsidRPr="00F92868" w:rsidRDefault="004F1D1D" w:rsidP="004F1D1D">
            <w:pPr>
              <w:keepNext/>
              <w:keepLines/>
              <w:spacing w:after="0"/>
              <w:jc w:val="center"/>
              <w:rPr>
                <w:rFonts w:ascii="Arial" w:eastAsia="等线" w:hAnsi="Arial"/>
                <w:sz w:val="18"/>
              </w:rPr>
            </w:pPr>
            <w:r w:rsidRPr="00F92868">
              <w:rPr>
                <w:rFonts w:ascii="Arial" w:eastAsia="等线" w:hAnsi="Arial" w:hint="eastAsia"/>
                <w:sz w:val="18"/>
                <w:lang w:eastAsia="zh-CN"/>
              </w:rPr>
              <w:t>n41</w:t>
            </w:r>
          </w:p>
        </w:tc>
        <w:tc>
          <w:tcPr>
            <w:tcW w:w="2952" w:type="dxa"/>
          </w:tcPr>
          <w:p w14:paraId="12598586" w14:textId="77777777" w:rsidR="004F1D1D" w:rsidRPr="00F92868" w:rsidRDefault="004F1D1D" w:rsidP="004F1D1D">
            <w:pPr>
              <w:keepNext/>
              <w:keepLines/>
              <w:spacing w:after="0"/>
              <w:jc w:val="center"/>
              <w:rPr>
                <w:rFonts w:ascii="Arial" w:eastAsia="等线" w:hAnsi="Arial"/>
                <w:sz w:val="18"/>
              </w:rPr>
            </w:pPr>
            <w:r w:rsidRPr="00F92868">
              <w:rPr>
                <w:rFonts w:ascii="Arial" w:eastAsia="等线" w:hAnsi="Arial" w:hint="eastAsia"/>
                <w:sz w:val="18"/>
                <w:lang w:eastAsia="zh-CN"/>
              </w:rPr>
              <w:t>0.5</w:t>
            </w:r>
            <w:r w:rsidRPr="00F92868">
              <w:rPr>
                <w:rFonts w:ascii="Arial" w:eastAsia="等线" w:hAnsi="Arial"/>
                <w:sz w:val="18"/>
                <w:vertAlign w:val="superscript"/>
                <w:lang w:eastAsia="zh-CN"/>
              </w:rPr>
              <w:t>8</w:t>
            </w:r>
          </w:p>
        </w:tc>
      </w:tr>
      <w:tr w:rsidR="004F1D1D" w:rsidRPr="00F92868" w14:paraId="1FC04120" w14:textId="77777777" w:rsidTr="00FA3EEA">
        <w:trPr>
          <w:trHeight w:val="187"/>
          <w:jc w:val="center"/>
        </w:trPr>
        <w:tc>
          <w:tcPr>
            <w:tcW w:w="1594" w:type="dxa"/>
            <w:tcBorders>
              <w:top w:val="nil"/>
              <w:bottom w:val="single" w:sz="4" w:space="0" w:color="auto"/>
            </w:tcBorders>
            <w:shd w:val="clear" w:color="auto" w:fill="auto"/>
          </w:tcPr>
          <w:p w14:paraId="0CB5F5C3" w14:textId="77777777" w:rsidR="004F1D1D" w:rsidRPr="00F92868" w:rsidRDefault="004F1D1D" w:rsidP="004F1D1D">
            <w:pPr>
              <w:keepNext/>
              <w:keepLines/>
              <w:spacing w:after="0"/>
              <w:jc w:val="center"/>
              <w:rPr>
                <w:rFonts w:ascii="Arial" w:eastAsia="等线" w:hAnsi="Arial"/>
                <w:sz w:val="18"/>
              </w:rPr>
            </w:pPr>
          </w:p>
        </w:tc>
        <w:tc>
          <w:tcPr>
            <w:tcW w:w="2893" w:type="dxa"/>
            <w:tcBorders>
              <w:bottom w:val="single" w:sz="4" w:space="0" w:color="auto"/>
            </w:tcBorders>
          </w:tcPr>
          <w:p w14:paraId="3BA1E347" w14:textId="77777777" w:rsidR="004F1D1D" w:rsidRPr="00F92868" w:rsidRDefault="004F1D1D" w:rsidP="004F1D1D">
            <w:pPr>
              <w:keepNext/>
              <w:keepLines/>
              <w:spacing w:after="0"/>
              <w:jc w:val="center"/>
              <w:rPr>
                <w:rFonts w:ascii="Arial" w:eastAsia="等线" w:hAnsi="Arial"/>
                <w:sz w:val="18"/>
              </w:rPr>
            </w:pPr>
            <w:r w:rsidRPr="00F92868">
              <w:rPr>
                <w:rFonts w:ascii="Arial" w:eastAsia="等线" w:hAnsi="Arial" w:hint="eastAsia"/>
                <w:sz w:val="18"/>
                <w:lang w:eastAsia="zh-CN"/>
              </w:rPr>
              <w:t>n79</w:t>
            </w:r>
          </w:p>
        </w:tc>
        <w:tc>
          <w:tcPr>
            <w:tcW w:w="2952" w:type="dxa"/>
          </w:tcPr>
          <w:p w14:paraId="4C98DF6D" w14:textId="77777777" w:rsidR="004F1D1D" w:rsidRPr="00F92868" w:rsidRDefault="004F1D1D" w:rsidP="004F1D1D">
            <w:pPr>
              <w:keepNext/>
              <w:keepLines/>
              <w:spacing w:after="0"/>
              <w:jc w:val="center"/>
              <w:rPr>
                <w:rFonts w:ascii="Arial" w:eastAsia="等线" w:hAnsi="Arial"/>
                <w:sz w:val="18"/>
              </w:rPr>
            </w:pPr>
            <w:r w:rsidRPr="00F92868">
              <w:rPr>
                <w:rFonts w:ascii="Arial" w:eastAsia="等线" w:hAnsi="Arial" w:hint="eastAsia"/>
                <w:sz w:val="18"/>
                <w:lang w:eastAsia="zh-CN"/>
              </w:rPr>
              <w:t>0.5</w:t>
            </w:r>
          </w:p>
        </w:tc>
      </w:tr>
      <w:tr w:rsidR="004F1D1D" w:rsidRPr="00F92868" w14:paraId="79AD7075" w14:textId="77777777" w:rsidTr="00FA3EEA">
        <w:trPr>
          <w:trHeight w:val="187"/>
          <w:jc w:val="center"/>
        </w:trPr>
        <w:tc>
          <w:tcPr>
            <w:tcW w:w="1594" w:type="dxa"/>
            <w:tcBorders>
              <w:bottom w:val="nil"/>
            </w:tcBorders>
            <w:shd w:val="clear" w:color="auto" w:fill="auto"/>
          </w:tcPr>
          <w:p w14:paraId="2D8F2B03"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等线" w:hAnsi="Arial"/>
                <w:sz w:val="18"/>
                <w:lang w:val="en-US" w:eastAsia="ja-JP"/>
              </w:rPr>
              <w:t>CA_</w:t>
            </w:r>
            <w:r w:rsidRPr="00F92868">
              <w:rPr>
                <w:rFonts w:ascii="Arial" w:eastAsia="等线" w:hAnsi="Arial"/>
                <w:sz w:val="18"/>
                <w:lang w:val="en-US" w:eastAsia="zh-CN"/>
              </w:rPr>
              <w:t>n41</w:t>
            </w:r>
            <w:r w:rsidRPr="00F92868">
              <w:rPr>
                <w:rFonts w:ascii="Arial" w:eastAsia="等线" w:hAnsi="Arial"/>
                <w:sz w:val="18"/>
                <w:lang w:val="en-US" w:eastAsia="ja-JP"/>
              </w:rPr>
              <w:t>-</w:t>
            </w:r>
            <w:r w:rsidRPr="00F92868">
              <w:rPr>
                <w:rFonts w:ascii="Arial" w:eastAsia="等线" w:hAnsi="Arial"/>
                <w:sz w:val="18"/>
                <w:lang w:val="en-US" w:eastAsia="zh-CN"/>
              </w:rPr>
              <w:t>n66</w:t>
            </w:r>
            <w:r w:rsidRPr="00F92868">
              <w:rPr>
                <w:rFonts w:ascii="Arial" w:eastAsia="等线" w:hAnsi="Arial"/>
                <w:sz w:val="18"/>
                <w:lang w:val="en-US" w:eastAsia="ja-JP"/>
              </w:rPr>
              <w:t>-</w:t>
            </w:r>
            <w:r w:rsidRPr="00F92868">
              <w:rPr>
                <w:rFonts w:ascii="Arial" w:eastAsia="等线" w:hAnsi="Arial"/>
                <w:sz w:val="18"/>
                <w:lang w:val="en-US" w:eastAsia="zh-CN"/>
              </w:rPr>
              <w:t>n71</w:t>
            </w:r>
          </w:p>
        </w:tc>
        <w:tc>
          <w:tcPr>
            <w:tcW w:w="2893" w:type="dxa"/>
            <w:tcBorders>
              <w:bottom w:val="nil"/>
            </w:tcBorders>
            <w:shd w:val="clear" w:color="auto" w:fill="auto"/>
          </w:tcPr>
          <w:p w14:paraId="6871E961"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等线" w:hAnsi="Arial"/>
                <w:sz w:val="18"/>
                <w:lang w:val="fr-FR" w:eastAsia="zh-CN"/>
              </w:rPr>
              <w:t>n41</w:t>
            </w:r>
          </w:p>
        </w:tc>
        <w:tc>
          <w:tcPr>
            <w:tcW w:w="2952" w:type="dxa"/>
          </w:tcPr>
          <w:p w14:paraId="75131F87"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等线" w:hAnsi="Arial" w:cs="Arial"/>
                <w:sz w:val="18"/>
                <w:szCs w:val="18"/>
                <w:lang w:val="fr-FR" w:eastAsia="zh-CN"/>
              </w:rPr>
              <w:t>0.5</w:t>
            </w:r>
            <w:r w:rsidRPr="00F92868">
              <w:rPr>
                <w:rFonts w:ascii="Arial" w:eastAsia="等线" w:hAnsi="Arial" w:cs="Arial"/>
                <w:sz w:val="18"/>
                <w:szCs w:val="18"/>
                <w:vertAlign w:val="superscript"/>
                <w:lang w:val="fr-FR" w:eastAsia="zh-CN"/>
              </w:rPr>
              <w:t>1</w:t>
            </w:r>
          </w:p>
        </w:tc>
      </w:tr>
      <w:tr w:rsidR="004F1D1D" w:rsidRPr="00F92868" w14:paraId="421BA754" w14:textId="77777777" w:rsidTr="00FA3EEA">
        <w:trPr>
          <w:trHeight w:val="187"/>
          <w:jc w:val="center"/>
        </w:trPr>
        <w:tc>
          <w:tcPr>
            <w:tcW w:w="1594" w:type="dxa"/>
            <w:tcBorders>
              <w:top w:val="nil"/>
              <w:bottom w:val="nil"/>
            </w:tcBorders>
            <w:shd w:val="clear" w:color="auto" w:fill="auto"/>
          </w:tcPr>
          <w:p w14:paraId="0DC0206F" w14:textId="77777777" w:rsidR="004F1D1D" w:rsidRPr="00F92868" w:rsidRDefault="004F1D1D" w:rsidP="004F1D1D">
            <w:pPr>
              <w:keepNext/>
              <w:keepLines/>
              <w:spacing w:after="0"/>
              <w:jc w:val="center"/>
              <w:rPr>
                <w:rFonts w:ascii="Arial" w:eastAsia="等线" w:hAnsi="Arial"/>
                <w:sz w:val="18"/>
              </w:rPr>
            </w:pPr>
          </w:p>
        </w:tc>
        <w:tc>
          <w:tcPr>
            <w:tcW w:w="2893" w:type="dxa"/>
            <w:tcBorders>
              <w:top w:val="nil"/>
            </w:tcBorders>
            <w:shd w:val="clear" w:color="auto" w:fill="auto"/>
          </w:tcPr>
          <w:p w14:paraId="1EA8F368" w14:textId="77777777" w:rsidR="004F1D1D" w:rsidRPr="00F92868" w:rsidRDefault="004F1D1D" w:rsidP="004F1D1D">
            <w:pPr>
              <w:keepNext/>
              <w:keepLines/>
              <w:spacing w:after="0"/>
              <w:jc w:val="center"/>
              <w:rPr>
                <w:rFonts w:ascii="Arial" w:eastAsia="等线" w:hAnsi="Arial"/>
                <w:sz w:val="18"/>
                <w:lang w:eastAsia="zh-CN"/>
              </w:rPr>
            </w:pPr>
          </w:p>
        </w:tc>
        <w:tc>
          <w:tcPr>
            <w:tcW w:w="2952" w:type="dxa"/>
          </w:tcPr>
          <w:p w14:paraId="528E8F48" w14:textId="77777777" w:rsidR="004F1D1D" w:rsidRPr="00F92868" w:rsidRDefault="004F1D1D" w:rsidP="004F1D1D">
            <w:pPr>
              <w:keepNext/>
              <w:keepLines/>
              <w:spacing w:after="0"/>
              <w:jc w:val="center"/>
              <w:rPr>
                <w:rFonts w:ascii="Arial" w:eastAsia="等线" w:hAnsi="Arial"/>
                <w:sz w:val="18"/>
                <w:lang w:eastAsia="zh-CN"/>
              </w:rPr>
            </w:pPr>
            <w:r w:rsidRPr="00F92868">
              <w:rPr>
                <w:rFonts w:ascii="Arial" w:eastAsia="等线" w:hAnsi="Arial" w:cs="Arial"/>
                <w:sz w:val="18"/>
                <w:szCs w:val="18"/>
                <w:lang w:val="fr-FR" w:eastAsia="zh-CN"/>
              </w:rPr>
              <w:t>1</w:t>
            </w:r>
            <w:r w:rsidRPr="00F92868">
              <w:rPr>
                <w:rFonts w:ascii="Arial" w:eastAsia="等线" w:hAnsi="Arial" w:cs="Arial"/>
                <w:sz w:val="18"/>
                <w:szCs w:val="18"/>
                <w:vertAlign w:val="superscript"/>
                <w:lang w:val="fr-FR" w:eastAsia="zh-CN"/>
              </w:rPr>
              <w:t>2</w:t>
            </w:r>
          </w:p>
        </w:tc>
      </w:tr>
      <w:tr w:rsidR="004F1D1D" w:rsidRPr="00F92868" w14:paraId="1EF29453" w14:textId="77777777" w:rsidTr="00FA3EEA">
        <w:trPr>
          <w:trHeight w:val="187"/>
          <w:jc w:val="center"/>
        </w:trPr>
        <w:tc>
          <w:tcPr>
            <w:tcW w:w="1594" w:type="dxa"/>
            <w:tcBorders>
              <w:top w:val="nil"/>
              <w:bottom w:val="single" w:sz="4" w:space="0" w:color="auto"/>
            </w:tcBorders>
            <w:shd w:val="clear" w:color="auto" w:fill="auto"/>
          </w:tcPr>
          <w:p w14:paraId="39EF2A1E" w14:textId="77777777" w:rsidR="004F1D1D" w:rsidRPr="00F92868" w:rsidRDefault="004F1D1D" w:rsidP="004F1D1D">
            <w:pPr>
              <w:keepNext/>
              <w:keepLines/>
              <w:spacing w:after="0"/>
              <w:jc w:val="center"/>
              <w:rPr>
                <w:rFonts w:ascii="Arial" w:eastAsia="等线" w:hAnsi="Arial"/>
                <w:sz w:val="18"/>
              </w:rPr>
            </w:pPr>
          </w:p>
        </w:tc>
        <w:tc>
          <w:tcPr>
            <w:tcW w:w="2893" w:type="dxa"/>
          </w:tcPr>
          <w:p w14:paraId="272F8A41" w14:textId="77777777" w:rsidR="004F1D1D" w:rsidRPr="00F92868" w:rsidRDefault="004F1D1D" w:rsidP="004F1D1D">
            <w:pPr>
              <w:keepNext/>
              <w:keepLines/>
              <w:spacing w:after="0"/>
              <w:jc w:val="center"/>
              <w:rPr>
                <w:rFonts w:ascii="Arial" w:eastAsia="等线" w:hAnsi="Arial"/>
                <w:sz w:val="18"/>
                <w:lang w:eastAsia="zh-CN"/>
              </w:rPr>
            </w:pPr>
            <w:r w:rsidRPr="00F92868">
              <w:rPr>
                <w:rFonts w:ascii="Arial" w:eastAsia="等线" w:hAnsi="Arial"/>
                <w:sz w:val="18"/>
                <w:lang w:val="fr-FR" w:eastAsia="zh-CN"/>
              </w:rPr>
              <w:t>n66</w:t>
            </w:r>
          </w:p>
        </w:tc>
        <w:tc>
          <w:tcPr>
            <w:tcW w:w="2952" w:type="dxa"/>
          </w:tcPr>
          <w:p w14:paraId="65D7B2C8" w14:textId="77777777" w:rsidR="004F1D1D" w:rsidRPr="00F92868" w:rsidRDefault="004F1D1D" w:rsidP="004F1D1D">
            <w:pPr>
              <w:keepNext/>
              <w:keepLines/>
              <w:spacing w:after="0"/>
              <w:jc w:val="center"/>
              <w:rPr>
                <w:rFonts w:ascii="Arial" w:eastAsia="等线" w:hAnsi="Arial"/>
                <w:sz w:val="18"/>
                <w:lang w:eastAsia="zh-CN"/>
              </w:rPr>
            </w:pPr>
            <w:r w:rsidRPr="00F92868">
              <w:rPr>
                <w:rFonts w:ascii="Arial" w:eastAsia="等线" w:hAnsi="Arial"/>
                <w:sz w:val="18"/>
                <w:lang w:val="fr-FR" w:eastAsia="ja-JP"/>
              </w:rPr>
              <w:t>0.5</w:t>
            </w:r>
          </w:p>
        </w:tc>
      </w:tr>
      <w:tr w:rsidR="004F1D1D" w:rsidRPr="00F92868" w14:paraId="678E92B9" w14:textId="77777777" w:rsidTr="00FA3EEA">
        <w:trPr>
          <w:trHeight w:val="187"/>
          <w:jc w:val="center"/>
        </w:trPr>
        <w:tc>
          <w:tcPr>
            <w:tcW w:w="1594" w:type="dxa"/>
            <w:tcBorders>
              <w:top w:val="nil"/>
              <w:bottom w:val="nil"/>
            </w:tcBorders>
            <w:shd w:val="clear" w:color="auto" w:fill="auto"/>
          </w:tcPr>
          <w:p w14:paraId="5B30FCAE" w14:textId="77777777" w:rsidR="004F1D1D" w:rsidRPr="00F92868" w:rsidRDefault="004F1D1D" w:rsidP="004F1D1D">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n41</w:t>
            </w:r>
            <w:r w:rsidRPr="00F92868">
              <w:rPr>
                <w:rFonts w:ascii="Arial" w:eastAsia="等线" w:hAnsi="Arial"/>
                <w:sz w:val="18"/>
                <w:lang w:val="sv-SE" w:eastAsia="ja-JP"/>
              </w:rPr>
              <w:t>-</w:t>
            </w:r>
            <w:r w:rsidRPr="00F92868">
              <w:rPr>
                <w:rFonts w:ascii="Arial" w:eastAsia="等线" w:hAnsi="Arial"/>
                <w:sz w:val="18"/>
                <w:lang w:val="en-US" w:eastAsia="zh-CN"/>
              </w:rPr>
              <w:t>n66</w:t>
            </w:r>
            <w:r w:rsidRPr="00F92868">
              <w:rPr>
                <w:rFonts w:ascii="Arial" w:eastAsia="等线" w:hAnsi="Arial"/>
                <w:sz w:val="18"/>
                <w:lang w:val="sv-SE" w:eastAsia="zh-CN"/>
              </w:rPr>
              <w:t>-n77</w:t>
            </w:r>
          </w:p>
        </w:tc>
        <w:tc>
          <w:tcPr>
            <w:tcW w:w="2893" w:type="dxa"/>
          </w:tcPr>
          <w:p w14:paraId="015A98D3"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n41</w:t>
            </w:r>
          </w:p>
        </w:tc>
        <w:tc>
          <w:tcPr>
            <w:tcW w:w="2952" w:type="dxa"/>
          </w:tcPr>
          <w:p w14:paraId="0BA58290"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等线" w:hAnsi="Arial" w:cs="Arial"/>
                <w:sz w:val="18"/>
                <w:szCs w:val="18"/>
                <w:lang w:eastAsia="zh-CN"/>
              </w:rPr>
              <w:t>0.2</w:t>
            </w:r>
          </w:p>
        </w:tc>
      </w:tr>
      <w:tr w:rsidR="004F1D1D" w:rsidRPr="00F92868" w14:paraId="6D418E42" w14:textId="77777777" w:rsidTr="00FA3EEA">
        <w:trPr>
          <w:trHeight w:val="187"/>
          <w:jc w:val="center"/>
        </w:trPr>
        <w:tc>
          <w:tcPr>
            <w:tcW w:w="1594" w:type="dxa"/>
            <w:tcBorders>
              <w:top w:val="nil"/>
              <w:bottom w:val="nil"/>
            </w:tcBorders>
            <w:shd w:val="clear" w:color="auto" w:fill="auto"/>
          </w:tcPr>
          <w:p w14:paraId="639FA254" w14:textId="77777777" w:rsidR="004F1D1D" w:rsidRPr="00F92868" w:rsidRDefault="004F1D1D" w:rsidP="004F1D1D">
            <w:pPr>
              <w:keepNext/>
              <w:keepLines/>
              <w:spacing w:after="0"/>
              <w:jc w:val="center"/>
              <w:rPr>
                <w:rFonts w:ascii="Arial" w:eastAsia="等线" w:hAnsi="Arial"/>
                <w:sz w:val="18"/>
              </w:rPr>
            </w:pPr>
          </w:p>
        </w:tc>
        <w:tc>
          <w:tcPr>
            <w:tcW w:w="2893" w:type="dxa"/>
          </w:tcPr>
          <w:p w14:paraId="7E234DDF"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n66</w:t>
            </w:r>
          </w:p>
        </w:tc>
        <w:tc>
          <w:tcPr>
            <w:tcW w:w="2952" w:type="dxa"/>
          </w:tcPr>
          <w:p w14:paraId="2B6F70A7"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等线" w:hAnsi="Arial" w:cs="Arial"/>
                <w:sz w:val="18"/>
                <w:szCs w:val="18"/>
                <w:lang w:eastAsia="zh-CN"/>
              </w:rPr>
              <w:t>0.2</w:t>
            </w:r>
          </w:p>
        </w:tc>
      </w:tr>
      <w:tr w:rsidR="004F1D1D" w:rsidRPr="00F92868" w14:paraId="6E6659E8" w14:textId="77777777" w:rsidTr="00FA3EEA">
        <w:trPr>
          <w:trHeight w:val="187"/>
          <w:jc w:val="center"/>
        </w:trPr>
        <w:tc>
          <w:tcPr>
            <w:tcW w:w="1594" w:type="dxa"/>
            <w:tcBorders>
              <w:top w:val="nil"/>
            </w:tcBorders>
            <w:shd w:val="clear" w:color="auto" w:fill="auto"/>
          </w:tcPr>
          <w:p w14:paraId="06FB60C8" w14:textId="77777777" w:rsidR="004F1D1D" w:rsidRPr="00F92868" w:rsidRDefault="004F1D1D" w:rsidP="004F1D1D">
            <w:pPr>
              <w:keepNext/>
              <w:keepLines/>
              <w:spacing w:after="0"/>
              <w:jc w:val="center"/>
              <w:rPr>
                <w:rFonts w:ascii="Arial" w:eastAsia="等线" w:hAnsi="Arial"/>
                <w:sz w:val="18"/>
              </w:rPr>
            </w:pPr>
          </w:p>
        </w:tc>
        <w:tc>
          <w:tcPr>
            <w:tcW w:w="2893" w:type="dxa"/>
          </w:tcPr>
          <w:p w14:paraId="74BC9439"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n77</w:t>
            </w:r>
          </w:p>
        </w:tc>
        <w:tc>
          <w:tcPr>
            <w:tcW w:w="2952" w:type="dxa"/>
          </w:tcPr>
          <w:p w14:paraId="018F380F"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等线" w:hAnsi="Arial" w:cs="Arial"/>
                <w:sz w:val="18"/>
                <w:szCs w:val="18"/>
                <w:lang w:eastAsia="zh-CN"/>
              </w:rPr>
              <w:t>0.5</w:t>
            </w:r>
          </w:p>
        </w:tc>
      </w:tr>
      <w:tr w:rsidR="004F1D1D" w:rsidRPr="00F92868" w14:paraId="7A20CA25" w14:textId="77777777" w:rsidTr="00FA3EEA">
        <w:trPr>
          <w:trHeight w:val="187"/>
          <w:jc w:val="center"/>
        </w:trPr>
        <w:tc>
          <w:tcPr>
            <w:tcW w:w="1594" w:type="dxa"/>
            <w:tcBorders>
              <w:top w:val="nil"/>
              <w:bottom w:val="nil"/>
            </w:tcBorders>
            <w:shd w:val="clear" w:color="auto" w:fill="auto"/>
          </w:tcPr>
          <w:p w14:paraId="67941DE7" w14:textId="77777777" w:rsidR="004F1D1D" w:rsidRPr="00F92868" w:rsidRDefault="004F1D1D" w:rsidP="004F1D1D">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n41</w:t>
            </w:r>
            <w:r w:rsidRPr="00F92868">
              <w:rPr>
                <w:rFonts w:ascii="Arial" w:eastAsia="等线" w:hAnsi="Arial"/>
                <w:sz w:val="18"/>
                <w:lang w:val="sv-SE" w:eastAsia="ja-JP"/>
              </w:rPr>
              <w:t>-</w:t>
            </w:r>
            <w:r w:rsidRPr="00F92868">
              <w:rPr>
                <w:rFonts w:ascii="Arial" w:eastAsia="等线" w:hAnsi="Arial"/>
                <w:sz w:val="18"/>
                <w:lang w:val="en-US" w:eastAsia="zh-CN"/>
              </w:rPr>
              <w:t>n66</w:t>
            </w:r>
            <w:r w:rsidRPr="00F92868">
              <w:rPr>
                <w:rFonts w:ascii="Arial" w:eastAsia="等线" w:hAnsi="Arial"/>
                <w:sz w:val="18"/>
                <w:lang w:val="sv-SE" w:eastAsia="zh-CN"/>
              </w:rPr>
              <w:t>-n7</w:t>
            </w:r>
            <w:r w:rsidRPr="00F92868">
              <w:rPr>
                <w:rFonts w:ascii="Arial" w:eastAsia="等线" w:hAnsi="Arial" w:hint="eastAsia"/>
                <w:sz w:val="18"/>
                <w:lang w:val="sv-SE" w:eastAsia="zh-CN"/>
              </w:rPr>
              <w:t>8</w:t>
            </w:r>
          </w:p>
        </w:tc>
        <w:tc>
          <w:tcPr>
            <w:tcW w:w="2893" w:type="dxa"/>
          </w:tcPr>
          <w:p w14:paraId="384C1FA1"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n41</w:t>
            </w:r>
          </w:p>
        </w:tc>
        <w:tc>
          <w:tcPr>
            <w:tcW w:w="2952" w:type="dxa"/>
          </w:tcPr>
          <w:p w14:paraId="5B662EDD"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等线" w:hAnsi="Arial" w:cs="Arial"/>
                <w:sz w:val="18"/>
                <w:szCs w:val="18"/>
                <w:lang w:eastAsia="zh-CN"/>
              </w:rPr>
              <w:t>0.2</w:t>
            </w:r>
          </w:p>
        </w:tc>
      </w:tr>
      <w:tr w:rsidR="004F1D1D" w:rsidRPr="00F92868" w14:paraId="7E0BFAF9" w14:textId="77777777" w:rsidTr="00FA3EEA">
        <w:trPr>
          <w:trHeight w:val="187"/>
          <w:jc w:val="center"/>
        </w:trPr>
        <w:tc>
          <w:tcPr>
            <w:tcW w:w="1594" w:type="dxa"/>
            <w:tcBorders>
              <w:top w:val="nil"/>
              <w:bottom w:val="nil"/>
            </w:tcBorders>
            <w:shd w:val="clear" w:color="auto" w:fill="auto"/>
          </w:tcPr>
          <w:p w14:paraId="56F7E2EE" w14:textId="77777777" w:rsidR="004F1D1D" w:rsidRPr="00F92868" w:rsidRDefault="004F1D1D" w:rsidP="004F1D1D">
            <w:pPr>
              <w:keepNext/>
              <w:keepLines/>
              <w:spacing w:after="0"/>
              <w:jc w:val="center"/>
              <w:rPr>
                <w:rFonts w:ascii="Arial" w:eastAsia="等线" w:hAnsi="Arial"/>
                <w:sz w:val="18"/>
              </w:rPr>
            </w:pPr>
          </w:p>
        </w:tc>
        <w:tc>
          <w:tcPr>
            <w:tcW w:w="2893" w:type="dxa"/>
          </w:tcPr>
          <w:p w14:paraId="7EC9971A"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n66</w:t>
            </w:r>
          </w:p>
        </w:tc>
        <w:tc>
          <w:tcPr>
            <w:tcW w:w="2952" w:type="dxa"/>
          </w:tcPr>
          <w:p w14:paraId="16B6CE10"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等线" w:hAnsi="Arial" w:cs="Arial"/>
                <w:sz w:val="18"/>
                <w:szCs w:val="18"/>
                <w:lang w:eastAsia="zh-CN"/>
              </w:rPr>
              <w:t>0.2</w:t>
            </w:r>
          </w:p>
        </w:tc>
      </w:tr>
      <w:tr w:rsidR="004F1D1D" w:rsidRPr="00F92868" w14:paraId="3A298175" w14:textId="77777777" w:rsidTr="00FA3EEA">
        <w:trPr>
          <w:trHeight w:val="187"/>
          <w:jc w:val="center"/>
        </w:trPr>
        <w:tc>
          <w:tcPr>
            <w:tcW w:w="1594" w:type="dxa"/>
            <w:tcBorders>
              <w:top w:val="nil"/>
            </w:tcBorders>
            <w:shd w:val="clear" w:color="auto" w:fill="auto"/>
          </w:tcPr>
          <w:p w14:paraId="2CA82762" w14:textId="77777777" w:rsidR="004F1D1D" w:rsidRPr="00F92868" w:rsidRDefault="004F1D1D" w:rsidP="004F1D1D">
            <w:pPr>
              <w:keepNext/>
              <w:keepLines/>
              <w:spacing w:after="0"/>
              <w:jc w:val="center"/>
              <w:rPr>
                <w:rFonts w:ascii="Arial" w:eastAsia="等线" w:hAnsi="Arial"/>
                <w:sz w:val="18"/>
              </w:rPr>
            </w:pPr>
          </w:p>
        </w:tc>
        <w:tc>
          <w:tcPr>
            <w:tcW w:w="2893" w:type="dxa"/>
          </w:tcPr>
          <w:p w14:paraId="49FB9712"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w:t>
            </w:r>
            <w:r w:rsidRPr="00F92868">
              <w:rPr>
                <w:rFonts w:ascii="Arial" w:eastAsia="等线" w:hAnsi="Arial" w:hint="eastAsia"/>
                <w:color w:val="000000"/>
                <w:sz w:val="18"/>
                <w:lang w:val="en-US" w:eastAsia="zh-CN"/>
              </w:rPr>
              <w:t>8</w:t>
            </w:r>
          </w:p>
        </w:tc>
        <w:tc>
          <w:tcPr>
            <w:tcW w:w="2952" w:type="dxa"/>
          </w:tcPr>
          <w:p w14:paraId="53DF576B"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等线" w:hAnsi="Arial" w:cs="Arial"/>
                <w:sz w:val="18"/>
                <w:szCs w:val="18"/>
                <w:lang w:eastAsia="zh-CN"/>
              </w:rPr>
              <w:t>0.5</w:t>
            </w:r>
          </w:p>
        </w:tc>
      </w:tr>
      <w:tr w:rsidR="004F1D1D" w:rsidRPr="00F92868" w14:paraId="3AF23ABC" w14:textId="77777777" w:rsidTr="00FA3EEA">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65583A52" w14:textId="77777777" w:rsidR="004F1D1D" w:rsidRPr="00F92868" w:rsidRDefault="004F1D1D" w:rsidP="004F1D1D">
            <w:pPr>
              <w:keepNext/>
              <w:keepLines/>
              <w:spacing w:after="0"/>
              <w:jc w:val="center"/>
              <w:rPr>
                <w:rFonts w:ascii="Arial" w:eastAsia="等线" w:hAnsi="Arial" w:cs="Arial"/>
                <w:sz w:val="18"/>
                <w:szCs w:val="22"/>
              </w:rPr>
            </w:pPr>
            <w:r w:rsidRPr="00F92868">
              <w:rPr>
                <w:rFonts w:ascii="Arial" w:eastAsia="宋体" w:hAnsi="Arial"/>
                <w:color w:val="000000"/>
                <w:sz w:val="18"/>
                <w:lang w:eastAsia="zh-CN"/>
              </w:rPr>
              <w:t>CA_n41-n70-n78</w:t>
            </w:r>
          </w:p>
        </w:tc>
        <w:tc>
          <w:tcPr>
            <w:tcW w:w="2893" w:type="dxa"/>
            <w:tcBorders>
              <w:top w:val="single" w:sz="4" w:space="0" w:color="auto"/>
              <w:left w:val="single" w:sz="4" w:space="0" w:color="auto"/>
              <w:bottom w:val="single" w:sz="4" w:space="0" w:color="auto"/>
              <w:right w:val="single" w:sz="4" w:space="0" w:color="auto"/>
            </w:tcBorders>
            <w:vAlign w:val="center"/>
          </w:tcPr>
          <w:p w14:paraId="04C24D4F" w14:textId="77777777" w:rsidR="004F1D1D" w:rsidRPr="00F92868" w:rsidRDefault="004F1D1D" w:rsidP="004F1D1D">
            <w:pPr>
              <w:keepNext/>
              <w:keepLines/>
              <w:spacing w:after="0"/>
              <w:jc w:val="center"/>
              <w:rPr>
                <w:rFonts w:ascii="Arial" w:eastAsia="等线" w:hAnsi="Arial" w:cs="Arial"/>
                <w:sz w:val="18"/>
                <w:szCs w:val="22"/>
                <w:lang w:val="fr-FR" w:eastAsia="zh-CN"/>
              </w:rPr>
            </w:pPr>
            <w:r w:rsidRPr="00F92868">
              <w:rPr>
                <w:rFonts w:ascii="Arial" w:eastAsia="宋体" w:hAnsi="Arial" w:cs="Arial"/>
                <w:color w:val="000000"/>
                <w:sz w:val="18"/>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D1C8A4B" w14:textId="77777777" w:rsidR="004F1D1D" w:rsidRPr="00F92868" w:rsidRDefault="004F1D1D" w:rsidP="004F1D1D">
            <w:pPr>
              <w:keepNext/>
              <w:keepLines/>
              <w:spacing w:after="0"/>
              <w:jc w:val="center"/>
              <w:rPr>
                <w:rFonts w:ascii="Arial" w:eastAsia="等线" w:hAnsi="Arial" w:cs="Arial"/>
                <w:sz w:val="18"/>
                <w:szCs w:val="22"/>
                <w:lang w:val="fr-FR"/>
              </w:rPr>
            </w:pPr>
            <w:r w:rsidRPr="00F92868">
              <w:rPr>
                <w:rFonts w:ascii="Arial" w:eastAsia="等线" w:hAnsi="Arial" w:cs="Arial"/>
                <w:color w:val="000000"/>
                <w:sz w:val="18"/>
                <w:lang w:val="en-US" w:eastAsia="zh-CN"/>
              </w:rPr>
              <w:t>0.2</w:t>
            </w:r>
          </w:p>
        </w:tc>
      </w:tr>
      <w:tr w:rsidR="004F1D1D" w:rsidRPr="00F92868" w14:paraId="04A225BA" w14:textId="77777777" w:rsidTr="00FA3EEA">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79C40FD1" w14:textId="77777777" w:rsidR="004F1D1D" w:rsidRPr="00F92868" w:rsidRDefault="004F1D1D" w:rsidP="004F1D1D">
            <w:pPr>
              <w:keepNext/>
              <w:keepLines/>
              <w:spacing w:after="0"/>
              <w:jc w:val="center"/>
              <w:rPr>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719FB6BD" w14:textId="77777777" w:rsidR="004F1D1D" w:rsidRPr="00F92868" w:rsidRDefault="004F1D1D" w:rsidP="004F1D1D">
            <w:pPr>
              <w:keepNext/>
              <w:keepLines/>
              <w:spacing w:after="0"/>
              <w:jc w:val="center"/>
              <w:rPr>
                <w:rFonts w:ascii="Arial" w:eastAsia="等线" w:hAnsi="Arial" w:cs="Arial"/>
                <w:sz w:val="18"/>
                <w:szCs w:val="22"/>
                <w:lang w:val="fr-FR" w:eastAsia="zh-CN"/>
              </w:rPr>
            </w:pPr>
            <w:r w:rsidRPr="00F92868">
              <w:rPr>
                <w:rFonts w:ascii="Arial" w:eastAsia="等线" w:hAnsi="Arial" w:cs="Arial"/>
                <w:color w:val="000000"/>
                <w:sz w:val="18"/>
                <w:lang w:eastAsia="zh-CN"/>
              </w:rPr>
              <w:t>n70</w:t>
            </w:r>
          </w:p>
        </w:tc>
        <w:tc>
          <w:tcPr>
            <w:tcW w:w="2952" w:type="dxa"/>
            <w:tcBorders>
              <w:top w:val="single" w:sz="4" w:space="0" w:color="auto"/>
              <w:left w:val="single" w:sz="4" w:space="0" w:color="auto"/>
              <w:bottom w:val="single" w:sz="4" w:space="0" w:color="auto"/>
              <w:right w:val="single" w:sz="4" w:space="0" w:color="auto"/>
            </w:tcBorders>
          </w:tcPr>
          <w:p w14:paraId="17326D92" w14:textId="77777777" w:rsidR="004F1D1D" w:rsidRPr="00F92868" w:rsidRDefault="004F1D1D" w:rsidP="004F1D1D">
            <w:pPr>
              <w:keepNext/>
              <w:keepLines/>
              <w:spacing w:after="0"/>
              <w:jc w:val="center"/>
              <w:rPr>
                <w:rFonts w:ascii="Arial" w:eastAsia="等线" w:hAnsi="Arial" w:cs="Arial"/>
                <w:sz w:val="18"/>
                <w:szCs w:val="22"/>
                <w:lang w:val="fr-FR"/>
              </w:rPr>
            </w:pPr>
            <w:r w:rsidRPr="00F92868">
              <w:rPr>
                <w:rFonts w:ascii="Arial" w:eastAsia="等线" w:hAnsi="Arial" w:cs="Arial"/>
                <w:color w:val="000000"/>
                <w:sz w:val="18"/>
                <w:lang w:val="en-US" w:eastAsia="zh-CN"/>
              </w:rPr>
              <w:t>0.2</w:t>
            </w:r>
          </w:p>
        </w:tc>
      </w:tr>
      <w:tr w:rsidR="004F1D1D" w:rsidRPr="00F92868" w14:paraId="4A341516" w14:textId="77777777" w:rsidTr="00FA3EEA">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5B8E0013" w14:textId="77777777" w:rsidR="004F1D1D" w:rsidRPr="00F92868" w:rsidRDefault="004F1D1D" w:rsidP="004F1D1D">
            <w:pPr>
              <w:keepNext/>
              <w:keepLines/>
              <w:spacing w:after="0"/>
              <w:jc w:val="center"/>
              <w:rPr>
                <w:rFonts w:ascii="Arial" w:eastAsia="等线"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71A5B8E2" w14:textId="77777777" w:rsidR="004F1D1D" w:rsidRPr="00F92868" w:rsidRDefault="004F1D1D" w:rsidP="004F1D1D">
            <w:pPr>
              <w:keepNext/>
              <w:keepLines/>
              <w:spacing w:after="0"/>
              <w:jc w:val="center"/>
              <w:rPr>
                <w:rFonts w:ascii="Arial" w:eastAsia="等线" w:hAnsi="Arial" w:cs="Arial"/>
                <w:sz w:val="18"/>
                <w:szCs w:val="22"/>
                <w:lang w:val="fr-FR" w:eastAsia="zh-CN"/>
              </w:rPr>
            </w:pPr>
            <w:r w:rsidRPr="00F92868">
              <w:rPr>
                <w:rFonts w:ascii="Arial" w:eastAsia="等线" w:hAnsi="Arial" w:cs="Arial"/>
                <w:color w:val="000000"/>
                <w:sz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DB2AA16" w14:textId="77777777" w:rsidR="004F1D1D" w:rsidRPr="00F92868" w:rsidRDefault="004F1D1D" w:rsidP="004F1D1D">
            <w:pPr>
              <w:keepNext/>
              <w:keepLines/>
              <w:spacing w:after="0"/>
              <w:jc w:val="center"/>
              <w:rPr>
                <w:rFonts w:ascii="Arial" w:eastAsia="等线" w:hAnsi="Arial" w:cs="Arial"/>
                <w:sz w:val="18"/>
                <w:szCs w:val="22"/>
                <w:lang w:val="fr-FR"/>
              </w:rPr>
            </w:pPr>
            <w:r w:rsidRPr="00F92868">
              <w:rPr>
                <w:rFonts w:ascii="Arial" w:eastAsia="等线" w:hAnsi="Arial" w:cs="Arial"/>
                <w:color w:val="000000"/>
                <w:sz w:val="18"/>
                <w:lang w:val="en-US" w:eastAsia="zh-CN"/>
              </w:rPr>
              <w:t>0.5</w:t>
            </w:r>
          </w:p>
        </w:tc>
      </w:tr>
      <w:tr w:rsidR="004F1D1D" w:rsidRPr="00F92868" w14:paraId="1AE3B9AC" w14:textId="77777777" w:rsidTr="00FA3EEA">
        <w:trPr>
          <w:trHeight w:val="187"/>
          <w:jc w:val="center"/>
        </w:trPr>
        <w:tc>
          <w:tcPr>
            <w:tcW w:w="1594" w:type="dxa"/>
            <w:tcBorders>
              <w:top w:val="single" w:sz="4" w:space="0" w:color="auto"/>
              <w:bottom w:val="nil"/>
            </w:tcBorders>
            <w:shd w:val="clear" w:color="auto" w:fill="auto"/>
          </w:tcPr>
          <w:p w14:paraId="4B19DA03" w14:textId="77777777" w:rsidR="004F1D1D" w:rsidRPr="00F92868" w:rsidRDefault="004F1D1D" w:rsidP="004F1D1D">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n41</w:t>
            </w:r>
            <w:r w:rsidRPr="00F92868">
              <w:rPr>
                <w:rFonts w:ascii="Arial" w:eastAsia="等线" w:hAnsi="Arial"/>
                <w:sz w:val="18"/>
                <w:lang w:val="sv-SE" w:eastAsia="ja-JP"/>
              </w:rPr>
              <w:t>-</w:t>
            </w:r>
            <w:r w:rsidRPr="00F92868">
              <w:rPr>
                <w:rFonts w:ascii="Arial" w:eastAsia="等线" w:hAnsi="Arial"/>
                <w:sz w:val="18"/>
                <w:lang w:val="en-US" w:eastAsia="zh-CN"/>
              </w:rPr>
              <w:t>n71</w:t>
            </w:r>
            <w:r w:rsidRPr="00F92868">
              <w:rPr>
                <w:rFonts w:ascii="Arial" w:eastAsia="等线" w:hAnsi="Arial"/>
                <w:sz w:val="18"/>
                <w:lang w:val="sv-SE" w:eastAsia="zh-CN"/>
              </w:rPr>
              <w:t>-n77</w:t>
            </w:r>
          </w:p>
        </w:tc>
        <w:tc>
          <w:tcPr>
            <w:tcW w:w="2893" w:type="dxa"/>
          </w:tcPr>
          <w:p w14:paraId="39CD89F2"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n71</w:t>
            </w:r>
          </w:p>
        </w:tc>
        <w:tc>
          <w:tcPr>
            <w:tcW w:w="2952" w:type="dxa"/>
          </w:tcPr>
          <w:p w14:paraId="1D31CF20"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等线" w:hAnsi="Arial" w:cs="Arial"/>
                <w:sz w:val="18"/>
                <w:szCs w:val="18"/>
                <w:lang w:eastAsia="zh-CN"/>
              </w:rPr>
              <w:t>0.2</w:t>
            </w:r>
          </w:p>
        </w:tc>
      </w:tr>
      <w:tr w:rsidR="004F1D1D" w:rsidRPr="00F92868" w14:paraId="0E962445" w14:textId="77777777" w:rsidTr="00FA3EEA">
        <w:trPr>
          <w:trHeight w:val="187"/>
          <w:jc w:val="center"/>
        </w:trPr>
        <w:tc>
          <w:tcPr>
            <w:tcW w:w="1594" w:type="dxa"/>
            <w:tcBorders>
              <w:top w:val="nil"/>
            </w:tcBorders>
            <w:shd w:val="clear" w:color="auto" w:fill="auto"/>
          </w:tcPr>
          <w:p w14:paraId="2D56B40F" w14:textId="77777777" w:rsidR="004F1D1D" w:rsidRPr="00F92868" w:rsidRDefault="004F1D1D" w:rsidP="004F1D1D">
            <w:pPr>
              <w:keepNext/>
              <w:keepLines/>
              <w:spacing w:after="0"/>
              <w:jc w:val="center"/>
              <w:rPr>
                <w:rFonts w:ascii="Arial" w:eastAsia="等线" w:hAnsi="Arial"/>
                <w:sz w:val="18"/>
              </w:rPr>
            </w:pPr>
          </w:p>
        </w:tc>
        <w:tc>
          <w:tcPr>
            <w:tcW w:w="2893" w:type="dxa"/>
          </w:tcPr>
          <w:p w14:paraId="72465C3E"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n77</w:t>
            </w:r>
          </w:p>
        </w:tc>
        <w:tc>
          <w:tcPr>
            <w:tcW w:w="2952" w:type="dxa"/>
          </w:tcPr>
          <w:p w14:paraId="104DAA97"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等线" w:hAnsi="Arial" w:cs="Arial"/>
                <w:sz w:val="18"/>
                <w:szCs w:val="18"/>
                <w:lang w:eastAsia="zh-CN"/>
              </w:rPr>
              <w:t>0.5</w:t>
            </w:r>
          </w:p>
        </w:tc>
      </w:tr>
      <w:tr w:rsidR="004F1D1D" w:rsidRPr="00F92868" w:rsidDel="004F1D1D" w14:paraId="29D537BA" w14:textId="768B9B61" w:rsidTr="00FA3EEA">
        <w:trPr>
          <w:trHeight w:val="187"/>
          <w:jc w:val="center"/>
          <w:del w:id="2305" w:author="ZTE-Ma Zhifeng" w:date="2023-08-04T15:14:00Z"/>
        </w:trPr>
        <w:tc>
          <w:tcPr>
            <w:tcW w:w="1594" w:type="dxa"/>
            <w:tcBorders>
              <w:top w:val="nil"/>
              <w:bottom w:val="nil"/>
            </w:tcBorders>
            <w:shd w:val="clear" w:color="auto" w:fill="auto"/>
          </w:tcPr>
          <w:p w14:paraId="30FA347F" w14:textId="2F6B78D7" w:rsidR="004F1D1D" w:rsidRPr="00F92868" w:rsidDel="004F1D1D" w:rsidRDefault="004F1D1D" w:rsidP="004F1D1D">
            <w:pPr>
              <w:keepNext/>
              <w:keepLines/>
              <w:spacing w:after="0"/>
              <w:jc w:val="center"/>
              <w:rPr>
                <w:del w:id="2306" w:author="ZTE-Ma Zhifeng" w:date="2023-08-04T15:14:00Z"/>
                <w:rFonts w:ascii="Arial" w:eastAsia="等线" w:hAnsi="Arial"/>
                <w:sz w:val="18"/>
              </w:rPr>
            </w:pPr>
            <w:del w:id="2307" w:author="ZTE-Ma Zhifeng" w:date="2023-08-04T15:14:00Z">
              <w:r w:rsidRPr="00F92868" w:rsidDel="004F1D1D">
                <w:rPr>
                  <w:rFonts w:ascii="Arial" w:eastAsia="等线" w:hAnsi="Arial"/>
                  <w:sz w:val="18"/>
                  <w:lang w:eastAsia="zh-CN"/>
                </w:rPr>
                <w:delText>CA</w:delText>
              </w:r>
              <w:r w:rsidRPr="00F92868" w:rsidDel="004F1D1D">
                <w:rPr>
                  <w:rFonts w:ascii="Arial" w:eastAsia="等线" w:hAnsi="Arial"/>
                  <w:sz w:val="18"/>
                </w:rPr>
                <w:delText>_</w:delText>
              </w:r>
              <w:r w:rsidRPr="00F92868" w:rsidDel="004F1D1D">
                <w:rPr>
                  <w:rFonts w:ascii="Arial" w:eastAsia="等线" w:hAnsi="Arial"/>
                  <w:sz w:val="18"/>
                  <w:lang w:eastAsia="zh-CN"/>
                </w:rPr>
                <w:delText>n4</w:delText>
              </w:r>
              <w:r w:rsidRPr="00F92868" w:rsidDel="004F1D1D">
                <w:rPr>
                  <w:rFonts w:ascii="Arial" w:eastAsia="等线" w:hAnsi="Arial" w:hint="eastAsia"/>
                  <w:sz w:val="18"/>
                  <w:lang w:eastAsia="zh-CN"/>
                </w:rPr>
                <w:delText>1</w:delText>
              </w:r>
              <w:r w:rsidRPr="00F92868" w:rsidDel="004F1D1D">
                <w:rPr>
                  <w:rFonts w:ascii="Arial" w:eastAsia="等线" w:hAnsi="Arial"/>
                  <w:sz w:val="18"/>
                  <w:lang w:val="sv-SE" w:eastAsia="ja-JP"/>
                </w:rPr>
                <w:delText>-</w:delText>
              </w:r>
              <w:r w:rsidRPr="00F92868" w:rsidDel="004F1D1D">
                <w:rPr>
                  <w:rFonts w:ascii="Arial" w:eastAsia="等线" w:hAnsi="Arial"/>
                  <w:sz w:val="18"/>
                  <w:lang w:val="en-US" w:eastAsia="zh-CN"/>
                </w:rPr>
                <w:delText>n</w:delText>
              </w:r>
              <w:r w:rsidRPr="00F92868" w:rsidDel="004F1D1D">
                <w:rPr>
                  <w:rFonts w:ascii="Arial" w:eastAsia="等线" w:hAnsi="Arial" w:hint="eastAsia"/>
                  <w:sz w:val="18"/>
                  <w:lang w:val="en-US" w:eastAsia="zh-CN"/>
                </w:rPr>
                <w:delText>71</w:delText>
              </w:r>
              <w:r w:rsidRPr="00F92868" w:rsidDel="004F1D1D">
                <w:rPr>
                  <w:rFonts w:ascii="Arial" w:eastAsia="等线" w:hAnsi="Arial"/>
                  <w:sz w:val="18"/>
                  <w:lang w:val="sv-SE" w:eastAsia="zh-CN"/>
                </w:rPr>
                <w:delText>-n7</w:delText>
              </w:r>
              <w:r w:rsidRPr="00F92868" w:rsidDel="004F1D1D">
                <w:rPr>
                  <w:rFonts w:ascii="Arial" w:eastAsia="等线" w:hAnsi="Arial" w:hint="eastAsia"/>
                  <w:sz w:val="18"/>
                  <w:lang w:val="sv-SE" w:eastAsia="zh-CN"/>
                </w:rPr>
                <w:delText>8</w:delText>
              </w:r>
            </w:del>
          </w:p>
        </w:tc>
        <w:tc>
          <w:tcPr>
            <w:tcW w:w="2893" w:type="dxa"/>
          </w:tcPr>
          <w:p w14:paraId="09BCC647" w14:textId="44352FED" w:rsidR="004F1D1D" w:rsidRPr="00F92868" w:rsidDel="004F1D1D" w:rsidRDefault="004F1D1D" w:rsidP="004F1D1D">
            <w:pPr>
              <w:keepNext/>
              <w:keepLines/>
              <w:spacing w:after="0"/>
              <w:jc w:val="center"/>
              <w:rPr>
                <w:del w:id="2308" w:author="ZTE-Ma Zhifeng" w:date="2023-08-04T15:14:00Z"/>
                <w:rFonts w:ascii="Arial" w:eastAsia="等线" w:hAnsi="Arial"/>
                <w:sz w:val="18"/>
                <w:lang w:val="fr-FR" w:eastAsia="zh-CN"/>
              </w:rPr>
            </w:pPr>
            <w:del w:id="2309" w:author="ZTE-Ma Zhifeng" w:date="2023-08-04T15:14:00Z">
              <w:r w:rsidRPr="00F92868" w:rsidDel="004F1D1D">
                <w:rPr>
                  <w:rFonts w:ascii="Arial" w:eastAsia="等线" w:hAnsi="Arial" w:hint="eastAsia"/>
                  <w:color w:val="000000"/>
                  <w:sz w:val="18"/>
                  <w:lang w:val="en-US" w:eastAsia="zh-CN"/>
                </w:rPr>
                <w:delText>n41</w:delText>
              </w:r>
            </w:del>
          </w:p>
        </w:tc>
        <w:tc>
          <w:tcPr>
            <w:tcW w:w="2952" w:type="dxa"/>
            <w:vAlign w:val="center"/>
          </w:tcPr>
          <w:p w14:paraId="2A0F58FA" w14:textId="0A5EEBE0" w:rsidR="004F1D1D" w:rsidRPr="00F92868" w:rsidDel="004F1D1D" w:rsidRDefault="004F1D1D" w:rsidP="004F1D1D">
            <w:pPr>
              <w:keepNext/>
              <w:keepLines/>
              <w:spacing w:after="0"/>
              <w:jc w:val="center"/>
              <w:rPr>
                <w:del w:id="2310" w:author="ZTE-Ma Zhifeng" w:date="2023-08-04T15:14:00Z"/>
                <w:rFonts w:ascii="Arial" w:eastAsia="等线" w:hAnsi="Arial"/>
                <w:sz w:val="18"/>
                <w:lang w:val="fr-FR"/>
              </w:rPr>
            </w:pPr>
            <w:del w:id="2311" w:author="ZTE-Ma Zhifeng" w:date="2023-08-04T15:14:00Z">
              <w:r w:rsidRPr="00F92868" w:rsidDel="004F1D1D">
                <w:rPr>
                  <w:rFonts w:ascii="Arial" w:eastAsia="等线" w:hAnsi="Arial" w:hint="eastAsia"/>
                  <w:sz w:val="18"/>
                  <w:lang w:eastAsia="zh-CN"/>
                </w:rPr>
                <w:delText>0</w:delText>
              </w:r>
            </w:del>
          </w:p>
        </w:tc>
      </w:tr>
      <w:tr w:rsidR="004F1D1D" w:rsidRPr="00F92868" w:rsidDel="004F1D1D" w14:paraId="7F555E25" w14:textId="287592B4" w:rsidTr="00FA3EEA">
        <w:trPr>
          <w:trHeight w:val="187"/>
          <w:jc w:val="center"/>
          <w:del w:id="2312" w:author="ZTE-Ma Zhifeng" w:date="2023-08-04T15:14:00Z"/>
        </w:trPr>
        <w:tc>
          <w:tcPr>
            <w:tcW w:w="1594" w:type="dxa"/>
            <w:tcBorders>
              <w:top w:val="nil"/>
              <w:bottom w:val="nil"/>
            </w:tcBorders>
            <w:shd w:val="clear" w:color="auto" w:fill="auto"/>
          </w:tcPr>
          <w:p w14:paraId="73C7AA4B" w14:textId="64D4E27B" w:rsidR="004F1D1D" w:rsidRPr="00F92868" w:rsidDel="004F1D1D" w:rsidRDefault="004F1D1D" w:rsidP="004F1D1D">
            <w:pPr>
              <w:keepNext/>
              <w:keepLines/>
              <w:spacing w:after="0"/>
              <w:jc w:val="center"/>
              <w:rPr>
                <w:del w:id="2313" w:author="ZTE-Ma Zhifeng" w:date="2023-08-04T15:14:00Z"/>
                <w:rFonts w:ascii="Arial" w:eastAsia="等线" w:hAnsi="Arial"/>
                <w:sz w:val="18"/>
              </w:rPr>
            </w:pPr>
          </w:p>
        </w:tc>
        <w:tc>
          <w:tcPr>
            <w:tcW w:w="2893" w:type="dxa"/>
          </w:tcPr>
          <w:p w14:paraId="4DDCE346" w14:textId="0EEB37D2" w:rsidR="004F1D1D" w:rsidRPr="00F92868" w:rsidDel="004F1D1D" w:rsidRDefault="004F1D1D" w:rsidP="004F1D1D">
            <w:pPr>
              <w:keepNext/>
              <w:keepLines/>
              <w:spacing w:after="0"/>
              <w:jc w:val="center"/>
              <w:rPr>
                <w:del w:id="2314" w:author="ZTE-Ma Zhifeng" w:date="2023-08-04T15:14:00Z"/>
                <w:rFonts w:ascii="Arial" w:eastAsia="等线" w:hAnsi="Arial"/>
                <w:sz w:val="18"/>
                <w:lang w:val="fr-FR" w:eastAsia="zh-CN"/>
              </w:rPr>
            </w:pPr>
            <w:del w:id="2315" w:author="ZTE-Ma Zhifeng" w:date="2023-08-04T15:14:00Z">
              <w:r w:rsidRPr="00F92868" w:rsidDel="004F1D1D">
                <w:rPr>
                  <w:rFonts w:ascii="Arial" w:eastAsia="等线" w:hAnsi="Arial" w:hint="eastAsia"/>
                  <w:color w:val="000000"/>
                  <w:sz w:val="18"/>
                  <w:lang w:val="en-US" w:eastAsia="zh-CN"/>
                </w:rPr>
                <w:delText>n71</w:delText>
              </w:r>
            </w:del>
          </w:p>
        </w:tc>
        <w:tc>
          <w:tcPr>
            <w:tcW w:w="2952" w:type="dxa"/>
            <w:vAlign w:val="center"/>
          </w:tcPr>
          <w:p w14:paraId="2E07E127" w14:textId="3F512E9A" w:rsidR="004F1D1D" w:rsidRPr="00F92868" w:rsidDel="004F1D1D" w:rsidRDefault="004F1D1D" w:rsidP="004F1D1D">
            <w:pPr>
              <w:keepNext/>
              <w:keepLines/>
              <w:spacing w:after="0"/>
              <w:jc w:val="center"/>
              <w:rPr>
                <w:del w:id="2316" w:author="ZTE-Ma Zhifeng" w:date="2023-08-04T15:14:00Z"/>
                <w:rFonts w:ascii="Arial" w:eastAsia="等线" w:hAnsi="Arial"/>
                <w:sz w:val="18"/>
                <w:lang w:val="fr-FR"/>
              </w:rPr>
            </w:pPr>
            <w:del w:id="2317" w:author="ZTE-Ma Zhifeng" w:date="2023-08-04T15:14:00Z">
              <w:r w:rsidRPr="00F92868" w:rsidDel="004F1D1D">
                <w:rPr>
                  <w:rFonts w:ascii="Arial" w:eastAsia="等线" w:hAnsi="Arial" w:hint="eastAsia"/>
                  <w:sz w:val="18"/>
                  <w:lang w:eastAsia="zh-CN"/>
                </w:rPr>
                <w:delText>0</w:delText>
              </w:r>
              <w:r w:rsidRPr="00F92868" w:rsidDel="004F1D1D">
                <w:rPr>
                  <w:rFonts w:ascii="Arial" w:eastAsia="等线" w:hAnsi="Arial"/>
                  <w:sz w:val="18"/>
                  <w:lang w:eastAsia="zh-CN"/>
                </w:rPr>
                <w:delText>.2</w:delText>
              </w:r>
            </w:del>
          </w:p>
        </w:tc>
      </w:tr>
      <w:tr w:rsidR="004F1D1D" w:rsidRPr="00F92868" w:rsidDel="004F1D1D" w14:paraId="20E6DD33" w14:textId="75CDB05C" w:rsidTr="004F1D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8" w:author="ZTE-Ma Zhifeng" w:date="2023-08-04T15: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2319" w:author="ZTE-Ma Zhifeng" w:date="2023-08-04T15:14:00Z"/>
          <w:trPrChange w:id="2320" w:author="ZTE-Ma Zhifeng" w:date="2023-08-04T15:14:00Z">
            <w:trPr>
              <w:trHeight w:val="187"/>
              <w:jc w:val="center"/>
            </w:trPr>
          </w:trPrChange>
        </w:trPr>
        <w:tc>
          <w:tcPr>
            <w:tcW w:w="1594" w:type="dxa"/>
            <w:tcBorders>
              <w:top w:val="nil"/>
              <w:bottom w:val="single" w:sz="4" w:space="0" w:color="auto"/>
            </w:tcBorders>
            <w:shd w:val="clear" w:color="auto" w:fill="auto"/>
            <w:tcPrChange w:id="2321" w:author="ZTE-Ma Zhifeng" w:date="2023-08-04T15:14:00Z">
              <w:tcPr>
                <w:tcW w:w="1594" w:type="dxa"/>
                <w:tcBorders>
                  <w:top w:val="nil"/>
                </w:tcBorders>
                <w:shd w:val="clear" w:color="auto" w:fill="auto"/>
              </w:tcPr>
            </w:tcPrChange>
          </w:tcPr>
          <w:p w14:paraId="0909AE80" w14:textId="4189C52E" w:rsidR="004F1D1D" w:rsidRPr="00F92868" w:rsidDel="004F1D1D" w:rsidRDefault="004F1D1D" w:rsidP="004F1D1D">
            <w:pPr>
              <w:keepNext/>
              <w:keepLines/>
              <w:spacing w:after="0"/>
              <w:jc w:val="center"/>
              <w:rPr>
                <w:del w:id="2322" w:author="ZTE-Ma Zhifeng" w:date="2023-08-04T15:14:00Z"/>
                <w:rFonts w:ascii="Arial" w:eastAsia="等线" w:hAnsi="Arial"/>
                <w:sz w:val="18"/>
              </w:rPr>
            </w:pPr>
          </w:p>
        </w:tc>
        <w:tc>
          <w:tcPr>
            <w:tcW w:w="2893" w:type="dxa"/>
            <w:tcPrChange w:id="2323" w:author="ZTE-Ma Zhifeng" w:date="2023-08-04T15:14:00Z">
              <w:tcPr>
                <w:tcW w:w="2893" w:type="dxa"/>
              </w:tcPr>
            </w:tcPrChange>
          </w:tcPr>
          <w:p w14:paraId="53781E1E" w14:textId="4BA514AA" w:rsidR="004F1D1D" w:rsidRPr="00F92868" w:rsidDel="004F1D1D" w:rsidRDefault="004F1D1D" w:rsidP="004F1D1D">
            <w:pPr>
              <w:keepNext/>
              <w:keepLines/>
              <w:spacing w:after="0"/>
              <w:jc w:val="center"/>
              <w:rPr>
                <w:del w:id="2324" w:author="ZTE-Ma Zhifeng" w:date="2023-08-04T15:14:00Z"/>
                <w:rFonts w:ascii="Arial" w:eastAsia="等线" w:hAnsi="Arial"/>
                <w:sz w:val="18"/>
                <w:lang w:val="fr-FR" w:eastAsia="zh-CN"/>
              </w:rPr>
            </w:pPr>
            <w:del w:id="2325" w:author="ZTE-Ma Zhifeng" w:date="2023-08-04T15:14:00Z">
              <w:r w:rsidRPr="00F92868" w:rsidDel="004F1D1D">
                <w:rPr>
                  <w:rFonts w:ascii="Arial" w:eastAsia="等线" w:hAnsi="Arial"/>
                  <w:color w:val="000000"/>
                  <w:sz w:val="18"/>
                  <w:lang w:val="en-US" w:eastAsia="zh-CN"/>
                </w:rPr>
                <w:delText>n7</w:delText>
              </w:r>
              <w:r w:rsidRPr="00F92868" w:rsidDel="004F1D1D">
                <w:rPr>
                  <w:rFonts w:ascii="Arial" w:eastAsia="等线" w:hAnsi="Arial" w:hint="eastAsia"/>
                  <w:color w:val="000000"/>
                  <w:sz w:val="18"/>
                  <w:lang w:val="en-US" w:eastAsia="zh-CN"/>
                </w:rPr>
                <w:delText>8</w:delText>
              </w:r>
            </w:del>
          </w:p>
        </w:tc>
        <w:tc>
          <w:tcPr>
            <w:tcW w:w="2952" w:type="dxa"/>
            <w:vAlign w:val="center"/>
            <w:tcPrChange w:id="2326" w:author="ZTE-Ma Zhifeng" w:date="2023-08-04T15:14:00Z">
              <w:tcPr>
                <w:tcW w:w="2952" w:type="dxa"/>
                <w:vAlign w:val="center"/>
              </w:tcPr>
            </w:tcPrChange>
          </w:tcPr>
          <w:p w14:paraId="422858E3" w14:textId="381E19B9" w:rsidR="004F1D1D" w:rsidRPr="00F92868" w:rsidDel="004F1D1D" w:rsidRDefault="004F1D1D" w:rsidP="004F1D1D">
            <w:pPr>
              <w:keepNext/>
              <w:keepLines/>
              <w:spacing w:after="0"/>
              <w:jc w:val="center"/>
              <w:rPr>
                <w:del w:id="2327" w:author="ZTE-Ma Zhifeng" w:date="2023-08-04T15:14:00Z"/>
                <w:rFonts w:ascii="Arial" w:eastAsia="等线" w:hAnsi="Arial"/>
                <w:sz w:val="18"/>
                <w:lang w:val="fr-FR"/>
              </w:rPr>
            </w:pPr>
            <w:del w:id="2328" w:author="ZTE-Ma Zhifeng" w:date="2023-08-04T15:14:00Z">
              <w:r w:rsidRPr="00F92868" w:rsidDel="004F1D1D">
                <w:rPr>
                  <w:rFonts w:ascii="Arial" w:eastAsia="等线" w:hAnsi="Arial" w:hint="eastAsia"/>
                  <w:sz w:val="18"/>
                  <w:lang w:eastAsia="zh-CN"/>
                </w:rPr>
                <w:delText>0</w:delText>
              </w:r>
              <w:r w:rsidRPr="00F92868" w:rsidDel="004F1D1D">
                <w:rPr>
                  <w:rFonts w:ascii="Arial" w:eastAsia="等线" w:hAnsi="Arial"/>
                  <w:sz w:val="18"/>
                  <w:lang w:eastAsia="zh-CN"/>
                </w:rPr>
                <w:delText>.5</w:delText>
              </w:r>
            </w:del>
          </w:p>
        </w:tc>
      </w:tr>
      <w:tr w:rsidR="004F1D1D" w:rsidRPr="00F92868" w14:paraId="0059F262" w14:textId="77777777" w:rsidTr="004F1D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29" w:author="ZTE-Ma Zhifeng" w:date="2023-08-04T15: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30" w:author="ZTE-Ma Zhifeng" w:date="2023-08-04T15:13:00Z"/>
          <w:trPrChange w:id="2331" w:author="ZTE-Ma Zhifeng" w:date="2023-08-04T15:14:00Z">
            <w:trPr>
              <w:trHeight w:val="187"/>
              <w:jc w:val="center"/>
            </w:trPr>
          </w:trPrChange>
        </w:trPr>
        <w:tc>
          <w:tcPr>
            <w:tcW w:w="1594" w:type="dxa"/>
            <w:tcBorders>
              <w:top w:val="single" w:sz="4" w:space="0" w:color="auto"/>
              <w:bottom w:val="nil"/>
            </w:tcBorders>
            <w:shd w:val="clear" w:color="auto" w:fill="auto"/>
            <w:tcPrChange w:id="2332" w:author="ZTE-Ma Zhifeng" w:date="2023-08-04T15:14:00Z">
              <w:tcPr>
                <w:tcW w:w="1594" w:type="dxa"/>
                <w:tcBorders>
                  <w:top w:val="nil"/>
                </w:tcBorders>
                <w:shd w:val="clear" w:color="auto" w:fill="auto"/>
              </w:tcPr>
            </w:tcPrChange>
          </w:tcPr>
          <w:p w14:paraId="3A51C50E" w14:textId="65D6E290" w:rsidR="004F1D1D" w:rsidRPr="00F92868" w:rsidRDefault="004F1D1D" w:rsidP="004F1D1D">
            <w:pPr>
              <w:keepNext/>
              <w:keepLines/>
              <w:spacing w:after="0"/>
              <w:jc w:val="center"/>
              <w:rPr>
                <w:ins w:id="2333" w:author="ZTE-Ma Zhifeng" w:date="2023-08-04T15:13:00Z"/>
                <w:rFonts w:ascii="Arial" w:eastAsia="等线" w:hAnsi="Arial"/>
                <w:sz w:val="18"/>
              </w:rPr>
            </w:pPr>
            <w:ins w:id="2334" w:author="ZTE-Ma Zhifeng" w:date="2023-08-04T15:14:00Z">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n4</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71</w:t>
              </w:r>
              <w:r w:rsidRPr="00F92868">
                <w:rPr>
                  <w:rFonts w:ascii="Arial" w:eastAsia="等线" w:hAnsi="Arial"/>
                  <w:sz w:val="18"/>
                  <w:lang w:val="sv-SE" w:eastAsia="zh-CN"/>
                </w:rPr>
                <w:t>-n7</w:t>
              </w:r>
              <w:r w:rsidRPr="00F92868">
                <w:rPr>
                  <w:rFonts w:ascii="Arial" w:eastAsia="等线" w:hAnsi="Arial" w:hint="eastAsia"/>
                  <w:sz w:val="18"/>
                  <w:lang w:val="sv-SE" w:eastAsia="zh-CN"/>
                </w:rPr>
                <w:t>8</w:t>
              </w:r>
            </w:ins>
          </w:p>
        </w:tc>
        <w:tc>
          <w:tcPr>
            <w:tcW w:w="2893" w:type="dxa"/>
            <w:tcPrChange w:id="2335" w:author="ZTE-Ma Zhifeng" w:date="2023-08-04T15:14:00Z">
              <w:tcPr>
                <w:tcW w:w="2893" w:type="dxa"/>
              </w:tcPr>
            </w:tcPrChange>
          </w:tcPr>
          <w:p w14:paraId="6E016D12" w14:textId="051F7CDD" w:rsidR="004F1D1D" w:rsidRPr="00F92868" w:rsidRDefault="004F1D1D" w:rsidP="004F1D1D">
            <w:pPr>
              <w:keepNext/>
              <w:keepLines/>
              <w:spacing w:after="0"/>
              <w:jc w:val="center"/>
              <w:rPr>
                <w:ins w:id="2336" w:author="ZTE-Ma Zhifeng" w:date="2023-08-04T15:13:00Z"/>
                <w:rFonts w:ascii="Arial" w:eastAsia="等线" w:hAnsi="Arial"/>
                <w:color w:val="000000"/>
                <w:sz w:val="18"/>
                <w:lang w:val="en-US" w:eastAsia="zh-CN"/>
              </w:rPr>
            </w:pPr>
            <w:ins w:id="2337" w:author="ZTE-Ma Zhifeng" w:date="2023-08-04T15:14:00Z">
              <w:r w:rsidRPr="00F92868">
                <w:rPr>
                  <w:rFonts w:ascii="Arial" w:eastAsia="等线" w:hAnsi="Arial" w:hint="eastAsia"/>
                  <w:color w:val="000000"/>
                  <w:sz w:val="18"/>
                  <w:lang w:val="en-US" w:eastAsia="zh-CN"/>
                </w:rPr>
                <w:t>n71</w:t>
              </w:r>
            </w:ins>
          </w:p>
        </w:tc>
        <w:tc>
          <w:tcPr>
            <w:tcW w:w="2952" w:type="dxa"/>
            <w:vAlign w:val="center"/>
            <w:tcPrChange w:id="2338" w:author="ZTE-Ma Zhifeng" w:date="2023-08-04T15:14:00Z">
              <w:tcPr>
                <w:tcW w:w="2952" w:type="dxa"/>
                <w:vAlign w:val="center"/>
              </w:tcPr>
            </w:tcPrChange>
          </w:tcPr>
          <w:p w14:paraId="47C23437" w14:textId="2405D00D" w:rsidR="004F1D1D" w:rsidRPr="00F92868" w:rsidRDefault="004F1D1D" w:rsidP="004F1D1D">
            <w:pPr>
              <w:keepNext/>
              <w:keepLines/>
              <w:spacing w:after="0"/>
              <w:jc w:val="center"/>
              <w:rPr>
                <w:ins w:id="2339" w:author="ZTE-Ma Zhifeng" w:date="2023-08-04T15:13:00Z"/>
                <w:rFonts w:ascii="Arial" w:eastAsia="等线" w:hAnsi="Arial"/>
                <w:sz w:val="18"/>
                <w:lang w:eastAsia="zh-CN"/>
              </w:rPr>
            </w:pPr>
            <w:ins w:id="2340" w:author="ZTE-Ma Zhifeng" w:date="2023-08-04T15:14:00Z">
              <w:r w:rsidRPr="00F92868">
                <w:rPr>
                  <w:rFonts w:ascii="Arial" w:eastAsia="等线" w:hAnsi="Arial" w:hint="eastAsia"/>
                  <w:sz w:val="18"/>
                  <w:lang w:eastAsia="zh-CN"/>
                </w:rPr>
                <w:t>0</w:t>
              </w:r>
              <w:r w:rsidRPr="00F92868">
                <w:rPr>
                  <w:rFonts w:ascii="Arial" w:eastAsia="等线" w:hAnsi="Arial"/>
                  <w:sz w:val="18"/>
                  <w:lang w:eastAsia="zh-CN"/>
                </w:rPr>
                <w:t>.2</w:t>
              </w:r>
            </w:ins>
          </w:p>
        </w:tc>
      </w:tr>
      <w:tr w:rsidR="004F1D1D" w:rsidRPr="00F92868" w14:paraId="73ACA007" w14:textId="77777777" w:rsidTr="00FA3EEA">
        <w:trPr>
          <w:trHeight w:val="187"/>
          <w:jc w:val="center"/>
          <w:ins w:id="2341" w:author="ZTE-Ma Zhifeng" w:date="2023-08-04T15:13:00Z"/>
        </w:trPr>
        <w:tc>
          <w:tcPr>
            <w:tcW w:w="1594" w:type="dxa"/>
            <w:tcBorders>
              <w:top w:val="nil"/>
            </w:tcBorders>
            <w:shd w:val="clear" w:color="auto" w:fill="auto"/>
          </w:tcPr>
          <w:p w14:paraId="705991DE" w14:textId="77777777" w:rsidR="004F1D1D" w:rsidRPr="00F92868" w:rsidRDefault="004F1D1D" w:rsidP="004F1D1D">
            <w:pPr>
              <w:keepNext/>
              <w:keepLines/>
              <w:spacing w:after="0"/>
              <w:jc w:val="center"/>
              <w:rPr>
                <w:ins w:id="2342" w:author="ZTE-Ma Zhifeng" w:date="2023-08-04T15:13:00Z"/>
                <w:rFonts w:ascii="Arial" w:eastAsia="等线" w:hAnsi="Arial"/>
                <w:sz w:val="18"/>
              </w:rPr>
            </w:pPr>
          </w:p>
        </w:tc>
        <w:tc>
          <w:tcPr>
            <w:tcW w:w="2893" w:type="dxa"/>
          </w:tcPr>
          <w:p w14:paraId="373DE8DC" w14:textId="0E0B4B2F" w:rsidR="004F1D1D" w:rsidRPr="00F92868" w:rsidRDefault="004F1D1D" w:rsidP="004F1D1D">
            <w:pPr>
              <w:keepNext/>
              <w:keepLines/>
              <w:spacing w:after="0"/>
              <w:jc w:val="center"/>
              <w:rPr>
                <w:ins w:id="2343" w:author="ZTE-Ma Zhifeng" w:date="2023-08-04T15:13:00Z"/>
                <w:rFonts w:ascii="Arial" w:eastAsia="等线" w:hAnsi="Arial"/>
                <w:color w:val="000000"/>
                <w:sz w:val="18"/>
                <w:lang w:val="en-US" w:eastAsia="zh-CN"/>
              </w:rPr>
            </w:pPr>
            <w:ins w:id="2344" w:author="ZTE-Ma Zhifeng" w:date="2023-08-04T15:14:00Z">
              <w:r w:rsidRPr="00F92868">
                <w:rPr>
                  <w:rFonts w:ascii="Arial" w:eastAsia="等线" w:hAnsi="Arial"/>
                  <w:color w:val="000000"/>
                  <w:sz w:val="18"/>
                  <w:lang w:val="en-US" w:eastAsia="zh-CN"/>
                </w:rPr>
                <w:t>n7</w:t>
              </w:r>
              <w:r w:rsidRPr="00F92868">
                <w:rPr>
                  <w:rFonts w:ascii="Arial" w:eastAsia="等线" w:hAnsi="Arial" w:hint="eastAsia"/>
                  <w:color w:val="000000"/>
                  <w:sz w:val="18"/>
                  <w:lang w:val="en-US" w:eastAsia="zh-CN"/>
                </w:rPr>
                <w:t>8</w:t>
              </w:r>
            </w:ins>
          </w:p>
        </w:tc>
        <w:tc>
          <w:tcPr>
            <w:tcW w:w="2952" w:type="dxa"/>
            <w:vAlign w:val="center"/>
          </w:tcPr>
          <w:p w14:paraId="5D1B1976" w14:textId="624FEFFC" w:rsidR="004F1D1D" w:rsidRPr="00F92868" w:rsidRDefault="004F1D1D" w:rsidP="004F1D1D">
            <w:pPr>
              <w:keepNext/>
              <w:keepLines/>
              <w:spacing w:after="0"/>
              <w:jc w:val="center"/>
              <w:rPr>
                <w:ins w:id="2345" w:author="ZTE-Ma Zhifeng" w:date="2023-08-04T15:13:00Z"/>
                <w:rFonts w:ascii="Arial" w:eastAsia="等线" w:hAnsi="Arial"/>
                <w:sz w:val="18"/>
                <w:lang w:eastAsia="zh-CN"/>
              </w:rPr>
            </w:pPr>
            <w:ins w:id="2346" w:author="ZTE-Ma Zhifeng" w:date="2023-08-04T15:14:00Z">
              <w:r w:rsidRPr="00F92868">
                <w:rPr>
                  <w:rFonts w:ascii="Arial" w:eastAsia="等线" w:hAnsi="Arial" w:hint="eastAsia"/>
                  <w:sz w:val="18"/>
                  <w:lang w:eastAsia="zh-CN"/>
                </w:rPr>
                <w:t>0</w:t>
              </w:r>
              <w:r w:rsidRPr="00F92868">
                <w:rPr>
                  <w:rFonts w:ascii="Arial" w:eastAsia="等线" w:hAnsi="Arial"/>
                  <w:sz w:val="18"/>
                  <w:lang w:eastAsia="zh-CN"/>
                </w:rPr>
                <w:t>.5</w:t>
              </w:r>
            </w:ins>
          </w:p>
        </w:tc>
      </w:tr>
      <w:tr w:rsidR="004F1D1D" w:rsidRPr="00F92868" w14:paraId="7F900C52" w14:textId="77777777" w:rsidTr="00FA3EEA">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tcPr>
          <w:p w14:paraId="53C0B41C" w14:textId="77777777" w:rsidR="004F1D1D" w:rsidRPr="00F92868" w:rsidRDefault="004F1D1D" w:rsidP="004F1D1D">
            <w:pPr>
              <w:keepNext/>
              <w:keepLines/>
              <w:spacing w:after="0"/>
              <w:jc w:val="center"/>
              <w:rPr>
                <w:rFonts w:ascii="Arial" w:eastAsia="等线" w:hAnsi="Arial" w:cs="Arial"/>
                <w:sz w:val="18"/>
                <w:szCs w:val="22"/>
                <w:lang w:val="en-US" w:eastAsia="zh-CN"/>
              </w:rPr>
            </w:pPr>
            <w:r w:rsidRPr="00F92868">
              <w:rPr>
                <w:rFonts w:ascii="Arial" w:eastAsia="等线" w:hAnsi="Arial"/>
                <w:color w:val="000000"/>
                <w:sz w:val="18"/>
                <w:lang w:eastAsia="zh-CN"/>
              </w:rPr>
              <w:t>CA_n46-n48-n96</w:t>
            </w:r>
          </w:p>
        </w:tc>
        <w:tc>
          <w:tcPr>
            <w:tcW w:w="2893" w:type="dxa"/>
            <w:tcBorders>
              <w:top w:val="single" w:sz="4" w:space="0" w:color="auto"/>
              <w:left w:val="single" w:sz="4" w:space="0" w:color="auto"/>
              <w:bottom w:val="single" w:sz="4" w:space="0" w:color="auto"/>
              <w:right w:val="single" w:sz="4" w:space="0" w:color="auto"/>
            </w:tcBorders>
            <w:vAlign w:val="center"/>
          </w:tcPr>
          <w:p w14:paraId="22CA740F" w14:textId="77777777" w:rsidR="004F1D1D" w:rsidRPr="00F92868" w:rsidRDefault="004F1D1D" w:rsidP="004F1D1D">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eastAsia="zh-CN"/>
              </w:rPr>
              <w:t>n46</w:t>
            </w:r>
          </w:p>
        </w:tc>
        <w:tc>
          <w:tcPr>
            <w:tcW w:w="2952" w:type="dxa"/>
            <w:tcBorders>
              <w:top w:val="single" w:sz="4" w:space="0" w:color="auto"/>
              <w:left w:val="single" w:sz="4" w:space="0" w:color="auto"/>
              <w:bottom w:val="single" w:sz="4" w:space="0" w:color="auto"/>
              <w:right w:val="single" w:sz="4" w:space="0" w:color="auto"/>
            </w:tcBorders>
            <w:vAlign w:val="center"/>
          </w:tcPr>
          <w:p w14:paraId="4BD32DC7" w14:textId="77777777" w:rsidR="004F1D1D" w:rsidRPr="00F92868" w:rsidRDefault="004F1D1D" w:rsidP="004F1D1D">
            <w:pPr>
              <w:keepNext/>
              <w:keepLines/>
              <w:spacing w:after="0"/>
              <w:jc w:val="center"/>
              <w:rPr>
                <w:rFonts w:ascii="Arial" w:eastAsia="等线" w:hAnsi="Arial"/>
                <w:color w:val="000000"/>
                <w:sz w:val="18"/>
                <w:lang w:val="en-US" w:eastAsia="ja-JP"/>
              </w:rPr>
            </w:pPr>
            <w:r w:rsidRPr="00F92868">
              <w:rPr>
                <w:rFonts w:ascii="Arial" w:eastAsia="等线" w:hAnsi="Arial"/>
                <w:color w:val="000000"/>
                <w:sz w:val="18"/>
                <w:lang w:eastAsia="zh-CN"/>
              </w:rPr>
              <w:t>0.5</w:t>
            </w:r>
          </w:p>
        </w:tc>
      </w:tr>
      <w:tr w:rsidR="004F1D1D" w:rsidRPr="00F92868" w14:paraId="7516C4A8" w14:textId="77777777" w:rsidTr="00FA3EEA">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tcPr>
          <w:p w14:paraId="5435AE9B" w14:textId="77777777" w:rsidR="004F1D1D" w:rsidRPr="00F92868" w:rsidRDefault="004F1D1D" w:rsidP="004F1D1D">
            <w:pPr>
              <w:keepNext/>
              <w:keepLines/>
              <w:spacing w:after="0"/>
              <w:jc w:val="center"/>
              <w:rPr>
                <w:rFonts w:ascii="Arial" w:eastAsia="等线" w:hAnsi="Arial" w:cs="Arial"/>
                <w:sz w:val="18"/>
                <w:szCs w:val="22"/>
                <w:lang w:val="en-US"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2A786439" w14:textId="77777777" w:rsidR="004F1D1D" w:rsidRPr="00F92868" w:rsidRDefault="004F1D1D" w:rsidP="004F1D1D">
            <w:pPr>
              <w:keepNext/>
              <w:keepLines/>
              <w:spacing w:after="0"/>
              <w:jc w:val="center"/>
              <w:rPr>
                <w:rFonts w:ascii="Arial" w:eastAsia="等线" w:hAnsi="Arial"/>
                <w:color w:val="000000"/>
                <w:sz w:val="18"/>
                <w:lang w:val="en-US" w:eastAsia="zh-CN"/>
              </w:rPr>
            </w:pP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67A9B878" w14:textId="77777777" w:rsidR="004F1D1D" w:rsidRPr="00F92868" w:rsidRDefault="004F1D1D" w:rsidP="004F1D1D">
            <w:pPr>
              <w:keepNext/>
              <w:keepLines/>
              <w:spacing w:after="0"/>
              <w:jc w:val="center"/>
              <w:rPr>
                <w:rFonts w:ascii="Arial" w:eastAsia="等线" w:hAnsi="Arial"/>
                <w:color w:val="000000"/>
                <w:sz w:val="18"/>
                <w:lang w:val="en-US" w:eastAsia="ja-JP"/>
              </w:rPr>
            </w:pPr>
            <w:r w:rsidRPr="00F92868">
              <w:rPr>
                <w:rFonts w:ascii="Arial" w:eastAsia="等线" w:hAnsi="Arial"/>
                <w:color w:val="000000"/>
                <w:sz w:val="18"/>
                <w:lang w:eastAsia="zh-CN"/>
              </w:rPr>
              <w:t>0.5</w:t>
            </w:r>
          </w:p>
        </w:tc>
      </w:tr>
      <w:tr w:rsidR="004F1D1D" w:rsidRPr="00F92868" w14:paraId="2BC45BB6" w14:textId="77777777" w:rsidTr="00FA3EEA">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tcPr>
          <w:p w14:paraId="058364E9" w14:textId="77777777" w:rsidR="004F1D1D" w:rsidRPr="00F92868" w:rsidRDefault="004F1D1D" w:rsidP="004F1D1D">
            <w:pPr>
              <w:keepNext/>
              <w:keepLines/>
              <w:spacing w:after="0"/>
              <w:jc w:val="center"/>
              <w:rPr>
                <w:rFonts w:ascii="Arial" w:eastAsia="等线" w:hAnsi="Arial" w:cs="Arial"/>
                <w:sz w:val="18"/>
                <w:szCs w:val="22"/>
                <w:lang w:val="en-US"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1CC2E622" w14:textId="77777777" w:rsidR="004F1D1D" w:rsidRPr="00F92868" w:rsidRDefault="004F1D1D" w:rsidP="004F1D1D">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eastAsia="zh-CN"/>
              </w:rPr>
              <w:t>n96</w:t>
            </w:r>
          </w:p>
        </w:tc>
        <w:tc>
          <w:tcPr>
            <w:tcW w:w="2952" w:type="dxa"/>
            <w:tcBorders>
              <w:top w:val="single" w:sz="4" w:space="0" w:color="auto"/>
              <w:left w:val="single" w:sz="4" w:space="0" w:color="auto"/>
              <w:bottom w:val="single" w:sz="4" w:space="0" w:color="auto"/>
              <w:right w:val="single" w:sz="4" w:space="0" w:color="auto"/>
            </w:tcBorders>
            <w:vAlign w:val="center"/>
          </w:tcPr>
          <w:p w14:paraId="7C03759F" w14:textId="77777777" w:rsidR="004F1D1D" w:rsidRPr="00F92868" w:rsidRDefault="004F1D1D" w:rsidP="004F1D1D">
            <w:pPr>
              <w:keepNext/>
              <w:keepLines/>
              <w:spacing w:after="0"/>
              <w:jc w:val="center"/>
              <w:rPr>
                <w:rFonts w:ascii="Arial" w:eastAsia="等线" w:hAnsi="Arial"/>
                <w:color w:val="000000"/>
                <w:sz w:val="18"/>
                <w:lang w:val="en-US" w:eastAsia="ja-JP"/>
              </w:rPr>
            </w:pPr>
            <w:r w:rsidRPr="00F92868">
              <w:rPr>
                <w:rFonts w:ascii="Arial" w:eastAsia="等线" w:hAnsi="Arial"/>
                <w:color w:val="000000"/>
                <w:sz w:val="18"/>
                <w:lang w:eastAsia="zh-CN"/>
              </w:rPr>
              <w:t>0.6</w:t>
            </w:r>
          </w:p>
        </w:tc>
      </w:tr>
      <w:tr w:rsidR="004F1D1D" w:rsidRPr="00F92868" w14:paraId="740514C2" w14:textId="77777777" w:rsidTr="00FA3EEA">
        <w:trPr>
          <w:trHeight w:val="187"/>
          <w:jc w:val="center"/>
        </w:trPr>
        <w:tc>
          <w:tcPr>
            <w:tcW w:w="1594" w:type="dxa"/>
            <w:tcBorders>
              <w:top w:val="nil"/>
              <w:bottom w:val="nil"/>
            </w:tcBorders>
            <w:shd w:val="clear" w:color="auto" w:fill="auto"/>
          </w:tcPr>
          <w:p w14:paraId="26FF0DD7" w14:textId="77777777" w:rsidR="004F1D1D" w:rsidRPr="00F92868" w:rsidRDefault="004F1D1D" w:rsidP="004F1D1D">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n4</w:t>
            </w:r>
            <w:r w:rsidRPr="00F92868">
              <w:rPr>
                <w:rFonts w:ascii="Arial" w:eastAsia="等线" w:hAnsi="Arial" w:hint="eastAsia"/>
                <w:sz w:val="18"/>
                <w:lang w:eastAsia="zh-CN"/>
              </w:rPr>
              <w:t>8</w:t>
            </w:r>
            <w:r w:rsidRPr="00F92868">
              <w:rPr>
                <w:rFonts w:ascii="Arial" w:eastAsia="等线" w:hAnsi="Arial"/>
                <w:sz w:val="18"/>
                <w:lang w:val="sv-SE" w:eastAsia="ja-JP"/>
              </w:rPr>
              <w:t>-</w:t>
            </w:r>
            <w:r w:rsidRPr="00F92868">
              <w:rPr>
                <w:rFonts w:ascii="Arial" w:eastAsia="等线" w:hAnsi="Arial"/>
                <w:sz w:val="18"/>
                <w:lang w:val="en-US" w:eastAsia="zh-CN"/>
              </w:rPr>
              <w:t>n66</w:t>
            </w:r>
            <w:r w:rsidRPr="00F92868">
              <w:rPr>
                <w:rFonts w:ascii="Arial" w:eastAsia="等线" w:hAnsi="Arial"/>
                <w:sz w:val="18"/>
                <w:lang w:val="sv-SE" w:eastAsia="zh-CN"/>
              </w:rPr>
              <w:t>-n7</w:t>
            </w:r>
            <w:r w:rsidRPr="00F92868">
              <w:rPr>
                <w:rFonts w:ascii="Arial" w:eastAsia="等线" w:hAnsi="Arial" w:hint="eastAsia"/>
                <w:sz w:val="18"/>
                <w:lang w:val="sv-SE" w:eastAsia="zh-CN"/>
              </w:rPr>
              <w:t>0</w:t>
            </w:r>
          </w:p>
        </w:tc>
        <w:tc>
          <w:tcPr>
            <w:tcW w:w="2893" w:type="dxa"/>
          </w:tcPr>
          <w:p w14:paraId="21C2B7D7"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n48</w:t>
            </w:r>
          </w:p>
        </w:tc>
        <w:tc>
          <w:tcPr>
            <w:tcW w:w="2952" w:type="dxa"/>
            <w:vAlign w:val="center"/>
          </w:tcPr>
          <w:p w14:paraId="46137890"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Yu Mincho" w:hAnsi="Arial"/>
                <w:sz w:val="18"/>
                <w:szCs w:val="18"/>
                <w:lang w:eastAsia="ja-JP"/>
              </w:rPr>
              <w:t>0.5</w:t>
            </w:r>
          </w:p>
        </w:tc>
      </w:tr>
      <w:tr w:rsidR="004F1D1D" w:rsidRPr="00F92868" w14:paraId="59129376" w14:textId="77777777" w:rsidTr="00FA3EEA">
        <w:trPr>
          <w:trHeight w:val="187"/>
          <w:jc w:val="center"/>
        </w:trPr>
        <w:tc>
          <w:tcPr>
            <w:tcW w:w="1594" w:type="dxa"/>
            <w:tcBorders>
              <w:top w:val="nil"/>
              <w:bottom w:val="nil"/>
            </w:tcBorders>
            <w:shd w:val="clear" w:color="auto" w:fill="auto"/>
          </w:tcPr>
          <w:p w14:paraId="01FA5EA0" w14:textId="77777777" w:rsidR="004F1D1D" w:rsidRPr="00F92868" w:rsidRDefault="004F1D1D" w:rsidP="004F1D1D">
            <w:pPr>
              <w:keepNext/>
              <w:keepLines/>
              <w:spacing w:after="0"/>
              <w:jc w:val="center"/>
              <w:rPr>
                <w:rFonts w:ascii="Arial" w:eastAsia="等线" w:hAnsi="Arial"/>
                <w:sz w:val="18"/>
              </w:rPr>
            </w:pPr>
          </w:p>
        </w:tc>
        <w:tc>
          <w:tcPr>
            <w:tcW w:w="2893" w:type="dxa"/>
          </w:tcPr>
          <w:p w14:paraId="7D0CD53F"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n66</w:t>
            </w:r>
          </w:p>
        </w:tc>
        <w:tc>
          <w:tcPr>
            <w:tcW w:w="2952" w:type="dxa"/>
            <w:vAlign w:val="center"/>
          </w:tcPr>
          <w:p w14:paraId="705DC9C6"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Yu Mincho" w:hAnsi="Arial"/>
                <w:sz w:val="18"/>
                <w:szCs w:val="18"/>
                <w:lang w:eastAsia="ja-JP"/>
              </w:rPr>
              <w:t>0.2</w:t>
            </w:r>
          </w:p>
        </w:tc>
      </w:tr>
      <w:tr w:rsidR="004F1D1D" w:rsidRPr="00F92868" w14:paraId="059AC38A" w14:textId="77777777" w:rsidTr="00FA3EEA">
        <w:trPr>
          <w:trHeight w:val="187"/>
          <w:jc w:val="center"/>
        </w:trPr>
        <w:tc>
          <w:tcPr>
            <w:tcW w:w="1594" w:type="dxa"/>
            <w:tcBorders>
              <w:top w:val="nil"/>
            </w:tcBorders>
            <w:shd w:val="clear" w:color="auto" w:fill="auto"/>
          </w:tcPr>
          <w:p w14:paraId="38AFEA50" w14:textId="77777777" w:rsidR="004F1D1D" w:rsidRPr="00F92868" w:rsidRDefault="004F1D1D" w:rsidP="004F1D1D">
            <w:pPr>
              <w:keepNext/>
              <w:keepLines/>
              <w:spacing w:after="0"/>
              <w:jc w:val="center"/>
              <w:rPr>
                <w:rFonts w:ascii="Arial" w:eastAsia="等线" w:hAnsi="Arial"/>
                <w:sz w:val="18"/>
              </w:rPr>
            </w:pPr>
          </w:p>
        </w:tc>
        <w:tc>
          <w:tcPr>
            <w:tcW w:w="2893" w:type="dxa"/>
          </w:tcPr>
          <w:p w14:paraId="4FBCCDBD"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w:t>
            </w:r>
            <w:r w:rsidRPr="00F92868">
              <w:rPr>
                <w:rFonts w:ascii="Arial" w:eastAsia="等线" w:hAnsi="Arial" w:hint="eastAsia"/>
                <w:color w:val="000000"/>
                <w:sz w:val="18"/>
                <w:lang w:val="en-US" w:eastAsia="zh-CN"/>
              </w:rPr>
              <w:t>0</w:t>
            </w:r>
          </w:p>
        </w:tc>
        <w:tc>
          <w:tcPr>
            <w:tcW w:w="2952" w:type="dxa"/>
            <w:vAlign w:val="center"/>
          </w:tcPr>
          <w:p w14:paraId="192D9ADD"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等线" w:hAnsi="Arial"/>
                <w:sz w:val="18"/>
                <w:szCs w:val="18"/>
                <w:lang w:eastAsia="zh-CN"/>
              </w:rPr>
              <w:t>0.2</w:t>
            </w:r>
          </w:p>
        </w:tc>
      </w:tr>
      <w:tr w:rsidR="004F1D1D" w:rsidRPr="00F92868" w14:paraId="066F0FCB" w14:textId="77777777" w:rsidTr="00FA3EEA">
        <w:trPr>
          <w:trHeight w:val="187"/>
          <w:jc w:val="center"/>
        </w:trPr>
        <w:tc>
          <w:tcPr>
            <w:tcW w:w="1594" w:type="dxa"/>
            <w:tcBorders>
              <w:top w:val="nil"/>
              <w:bottom w:val="nil"/>
            </w:tcBorders>
            <w:shd w:val="clear" w:color="auto" w:fill="auto"/>
          </w:tcPr>
          <w:p w14:paraId="1D4C41E7" w14:textId="77777777" w:rsidR="004F1D1D" w:rsidRPr="00F92868" w:rsidRDefault="004F1D1D" w:rsidP="004F1D1D">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n4</w:t>
            </w:r>
            <w:r w:rsidRPr="00F92868">
              <w:rPr>
                <w:rFonts w:ascii="Arial" w:eastAsia="等线" w:hAnsi="Arial" w:hint="eastAsia"/>
                <w:sz w:val="18"/>
                <w:lang w:eastAsia="zh-CN"/>
              </w:rPr>
              <w:t>8</w:t>
            </w:r>
            <w:r w:rsidRPr="00F92868">
              <w:rPr>
                <w:rFonts w:ascii="Arial" w:eastAsia="等线" w:hAnsi="Arial"/>
                <w:sz w:val="18"/>
                <w:lang w:val="sv-SE" w:eastAsia="ja-JP"/>
              </w:rPr>
              <w:t>-</w:t>
            </w:r>
            <w:r w:rsidRPr="00F92868">
              <w:rPr>
                <w:rFonts w:ascii="Arial" w:eastAsia="等线" w:hAnsi="Arial"/>
                <w:sz w:val="18"/>
                <w:lang w:val="en-US" w:eastAsia="zh-CN"/>
              </w:rPr>
              <w:t>n66</w:t>
            </w:r>
            <w:r w:rsidRPr="00F92868">
              <w:rPr>
                <w:rFonts w:ascii="Arial" w:eastAsia="等线" w:hAnsi="Arial"/>
                <w:sz w:val="18"/>
                <w:lang w:val="sv-SE" w:eastAsia="zh-CN"/>
              </w:rPr>
              <w:t>-n7</w:t>
            </w:r>
            <w:r w:rsidRPr="00F92868">
              <w:rPr>
                <w:rFonts w:ascii="Arial" w:eastAsia="等线" w:hAnsi="Arial" w:hint="eastAsia"/>
                <w:sz w:val="18"/>
                <w:lang w:val="sv-SE" w:eastAsia="zh-CN"/>
              </w:rPr>
              <w:t>1</w:t>
            </w:r>
          </w:p>
        </w:tc>
        <w:tc>
          <w:tcPr>
            <w:tcW w:w="2893" w:type="dxa"/>
          </w:tcPr>
          <w:p w14:paraId="1188FA4F"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n48</w:t>
            </w:r>
          </w:p>
        </w:tc>
        <w:tc>
          <w:tcPr>
            <w:tcW w:w="2952" w:type="dxa"/>
            <w:vAlign w:val="center"/>
          </w:tcPr>
          <w:p w14:paraId="4EF775CD"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Yu Mincho" w:hAnsi="Arial"/>
                <w:sz w:val="18"/>
                <w:szCs w:val="18"/>
                <w:lang w:eastAsia="ja-JP"/>
              </w:rPr>
              <w:t>0.2</w:t>
            </w:r>
          </w:p>
        </w:tc>
      </w:tr>
      <w:tr w:rsidR="004F1D1D" w:rsidRPr="00F92868" w14:paraId="6C467868" w14:textId="77777777" w:rsidTr="00FA3EEA">
        <w:trPr>
          <w:trHeight w:val="187"/>
          <w:jc w:val="center"/>
        </w:trPr>
        <w:tc>
          <w:tcPr>
            <w:tcW w:w="1594" w:type="dxa"/>
            <w:tcBorders>
              <w:top w:val="nil"/>
              <w:bottom w:val="nil"/>
            </w:tcBorders>
            <w:shd w:val="clear" w:color="auto" w:fill="auto"/>
          </w:tcPr>
          <w:p w14:paraId="6DBD9BCF" w14:textId="77777777" w:rsidR="004F1D1D" w:rsidRPr="00F92868" w:rsidRDefault="004F1D1D" w:rsidP="004F1D1D">
            <w:pPr>
              <w:keepNext/>
              <w:keepLines/>
              <w:spacing w:after="0"/>
              <w:jc w:val="center"/>
              <w:rPr>
                <w:rFonts w:ascii="Arial" w:eastAsia="等线" w:hAnsi="Arial"/>
                <w:sz w:val="18"/>
              </w:rPr>
            </w:pPr>
          </w:p>
        </w:tc>
        <w:tc>
          <w:tcPr>
            <w:tcW w:w="2893" w:type="dxa"/>
          </w:tcPr>
          <w:p w14:paraId="1E0F55D4"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n66</w:t>
            </w:r>
          </w:p>
        </w:tc>
        <w:tc>
          <w:tcPr>
            <w:tcW w:w="2952" w:type="dxa"/>
            <w:vAlign w:val="center"/>
          </w:tcPr>
          <w:p w14:paraId="4D5C62C8"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Yu Mincho" w:hAnsi="Arial"/>
                <w:sz w:val="18"/>
                <w:szCs w:val="18"/>
                <w:lang w:eastAsia="ja-JP"/>
              </w:rPr>
              <w:t>0.2</w:t>
            </w:r>
          </w:p>
        </w:tc>
      </w:tr>
      <w:tr w:rsidR="004F1D1D" w:rsidRPr="00F92868" w14:paraId="1F0628F2" w14:textId="77777777" w:rsidTr="00FA3EEA">
        <w:trPr>
          <w:trHeight w:val="187"/>
          <w:jc w:val="center"/>
        </w:trPr>
        <w:tc>
          <w:tcPr>
            <w:tcW w:w="1594" w:type="dxa"/>
            <w:tcBorders>
              <w:top w:val="nil"/>
            </w:tcBorders>
            <w:shd w:val="clear" w:color="auto" w:fill="auto"/>
          </w:tcPr>
          <w:p w14:paraId="6686213E" w14:textId="77777777" w:rsidR="004F1D1D" w:rsidRPr="00F92868" w:rsidRDefault="004F1D1D" w:rsidP="004F1D1D">
            <w:pPr>
              <w:keepNext/>
              <w:keepLines/>
              <w:spacing w:after="0"/>
              <w:jc w:val="center"/>
              <w:rPr>
                <w:rFonts w:ascii="Arial" w:eastAsia="等线" w:hAnsi="Arial"/>
                <w:sz w:val="18"/>
              </w:rPr>
            </w:pPr>
          </w:p>
        </w:tc>
        <w:tc>
          <w:tcPr>
            <w:tcW w:w="2893" w:type="dxa"/>
          </w:tcPr>
          <w:p w14:paraId="42B64447"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w:t>
            </w:r>
            <w:r w:rsidRPr="00F92868">
              <w:rPr>
                <w:rFonts w:ascii="Arial" w:eastAsia="等线" w:hAnsi="Arial" w:hint="eastAsia"/>
                <w:color w:val="000000"/>
                <w:sz w:val="18"/>
                <w:lang w:val="en-US" w:eastAsia="zh-CN"/>
              </w:rPr>
              <w:t>1</w:t>
            </w:r>
          </w:p>
        </w:tc>
        <w:tc>
          <w:tcPr>
            <w:tcW w:w="2952" w:type="dxa"/>
            <w:vAlign w:val="center"/>
          </w:tcPr>
          <w:p w14:paraId="65664230"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等线" w:hAnsi="Arial"/>
                <w:sz w:val="18"/>
                <w:szCs w:val="18"/>
                <w:lang w:eastAsia="zh-CN"/>
              </w:rPr>
              <w:t>0.2</w:t>
            </w:r>
          </w:p>
        </w:tc>
      </w:tr>
      <w:tr w:rsidR="004F1D1D" w:rsidRPr="00F92868" w14:paraId="27CEA24F" w14:textId="77777777" w:rsidTr="00FA3EEA">
        <w:trPr>
          <w:trHeight w:val="187"/>
          <w:jc w:val="center"/>
        </w:trPr>
        <w:tc>
          <w:tcPr>
            <w:tcW w:w="1594" w:type="dxa"/>
            <w:tcBorders>
              <w:top w:val="nil"/>
              <w:bottom w:val="nil"/>
            </w:tcBorders>
            <w:shd w:val="clear" w:color="auto" w:fill="auto"/>
          </w:tcPr>
          <w:p w14:paraId="4A5D88E8" w14:textId="77777777" w:rsidR="004F1D1D" w:rsidRPr="00F92868" w:rsidRDefault="004F1D1D" w:rsidP="004F1D1D">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n4</w:t>
            </w:r>
            <w:r w:rsidRPr="00F92868">
              <w:rPr>
                <w:rFonts w:ascii="Arial" w:eastAsia="等线" w:hAnsi="Arial" w:hint="eastAsia"/>
                <w:sz w:val="18"/>
                <w:lang w:eastAsia="zh-CN"/>
              </w:rPr>
              <w:t>8</w:t>
            </w:r>
            <w:r w:rsidRPr="00F92868">
              <w:rPr>
                <w:rFonts w:ascii="Arial" w:eastAsia="等线" w:hAnsi="Arial"/>
                <w:sz w:val="18"/>
                <w:lang w:val="sv-SE" w:eastAsia="ja-JP"/>
              </w:rPr>
              <w:t>-</w:t>
            </w:r>
            <w:r w:rsidRPr="00F92868">
              <w:rPr>
                <w:rFonts w:ascii="Arial" w:eastAsia="等线" w:hAnsi="Arial"/>
                <w:sz w:val="18"/>
                <w:lang w:val="en-US" w:eastAsia="zh-CN"/>
              </w:rPr>
              <w:t>n66</w:t>
            </w:r>
            <w:r w:rsidRPr="00F92868">
              <w:rPr>
                <w:rFonts w:ascii="Arial" w:eastAsia="等线" w:hAnsi="Arial"/>
                <w:sz w:val="18"/>
                <w:lang w:val="sv-SE" w:eastAsia="zh-CN"/>
              </w:rPr>
              <w:t>-n77</w:t>
            </w:r>
          </w:p>
        </w:tc>
        <w:tc>
          <w:tcPr>
            <w:tcW w:w="2893" w:type="dxa"/>
          </w:tcPr>
          <w:p w14:paraId="015A0094"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n48</w:t>
            </w:r>
          </w:p>
        </w:tc>
        <w:tc>
          <w:tcPr>
            <w:tcW w:w="2952" w:type="dxa"/>
            <w:vAlign w:val="center"/>
          </w:tcPr>
          <w:p w14:paraId="74D4EE80"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等线" w:hAnsi="Arial" w:hint="eastAsia"/>
                <w:color w:val="000000"/>
                <w:sz w:val="18"/>
                <w:lang w:val="en-US" w:eastAsia="zh-CN"/>
              </w:rPr>
              <w:t>0</w:t>
            </w:r>
            <w:r w:rsidRPr="00F92868">
              <w:rPr>
                <w:rFonts w:ascii="Arial" w:eastAsia="等线" w:hAnsi="Arial"/>
                <w:color w:val="000000"/>
                <w:sz w:val="18"/>
                <w:lang w:val="en-US" w:eastAsia="zh-CN"/>
              </w:rPr>
              <w:t>.5</w:t>
            </w:r>
          </w:p>
        </w:tc>
      </w:tr>
      <w:tr w:rsidR="004F1D1D" w:rsidRPr="00F92868" w14:paraId="3FE6D546" w14:textId="77777777" w:rsidTr="00FA3EEA">
        <w:trPr>
          <w:trHeight w:val="187"/>
          <w:jc w:val="center"/>
        </w:trPr>
        <w:tc>
          <w:tcPr>
            <w:tcW w:w="1594" w:type="dxa"/>
            <w:tcBorders>
              <w:top w:val="nil"/>
              <w:bottom w:val="nil"/>
            </w:tcBorders>
            <w:shd w:val="clear" w:color="auto" w:fill="auto"/>
          </w:tcPr>
          <w:p w14:paraId="3D356ED1" w14:textId="77777777" w:rsidR="004F1D1D" w:rsidRPr="00F92868" w:rsidRDefault="004F1D1D" w:rsidP="004F1D1D">
            <w:pPr>
              <w:keepNext/>
              <w:keepLines/>
              <w:spacing w:after="0"/>
              <w:jc w:val="center"/>
              <w:rPr>
                <w:rFonts w:ascii="Arial" w:eastAsia="等线" w:hAnsi="Arial"/>
                <w:sz w:val="18"/>
              </w:rPr>
            </w:pPr>
          </w:p>
        </w:tc>
        <w:tc>
          <w:tcPr>
            <w:tcW w:w="2893" w:type="dxa"/>
          </w:tcPr>
          <w:p w14:paraId="45E911A8"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n66</w:t>
            </w:r>
          </w:p>
        </w:tc>
        <w:tc>
          <w:tcPr>
            <w:tcW w:w="2952" w:type="dxa"/>
            <w:vAlign w:val="center"/>
          </w:tcPr>
          <w:p w14:paraId="195729AF"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等线" w:hAnsi="Arial" w:hint="eastAsia"/>
                <w:color w:val="000000"/>
                <w:sz w:val="18"/>
                <w:lang w:val="en-US" w:eastAsia="zh-CN"/>
              </w:rPr>
              <w:t>0</w:t>
            </w:r>
            <w:r w:rsidRPr="00F92868">
              <w:rPr>
                <w:rFonts w:ascii="Arial" w:eastAsia="等线" w:hAnsi="Arial"/>
                <w:color w:val="000000"/>
                <w:sz w:val="18"/>
                <w:lang w:val="en-US" w:eastAsia="zh-CN"/>
              </w:rPr>
              <w:t>.2</w:t>
            </w:r>
          </w:p>
        </w:tc>
      </w:tr>
      <w:tr w:rsidR="004F1D1D" w:rsidRPr="00F92868" w14:paraId="476D332E" w14:textId="77777777" w:rsidTr="00FA3EEA">
        <w:trPr>
          <w:trHeight w:val="187"/>
          <w:jc w:val="center"/>
        </w:trPr>
        <w:tc>
          <w:tcPr>
            <w:tcW w:w="1594" w:type="dxa"/>
            <w:tcBorders>
              <w:top w:val="nil"/>
              <w:bottom w:val="single" w:sz="4" w:space="0" w:color="auto"/>
            </w:tcBorders>
            <w:shd w:val="clear" w:color="auto" w:fill="auto"/>
          </w:tcPr>
          <w:p w14:paraId="1590A8D6" w14:textId="77777777" w:rsidR="004F1D1D" w:rsidRPr="00F92868" w:rsidRDefault="004F1D1D" w:rsidP="004F1D1D">
            <w:pPr>
              <w:keepNext/>
              <w:keepLines/>
              <w:spacing w:after="0"/>
              <w:jc w:val="center"/>
              <w:rPr>
                <w:rFonts w:ascii="Arial" w:eastAsia="等线" w:hAnsi="Arial"/>
                <w:sz w:val="18"/>
              </w:rPr>
            </w:pPr>
          </w:p>
        </w:tc>
        <w:tc>
          <w:tcPr>
            <w:tcW w:w="2893" w:type="dxa"/>
          </w:tcPr>
          <w:p w14:paraId="69A9DB61"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n77</w:t>
            </w:r>
          </w:p>
        </w:tc>
        <w:tc>
          <w:tcPr>
            <w:tcW w:w="2952" w:type="dxa"/>
            <w:vAlign w:val="center"/>
          </w:tcPr>
          <w:p w14:paraId="3451F693"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等线" w:hAnsi="Arial" w:hint="eastAsia"/>
                <w:color w:val="000000"/>
                <w:sz w:val="18"/>
                <w:lang w:val="en-US" w:eastAsia="zh-CN"/>
              </w:rPr>
              <w:t>0</w:t>
            </w:r>
            <w:r w:rsidRPr="00F92868">
              <w:rPr>
                <w:rFonts w:ascii="Arial" w:eastAsia="等线" w:hAnsi="Arial"/>
                <w:color w:val="000000"/>
                <w:sz w:val="18"/>
                <w:lang w:val="en-US" w:eastAsia="zh-CN"/>
              </w:rPr>
              <w:t>.5</w:t>
            </w:r>
          </w:p>
        </w:tc>
      </w:tr>
      <w:tr w:rsidR="004F1D1D" w:rsidRPr="00F92868" w14:paraId="108F6FE9" w14:textId="77777777" w:rsidTr="00FA3EEA">
        <w:trPr>
          <w:trHeight w:val="187"/>
          <w:jc w:val="center"/>
        </w:trPr>
        <w:tc>
          <w:tcPr>
            <w:tcW w:w="1594" w:type="dxa"/>
            <w:tcBorders>
              <w:top w:val="single" w:sz="4" w:space="0" w:color="auto"/>
              <w:bottom w:val="nil"/>
            </w:tcBorders>
            <w:shd w:val="clear" w:color="auto" w:fill="auto"/>
          </w:tcPr>
          <w:p w14:paraId="43513404" w14:textId="77777777" w:rsidR="004F1D1D" w:rsidRPr="00F92868" w:rsidRDefault="004F1D1D" w:rsidP="004F1D1D">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n4</w:t>
            </w:r>
            <w:r w:rsidRPr="00F92868">
              <w:rPr>
                <w:rFonts w:ascii="Arial" w:eastAsia="等线" w:hAnsi="Arial" w:hint="eastAsia"/>
                <w:sz w:val="18"/>
                <w:lang w:eastAsia="zh-CN"/>
              </w:rPr>
              <w:t>8</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70</w:t>
            </w:r>
            <w:r w:rsidRPr="00F92868">
              <w:rPr>
                <w:rFonts w:ascii="Arial" w:eastAsia="等线" w:hAnsi="Arial"/>
                <w:sz w:val="18"/>
                <w:lang w:val="sv-SE" w:eastAsia="zh-CN"/>
              </w:rPr>
              <w:t>-n7</w:t>
            </w:r>
            <w:r w:rsidRPr="00F92868">
              <w:rPr>
                <w:rFonts w:ascii="Arial" w:eastAsia="等线" w:hAnsi="Arial" w:hint="eastAsia"/>
                <w:sz w:val="18"/>
                <w:lang w:val="sv-SE" w:eastAsia="zh-CN"/>
              </w:rPr>
              <w:t>1</w:t>
            </w:r>
          </w:p>
        </w:tc>
        <w:tc>
          <w:tcPr>
            <w:tcW w:w="2893" w:type="dxa"/>
          </w:tcPr>
          <w:p w14:paraId="1D456229"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n48</w:t>
            </w:r>
          </w:p>
        </w:tc>
        <w:tc>
          <w:tcPr>
            <w:tcW w:w="2952" w:type="dxa"/>
            <w:vAlign w:val="center"/>
          </w:tcPr>
          <w:p w14:paraId="09D3772B"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Yu Mincho" w:hAnsi="Arial"/>
                <w:sz w:val="18"/>
                <w:szCs w:val="18"/>
                <w:lang w:eastAsia="ja-JP"/>
              </w:rPr>
              <w:t>0.2</w:t>
            </w:r>
          </w:p>
        </w:tc>
      </w:tr>
      <w:tr w:rsidR="004F1D1D" w:rsidRPr="00F92868" w14:paraId="333D54F8" w14:textId="77777777" w:rsidTr="00FA3EEA">
        <w:trPr>
          <w:trHeight w:val="187"/>
          <w:jc w:val="center"/>
        </w:trPr>
        <w:tc>
          <w:tcPr>
            <w:tcW w:w="1594" w:type="dxa"/>
            <w:tcBorders>
              <w:top w:val="nil"/>
              <w:bottom w:val="nil"/>
            </w:tcBorders>
            <w:shd w:val="clear" w:color="auto" w:fill="auto"/>
          </w:tcPr>
          <w:p w14:paraId="69C4F577" w14:textId="77777777" w:rsidR="004F1D1D" w:rsidRPr="00F92868" w:rsidRDefault="004F1D1D" w:rsidP="004F1D1D">
            <w:pPr>
              <w:keepNext/>
              <w:keepLines/>
              <w:spacing w:after="0"/>
              <w:jc w:val="center"/>
              <w:rPr>
                <w:rFonts w:ascii="Arial" w:eastAsia="等线" w:hAnsi="Arial"/>
                <w:sz w:val="18"/>
              </w:rPr>
            </w:pPr>
          </w:p>
        </w:tc>
        <w:tc>
          <w:tcPr>
            <w:tcW w:w="2893" w:type="dxa"/>
          </w:tcPr>
          <w:p w14:paraId="4409BC6F"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n70</w:t>
            </w:r>
          </w:p>
        </w:tc>
        <w:tc>
          <w:tcPr>
            <w:tcW w:w="2952" w:type="dxa"/>
            <w:vAlign w:val="center"/>
          </w:tcPr>
          <w:p w14:paraId="448EBEDF"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Yu Mincho" w:hAnsi="Arial"/>
                <w:sz w:val="18"/>
                <w:szCs w:val="18"/>
                <w:lang w:eastAsia="ja-JP"/>
              </w:rPr>
              <w:t>0.2</w:t>
            </w:r>
          </w:p>
        </w:tc>
      </w:tr>
      <w:tr w:rsidR="004F1D1D" w:rsidRPr="00F92868" w14:paraId="558DB37D" w14:textId="77777777" w:rsidTr="00FA3EEA">
        <w:trPr>
          <w:trHeight w:val="187"/>
          <w:jc w:val="center"/>
        </w:trPr>
        <w:tc>
          <w:tcPr>
            <w:tcW w:w="1594" w:type="dxa"/>
            <w:tcBorders>
              <w:top w:val="nil"/>
            </w:tcBorders>
            <w:shd w:val="clear" w:color="auto" w:fill="auto"/>
          </w:tcPr>
          <w:p w14:paraId="52F16D68" w14:textId="77777777" w:rsidR="004F1D1D" w:rsidRPr="00F92868" w:rsidRDefault="004F1D1D" w:rsidP="004F1D1D">
            <w:pPr>
              <w:keepNext/>
              <w:keepLines/>
              <w:spacing w:after="0"/>
              <w:jc w:val="center"/>
              <w:rPr>
                <w:rFonts w:ascii="Arial" w:eastAsia="等线" w:hAnsi="Arial"/>
                <w:sz w:val="18"/>
              </w:rPr>
            </w:pPr>
          </w:p>
        </w:tc>
        <w:tc>
          <w:tcPr>
            <w:tcW w:w="2893" w:type="dxa"/>
          </w:tcPr>
          <w:p w14:paraId="12FF1B48"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w:t>
            </w:r>
            <w:r w:rsidRPr="00F92868">
              <w:rPr>
                <w:rFonts w:ascii="Arial" w:eastAsia="等线" w:hAnsi="Arial" w:hint="eastAsia"/>
                <w:color w:val="000000"/>
                <w:sz w:val="18"/>
                <w:lang w:val="en-US" w:eastAsia="zh-CN"/>
              </w:rPr>
              <w:t>1</w:t>
            </w:r>
          </w:p>
        </w:tc>
        <w:tc>
          <w:tcPr>
            <w:tcW w:w="2952" w:type="dxa"/>
            <w:vAlign w:val="center"/>
          </w:tcPr>
          <w:p w14:paraId="5FC64D3B"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等线" w:hAnsi="Arial"/>
                <w:sz w:val="18"/>
                <w:szCs w:val="18"/>
                <w:lang w:eastAsia="zh-CN"/>
              </w:rPr>
              <w:t>0.2</w:t>
            </w:r>
          </w:p>
        </w:tc>
      </w:tr>
      <w:tr w:rsidR="004F1D1D" w:rsidRPr="00F92868" w14:paraId="2385F64F" w14:textId="77777777" w:rsidTr="00FA3EEA">
        <w:trPr>
          <w:trHeight w:val="187"/>
          <w:jc w:val="center"/>
        </w:trPr>
        <w:tc>
          <w:tcPr>
            <w:tcW w:w="1594" w:type="dxa"/>
            <w:tcBorders>
              <w:top w:val="nil"/>
              <w:bottom w:val="nil"/>
            </w:tcBorders>
            <w:shd w:val="clear" w:color="auto" w:fill="auto"/>
          </w:tcPr>
          <w:p w14:paraId="382BA132" w14:textId="77777777" w:rsidR="004F1D1D" w:rsidRPr="00F92868" w:rsidRDefault="004F1D1D" w:rsidP="004F1D1D">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n66</w:t>
            </w:r>
            <w:r w:rsidRPr="00F92868">
              <w:rPr>
                <w:rFonts w:ascii="Arial" w:eastAsia="等线" w:hAnsi="Arial"/>
                <w:sz w:val="18"/>
                <w:lang w:val="sv-SE" w:eastAsia="ja-JP"/>
              </w:rPr>
              <w:t>-</w:t>
            </w:r>
            <w:r w:rsidRPr="00F92868">
              <w:rPr>
                <w:rFonts w:ascii="Arial" w:eastAsia="等线" w:hAnsi="Arial"/>
                <w:sz w:val="18"/>
                <w:lang w:val="en-US" w:eastAsia="zh-CN"/>
              </w:rPr>
              <w:t>n71</w:t>
            </w:r>
            <w:r w:rsidRPr="00F92868">
              <w:rPr>
                <w:rFonts w:ascii="Arial" w:eastAsia="等线" w:hAnsi="Arial"/>
                <w:sz w:val="18"/>
                <w:lang w:val="sv-SE" w:eastAsia="zh-CN"/>
              </w:rPr>
              <w:t>-n77</w:t>
            </w:r>
          </w:p>
        </w:tc>
        <w:tc>
          <w:tcPr>
            <w:tcW w:w="2893" w:type="dxa"/>
          </w:tcPr>
          <w:p w14:paraId="7CD3CC62"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n66</w:t>
            </w:r>
          </w:p>
        </w:tc>
        <w:tc>
          <w:tcPr>
            <w:tcW w:w="2952" w:type="dxa"/>
          </w:tcPr>
          <w:p w14:paraId="6454C7E8"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等线" w:hAnsi="Arial" w:cs="Arial"/>
                <w:sz w:val="18"/>
                <w:szCs w:val="18"/>
                <w:lang w:eastAsia="zh-CN"/>
              </w:rPr>
              <w:t>0.2</w:t>
            </w:r>
          </w:p>
        </w:tc>
      </w:tr>
      <w:tr w:rsidR="004F1D1D" w:rsidRPr="00F92868" w14:paraId="2B672AF4" w14:textId="77777777" w:rsidTr="00FA3EEA">
        <w:trPr>
          <w:trHeight w:val="187"/>
          <w:jc w:val="center"/>
        </w:trPr>
        <w:tc>
          <w:tcPr>
            <w:tcW w:w="1594" w:type="dxa"/>
            <w:tcBorders>
              <w:top w:val="nil"/>
              <w:bottom w:val="nil"/>
            </w:tcBorders>
            <w:shd w:val="clear" w:color="auto" w:fill="auto"/>
          </w:tcPr>
          <w:p w14:paraId="6547052C" w14:textId="77777777" w:rsidR="004F1D1D" w:rsidRPr="00F92868" w:rsidRDefault="004F1D1D" w:rsidP="004F1D1D">
            <w:pPr>
              <w:keepNext/>
              <w:keepLines/>
              <w:spacing w:after="0"/>
              <w:jc w:val="center"/>
              <w:rPr>
                <w:rFonts w:ascii="Arial" w:eastAsia="等线" w:hAnsi="Arial"/>
                <w:sz w:val="18"/>
              </w:rPr>
            </w:pPr>
          </w:p>
        </w:tc>
        <w:tc>
          <w:tcPr>
            <w:tcW w:w="2893" w:type="dxa"/>
          </w:tcPr>
          <w:p w14:paraId="709E45F8"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n71</w:t>
            </w:r>
          </w:p>
        </w:tc>
        <w:tc>
          <w:tcPr>
            <w:tcW w:w="2952" w:type="dxa"/>
          </w:tcPr>
          <w:p w14:paraId="02EF24E6"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等线" w:hAnsi="Arial" w:cs="Arial"/>
                <w:sz w:val="18"/>
                <w:szCs w:val="18"/>
                <w:lang w:eastAsia="zh-CN"/>
              </w:rPr>
              <w:t>0.2</w:t>
            </w:r>
          </w:p>
        </w:tc>
      </w:tr>
      <w:tr w:rsidR="004F1D1D" w:rsidRPr="00F92868" w14:paraId="0D0A81C6" w14:textId="77777777" w:rsidTr="00FA3EEA">
        <w:trPr>
          <w:trHeight w:val="187"/>
          <w:jc w:val="center"/>
        </w:trPr>
        <w:tc>
          <w:tcPr>
            <w:tcW w:w="1594" w:type="dxa"/>
            <w:tcBorders>
              <w:top w:val="nil"/>
            </w:tcBorders>
            <w:shd w:val="clear" w:color="auto" w:fill="auto"/>
          </w:tcPr>
          <w:p w14:paraId="2FE78A3E" w14:textId="77777777" w:rsidR="004F1D1D" w:rsidRPr="00F92868" w:rsidRDefault="004F1D1D" w:rsidP="004F1D1D">
            <w:pPr>
              <w:keepNext/>
              <w:keepLines/>
              <w:spacing w:after="0"/>
              <w:jc w:val="center"/>
              <w:rPr>
                <w:rFonts w:ascii="Arial" w:eastAsia="等线" w:hAnsi="Arial"/>
                <w:sz w:val="18"/>
              </w:rPr>
            </w:pPr>
          </w:p>
        </w:tc>
        <w:tc>
          <w:tcPr>
            <w:tcW w:w="2893" w:type="dxa"/>
          </w:tcPr>
          <w:p w14:paraId="60AF2E75"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n77</w:t>
            </w:r>
          </w:p>
        </w:tc>
        <w:tc>
          <w:tcPr>
            <w:tcW w:w="2952" w:type="dxa"/>
          </w:tcPr>
          <w:p w14:paraId="3B9638B6"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等线" w:hAnsi="Arial" w:cs="Arial"/>
                <w:sz w:val="18"/>
                <w:szCs w:val="18"/>
                <w:lang w:eastAsia="zh-CN"/>
              </w:rPr>
              <w:t>0.5</w:t>
            </w:r>
          </w:p>
        </w:tc>
      </w:tr>
      <w:tr w:rsidR="004F1D1D" w:rsidRPr="00F92868" w14:paraId="5192060E" w14:textId="77777777" w:rsidTr="00FA3EEA">
        <w:trPr>
          <w:trHeight w:val="187"/>
          <w:jc w:val="center"/>
        </w:trPr>
        <w:tc>
          <w:tcPr>
            <w:tcW w:w="1594" w:type="dxa"/>
            <w:tcBorders>
              <w:top w:val="nil"/>
              <w:bottom w:val="nil"/>
            </w:tcBorders>
            <w:shd w:val="clear" w:color="auto" w:fill="auto"/>
          </w:tcPr>
          <w:p w14:paraId="672152BB" w14:textId="77777777" w:rsidR="004F1D1D" w:rsidRPr="00F92868" w:rsidRDefault="004F1D1D" w:rsidP="004F1D1D">
            <w:pPr>
              <w:keepNext/>
              <w:keepLines/>
              <w:spacing w:after="0"/>
              <w:jc w:val="center"/>
              <w:rPr>
                <w:rFonts w:ascii="Arial" w:eastAsia="等线" w:hAnsi="Arial"/>
                <w:sz w:val="18"/>
              </w:rPr>
            </w:pPr>
            <w:r w:rsidRPr="00F92868">
              <w:rPr>
                <w:rFonts w:ascii="Arial" w:eastAsia="等线" w:hAnsi="Arial"/>
                <w:color w:val="000000"/>
                <w:sz w:val="18"/>
              </w:rPr>
              <w:t>CA_n66-n71-n78</w:t>
            </w:r>
          </w:p>
        </w:tc>
        <w:tc>
          <w:tcPr>
            <w:tcW w:w="2893" w:type="dxa"/>
          </w:tcPr>
          <w:p w14:paraId="046FCCEB"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rPr>
              <w:t>n66</w:t>
            </w:r>
          </w:p>
        </w:tc>
        <w:tc>
          <w:tcPr>
            <w:tcW w:w="2952" w:type="dxa"/>
          </w:tcPr>
          <w:p w14:paraId="501505F2"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等线" w:hAnsi="Arial"/>
                <w:color w:val="000000"/>
                <w:sz w:val="18"/>
                <w:lang w:val="en-US"/>
              </w:rPr>
              <w:t>0.2</w:t>
            </w:r>
          </w:p>
        </w:tc>
      </w:tr>
      <w:tr w:rsidR="004F1D1D" w:rsidRPr="00F92868" w14:paraId="4D8D8519" w14:textId="77777777" w:rsidTr="00FA3EEA">
        <w:trPr>
          <w:trHeight w:val="187"/>
          <w:jc w:val="center"/>
        </w:trPr>
        <w:tc>
          <w:tcPr>
            <w:tcW w:w="1594" w:type="dxa"/>
            <w:tcBorders>
              <w:top w:val="nil"/>
              <w:bottom w:val="nil"/>
            </w:tcBorders>
            <w:shd w:val="clear" w:color="auto" w:fill="auto"/>
          </w:tcPr>
          <w:p w14:paraId="69FF2B90" w14:textId="77777777" w:rsidR="004F1D1D" w:rsidRPr="00F92868" w:rsidRDefault="004F1D1D" w:rsidP="004F1D1D">
            <w:pPr>
              <w:keepNext/>
              <w:keepLines/>
              <w:spacing w:after="0"/>
              <w:jc w:val="center"/>
              <w:rPr>
                <w:rFonts w:ascii="Arial" w:eastAsia="等线" w:hAnsi="Arial"/>
                <w:sz w:val="18"/>
              </w:rPr>
            </w:pPr>
          </w:p>
        </w:tc>
        <w:tc>
          <w:tcPr>
            <w:tcW w:w="2893" w:type="dxa"/>
          </w:tcPr>
          <w:p w14:paraId="7D372367"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rPr>
              <w:t>n71</w:t>
            </w:r>
          </w:p>
        </w:tc>
        <w:tc>
          <w:tcPr>
            <w:tcW w:w="2952" w:type="dxa"/>
          </w:tcPr>
          <w:p w14:paraId="47561C6E"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等线" w:hAnsi="Arial"/>
                <w:color w:val="000000"/>
                <w:sz w:val="18"/>
                <w:lang w:val="en-US"/>
              </w:rPr>
              <w:t>0.2</w:t>
            </w:r>
          </w:p>
        </w:tc>
      </w:tr>
      <w:tr w:rsidR="004F1D1D" w:rsidRPr="00F92868" w14:paraId="5BD9C64C" w14:textId="77777777" w:rsidTr="00FA3EEA">
        <w:trPr>
          <w:trHeight w:val="187"/>
          <w:jc w:val="center"/>
        </w:trPr>
        <w:tc>
          <w:tcPr>
            <w:tcW w:w="1594" w:type="dxa"/>
            <w:tcBorders>
              <w:top w:val="nil"/>
            </w:tcBorders>
            <w:shd w:val="clear" w:color="auto" w:fill="auto"/>
          </w:tcPr>
          <w:p w14:paraId="4937E174" w14:textId="77777777" w:rsidR="004F1D1D" w:rsidRPr="00F92868" w:rsidRDefault="004F1D1D" w:rsidP="004F1D1D">
            <w:pPr>
              <w:keepNext/>
              <w:keepLines/>
              <w:spacing w:after="0"/>
              <w:jc w:val="center"/>
              <w:rPr>
                <w:rFonts w:ascii="Arial" w:eastAsia="等线" w:hAnsi="Arial"/>
                <w:sz w:val="18"/>
              </w:rPr>
            </w:pPr>
          </w:p>
        </w:tc>
        <w:tc>
          <w:tcPr>
            <w:tcW w:w="2893" w:type="dxa"/>
          </w:tcPr>
          <w:p w14:paraId="7FD10304" w14:textId="77777777" w:rsidR="004F1D1D" w:rsidRPr="00F92868" w:rsidRDefault="004F1D1D" w:rsidP="004F1D1D">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rPr>
              <w:t>n78</w:t>
            </w:r>
          </w:p>
        </w:tc>
        <w:tc>
          <w:tcPr>
            <w:tcW w:w="2952" w:type="dxa"/>
          </w:tcPr>
          <w:p w14:paraId="106DB587" w14:textId="77777777" w:rsidR="004F1D1D" w:rsidRPr="00F92868" w:rsidRDefault="004F1D1D" w:rsidP="004F1D1D">
            <w:pPr>
              <w:keepNext/>
              <w:keepLines/>
              <w:spacing w:after="0"/>
              <w:jc w:val="center"/>
              <w:rPr>
                <w:rFonts w:ascii="Arial" w:eastAsia="等线" w:hAnsi="Arial"/>
                <w:sz w:val="18"/>
                <w:lang w:val="fr-FR"/>
              </w:rPr>
            </w:pPr>
            <w:r w:rsidRPr="00F92868">
              <w:rPr>
                <w:rFonts w:ascii="Arial" w:eastAsia="等线" w:hAnsi="Arial"/>
                <w:color w:val="000000"/>
                <w:sz w:val="18"/>
                <w:lang w:val="en-US"/>
              </w:rPr>
              <w:t>0.5</w:t>
            </w:r>
          </w:p>
        </w:tc>
      </w:tr>
      <w:tr w:rsidR="004F1D1D" w:rsidRPr="00F92868" w14:paraId="01793969" w14:textId="77777777" w:rsidTr="00FA3EEA">
        <w:trPr>
          <w:jc w:val="center"/>
        </w:trPr>
        <w:tc>
          <w:tcPr>
            <w:tcW w:w="7439" w:type="dxa"/>
            <w:gridSpan w:val="3"/>
            <w:vAlign w:val="center"/>
          </w:tcPr>
          <w:p w14:paraId="4C992BAC" w14:textId="77777777" w:rsidR="004F1D1D" w:rsidRPr="00F92868" w:rsidRDefault="004F1D1D" w:rsidP="004F1D1D">
            <w:pPr>
              <w:keepNext/>
              <w:keepLines/>
              <w:spacing w:after="0"/>
              <w:ind w:left="851" w:hanging="851"/>
              <w:rPr>
                <w:rFonts w:ascii="Arial" w:eastAsia="等线" w:hAnsi="Arial" w:cs="Arial"/>
                <w:sz w:val="18"/>
                <w:szCs w:val="22"/>
                <w:lang w:eastAsia="zh-CN"/>
              </w:rPr>
            </w:pPr>
            <w:r w:rsidRPr="00F92868">
              <w:rPr>
                <w:rFonts w:ascii="Arial" w:eastAsia="等线" w:hAnsi="Arial" w:cs="Arial" w:hint="eastAsia"/>
                <w:sz w:val="18"/>
                <w:szCs w:val="22"/>
                <w:lang w:eastAsia="zh-CN"/>
              </w:rPr>
              <w:t>NOTE 1:</w:t>
            </w:r>
            <w:r w:rsidRPr="00F92868">
              <w:rPr>
                <w:rFonts w:ascii="Arial" w:eastAsia="等线" w:hAnsi="Arial" w:cs="Arial"/>
                <w:sz w:val="18"/>
              </w:rPr>
              <w:tab/>
            </w:r>
            <w:r w:rsidRPr="00F92868">
              <w:rPr>
                <w:rFonts w:ascii="Arial" w:eastAsia="等线" w:hAnsi="Arial" w:cs="Arial" w:hint="eastAsia"/>
                <w:sz w:val="18"/>
                <w:szCs w:val="22"/>
                <w:lang w:eastAsia="zh-CN"/>
              </w:rPr>
              <w:t xml:space="preserve">Applicable for the frequency range of 2515-2690 MHz. </w:t>
            </w:r>
          </w:p>
          <w:p w14:paraId="2B2D4C10" w14:textId="77777777" w:rsidR="004F1D1D" w:rsidRPr="00F92868" w:rsidRDefault="004F1D1D" w:rsidP="004F1D1D">
            <w:pPr>
              <w:keepNext/>
              <w:keepLines/>
              <w:spacing w:after="0"/>
              <w:ind w:left="851" w:hanging="851"/>
              <w:rPr>
                <w:rFonts w:ascii="Arial" w:eastAsia="等线" w:hAnsi="Arial" w:cs="Arial"/>
                <w:sz w:val="18"/>
                <w:szCs w:val="22"/>
                <w:lang w:eastAsia="zh-CN"/>
              </w:rPr>
            </w:pPr>
            <w:r w:rsidRPr="00F92868">
              <w:rPr>
                <w:rFonts w:ascii="Arial" w:eastAsia="等线" w:hAnsi="Arial" w:cs="Arial" w:hint="eastAsia"/>
                <w:sz w:val="18"/>
                <w:szCs w:val="22"/>
                <w:lang w:eastAsia="zh-CN"/>
              </w:rPr>
              <w:t>NOTE 2:</w:t>
            </w:r>
            <w:r w:rsidRPr="00F92868">
              <w:rPr>
                <w:rFonts w:ascii="Arial" w:eastAsia="等线" w:hAnsi="Arial" w:cs="Arial"/>
                <w:sz w:val="18"/>
              </w:rPr>
              <w:tab/>
            </w:r>
            <w:r w:rsidRPr="00F92868">
              <w:rPr>
                <w:rFonts w:ascii="Arial" w:eastAsia="等线" w:hAnsi="Arial" w:cs="Arial" w:hint="eastAsia"/>
                <w:sz w:val="18"/>
                <w:szCs w:val="22"/>
                <w:lang w:eastAsia="zh-CN"/>
              </w:rPr>
              <w:t>Applicable for the frequency range of 2496-2515 MHz.</w:t>
            </w:r>
          </w:p>
          <w:p w14:paraId="03CBCED8" w14:textId="77777777" w:rsidR="004F1D1D" w:rsidRPr="00F92868" w:rsidRDefault="004F1D1D" w:rsidP="004F1D1D">
            <w:pPr>
              <w:keepNext/>
              <w:keepLines/>
              <w:spacing w:after="0"/>
              <w:ind w:left="851" w:hanging="851"/>
              <w:rPr>
                <w:rFonts w:ascii="Arial" w:eastAsia="等线" w:hAnsi="Arial" w:cs="Arial"/>
                <w:sz w:val="18"/>
                <w:lang w:eastAsia="zh-CN"/>
              </w:rPr>
            </w:pPr>
            <w:r w:rsidRPr="00F92868">
              <w:rPr>
                <w:rFonts w:ascii="Arial" w:eastAsia="等线" w:hAnsi="Arial" w:cs="Arial"/>
                <w:sz w:val="18"/>
              </w:rPr>
              <w:t xml:space="preserve">NOTE </w:t>
            </w:r>
            <w:r w:rsidRPr="00F92868">
              <w:rPr>
                <w:rFonts w:ascii="Arial" w:eastAsia="等线" w:hAnsi="Arial" w:cs="Arial" w:hint="eastAsia"/>
                <w:sz w:val="18"/>
                <w:lang w:eastAsia="zh-CN"/>
              </w:rPr>
              <w:t>3</w:t>
            </w:r>
            <w:r w:rsidRPr="00F92868">
              <w:rPr>
                <w:rFonts w:ascii="Arial" w:eastAsia="等线" w:hAnsi="Arial" w:cs="Arial"/>
                <w:sz w:val="18"/>
              </w:rPr>
              <w:t>:</w:t>
            </w:r>
            <w:r w:rsidRPr="00F92868">
              <w:rPr>
                <w:rFonts w:ascii="Arial" w:eastAsia="等线" w:hAnsi="Arial" w:cs="Arial"/>
                <w:sz w:val="18"/>
              </w:rPr>
              <w:tab/>
            </w:r>
            <w:r w:rsidRPr="00F92868">
              <w:rPr>
                <w:rFonts w:ascii="Arial" w:eastAsia="等线" w:hAnsi="Arial" w:cs="Arial" w:hint="eastAsia"/>
                <w:sz w:val="18"/>
                <w:lang w:val="en-US" w:eastAsia="zh-CN"/>
              </w:rPr>
              <w:t>Only a</w:t>
            </w:r>
            <w:r w:rsidRPr="00F92868">
              <w:rPr>
                <w:rFonts w:ascii="Arial" w:eastAsia="等线" w:hAnsi="Arial" w:cs="Arial" w:hint="eastAsia"/>
                <w:sz w:val="18"/>
                <w:lang w:eastAsia="zh-CN"/>
              </w:rPr>
              <w:t>pplicable for UE supporting inter-band carrier aggregation without simultaneous Rx/Tx</w:t>
            </w:r>
            <w:r w:rsidRPr="00F92868">
              <w:rPr>
                <w:rFonts w:ascii="Arial" w:eastAsia="等线" w:hAnsi="Arial" w:cs="Arial"/>
                <w:sz w:val="18"/>
                <w:lang w:eastAsia="zh-CN"/>
              </w:rPr>
              <w:t xml:space="preserve"> among </w:t>
            </w:r>
            <w:r w:rsidRPr="00F92868">
              <w:rPr>
                <w:rFonts w:ascii="Arial" w:eastAsia="等线" w:hAnsi="Arial" w:cs="Arial" w:hint="eastAsia"/>
                <w:sz w:val="18"/>
                <w:lang w:val="en-US" w:eastAsia="zh-CN"/>
              </w:rPr>
              <w:t>band 40 and 41</w:t>
            </w:r>
            <w:r w:rsidRPr="00F92868">
              <w:rPr>
                <w:rFonts w:ascii="Arial" w:eastAsia="等线" w:hAnsi="Arial" w:cs="Arial" w:hint="eastAsia"/>
                <w:sz w:val="18"/>
                <w:lang w:eastAsia="zh-CN"/>
              </w:rPr>
              <w:t>.</w:t>
            </w:r>
          </w:p>
          <w:p w14:paraId="3CCADD74" w14:textId="77777777" w:rsidR="004F1D1D" w:rsidRPr="00F92868" w:rsidRDefault="004F1D1D" w:rsidP="004F1D1D">
            <w:pPr>
              <w:keepNext/>
              <w:keepLines/>
              <w:spacing w:after="0"/>
              <w:ind w:left="851" w:hanging="851"/>
              <w:rPr>
                <w:rFonts w:ascii="Arial" w:eastAsia="等线" w:hAnsi="Arial" w:cs="Arial"/>
                <w:sz w:val="18"/>
                <w:lang w:eastAsia="zh-CN"/>
              </w:rPr>
            </w:pPr>
            <w:r w:rsidRPr="00F92868">
              <w:rPr>
                <w:rFonts w:ascii="Arial" w:eastAsia="等线" w:hAnsi="Arial" w:cs="Arial"/>
                <w:sz w:val="18"/>
              </w:rPr>
              <w:t xml:space="preserve">NOTE </w:t>
            </w:r>
            <w:r w:rsidRPr="00F92868">
              <w:rPr>
                <w:rFonts w:ascii="Arial" w:eastAsia="等线" w:hAnsi="Arial" w:cs="Arial" w:hint="eastAsia"/>
                <w:sz w:val="18"/>
                <w:lang w:val="en-US" w:eastAsia="zh-CN"/>
              </w:rPr>
              <w:t>4</w:t>
            </w:r>
            <w:r w:rsidRPr="00F92868">
              <w:rPr>
                <w:rFonts w:ascii="Arial" w:eastAsia="等线" w:hAnsi="Arial" w:cs="Arial"/>
                <w:sz w:val="18"/>
              </w:rPr>
              <w:t>:</w:t>
            </w:r>
            <w:r w:rsidRPr="00F92868">
              <w:rPr>
                <w:rFonts w:ascii="Arial" w:eastAsia="等线" w:hAnsi="Arial" w:cs="Arial"/>
                <w:sz w:val="18"/>
              </w:rPr>
              <w:tab/>
            </w:r>
            <w:r w:rsidRPr="00F92868">
              <w:rPr>
                <w:rFonts w:ascii="Arial" w:eastAsia="宋体" w:hAnsi="Arial" w:cs="Arial" w:hint="eastAsia"/>
                <w:sz w:val="18"/>
                <w:lang w:eastAsia="zh-CN"/>
              </w:rPr>
              <w:t>A</w:t>
            </w:r>
            <w:r w:rsidRPr="00F92868">
              <w:rPr>
                <w:rFonts w:ascii="Arial" w:eastAsia="等线" w:hAnsi="Arial" w:cs="Arial" w:hint="eastAsia"/>
                <w:sz w:val="18"/>
                <w:lang w:eastAsia="zh-CN"/>
              </w:rPr>
              <w:t>pplicable for UE supporting inter-band carrier aggregation without simultaneous Rx/Tx between n39 and n41.</w:t>
            </w:r>
          </w:p>
          <w:p w14:paraId="4D9E92B1" w14:textId="77777777" w:rsidR="004F1D1D" w:rsidRPr="00F92868" w:rsidRDefault="004F1D1D" w:rsidP="004F1D1D">
            <w:pPr>
              <w:keepLines/>
              <w:spacing w:after="0"/>
              <w:ind w:left="870" w:hanging="870"/>
              <w:rPr>
                <w:rFonts w:ascii="Arial" w:eastAsia="等线" w:hAnsi="Arial" w:cs="Arial"/>
                <w:sz w:val="18"/>
                <w:lang w:eastAsia="ja-JP"/>
              </w:rPr>
            </w:pPr>
            <w:r w:rsidRPr="00F92868">
              <w:rPr>
                <w:rFonts w:ascii="Arial" w:eastAsia="等线" w:hAnsi="Arial" w:cs="Arial"/>
                <w:sz w:val="18"/>
                <w:lang w:eastAsia="ja-JP"/>
              </w:rPr>
              <w:t xml:space="preserve">NOTE </w:t>
            </w:r>
            <w:r w:rsidRPr="00F92868">
              <w:rPr>
                <w:rFonts w:ascii="Arial" w:eastAsia="等线" w:hAnsi="Arial" w:cs="Arial" w:hint="eastAsia"/>
                <w:sz w:val="18"/>
                <w:lang w:eastAsia="zh-CN"/>
              </w:rPr>
              <w:t>5</w:t>
            </w:r>
            <w:r w:rsidRPr="00F92868">
              <w:rPr>
                <w:rFonts w:ascii="Arial" w:eastAsia="等线" w:hAnsi="Arial" w:cs="Arial"/>
                <w:sz w:val="18"/>
                <w:lang w:eastAsia="ja-JP"/>
              </w:rPr>
              <w:t>:</w:t>
            </w:r>
            <w:r w:rsidRPr="00F92868">
              <w:rPr>
                <w:rFonts w:eastAsia="等线"/>
              </w:rPr>
              <w:tab/>
            </w:r>
            <w:r w:rsidRPr="00F92868">
              <w:rPr>
                <w:rFonts w:ascii="Arial" w:eastAsia="等线" w:hAnsi="Arial" w:cs="Arial"/>
                <w:sz w:val="18"/>
                <w:lang w:eastAsia="ja-JP"/>
              </w:rPr>
              <w:t xml:space="preserve">The requirement is applied for UE transmitting on the frequency range of 2545 </w:t>
            </w:r>
            <w:r w:rsidRPr="00F92868">
              <w:rPr>
                <w:rFonts w:ascii="Arial" w:eastAsia="等线" w:hAnsi="Arial" w:cs="Arial" w:hint="eastAsia"/>
                <w:sz w:val="18"/>
                <w:lang w:eastAsia="zh-CN"/>
              </w:rPr>
              <w:t>-</w:t>
            </w:r>
            <w:r w:rsidRPr="00F92868">
              <w:rPr>
                <w:rFonts w:ascii="Arial" w:eastAsia="等线" w:hAnsi="Arial" w:cs="Arial"/>
                <w:sz w:val="18"/>
                <w:lang w:eastAsia="ja-JP"/>
              </w:rPr>
              <w:t xml:space="preserve"> 2690 MHz.</w:t>
            </w:r>
          </w:p>
          <w:p w14:paraId="576E6B30" w14:textId="77777777" w:rsidR="004F1D1D" w:rsidRPr="00F92868" w:rsidRDefault="004F1D1D" w:rsidP="004F1D1D">
            <w:pPr>
              <w:keepNext/>
              <w:keepLines/>
              <w:spacing w:after="0"/>
              <w:ind w:left="851" w:hanging="851"/>
              <w:rPr>
                <w:rFonts w:ascii="Arial" w:eastAsia="等线" w:hAnsi="Arial" w:cs="Arial"/>
                <w:sz w:val="18"/>
                <w:lang w:eastAsia="ja-JP"/>
              </w:rPr>
            </w:pPr>
            <w:r w:rsidRPr="00F92868">
              <w:rPr>
                <w:rFonts w:ascii="Arial" w:eastAsia="等线" w:hAnsi="Arial" w:cs="Arial"/>
                <w:sz w:val="18"/>
                <w:lang w:eastAsia="ja-JP"/>
              </w:rPr>
              <w:t xml:space="preserve">NOTE </w:t>
            </w:r>
            <w:r w:rsidRPr="00F92868">
              <w:rPr>
                <w:rFonts w:ascii="Arial" w:eastAsia="等线" w:hAnsi="Arial" w:cs="Arial" w:hint="eastAsia"/>
                <w:sz w:val="18"/>
                <w:lang w:eastAsia="zh-CN"/>
              </w:rPr>
              <w:t>6</w:t>
            </w:r>
            <w:r w:rsidRPr="00F92868">
              <w:rPr>
                <w:rFonts w:ascii="Arial" w:eastAsia="等线" w:hAnsi="Arial" w:cs="Arial"/>
                <w:sz w:val="18"/>
                <w:lang w:eastAsia="ja-JP"/>
              </w:rPr>
              <w:t>:</w:t>
            </w:r>
            <w:r w:rsidRPr="00F92868">
              <w:rPr>
                <w:rFonts w:ascii="Arial" w:eastAsia="等线" w:hAnsi="Arial"/>
                <w:sz w:val="18"/>
              </w:rPr>
              <w:tab/>
            </w:r>
            <w:r w:rsidRPr="00F92868">
              <w:rPr>
                <w:rFonts w:ascii="Arial" w:eastAsia="等线" w:hAnsi="Arial" w:cs="Arial"/>
                <w:sz w:val="18"/>
                <w:lang w:eastAsia="ja-JP"/>
              </w:rPr>
              <w:t xml:space="preserve">The requirement is applied for UE transmitting on the frequency range of 2496 </w:t>
            </w:r>
            <w:r w:rsidRPr="00F92868">
              <w:rPr>
                <w:rFonts w:ascii="Arial" w:eastAsia="等线" w:hAnsi="Arial" w:cs="Arial" w:hint="eastAsia"/>
                <w:sz w:val="18"/>
                <w:lang w:eastAsia="zh-CN"/>
              </w:rPr>
              <w:t>-</w:t>
            </w:r>
            <w:r w:rsidRPr="00F92868">
              <w:rPr>
                <w:rFonts w:ascii="Arial" w:eastAsia="等线" w:hAnsi="Arial" w:cs="Arial"/>
                <w:sz w:val="18"/>
                <w:lang w:eastAsia="ja-JP"/>
              </w:rPr>
              <w:t xml:space="preserve"> 2545 MHz.</w:t>
            </w:r>
          </w:p>
          <w:p w14:paraId="4212F6F1" w14:textId="77777777" w:rsidR="004F1D1D" w:rsidRPr="00F92868" w:rsidRDefault="004F1D1D" w:rsidP="004F1D1D">
            <w:pPr>
              <w:keepNext/>
              <w:keepLines/>
              <w:spacing w:after="0"/>
              <w:ind w:left="851" w:hanging="851"/>
              <w:rPr>
                <w:rFonts w:ascii="Arial" w:eastAsia="等线" w:hAnsi="Arial"/>
                <w:sz w:val="18"/>
              </w:rPr>
            </w:pPr>
            <w:r w:rsidRPr="00F92868">
              <w:rPr>
                <w:rFonts w:ascii="Arial" w:eastAsia="等线" w:hAnsi="Arial"/>
                <w:sz w:val="18"/>
              </w:rPr>
              <w:t xml:space="preserve">NOTE </w:t>
            </w:r>
            <w:r w:rsidRPr="00F92868">
              <w:rPr>
                <w:rFonts w:ascii="Arial" w:eastAsia="等线" w:hAnsi="Arial"/>
                <w:sz w:val="18"/>
                <w:lang w:val="en-US" w:eastAsia="zh-CN"/>
              </w:rPr>
              <w:t>7</w:t>
            </w:r>
            <w:r w:rsidRPr="00F92868">
              <w:rPr>
                <w:rFonts w:ascii="Arial" w:eastAsia="等线" w:hAnsi="Arial"/>
                <w:sz w:val="18"/>
              </w:rPr>
              <w:t>:</w:t>
            </w:r>
            <w:r w:rsidRPr="00F92868">
              <w:rPr>
                <w:rFonts w:ascii="Arial" w:eastAsia="等线" w:hAnsi="Arial"/>
                <w:sz w:val="18"/>
              </w:rPr>
              <w:tab/>
            </w:r>
            <w:r w:rsidRPr="00F92868">
              <w:rPr>
                <w:rFonts w:ascii="Arial" w:eastAsia="等线" w:hAnsi="Arial" w:hint="eastAsia"/>
                <w:sz w:val="18"/>
                <w:lang w:val="en-US" w:eastAsia="zh-CN"/>
              </w:rPr>
              <w:t>Void</w:t>
            </w:r>
            <w:r w:rsidRPr="00F92868">
              <w:rPr>
                <w:rFonts w:ascii="Arial" w:eastAsia="等线" w:hAnsi="Arial"/>
                <w:sz w:val="18"/>
              </w:rPr>
              <w:t>.</w:t>
            </w:r>
          </w:p>
          <w:p w14:paraId="6C98419B" w14:textId="77777777" w:rsidR="004F1D1D" w:rsidRPr="00F92868" w:rsidRDefault="004F1D1D" w:rsidP="004F1D1D">
            <w:pPr>
              <w:keepNext/>
              <w:keepLines/>
              <w:spacing w:after="0"/>
              <w:ind w:left="851" w:hanging="851"/>
              <w:rPr>
                <w:rFonts w:ascii="Arial" w:eastAsia="等线" w:hAnsi="Arial" w:cs="Arial"/>
                <w:sz w:val="18"/>
                <w:lang w:eastAsia="zh-CN"/>
              </w:rPr>
            </w:pPr>
            <w:r w:rsidRPr="00F92868">
              <w:rPr>
                <w:rFonts w:ascii="Arial" w:eastAsia="等线" w:hAnsi="Arial"/>
                <w:sz w:val="18"/>
              </w:rPr>
              <w:t xml:space="preserve">NOTE </w:t>
            </w:r>
            <w:r w:rsidRPr="00F92868">
              <w:rPr>
                <w:rFonts w:ascii="Arial" w:eastAsia="等线" w:hAnsi="Arial"/>
                <w:sz w:val="18"/>
                <w:lang w:val="en-US" w:eastAsia="zh-CN"/>
              </w:rPr>
              <w:t>8</w:t>
            </w:r>
            <w:r w:rsidRPr="00F92868">
              <w:rPr>
                <w:rFonts w:ascii="Arial" w:eastAsia="等线" w:hAnsi="Arial"/>
                <w:sz w:val="18"/>
              </w:rPr>
              <w:t>:</w:t>
            </w:r>
            <w:r w:rsidRPr="00F92868">
              <w:rPr>
                <w:rFonts w:ascii="Arial" w:eastAsia="等线" w:hAnsi="Arial"/>
                <w:sz w:val="18"/>
              </w:rPr>
              <w:tab/>
            </w:r>
            <w:r w:rsidRPr="00F92868">
              <w:rPr>
                <w:rFonts w:ascii="Arial" w:eastAsia="等线" w:hAnsi="Arial" w:hint="eastAsia"/>
                <w:sz w:val="18"/>
                <w:lang w:val="en-US" w:eastAsia="zh-CN"/>
              </w:rPr>
              <w:t>Void</w:t>
            </w:r>
            <w:r w:rsidRPr="00F92868">
              <w:rPr>
                <w:rFonts w:ascii="Arial" w:eastAsia="等线" w:hAnsi="Arial"/>
                <w:sz w:val="18"/>
              </w:rPr>
              <w:t>.</w:t>
            </w:r>
          </w:p>
          <w:p w14:paraId="2819D125" w14:textId="77777777" w:rsidR="004F1D1D" w:rsidRPr="00F92868" w:rsidRDefault="004F1D1D" w:rsidP="004F1D1D">
            <w:pPr>
              <w:keepNext/>
              <w:keepLines/>
              <w:spacing w:after="0"/>
              <w:ind w:left="851" w:hanging="851"/>
              <w:rPr>
                <w:rFonts w:ascii="Arial" w:eastAsia="等线" w:hAnsi="Arial"/>
                <w:sz w:val="18"/>
                <w:lang w:eastAsia="zh-CN"/>
              </w:rPr>
            </w:pPr>
          </w:p>
        </w:tc>
      </w:tr>
    </w:tbl>
    <w:p w14:paraId="229C10C4" w14:textId="77777777" w:rsidR="0075019E" w:rsidRPr="00845BE2" w:rsidRDefault="0075019E" w:rsidP="0075019E">
      <w:pPr>
        <w:rPr>
          <w:noProof/>
        </w:rPr>
      </w:pPr>
    </w:p>
    <w:p w14:paraId="583BFBB4" w14:textId="77777777" w:rsidR="0075019E" w:rsidRPr="00A1115A" w:rsidRDefault="0075019E" w:rsidP="0075019E">
      <w:pPr>
        <w:pStyle w:val="5"/>
        <w:rPr>
          <w:snapToGrid w:val="0"/>
        </w:rPr>
      </w:pPr>
      <w:bookmarkStart w:id="2347" w:name="_Toc29801932"/>
      <w:bookmarkStart w:id="2348" w:name="_Toc29802356"/>
      <w:bookmarkStart w:id="2349" w:name="_Toc29802981"/>
      <w:bookmarkStart w:id="2350" w:name="_Toc36107723"/>
      <w:bookmarkStart w:id="2351" w:name="_Toc37251497"/>
      <w:bookmarkStart w:id="2352" w:name="_Toc45888404"/>
      <w:bookmarkStart w:id="2353" w:name="_Toc45889003"/>
      <w:bookmarkStart w:id="2354" w:name="_Toc61367721"/>
      <w:bookmarkStart w:id="2355" w:name="_Toc61373104"/>
      <w:bookmarkStart w:id="2356" w:name="_Toc68231054"/>
      <w:bookmarkStart w:id="2357" w:name="_Toc69084467"/>
      <w:bookmarkStart w:id="2358" w:name="_Toc75467478"/>
      <w:bookmarkStart w:id="2359" w:name="_Toc76509500"/>
      <w:bookmarkStart w:id="2360" w:name="_Toc76718490"/>
      <w:bookmarkStart w:id="2361" w:name="_Toc83580837"/>
      <w:bookmarkStart w:id="2362" w:name="_Toc84405346"/>
      <w:bookmarkStart w:id="2363" w:name="_Toc84413955"/>
      <w:r w:rsidRPr="00A1115A">
        <w:rPr>
          <w:snapToGrid w:val="0"/>
        </w:rPr>
        <w:lastRenderedPageBreak/>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10341F31" w14:textId="77777777" w:rsidR="0075019E" w:rsidRDefault="0075019E" w:rsidP="0075019E">
      <w:pPr>
        <w:pStyle w:val="TH"/>
        <w:rPr>
          <w:rFonts w:cs="Arial"/>
          <w:bCs/>
        </w:rPr>
      </w:pPr>
      <w:r w:rsidRPr="00A1115A">
        <w:t>Table 7.3A.3.2.</w:t>
      </w:r>
      <w:r w:rsidRPr="00A1115A">
        <w:rPr>
          <w:lang w:eastAsia="zh-CN"/>
        </w:rPr>
        <w:t>4</w:t>
      </w:r>
      <w:r w:rsidRPr="00A1115A">
        <w:t>-1: ΔR</w:t>
      </w:r>
      <w:r w:rsidRPr="00A1115A">
        <w:rPr>
          <w:vertAlign w:val="subscript"/>
        </w:rPr>
        <w:t>IB,c</w:t>
      </w:r>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75019E" w:rsidRPr="00A1115A" w14:paraId="74BEDDE1" w14:textId="77777777" w:rsidTr="00FA3EEA">
        <w:trPr>
          <w:jc w:val="center"/>
        </w:trPr>
        <w:tc>
          <w:tcPr>
            <w:tcW w:w="1682" w:type="dxa"/>
            <w:tcBorders>
              <w:top w:val="single" w:sz="4" w:space="0" w:color="auto"/>
              <w:left w:val="single" w:sz="4" w:space="0" w:color="auto"/>
              <w:bottom w:val="single" w:sz="4" w:space="0" w:color="auto"/>
              <w:right w:val="single" w:sz="4" w:space="0" w:color="auto"/>
            </w:tcBorders>
            <w:hideMark/>
          </w:tcPr>
          <w:p w14:paraId="3A9D6116" w14:textId="77777777" w:rsidR="0075019E" w:rsidRPr="00A1115A" w:rsidRDefault="0075019E" w:rsidP="00FA3EEA">
            <w:pPr>
              <w:pStyle w:val="TAH"/>
            </w:pPr>
            <w:r w:rsidRPr="00A1115A">
              <w:lastRenderedPageBreak/>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42A24B01" w14:textId="77777777" w:rsidR="0075019E" w:rsidRPr="00A1115A" w:rsidRDefault="0075019E" w:rsidP="00FA3EEA">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6724402D" w14:textId="77777777" w:rsidR="0075019E" w:rsidRPr="00A1115A" w:rsidRDefault="0075019E" w:rsidP="00FA3EEA">
            <w:pPr>
              <w:pStyle w:val="TAH"/>
            </w:pPr>
            <w:r w:rsidRPr="00A1115A">
              <w:t>ΔR</w:t>
            </w:r>
            <w:r w:rsidRPr="00A1115A">
              <w:rPr>
                <w:vertAlign w:val="subscript"/>
              </w:rPr>
              <w:t>IB,c</w:t>
            </w:r>
            <w:r w:rsidRPr="00A1115A">
              <w:t xml:space="preserve"> (dB)</w:t>
            </w:r>
          </w:p>
        </w:tc>
      </w:tr>
      <w:tr w:rsidR="0075019E" w:rsidRPr="00A1115A" w14:paraId="2B6AE1B6"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5952F148" w14:textId="77777777" w:rsidR="0075019E" w:rsidRPr="00A1115A" w:rsidRDefault="0075019E" w:rsidP="00FA3EEA">
            <w:pPr>
              <w:pStyle w:val="TAC"/>
              <w:rPr>
                <w:lang w:val="en-US" w:eastAsia="ja-JP"/>
              </w:rPr>
            </w:pPr>
            <w:r w:rsidRPr="00E73611">
              <w:rPr>
                <w:rFonts w:cs="Arial"/>
                <w:color w:val="000000"/>
                <w:szCs w:val="18"/>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14:paraId="5DFF2A66" w14:textId="77777777" w:rsidR="0075019E" w:rsidRPr="00A1115A" w:rsidRDefault="0075019E" w:rsidP="00FA3EEA">
            <w:pPr>
              <w:pStyle w:val="TAC"/>
              <w:rPr>
                <w:lang w:val="en-US"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10A83B1" w14:textId="77777777" w:rsidR="0075019E" w:rsidRPr="00A1115A" w:rsidRDefault="0075019E" w:rsidP="00FA3EEA">
            <w:pPr>
              <w:pStyle w:val="TAC"/>
              <w:rPr>
                <w:rFonts w:cs="Arial"/>
                <w:szCs w:val="18"/>
                <w:lang w:eastAsia="zh-CN"/>
              </w:rPr>
            </w:pPr>
            <w:r w:rsidRPr="00E73611">
              <w:rPr>
                <w:rFonts w:cs="Arial"/>
                <w:szCs w:val="18"/>
                <w:lang w:eastAsia="ja-JP"/>
              </w:rPr>
              <w:t>0.2</w:t>
            </w:r>
          </w:p>
        </w:tc>
      </w:tr>
      <w:tr w:rsidR="0075019E" w:rsidRPr="00A1115A" w14:paraId="0AE6F38F" w14:textId="77777777" w:rsidTr="00FA3EEA">
        <w:trPr>
          <w:jc w:val="center"/>
        </w:trPr>
        <w:tc>
          <w:tcPr>
            <w:tcW w:w="1682" w:type="dxa"/>
            <w:tcBorders>
              <w:top w:val="nil"/>
              <w:left w:val="single" w:sz="4" w:space="0" w:color="auto"/>
              <w:bottom w:val="nil"/>
              <w:right w:val="single" w:sz="4" w:space="0" w:color="auto"/>
            </w:tcBorders>
            <w:shd w:val="clear" w:color="auto" w:fill="auto"/>
            <w:vAlign w:val="center"/>
          </w:tcPr>
          <w:p w14:paraId="3E61D6BD" w14:textId="77777777" w:rsidR="0075019E" w:rsidRPr="00A1115A" w:rsidRDefault="0075019E" w:rsidP="00FA3EEA">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A77DF69" w14:textId="77777777" w:rsidR="0075019E" w:rsidRPr="00A1115A" w:rsidRDefault="0075019E" w:rsidP="00FA3EEA">
            <w:pPr>
              <w:pStyle w:val="TAC"/>
              <w:rPr>
                <w:lang w:val="en-US" w:eastAsia="zh-CN"/>
              </w:rPr>
            </w:pPr>
            <w:r w:rsidRPr="00E73611">
              <w:rPr>
                <w:rFonts w:cs="Arial"/>
                <w:szCs w:val="18"/>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3C2954F" w14:textId="77777777" w:rsidR="0075019E" w:rsidRPr="00A1115A" w:rsidRDefault="0075019E" w:rsidP="00FA3EEA">
            <w:pPr>
              <w:pStyle w:val="TAC"/>
              <w:rPr>
                <w:rFonts w:cs="Arial"/>
                <w:szCs w:val="18"/>
                <w:lang w:eastAsia="zh-CN"/>
              </w:rPr>
            </w:pPr>
            <w:r w:rsidRPr="00E73611">
              <w:rPr>
                <w:rFonts w:cs="Arial"/>
                <w:szCs w:val="18"/>
                <w:lang w:eastAsia="ja-JP"/>
              </w:rPr>
              <w:t>0.2</w:t>
            </w:r>
          </w:p>
        </w:tc>
      </w:tr>
      <w:tr w:rsidR="0075019E" w:rsidRPr="00A1115A" w14:paraId="0FDE2818" w14:textId="77777777" w:rsidTr="00FA3EEA">
        <w:trPr>
          <w:jc w:val="center"/>
        </w:trPr>
        <w:tc>
          <w:tcPr>
            <w:tcW w:w="1682" w:type="dxa"/>
            <w:tcBorders>
              <w:top w:val="nil"/>
              <w:left w:val="single" w:sz="4" w:space="0" w:color="auto"/>
              <w:bottom w:val="nil"/>
              <w:right w:val="single" w:sz="4" w:space="0" w:color="auto"/>
            </w:tcBorders>
            <w:shd w:val="clear" w:color="auto" w:fill="auto"/>
            <w:vAlign w:val="center"/>
          </w:tcPr>
          <w:p w14:paraId="591A722A" w14:textId="77777777" w:rsidR="0075019E" w:rsidRPr="00A1115A" w:rsidRDefault="0075019E" w:rsidP="00FA3EEA">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69A9E75" w14:textId="77777777" w:rsidR="0075019E" w:rsidRPr="00A1115A" w:rsidRDefault="0075019E" w:rsidP="00FA3EEA">
            <w:pPr>
              <w:pStyle w:val="TAC"/>
              <w:rPr>
                <w:lang w:val="en-US"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4BDC93E" w14:textId="77777777" w:rsidR="0075019E" w:rsidRPr="00A1115A" w:rsidRDefault="0075019E" w:rsidP="00FA3EEA">
            <w:pPr>
              <w:pStyle w:val="TAC"/>
              <w:rPr>
                <w:rFonts w:cs="Arial"/>
                <w:szCs w:val="18"/>
                <w:lang w:eastAsia="zh-CN"/>
              </w:rPr>
            </w:pPr>
            <w:r w:rsidRPr="00E73611">
              <w:rPr>
                <w:rFonts w:cs="Arial"/>
                <w:szCs w:val="18"/>
                <w:lang w:eastAsia="ja-JP"/>
              </w:rPr>
              <w:t>0.5</w:t>
            </w:r>
          </w:p>
        </w:tc>
      </w:tr>
      <w:tr w:rsidR="0075019E" w:rsidRPr="00A1115A" w14:paraId="18CA315A" w14:textId="77777777" w:rsidTr="00FA3EEA">
        <w:trPr>
          <w:jc w:val="center"/>
        </w:trPr>
        <w:tc>
          <w:tcPr>
            <w:tcW w:w="1682" w:type="dxa"/>
            <w:tcBorders>
              <w:top w:val="single" w:sz="4" w:space="0" w:color="auto"/>
              <w:left w:val="single" w:sz="4" w:space="0" w:color="auto"/>
              <w:bottom w:val="single" w:sz="4" w:space="0" w:color="auto"/>
              <w:right w:val="single" w:sz="4" w:space="0" w:color="auto"/>
            </w:tcBorders>
            <w:hideMark/>
          </w:tcPr>
          <w:p w14:paraId="58B4C8A8" w14:textId="77777777" w:rsidR="0075019E" w:rsidRPr="00A1115A" w:rsidRDefault="0075019E" w:rsidP="00FA3EEA">
            <w:pPr>
              <w:pStyle w:val="TAC"/>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2A82A7C1" w14:textId="77777777" w:rsidR="0075019E" w:rsidRPr="00A1115A" w:rsidRDefault="0075019E" w:rsidP="00FA3EEA">
            <w:pPr>
              <w:pStyle w:val="TAC"/>
              <w:rPr>
                <w:lang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16A5EF8" w14:textId="77777777" w:rsidR="0075019E" w:rsidRPr="00A1115A" w:rsidRDefault="0075019E" w:rsidP="00FA3EEA">
            <w:pPr>
              <w:pStyle w:val="TAC"/>
              <w:rPr>
                <w:lang w:eastAsia="zh-CN"/>
              </w:rPr>
            </w:pPr>
            <w:r w:rsidRPr="00A1115A">
              <w:rPr>
                <w:rFonts w:cs="Arial"/>
                <w:szCs w:val="18"/>
                <w:lang w:eastAsia="zh-CN"/>
              </w:rPr>
              <w:t>0.2</w:t>
            </w:r>
          </w:p>
        </w:tc>
      </w:tr>
      <w:tr w:rsidR="0075019E" w:rsidRPr="00A1115A" w14:paraId="686B9DC1"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1FD41AD8" w14:textId="77777777" w:rsidR="0075019E" w:rsidRPr="00A1115A" w:rsidRDefault="0075019E" w:rsidP="00FA3EEA">
            <w:pPr>
              <w:pStyle w:val="TAC"/>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27169F72" w14:textId="77777777" w:rsidR="0075019E" w:rsidRPr="00A1115A" w:rsidRDefault="0075019E" w:rsidP="00FA3EEA">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9EF9D20" w14:textId="77777777" w:rsidR="0075019E" w:rsidRPr="00A1115A" w:rsidRDefault="0075019E" w:rsidP="00FA3EEA">
            <w:pPr>
              <w:pStyle w:val="TAC"/>
              <w:rPr>
                <w:lang w:eastAsia="zh-CN"/>
              </w:rPr>
            </w:pPr>
            <w:r w:rsidRPr="00A1115A">
              <w:rPr>
                <w:lang w:val="en-US" w:eastAsia="zh-CN"/>
              </w:rPr>
              <w:t>0.3</w:t>
            </w:r>
          </w:p>
        </w:tc>
      </w:tr>
      <w:tr w:rsidR="0075019E" w:rsidRPr="00A1115A" w14:paraId="1FB40391"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038FD9BF"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40A125B1" w14:textId="77777777" w:rsidR="0075019E" w:rsidRPr="00A1115A" w:rsidRDefault="0075019E" w:rsidP="00FA3EEA">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012FBEB6" w14:textId="77777777" w:rsidR="0075019E" w:rsidRPr="00A1115A" w:rsidRDefault="0075019E" w:rsidP="00FA3EEA">
            <w:pPr>
              <w:pStyle w:val="TAC"/>
              <w:rPr>
                <w:lang w:eastAsia="zh-CN"/>
              </w:rPr>
            </w:pPr>
            <w:r w:rsidRPr="00A1115A">
              <w:rPr>
                <w:lang w:val="en-US" w:eastAsia="zh-CN"/>
              </w:rPr>
              <w:t>0.3</w:t>
            </w:r>
          </w:p>
        </w:tc>
      </w:tr>
      <w:tr w:rsidR="0075019E" w:rsidRPr="00A1115A" w14:paraId="6BA1C6A1" w14:textId="77777777" w:rsidTr="00FA3EEA">
        <w:trPr>
          <w:jc w:val="center"/>
        </w:trPr>
        <w:tc>
          <w:tcPr>
            <w:tcW w:w="1682" w:type="dxa"/>
            <w:tcBorders>
              <w:top w:val="nil"/>
              <w:left w:val="single" w:sz="4" w:space="0" w:color="auto"/>
              <w:bottom w:val="nil"/>
              <w:right w:val="single" w:sz="4" w:space="0" w:color="auto"/>
            </w:tcBorders>
            <w:shd w:val="clear" w:color="auto" w:fill="auto"/>
            <w:hideMark/>
          </w:tcPr>
          <w:p w14:paraId="57F99509"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D76AED" w14:textId="77777777" w:rsidR="0075019E" w:rsidRPr="00A1115A" w:rsidRDefault="0075019E" w:rsidP="00FA3EEA">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F2DD06E" w14:textId="77777777" w:rsidR="0075019E" w:rsidRPr="00A1115A" w:rsidRDefault="0075019E" w:rsidP="00FA3EEA">
            <w:pPr>
              <w:pStyle w:val="TAC"/>
              <w:rPr>
                <w:lang w:eastAsia="zh-CN"/>
              </w:rPr>
            </w:pPr>
            <w:r w:rsidRPr="00A1115A">
              <w:rPr>
                <w:lang w:val="en-US" w:eastAsia="zh-CN"/>
              </w:rPr>
              <w:t>0.3</w:t>
            </w:r>
          </w:p>
        </w:tc>
      </w:tr>
      <w:tr w:rsidR="0075019E" w:rsidRPr="00A1115A" w14:paraId="12454058"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384DF0F2"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214178" w14:textId="77777777" w:rsidR="0075019E" w:rsidRPr="00A1115A" w:rsidRDefault="0075019E" w:rsidP="00FA3EEA">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3D94BFF" w14:textId="77777777" w:rsidR="0075019E" w:rsidRPr="00A1115A" w:rsidRDefault="0075019E" w:rsidP="00FA3EEA">
            <w:pPr>
              <w:pStyle w:val="TAC"/>
              <w:rPr>
                <w:lang w:eastAsia="zh-CN"/>
              </w:rPr>
            </w:pPr>
            <w:r w:rsidRPr="00A1115A">
              <w:rPr>
                <w:lang w:val="en-US" w:eastAsia="zh-CN"/>
              </w:rPr>
              <w:t>0.5</w:t>
            </w:r>
          </w:p>
        </w:tc>
      </w:tr>
      <w:tr w:rsidR="0075019E" w:rsidRPr="00A1115A" w14:paraId="4F3A56C3"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05C2271F" w14:textId="77777777" w:rsidR="0075019E" w:rsidRPr="00A1115A" w:rsidRDefault="0075019E" w:rsidP="00FA3EEA">
            <w:pPr>
              <w:pStyle w:val="TAC"/>
              <w:rPr>
                <w:lang w:val="en-US" w:eastAsia="ja-JP"/>
              </w:rPr>
            </w:pPr>
            <w:r>
              <w:rPr>
                <w:color w:val="000000"/>
              </w:rPr>
              <w:t>CA_n1-n3-n8-n77</w:t>
            </w:r>
          </w:p>
        </w:tc>
        <w:tc>
          <w:tcPr>
            <w:tcW w:w="2952" w:type="dxa"/>
            <w:tcBorders>
              <w:top w:val="single" w:sz="4" w:space="0" w:color="auto"/>
              <w:left w:val="single" w:sz="4" w:space="0" w:color="auto"/>
              <w:bottom w:val="single" w:sz="4" w:space="0" w:color="auto"/>
              <w:right w:val="single" w:sz="4" w:space="0" w:color="auto"/>
            </w:tcBorders>
            <w:vAlign w:val="center"/>
          </w:tcPr>
          <w:p w14:paraId="046377C1" w14:textId="77777777" w:rsidR="0075019E" w:rsidRPr="00A1115A" w:rsidRDefault="0075019E" w:rsidP="00FA3EEA">
            <w:pPr>
              <w:pStyle w:val="TAC"/>
              <w:rPr>
                <w:lang w:val="en-US" w:eastAsia="zh-CN"/>
              </w:rPr>
            </w:pPr>
            <w:r>
              <w:rPr>
                <w:color w:val="000000"/>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6F5D005" w14:textId="77777777" w:rsidR="0075019E" w:rsidRPr="00A1115A" w:rsidRDefault="0075019E" w:rsidP="00FA3EEA">
            <w:pPr>
              <w:pStyle w:val="TAC"/>
              <w:rPr>
                <w:rFonts w:cs="Arial"/>
                <w:szCs w:val="18"/>
                <w:lang w:eastAsia="zh-CN"/>
              </w:rPr>
            </w:pPr>
            <w:r>
              <w:rPr>
                <w:color w:val="000000"/>
                <w:lang w:val="en-US"/>
              </w:rPr>
              <w:t>0.2</w:t>
            </w:r>
          </w:p>
        </w:tc>
      </w:tr>
      <w:tr w:rsidR="0075019E" w:rsidRPr="00A1115A" w14:paraId="1819AD32" w14:textId="77777777" w:rsidTr="00FA3EEA">
        <w:trPr>
          <w:jc w:val="center"/>
        </w:trPr>
        <w:tc>
          <w:tcPr>
            <w:tcW w:w="1682" w:type="dxa"/>
            <w:tcBorders>
              <w:top w:val="nil"/>
              <w:left w:val="single" w:sz="4" w:space="0" w:color="auto"/>
              <w:bottom w:val="nil"/>
              <w:right w:val="single" w:sz="4" w:space="0" w:color="auto"/>
            </w:tcBorders>
            <w:shd w:val="clear" w:color="auto" w:fill="auto"/>
            <w:vAlign w:val="center"/>
          </w:tcPr>
          <w:p w14:paraId="0C1F55ED" w14:textId="77777777" w:rsidR="0075019E" w:rsidRPr="00A1115A" w:rsidRDefault="0075019E" w:rsidP="00FA3EEA">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9302BD5" w14:textId="77777777" w:rsidR="0075019E" w:rsidRPr="00A1115A" w:rsidRDefault="0075019E" w:rsidP="00FA3EEA">
            <w:pPr>
              <w:pStyle w:val="TAC"/>
              <w:rPr>
                <w:lang w:val="en-US" w:eastAsia="zh-CN"/>
              </w:rPr>
            </w:pPr>
            <w:r>
              <w:rPr>
                <w:color w:val="000000"/>
                <w:lang w:val="en-US"/>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80E4FD7" w14:textId="77777777" w:rsidR="0075019E" w:rsidRPr="00A1115A" w:rsidRDefault="0075019E" w:rsidP="00FA3EEA">
            <w:pPr>
              <w:pStyle w:val="TAC"/>
              <w:rPr>
                <w:rFonts w:cs="Arial"/>
                <w:szCs w:val="18"/>
                <w:lang w:eastAsia="zh-CN"/>
              </w:rPr>
            </w:pPr>
            <w:r>
              <w:rPr>
                <w:color w:val="000000"/>
                <w:lang w:val="en-US"/>
              </w:rPr>
              <w:t>0.2</w:t>
            </w:r>
          </w:p>
        </w:tc>
      </w:tr>
      <w:tr w:rsidR="0075019E" w:rsidRPr="00A1115A" w14:paraId="3DB0C64C" w14:textId="77777777" w:rsidTr="00FA3EEA">
        <w:trPr>
          <w:jc w:val="center"/>
        </w:trPr>
        <w:tc>
          <w:tcPr>
            <w:tcW w:w="1682" w:type="dxa"/>
            <w:tcBorders>
              <w:top w:val="nil"/>
              <w:left w:val="single" w:sz="4" w:space="0" w:color="auto"/>
              <w:bottom w:val="nil"/>
              <w:right w:val="single" w:sz="4" w:space="0" w:color="auto"/>
            </w:tcBorders>
            <w:shd w:val="clear" w:color="auto" w:fill="auto"/>
            <w:vAlign w:val="center"/>
          </w:tcPr>
          <w:p w14:paraId="2C161295" w14:textId="77777777" w:rsidR="0075019E" w:rsidRPr="00A1115A" w:rsidRDefault="0075019E" w:rsidP="00FA3EEA">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5D3B98A" w14:textId="77777777" w:rsidR="0075019E" w:rsidRPr="00A1115A" w:rsidRDefault="0075019E" w:rsidP="00FA3EEA">
            <w:pPr>
              <w:pStyle w:val="TAC"/>
              <w:rPr>
                <w:lang w:val="en-US" w:eastAsia="zh-CN"/>
              </w:rPr>
            </w:pPr>
            <w:r>
              <w:rPr>
                <w:color w:val="000000"/>
                <w:lang w:val="en-US"/>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681D40E" w14:textId="77777777" w:rsidR="0075019E" w:rsidRPr="00A1115A" w:rsidRDefault="0075019E" w:rsidP="00FA3EEA">
            <w:pPr>
              <w:pStyle w:val="TAC"/>
              <w:rPr>
                <w:rFonts w:cs="Arial"/>
                <w:szCs w:val="18"/>
                <w:lang w:eastAsia="zh-CN"/>
              </w:rPr>
            </w:pPr>
            <w:r>
              <w:rPr>
                <w:color w:val="000000"/>
                <w:lang w:val="en-US"/>
              </w:rPr>
              <w:t>0.2</w:t>
            </w:r>
          </w:p>
        </w:tc>
      </w:tr>
      <w:tr w:rsidR="0075019E" w:rsidRPr="00A1115A" w14:paraId="6F8542B5"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41B427B4" w14:textId="77777777" w:rsidR="0075019E" w:rsidRPr="00A1115A" w:rsidRDefault="0075019E" w:rsidP="00FA3EEA">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763F2EB" w14:textId="77777777" w:rsidR="0075019E" w:rsidRPr="00A1115A" w:rsidRDefault="0075019E" w:rsidP="00FA3EEA">
            <w:pPr>
              <w:pStyle w:val="TAC"/>
              <w:rPr>
                <w:lang w:val="en-US" w:eastAsia="zh-CN"/>
              </w:rPr>
            </w:pPr>
            <w:r>
              <w:rPr>
                <w:color w:val="000000"/>
                <w:lang w:val="en-US"/>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06AE2A3" w14:textId="77777777" w:rsidR="0075019E" w:rsidRPr="00A1115A" w:rsidRDefault="0075019E" w:rsidP="00FA3EEA">
            <w:pPr>
              <w:pStyle w:val="TAC"/>
              <w:rPr>
                <w:rFonts w:cs="Arial"/>
                <w:szCs w:val="18"/>
                <w:lang w:eastAsia="zh-CN"/>
              </w:rPr>
            </w:pPr>
            <w:r>
              <w:rPr>
                <w:color w:val="000000"/>
                <w:lang w:val="en-US"/>
              </w:rPr>
              <w:t>0.5</w:t>
            </w:r>
          </w:p>
        </w:tc>
      </w:tr>
      <w:tr w:rsidR="0075019E" w:rsidRPr="00A1115A" w14:paraId="40D6DE93"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665CFC22" w14:textId="77777777" w:rsidR="0075019E" w:rsidRPr="00A1115A" w:rsidRDefault="0075019E" w:rsidP="00FA3EEA">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841913A" w14:textId="77777777" w:rsidR="0075019E" w:rsidRPr="00A1115A" w:rsidRDefault="0075019E" w:rsidP="00FA3EEA">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66D0EA0" w14:textId="77777777" w:rsidR="0075019E" w:rsidRPr="00A1115A" w:rsidRDefault="0075019E" w:rsidP="00FA3EEA">
            <w:pPr>
              <w:pStyle w:val="TAC"/>
              <w:rPr>
                <w:lang w:eastAsia="zh-CN"/>
              </w:rPr>
            </w:pPr>
            <w:r w:rsidRPr="00A1115A">
              <w:rPr>
                <w:rFonts w:cs="Arial"/>
                <w:szCs w:val="18"/>
                <w:lang w:eastAsia="zh-CN"/>
              </w:rPr>
              <w:t>0</w:t>
            </w:r>
            <w:r w:rsidRPr="00A1115A">
              <w:rPr>
                <w:rFonts w:cs="Arial"/>
                <w:szCs w:val="18"/>
                <w:lang w:val="en-US" w:eastAsia="zh-CN"/>
              </w:rPr>
              <w:t>.2</w:t>
            </w:r>
          </w:p>
        </w:tc>
      </w:tr>
      <w:tr w:rsidR="0075019E" w:rsidRPr="00A1115A" w14:paraId="7ACBD242"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0E258E10"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51C7BB6D" w14:textId="77777777" w:rsidR="0075019E" w:rsidRPr="00A1115A" w:rsidRDefault="0075019E" w:rsidP="00FA3EEA">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766E269A" w14:textId="77777777" w:rsidR="0075019E" w:rsidRPr="00A1115A" w:rsidRDefault="0075019E" w:rsidP="00FA3EEA">
            <w:pPr>
              <w:pStyle w:val="TAC"/>
              <w:rPr>
                <w:lang w:eastAsia="zh-CN"/>
              </w:rPr>
            </w:pPr>
            <w:r w:rsidRPr="00A1115A">
              <w:rPr>
                <w:rFonts w:cs="Arial"/>
                <w:szCs w:val="18"/>
                <w:lang w:val="en-US" w:eastAsia="zh-CN"/>
              </w:rPr>
              <w:t>0.2</w:t>
            </w:r>
          </w:p>
        </w:tc>
      </w:tr>
      <w:tr w:rsidR="0075019E" w:rsidRPr="00A1115A" w14:paraId="44E87989" w14:textId="77777777" w:rsidTr="00FA3EEA">
        <w:trPr>
          <w:jc w:val="center"/>
        </w:trPr>
        <w:tc>
          <w:tcPr>
            <w:tcW w:w="1682" w:type="dxa"/>
            <w:tcBorders>
              <w:top w:val="nil"/>
              <w:left w:val="single" w:sz="4" w:space="0" w:color="auto"/>
              <w:bottom w:val="nil"/>
              <w:right w:val="single" w:sz="4" w:space="0" w:color="auto"/>
            </w:tcBorders>
            <w:shd w:val="clear" w:color="auto" w:fill="auto"/>
            <w:hideMark/>
          </w:tcPr>
          <w:p w14:paraId="784E38F7"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EC59D5" w14:textId="77777777" w:rsidR="0075019E" w:rsidRPr="00A1115A" w:rsidRDefault="0075019E" w:rsidP="00FA3EEA">
            <w:pPr>
              <w:pStyle w:val="TAC"/>
              <w:rPr>
                <w:lang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53F3531" w14:textId="77777777" w:rsidR="0075019E" w:rsidRPr="00A1115A" w:rsidRDefault="0075019E" w:rsidP="00FA3EEA">
            <w:pPr>
              <w:pStyle w:val="TAC"/>
              <w:rPr>
                <w:lang w:eastAsia="zh-CN"/>
              </w:rPr>
            </w:pPr>
            <w:r w:rsidRPr="00A1115A">
              <w:rPr>
                <w:rFonts w:cs="Arial"/>
                <w:szCs w:val="18"/>
                <w:lang w:eastAsia="zh-CN"/>
              </w:rPr>
              <w:t>0.2</w:t>
            </w:r>
          </w:p>
        </w:tc>
      </w:tr>
      <w:tr w:rsidR="0075019E" w:rsidRPr="00A1115A" w14:paraId="50874889"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258B435B"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A3B194" w14:textId="77777777" w:rsidR="0075019E" w:rsidRPr="00A1115A" w:rsidRDefault="0075019E" w:rsidP="00FA3EEA">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4E06B76" w14:textId="77777777" w:rsidR="0075019E" w:rsidRPr="00A1115A" w:rsidRDefault="0075019E" w:rsidP="00FA3EEA">
            <w:pPr>
              <w:pStyle w:val="TAC"/>
              <w:rPr>
                <w:lang w:eastAsia="zh-CN"/>
              </w:rPr>
            </w:pPr>
            <w:r w:rsidRPr="00A1115A">
              <w:rPr>
                <w:rFonts w:cs="Arial"/>
                <w:szCs w:val="18"/>
                <w:lang w:eastAsia="zh-CN"/>
              </w:rPr>
              <w:t>0.5</w:t>
            </w:r>
          </w:p>
        </w:tc>
      </w:tr>
      <w:tr w:rsidR="0075019E" w:rsidRPr="00A1115A" w14:paraId="5D5EB2D6" w14:textId="77777777" w:rsidTr="00FA3EEA">
        <w:trPr>
          <w:jc w:val="center"/>
        </w:trPr>
        <w:tc>
          <w:tcPr>
            <w:tcW w:w="1682" w:type="dxa"/>
            <w:tcBorders>
              <w:left w:val="single" w:sz="4" w:space="0" w:color="auto"/>
              <w:bottom w:val="single" w:sz="4" w:space="0" w:color="auto"/>
              <w:right w:val="single" w:sz="4" w:space="0" w:color="auto"/>
            </w:tcBorders>
            <w:shd w:val="clear" w:color="auto" w:fill="auto"/>
            <w:vAlign w:val="center"/>
          </w:tcPr>
          <w:p w14:paraId="70F69239" w14:textId="77777777" w:rsidR="0075019E" w:rsidRPr="006A4BAD" w:rsidRDefault="0075019E" w:rsidP="00FA3EEA">
            <w:pPr>
              <w:keepNext/>
              <w:keepLines/>
              <w:spacing w:after="0"/>
              <w:jc w:val="center"/>
              <w:rPr>
                <w:rFonts w:ascii="Arial" w:eastAsia="等线" w:hAnsi="Arial"/>
                <w:sz w:val="18"/>
                <w:lang w:val="en-US" w:eastAsia="ja-JP"/>
              </w:rPr>
            </w:pPr>
            <w:r>
              <w:rPr>
                <w:rFonts w:ascii="Arial" w:eastAsia="等线" w:hAnsi="Arial"/>
                <w:sz w:val="18"/>
                <w:lang w:val="en-US" w:eastAsia="ja-JP"/>
              </w:rPr>
              <w:t>CA_n1-n3-n18</w:t>
            </w:r>
            <w:r w:rsidRPr="00581CDC">
              <w:rPr>
                <w:rFonts w:ascii="Arial" w:eastAsia="等线" w:hAnsi="Arial"/>
                <w:sz w:val="18"/>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E548879" w14:textId="77777777" w:rsidR="0075019E" w:rsidRPr="00A1115A" w:rsidRDefault="0075019E" w:rsidP="00FA3EEA">
            <w:pPr>
              <w:pStyle w:val="TAC"/>
              <w:rPr>
                <w:lang w:val="en-US" w:eastAsia="zh-CN"/>
              </w:rPr>
            </w:pPr>
            <w:r w:rsidRPr="006A4BAD">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C0455DC" w14:textId="77777777" w:rsidR="0075019E" w:rsidRPr="00A1115A" w:rsidRDefault="0075019E" w:rsidP="00FA3EEA">
            <w:pPr>
              <w:pStyle w:val="TAC"/>
              <w:rPr>
                <w:rFonts w:cs="Arial"/>
                <w:szCs w:val="18"/>
                <w:lang w:eastAsia="zh-CN"/>
              </w:rPr>
            </w:pPr>
            <w:r>
              <w:rPr>
                <w:rFonts w:cs="Arial" w:hint="eastAsia"/>
                <w:szCs w:val="18"/>
                <w:lang w:eastAsia="zh-CN"/>
              </w:rPr>
              <w:t>0</w:t>
            </w:r>
            <w:r>
              <w:rPr>
                <w:rFonts w:cs="Arial"/>
                <w:szCs w:val="18"/>
                <w:lang w:eastAsia="zh-CN"/>
              </w:rPr>
              <w:t>.2</w:t>
            </w:r>
          </w:p>
        </w:tc>
      </w:tr>
      <w:tr w:rsidR="0075019E" w:rsidRPr="00A1115A" w14:paraId="7D118C43" w14:textId="77777777" w:rsidTr="00FA3EEA">
        <w:trPr>
          <w:jc w:val="center"/>
        </w:trPr>
        <w:tc>
          <w:tcPr>
            <w:tcW w:w="1682" w:type="dxa"/>
            <w:tcBorders>
              <w:top w:val="nil"/>
              <w:left w:val="single" w:sz="4" w:space="0" w:color="auto"/>
              <w:bottom w:val="nil"/>
              <w:right w:val="single" w:sz="4" w:space="0" w:color="auto"/>
            </w:tcBorders>
            <w:shd w:val="clear" w:color="auto" w:fill="auto"/>
            <w:vAlign w:val="center"/>
          </w:tcPr>
          <w:p w14:paraId="14FF9463" w14:textId="77777777" w:rsidR="0075019E" w:rsidRPr="00E667DF" w:rsidRDefault="0075019E" w:rsidP="00FA3EEA">
            <w:pPr>
              <w:keepNext/>
              <w:keepLines/>
              <w:spacing w:after="0"/>
              <w:jc w:val="center"/>
              <w:rPr>
                <w:rFonts w:ascii="Arial" w:eastAsia="MS Mincho" w:hAnsi="Arial"/>
                <w:sz w:val="18"/>
                <w:lang w:val="en-US" w:eastAsia="ja-JP"/>
              </w:rPr>
            </w:pPr>
            <w:r>
              <w:rPr>
                <w:rFonts w:ascii="Arial" w:eastAsia="等线" w:hAnsi="Arial"/>
                <w:sz w:val="18"/>
                <w:lang w:val="en-US" w:eastAsia="ja-JP"/>
              </w:rPr>
              <w:t>CA_n1-n3-n18</w:t>
            </w:r>
            <w:r w:rsidRPr="00581CDC">
              <w:rPr>
                <w:rFonts w:ascii="Arial" w:eastAsia="等线" w:hAnsi="Arial"/>
                <w:sz w:val="18"/>
                <w:lang w:val="en-US" w:eastAsia="ja-JP"/>
              </w:rPr>
              <w:t>-n41</w:t>
            </w:r>
          </w:p>
        </w:tc>
        <w:tc>
          <w:tcPr>
            <w:tcW w:w="2952" w:type="dxa"/>
            <w:vMerge w:val="restart"/>
            <w:tcBorders>
              <w:top w:val="single" w:sz="4" w:space="0" w:color="auto"/>
              <w:left w:val="single" w:sz="4" w:space="0" w:color="auto"/>
              <w:right w:val="single" w:sz="4" w:space="0" w:color="auto"/>
            </w:tcBorders>
            <w:vAlign w:val="center"/>
          </w:tcPr>
          <w:p w14:paraId="2BEC48DF" w14:textId="77777777" w:rsidR="0075019E" w:rsidRPr="00A1115A" w:rsidRDefault="0075019E" w:rsidP="00FA3EEA">
            <w:pPr>
              <w:pStyle w:val="TAC"/>
              <w:rPr>
                <w:lang w:val="en-US" w:eastAsia="zh-CN"/>
              </w:rPr>
            </w:pPr>
            <w:r>
              <w:rPr>
                <w:rFonts w:eastAsia="等线"/>
                <w:lang w:val="en-US"/>
              </w:rPr>
              <w:t>n41</w:t>
            </w:r>
          </w:p>
        </w:tc>
        <w:tc>
          <w:tcPr>
            <w:tcW w:w="2952" w:type="dxa"/>
            <w:tcBorders>
              <w:top w:val="single" w:sz="4" w:space="0" w:color="auto"/>
              <w:left w:val="single" w:sz="4" w:space="0" w:color="auto"/>
              <w:bottom w:val="single" w:sz="4" w:space="0" w:color="auto"/>
              <w:right w:val="single" w:sz="4" w:space="0" w:color="auto"/>
            </w:tcBorders>
          </w:tcPr>
          <w:p w14:paraId="22B4619D" w14:textId="77777777" w:rsidR="0075019E" w:rsidRPr="00A1115A" w:rsidRDefault="0075019E" w:rsidP="00FA3EEA">
            <w:pPr>
              <w:pStyle w:val="TAC"/>
              <w:rPr>
                <w:rFonts w:cs="Arial"/>
                <w:szCs w:val="18"/>
                <w:lang w:eastAsia="zh-CN"/>
              </w:rPr>
            </w:pPr>
            <w:r>
              <w:rPr>
                <w:rFonts w:cs="Arial" w:hint="eastAsia"/>
                <w:szCs w:val="18"/>
                <w:lang w:eastAsia="zh-CN"/>
              </w:rPr>
              <w:t>0</w:t>
            </w:r>
            <w:r w:rsidRPr="00E667DF">
              <w:rPr>
                <w:rFonts w:cs="Arial"/>
                <w:szCs w:val="18"/>
                <w:vertAlign w:val="superscript"/>
                <w:lang w:eastAsia="zh-CN"/>
              </w:rPr>
              <w:t>5</w:t>
            </w:r>
          </w:p>
        </w:tc>
      </w:tr>
      <w:tr w:rsidR="0075019E" w:rsidRPr="00A1115A" w14:paraId="56DC08E6" w14:textId="77777777" w:rsidTr="00FA3EEA">
        <w:trPr>
          <w:jc w:val="center"/>
        </w:trPr>
        <w:tc>
          <w:tcPr>
            <w:tcW w:w="1682" w:type="dxa"/>
            <w:tcBorders>
              <w:top w:val="nil"/>
              <w:left w:val="single" w:sz="4" w:space="0" w:color="auto"/>
              <w:right w:val="single" w:sz="4" w:space="0" w:color="auto"/>
            </w:tcBorders>
            <w:shd w:val="clear" w:color="auto" w:fill="auto"/>
            <w:vAlign w:val="center"/>
          </w:tcPr>
          <w:p w14:paraId="253EEA71" w14:textId="77777777" w:rsidR="0075019E" w:rsidRPr="00A1115A" w:rsidRDefault="0075019E" w:rsidP="00FA3EEA">
            <w:pPr>
              <w:pStyle w:val="TAC"/>
            </w:pPr>
          </w:p>
        </w:tc>
        <w:tc>
          <w:tcPr>
            <w:tcW w:w="2952" w:type="dxa"/>
            <w:vMerge/>
            <w:tcBorders>
              <w:left w:val="single" w:sz="4" w:space="0" w:color="auto"/>
              <w:bottom w:val="single" w:sz="4" w:space="0" w:color="auto"/>
              <w:right w:val="single" w:sz="4" w:space="0" w:color="auto"/>
            </w:tcBorders>
            <w:vAlign w:val="center"/>
          </w:tcPr>
          <w:p w14:paraId="79B4AD84" w14:textId="77777777" w:rsidR="0075019E" w:rsidRPr="00A1115A" w:rsidRDefault="0075019E" w:rsidP="00FA3EE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3719133" w14:textId="77777777" w:rsidR="0075019E" w:rsidRPr="00A1115A" w:rsidRDefault="0075019E" w:rsidP="00FA3EEA">
            <w:pPr>
              <w:pStyle w:val="TAC"/>
              <w:rPr>
                <w:rFonts w:cs="Arial"/>
                <w:szCs w:val="18"/>
                <w:lang w:eastAsia="zh-CN"/>
              </w:rPr>
            </w:pPr>
            <w:r>
              <w:rPr>
                <w:rFonts w:cs="Arial" w:hint="eastAsia"/>
                <w:szCs w:val="18"/>
                <w:lang w:eastAsia="zh-CN"/>
              </w:rPr>
              <w:t>0</w:t>
            </w:r>
            <w:r>
              <w:rPr>
                <w:rFonts w:cs="Arial"/>
                <w:szCs w:val="18"/>
                <w:lang w:eastAsia="zh-CN"/>
              </w:rPr>
              <w:t>.5</w:t>
            </w:r>
            <w:r w:rsidRPr="00E667DF">
              <w:rPr>
                <w:rFonts w:cs="Arial"/>
                <w:szCs w:val="18"/>
                <w:vertAlign w:val="superscript"/>
                <w:lang w:eastAsia="zh-CN"/>
              </w:rPr>
              <w:t>6</w:t>
            </w:r>
          </w:p>
        </w:tc>
      </w:tr>
      <w:tr w:rsidR="0075019E" w:rsidRPr="00A1115A" w14:paraId="21438AB4" w14:textId="77777777" w:rsidTr="00FA3EEA">
        <w:trPr>
          <w:jc w:val="center"/>
        </w:trPr>
        <w:tc>
          <w:tcPr>
            <w:tcW w:w="1682" w:type="dxa"/>
            <w:tcBorders>
              <w:top w:val="nil"/>
              <w:left w:val="single" w:sz="4" w:space="0" w:color="auto"/>
              <w:bottom w:val="nil"/>
              <w:right w:val="single" w:sz="4" w:space="0" w:color="auto"/>
            </w:tcBorders>
            <w:shd w:val="clear" w:color="auto" w:fill="auto"/>
            <w:vAlign w:val="center"/>
          </w:tcPr>
          <w:p w14:paraId="524E424F" w14:textId="77777777" w:rsidR="0075019E" w:rsidRPr="0037333C" w:rsidRDefault="0075019E" w:rsidP="00FA3EEA">
            <w:pPr>
              <w:keepNext/>
              <w:keepLines/>
              <w:spacing w:after="0"/>
              <w:jc w:val="center"/>
              <w:rPr>
                <w:rFonts w:ascii="Arial" w:eastAsia="等线" w:hAnsi="Arial"/>
                <w:sz w:val="18"/>
                <w:lang w:val="en-US" w:eastAsia="ja-JP"/>
              </w:rPr>
            </w:pPr>
            <w:r>
              <w:rPr>
                <w:rFonts w:ascii="Arial" w:eastAsia="等线" w:hAnsi="Arial"/>
                <w:sz w:val="18"/>
                <w:lang w:val="en-US" w:eastAsia="ja-JP"/>
              </w:rPr>
              <w:t>CA_n1-n3-n18</w:t>
            </w:r>
            <w:r w:rsidRPr="00581CDC">
              <w:rPr>
                <w:rFonts w:ascii="Arial" w:eastAsia="等线" w:hAnsi="Arial"/>
                <w:sz w:val="18"/>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F52B9FA" w14:textId="77777777" w:rsidR="0075019E" w:rsidRPr="00A1115A" w:rsidRDefault="0075019E" w:rsidP="00FA3EEA">
            <w:pPr>
              <w:pStyle w:val="TAC"/>
              <w:rPr>
                <w:lang w:val="en-US" w:eastAsia="zh-CN"/>
              </w:rPr>
            </w:pPr>
            <w:r w:rsidRPr="00581CDC">
              <w:rPr>
                <w:rFonts w:eastAsia="等线"/>
                <w:lang w:val="en-US"/>
              </w:rPr>
              <w:t>n1</w:t>
            </w:r>
          </w:p>
        </w:tc>
        <w:tc>
          <w:tcPr>
            <w:tcW w:w="2952" w:type="dxa"/>
            <w:tcBorders>
              <w:top w:val="single" w:sz="4" w:space="0" w:color="auto"/>
              <w:left w:val="single" w:sz="4" w:space="0" w:color="auto"/>
              <w:bottom w:val="single" w:sz="4" w:space="0" w:color="auto"/>
              <w:right w:val="single" w:sz="4" w:space="0" w:color="auto"/>
            </w:tcBorders>
          </w:tcPr>
          <w:p w14:paraId="43B5672A" w14:textId="77777777" w:rsidR="0075019E" w:rsidRPr="00A1115A" w:rsidRDefault="0075019E" w:rsidP="00FA3EEA">
            <w:pPr>
              <w:pStyle w:val="TAC"/>
              <w:rPr>
                <w:rFonts w:cs="Arial"/>
                <w:szCs w:val="18"/>
                <w:lang w:eastAsia="zh-CN"/>
              </w:rPr>
            </w:pPr>
            <w:r>
              <w:rPr>
                <w:rFonts w:cs="Arial" w:hint="eastAsia"/>
                <w:szCs w:val="18"/>
                <w:lang w:eastAsia="zh-CN"/>
              </w:rPr>
              <w:t>0</w:t>
            </w:r>
            <w:r>
              <w:rPr>
                <w:rFonts w:cs="Arial"/>
                <w:szCs w:val="18"/>
                <w:lang w:eastAsia="zh-CN"/>
              </w:rPr>
              <w:t>.2</w:t>
            </w:r>
          </w:p>
        </w:tc>
      </w:tr>
      <w:tr w:rsidR="0075019E" w:rsidRPr="00A1115A" w14:paraId="01DA6F8B" w14:textId="77777777" w:rsidTr="00FA3EEA">
        <w:trPr>
          <w:jc w:val="center"/>
        </w:trPr>
        <w:tc>
          <w:tcPr>
            <w:tcW w:w="1682" w:type="dxa"/>
            <w:tcBorders>
              <w:top w:val="nil"/>
              <w:left w:val="single" w:sz="4" w:space="0" w:color="auto"/>
              <w:bottom w:val="nil"/>
              <w:right w:val="single" w:sz="4" w:space="0" w:color="auto"/>
            </w:tcBorders>
            <w:shd w:val="clear" w:color="auto" w:fill="auto"/>
            <w:vAlign w:val="center"/>
          </w:tcPr>
          <w:p w14:paraId="372CEA11"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11C5D60" w14:textId="77777777" w:rsidR="0075019E" w:rsidRPr="00A1115A" w:rsidRDefault="0075019E" w:rsidP="00FA3EEA">
            <w:pPr>
              <w:pStyle w:val="TAC"/>
              <w:rPr>
                <w:lang w:val="en-US" w:eastAsia="zh-CN"/>
              </w:rPr>
            </w:pPr>
            <w:r w:rsidRPr="00581CDC">
              <w:rPr>
                <w:rFonts w:eastAsia="等线"/>
                <w:lang w:val="en-US"/>
              </w:rPr>
              <w:t>n3</w:t>
            </w:r>
          </w:p>
        </w:tc>
        <w:tc>
          <w:tcPr>
            <w:tcW w:w="2952" w:type="dxa"/>
            <w:tcBorders>
              <w:top w:val="single" w:sz="4" w:space="0" w:color="auto"/>
              <w:left w:val="single" w:sz="4" w:space="0" w:color="auto"/>
              <w:bottom w:val="single" w:sz="4" w:space="0" w:color="auto"/>
              <w:right w:val="single" w:sz="4" w:space="0" w:color="auto"/>
            </w:tcBorders>
          </w:tcPr>
          <w:p w14:paraId="4837057D" w14:textId="77777777" w:rsidR="0075019E" w:rsidRPr="00A1115A" w:rsidRDefault="0075019E" w:rsidP="00FA3EEA">
            <w:pPr>
              <w:pStyle w:val="TAC"/>
              <w:rPr>
                <w:rFonts w:cs="Arial"/>
                <w:szCs w:val="18"/>
                <w:lang w:eastAsia="zh-CN"/>
              </w:rPr>
            </w:pPr>
            <w:r>
              <w:rPr>
                <w:rFonts w:cs="Arial" w:hint="eastAsia"/>
                <w:szCs w:val="18"/>
                <w:lang w:eastAsia="zh-CN"/>
              </w:rPr>
              <w:t>0</w:t>
            </w:r>
            <w:r>
              <w:rPr>
                <w:rFonts w:cs="Arial"/>
                <w:szCs w:val="18"/>
                <w:lang w:eastAsia="zh-CN"/>
              </w:rPr>
              <w:t>.2</w:t>
            </w:r>
          </w:p>
        </w:tc>
      </w:tr>
      <w:tr w:rsidR="0075019E" w:rsidRPr="00A1115A" w14:paraId="24205314"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33F5E6E3"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A75F91" w14:textId="77777777" w:rsidR="0075019E" w:rsidRPr="00A1115A" w:rsidRDefault="0075019E" w:rsidP="00FA3EEA">
            <w:pPr>
              <w:pStyle w:val="TAC"/>
              <w:rPr>
                <w:lang w:val="en-US" w:eastAsia="zh-CN"/>
              </w:rPr>
            </w:pPr>
            <w:r>
              <w:rPr>
                <w:rFonts w:eastAsia="等线"/>
                <w:lang w:val="en-US"/>
              </w:rPr>
              <w:t>n77</w:t>
            </w:r>
          </w:p>
        </w:tc>
        <w:tc>
          <w:tcPr>
            <w:tcW w:w="2952" w:type="dxa"/>
            <w:tcBorders>
              <w:top w:val="single" w:sz="4" w:space="0" w:color="auto"/>
              <w:left w:val="single" w:sz="4" w:space="0" w:color="auto"/>
              <w:bottom w:val="single" w:sz="4" w:space="0" w:color="auto"/>
              <w:right w:val="single" w:sz="4" w:space="0" w:color="auto"/>
            </w:tcBorders>
          </w:tcPr>
          <w:p w14:paraId="5F0A2AFF" w14:textId="77777777" w:rsidR="0075019E" w:rsidRPr="00A1115A" w:rsidRDefault="0075019E" w:rsidP="00FA3EEA">
            <w:pPr>
              <w:pStyle w:val="TAC"/>
              <w:rPr>
                <w:rFonts w:cs="Arial"/>
                <w:szCs w:val="18"/>
                <w:lang w:eastAsia="zh-CN"/>
              </w:rPr>
            </w:pPr>
            <w:r>
              <w:rPr>
                <w:rFonts w:cs="Arial" w:hint="eastAsia"/>
                <w:szCs w:val="18"/>
                <w:lang w:eastAsia="zh-CN"/>
              </w:rPr>
              <w:t>0</w:t>
            </w:r>
            <w:r>
              <w:rPr>
                <w:rFonts w:cs="Arial"/>
                <w:szCs w:val="18"/>
                <w:lang w:eastAsia="zh-CN"/>
              </w:rPr>
              <w:t>.5</w:t>
            </w:r>
          </w:p>
        </w:tc>
      </w:tr>
      <w:tr w:rsidR="0075019E" w:rsidRPr="00A1115A" w14:paraId="512D7540" w14:textId="77777777" w:rsidTr="00FA3EEA">
        <w:trPr>
          <w:jc w:val="center"/>
        </w:trPr>
        <w:tc>
          <w:tcPr>
            <w:tcW w:w="1682" w:type="dxa"/>
            <w:tcBorders>
              <w:left w:val="single" w:sz="4" w:space="0" w:color="auto"/>
              <w:bottom w:val="nil"/>
              <w:right w:val="single" w:sz="4" w:space="0" w:color="auto"/>
            </w:tcBorders>
            <w:shd w:val="clear" w:color="auto" w:fill="auto"/>
            <w:vAlign w:val="center"/>
          </w:tcPr>
          <w:p w14:paraId="071FE2F6" w14:textId="77777777" w:rsidR="0075019E" w:rsidRPr="0037333C" w:rsidRDefault="0075019E" w:rsidP="00FA3EEA">
            <w:pPr>
              <w:keepNext/>
              <w:keepLines/>
              <w:spacing w:after="0"/>
              <w:jc w:val="center"/>
              <w:rPr>
                <w:rFonts w:ascii="Arial" w:eastAsia="MS Mincho" w:hAnsi="Arial"/>
                <w:sz w:val="18"/>
                <w:lang w:val="en-US" w:eastAsia="ja-JP"/>
              </w:rPr>
            </w:pPr>
            <w:r>
              <w:rPr>
                <w:rFonts w:ascii="Arial" w:eastAsia="等线" w:hAnsi="Arial"/>
                <w:sz w:val="18"/>
                <w:lang w:val="en-US" w:eastAsia="ja-JP"/>
              </w:rPr>
              <w:t>CA_n1-n3-n28</w:t>
            </w:r>
            <w:r w:rsidRPr="00581CDC">
              <w:rPr>
                <w:rFonts w:ascii="Arial" w:eastAsia="等线"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D52AFC9" w14:textId="77777777" w:rsidR="0075019E" w:rsidRPr="00A1115A" w:rsidRDefault="0075019E" w:rsidP="00FA3EEA">
            <w:pPr>
              <w:pStyle w:val="TAC"/>
              <w:rPr>
                <w:lang w:val="en-US" w:eastAsia="zh-CN"/>
              </w:rPr>
            </w:pPr>
            <w:r>
              <w:rPr>
                <w:rFonts w:eastAsia="等线"/>
                <w:lang w:val="en-US"/>
              </w:rPr>
              <w:t>n2</w:t>
            </w:r>
            <w:r w:rsidRPr="00581CDC">
              <w:rPr>
                <w:rFonts w:eastAsia="等线"/>
                <w:lang w:val="en-US"/>
              </w:rPr>
              <w:t>8</w:t>
            </w:r>
          </w:p>
        </w:tc>
        <w:tc>
          <w:tcPr>
            <w:tcW w:w="2952" w:type="dxa"/>
            <w:tcBorders>
              <w:top w:val="single" w:sz="4" w:space="0" w:color="auto"/>
              <w:left w:val="single" w:sz="4" w:space="0" w:color="auto"/>
              <w:bottom w:val="single" w:sz="4" w:space="0" w:color="auto"/>
              <w:right w:val="single" w:sz="4" w:space="0" w:color="auto"/>
            </w:tcBorders>
          </w:tcPr>
          <w:p w14:paraId="182EA99C" w14:textId="77777777" w:rsidR="0075019E" w:rsidRPr="00A1115A" w:rsidRDefault="0075019E" w:rsidP="00FA3EEA">
            <w:pPr>
              <w:pStyle w:val="TAC"/>
              <w:rPr>
                <w:rFonts w:cs="Arial"/>
                <w:szCs w:val="18"/>
                <w:lang w:eastAsia="zh-CN"/>
              </w:rPr>
            </w:pPr>
            <w:r>
              <w:rPr>
                <w:rFonts w:cs="Arial" w:hint="eastAsia"/>
                <w:szCs w:val="18"/>
                <w:lang w:eastAsia="zh-CN"/>
              </w:rPr>
              <w:t>0</w:t>
            </w:r>
            <w:r>
              <w:rPr>
                <w:rFonts w:cs="Arial"/>
                <w:szCs w:val="18"/>
                <w:lang w:eastAsia="zh-CN"/>
              </w:rPr>
              <w:t>.2</w:t>
            </w:r>
          </w:p>
        </w:tc>
      </w:tr>
      <w:tr w:rsidR="0075019E" w:rsidRPr="00A1115A" w14:paraId="2146C189" w14:textId="77777777" w:rsidTr="00FA3EEA">
        <w:trPr>
          <w:jc w:val="center"/>
        </w:trPr>
        <w:tc>
          <w:tcPr>
            <w:tcW w:w="1682" w:type="dxa"/>
            <w:tcBorders>
              <w:top w:val="nil"/>
              <w:left w:val="single" w:sz="4" w:space="0" w:color="auto"/>
              <w:bottom w:val="nil"/>
              <w:right w:val="single" w:sz="4" w:space="0" w:color="auto"/>
            </w:tcBorders>
            <w:shd w:val="clear" w:color="auto" w:fill="auto"/>
            <w:vAlign w:val="center"/>
          </w:tcPr>
          <w:p w14:paraId="57F7FF33" w14:textId="77777777" w:rsidR="0075019E" w:rsidRPr="00A1115A" w:rsidRDefault="0075019E" w:rsidP="00FA3EEA">
            <w:pPr>
              <w:pStyle w:val="TAC"/>
            </w:pPr>
          </w:p>
        </w:tc>
        <w:tc>
          <w:tcPr>
            <w:tcW w:w="2952" w:type="dxa"/>
            <w:vMerge w:val="restart"/>
            <w:tcBorders>
              <w:top w:val="single" w:sz="4" w:space="0" w:color="auto"/>
              <w:left w:val="single" w:sz="4" w:space="0" w:color="auto"/>
              <w:right w:val="single" w:sz="4" w:space="0" w:color="auto"/>
            </w:tcBorders>
            <w:vAlign w:val="center"/>
          </w:tcPr>
          <w:p w14:paraId="60063765" w14:textId="77777777" w:rsidR="0075019E" w:rsidRPr="00A1115A" w:rsidRDefault="0075019E" w:rsidP="00FA3EEA">
            <w:pPr>
              <w:pStyle w:val="TAC"/>
              <w:rPr>
                <w:lang w:val="en-US" w:eastAsia="zh-CN"/>
              </w:rPr>
            </w:pPr>
            <w:r>
              <w:rPr>
                <w:rFonts w:eastAsia="等线"/>
                <w:lang w:val="en-US"/>
              </w:rPr>
              <w:t>n41</w:t>
            </w:r>
          </w:p>
        </w:tc>
        <w:tc>
          <w:tcPr>
            <w:tcW w:w="2952" w:type="dxa"/>
            <w:tcBorders>
              <w:top w:val="single" w:sz="4" w:space="0" w:color="auto"/>
              <w:left w:val="single" w:sz="4" w:space="0" w:color="auto"/>
              <w:bottom w:val="single" w:sz="4" w:space="0" w:color="auto"/>
              <w:right w:val="single" w:sz="4" w:space="0" w:color="auto"/>
            </w:tcBorders>
          </w:tcPr>
          <w:p w14:paraId="6987FECC" w14:textId="77777777" w:rsidR="0075019E" w:rsidRPr="00A1115A" w:rsidRDefault="0075019E" w:rsidP="00FA3EEA">
            <w:pPr>
              <w:pStyle w:val="TAC"/>
              <w:rPr>
                <w:rFonts w:cs="Arial"/>
                <w:szCs w:val="18"/>
                <w:lang w:eastAsia="zh-CN"/>
              </w:rPr>
            </w:pPr>
            <w:r>
              <w:rPr>
                <w:rFonts w:cs="Arial" w:hint="eastAsia"/>
                <w:szCs w:val="18"/>
                <w:lang w:eastAsia="zh-CN"/>
              </w:rPr>
              <w:t>0</w:t>
            </w:r>
            <w:r w:rsidRPr="00B20014">
              <w:rPr>
                <w:rFonts w:cs="Arial"/>
                <w:szCs w:val="18"/>
                <w:vertAlign w:val="superscript"/>
                <w:lang w:eastAsia="zh-CN"/>
              </w:rPr>
              <w:t>5</w:t>
            </w:r>
          </w:p>
        </w:tc>
      </w:tr>
      <w:tr w:rsidR="0075019E" w:rsidRPr="00A1115A" w14:paraId="1F3357D7" w14:textId="77777777" w:rsidTr="00FA3EEA">
        <w:trPr>
          <w:jc w:val="center"/>
        </w:trPr>
        <w:tc>
          <w:tcPr>
            <w:tcW w:w="1682" w:type="dxa"/>
            <w:tcBorders>
              <w:top w:val="nil"/>
              <w:left w:val="single" w:sz="4" w:space="0" w:color="auto"/>
              <w:right w:val="single" w:sz="4" w:space="0" w:color="auto"/>
            </w:tcBorders>
            <w:shd w:val="clear" w:color="auto" w:fill="auto"/>
            <w:vAlign w:val="center"/>
          </w:tcPr>
          <w:p w14:paraId="327B6E0D" w14:textId="77777777" w:rsidR="0075019E" w:rsidRPr="00A1115A" w:rsidRDefault="0075019E" w:rsidP="00FA3EEA">
            <w:pPr>
              <w:pStyle w:val="TAC"/>
            </w:pPr>
          </w:p>
        </w:tc>
        <w:tc>
          <w:tcPr>
            <w:tcW w:w="2952" w:type="dxa"/>
            <w:vMerge/>
            <w:tcBorders>
              <w:left w:val="single" w:sz="4" w:space="0" w:color="auto"/>
              <w:bottom w:val="single" w:sz="4" w:space="0" w:color="auto"/>
              <w:right w:val="single" w:sz="4" w:space="0" w:color="auto"/>
            </w:tcBorders>
            <w:vAlign w:val="center"/>
          </w:tcPr>
          <w:p w14:paraId="4439B4ED" w14:textId="77777777" w:rsidR="0075019E" w:rsidRPr="00A1115A" w:rsidRDefault="0075019E" w:rsidP="00FA3EE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4DEB785" w14:textId="77777777" w:rsidR="0075019E" w:rsidRPr="00A1115A" w:rsidRDefault="0075019E" w:rsidP="00FA3EEA">
            <w:pPr>
              <w:pStyle w:val="TAC"/>
              <w:rPr>
                <w:rFonts w:cs="Arial"/>
                <w:szCs w:val="18"/>
                <w:lang w:eastAsia="zh-CN"/>
              </w:rPr>
            </w:pPr>
            <w:r>
              <w:rPr>
                <w:rFonts w:cs="Arial" w:hint="eastAsia"/>
                <w:szCs w:val="18"/>
                <w:lang w:eastAsia="zh-CN"/>
              </w:rPr>
              <w:t>0</w:t>
            </w:r>
            <w:r>
              <w:rPr>
                <w:rFonts w:cs="Arial"/>
                <w:szCs w:val="18"/>
                <w:lang w:eastAsia="zh-CN"/>
              </w:rPr>
              <w:t>.5</w:t>
            </w:r>
            <w:r w:rsidRPr="00B20014">
              <w:rPr>
                <w:rFonts w:cs="Arial"/>
                <w:szCs w:val="18"/>
                <w:vertAlign w:val="superscript"/>
                <w:lang w:eastAsia="zh-CN"/>
              </w:rPr>
              <w:t>6</w:t>
            </w:r>
          </w:p>
        </w:tc>
      </w:tr>
      <w:tr w:rsidR="0075019E" w:rsidRPr="00A1115A" w14:paraId="1AE7BC7A"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0FBD8396" w14:textId="77777777" w:rsidR="0075019E" w:rsidRPr="00A1115A" w:rsidRDefault="0075019E" w:rsidP="00FA3EEA">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46DD8F9" w14:textId="77777777" w:rsidR="0075019E" w:rsidRPr="00A1115A" w:rsidRDefault="0075019E" w:rsidP="00FA3EEA">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529AD3D" w14:textId="77777777" w:rsidR="0075019E" w:rsidRPr="00A1115A" w:rsidRDefault="0075019E" w:rsidP="00FA3EEA">
            <w:pPr>
              <w:pStyle w:val="TAC"/>
              <w:rPr>
                <w:lang w:eastAsia="zh-CN"/>
              </w:rPr>
            </w:pPr>
            <w:r w:rsidRPr="00A1115A">
              <w:rPr>
                <w:rFonts w:cs="Arial"/>
                <w:szCs w:val="18"/>
                <w:lang w:eastAsia="zh-CN"/>
              </w:rPr>
              <w:t>0</w:t>
            </w:r>
            <w:r w:rsidRPr="00A1115A">
              <w:rPr>
                <w:rFonts w:cs="Arial"/>
                <w:szCs w:val="18"/>
                <w:lang w:val="en-US" w:eastAsia="zh-CN"/>
              </w:rPr>
              <w:t>.2</w:t>
            </w:r>
          </w:p>
        </w:tc>
      </w:tr>
      <w:tr w:rsidR="0075019E" w:rsidRPr="00A1115A" w14:paraId="14B20514"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47365A74"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0B38EE95" w14:textId="77777777" w:rsidR="0075019E" w:rsidRPr="00A1115A" w:rsidRDefault="0075019E" w:rsidP="00FA3EEA">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222586D3" w14:textId="77777777" w:rsidR="0075019E" w:rsidRPr="00A1115A" w:rsidRDefault="0075019E" w:rsidP="00FA3EEA">
            <w:pPr>
              <w:pStyle w:val="TAC"/>
              <w:rPr>
                <w:lang w:eastAsia="zh-CN"/>
              </w:rPr>
            </w:pPr>
            <w:r w:rsidRPr="00A1115A">
              <w:rPr>
                <w:rFonts w:cs="Arial"/>
                <w:szCs w:val="18"/>
                <w:lang w:val="en-US" w:eastAsia="zh-CN"/>
              </w:rPr>
              <w:t>0.2</w:t>
            </w:r>
          </w:p>
        </w:tc>
      </w:tr>
      <w:tr w:rsidR="0075019E" w:rsidRPr="00A1115A" w14:paraId="05CB36FF" w14:textId="77777777" w:rsidTr="00FA3EEA">
        <w:trPr>
          <w:jc w:val="center"/>
        </w:trPr>
        <w:tc>
          <w:tcPr>
            <w:tcW w:w="1682" w:type="dxa"/>
            <w:tcBorders>
              <w:top w:val="nil"/>
              <w:left w:val="single" w:sz="4" w:space="0" w:color="auto"/>
              <w:bottom w:val="nil"/>
              <w:right w:val="single" w:sz="4" w:space="0" w:color="auto"/>
            </w:tcBorders>
            <w:shd w:val="clear" w:color="auto" w:fill="auto"/>
            <w:hideMark/>
          </w:tcPr>
          <w:p w14:paraId="0C797B21"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755092" w14:textId="77777777" w:rsidR="0075019E" w:rsidRPr="00A1115A" w:rsidRDefault="0075019E" w:rsidP="00FA3EEA">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4EA0B1A0" w14:textId="77777777" w:rsidR="0075019E" w:rsidRPr="00A1115A" w:rsidRDefault="0075019E" w:rsidP="00FA3EEA">
            <w:pPr>
              <w:pStyle w:val="TAC"/>
              <w:rPr>
                <w:lang w:eastAsia="zh-CN"/>
              </w:rPr>
            </w:pPr>
            <w:r w:rsidRPr="00A1115A">
              <w:rPr>
                <w:rFonts w:cs="Arial"/>
                <w:szCs w:val="18"/>
                <w:lang w:eastAsia="zh-CN"/>
              </w:rPr>
              <w:t>0.2</w:t>
            </w:r>
          </w:p>
        </w:tc>
      </w:tr>
      <w:tr w:rsidR="0075019E" w:rsidRPr="00A1115A" w14:paraId="7484EFD5"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60098F61"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CE65A9" w14:textId="77777777" w:rsidR="0075019E" w:rsidRPr="00A1115A" w:rsidRDefault="0075019E" w:rsidP="00FA3EEA">
            <w:pPr>
              <w:pStyle w:val="TAC"/>
              <w:rPr>
                <w:lang w:eastAsia="zh-CN"/>
              </w:rPr>
            </w:pP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E1EF40A" w14:textId="77777777" w:rsidR="0075019E" w:rsidRPr="00A1115A" w:rsidRDefault="0075019E" w:rsidP="00FA3EEA">
            <w:pPr>
              <w:pStyle w:val="TAC"/>
              <w:rPr>
                <w:lang w:eastAsia="zh-CN"/>
              </w:rPr>
            </w:pPr>
            <w:r w:rsidRPr="00A1115A">
              <w:rPr>
                <w:rFonts w:cs="Arial"/>
                <w:szCs w:val="18"/>
                <w:lang w:eastAsia="zh-CN"/>
              </w:rPr>
              <w:t>0.5</w:t>
            </w:r>
          </w:p>
        </w:tc>
      </w:tr>
      <w:tr w:rsidR="0075019E" w:rsidRPr="00A1115A" w14:paraId="5029D053"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AF1B42B" w14:textId="77777777" w:rsidR="0075019E" w:rsidRPr="00A1115A" w:rsidRDefault="0075019E" w:rsidP="00FA3EEA">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5999DC8" w14:textId="77777777" w:rsidR="0075019E" w:rsidRPr="00A1115A" w:rsidRDefault="0075019E" w:rsidP="00FA3EEA">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146B20F" w14:textId="77777777" w:rsidR="0075019E" w:rsidRPr="00A1115A" w:rsidRDefault="0075019E" w:rsidP="00FA3EEA">
            <w:pPr>
              <w:pStyle w:val="TAC"/>
              <w:rPr>
                <w:lang w:eastAsia="zh-CN"/>
              </w:rPr>
            </w:pPr>
            <w:r w:rsidRPr="00A1115A">
              <w:rPr>
                <w:rFonts w:cs="Arial"/>
                <w:szCs w:val="18"/>
                <w:lang w:eastAsia="zh-CN"/>
              </w:rPr>
              <w:t>0</w:t>
            </w:r>
            <w:r w:rsidRPr="00A1115A">
              <w:rPr>
                <w:rFonts w:cs="Arial"/>
                <w:szCs w:val="18"/>
                <w:lang w:val="en-US" w:eastAsia="zh-CN"/>
              </w:rPr>
              <w:t>.2</w:t>
            </w:r>
          </w:p>
        </w:tc>
      </w:tr>
      <w:tr w:rsidR="0075019E" w:rsidRPr="00A1115A" w14:paraId="5F94C630"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6F29E90D"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35DE7CF4" w14:textId="77777777" w:rsidR="0075019E" w:rsidRPr="00A1115A" w:rsidRDefault="0075019E" w:rsidP="00FA3EEA">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336C5F67" w14:textId="77777777" w:rsidR="0075019E" w:rsidRPr="00A1115A" w:rsidRDefault="0075019E" w:rsidP="00FA3EEA">
            <w:pPr>
              <w:pStyle w:val="TAC"/>
              <w:rPr>
                <w:lang w:eastAsia="zh-CN"/>
              </w:rPr>
            </w:pPr>
            <w:r w:rsidRPr="00A1115A">
              <w:rPr>
                <w:rFonts w:cs="Arial"/>
                <w:szCs w:val="18"/>
                <w:lang w:val="en-US" w:eastAsia="zh-CN"/>
              </w:rPr>
              <w:t>0.2</w:t>
            </w:r>
          </w:p>
        </w:tc>
      </w:tr>
      <w:tr w:rsidR="0075019E" w:rsidRPr="00A1115A" w14:paraId="475979B1" w14:textId="77777777" w:rsidTr="00FA3EEA">
        <w:trPr>
          <w:jc w:val="center"/>
        </w:trPr>
        <w:tc>
          <w:tcPr>
            <w:tcW w:w="1682" w:type="dxa"/>
            <w:tcBorders>
              <w:top w:val="nil"/>
              <w:left w:val="single" w:sz="4" w:space="0" w:color="auto"/>
              <w:bottom w:val="nil"/>
              <w:right w:val="single" w:sz="4" w:space="0" w:color="auto"/>
            </w:tcBorders>
            <w:shd w:val="clear" w:color="auto" w:fill="auto"/>
            <w:hideMark/>
          </w:tcPr>
          <w:p w14:paraId="6983FC1F"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6C258E" w14:textId="77777777" w:rsidR="0075019E" w:rsidRPr="00A1115A" w:rsidRDefault="0075019E" w:rsidP="00FA3EEA">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5AE96877" w14:textId="77777777" w:rsidR="0075019E" w:rsidRPr="00A1115A" w:rsidRDefault="0075019E" w:rsidP="00FA3EEA">
            <w:pPr>
              <w:pStyle w:val="TAC"/>
              <w:rPr>
                <w:lang w:eastAsia="zh-CN"/>
              </w:rPr>
            </w:pPr>
            <w:r w:rsidRPr="00A1115A">
              <w:rPr>
                <w:rFonts w:cs="Arial"/>
                <w:szCs w:val="18"/>
                <w:lang w:eastAsia="zh-CN"/>
              </w:rPr>
              <w:t>0.2</w:t>
            </w:r>
          </w:p>
        </w:tc>
      </w:tr>
      <w:tr w:rsidR="0075019E" w:rsidRPr="00A1115A" w14:paraId="6284344E"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4E9E5AAF"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09CE2E" w14:textId="77777777" w:rsidR="0075019E" w:rsidRPr="00A1115A" w:rsidRDefault="0075019E" w:rsidP="00FA3EEA">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F37960D" w14:textId="77777777" w:rsidR="0075019E" w:rsidRPr="00A1115A" w:rsidRDefault="0075019E" w:rsidP="00FA3EEA">
            <w:pPr>
              <w:pStyle w:val="TAC"/>
              <w:rPr>
                <w:lang w:eastAsia="zh-CN"/>
              </w:rPr>
            </w:pPr>
            <w:r w:rsidRPr="00A1115A">
              <w:rPr>
                <w:rFonts w:cs="Arial"/>
                <w:szCs w:val="18"/>
                <w:lang w:eastAsia="zh-CN"/>
              </w:rPr>
              <w:t>0.5</w:t>
            </w:r>
          </w:p>
        </w:tc>
      </w:tr>
      <w:tr w:rsidR="0075019E" w:rsidRPr="00A1115A" w14:paraId="31BB41AB"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04D78E66" w14:textId="77777777" w:rsidR="0075019E" w:rsidRPr="00A1115A" w:rsidRDefault="0075019E" w:rsidP="00FA3EEA">
            <w:pPr>
              <w:pStyle w:val="TAC"/>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5C7E8E68" w14:textId="77777777" w:rsidR="0075019E" w:rsidRPr="00A1115A" w:rsidRDefault="0075019E" w:rsidP="00FA3EEA">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E2A2430" w14:textId="77777777" w:rsidR="0075019E" w:rsidRPr="00A1115A" w:rsidRDefault="0075019E" w:rsidP="00FA3EEA">
            <w:pPr>
              <w:pStyle w:val="TAC"/>
              <w:rPr>
                <w:lang w:eastAsia="zh-CN"/>
              </w:rPr>
            </w:pPr>
            <w:r>
              <w:rPr>
                <w:rFonts w:cs="Arial" w:hint="eastAsia"/>
                <w:szCs w:val="18"/>
                <w:lang w:val="en-US" w:eastAsia="ja-JP"/>
              </w:rPr>
              <w:t>0</w:t>
            </w:r>
            <w:r>
              <w:rPr>
                <w:rFonts w:cs="Arial"/>
                <w:szCs w:val="18"/>
                <w:lang w:val="en-US" w:eastAsia="ja-JP"/>
              </w:rPr>
              <w:t>.2</w:t>
            </w:r>
          </w:p>
        </w:tc>
      </w:tr>
      <w:tr w:rsidR="0075019E" w:rsidRPr="00A1115A" w14:paraId="210EEF41"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77D31D40"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7916222C" w14:textId="77777777" w:rsidR="0075019E" w:rsidRPr="00A1115A" w:rsidRDefault="0075019E" w:rsidP="00FA3EEA">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6129F0FC" w14:textId="77777777" w:rsidR="0075019E" w:rsidRPr="00A1115A" w:rsidRDefault="0075019E" w:rsidP="00FA3EEA">
            <w:pPr>
              <w:pStyle w:val="TAC"/>
              <w:rPr>
                <w:lang w:eastAsia="zh-CN"/>
              </w:rPr>
            </w:pPr>
            <w:r>
              <w:rPr>
                <w:rFonts w:cs="Arial" w:hint="eastAsia"/>
                <w:szCs w:val="18"/>
                <w:lang w:val="en-US" w:eastAsia="ja-JP"/>
              </w:rPr>
              <w:t>0</w:t>
            </w:r>
            <w:r>
              <w:rPr>
                <w:rFonts w:cs="Arial"/>
                <w:szCs w:val="18"/>
                <w:lang w:val="en-US" w:eastAsia="ja-JP"/>
              </w:rPr>
              <w:t>.5</w:t>
            </w:r>
          </w:p>
        </w:tc>
      </w:tr>
      <w:tr w:rsidR="0075019E" w14:paraId="6BE9144E"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54FD662E" w14:textId="77777777" w:rsidR="0075019E" w:rsidRPr="00A1115A" w:rsidRDefault="0075019E" w:rsidP="00FA3EEA">
            <w:pPr>
              <w:pStyle w:val="TAC"/>
            </w:pPr>
            <w:r>
              <w:rPr>
                <w:rFonts w:eastAsia="等线"/>
                <w:lang w:val="en-US" w:eastAsia="zh-CN"/>
              </w:rPr>
              <w:t>CA_n1-n3-n41</w:t>
            </w:r>
            <w:r w:rsidRPr="00581CDC">
              <w:rPr>
                <w:rFonts w:eastAsia="等线"/>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845DD30" w14:textId="77777777" w:rsidR="0075019E" w:rsidRDefault="0075019E" w:rsidP="00FA3EEA">
            <w:pPr>
              <w:pStyle w:val="TAC"/>
              <w:rPr>
                <w:lang w:val="en-US" w:eastAsia="ja-JP"/>
              </w:rPr>
            </w:pPr>
            <w:r w:rsidRPr="00581CDC">
              <w:rPr>
                <w:rFonts w:eastAsia="等线"/>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4B43322F" w14:textId="77777777" w:rsidR="0075019E" w:rsidRDefault="0075019E" w:rsidP="00FA3EEA">
            <w:pPr>
              <w:pStyle w:val="TAC"/>
              <w:rPr>
                <w:rFonts w:cs="Arial"/>
                <w:szCs w:val="18"/>
                <w:lang w:val="en-US" w:eastAsia="zh-CN"/>
              </w:rPr>
            </w:pPr>
            <w:r>
              <w:rPr>
                <w:rFonts w:cs="Arial" w:hint="eastAsia"/>
                <w:szCs w:val="18"/>
                <w:lang w:val="en-US" w:eastAsia="zh-CN"/>
              </w:rPr>
              <w:t>0</w:t>
            </w:r>
            <w:r>
              <w:rPr>
                <w:rFonts w:cs="Arial"/>
                <w:szCs w:val="18"/>
                <w:lang w:val="en-US" w:eastAsia="zh-CN"/>
              </w:rPr>
              <w:t>.2</w:t>
            </w:r>
          </w:p>
        </w:tc>
      </w:tr>
      <w:tr w:rsidR="0075019E" w14:paraId="7AA30815"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67BCEF5E"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5637CCE1" w14:textId="77777777" w:rsidR="0075019E" w:rsidRDefault="0075019E" w:rsidP="00FA3EEA">
            <w:pPr>
              <w:pStyle w:val="TAC"/>
              <w:rPr>
                <w:lang w:val="en-US" w:eastAsia="ja-JP"/>
              </w:rPr>
            </w:pPr>
            <w:r w:rsidRPr="00581CDC">
              <w:rPr>
                <w:rFonts w:eastAsia="等线"/>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35BBA483" w14:textId="77777777" w:rsidR="0075019E" w:rsidRDefault="0075019E" w:rsidP="00FA3EEA">
            <w:pPr>
              <w:pStyle w:val="TAC"/>
              <w:rPr>
                <w:rFonts w:cs="Arial"/>
                <w:szCs w:val="18"/>
                <w:lang w:val="en-US" w:eastAsia="zh-CN"/>
              </w:rPr>
            </w:pPr>
            <w:r>
              <w:rPr>
                <w:rFonts w:cs="Arial" w:hint="eastAsia"/>
                <w:szCs w:val="18"/>
                <w:lang w:val="en-US" w:eastAsia="zh-CN"/>
              </w:rPr>
              <w:t>0</w:t>
            </w:r>
            <w:r>
              <w:rPr>
                <w:rFonts w:cs="Arial"/>
                <w:szCs w:val="18"/>
                <w:lang w:val="en-US" w:eastAsia="zh-CN"/>
              </w:rPr>
              <w:t>.2</w:t>
            </w:r>
          </w:p>
        </w:tc>
      </w:tr>
      <w:tr w:rsidR="0075019E" w14:paraId="45D6B77E"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5B7A0D4E" w14:textId="77777777" w:rsidR="0075019E" w:rsidRPr="00A1115A" w:rsidRDefault="0075019E" w:rsidP="00FA3EEA">
            <w:pPr>
              <w:pStyle w:val="TAC"/>
            </w:pPr>
          </w:p>
        </w:tc>
        <w:tc>
          <w:tcPr>
            <w:tcW w:w="2952" w:type="dxa"/>
            <w:vMerge w:val="restart"/>
            <w:tcBorders>
              <w:top w:val="single" w:sz="4" w:space="0" w:color="auto"/>
              <w:left w:val="single" w:sz="4" w:space="0" w:color="auto"/>
              <w:right w:val="single" w:sz="4" w:space="0" w:color="auto"/>
            </w:tcBorders>
          </w:tcPr>
          <w:p w14:paraId="745D56F4" w14:textId="77777777" w:rsidR="0075019E" w:rsidRDefault="0075019E" w:rsidP="00FA3EEA">
            <w:pPr>
              <w:pStyle w:val="TAC"/>
              <w:rPr>
                <w:lang w:val="en-US" w:eastAsia="ja-JP"/>
              </w:rPr>
            </w:pPr>
            <w:r>
              <w:rPr>
                <w:rFonts w:eastAsia="等线"/>
                <w:lang w:val="en-US" w:eastAsia="ja-JP"/>
              </w:rPr>
              <w:t>n41</w:t>
            </w:r>
          </w:p>
        </w:tc>
        <w:tc>
          <w:tcPr>
            <w:tcW w:w="2952" w:type="dxa"/>
            <w:tcBorders>
              <w:top w:val="single" w:sz="4" w:space="0" w:color="auto"/>
              <w:left w:val="single" w:sz="4" w:space="0" w:color="auto"/>
              <w:bottom w:val="single" w:sz="4" w:space="0" w:color="auto"/>
              <w:right w:val="single" w:sz="4" w:space="0" w:color="auto"/>
            </w:tcBorders>
          </w:tcPr>
          <w:p w14:paraId="3BDDC4E1" w14:textId="77777777" w:rsidR="0075019E" w:rsidRDefault="0075019E" w:rsidP="00FA3EEA">
            <w:pPr>
              <w:pStyle w:val="TAC"/>
              <w:rPr>
                <w:rFonts w:cs="Arial"/>
                <w:szCs w:val="18"/>
                <w:lang w:val="en-US" w:eastAsia="zh-CN"/>
              </w:rPr>
            </w:pPr>
            <w:r>
              <w:rPr>
                <w:rFonts w:cs="Arial" w:hint="eastAsia"/>
                <w:szCs w:val="18"/>
                <w:lang w:val="en-US" w:eastAsia="zh-CN"/>
              </w:rPr>
              <w:t>0</w:t>
            </w:r>
            <w:r w:rsidRPr="00B20014">
              <w:rPr>
                <w:rFonts w:cs="Arial"/>
                <w:szCs w:val="18"/>
                <w:vertAlign w:val="superscript"/>
                <w:lang w:val="en-US" w:eastAsia="zh-CN"/>
              </w:rPr>
              <w:t>5</w:t>
            </w:r>
          </w:p>
        </w:tc>
      </w:tr>
      <w:tr w:rsidR="0075019E" w14:paraId="0C8BFF29"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594A28C0" w14:textId="77777777" w:rsidR="0075019E" w:rsidRPr="00A1115A" w:rsidRDefault="0075019E" w:rsidP="00FA3EEA">
            <w:pPr>
              <w:pStyle w:val="TAC"/>
            </w:pPr>
          </w:p>
        </w:tc>
        <w:tc>
          <w:tcPr>
            <w:tcW w:w="2952" w:type="dxa"/>
            <w:vMerge/>
            <w:tcBorders>
              <w:left w:val="single" w:sz="4" w:space="0" w:color="auto"/>
              <w:bottom w:val="single" w:sz="4" w:space="0" w:color="auto"/>
              <w:right w:val="single" w:sz="4" w:space="0" w:color="auto"/>
            </w:tcBorders>
          </w:tcPr>
          <w:p w14:paraId="0D0A2EA3" w14:textId="77777777" w:rsidR="0075019E" w:rsidRDefault="0075019E" w:rsidP="00FA3EEA">
            <w:pPr>
              <w:pStyle w:val="TAC"/>
              <w:rPr>
                <w:rFonts w:eastAsia="等线"/>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5AABD15F" w14:textId="77777777" w:rsidR="0075019E" w:rsidRDefault="0075019E" w:rsidP="00FA3EEA">
            <w:pPr>
              <w:pStyle w:val="TAC"/>
              <w:rPr>
                <w:rFonts w:cs="Arial"/>
                <w:szCs w:val="18"/>
                <w:lang w:val="en-US" w:eastAsia="zh-CN"/>
              </w:rPr>
            </w:pPr>
            <w:r>
              <w:rPr>
                <w:rFonts w:cs="Arial" w:hint="eastAsia"/>
                <w:szCs w:val="18"/>
                <w:lang w:val="en-US" w:eastAsia="zh-CN"/>
              </w:rPr>
              <w:t>0</w:t>
            </w:r>
            <w:r>
              <w:rPr>
                <w:rFonts w:cs="Arial"/>
                <w:szCs w:val="18"/>
                <w:lang w:val="en-US" w:eastAsia="zh-CN"/>
              </w:rPr>
              <w:t>.5</w:t>
            </w:r>
            <w:r w:rsidRPr="00B20014">
              <w:rPr>
                <w:rFonts w:cs="Arial"/>
                <w:szCs w:val="18"/>
                <w:vertAlign w:val="superscript"/>
                <w:lang w:val="en-US" w:eastAsia="zh-CN"/>
              </w:rPr>
              <w:t>6</w:t>
            </w:r>
          </w:p>
        </w:tc>
      </w:tr>
      <w:tr w:rsidR="0075019E" w14:paraId="49100462"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71C86C9B"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30FB76A9" w14:textId="77777777" w:rsidR="0075019E" w:rsidRDefault="0075019E" w:rsidP="00FA3EEA">
            <w:pPr>
              <w:pStyle w:val="TAC"/>
              <w:rPr>
                <w:lang w:val="en-US" w:eastAsia="ja-JP"/>
              </w:rPr>
            </w:pPr>
            <w:r w:rsidRPr="00581CDC">
              <w:rPr>
                <w:rFonts w:eastAsia="等线"/>
                <w:lang w:val="en-US" w:eastAsia="ja-JP"/>
              </w:rPr>
              <w:t>n7</w:t>
            </w:r>
            <w:r>
              <w:rPr>
                <w:rFonts w:eastAsia="等线"/>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3A041114" w14:textId="77777777" w:rsidR="0075019E" w:rsidRDefault="0075019E" w:rsidP="00FA3EEA">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75019E" w:rsidRPr="00A1115A" w14:paraId="794ACE40"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0684EE75" w14:textId="77777777" w:rsidR="0075019E" w:rsidRPr="00A1115A" w:rsidRDefault="0075019E" w:rsidP="00FA3EEA">
            <w:pPr>
              <w:pStyle w:val="TAC"/>
            </w:pPr>
            <w:r>
              <w:rPr>
                <w:lang w:val="en-US" w:eastAsia="ja-JP"/>
              </w:rPr>
              <w:t>CA_</w:t>
            </w:r>
            <w:r>
              <w:rPr>
                <w:lang w:val="en-US" w:eastAsia="zh-CN"/>
              </w:rPr>
              <w:t>n1</w:t>
            </w:r>
            <w:r>
              <w:rPr>
                <w:lang w:val="en-US" w:eastAsia="ja-JP"/>
              </w:rPr>
              <w:t>-n3-</w:t>
            </w:r>
            <w:r>
              <w:rPr>
                <w:lang w:val="en-US" w:eastAsia="zh-CN"/>
              </w:rPr>
              <w:t>n77-n79</w:t>
            </w:r>
          </w:p>
        </w:tc>
        <w:tc>
          <w:tcPr>
            <w:tcW w:w="2952" w:type="dxa"/>
            <w:tcBorders>
              <w:top w:val="single" w:sz="4" w:space="0" w:color="auto"/>
              <w:left w:val="single" w:sz="4" w:space="0" w:color="auto"/>
              <w:bottom w:val="single" w:sz="4" w:space="0" w:color="auto"/>
              <w:right w:val="single" w:sz="4" w:space="0" w:color="auto"/>
            </w:tcBorders>
            <w:hideMark/>
          </w:tcPr>
          <w:p w14:paraId="34BCC397" w14:textId="77777777" w:rsidR="0075019E" w:rsidRPr="00A1115A" w:rsidRDefault="0075019E" w:rsidP="00FA3EEA">
            <w:pPr>
              <w:pStyle w:val="TAC"/>
              <w:rPr>
                <w:lang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8A83D77" w14:textId="77777777" w:rsidR="0075019E" w:rsidRPr="00A1115A" w:rsidRDefault="0075019E" w:rsidP="00FA3EEA">
            <w:pPr>
              <w:pStyle w:val="TAC"/>
              <w:rPr>
                <w:lang w:eastAsia="zh-CN"/>
              </w:rPr>
            </w:pPr>
            <w:r>
              <w:rPr>
                <w:rFonts w:cs="Arial"/>
                <w:szCs w:val="18"/>
                <w:lang w:val="en-US" w:eastAsia="ja-JP"/>
              </w:rPr>
              <w:t>0.2</w:t>
            </w:r>
          </w:p>
        </w:tc>
      </w:tr>
      <w:tr w:rsidR="0075019E" w:rsidRPr="00A1115A" w14:paraId="08962819"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45D76D27"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74834D67" w14:textId="77777777" w:rsidR="0075019E" w:rsidRPr="00A1115A" w:rsidRDefault="0075019E" w:rsidP="00FA3EEA">
            <w:pPr>
              <w:pStyle w:val="TAC"/>
              <w:rPr>
                <w:lang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6C3D5942" w14:textId="77777777" w:rsidR="0075019E" w:rsidRPr="00A1115A" w:rsidRDefault="0075019E" w:rsidP="00FA3EEA">
            <w:pPr>
              <w:pStyle w:val="TAC"/>
              <w:rPr>
                <w:lang w:eastAsia="zh-CN"/>
              </w:rPr>
            </w:pPr>
            <w:r>
              <w:rPr>
                <w:rFonts w:cs="Arial"/>
                <w:szCs w:val="18"/>
                <w:lang w:val="en-US" w:eastAsia="ja-JP"/>
              </w:rPr>
              <w:t>0.2</w:t>
            </w:r>
          </w:p>
        </w:tc>
      </w:tr>
      <w:tr w:rsidR="0075019E" w:rsidRPr="00A1115A" w14:paraId="3CC6FF53" w14:textId="77777777" w:rsidTr="00FA3EEA">
        <w:trPr>
          <w:jc w:val="center"/>
        </w:trPr>
        <w:tc>
          <w:tcPr>
            <w:tcW w:w="1682" w:type="dxa"/>
            <w:tcBorders>
              <w:top w:val="nil"/>
              <w:left w:val="single" w:sz="4" w:space="0" w:color="auto"/>
              <w:bottom w:val="nil"/>
              <w:right w:val="single" w:sz="4" w:space="0" w:color="auto"/>
            </w:tcBorders>
            <w:shd w:val="clear" w:color="auto" w:fill="auto"/>
            <w:hideMark/>
          </w:tcPr>
          <w:p w14:paraId="038D08F3"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9CF8CA" w14:textId="77777777" w:rsidR="0075019E" w:rsidRPr="00A1115A" w:rsidRDefault="0075019E" w:rsidP="00FA3EEA">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5014529" w14:textId="77777777" w:rsidR="0075019E" w:rsidRPr="00A1115A" w:rsidRDefault="0075019E" w:rsidP="00FA3EEA">
            <w:pPr>
              <w:pStyle w:val="TAC"/>
              <w:rPr>
                <w:lang w:eastAsia="zh-CN"/>
              </w:rPr>
            </w:pPr>
            <w:r>
              <w:rPr>
                <w:rFonts w:cs="Arial"/>
                <w:szCs w:val="18"/>
                <w:lang w:val="en-US" w:eastAsia="ja-JP"/>
              </w:rPr>
              <w:t>0.5</w:t>
            </w:r>
          </w:p>
        </w:tc>
      </w:tr>
      <w:tr w:rsidR="0075019E" w:rsidRPr="00A1115A" w14:paraId="20148D60"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393DED4B"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C51D6E" w14:textId="77777777" w:rsidR="0075019E" w:rsidRPr="00A1115A" w:rsidRDefault="0075019E" w:rsidP="00FA3EEA">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006CDDF" w14:textId="77777777" w:rsidR="0075019E" w:rsidRPr="00A1115A" w:rsidRDefault="0075019E" w:rsidP="00FA3EEA">
            <w:pPr>
              <w:pStyle w:val="TAC"/>
              <w:rPr>
                <w:lang w:eastAsia="zh-CN"/>
              </w:rPr>
            </w:pPr>
            <w:r>
              <w:rPr>
                <w:rFonts w:cs="Arial"/>
                <w:szCs w:val="18"/>
                <w:lang w:val="en-US" w:eastAsia="ja-JP"/>
              </w:rPr>
              <w:t>0.5</w:t>
            </w:r>
          </w:p>
        </w:tc>
      </w:tr>
      <w:tr w:rsidR="0075019E" w:rsidRPr="00A1115A" w14:paraId="6774FC08"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4F80598B" w14:textId="77777777" w:rsidR="0075019E" w:rsidRDefault="0075019E" w:rsidP="00FA3EEA">
            <w:pPr>
              <w:pStyle w:val="TAC"/>
              <w:rPr>
                <w:color w:val="000000"/>
              </w:rPr>
            </w:pPr>
            <w:r w:rsidRPr="00E73611">
              <w:rPr>
                <w:rFonts w:cs="Arial"/>
                <w:color w:val="000000"/>
                <w:szCs w:val="18"/>
                <w:lang w:eastAsia="ja-JP"/>
              </w:rPr>
              <w:t>CA_n1-n</w:t>
            </w:r>
            <w:r>
              <w:rPr>
                <w:rFonts w:cs="Arial"/>
                <w:color w:val="000000"/>
                <w:szCs w:val="18"/>
                <w:lang w:eastAsia="ja-JP"/>
              </w:rPr>
              <w:t>5</w:t>
            </w:r>
            <w:r w:rsidRPr="00E73611">
              <w:rPr>
                <w:rFonts w:cs="Arial"/>
                <w:color w:val="000000"/>
                <w:szCs w:val="18"/>
                <w:lang w:eastAsia="ja-JP"/>
              </w:rPr>
              <w:t>-n</w:t>
            </w:r>
            <w:r>
              <w:rPr>
                <w:rFonts w:cs="Arial"/>
                <w:color w:val="000000"/>
                <w:szCs w:val="18"/>
                <w:lang w:eastAsia="ja-JP"/>
              </w:rPr>
              <w:t>7</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9F7FD6B" w14:textId="77777777" w:rsidR="0075019E" w:rsidRPr="00C8763B" w:rsidRDefault="0075019E" w:rsidP="00FA3EEA">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9C1B622" w14:textId="77777777" w:rsidR="0075019E" w:rsidRDefault="0075019E" w:rsidP="00FA3EEA">
            <w:pPr>
              <w:pStyle w:val="TAC"/>
              <w:rPr>
                <w:color w:val="000000"/>
              </w:rPr>
            </w:pPr>
            <w:r w:rsidRPr="00E73611">
              <w:rPr>
                <w:rFonts w:cs="Arial"/>
                <w:szCs w:val="18"/>
                <w:lang w:eastAsia="ja-JP"/>
              </w:rPr>
              <w:t>0.2</w:t>
            </w:r>
          </w:p>
        </w:tc>
      </w:tr>
      <w:tr w:rsidR="0075019E" w:rsidRPr="00A1115A" w14:paraId="7007EF70" w14:textId="77777777" w:rsidTr="00FA3EEA">
        <w:trPr>
          <w:jc w:val="center"/>
        </w:trPr>
        <w:tc>
          <w:tcPr>
            <w:tcW w:w="1682" w:type="dxa"/>
            <w:tcBorders>
              <w:top w:val="nil"/>
              <w:left w:val="single" w:sz="4" w:space="0" w:color="auto"/>
              <w:bottom w:val="nil"/>
              <w:right w:val="single" w:sz="4" w:space="0" w:color="auto"/>
            </w:tcBorders>
            <w:shd w:val="clear" w:color="auto" w:fill="auto"/>
            <w:vAlign w:val="center"/>
          </w:tcPr>
          <w:p w14:paraId="0DF5BC44" w14:textId="77777777" w:rsidR="0075019E" w:rsidRDefault="0075019E" w:rsidP="00FA3EEA">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27442BC3" w14:textId="77777777" w:rsidR="0075019E" w:rsidRPr="00C8763B" w:rsidRDefault="0075019E" w:rsidP="00FA3EEA">
            <w:pPr>
              <w:pStyle w:val="TAC"/>
              <w:rPr>
                <w:lang w:eastAsia="zh-CN"/>
              </w:rPr>
            </w:pPr>
            <w:r>
              <w:rPr>
                <w:rFonts w:cs="Arial"/>
                <w:szCs w:val="18"/>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D4F8E02" w14:textId="77777777" w:rsidR="0075019E" w:rsidRDefault="0075019E" w:rsidP="00FA3EEA">
            <w:pPr>
              <w:pStyle w:val="TAC"/>
              <w:rPr>
                <w:color w:val="000000"/>
              </w:rPr>
            </w:pPr>
            <w:r>
              <w:rPr>
                <w:rFonts w:cs="Arial"/>
                <w:szCs w:val="18"/>
                <w:lang w:eastAsia="ja-JP"/>
              </w:rPr>
              <w:t>0.2</w:t>
            </w:r>
          </w:p>
        </w:tc>
      </w:tr>
      <w:tr w:rsidR="0075019E" w:rsidRPr="00A1115A" w14:paraId="2FA0BDCB" w14:textId="77777777" w:rsidTr="00FA3EEA">
        <w:trPr>
          <w:jc w:val="center"/>
        </w:trPr>
        <w:tc>
          <w:tcPr>
            <w:tcW w:w="1682" w:type="dxa"/>
            <w:tcBorders>
              <w:top w:val="nil"/>
              <w:left w:val="single" w:sz="4" w:space="0" w:color="auto"/>
              <w:bottom w:val="nil"/>
              <w:right w:val="single" w:sz="4" w:space="0" w:color="auto"/>
            </w:tcBorders>
            <w:shd w:val="clear" w:color="auto" w:fill="auto"/>
            <w:vAlign w:val="center"/>
          </w:tcPr>
          <w:p w14:paraId="7B79A0AF" w14:textId="77777777" w:rsidR="0075019E" w:rsidRDefault="0075019E" w:rsidP="00FA3EEA">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0416434D" w14:textId="77777777" w:rsidR="0075019E" w:rsidRPr="00C8763B" w:rsidRDefault="0075019E" w:rsidP="00FA3EEA">
            <w:pPr>
              <w:pStyle w:val="TAC"/>
              <w:rPr>
                <w:lang w:eastAsia="zh-CN"/>
              </w:rPr>
            </w:pPr>
            <w:r w:rsidRPr="00E73611">
              <w:rPr>
                <w:rFonts w:cs="Arial"/>
                <w:szCs w:val="18"/>
                <w:lang w:val="en-US" w:eastAsia="zh-CN"/>
              </w:rPr>
              <w:t>n</w:t>
            </w:r>
            <w:r>
              <w:rPr>
                <w:rFonts w:cs="Arial"/>
                <w:szCs w:val="18"/>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5209FD6" w14:textId="77777777" w:rsidR="0075019E" w:rsidRDefault="0075019E" w:rsidP="00FA3EEA">
            <w:pPr>
              <w:pStyle w:val="TAC"/>
              <w:rPr>
                <w:color w:val="000000"/>
              </w:rPr>
            </w:pPr>
            <w:r w:rsidRPr="00E73611">
              <w:rPr>
                <w:rFonts w:cs="Arial"/>
                <w:szCs w:val="18"/>
                <w:lang w:eastAsia="ja-JP"/>
              </w:rPr>
              <w:t>0.2</w:t>
            </w:r>
          </w:p>
        </w:tc>
      </w:tr>
      <w:tr w:rsidR="0075019E" w:rsidRPr="00A1115A" w14:paraId="7F6B9152"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449DE18C" w14:textId="77777777" w:rsidR="0075019E" w:rsidRDefault="0075019E" w:rsidP="00FA3EEA">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77E298AA" w14:textId="77777777" w:rsidR="0075019E" w:rsidRPr="00C8763B" w:rsidRDefault="0075019E" w:rsidP="00FA3EEA">
            <w:pPr>
              <w:pStyle w:val="TAC"/>
              <w:rPr>
                <w:lang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B07A5AC" w14:textId="77777777" w:rsidR="0075019E" w:rsidRDefault="0075019E" w:rsidP="00FA3EEA">
            <w:pPr>
              <w:pStyle w:val="TAC"/>
              <w:rPr>
                <w:color w:val="000000"/>
              </w:rPr>
            </w:pPr>
            <w:r w:rsidRPr="00E73611">
              <w:rPr>
                <w:rFonts w:cs="Arial"/>
                <w:szCs w:val="18"/>
                <w:lang w:eastAsia="ja-JP"/>
              </w:rPr>
              <w:t>0.5</w:t>
            </w:r>
          </w:p>
        </w:tc>
      </w:tr>
      <w:tr w:rsidR="0075019E" w14:paraId="670B2C3D"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5CB2EED3" w14:textId="77777777" w:rsidR="0075019E" w:rsidRDefault="0075019E" w:rsidP="00FA3EEA">
            <w:pPr>
              <w:pStyle w:val="TAC"/>
              <w:rPr>
                <w:color w:val="000000"/>
              </w:rPr>
            </w:pPr>
            <w:r>
              <w:rPr>
                <w:rFonts w:cs="Arial"/>
                <w:color w:val="000000"/>
                <w:szCs w:val="18"/>
              </w:rPr>
              <w:t>CA_n1-n7-n8-n40</w:t>
            </w:r>
          </w:p>
        </w:tc>
        <w:tc>
          <w:tcPr>
            <w:tcW w:w="2952" w:type="dxa"/>
            <w:tcBorders>
              <w:top w:val="single" w:sz="4" w:space="0" w:color="auto"/>
              <w:left w:val="single" w:sz="4" w:space="0" w:color="auto"/>
              <w:bottom w:val="single" w:sz="4" w:space="0" w:color="auto"/>
              <w:right w:val="single" w:sz="4" w:space="0" w:color="auto"/>
            </w:tcBorders>
          </w:tcPr>
          <w:p w14:paraId="5780EE31" w14:textId="77777777" w:rsidR="0075019E" w:rsidRPr="00C8763B" w:rsidRDefault="0075019E" w:rsidP="00FA3EEA">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tcPr>
          <w:p w14:paraId="083EA9F7" w14:textId="77777777" w:rsidR="0075019E" w:rsidRDefault="0075019E" w:rsidP="00FA3EEA">
            <w:pPr>
              <w:pStyle w:val="TAC"/>
              <w:rPr>
                <w:color w:val="000000"/>
              </w:rPr>
            </w:pPr>
            <w:r w:rsidRPr="001D386E">
              <w:rPr>
                <w:rFonts w:cs="Arial" w:hint="eastAsia"/>
                <w:lang w:val="en-US" w:eastAsia="zh-CN"/>
              </w:rPr>
              <w:t>0</w:t>
            </w:r>
            <w:r w:rsidRPr="001D386E">
              <w:rPr>
                <w:rFonts w:eastAsia="宋体" w:cs="Arial" w:hint="eastAsia"/>
                <w:lang w:val="en-US" w:eastAsia="zh-CN"/>
              </w:rPr>
              <w:t>.3</w:t>
            </w:r>
          </w:p>
        </w:tc>
      </w:tr>
      <w:tr w:rsidR="0075019E" w14:paraId="5C53B1EE" w14:textId="77777777" w:rsidTr="00FA3EEA">
        <w:trPr>
          <w:jc w:val="center"/>
        </w:trPr>
        <w:tc>
          <w:tcPr>
            <w:tcW w:w="1682" w:type="dxa"/>
            <w:tcBorders>
              <w:top w:val="nil"/>
              <w:left w:val="single" w:sz="4" w:space="0" w:color="auto"/>
              <w:bottom w:val="nil"/>
              <w:right w:val="single" w:sz="4" w:space="0" w:color="auto"/>
            </w:tcBorders>
            <w:shd w:val="clear" w:color="auto" w:fill="auto"/>
            <w:vAlign w:val="center"/>
          </w:tcPr>
          <w:p w14:paraId="32AD1340" w14:textId="77777777" w:rsidR="0075019E" w:rsidRDefault="0075019E" w:rsidP="00FA3EEA">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34C85817" w14:textId="77777777" w:rsidR="0075019E" w:rsidRPr="00C8763B" w:rsidRDefault="0075019E" w:rsidP="00FA3EEA">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4E83C08" w14:textId="77777777" w:rsidR="0075019E" w:rsidRDefault="0075019E" w:rsidP="00FA3EEA">
            <w:pPr>
              <w:pStyle w:val="TAC"/>
              <w:rPr>
                <w:color w:val="000000"/>
              </w:rPr>
            </w:pPr>
            <w:r w:rsidRPr="001D386E">
              <w:rPr>
                <w:rFonts w:cs="Arial" w:hint="eastAsia"/>
                <w:lang w:val="en-US" w:eastAsia="zh-CN"/>
              </w:rPr>
              <w:t>0.</w:t>
            </w:r>
            <w:r w:rsidRPr="001D386E">
              <w:rPr>
                <w:rFonts w:eastAsia="宋体" w:cs="Arial" w:hint="eastAsia"/>
                <w:lang w:val="en-US" w:eastAsia="zh-CN"/>
              </w:rPr>
              <w:t>8</w:t>
            </w:r>
          </w:p>
        </w:tc>
      </w:tr>
      <w:tr w:rsidR="0075019E" w14:paraId="32E9527E"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11DDEC0D" w14:textId="77777777" w:rsidR="0075019E" w:rsidRDefault="0075019E" w:rsidP="00FA3EEA">
            <w:pPr>
              <w:pStyle w:val="TAC"/>
              <w:rPr>
                <w:color w:val="000000"/>
              </w:rPr>
            </w:pPr>
            <w:r>
              <w:rPr>
                <w:rFonts w:cs="Arial"/>
                <w:color w:val="000000"/>
                <w:szCs w:val="18"/>
              </w:rPr>
              <w:t>CA_n1-n7-n8-n78</w:t>
            </w:r>
          </w:p>
        </w:tc>
        <w:tc>
          <w:tcPr>
            <w:tcW w:w="2952" w:type="dxa"/>
            <w:tcBorders>
              <w:top w:val="single" w:sz="4" w:space="0" w:color="auto"/>
              <w:left w:val="single" w:sz="4" w:space="0" w:color="auto"/>
              <w:bottom w:val="single" w:sz="4" w:space="0" w:color="auto"/>
              <w:right w:val="single" w:sz="4" w:space="0" w:color="auto"/>
            </w:tcBorders>
            <w:vAlign w:val="center"/>
          </w:tcPr>
          <w:p w14:paraId="09B57A7B" w14:textId="77777777" w:rsidR="0075019E" w:rsidRPr="00C8763B" w:rsidRDefault="0075019E" w:rsidP="00FA3EEA">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228664D" w14:textId="77777777" w:rsidR="0075019E" w:rsidRDefault="0075019E" w:rsidP="00FA3EEA">
            <w:pPr>
              <w:pStyle w:val="TAC"/>
              <w:rPr>
                <w:color w:val="000000"/>
              </w:rPr>
            </w:pPr>
            <w:r w:rsidRPr="00EF5447">
              <w:rPr>
                <w:rFonts w:eastAsia="Malgun Gothic" w:cs="Arial"/>
                <w:lang w:eastAsia="ko-KR"/>
              </w:rPr>
              <w:t>0.2</w:t>
            </w:r>
          </w:p>
        </w:tc>
      </w:tr>
      <w:tr w:rsidR="0075019E" w14:paraId="6D154145" w14:textId="77777777" w:rsidTr="00FA3EEA">
        <w:trPr>
          <w:jc w:val="center"/>
        </w:trPr>
        <w:tc>
          <w:tcPr>
            <w:tcW w:w="1682" w:type="dxa"/>
            <w:tcBorders>
              <w:top w:val="nil"/>
              <w:left w:val="single" w:sz="4" w:space="0" w:color="auto"/>
              <w:bottom w:val="nil"/>
              <w:right w:val="single" w:sz="4" w:space="0" w:color="auto"/>
            </w:tcBorders>
            <w:shd w:val="clear" w:color="auto" w:fill="auto"/>
            <w:vAlign w:val="center"/>
          </w:tcPr>
          <w:p w14:paraId="3C0E804B" w14:textId="77777777" w:rsidR="0075019E" w:rsidRDefault="0075019E" w:rsidP="00FA3EEA">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135C92E4" w14:textId="77777777" w:rsidR="0075019E" w:rsidRPr="00C8763B" w:rsidRDefault="0075019E" w:rsidP="00FA3EEA">
            <w:pPr>
              <w:pStyle w:val="TAC"/>
              <w:rPr>
                <w:lang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617BFFE8" w14:textId="77777777" w:rsidR="0075019E" w:rsidRDefault="0075019E" w:rsidP="00FA3EEA">
            <w:pPr>
              <w:pStyle w:val="TAC"/>
              <w:rPr>
                <w:color w:val="000000"/>
              </w:rPr>
            </w:pPr>
            <w:r w:rsidRPr="00EF5447">
              <w:rPr>
                <w:rFonts w:eastAsia="Malgun Gothic" w:cs="Arial"/>
                <w:lang w:eastAsia="ko-KR"/>
              </w:rPr>
              <w:t>0.2</w:t>
            </w:r>
          </w:p>
        </w:tc>
      </w:tr>
      <w:tr w:rsidR="0075019E" w14:paraId="6483A0BE" w14:textId="77777777" w:rsidTr="00FA3EEA">
        <w:trPr>
          <w:jc w:val="center"/>
        </w:trPr>
        <w:tc>
          <w:tcPr>
            <w:tcW w:w="1682" w:type="dxa"/>
            <w:tcBorders>
              <w:top w:val="nil"/>
              <w:left w:val="single" w:sz="4" w:space="0" w:color="auto"/>
              <w:bottom w:val="nil"/>
              <w:right w:val="single" w:sz="4" w:space="0" w:color="auto"/>
            </w:tcBorders>
            <w:shd w:val="clear" w:color="auto" w:fill="auto"/>
            <w:vAlign w:val="center"/>
          </w:tcPr>
          <w:p w14:paraId="6375D3AC" w14:textId="77777777" w:rsidR="0075019E" w:rsidRDefault="0075019E" w:rsidP="00FA3EEA">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3A4664FF" w14:textId="77777777" w:rsidR="0075019E" w:rsidRPr="00C8763B" w:rsidRDefault="0075019E" w:rsidP="00FA3EEA">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99D599D" w14:textId="77777777" w:rsidR="0075019E" w:rsidRDefault="0075019E" w:rsidP="00FA3EEA">
            <w:pPr>
              <w:pStyle w:val="TAC"/>
              <w:rPr>
                <w:color w:val="000000"/>
              </w:rPr>
            </w:pPr>
            <w:r w:rsidRPr="00EF5447">
              <w:rPr>
                <w:rFonts w:eastAsia="Malgun Gothic" w:cs="Arial"/>
                <w:lang w:eastAsia="ko-KR"/>
              </w:rPr>
              <w:t>0.2</w:t>
            </w:r>
          </w:p>
        </w:tc>
      </w:tr>
      <w:tr w:rsidR="0075019E" w14:paraId="0CDBAC85"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28BA8885" w14:textId="77777777" w:rsidR="0075019E" w:rsidRDefault="0075019E" w:rsidP="00FA3EEA">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17141496" w14:textId="77777777" w:rsidR="0075019E" w:rsidRPr="00C8763B" w:rsidRDefault="0075019E" w:rsidP="00FA3EEA">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8666FCB" w14:textId="77777777" w:rsidR="0075019E" w:rsidRDefault="0075019E" w:rsidP="00FA3EEA">
            <w:pPr>
              <w:pStyle w:val="TAC"/>
              <w:rPr>
                <w:color w:val="000000"/>
              </w:rPr>
            </w:pPr>
            <w:r w:rsidRPr="00EF5447">
              <w:rPr>
                <w:rFonts w:eastAsia="Malgun Gothic" w:cs="Arial"/>
                <w:lang w:eastAsia="ko-KR"/>
              </w:rPr>
              <w:t>0.5</w:t>
            </w:r>
          </w:p>
        </w:tc>
      </w:tr>
      <w:tr w:rsidR="0075019E" w:rsidRPr="00A1115A" w14:paraId="4E2C5384"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627621D6" w14:textId="77777777" w:rsidR="0075019E" w:rsidRDefault="0075019E" w:rsidP="00FA3EEA">
            <w:pPr>
              <w:pStyle w:val="TAC"/>
              <w:rPr>
                <w:color w:val="000000"/>
              </w:rPr>
            </w:pPr>
            <w:r w:rsidRPr="00E73611">
              <w:rPr>
                <w:rFonts w:cs="Arial"/>
                <w:color w:val="000000"/>
                <w:szCs w:val="18"/>
                <w:lang w:eastAsia="ja-JP"/>
              </w:rPr>
              <w:lastRenderedPageBreak/>
              <w:t>CA_n1-n</w:t>
            </w:r>
            <w:r>
              <w:rPr>
                <w:rFonts w:cs="Arial"/>
                <w:color w:val="000000"/>
                <w:szCs w:val="18"/>
                <w:lang w:eastAsia="ja-JP"/>
              </w:rPr>
              <w:t>7</w:t>
            </w:r>
            <w:r w:rsidRPr="00E73611">
              <w:rPr>
                <w:rFonts w:cs="Arial"/>
                <w:color w:val="000000"/>
                <w:szCs w:val="18"/>
                <w:lang w:eastAsia="ja-JP"/>
              </w:rPr>
              <w:t>-n</w:t>
            </w:r>
            <w:r>
              <w:rPr>
                <w:rFonts w:cs="Arial"/>
                <w:color w:val="000000"/>
                <w:szCs w:val="18"/>
                <w:lang w:eastAsia="ja-JP"/>
              </w:rPr>
              <w:t>28</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8FCFF6F" w14:textId="77777777" w:rsidR="0075019E" w:rsidRPr="00C8763B" w:rsidRDefault="0075019E" w:rsidP="00FA3EEA">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4CE0265B" w14:textId="77777777" w:rsidR="0075019E" w:rsidRDefault="0075019E" w:rsidP="00FA3EEA">
            <w:pPr>
              <w:pStyle w:val="TAC"/>
              <w:rPr>
                <w:color w:val="000000"/>
              </w:rPr>
            </w:pPr>
            <w:r w:rsidRPr="00E73611">
              <w:rPr>
                <w:rFonts w:cs="Arial"/>
                <w:szCs w:val="18"/>
                <w:lang w:eastAsia="ja-JP"/>
              </w:rPr>
              <w:t>0.2</w:t>
            </w:r>
          </w:p>
        </w:tc>
      </w:tr>
      <w:tr w:rsidR="0075019E" w:rsidRPr="00A1115A" w14:paraId="1EA0BDE8" w14:textId="77777777" w:rsidTr="00FA3EEA">
        <w:trPr>
          <w:jc w:val="center"/>
        </w:trPr>
        <w:tc>
          <w:tcPr>
            <w:tcW w:w="1682" w:type="dxa"/>
            <w:tcBorders>
              <w:top w:val="nil"/>
              <w:left w:val="single" w:sz="4" w:space="0" w:color="auto"/>
              <w:bottom w:val="nil"/>
              <w:right w:val="single" w:sz="4" w:space="0" w:color="auto"/>
            </w:tcBorders>
            <w:shd w:val="clear" w:color="auto" w:fill="auto"/>
            <w:vAlign w:val="center"/>
          </w:tcPr>
          <w:p w14:paraId="158CBC5B" w14:textId="77777777" w:rsidR="0075019E" w:rsidRDefault="0075019E" w:rsidP="00FA3EEA">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5322BAE3" w14:textId="77777777" w:rsidR="0075019E" w:rsidRPr="00C8763B" w:rsidRDefault="0075019E" w:rsidP="00FA3EEA">
            <w:pPr>
              <w:pStyle w:val="TAC"/>
              <w:rPr>
                <w:lang w:eastAsia="zh-CN"/>
              </w:rPr>
            </w:pPr>
            <w:r>
              <w:rPr>
                <w:rFonts w:cs="Arial"/>
                <w:szCs w:val="18"/>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76686968" w14:textId="77777777" w:rsidR="0075019E" w:rsidRDefault="0075019E" w:rsidP="00FA3EEA">
            <w:pPr>
              <w:pStyle w:val="TAC"/>
              <w:rPr>
                <w:color w:val="000000"/>
              </w:rPr>
            </w:pPr>
            <w:r>
              <w:rPr>
                <w:rFonts w:cs="Arial"/>
                <w:szCs w:val="18"/>
                <w:lang w:eastAsia="ja-JP"/>
              </w:rPr>
              <w:t>0.2</w:t>
            </w:r>
          </w:p>
        </w:tc>
      </w:tr>
      <w:tr w:rsidR="0075019E" w:rsidRPr="00A1115A" w14:paraId="5361CA3A"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17A24254" w14:textId="77777777" w:rsidR="0075019E" w:rsidRPr="00A1115A" w:rsidRDefault="0075019E" w:rsidP="00FA3EEA">
            <w:pPr>
              <w:pStyle w:val="TAC"/>
            </w:pPr>
            <w:r>
              <w:rPr>
                <w:rFonts w:cs="Arial"/>
                <w:color w:val="000000"/>
                <w:szCs w:val="18"/>
              </w:rPr>
              <w:t>CA_n1-n7-n40-n78</w:t>
            </w:r>
          </w:p>
        </w:tc>
        <w:tc>
          <w:tcPr>
            <w:tcW w:w="2952" w:type="dxa"/>
            <w:tcBorders>
              <w:top w:val="single" w:sz="4" w:space="0" w:color="auto"/>
              <w:left w:val="single" w:sz="4" w:space="0" w:color="auto"/>
              <w:bottom w:val="single" w:sz="4" w:space="0" w:color="auto"/>
              <w:right w:val="single" w:sz="4" w:space="0" w:color="auto"/>
            </w:tcBorders>
            <w:hideMark/>
          </w:tcPr>
          <w:p w14:paraId="46D74A36" w14:textId="77777777" w:rsidR="0075019E" w:rsidRPr="00A1115A" w:rsidRDefault="0075019E" w:rsidP="00FA3EEA">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4C46CE36" w14:textId="77777777" w:rsidR="0075019E" w:rsidRPr="00A1115A" w:rsidRDefault="0075019E" w:rsidP="00FA3EEA">
            <w:pPr>
              <w:pStyle w:val="TAC"/>
              <w:rPr>
                <w:lang w:eastAsia="zh-CN"/>
              </w:rPr>
            </w:pPr>
            <w:r>
              <w:rPr>
                <w:rFonts w:hint="eastAsia"/>
                <w:lang w:eastAsia="zh-CN"/>
              </w:rPr>
              <w:t>0</w:t>
            </w:r>
            <w:r>
              <w:rPr>
                <w:lang w:eastAsia="zh-CN"/>
              </w:rPr>
              <w:t>.2</w:t>
            </w:r>
          </w:p>
        </w:tc>
      </w:tr>
      <w:tr w:rsidR="0075019E" w:rsidRPr="00A1115A" w14:paraId="20C758DF"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69980063"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0753D6B2" w14:textId="77777777" w:rsidR="0075019E" w:rsidRPr="00A1115A" w:rsidRDefault="0075019E" w:rsidP="00FA3EEA">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36602063" w14:textId="77777777" w:rsidR="0075019E" w:rsidRPr="00A1115A" w:rsidRDefault="0075019E" w:rsidP="00FA3EEA">
            <w:pPr>
              <w:pStyle w:val="TAC"/>
              <w:rPr>
                <w:lang w:eastAsia="zh-CN"/>
              </w:rPr>
            </w:pPr>
            <w:r>
              <w:rPr>
                <w:rFonts w:hint="eastAsia"/>
                <w:lang w:eastAsia="zh-CN"/>
              </w:rPr>
              <w:t>0.</w:t>
            </w:r>
            <w:r>
              <w:rPr>
                <w:lang w:eastAsia="zh-CN"/>
              </w:rPr>
              <w:t>4</w:t>
            </w:r>
          </w:p>
        </w:tc>
      </w:tr>
      <w:tr w:rsidR="0075019E" w:rsidRPr="00A1115A" w14:paraId="66EE2386"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1AA933DD"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375862" w14:textId="77777777" w:rsidR="0075019E" w:rsidRPr="00A1115A" w:rsidRDefault="0075019E" w:rsidP="00FA3EEA">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E46A329" w14:textId="77777777" w:rsidR="0075019E" w:rsidRPr="00A1115A" w:rsidRDefault="0075019E" w:rsidP="00FA3EEA">
            <w:pPr>
              <w:pStyle w:val="TAC"/>
              <w:rPr>
                <w:lang w:eastAsia="zh-CN"/>
              </w:rPr>
            </w:pPr>
            <w:r>
              <w:rPr>
                <w:rFonts w:hint="eastAsia"/>
                <w:lang w:eastAsia="zh-CN"/>
              </w:rPr>
              <w:t>0.</w:t>
            </w:r>
            <w:r>
              <w:rPr>
                <w:lang w:eastAsia="zh-CN"/>
              </w:rPr>
              <w:t>5</w:t>
            </w:r>
          </w:p>
        </w:tc>
      </w:tr>
      <w:tr w:rsidR="0075019E" w:rsidRPr="00A1115A" w14:paraId="6B406284"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58D5BE65" w14:textId="77777777" w:rsidR="0075019E" w:rsidRPr="00A1115A" w:rsidRDefault="0075019E" w:rsidP="00FA3EEA">
            <w:pPr>
              <w:pStyle w:val="TAC"/>
            </w:pPr>
            <w:r w:rsidRPr="015C768F">
              <w:rPr>
                <w:rFonts w:cs="Arial"/>
                <w:color w:val="000000" w:themeColor="text1"/>
                <w:szCs w:val="18"/>
              </w:rPr>
              <w:t>CA_n1-n8-n40-n78</w:t>
            </w:r>
          </w:p>
        </w:tc>
        <w:tc>
          <w:tcPr>
            <w:tcW w:w="2952" w:type="dxa"/>
            <w:tcBorders>
              <w:top w:val="single" w:sz="4" w:space="0" w:color="auto"/>
              <w:left w:val="single" w:sz="4" w:space="0" w:color="auto"/>
              <w:bottom w:val="single" w:sz="4" w:space="0" w:color="auto"/>
              <w:right w:val="single" w:sz="4" w:space="0" w:color="auto"/>
            </w:tcBorders>
            <w:hideMark/>
          </w:tcPr>
          <w:p w14:paraId="1AF6060E" w14:textId="77777777" w:rsidR="0075019E" w:rsidRPr="00A1115A" w:rsidRDefault="0075019E" w:rsidP="00FA3EEA">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6B5306FF" w14:textId="77777777" w:rsidR="0075019E" w:rsidRPr="00A1115A" w:rsidRDefault="0075019E" w:rsidP="00FA3EEA">
            <w:pPr>
              <w:pStyle w:val="TAC"/>
              <w:rPr>
                <w:lang w:eastAsia="zh-CN"/>
              </w:rPr>
            </w:pPr>
            <w:r>
              <w:rPr>
                <w:rFonts w:hint="eastAsia"/>
                <w:lang w:eastAsia="zh-CN"/>
              </w:rPr>
              <w:t>0</w:t>
            </w:r>
            <w:r>
              <w:rPr>
                <w:lang w:eastAsia="zh-CN"/>
              </w:rPr>
              <w:t>.2</w:t>
            </w:r>
          </w:p>
        </w:tc>
      </w:tr>
      <w:tr w:rsidR="0075019E" w:rsidRPr="00A1115A" w14:paraId="67A578AD"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201041CA"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2AB8A226" w14:textId="77777777" w:rsidR="0075019E" w:rsidRPr="00A1115A" w:rsidRDefault="0075019E" w:rsidP="00FA3EEA">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08315563" w14:textId="77777777" w:rsidR="0075019E" w:rsidRPr="00A1115A" w:rsidRDefault="0075019E" w:rsidP="00FA3EEA">
            <w:pPr>
              <w:pStyle w:val="TAC"/>
              <w:rPr>
                <w:lang w:eastAsia="zh-CN"/>
              </w:rPr>
            </w:pPr>
            <w:r>
              <w:rPr>
                <w:rFonts w:hint="eastAsia"/>
                <w:lang w:eastAsia="zh-CN"/>
              </w:rPr>
              <w:t>0.</w:t>
            </w:r>
            <w:r>
              <w:rPr>
                <w:lang w:eastAsia="zh-CN"/>
              </w:rPr>
              <w:t>4</w:t>
            </w:r>
          </w:p>
        </w:tc>
      </w:tr>
      <w:tr w:rsidR="0075019E" w:rsidRPr="00A1115A" w14:paraId="5633840F"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52136A26"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DC23D2" w14:textId="77777777" w:rsidR="0075019E" w:rsidRPr="00A1115A" w:rsidRDefault="0075019E" w:rsidP="00FA3EEA">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1571E56" w14:textId="77777777" w:rsidR="0075019E" w:rsidRPr="00A1115A" w:rsidRDefault="0075019E" w:rsidP="00FA3EEA">
            <w:pPr>
              <w:pStyle w:val="TAC"/>
              <w:rPr>
                <w:lang w:eastAsia="zh-CN"/>
              </w:rPr>
            </w:pPr>
            <w:r>
              <w:rPr>
                <w:rFonts w:hint="eastAsia"/>
                <w:lang w:eastAsia="zh-CN"/>
              </w:rPr>
              <w:t>0.</w:t>
            </w:r>
            <w:r>
              <w:rPr>
                <w:lang w:eastAsia="zh-CN"/>
              </w:rPr>
              <w:t>5</w:t>
            </w:r>
          </w:p>
        </w:tc>
      </w:tr>
      <w:tr w:rsidR="0075019E" w:rsidRPr="00A1115A" w14:paraId="741D9B13"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115E23D8" w14:textId="77777777" w:rsidR="0075019E" w:rsidRPr="00A1115A" w:rsidRDefault="0075019E" w:rsidP="00FA3EEA">
            <w:pPr>
              <w:pStyle w:val="TAC"/>
            </w:pPr>
            <w:r>
              <w:rPr>
                <w:color w:val="000000"/>
              </w:rPr>
              <w:t>CA_n1-n8-n78-n79</w:t>
            </w:r>
          </w:p>
        </w:tc>
        <w:tc>
          <w:tcPr>
            <w:tcW w:w="2952" w:type="dxa"/>
            <w:tcBorders>
              <w:top w:val="single" w:sz="4" w:space="0" w:color="auto"/>
              <w:left w:val="single" w:sz="4" w:space="0" w:color="auto"/>
              <w:bottom w:val="single" w:sz="4" w:space="0" w:color="auto"/>
              <w:right w:val="single" w:sz="4" w:space="0" w:color="auto"/>
            </w:tcBorders>
            <w:hideMark/>
          </w:tcPr>
          <w:p w14:paraId="6391DAA0" w14:textId="77777777" w:rsidR="0075019E" w:rsidRPr="00A1115A" w:rsidRDefault="0075019E" w:rsidP="00FA3EEA">
            <w:pPr>
              <w:pStyle w:val="TAC"/>
              <w:rPr>
                <w:lang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D7D1F10" w14:textId="77777777" w:rsidR="0075019E" w:rsidRPr="00A1115A" w:rsidRDefault="0075019E" w:rsidP="00FA3EEA">
            <w:pPr>
              <w:pStyle w:val="TAC"/>
              <w:rPr>
                <w:lang w:eastAsia="zh-CN"/>
              </w:rPr>
            </w:pPr>
            <w:r>
              <w:rPr>
                <w:color w:val="000000"/>
              </w:rPr>
              <w:t>0</w:t>
            </w:r>
            <w:r>
              <w:rPr>
                <w:color w:val="000000"/>
                <w:lang w:eastAsia="zh-CN"/>
              </w:rPr>
              <w:t>.3</w:t>
            </w:r>
          </w:p>
        </w:tc>
      </w:tr>
      <w:tr w:rsidR="0075019E" w:rsidRPr="00A1115A" w14:paraId="7EC2266C"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2ED32842"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75BC254B" w14:textId="77777777" w:rsidR="0075019E" w:rsidRPr="00A1115A" w:rsidRDefault="0075019E" w:rsidP="00FA3EEA">
            <w:pPr>
              <w:pStyle w:val="TAC"/>
              <w:rPr>
                <w:lang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DEFACB9" w14:textId="77777777" w:rsidR="0075019E" w:rsidRPr="00A1115A" w:rsidRDefault="0075019E" w:rsidP="00FA3EEA">
            <w:pPr>
              <w:pStyle w:val="TAC"/>
              <w:rPr>
                <w:lang w:eastAsia="zh-CN"/>
              </w:rPr>
            </w:pPr>
            <w:r>
              <w:rPr>
                <w:color w:val="000000"/>
              </w:rPr>
              <w:t>0.3</w:t>
            </w:r>
          </w:p>
        </w:tc>
      </w:tr>
      <w:tr w:rsidR="0075019E" w:rsidRPr="00A1115A" w14:paraId="28E69A5A"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7948E8AE"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134754" w14:textId="77777777" w:rsidR="0075019E" w:rsidRPr="00A1115A" w:rsidRDefault="0075019E" w:rsidP="00FA3EEA">
            <w:pPr>
              <w:pStyle w:val="TAC"/>
              <w:rPr>
                <w:lang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67A465E9" w14:textId="77777777" w:rsidR="0075019E" w:rsidRPr="00A1115A" w:rsidRDefault="0075019E" w:rsidP="00FA3EEA">
            <w:pPr>
              <w:pStyle w:val="TAC"/>
              <w:rPr>
                <w:lang w:eastAsia="zh-CN"/>
              </w:rPr>
            </w:pPr>
            <w:r>
              <w:rPr>
                <w:color w:val="000000"/>
              </w:rPr>
              <w:t>0.5</w:t>
            </w:r>
          </w:p>
        </w:tc>
      </w:tr>
      <w:tr w:rsidR="0075019E" w14:paraId="085D067B"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31BC2817" w14:textId="77777777" w:rsidR="0075019E" w:rsidRPr="00A1115A" w:rsidRDefault="0075019E" w:rsidP="00FA3EEA">
            <w:pPr>
              <w:pStyle w:val="TAC"/>
            </w:pPr>
            <w:r>
              <w:rPr>
                <w:rFonts w:eastAsia="等线"/>
                <w:lang w:val="en-US" w:eastAsia="zh-CN"/>
              </w:rPr>
              <w:t>CA_n1-n18-n28</w:t>
            </w:r>
            <w:r w:rsidRPr="00581CDC">
              <w:rPr>
                <w:rFonts w:eastAsia="等线"/>
                <w:lang w:val="en-US" w:eastAsia="zh-CN"/>
              </w:rPr>
              <w:t>-n</w:t>
            </w:r>
            <w:r>
              <w:rPr>
                <w:rFonts w:eastAsia="等线"/>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1A5AD971" w14:textId="77777777" w:rsidR="0075019E" w:rsidRDefault="0075019E" w:rsidP="00FA3EEA">
            <w:pPr>
              <w:pStyle w:val="TAC"/>
              <w:rPr>
                <w:lang w:eastAsia="zh-CN"/>
              </w:rPr>
            </w:pPr>
            <w:r>
              <w:rPr>
                <w:lang w:eastAsia="zh-CN"/>
              </w:rPr>
              <w:t>n</w:t>
            </w:r>
            <w:r>
              <w:rPr>
                <w:rFonts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14:paraId="2A548AC9" w14:textId="77777777" w:rsidR="0075019E" w:rsidRDefault="0075019E" w:rsidP="00FA3EEA">
            <w:pPr>
              <w:pStyle w:val="TAC"/>
              <w:rPr>
                <w:color w:val="000000"/>
              </w:rPr>
            </w:pPr>
            <w:r>
              <w:rPr>
                <w:rFonts w:hint="eastAsia"/>
                <w:color w:val="000000"/>
                <w:lang w:eastAsia="zh-CN"/>
              </w:rPr>
              <w:t>0</w:t>
            </w:r>
            <w:r>
              <w:rPr>
                <w:color w:val="000000"/>
                <w:lang w:eastAsia="zh-CN"/>
              </w:rPr>
              <w:t>.2</w:t>
            </w:r>
          </w:p>
        </w:tc>
      </w:tr>
      <w:tr w:rsidR="0075019E" w14:paraId="48C3CBD0"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73CE5EC4"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4F168D59" w14:textId="77777777" w:rsidR="0075019E" w:rsidRDefault="0075019E" w:rsidP="00FA3EEA">
            <w:pPr>
              <w:pStyle w:val="TAC"/>
              <w:rPr>
                <w:lang w:eastAsia="zh-CN"/>
              </w:rPr>
            </w:pPr>
            <w:r>
              <w:rPr>
                <w:rFonts w:eastAsia="等线"/>
                <w:lang w:eastAsia="zh-CN"/>
              </w:rPr>
              <w:t>n</w:t>
            </w:r>
            <w:r>
              <w:rPr>
                <w:rFonts w:eastAsia="等线" w:hint="eastAsia"/>
                <w:lang w:eastAsia="zh-CN"/>
              </w:rPr>
              <w:t>2</w:t>
            </w:r>
            <w:r>
              <w:rPr>
                <w:rFonts w:eastAsia="等线"/>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F396AD2" w14:textId="77777777" w:rsidR="0075019E" w:rsidRDefault="0075019E" w:rsidP="00FA3EEA">
            <w:pPr>
              <w:pStyle w:val="TAC"/>
              <w:rPr>
                <w:color w:val="000000"/>
              </w:rPr>
            </w:pPr>
            <w:r>
              <w:rPr>
                <w:rFonts w:hint="eastAsia"/>
                <w:color w:val="000000"/>
                <w:lang w:eastAsia="zh-CN"/>
              </w:rPr>
              <w:t>0</w:t>
            </w:r>
            <w:r>
              <w:rPr>
                <w:color w:val="000000"/>
                <w:lang w:eastAsia="zh-CN"/>
              </w:rPr>
              <w:t>.2</w:t>
            </w:r>
          </w:p>
        </w:tc>
      </w:tr>
      <w:tr w:rsidR="0075019E" w14:paraId="1F7062AF"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1A6EB605" w14:textId="77777777" w:rsidR="0075019E" w:rsidRPr="00A1115A" w:rsidRDefault="0075019E" w:rsidP="00FA3EEA">
            <w:pPr>
              <w:pStyle w:val="TAC"/>
            </w:pPr>
            <w:r>
              <w:rPr>
                <w:rFonts w:eastAsia="等线"/>
                <w:lang w:val="en-US" w:eastAsia="zh-CN"/>
              </w:rPr>
              <w:t>CA_n1-n18-n28</w:t>
            </w:r>
            <w:r w:rsidRPr="00581CDC">
              <w:rPr>
                <w:rFonts w:eastAsia="等线"/>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24498DEC" w14:textId="77777777" w:rsidR="0075019E" w:rsidRDefault="0075019E" w:rsidP="00FA3EEA">
            <w:pPr>
              <w:pStyle w:val="TAC"/>
              <w:rPr>
                <w:lang w:eastAsia="zh-CN"/>
              </w:rPr>
            </w:pPr>
            <w:r>
              <w:rPr>
                <w:lang w:eastAsia="zh-CN"/>
              </w:rPr>
              <w:t>n</w:t>
            </w:r>
            <w:r>
              <w:rPr>
                <w:rFonts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14:paraId="34D661BD" w14:textId="77777777" w:rsidR="0075019E" w:rsidRDefault="0075019E" w:rsidP="00FA3EEA">
            <w:pPr>
              <w:pStyle w:val="TAC"/>
              <w:rPr>
                <w:color w:val="000000"/>
                <w:lang w:eastAsia="zh-CN"/>
              </w:rPr>
            </w:pPr>
            <w:r>
              <w:rPr>
                <w:rFonts w:hint="eastAsia"/>
                <w:color w:val="000000"/>
                <w:lang w:eastAsia="zh-CN"/>
              </w:rPr>
              <w:t>0</w:t>
            </w:r>
            <w:r>
              <w:rPr>
                <w:color w:val="000000"/>
                <w:lang w:eastAsia="zh-CN"/>
              </w:rPr>
              <w:t>.2</w:t>
            </w:r>
          </w:p>
        </w:tc>
      </w:tr>
      <w:tr w:rsidR="0075019E" w14:paraId="1A60619F"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358690F1" w14:textId="77777777" w:rsidR="0075019E" w:rsidRDefault="0075019E" w:rsidP="00FA3EEA">
            <w:pPr>
              <w:pStyle w:val="TAC"/>
              <w:rPr>
                <w:rFonts w:eastAsia="等线"/>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6733E54" w14:textId="77777777" w:rsidR="0075019E" w:rsidRPr="00581CDC" w:rsidRDefault="0075019E" w:rsidP="00FA3EEA">
            <w:pPr>
              <w:pStyle w:val="TAC"/>
              <w:rPr>
                <w:rFonts w:eastAsia="等线"/>
                <w:lang w:eastAsia="zh-CN"/>
              </w:rPr>
            </w:pPr>
            <w:r>
              <w:rPr>
                <w:rFonts w:eastAsia="等线"/>
                <w:lang w:eastAsia="zh-CN"/>
              </w:rPr>
              <w:t>n</w:t>
            </w:r>
            <w:r>
              <w:rPr>
                <w:rFonts w:eastAsia="等线" w:hint="eastAsia"/>
                <w:lang w:eastAsia="zh-CN"/>
              </w:rPr>
              <w:t>2</w:t>
            </w:r>
            <w:r>
              <w:rPr>
                <w:rFonts w:eastAsia="等线"/>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E2AC8A7" w14:textId="77777777" w:rsidR="0075019E" w:rsidRDefault="0075019E" w:rsidP="00FA3EEA">
            <w:pPr>
              <w:pStyle w:val="TAC"/>
              <w:rPr>
                <w:color w:val="000000"/>
                <w:lang w:eastAsia="zh-CN"/>
              </w:rPr>
            </w:pPr>
            <w:r>
              <w:rPr>
                <w:rFonts w:hint="eastAsia"/>
                <w:color w:val="000000"/>
                <w:lang w:eastAsia="zh-CN"/>
              </w:rPr>
              <w:t>0</w:t>
            </w:r>
            <w:r>
              <w:rPr>
                <w:color w:val="000000"/>
                <w:lang w:eastAsia="zh-CN"/>
              </w:rPr>
              <w:t>.2</w:t>
            </w:r>
          </w:p>
        </w:tc>
      </w:tr>
      <w:tr w:rsidR="0075019E" w14:paraId="11412E11" w14:textId="77777777" w:rsidTr="00FA3EEA">
        <w:trPr>
          <w:jc w:val="center"/>
        </w:trPr>
        <w:tc>
          <w:tcPr>
            <w:tcW w:w="1682" w:type="dxa"/>
            <w:tcBorders>
              <w:top w:val="nil"/>
              <w:left w:val="single" w:sz="4" w:space="0" w:color="auto"/>
              <w:right w:val="single" w:sz="4" w:space="0" w:color="auto"/>
            </w:tcBorders>
            <w:shd w:val="clear" w:color="auto" w:fill="auto"/>
          </w:tcPr>
          <w:p w14:paraId="7E8DD804" w14:textId="77777777" w:rsidR="0075019E" w:rsidRDefault="0075019E" w:rsidP="00FA3EEA">
            <w:pPr>
              <w:pStyle w:val="TAC"/>
              <w:rPr>
                <w:rFonts w:eastAsia="等线"/>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2A507B1" w14:textId="77777777" w:rsidR="0075019E" w:rsidRPr="00581CDC" w:rsidRDefault="0075019E" w:rsidP="00FA3EEA">
            <w:pPr>
              <w:pStyle w:val="TAC"/>
              <w:rPr>
                <w:rFonts w:eastAsia="等线"/>
                <w:lang w:eastAsia="zh-CN"/>
              </w:rPr>
            </w:pPr>
            <w:r w:rsidRPr="00581CDC">
              <w:rPr>
                <w:rFonts w:eastAsia="等线" w:hint="eastAsia"/>
                <w:lang w:eastAsia="zh-CN"/>
              </w:rPr>
              <w:t>n</w:t>
            </w:r>
            <w:r w:rsidRPr="00581CDC">
              <w:rPr>
                <w:rFonts w:eastAsia="等线"/>
                <w:lang w:eastAsia="zh-CN"/>
              </w:rPr>
              <w:t>7</w:t>
            </w:r>
            <w:r>
              <w:rPr>
                <w:rFonts w:eastAsia="等线"/>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024DD0E" w14:textId="77777777" w:rsidR="0075019E" w:rsidRDefault="0075019E" w:rsidP="00FA3EEA">
            <w:pPr>
              <w:pStyle w:val="TAC"/>
              <w:rPr>
                <w:color w:val="000000"/>
                <w:lang w:eastAsia="zh-CN"/>
              </w:rPr>
            </w:pPr>
            <w:r>
              <w:rPr>
                <w:rFonts w:hint="eastAsia"/>
                <w:color w:val="000000"/>
                <w:lang w:eastAsia="zh-CN"/>
              </w:rPr>
              <w:t>0</w:t>
            </w:r>
            <w:r>
              <w:rPr>
                <w:color w:val="000000"/>
                <w:lang w:eastAsia="zh-CN"/>
              </w:rPr>
              <w:t>.5</w:t>
            </w:r>
          </w:p>
        </w:tc>
      </w:tr>
      <w:tr w:rsidR="0075019E" w14:paraId="5796F2EC"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0C90FCB3" w14:textId="77777777" w:rsidR="0075019E" w:rsidRPr="00A1115A" w:rsidRDefault="0075019E" w:rsidP="00FA3EEA">
            <w:pPr>
              <w:pStyle w:val="TAC"/>
            </w:pPr>
            <w:r>
              <w:rPr>
                <w:rFonts w:eastAsia="等线"/>
                <w:lang w:val="en-US" w:eastAsia="zh-CN"/>
              </w:rPr>
              <w:t>CA_n1-n18-n41</w:t>
            </w:r>
            <w:r w:rsidRPr="00581CDC">
              <w:rPr>
                <w:rFonts w:eastAsia="等线"/>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313B0D2F" w14:textId="77777777" w:rsidR="0075019E" w:rsidRDefault="0075019E" w:rsidP="00FA3EEA">
            <w:pPr>
              <w:pStyle w:val="TAC"/>
              <w:rPr>
                <w:lang w:eastAsia="zh-CN"/>
              </w:rPr>
            </w:pPr>
            <w:r w:rsidRPr="00581CDC">
              <w:rPr>
                <w:rFonts w:eastAsia="等线"/>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417599B8" w14:textId="77777777" w:rsidR="0075019E" w:rsidRDefault="0075019E" w:rsidP="00FA3EEA">
            <w:pPr>
              <w:pStyle w:val="TAC"/>
              <w:rPr>
                <w:color w:val="000000"/>
                <w:lang w:eastAsia="zh-CN"/>
              </w:rPr>
            </w:pPr>
            <w:r>
              <w:rPr>
                <w:rFonts w:hint="eastAsia"/>
                <w:color w:val="000000"/>
                <w:lang w:eastAsia="zh-CN"/>
              </w:rPr>
              <w:t>0</w:t>
            </w:r>
            <w:r>
              <w:rPr>
                <w:color w:val="000000"/>
                <w:lang w:eastAsia="zh-CN"/>
              </w:rPr>
              <w:t>.2</w:t>
            </w:r>
          </w:p>
        </w:tc>
      </w:tr>
      <w:tr w:rsidR="0075019E" w14:paraId="3FE45BE1"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54F221B9"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680495D0" w14:textId="77777777" w:rsidR="0075019E" w:rsidRDefault="0075019E" w:rsidP="00FA3EEA">
            <w:pPr>
              <w:pStyle w:val="TAC"/>
              <w:rPr>
                <w:lang w:eastAsia="zh-CN"/>
              </w:rPr>
            </w:pPr>
            <w:r w:rsidRPr="00581CDC">
              <w:rPr>
                <w:rFonts w:eastAsia="等线" w:hint="eastAsia"/>
                <w:lang w:eastAsia="zh-CN"/>
              </w:rPr>
              <w:t>n</w:t>
            </w:r>
            <w:r w:rsidRPr="00581CDC">
              <w:rPr>
                <w:rFonts w:eastAsia="等线"/>
                <w:lang w:eastAsia="zh-CN"/>
              </w:rPr>
              <w:t>7</w:t>
            </w:r>
            <w:r>
              <w:rPr>
                <w:rFonts w:eastAsia="等线"/>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2F44414" w14:textId="77777777" w:rsidR="0075019E" w:rsidRDefault="0075019E" w:rsidP="00FA3EEA">
            <w:pPr>
              <w:pStyle w:val="TAC"/>
              <w:rPr>
                <w:color w:val="000000"/>
                <w:lang w:eastAsia="zh-CN"/>
              </w:rPr>
            </w:pPr>
            <w:r>
              <w:rPr>
                <w:rFonts w:hint="eastAsia"/>
                <w:color w:val="000000"/>
                <w:lang w:eastAsia="zh-CN"/>
              </w:rPr>
              <w:t>0</w:t>
            </w:r>
            <w:r>
              <w:rPr>
                <w:color w:val="000000"/>
                <w:lang w:eastAsia="zh-CN"/>
              </w:rPr>
              <w:t>.5</w:t>
            </w:r>
          </w:p>
        </w:tc>
      </w:tr>
      <w:tr w:rsidR="0075019E" w:rsidRPr="00A1115A" w14:paraId="74C8A54F"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36A58B73" w14:textId="77777777" w:rsidR="0075019E" w:rsidRPr="0060742F" w:rsidRDefault="0075019E" w:rsidP="00FA3EEA">
            <w:pPr>
              <w:pStyle w:val="TAC"/>
              <w:rPr>
                <w:color w:val="000000"/>
              </w:rPr>
            </w:pPr>
            <w:r>
              <w:rPr>
                <w:rFonts w:cs="Arial"/>
                <w:color w:val="000000"/>
                <w:szCs w:val="18"/>
                <w:lang w:eastAsia="ja-JP"/>
              </w:rPr>
              <w:t>CA_n1-n28-n40-n78</w:t>
            </w:r>
          </w:p>
        </w:tc>
        <w:tc>
          <w:tcPr>
            <w:tcW w:w="2952" w:type="dxa"/>
            <w:tcBorders>
              <w:top w:val="single" w:sz="4" w:space="0" w:color="auto"/>
              <w:left w:val="single" w:sz="4" w:space="0" w:color="auto"/>
              <w:bottom w:val="single" w:sz="4" w:space="0" w:color="auto"/>
              <w:right w:val="single" w:sz="4" w:space="0" w:color="auto"/>
            </w:tcBorders>
          </w:tcPr>
          <w:p w14:paraId="07E383E9" w14:textId="77777777" w:rsidR="0075019E" w:rsidRDefault="0075019E" w:rsidP="00FA3EEA">
            <w:pPr>
              <w:pStyle w:val="TAC"/>
              <w:rPr>
                <w:color w:val="000000"/>
                <w:lang w:eastAsia="zh-CN"/>
              </w:rPr>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E483FE9" w14:textId="77777777" w:rsidR="0075019E" w:rsidRDefault="0075019E" w:rsidP="00FA3EEA">
            <w:pPr>
              <w:pStyle w:val="TAC"/>
              <w:rPr>
                <w:color w:val="000000"/>
                <w:lang w:eastAsia="zh-CN"/>
              </w:rPr>
            </w:pPr>
            <w:r>
              <w:rPr>
                <w:rFonts w:cs="Arial"/>
                <w:color w:val="000000"/>
                <w:szCs w:val="18"/>
                <w:lang w:eastAsia="zh-CN"/>
              </w:rPr>
              <w:t>0.2</w:t>
            </w:r>
          </w:p>
        </w:tc>
      </w:tr>
      <w:tr w:rsidR="0075019E" w:rsidRPr="00A1115A" w14:paraId="2F15F320" w14:textId="77777777" w:rsidTr="00FA3EEA">
        <w:trPr>
          <w:jc w:val="center"/>
        </w:trPr>
        <w:tc>
          <w:tcPr>
            <w:tcW w:w="1682" w:type="dxa"/>
            <w:tcBorders>
              <w:top w:val="nil"/>
              <w:left w:val="single" w:sz="4" w:space="0" w:color="auto"/>
              <w:bottom w:val="nil"/>
              <w:right w:val="single" w:sz="4" w:space="0" w:color="auto"/>
            </w:tcBorders>
            <w:shd w:val="clear" w:color="auto" w:fill="auto"/>
            <w:vAlign w:val="center"/>
          </w:tcPr>
          <w:p w14:paraId="507AB578" w14:textId="77777777" w:rsidR="0075019E" w:rsidRPr="0060742F" w:rsidRDefault="0075019E" w:rsidP="00FA3EEA">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0E909A7B" w14:textId="77777777" w:rsidR="0075019E" w:rsidRDefault="0075019E" w:rsidP="00FA3EEA">
            <w:pPr>
              <w:pStyle w:val="TAC"/>
              <w:rPr>
                <w:color w:val="000000"/>
                <w:lang w:eastAsia="zh-CN"/>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C832B03" w14:textId="77777777" w:rsidR="0075019E" w:rsidRDefault="0075019E" w:rsidP="00FA3EEA">
            <w:pPr>
              <w:pStyle w:val="TAC"/>
              <w:rPr>
                <w:color w:val="000000"/>
                <w:lang w:eastAsia="zh-CN"/>
              </w:rPr>
            </w:pPr>
            <w:r>
              <w:rPr>
                <w:rFonts w:cs="Arial"/>
                <w:color w:val="000000"/>
                <w:szCs w:val="18"/>
                <w:lang w:eastAsia="zh-CN"/>
              </w:rPr>
              <w:t>0.5</w:t>
            </w:r>
          </w:p>
        </w:tc>
      </w:tr>
      <w:tr w:rsidR="0075019E" w14:paraId="243A514C"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781CCEB7" w14:textId="77777777" w:rsidR="0075019E" w:rsidRPr="0060742F" w:rsidRDefault="0075019E" w:rsidP="00FA3EEA">
            <w:pPr>
              <w:pStyle w:val="TAC"/>
              <w:rPr>
                <w:color w:val="000000"/>
              </w:rPr>
            </w:pPr>
            <w:r>
              <w:rPr>
                <w:rFonts w:eastAsia="等线"/>
              </w:rPr>
              <w:t>CA_n1-n28-n41</w:t>
            </w:r>
            <w:r w:rsidRPr="007A60ED">
              <w:rPr>
                <w:rFonts w:eastAsia="等线"/>
              </w:rPr>
              <w:t>-n77</w:t>
            </w:r>
          </w:p>
        </w:tc>
        <w:tc>
          <w:tcPr>
            <w:tcW w:w="2952" w:type="dxa"/>
            <w:tcBorders>
              <w:top w:val="single" w:sz="4" w:space="0" w:color="auto"/>
              <w:left w:val="single" w:sz="4" w:space="0" w:color="auto"/>
              <w:bottom w:val="single" w:sz="4" w:space="0" w:color="auto"/>
              <w:right w:val="single" w:sz="4" w:space="0" w:color="auto"/>
            </w:tcBorders>
          </w:tcPr>
          <w:p w14:paraId="04333640" w14:textId="77777777" w:rsidR="0075019E" w:rsidRDefault="0075019E" w:rsidP="00FA3EEA">
            <w:pPr>
              <w:pStyle w:val="TAC"/>
              <w:rPr>
                <w:rFonts w:cs="Arial"/>
                <w:szCs w:val="18"/>
                <w:lang w:eastAsia="zh-CN"/>
              </w:rPr>
            </w:pPr>
            <w:r w:rsidRPr="00581CDC">
              <w:rPr>
                <w:rFonts w:eastAsia="等线"/>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BB4DACA" w14:textId="77777777" w:rsidR="0075019E" w:rsidRDefault="0075019E" w:rsidP="00FA3EEA">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.2</w:t>
            </w:r>
          </w:p>
        </w:tc>
      </w:tr>
      <w:tr w:rsidR="0075019E" w14:paraId="4CE5246B"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6C4DA93F" w14:textId="77777777" w:rsidR="0075019E" w:rsidRPr="0060742F" w:rsidRDefault="0075019E" w:rsidP="00FA3EEA">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7A62D184" w14:textId="77777777" w:rsidR="0075019E" w:rsidRDefault="0075019E" w:rsidP="00FA3EEA">
            <w:pPr>
              <w:pStyle w:val="TAC"/>
              <w:rPr>
                <w:rFonts w:cs="Arial"/>
                <w:szCs w:val="18"/>
                <w:lang w:eastAsia="zh-CN"/>
              </w:rPr>
            </w:pPr>
            <w:r w:rsidRPr="00581CDC">
              <w:rPr>
                <w:rFonts w:eastAsia="等线"/>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C0CAA11" w14:textId="77777777" w:rsidR="0075019E" w:rsidRDefault="0075019E" w:rsidP="00FA3EEA">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.2</w:t>
            </w:r>
          </w:p>
        </w:tc>
      </w:tr>
      <w:tr w:rsidR="0075019E" w14:paraId="3EDB3441"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0DB2F956" w14:textId="77777777" w:rsidR="0075019E" w:rsidRPr="0060742F"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26141144" w14:textId="77777777" w:rsidR="0075019E" w:rsidRDefault="0075019E" w:rsidP="00FA3EEA">
            <w:pPr>
              <w:pStyle w:val="TAC"/>
              <w:rPr>
                <w:rFonts w:cs="Arial"/>
                <w:szCs w:val="18"/>
                <w:lang w:eastAsia="zh-CN"/>
              </w:rPr>
            </w:pPr>
            <w:r w:rsidRPr="00581CDC">
              <w:rPr>
                <w:rFonts w:eastAsia="等线"/>
                <w:lang w:eastAsia="zh-CN"/>
              </w:rPr>
              <w:t>n7</w:t>
            </w:r>
            <w:r>
              <w:rPr>
                <w:rFonts w:eastAsia="等线"/>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AE719F1" w14:textId="77777777" w:rsidR="0075019E" w:rsidRDefault="0075019E" w:rsidP="00FA3EEA">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.5</w:t>
            </w:r>
          </w:p>
        </w:tc>
      </w:tr>
      <w:tr w:rsidR="0075019E" w:rsidRPr="00A1115A" w14:paraId="7B374896"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7A706545" w14:textId="77777777" w:rsidR="0075019E" w:rsidRPr="00A1115A" w:rsidRDefault="0075019E" w:rsidP="00FA3EEA">
            <w:pPr>
              <w:pStyle w:val="TAC"/>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44EA0918" w14:textId="77777777" w:rsidR="0075019E" w:rsidRPr="00A1115A" w:rsidRDefault="0075019E" w:rsidP="00FA3EEA">
            <w:pPr>
              <w:pStyle w:val="TAC"/>
              <w:rPr>
                <w:lang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16BAF77" w14:textId="77777777" w:rsidR="0075019E" w:rsidRPr="00A1115A" w:rsidRDefault="0075019E" w:rsidP="00FA3EEA">
            <w:pPr>
              <w:pStyle w:val="TAC"/>
              <w:rPr>
                <w:lang w:eastAsia="zh-CN"/>
              </w:rPr>
            </w:pPr>
            <w:r>
              <w:rPr>
                <w:rFonts w:cs="Arial" w:hint="eastAsia"/>
                <w:szCs w:val="18"/>
                <w:lang w:val="en-US" w:eastAsia="ja-JP"/>
              </w:rPr>
              <w:t>0</w:t>
            </w:r>
            <w:r>
              <w:rPr>
                <w:rFonts w:cs="Arial"/>
                <w:szCs w:val="18"/>
                <w:lang w:val="en-US" w:eastAsia="ja-JP"/>
              </w:rPr>
              <w:t>.2</w:t>
            </w:r>
          </w:p>
        </w:tc>
      </w:tr>
      <w:tr w:rsidR="0075019E" w:rsidRPr="00A1115A" w14:paraId="1E361864"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12E892F6"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7F5AB391" w14:textId="77777777" w:rsidR="0075019E" w:rsidRPr="00A1115A" w:rsidRDefault="0075019E" w:rsidP="00FA3EEA">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tcPr>
          <w:p w14:paraId="55A7B776" w14:textId="77777777" w:rsidR="0075019E" w:rsidRPr="00A1115A" w:rsidRDefault="0075019E" w:rsidP="00FA3EEA">
            <w:pPr>
              <w:pStyle w:val="TAC"/>
              <w:rPr>
                <w:lang w:eastAsia="zh-CN"/>
              </w:rPr>
            </w:pPr>
            <w:r>
              <w:rPr>
                <w:rFonts w:cs="Arial" w:hint="eastAsia"/>
                <w:szCs w:val="18"/>
                <w:lang w:val="en-US" w:eastAsia="ja-JP"/>
              </w:rPr>
              <w:t>0</w:t>
            </w:r>
            <w:r>
              <w:rPr>
                <w:rFonts w:cs="Arial"/>
                <w:szCs w:val="18"/>
                <w:lang w:val="en-US" w:eastAsia="ja-JP"/>
              </w:rPr>
              <w:t>.2</w:t>
            </w:r>
          </w:p>
        </w:tc>
      </w:tr>
      <w:tr w:rsidR="0075019E" w:rsidRPr="00A1115A" w14:paraId="74735A4F" w14:textId="77777777" w:rsidTr="00FA3EEA">
        <w:trPr>
          <w:jc w:val="center"/>
        </w:trPr>
        <w:tc>
          <w:tcPr>
            <w:tcW w:w="1682" w:type="dxa"/>
            <w:tcBorders>
              <w:top w:val="nil"/>
              <w:left w:val="single" w:sz="4" w:space="0" w:color="auto"/>
              <w:bottom w:val="nil"/>
              <w:right w:val="single" w:sz="4" w:space="0" w:color="auto"/>
            </w:tcBorders>
            <w:shd w:val="clear" w:color="auto" w:fill="auto"/>
            <w:hideMark/>
          </w:tcPr>
          <w:p w14:paraId="1C5264BC"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EF40D0" w14:textId="77777777" w:rsidR="0075019E" w:rsidRPr="00A1115A" w:rsidRDefault="0075019E" w:rsidP="00FA3EEA">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8962E19" w14:textId="77777777" w:rsidR="0075019E" w:rsidRPr="00A1115A" w:rsidRDefault="0075019E" w:rsidP="00FA3EEA">
            <w:pPr>
              <w:pStyle w:val="TAC"/>
              <w:rPr>
                <w:lang w:eastAsia="zh-CN"/>
              </w:rPr>
            </w:pPr>
            <w:r>
              <w:rPr>
                <w:rFonts w:cs="Arial" w:hint="eastAsia"/>
                <w:szCs w:val="18"/>
                <w:lang w:val="en-US" w:eastAsia="ja-JP"/>
              </w:rPr>
              <w:t>0</w:t>
            </w:r>
            <w:r>
              <w:rPr>
                <w:rFonts w:cs="Arial"/>
                <w:szCs w:val="18"/>
                <w:lang w:val="en-US" w:eastAsia="ja-JP"/>
              </w:rPr>
              <w:t>.5</w:t>
            </w:r>
          </w:p>
        </w:tc>
      </w:tr>
      <w:tr w:rsidR="0075019E" w:rsidRPr="00A1115A" w14:paraId="56C5653D"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085C71C1"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849FB3" w14:textId="77777777" w:rsidR="0075019E" w:rsidRPr="00A1115A" w:rsidRDefault="0075019E" w:rsidP="00FA3EEA">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3EF84C5" w14:textId="77777777" w:rsidR="0075019E" w:rsidRPr="00A1115A" w:rsidRDefault="0075019E" w:rsidP="00FA3EEA">
            <w:pPr>
              <w:pStyle w:val="TAC"/>
              <w:rPr>
                <w:lang w:eastAsia="zh-CN"/>
              </w:rPr>
            </w:pPr>
            <w:r>
              <w:rPr>
                <w:rFonts w:cs="Arial" w:hint="eastAsia"/>
                <w:szCs w:val="18"/>
                <w:lang w:val="en-US" w:eastAsia="ja-JP"/>
              </w:rPr>
              <w:t>0</w:t>
            </w:r>
            <w:r>
              <w:rPr>
                <w:rFonts w:cs="Arial"/>
                <w:szCs w:val="18"/>
                <w:lang w:val="en-US" w:eastAsia="ja-JP"/>
              </w:rPr>
              <w:t>.5</w:t>
            </w:r>
          </w:p>
        </w:tc>
      </w:tr>
      <w:tr w:rsidR="0075019E" w:rsidRPr="00A1115A" w14:paraId="6687585E"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6DC9AFAC" w14:textId="77777777" w:rsidR="0075019E" w:rsidRPr="00A1115A" w:rsidRDefault="0075019E" w:rsidP="00FA3EEA">
            <w:pPr>
              <w:pStyle w:val="TAC"/>
              <w:rPr>
                <w:color w:val="000000"/>
                <w:lang w:val="en-US" w:eastAsia="zh-CN"/>
              </w:rPr>
            </w:pPr>
            <w:r w:rsidRPr="0060742F">
              <w:rPr>
                <w:color w:val="000000"/>
              </w:rPr>
              <w:t>CA_n2-n5-n30-n66</w:t>
            </w:r>
          </w:p>
        </w:tc>
        <w:tc>
          <w:tcPr>
            <w:tcW w:w="2952" w:type="dxa"/>
            <w:tcBorders>
              <w:top w:val="single" w:sz="4" w:space="0" w:color="auto"/>
              <w:left w:val="single" w:sz="4" w:space="0" w:color="auto"/>
              <w:bottom w:val="single" w:sz="4" w:space="0" w:color="auto"/>
              <w:right w:val="single" w:sz="4" w:space="0" w:color="auto"/>
            </w:tcBorders>
          </w:tcPr>
          <w:p w14:paraId="6D654381" w14:textId="77777777" w:rsidR="0075019E" w:rsidRPr="00A1115A" w:rsidRDefault="0075019E" w:rsidP="00FA3EEA">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60DBACF7" w14:textId="77777777" w:rsidR="0075019E" w:rsidRPr="00A1115A" w:rsidRDefault="0075019E" w:rsidP="00FA3EEA">
            <w:pPr>
              <w:pStyle w:val="TAC"/>
              <w:rPr>
                <w:rFonts w:eastAsia="Malgun Gothic" w:cs="Arial"/>
                <w:szCs w:val="18"/>
                <w:lang w:eastAsia="ko-KR"/>
              </w:rPr>
            </w:pPr>
            <w:r>
              <w:rPr>
                <w:rFonts w:hint="eastAsia"/>
                <w:color w:val="000000"/>
                <w:lang w:eastAsia="zh-CN"/>
              </w:rPr>
              <w:t>0.</w:t>
            </w:r>
            <w:r>
              <w:rPr>
                <w:color w:val="000000"/>
                <w:lang w:eastAsia="zh-CN"/>
              </w:rPr>
              <w:t>4</w:t>
            </w:r>
          </w:p>
        </w:tc>
      </w:tr>
      <w:tr w:rsidR="0075019E" w:rsidRPr="00A1115A" w14:paraId="0B1396DD"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715609C7" w14:textId="77777777" w:rsidR="0075019E" w:rsidRPr="00A1115A" w:rsidRDefault="0075019E" w:rsidP="00FA3EEA">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C20C42" w14:textId="77777777" w:rsidR="0075019E" w:rsidRPr="00A1115A" w:rsidRDefault="0075019E" w:rsidP="00FA3EEA">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B5D0849" w14:textId="77777777" w:rsidR="0075019E" w:rsidRPr="00A1115A" w:rsidRDefault="0075019E" w:rsidP="00FA3EEA">
            <w:pPr>
              <w:pStyle w:val="TAC"/>
              <w:rPr>
                <w:rFonts w:eastAsia="Malgun Gothic" w:cs="Arial"/>
                <w:szCs w:val="18"/>
                <w:lang w:eastAsia="ko-KR"/>
              </w:rPr>
            </w:pPr>
            <w:r>
              <w:rPr>
                <w:rFonts w:hint="eastAsia"/>
                <w:color w:val="000000"/>
                <w:lang w:eastAsia="zh-CN"/>
              </w:rPr>
              <w:t>0</w:t>
            </w:r>
            <w:r>
              <w:rPr>
                <w:color w:val="000000"/>
                <w:lang w:eastAsia="zh-CN"/>
              </w:rPr>
              <w:t>.5</w:t>
            </w:r>
          </w:p>
        </w:tc>
      </w:tr>
      <w:tr w:rsidR="0075019E" w:rsidRPr="00A1115A" w14:paraId="31172F63"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098F548F" w14:textId="77777777" w:rsidR="0075019E" w:rsidRPr="00A1115A" w:rsidRDefault="0075019E" w:rsidP="00FA3EEA">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ABB53C" w14:textId="77777777" w:rsidR="0075019E" w:rsidRPr="00A1115A" w:rsidRDefault="0075019E" w:rsidP="00FA3EEA">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8549CFC" w14:textId="77777777" w:rsidR="0075019E" w:rsidRPr="00A1115A" w:rsidRDefault="0075019E" w:rsidP="00FA3EEA">
            <w:pPr>
              <w:pStyle w:val="TAC"/>
              <w:rPr>
                <w:rFonts w:eastAsia="Malgun Gothic" w:cs="Arial"/>
                <w:szCs w:val="18"/>
                <w:lang w:eastAsia="ko-KR"/>
              </w:rPr>
            </w:pPr>
            <w:r>
              <w:rPr>
                <w:rFonts w:hint="eastAsia"/>
                <w:color w:val="000000"/>
                <w:lang w:eastAsia="zh-CN"/>
              </w:rPr>
              <w:t>0</w:t>
            </w:r>
            <w:r>
              <w:rPr>
                <w:color w:val="000000"/>
                <w:lang w:eastAsia="zh-CN"/>
              </w:rPr>
              <w:t>.4</w:t>
            </w:r>
          </w:p>
        </w:tc>
      </w:tr>
      <w:tr w:rsidR="0075019E" w:rsidRPr="00A1115A" w14:paraId="3CBA207B"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6181B983" w14:textId="77777777" w:rsidR="0075019E" w:rsidRPr="00A1115A" w:rsidRDefault="0075019E" w:rsidP="00FA3EEA">
            <w:pPr>
              <w:pStyle w:val="TAC"/>
              <w:rPr>
                <w:color w:val="000000"/>
                <w:lang w:val="en-US" w:eastAsia="zh-CN"/>
              </w:rPr>
            </w:pPr>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8B6BA8B" w14:textId="77777777" w:rsidR="0075019E" w:rsidRPr="00A1115A" w:rsidRDefault="0075019E" w:rsidP="00FA3EEA">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251F4C2D" w14:textId="77777777" w:rsidR="0075019E" w:rsidRPr="00A1115A" w:rsidRDefault="0075019E" w:rsidP="00FA3EEA">
            <w:pPr>
              <w:pStyle w:val="TAC"/>
              <w:rPr>
                <w:rFonts w:eastAsia="Malgun Gothic" w:cs="Arial"/>
                <w:szCs w:val="18"/>
                <w:lang w:eastAsia="ko-KR"/>
              </w:rPr>
            </w:pPr>
            <w:r>
              <w:rPr>
                <w:color w:val="000000"/>
                <w:lang w:eastAsia="zh-CN"/>
              </w:rPr>
              <w:t>0.2</w:t>
            </w:r>
          </w:p>
        </w:tc>
      </w:tr>
      <w:tr w:rsidR="0075019E" w:rsidRPr="00A1115A" w14:paraId="6E1AF7D6"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4B7CE91F" w14:textId="77777777" w:rsidR="0075019E" w:rsidRPr="00A1115A" w:rsidRDefault="0075019E" w:rsidP="00FA3EEA">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082D52" w14:textId="77777777" w:rsidR="0075019E" w:rsidRPr="00A1115A" w:rsidRDefault="0075019E" w:rsidP="00FA3EEA">
            <w:pPr>
              <w:pStyle w:val="TAC"/>
              <w:rPr>
                <w:color w:val="000000"/>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EBF5B35" w14:textId="77777777" w:rsidR="0075019E" w:rsidRPr="00A1115A" w:rsidRDefault="0075019E" w:rsidP="00FA3EEA">
            <w:pPr>
              <w:pStyle w:val="TAC"/>
              <w:rPr>
                <w:rFonts w:eastAsia="Malgun Gothic" w:cs="Arial"/>
                <w:szCs w:val="18"/>
                <w:lang w:eastAsia="ko-KR"/>
              </w:rPr>
            </w:pPr>
            <w:r>
              <w:rPr>
                <w:color w:val="000000"/>
                <w:lang w:eastAsia="zh-CN"/>
              </w:rPr>
              <w:t>0.2</w:t>
            </w:r>
          </w:p>
        </w:tc>
      </w:tr>
      <w:tr w:rsidR="0075019E" w:rsidRPr="00A1115A" w14:paraId="16B46BAD"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1BA2C90D" w14:textId="77777777" w:rsidR="0075019E" w:rsidRPr="00A1115A" w:rsidRDefault="0075019E" w:rsidP="00FA3EEA">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07B863" w14:textId="77777777" w:rsidR="0075019E" w:rsidRPr="00A1115A" w:rsidRDefault="0075019E" w:rsidP="00FA3EEA">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6397E6F" w14:textId="77777777" w:rsidR="0075019E" w:rsidRPr="00A1115A" w:rsidRDefault="0075019E" w:rsidP="00FA3EEA">
            <w:pPr>
              <w:pStyle w:val="TAC"/>
              <w:rPr>
                <w:rFonts w:eastAsia="Malgun Gothic" w:cs="Arial"/>
                <w:szCs w:val="18"/>
                <w:lang w:eastAsia="ko-KR"/>
              </w:rPr>
            </w:pPr>
            <w:r>
              <w:rPr>
                <w:color w:val="000000"/>
                <w:lang w:eastAsia="zh-CN"/>
              </w:rPr>
              <w:t>0.5</w:t>
            </w:r>
          </w:p>
        </w:tc>
      </w:tr>
      <w:tr w:rsidR="0075019E" w:rsidRPr="00A1115A" w14:paraId="55BB9B9D"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22938F5C" w14:textId="77777777" w:rsidR="0075019E" w:rsidRPr="0060742F" w:rsidRDefault="0075019E" w:rsidP="00FA3EEA">
            <w:pPr>
              <w:pStyle w:val="TAC"/>
              <w:rPr>
                <w:color w:val="000000"/>
              </w:rPr>
            </w:pPr>
            <w:r>
              <w:rPr>
                <w:lang w:eastAsia="ja-JP"/>
              </w:rPr>
              <w:t>CA_n2-n5-n48-n66</w:t>
            </w:r>
          </w:p>
        </w:tc>
        <w:tc>
          <w:tcPr>
            <w:tcW w:w="2952" w:type="dxa"/>
            <w:tcBorders>
              <w:top w:val="single" w:sz="4" w:space="0" w:color="auto"/>
              <w:left w:val="single" w:sz="4" w:space="0" w:color="auto"/>
              <w:bottom w:val="single" w:sz="4" w:space="0" w:color="auto"/>
              <w:right w:val="single" w:sz="4" w:space="0" w:color="auto"/>
            </w:tcBorders>
          </w:tcPr>
          <w:p w14:paraId="11EF8927" w14:textId="77777777" w:rsidR="0075019E" w:rsidRDefault="0075019E" w:rsidP="00FA3EEA">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14:paraId="2D6D50A5" w14:textId="77777777" w:rsidR="0075019E" w:rsidRDefault="0075019E" w:rsidP="00FA3EEA">
            <w:pPr>
              <w:pStyle w:val="TAC"/>
              <w:rPr>
                <w:color w:val="000000"/>
                <w:lang w:eastAsia="zh-CN"/>
              </w:rPr>
            </w:pPr>
            <w:r>
              <w:rPr>
                <w:bCs/>
                <w:color w:val="000000"/>
                <w:lang w:eastAsia="zh-CN"/>
              </w:rPr>
              <w:t>0.2</w:t>
            </w:r>
          </w:p>
        </w:tc>
      </w:tr>
      <w:tr w:rsidR="0075019E" w:rsidRPr="00A1115A" w14:paraId="67EEC9C2"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194DAF6D" w14:textId="77777777" w:rsidR="0075019E" w:rsidRPr="0060742F" w:rsidRDefault="0075019E" w:rsidP="00FA3EEA">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544FB6D2" w14:textId="77777777" w:rsidR="0075019E" w:rsidRDefault="0075019E" w:rsidP="00FA3EEA">
            <w:pPr>
              <w:pStyle w:val="TAC"/>
              <w:rPr>
                <w:color w:val="000000"/>
                <w:lang w:eastAsia="zh-CN"/>
              </w:rPr>
            </w:pPr>
            <w:r>
              <w:t>n48</w:t>
            </w:r>
          </w:p>
        </w:tc>
        <w:tc>
          <w:tcPr>
            <w:tcW w:w="2952" w:type="dxa"/>
            <w:tcBorders>
              <w:top w:val="single" w:sz="4" w:space="0" w:color="auto"/>
              <w:left w:val="single" w:sz="4" w:space="0" w:color="auto"/>
              <w:bottom w:val="single" w:sz="4" w:space="0" w:color="auto"/>
              <w:right w:val="single" w:sz="4" w:space="0" w:color="auto"/>
            </w:tcBorders>
          </w:tcPr>
          <w:p w14:paraId="11258868" w14:textId="77777777" w:rsidR="0075019E" w:rsidRDefault="0075019E" w:rsidP="00FA3EEA">
            <w:pPr>
              <w:pStyle w:val="TAC"/>
              <w:rPr>
                <w:color w:val="000000"/>
                <w:lang w:eastAsia="zh-CN"/>
              </w:rPr>
            </w:pPr>
            <w:r>
              <w:rPr>
                <w:bCs/>
                <w:color w:val="000000"/>
                <w:lang w:eastAsia="zh-CN"/>
              </w:rPr>
              <w:t>0.5</w:t>
            </w:r>
          </w:p>
        </w:tc>
      </w:tr>
      <w:tr w:rsidR="0075019E" w:rsidRPr="00A1115A" w14:paraId="7437AD3D"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4EBEF85C" w14:textId="77777777" w:rsidR="0075019E" w:rsidRPr="0060742F" w:rsidRDefault="0075019E" w:rsidP="00FA3EEA">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0F4AB5F2" w14:textId="77777777" w:rsidR="0075019E" w:rsidRDefault="0075019E" w:rsidP="00FA3EEA">
            <w:pPr>
              <w:pStyle w:val="TAC"/>
              <w:rPr>
                <w:color w:val="000000"/>
                <w:lang w:eastAsia="zh-CN"/>
              </w:rPr>
            </w:pPr>
            <w:r>
              <w:t>n66</w:t>
            </w:r>
          </w:p>
        </w:tc>
        <w:tc>
          <w:tcPr>
            <w:tcW w:w="2952" w:type="dxa"/>
            <w:tcBorders>
              <w:top w:val="single" w:sz="4" w:space="0" w:color="auto"/>
              <w:left w:val="single" w:sz="4" w:space="0" w:color="auto"/>
              <w:bottom w:val="single" w:sz="4" w:space="0" w:color="auto"/>
              <w:right w:val="single" w:sz="4" w:space="0" w:color="auto"/>
            </w:tcBorders>
          </w:tcPr>
          <w:p w14:paraId="4032B432" w14:textId="77777777" w:rsidR="0075019E" w:rsidRDefault="0075019E" w:rsidP="00FA3EEA">
            <w:pPr>
              <w:pStyle w:val="TAC"/>
              <w:rPr>
                <w:color w:val="000000"/>
                <w:lang w:eastAsia="zh-CN"/>
              </w:rPr>
            </w:pPr>
            <w:r>
              <w:t>0.2</w:t>
            </w:r>
          </w:p>
        </w:tc>
      </w:tr>
      <w:tr w:rsidR="0075019E" w:rsidRPr="00A1115A" w14:paraId="5B99E0B6"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16FDFD84" w14:textId="77777777" w:rsidR="0075019E" w:rsidRPr="0060742F" w:rsidRDefault="0075019E" w:rsidP="00FA3EEA">
            <w:pPr>
              <w:pStyle w:val="TAC"/>
              <w:rPr>
                <w:color w:val="000000"/>
              </w:rPr>
            </w:pPr>
            <w:r>
              <w:rPr>
                <w:lang w:eastAsia="ja-JP"/>
              </w:rPr>
              <w:t>CA_n2-n5-n48-n77</w:t>
            </w:r>
          </w:p>
        </w:tc>
        <w:tc>
          <w:tcPr>
            <w:tcW w:w="2952" w:type="dxa"/>
            <w:tcBorders>
              <w:top w:val="single" w:sz="4" w:space="0" w:color="auto"/>
              <w:left w:val="single" w:sz="4" w:space="0" w:color="auto"/>
              <w:bottom w:val="single" w:sz="4" w:space="0" w:color="auto"/>
              <w:right w:val="single" w:sz="4" w:space="0" w:color="auto"/>
            </w:tcBorders>
          </w:tcPr>
          <w:p w14:paraId="28F36A46" w14:textId="77777777" w:rsidR="0075019E" w:rsidRDefault="0075019E" w:rsidP="00FA3EEA">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14:paraId="1D40D78C" w14:textId="77777777" w:rsidR="0075019E" w:rsidRDefault="0075019E" w:rsidP="00FA3EEA">
            <w:pPr>
              <w:pStyle w:val="TAC"/>
              <w:rPr>
                <w:color w:val="000000"/>
                <w:lang w:eastAsia="zh-CN"/>
              </w:rPr>
            </w:pPr>
            <w:r>
              <w:rPr>
                <w:rFonts w:hint="eastAsia"/>
                <w:bCs/>
                <w:color w:val="000000"/>
                <w:lang w:val="en-US" w:eastAsia="zh-CN"/>
              </w:rPr>
              <w:t>0</w:t>
            </w:r>
            <w:r>
              <w:rPr>
                <w:bCs/>
                <w:color w:val="000000"/>
                <w:lang w:val="en-US" w:eastAsia="zh-CN"/>
              </w:rPr>
              <w:t>.2</w:t>
            </w:r>
          </w:p>
        </w:tc>
      </w:tr>
      <w:tr w:rsidR="0075019E" w:rsidRPr="00A1115A" w14:paraId="42A9C309"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394E9191" w14:textId="77777777" w:rsidR="0075019E" w:rsidRPr="0060742F" w:rsidRDefault="0075019E" w:rsidP="00FA3EEA">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16332D49" w14:textId="77777777" w:rsidR="0075019E" w:rsidRDefault="0075019E" w:rsidP="00FA3EEA">
            <w:pPr>
              <w:pStyle w:val="TAC"/>
              <w:rPr>
                <w:color w:val="000000"/>
                <w:lang w:eastAsia="zh-CN"/>
              </w:rPr>
            </w:pPr>
            <w:r>
              <w:t>n48</w:t>
            </w:r>
          </w:p>
        </w:tc>
        <w:tc>
          <w:tcPr>
            <w:tcW w:w="2952" w:type="dxa"/>
            <w:tcBorders>
              <w:top w:val="single" w:sz="4" w:space="0" w:color="auto"/>
              <w:left w:val="single" w:sz="4" w:space="0" w:color="auto"/>
              <w:bottom w:val="single" w:sz="4" w:space="0" w:color="auto"/>
              <w:right w:val="single" w:sz="4" w:space="0" w:color="auto"/>
            </w:tcBorders>
          </w:tcPr>
          <w:p w14:paraId="445D198B" w14:textId="77777777" w:rsidR="0075019E" w:rsidRDefault="0075019E" w:rsidP="00FA3EEA">
            <w:pPr>
              <w:pStyle w:val="TAC"/>
              <w:rPr>
                <w:color w:val="000000"/>
                <w:lang w:eastAsia="zh-CN"/>
              </w:rPr>
            </w:pPr>
            <w:r>
              <w:rPr>
                <w:rFonts w:hint="eastAsia"/>
                <w:bCs/>
                <w:color w:val="000000"/>
                <w:lang w:val="en-US" w:eastAsia="zh-CN"/>
              </w:rPr>
              <w:t>0</w:t>
            </w:r>
            <w:r>
              <w:rPr>
                <w:bCs/>
                <w:color w:val="000000"/>
                <w:lang w:val="en-US" w:eastAsia="zh-CN"/>
              </w:rPr>
              <w:t>.5</w:t>
            </w:r>
          </w:p>
        </w:tc>
      </w:tr>
      <w:tr w:rsidR="0075019E" w:rsidRPr="00A1115A" w14:paraId="65C1046E"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05AC0C6F" w14:textId="77777777" w:rsidR="0075019E" w:rsidRPr="0060742F" w:rsidRDefault="0075019E" w:rsidP="00FA3EEA">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3465C1D6" w14:textId="77777777" w:rsidR="0075019E" w:rsidRDefault="0075019E" w:rsidP="00FA3EEA">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3EC9FB78" w14:textId="77777777" w:rsidR="0075019E" w:rsidRDefault="0075019E" w:rsidP="00FA3EEA">
            <w:pPr>
              <w:pStyle w:val="TAC"/>
              <w:rPr>
                <w:color w:val="000000"/>
                <w:lang w:eastAsia="zh-CN"/>
              </w:rPr>
            </w:pPr>
            <w:r>
              <w:t>0.5</w:t>
            </w:r>
          </w:p>
        </w:tc>
      </w:tr>
      <w:tr w:rsidR="0075019E" w:rsidRPr="00A1115A" w14:paraId="09119653"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38D3E7FF" w14:textId="77777777" w:rsidR="0075019E" w:rsidRPr="0060742F" w:rsidRDefault="0075019E" w:rsidP="00FA3EEA">
            <w:pPr>
              <w:pStyle w:val="TAC"/>
              <w:rPr>
                <w:color w:val="000000"/>
              </w:rPr>
            </w:pPr>
            <w:r>
              <w:rPr>
                <w:lang w:eastAsia="ja-JP"/>
              </w:rPr>
              <w:t>CA_n2-n5-n66-n77</w:t>
            </w:r>
          </w:p>
        </w:tc>
        <w:tc>
          <w:tcPr>
            <w:tcW w:w="2952" w:type="dxa"/>
            <w:tcBorders>
              <w:top w:val="single" w:sz="4" w:space="0" w:color="auto"/>
              <w:left w:val="single" w:sz="4" w:space="0" w:color="auto"/>
              <w:bottom w:val="single" w:sz="4" w:space="0" w:color="auto"/>
              <w:right w:val="single" w:sz="4" w:space="0" w:color="auto"/>
            </w:tcBorders>
          </w:tcPr>
          <w:p w14:paraId="3477FB07" w14:textId="77777777" w:rsidR="0075019E" w:rsidRDefault="0075019E" w:rsidP="00FA3EEA">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14:paraId="79E609C4" w14:textId="77777777" w:rsidR="0075019E" w:rsidRDefault="0075019E" w:rsidP="00FA3EEA">
            <w:pPr>
              <w:pStyle w:val="TAC"/>
              <w:rPr>
                <w:color w:val="000000"/>
                <w:lang w:eastAsia="zh-CN"/>
              </w:rPr>
            </w:pPr>
            <w:r>
              <w:rPr>
                <w:rFonts w:cs="Arial"/>
              </w:rPr>
              <w:t>0.3</w:t>
            </w:r>
          </w:p>
        </w:tc>
      </w:tr>
      <w:tr w:rsidR="0075019E" w:rsidRPr="00A1115A" w14:paraId="470F9D70"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02C093D8" w14:textId="77777777" w:rsidR="0075019E" w:rsidRPr="0060742F" w:rsidRDefault="0075019E" w:rsidP="00FA3EEA">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30F486F5" w14:textId="77777777" w:rsidR="0075019E" w:rsidRDefault="0075019E" w:rsidP="00FA3EEA">
            <w:pPr>
              <w:pStyle w:val="TAC"/>
              <w:rPr>
                <w:color w:val="000000"/>
                <w:lang w:eastAsia="zh-CN"/>
              </w:rPr>
            </w:pPr>
            <w:r>
              <w:t>n66</w:t>
            </w:r>
          </w:p>
        </w:tc>
        <w:tc>
          <w:tcPr>
            <w:tcW w:w="2952" w:type="dxa"/>
            <w:tcBorders>
              <w:top w:val="single" w:sz="4" w:space="0" w:color="auto"/>
              <w:left w:val="single" w:sz="4" w:space="0" w:color="auto"/>
              <w:bottom w:val="single" w:sz="4" w:space="0" w:color="auto"/>
              <w:right w:val="single" w:sz="4" w:space="0" w:color="auto"/>
            </w:tcBorders>
          </w:tcPr>
          <w:p w14:paraId="2FEA3568" w14:textId="77777777" w:rsidR="0075019E" w:rsidRDefault="0075019E" w:rsidP="00FA3EEA">
            <w:pPr>
              <w:pStyle w:val="TAC"/>
              <w:rPr>
                <w:color w:val="000000"/>
                <w:lang w:eastAsia="zh-CN"/>
              </w:rPr>
            </w:pPr>
            <w:r>
              <w:rPr>
                <w:rFonts w:cs="Arial"/>
              </w:rPr>
              <w:t>0.3</w:t>
            </w:r>
          </w:p>
        </w:tc>
      </w:tr>
      <w:tr w:rsidR="0075019E" w:rsidRPr="00A1115A" w14:paraId="1EBC1B0C"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3D17B68B" w14:textId="77777777" w:rsidR="0075019E" w:rsidRPr="0060742F" w:rsidRDefault="0075019E" w:rsidP="00FA3EEA">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51C2B8B4" w14:textId="77777777" w:rsidR="0075019E" w:rsidRDefault="0075019E" w:rsidP="00FA3EEA">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3634B2CC" w14:textId="77777777" w:rsidR="0075019E" w:rsidRDefault="0075019E" w:rsidP="00FA3EEA">
            <w:pPr>
              <w:pStyle w:val="TAC"/>
              <w:rPr>
                <w:color w:val="000000"/>
                <w:lang w:eastAsia="zh-CN"/>
              </w:rPr>
            </w:pPr>
            <w:r>
              <w:t>0.5</w:t>
            </w:r>
          </w:p>
        </w:tc>
      </w:tr>
      <w:tr w:rsidR="0075019E" w:rsidRPr="00A1115A" w14:paraId="2750342E"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31665428" w14:textId="77777777" w:rsidR="0075019E" w:rsidRPr="00A1115A" w:rsidRDefault="0075019E" w:rsidP="00FA3EEA">
            <w:pPr>
              <w:pStyle w:val="TAC"/>
            </w:pPr>
            <w:r>
              <w:rPr>
                <w:rFonts w:cs="Arial"/>
                <w:color w:val="000000"/>
                <w:szCs w:val="18"/>
                <w:lang w:eastAsia="ja-JP"/>
              </w:rPr>
              <w:t>CA_n2-n12-n30-n66</w:t>
            </w:r>
          </w:p>
        </w:tc>
        <w:tc>
          <w:tcPr>
            <w:tcW w:w="2952" w:type="dxa"/>
            <w:tcBorders>
              <w:top w:val="single" w:sz="4" w:space="0" w:color="auto"/>
              <w:left w:val="single" w:sz="4" w:space="0" w:color="auto"/>
              <w:bottom w:val="single" w:sz="4" w:space="0" w:color="auto"/>
              <w:right w:val="single" w:sz="4" w:space="0" w:color="auto"/>
            </w:tcBorders>
            <w:hideMark/>
          </w:tcPr>
          <w:p w14:paraId="3DB7503B" w14:textId="77777777" w:rsidR="0075019E" w:rsidRPr="00A1115A" w:rsidRDefault="0075019E" w:rsidP="00FA3EEA">
            <w:pPr>
              <w:pStyle w:val="TAC"/>
              <w:rPr>
                <w:lang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C8DCF23" w14:textId="77777777" w:rsidR="0075019E" w:rsidRPr="00A1115A" w:rsidRDefault="0075019E" w:rsidP="00FA3EEA">
            <w:pPr>
              <w:pStyle w:val="TAC"/>
              <w:rPr>
                <w:lang w:eastAsia="zh-CN"/>
              </w:rPr>
            </w:pPr>
            <w:r w:rsidRPr="00AF5456">
              <w:rPr>
                <w:rFonts w:cs="Arial"/>
                <w:szCs w:val="18"/>
                <w:lang w:eastAsia="zh-CN"/>
              </w:rPr>
              <w:t>0.4</w:t>
            </w:r>
          </w:p>
        </w:tc>
      </w:tr>
      <w:tr w:rsidR="0075019E" w:rsidRPr="00A1115A" w14:paraId="7C01A47F"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4AEE809B"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3AC8A77B" w14:textId="77777777" w:rsidR="0075019E" w:rsidRPr="00A1115A" w:rsidRDefault="0075019E" w:rsidP="00FA3EEA">
            <w:pPr>
              <w:pStyle w:val="TAC"/>
              <w:rPr>
                <w:lang w:eastAsia="zh-CN"/>
              </w:rPr>
            </w:pPr>
            <w:r w:rsidRPr="00AF5456">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3ECDE61C" w14:textId="77777777" w:rsidR="0075019E" w:rsidRPr="00A1115A" w:rsidRDefault="0075019E" w:rsidP="00FA3EEA">
            <w:pPr>
              <w:pStyle w:val="TAC"/>
              <w:rPr>
                <w:lang w:eastAsia="zh-CN"/>
              </w:rPr>
            </w:pPr>
            <w:r w:rsidRPr="00AF5456">
              <w:rPr>
                <w:rFonts w:cs="Arial"/>
                <w:szCs w:val="18"/>
                <w:lang w:eastAsia="zh-CN"/>
              </w:rPr>
              <w:t>0.5</w:t>
            </w:r>
          </w:p>
        </w:tc>
      </w:tr>
      <w:tr w:rsidR="0075019E" w:rsidRPr="00A1115A" w14:paraId="08FCDB97" w14:textId="77777777" w:rsidTr="00FA3EEA">
        <w:trPr>
          <w:jc w:val="center"/>
        </w:trPr>
        <w:tc>
          <w:tcPr>
            <w:tcW w:w="1682" w:type="dxa"/>
            <w:tcBorders>
              <w:top w:val="nil"/>
              <w:left w:val="single" w:sz="4" w:space="0" w:color="auto"/>
              <w:bottom w:val="nil"/>
              <w:right w:val="single" w:sz="4" w:space="0" w:color="auto"/>
            </w:tcBorders>
            <w:shd w:val="clear" w:color="auto" w:fill="auto"/>
            <w:hideMark/>
          </w:tcPr>
          <w:p w14:paraId="6610A4A7"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899913" w14:textId="77777777" w:rsidR="0075019E" w:rsidRPr="00A1115A" w:rsidRDefault="0075019E" w:rsidP="00FA3EEA">
            <w:pPr>
              <w:pStyle w:val="TAC"/>
              <w:rPr>
                <w:lang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hideMark/>
          </w:tcPr>
          <w:p w14:paraId="64C231C9" w14:textId="77777777" w:rsidR="0075019E" w:rsidRPr="00A1115A" w:rsidRDefault="0075019E" w:rsidP="00FA3EEA">
            <w:pPr>
              <w:pStyle w:val="TAC"/>
              <w:rPr>
                <w:lang w:eastAsia="zh-CN"/>
              </w:rPr>
            </w:pPr>
            <w:r w:rsidRPr="00AF5456">
              <w:rPr>
                <w:rFonts w:cs="Arial"/>
                <w:szCs w:val="18"/>
                <w:lang w:eastAsia="zh-CN"/>
              </w:rPr>
              <w:t>0.5</w:t>
            </w:r>
          </w:p>
        </w:tc>
      </w:tr>
      <w:tr w:rsidR="0075019E" w:rsidRPr="00A1115A" w14:paraId="76015450"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6780F516"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4746E6" w14:textId="77777777" w:rsidR="0075019E" w:rsidRPr="00A1115A" w:rsidRDefault="0075019E" w:rsidP="00FA3EEA">
            <w:pPr>
              <w:pStyle w:val="TAC"/>
              <w:rPr>
                <w:lang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E77D3B4" w14:textId="77777777" w:rsidR="0075019E" w:rsidRPr="00A1115A" w:rsidRDefault="0075019E" w:rsidP="00FA3EEA">
            <w:pPr>
              <w:pStyle w:val="TAC"/>
              <w:rPr>
                <w:lang w:eastAsia="zh-CN"/>
              </w:rPr>
            </w:pPr>
            <w:r w:rsidRPr="00AF5456">
              <w:rPr>
                <w:rFonts w:cs="Arial"/>
                <w:szCs w:val="18"/>
                <w:lang w:eastAsia="zh-CN"/>
              </w:rPr>
              <w:t>0.4</w:t>
            </w:r>
          </w:p>
        </w:tc>
      </w:tr>
      <w:tr w:rsidR="0075019E" w:rsidRPr="00A1115A" w14:paraId="62AD254D"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C0C7C8C" w14:textId="77777777" w:rsidR="0075019E" w:rsidRPr="00A1115A" w:rsidRDefault="0075019E" w:rsidP="00FA3EEA">
            <w:pPr>
              <w:pStyle w:val="TAC"/>
            </w:pPr>
            <w:r w:rsidRPr="00CF5D0E">
              <w:rPr>
                <w:kern w:val="2"/>
                <w:szCs w:val="18"/>
                <w:lang w:val="en-US" w:eastAsia="zh-CN"/>
              </w:rPr>
              <w:t>CA_n2-</w:t>
            </w:r>
            <w:r>
              <w:rPr>
                <w:kern w:val="2"/>
                <w:szCs w:val="18"/>
                <w:lang w:val="en-US" w:eastAsia="zh-CN"/>
              </w:rPr>
              <w:t>n12</w:t>
            </w:r>
            <w:r w:rsidRPr="00CF5D0E">
              <w:rPr>
                <w:kern w:val="2"/>
                <w:szCs w:val="18"/>
                <w:lang w:val="en-US" w:eastAsia="zh-CN"/>
              </w:rPr>
              <w:t>-n30-n77</w:t>
            </w:r>
          </w:p>
        </w:tc>
        <w:tc>
          <w:tcPr>
            <w:tcW w:w="2952" w:type="dxa"/>
            <w:tcBorders>
              <w:top w:val="single" w:sz="4" w:space="0" w:color="auto"/>
              <w:left w:val="single" w:sz="4" w:space="0" w:color="auto"/>
              <w:bottom w:val="single" w:sz="4" w:space="0" w:color="auto"/>
              <w:right w:val="single" w:sz="4" w:space="0" w:color="auto"/>
            </w:tcBorders>
            <w:hideMark/>
          </w:tcPr>
          <w:p w14:paraId="7612C785" w14:textId="77777777" w:rsidR="0075019E" w:rsidRPr="00A1115A" w:rsidRDefault="0075019E" w:rsidP="00FA3EEA">
            <w:pPr>
              <w:pStyle w:val="TAC"/>
              <w:rPr>
                <w:lang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497D3027" w14:textId="77777777" w:rsidR="0075019E" w:rsidRPr="00A1115A" w:rsidRDefault="0075019E" w:rsidP="00FA3EEA">
            <w:pPr>
              <w:pStyle w:val="TAC"/>
              <w:rPr>
                <w:lang w:eastAsia="zh-CN"/>
              </w:rPr>
            </w:pPr>
            <w:r>
              <w:rPr>
                <w:color w:val="000000"/>
                <w:lang w:eastAsia="zh-CN"/>
              </w:rPr>
              <w:t>0.2</w:t>
            </w:r>
          </w:p>
        </w:tc>
      </w:tr>
      <w:tr w:rsidR="0075019E" w:rsidRPr="00A1115A" w14:paraId="6D40E490"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277CF2B6"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7F77EDA1" w14:textId="77777777" w:rsidR="0075019E" w:rsidRPr="00A1115A" w:rsidRDefault="0075019E" w:rsidP="00FA3EEA">
            <w:pPr>
              <w:pStyle w:val="TAC"/>
              <w:rPr>
                <w:lang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36E43E90" w14:textId="77777777" w:rsidR="0075019E" w:rsidRPr="00A1115A" w:rsidRDefault="0075019E" w:rsidP="00FA3EEA">
            <w:pPr>
              <w:pStyle w:val="TAC"/>
              <w:rPr>
                <w:lang w:eastAsia="zh-CN"/>
              </w:rPr>
            </w:pPr>
            <w:r>
              <w:rPr>
                <w:color w:val="000000"/>
                <w:lang w:eastAsia="zh-CN"/>
              </w:rPr>
              <w:t>0.2</w:t>
            </w:r>
          </w:p>
        </w:tc>
      </w:tr>
      <w:tr w:rsidR="0075019E" w:rsidRPr="00A1115A" w14:paraId="2ED80A71"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6D8D68BD"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F80163" w14:textId="77777777" w:rsidR="0075019E" w:rsidRPr="00A1115A" w:rsidRDefault="0075019E" w:rsidP="00FA3EEA">
            <w:pPr>
              <w:pStyle w:val="TAC"/>
              <w:rPr>
                <w:lang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195A0E01" w14:textId="77777777" w:rsidR="0075019E" w:rsidRPr="00A1115A" w:rsidRDefault="0075019E" w:rsidP="00FA3EEA">
            <w:pPr>
              <w:pStyle w:val="TAC"/>
              <w:rPr>
                <w:lang w:eastAsia="zh-CN"/>
              </w:rPr>
            </w:pPr>
            <w:r>
              <w:rPr>
                <w:color w:val="000000"/>
                <w:lang w:eastAsia="zh-CN"/>
              </w:rPr>
              <w:t>0.5</w:t>
            </w:r>
          </w:p>
        </w:tc>
      </w:tr>
      <w:tr w:rsidR="0075019E" w:rsidRPr="00A1115A" w14:paraId="7F894637"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31154EDE" w14:textId="77777777" w:rsidR="0075019E" w:rsidRPr="00A1115A" w:rsidRDefault="0075019E" w:rsidP="00FA3EEA">
            <w:pPr>
              <w:pStyle w:val="TAC"/>
            </w:pPr>
            <w:r w:rsidRPr="00CF5D0E">
              <w:rPr>
                <w:kern w:val="2"/>
                <w:szCs w:val="18"/>
                <w:lang w:val="en-US" w:eastAsia="zh-CN"/>
              </w:rPr>
              <w:lastRenderedPageBreak/>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197F6EDF" w14:textId="77777777" w:rsidR="0075019E" w:rsidRPr="00A1115A" w:rsidRDefault="0075019E" w:rsidP="00FA3EEA">
            <w:pPr>
              <w:pStyle w:val="TAC"/>
              <w:rPr>
                <w:lang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48CD1AC8" w14:textId="77777777" w:rsidR="0075019E" w:rsidRPr="00A1115A" w:rsidRDefault="0075019E" w:rsidP="00FA3EEA">
            <w:pPr>
              <w:pStyle w:val="TAC"/>
              <w:rPr>
                <w:lang w:eastAsia="zh-CN"/>
              </w:rPr>
            </w:pPr>
            <w:r>
              <w:rPr>
                <w:color w:val="000000"/>
                <w:lang w:eastAsia="zh-CN"/>
              </w:rPr>
              <w:t>0.2</w:t>
            </w:r>
          </w:p>
        </w:tc>
      </w:tr>
      <w:tr w:rsidR="0075019E" w:rsidRPr="00A1115A" w14:paraId="380E16C3"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5057AAD5"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4E419B26" w14:textId="77777777" w:rsidR="0075019E" w:rsidRPr="00A1115A" w:rsidRDefault="0075019E" w:rsidP="00FA3EEA">
            <w:pPr>
              <w:pStyle w:val="TAC"/>
              <w:rPr>
                <w:lang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45E9DE9D" w14:textId="77777777" w:rsidR="0075019E" w:rsidRPr="00A1115A" w:rsidRDefault="0075019E" w:rsidP="00FA3EEA">
            <w:pPr>
              <w:pStyle w:val="TAC"/>
              <w:rPr>
                <w:lang w:eastAsia="zh-CN"/>
              </w:rPr>
            </w:pPr>
            <w:r>
              <w:rPr>
                <w:color w:val="000000"/>
                <w:lang w:eastAsia="zh-CN"/>
              </w:rPr>
              <w:t>0.5</w:t>
            </w:r>
          </w:p>
        </w:tc>
      </w:tr>
      <w:tr w:rsidR="0075019E" w:rsidRPr="00A1115A" w14:paraId="51BE65CD" w14:textId="77777777" w:rsidTr="00FA3EEA">
        <w:trPr>
          <w:jc w:val="center"/>
        </w:trPr>
        <w:tc>
          <w:tcPr>
            <w:tcW w:w="1682" w:type="dxa"/>
            <w:tcBorders>
              <w:top w:val="nil"/>
              <w:left w:val="single" w:sz="4" w:space="0" w:color="auto"/>
              <w:bottom w:val="nil"/>
              <w:right w:val="single" w:sz="4" w:space="0" w:color="auto"/>
            </w:tcBorders>
            <w:shd w:val="clear" w:color="auto" w:fill="auto"/>
            <w:hideMark/>
          </w:tcPr>
          <w:p w14:paraId="0F8BF5A2"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5B0393" w14:textId="77777777" w:rsidR="0075019E" w:rsidRPr="00A1115A" w:rsidRDefault="0075019E" w:rsidP="00FA3EEA">
            <w:pPr>
              <w:pStyle w:val="TAC"/>
              <w:rPr>
                <w:lang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9A4C8F6" w14:textId="77777777" w:rsidR="0075019E" w:rsidRPr="00A1115A" w:rsidRDefault="0075019E" w:rsidP="00FA3EEA">
            <w:pPr>
              <w:pStyle w:val="TAC"/>
              <w:rPr>
                <w:lang w:eastAsia="zh-CN"/>
              </w:rPr>
            </w:pPr>
            <w:r>
              <w:rPr>
                <w:color w:val="000000"/>
                <w:lang w:eastAsia="zh-CN"/>
              </w:rPr>
              <w:t>0.5</w:t>
            </w:r>
          </w:p>
        </w:tc>
      </w:tr>
      <w:tr w:rsidR="0075019E" w:rsidRPr="00A1115A" w14:paraId="35786471"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10543A8C"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A56D4DE" w14:textId="77777777" w:rsidR="0075019E" w:rsidRPr="00A1115A" w:rsidRDefault="0075019E" w:rsidP="00FA3EEA">
            <w:pPr>
              <w:pStyle w:val="TAC"/>
              <w:rPr>
                <w:lang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4031117B" w14:textId="77777777" w:rsidR="0075019E" w:rsidRPr="00A1115A" w:rsidRDefault="0075019E" w:rsidP="00FA3EEA">
            <w:pPr>
              <w:pStyle w:val="TAC"/>
              <w:rPr>
                <w:lang w:eastAsia="zh-CN"/>
              </w:rPr>
            </w:pPr>
            <w:r>
              <w:rPr>
                <w:color w:val="000000"/>
                <w:lang w:eastAsia="zh-CN"/>
              </w:rPr>
              <w:t>0.5</w:t>
            </w:r>
          </w:p>
        </w:tc>
      </w:tr>
      <w:tr w:rsidR="0075019E" w:rsidRPr="00A1115A" w14:paraId="5B755AF7"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66B204D6" w14:textId="77777777" w:rsidR="0075019E" w:rsidRPr="00A1115A" w:rsidRDefault="0075019E" w:rsidP="00FA3EEA">
            <w:pPr>
              <w:pStyle w:val="TAC"/>
              <w:rPr>
                <w:color w:val="000000"/>
                <w:lang w:val="en-US" w:eastAsia="zh-CN"/>
              </w:rPr>
            </w:pPr>
            <w:r w:rsidRPr="0060742F">
              <w:rPr>
                <w:color w:val="000000"/>
              </w:rPr>
              <w:t>CA_n2-n</w:t>
            </w:r>
            <w:r>
              <w:rPr>
                <w:color w:val="000000"/>
              </w:rPr>
              <w:t>14</w:t>
            </w:r>
            <w:r w:rsidRPr="0060742F">
              <w:rPr>
                <w:color w:val="000000"/>
              </w:rPr>
              <w:t>-n30-n66</w:t>
            </w:r>
          </w:p>
        </w:tc>
        <w:tc>
          <w:tcPr>
            <w:tcW w:w="2952" w:type="dxa"/>
            <w:tcBorders>
              <w:top w:val="single" w:sz="4" w:space="0" w:color="auto"/>
              <w:left w:val="single" w:sz="4" w:space="0" w:color="auto"/>
              <w:bottom w:val="single" w:sz="4" w:space="0" w:color="auto"/>
              <w:right w:val="single" w:sz="4" w:space="0" w:color="auto"/>
            </w:tcBorders>
          </w:tcPr>
          <w:p w14:paraId="56707203" w14:textId="77777777" w:rsidR="0075019E" w:rsidRPr="00A1115A" w:rsidRDefault="0075019E" w:rsidP="00FA3EEA">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32D2C8FD" w14:textId="77777777" w:rsidR="0075019E" w:rsidRPr="00A1115A" w:rsidRDefault="0075019E" w:rsidP="00FA3EEA">
            <w:pPr>
              <w:pStyle w:val="TAC"/>
              <w:rPr>
                <w:rFonts w:eastAsia="Malgun Gothic" w:cs="Arial"/>
                <w:szCs w:val="18"/>
                <w:lang w:eastAsia="ko-KR"/>
              </w:rPr>
            </w:pPr>
            <w:r>
              <w:rPr>
                <w:rFonts w:hint="eastAsia"/>
                <w:color w:val="000000"/>
                <w:lang w:eastAsia="zh-CN"/>
              </w:rPr>
              <w:t>0.</w:t>
            </w:r>
            <w:r>
              <w:rPr>
                <w:color w:val="000000"/>
                <w:lang w:eastAsia="zh-CN"/>
              </w:rPr>
              <w:t>4</w:t>
            </w:r>
          </w:p>
        </w:tc>
      </w:tr>
      <w:tr w:rsidR="0075019E" w:rsidRPr="00A1115A" w14:paraId="14CF13CC"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402F9364" w14:textId="77777777" w:rsidR="0075019E" w:rsidRPr="00A1115A" w:rsidRDefault="0075019E" w:rsidP="00FA3EEA">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C363F1D" w14:textId="77777777" w:rsidR="0075019E" w:rsidRPr="00A1115A" w:rsidRDefault="0075019E" w:rsidP="00FA3EEA">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82028EE" w14:textId="77777777" w:rsidR="0075019E" w:rsidRPr="00A1115A" w:rsidRDefault="0075019E" w:rsidP="00FA3EEA">
            <w:pPr>
              <w:pStyle w:val="TAC"/>
              <w:rPr>
                <w:rFonts w:eastAsia="Malgun Gothic" w:cs="Arial"/>
                <w:szCs w:val="18"/>
                <w:lang w:eastAsia="ko-KR"/>
              </w:rPr>
            </w:pPr>
            <w:r>
              <w:rPr>
                <w:rFonts w:hint="eastAsia"/>
                <w:color w:val="000000"/>
                <w:lang w:eastAsia="zh-CN"/>
              </w:rPr>
              <w:t>0</w:t>
            </w:r>
            <w:r>
              <w:rPr>
                <w:color w:val="000000"/>
                <w:lang w:eastAsia="zh-CN"/>
              </w:rPr>
              <w:t>.5</w:t>
            </w:r>
          </w:p>
        </w:tc>
      </w:tr>
      <w:tr w:rsidR="0075019E" w:rsidRPr="00A1115A" w14:paraId="6A447575"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67372AB6" w14:textId="77777777" w:rsidR="0075019E" w:rsidRPr="00A1115A" w:rsidRDefault="0075019E" w:rsidP="00FA3EEA">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6E6B66" w14:textId="77777777" w:rsidR="0075019E" w:rsidRPr="00A1115A" w:rsidRDefault="0075019E" w:rsidP="00FA3EEA">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91AF562" w14:textId="77777777" w:rsidR="0075019E" w:rsidRPr="00A1115A" w:rsidRDefault="0075019E" w:rsidP="00FA3EEA">
            <w:pPr>
              <w:pStyle w:val="TAC"/>
              <w:rPr>
                <w:rFonts w:eastAsia="Malgun Gothic" w:cs="Arial"/>
                <w:szCs w:val="18"/>
                <w:lang w:eastAsia="ko-KR"/>
              </w:rPr>
            </w:pPr>
            <w:r>
              <w:rPr>
                <w:rFonts w:hint="eastAsia"/>
                <w:color w:val="000000"/>
                <w:lang w:eastAsia="zh-CN"/>
              </w:rPr>
              <w:t>0</w:t>
            </w:r>
            <w:r>
              <w:rPr>
                <w:color w:val="000000"/>
                <w:lang w:eastAsia="zh-CN"/>
              </w:rPr>
              <w:t>.4</w:t>
            </w:r>
          </w:p>
        </w:tc>
      </w:tr>
      <w:tr w:rsidR="0075019E" w:rsidRPr="00A1115A" w14:paraId="54B13CA2"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5F5B06EF" w14:textId="77777777" w:rsidR="0075019E" w:rsidRPr="00A1115A" w:rsidRDefault="0075019E" w:rsidP="00FA3EEA">
            <w:pPr>
              <w:pStyle w:val="TAC"/>
              <w:rPr>
                <w:color w:val="000000"/>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225DB36" w14:textId="77777777" w:rsidR="0075019E" w:rsidRPr="00A1115A" w:rsidRDefault="0075019E" w:rsidP="00FA3EEA">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41577F08" w14:textId="77777777" w:rsidR="0075019E" w:rsidRPr="00A1115A" w:rsidRDefault="0075019E" w:rsidP="00FA3EEA">
            <w:pPr>
              <w:pStyle w:val="TAC"/>
              <w:rPr>
                <w:rFonts w:eastAsia="Malgun Gothic" w:cs="Arial"/>
                <w:szCs w:val="18"/>
                <w:lang w:eastAsia="ko-KR"/>
              </w:rPr>
            </w:pPr>
            <w:r>
              <w:rPr>
                <w:color w:val="000000"/>
                <w:lang w:eastAsia="zh-CN"/>
              </w:rPr>
              <w:t>0.2</w:t>
            </w:r>
          </w:p>
        </w:tc>
      </w:tr>
      <w:tr w:rsidR="0075019E" w:rsidRPr="00A1115A" w14:paraId="42A2D619"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2E6FEDD1" w14:textId="77777777" w:rsidR="0075019E" w:rsidRPr="00A1115A" w:rsidRDefault="0075019E" w:rsidP="00FA3EEA">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033209" w14:textId="77777777" w:rsidR="0075019E" w:rsidRPr="00A1115A" w:rsidRDefault="0075019E" w:rsidP="00FA3EEA">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70A34534" w14:textId="77777777" w:rsidR="0075019E" w:rsidRPr="00A1115A" w:rsidRDefault="0075019E" w:rsidP="00FA3EEA">
            <w:pPr>
              <w:pStyle w:val="TAC"/>
              <w:rPr>
                <w:rFonts w:eastAsia="Malgun Gothic" w:cs="Arial"/>
                <w:szCs w:val="18"/>
                <w:lang w:eastAsia="ko-KR"/>
              </w:rPr>
            </w:pPr>
            <w:r>
              <w:rPr>
                <w:color w:val="000000"/>
                <w:lang w:eastAsia="zh-CN"/>
              </w:rPr>
              <w:t>0.2</w:t>
            </w:r>
          </w:p>
        </w:tc>
      </w:tr>
      <w:tr w:rsidR="0075019E" w:rsidRPr="00A1115A" w14:paraId="4DE668B7"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7BFC60CF" w14:textId="77777777" w:rsidR="0075019E" w:rsidRPr="00A1115A" w:rsidRDefault="0075019E" w:rsidP="00FA3EEA">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1ADC56" w14:textId="77777777" w:rsidR="0075019E" w:rsidRPr="00A1115A" w:rsidRDefault="0075019E" w:rsidP="00FA3EEA">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D83A1E3" w14:textId="77777777" w:rsidR="0075019E" w:rsidRPr="00A1115A" w:rsidRDefault="0075019E" w:rsidP="00FA3EEA">
            <w:pPr>
              <w:pStyle w:val="TAC"/>
              <w:rPr>
                <w:rFonts w:eastAsia="Malgun Gothic" w:cs="Arial"/>
                <w:szCs w:val="18"/>
                <w:lang w:eastAsia="ko-KR"/>
              </w:rPr>
            </w:pPr>
            <w:r>
              <w:rPr>
                <w:color w:val="000000"/>
                <w:lang w:eastAsia="zh-CN"/>
              </w:rPr>
              <w:t>0.5</w:t>
            </w:r>
          </w:p>
        </w:tc>
      </w:tr>
      <w:tr w:rsidR="0075019E" w:rsidRPr="00A1115A" w14:paraId="6B57D26D"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1B4C19DC" w14:textId="77777777" w:rsidR="0075019E" w:rsidRPr="00A1115A" w:rsidRDefault="0075019E" w:rsidP="00FA3EEA">
            <w:pPr>
              <w:pStyle w:val="TAC"/>
              <w:rPr>
                <w:color w:val="000000"/>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188DD8B" w14:textId="77777777" w:rsidR="0075019E" w:rsidRPr="00A1115A" w:rsidRDefault="0075019E" w:rsidP="00FA3EEA">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0AA8086C" w14:textId="77777777" w:rsidR="0075019E" w:rsidRPr="00A1115A" w:rsidRDefault="0075019E" w:rsidP="00FA3EEA">
            <w:pPr>
              <w:pStyle w:val="TAC"/>
              <w:rPr>
                <w:rFonts w:eastAsia="Malgun Gothic" w:cs="Arial"/>
                <w:szCs w:val="18"/>
                <w:lang w:eastAsia="ko-KR"/>
              </w:rPr>
            </w:pPr>
            <w:r>
              <w:rPr>
                <w:color w:val="000000"/>
                <w:lang w:eastAsia="zh-CN"/>
              </w:rPr>
              <w:t>0.2</w:t>
            </w:r>
          </w:p>
        </w:tc>
      </w:tr>
      <w:tr w:rsidR="0075019E" w:rsidRPr="00A1115A" w14:paraId="704D182E"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23308C78" w14:textId="77777777" w:rsidR="0075019E" w:rsidRPr="00A1115A" w:rsidRDefault="0075019E" w:rsidP="00FA3EEA">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889AE97" w14:textId="77777777" w:rsidR="0075019E" w:rsidRPr="00A1115A" w:rsidRDefault="0075019E" w:rsidP="00FA3EEA">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tcPr>
          <w:p w14:paraId="74FB85E8" w14:textId="77777777" w:rsidR="0075019E" w:rsidRPr="00A1115A" w:rsidRDefault="0075019E" w:rsidP="00FA3EEA">
            <w:pPr>
              <w:pStyle w:val="TAC"/>
              <w:rPr>
                <w:rFonts w:eastAsia="Malgun Gothic" w:cs="Arial"/>
                <w:szCs w:val="18"/>
                <w:lang w:eastAsia="ko-KR"/>
              </w:rPr>
            </w:pPr>
            <w:r>
              <w:rPr>
                <w:color w:val="000000"/>
                <w:lang w:eastAsia="zh-CN"/>
              </w:rPr>
              <w:t>0.2</w:t>
            </w:r>
          </w:p>
        </w:tc>
      </w:tr>
      <w:tr w:rsidR="0075019E" w:rsidRPr="00A1115A" w14:paraId="4098C04F"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58A58323" w14:textId="77777777" w:rsidR="0075019E" w:rsidRPr="00A1115A" w:rsidRDefault="0075019E" w:rsidP="00FA3EEA">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0A4BB3E" w14:textId="77777777" w:rsidR="0075019E" w:rsidRPr="00A1115A" w:rsidRDefault="0075019E" w:rsidP="00FA3EEA">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AB01816" w14:textId="77777777" w:rsidR="0075019E" w:rsidRPr="00A1115A" w:rsidRDefault="0075019E" w:rsidP="00FA3EEA">
            <w:pPr>
              <w:pStyle w:val="TAC"/>
              <w:rPr>
                <w:rFonts w:eastAsia="Malgun Gothic" w:cs="Arial"/>
                <w:szCs w:val="18"/>
                <w:lang w:eastAsia="ko-KR"/>
              </w:rPr>
            </w:pPr>
            <w:r>
              <w:rPr>
                <w:color w:val="000000"/>
                <w:lang w:eastAsia="zh-CN"/>
              </w:rPr>
              <w:t>0.5</w:t>
            </w:r>
          </w:p>
        </w:tc>
      </w:tr>
      <w:tr w:rsidR="0075019E" w:rsidRPr="00A1115A" w14:paraId="47F6A535"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3F167901" w14:textId="77777777" w:rsidR="0075019E" w:rsidRPr="00A1115A" w:rsidRDefault="0075019E" w:rsidP="00FA3EEA">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C2D0130" w14:textId="77777777" w:rsidR="0075019E" w:rsidRPr="00A1115A" w:rsidRDefault="0075019E" w:rsidP="00FA3EEA">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59388DF" w14:textId="77777777" w:rsidR="0075019E" w:rsidRPr="00A1115A" w:rsidRDefault="0075019E" w:rsidP="00FA3EEA">
            <w:pPr>
              <w:pStyle w:val="TAC"/>
              <w:rPr>
                <w:rFonts w:eastAsia="Malgun Gothic" w:cs="Arial"/>
                <w:szCs w:val="18"/>
                <w:lang w:eastAsia="ko-KR"/>
              </w:rPr>
            </w:pPr>
            <w:r>
              <w:rPr>
                <w:color w:val="000000"/>
                <w:lang w:eastAsia="zh-CN"/>
              </w:rPr>
              <w:t>0.5</w:t>
            </w:r>
          </w:p>
        </w:tc>
      </w:tr>
      <w:tr w:rsidR="0075019E" w:rsidRPr="00A1115A" w14:paraId="746D5309"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5C2CC60F" w14:textId="77777777" w:rsidR="0075019E" w:rsidRPr="00A1115A" w:rsidRDefault="0075019E" w:rsidP="00FA3EEA">
            <w:pPr>
              <w:pStyle w:val="TAC"/>
              <w:rPr>
                <w:color w:val="000000"/>
                <w:lang w:val="en-US" w:eastAsia="zh-CN"/>
              </w:rPr>
            </w:pPr>
            <w:r>
              <w:rPr>
                <w:rFonts w:cs="Arial"/>
                <w:color w:val="000000"/>
                <w:szCs w:val="18"/>
                <w:lang w:eastAsia="ja-JP"/>
              </w:rPr>
              <w:t>CA_n2-n29-n30-n66</w:t>
            </w:r>
          </w:p>
        </w:tc>
        <w:tc>
          <w:tcPr>
            <w:tcW w:w="2952" w:type="dxa"/>
            <w:tcBorders>
              <w:top w:val="single" w:sz="4" w:space="0" w:color="auto"/>
              <w:left w:val="single" w:sz="4" w:space="0" w:color="auto"/>
              <w:bottom w:val="single" w:sz="4" w:space="0" w:color="auto"/>
              <w:right w:val="single" w:sz="4" w:space="0" w:color="auto"/>
            </w:tcBorders>
          </w:tcPr>
          <w:p w14:paraId="3CB70531" w14:textId="77777777" w:rsidR="0075019E" w:rsidRPr="00A1115A" w:rsidRDefault="0075019E" w:rsidP="00FA3EEA">
            <w:pPr>
              <w:pStyle w:val="TAC"/>
              <w:rPr>
                <w:color w:val="000000"/>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544EF72D" w14:textId="77777777" w:rsidR="0075019E" w:rsidRPr="00A1115A" w:rsidRDefault="0075019E" w:rsidP="00FA3EEA">
            <w:pPr>
              <w:pStyle w:val="TAC"/>
              <w:rPr>
                <w:rFonts w:eastAsia="Malgun Gothic" w:cs="Arial"/>
                <w:szCs w:val="18"/>
                <w:lang w:eastAsia="ko-KR"/>
              </w:rPr>
            </w:pPr>
            <w:r w:rsidRPr="005101B5">
              <w:rPr>
                <w:rFonts w:cs="Arial"/>
              </w:rPr>
              <w:t>0.4</w:t>
            </w:r>
          </w:p>
        </w:tc>
      </w:tr>
      <w:tr w:rsidR="0075019E" w:rsidRPr="00A1115A" w14:paraId="1ACBDA26"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21176A5F" w14:textId="77777777" w:rsidR="0075019E" w:rsidRPr="00A1115A" w:rsidRDefault="0075019E" w:rsidP="00FA3EEA">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5879C8" w14:textId="77777777" w:rsidR="0075019E" w:rsidRPr="00A1115A" w:rsidRDefault="0075019E" w:rsidP="00FA3EEA">
            <w:pPr>
              <w:pStyle w:val="TAC"/>
              <w:rPr>
                <w:color w:val="000000"/>
                <w:lang w:val="en-US"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F44BB22" w14:textId="77777777" w:rsidR="0075019E" w:rsidRPr="00A1115A" w:rsidRDefault="0075019E" w:rsidP="00FA3EEA">
            <w:pPr>
              <w:pStyle w:val="TAC"/>
              <w:rPr>
                <w:rFonts w:eastAsia="Malgun Gothic" w:cs="Arial"/>
                <w:szCs w:val="18"/>
                <w:lang w:eastAsia="ko-KR"/>
              </w:rPr>
            </w:pPr>
            <w:r w:rsidRPr="005101B5">
              <w:rPr>
                <w:rFonts w:cs="Arial"/>
              </w:rPr>
              <w:t>0.5</w:t>
            </w:r>
          </w:p>
        </w:tc>
      </w:tr>
      <w:tr w:rsidR="0075019E" w:rsidRPr="00A1115A" w14:paraId="6FF2CA03"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197CB2A2" w14:textId="77777777" w:rsidR="0075019E" w:rsidRPr="00A1115A" w:rsidRDefault="0075019E" w:rsidP="00FA3EEA">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DDA79F" w14:textId="77777777" w:rsidR="0075019E" w:rsidRPr="00A1115A" w:rsidRDefault="0075019E" w:rsidP="00FA3EEA">
            <w:pPr>
              <w:pStyle w:val="TAC"/>
              <w:rPr>
                <w:color w:val="000000"/>
                <w:lang w:val="en-US"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574767F" w14:textId="77777777" w:rsidR="0075019E" w:rsidRPr="00A1115A" w:rsidRDefault="0075019E" w:rsidP="00FA3EEA">
            <w:pPr>
              <w:pStyle w:val="TAC"/>
              <w:rPr>
                <w:rFonts w:eastAsia="Malgun Gothic" w:cs="Arial"/>
                <w:szCs w:val="18"/>
                <w:lang w:eastAsia="ko-KR"/>
              </w:rPr>
            </w:pPr>
            <w:r w:rsidRPr="005101B5">
              <w:rPr>
                <w:rFonts w:cs="Arial"/>
              </w:rPr>
              <w:t>0.4</w:t>
            </w:r>
          </w:p>
        </w:tc>
      </w:tr>
      <w:tr w:rsidR="0075019E" w:rsidRPr="00A1115A" w14:paraId="15315B3F"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503CDA29" w14:textId="77777777" w:rsidR="0075019E" w:rsidRPr="00A1115A" w:rsidRDefault="0075019E" w:rsidP="00FA3EEA">
            <w:pPr>
              <w:pStyle w:val="TAC"/>
              <w:rPr>
                <w:color w:val="000000"/>
                <w:lang w:val="en-US" w:eastAsia="zh-CN"/>
              </w:rPr>
            </w:pPr>
            <w:r w:rsidRPr="00CF5D0E">
              <w:rPr>
                <w:kern w:val="2"/>
                <w:szCs w:val="18"/>
                <w:lang w:val="en-US" w:eastAsia="zh-CN"/>
              </w:rPr>
              <w:t>CA_n2-n29-n30-n77</w:t>
            </w:r>
          </w:p>
        </w:tc>
        <w:tc>
          <w:tcPr>
            <w:tcW w:w="2952" w:type="dxa"/>
            <w:tcBorders>
              <w:top w:val="single" w:sz="4" w:space="0" w:color="auto"/>
              <w:left w:val="single" w:sz="4" w:space="0" w:color="auto"/>
              <w:bottom w:val="single" w:sz="4" w:space="0" w:color="auto"/>
              <w:right w:val="single" w:sz="4" w:space="0" w:color="auto"/>
            </w:tcBorders>
          </w:tcPr>
          <w:p w14:paraId="498A4783" w14:textId="77777777" w:rsidR="0075019E" w:rsidRPr="00A1115A" w:rsidRDefault="0075019E" w:rsidP="00FA3EEA">
            <w:pPr>
              <w:pStyle w:val="TAC"/>
              <w:rPr>
                <w:color w:val="000000"/>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58E646A7" w14:textId="77777777" w:rsidR="0075019E" w:rsidRPr="00A1115A" w:rsidRDefault="0075019E" w:rsidP="00FA3EEA">
            <w:pPr>
              <w:pStyle w:val="TAC"/>
              <w:rPr>
                <w:rFonts w:eastAsia="Malgun Gothic" w:cs="Arial"/>
                <w:szCs w:val="18"/>
                <w:lang w:eastAsia="ko-KR"/>
              </w:rPr>
            </w:pPr>
            <w:r>
              <w:rPr>
                <w:color w:val="000000"/>
                <w:lang w:eastAsia="zh-CN"/>
              </w:rPr>
              <w:t>0.2</w:t>
            </w:r>
          </w:p>
        </w:tc>
      </w:tr>
      <w:tr w:rsidR="0075019E" w:rsidRPr="00A1115A" w14:paraId="6C3AB98F"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21864CEA" w14:textId="77777777" w:rsidR="0075019E" w:rsidRPr="00A1115A" w:rsidRDefault="0075019E" w:rsidP="00FA3EEA">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8417C5C" w14:textId="77777777" w:rsidR="0075019E" w:rsidRPr="00A1115A" w:rsidRDefault="0075019E" w:rsidP="00FA3EEA">
            <w:pPr>
              <w:pStyle w:val="TAC"/>
              <w:rPr>
                <w:color w:val="000000"/>
                <w:lang w:val="en-US" w:eastAsia="zh-CN"/>
              </w:rPr>
            </w:pPr>
            <w:r w:rsidRPr="001E32DC">
              <w:rPr>
                <w:kern w:val="2"/>
                <w:szCs w:val="18"/>
                <w:lang w:val="en-US" w:eastAsia="zh-CN"/>
              </w:rPr>
              <w:t>n</w:t>
            </w:r>
            <w:r>
              <w:rPr>
                <w:kern w:val="2"/>
                <w:szCs w:val="18"/>
                <w:lang w:val="en-US" w:eastAsia="zh-CN"/>
              </w:rPr>
              <w:t>29</w:t>
            </w:r>
          </w:p>
        </w:tc>
        <w:tc>
          <w:tcPr>
            <w:tcW w:w="2952" w:type="dxa"/>
            <w:tcBorders>
              <w:top w:val="single" w:sz="4" w:space="0" w:color="auto"/>
              <w:left w:val="single" w:sz="4" w:space="0" w:color="auto"/>
              <w:bottom w:val="single" w:sz="4" w:space="0" w:color="auto"/>
              <w:right w:val="single" w:sz="4" w:space="0" w:color="auto"/>
            </w:tcBorders>
          </w:tcPr>
          <w:p w14:paraId="434C969C" w14:textId="77777777" w:rsidR="0075019E" w:rsidRPr="00A1115A" w:rsidRDefault="0075019E" w:rsidP="00FA3EEA">
            <w:pPr>
              <w:pStyle w:val="TAC"/>
              <w:rPr>
                <w:rFonts w:eastAsia="Malgun Gothic" w:cs="Arial"/>
                <w:szCs w:val="18"/>
                <w:lang w:eastAsia="ko-KR"/>
              </w:rPr>
            </w:pPr>
            <w:r>
              <w:rPr>
                <w:color w:val="000000"/>
                <w:lang w:eastAsia="zh-CN"/>
              </w:rPr>
              <w:t>0.2</w:t>
            </w:r>
          </w:p>
        </w:tc>
      </w:tr>
      <w:tr w:rsidR="0075019E" w:rsidRPr="00A1115A" w14:paraId="132D6DD1"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23ED8974" w14:textId="77777777" w:rsidR="0075019E" w:rsidRPr="00A1115A" w:rsidRDefault="0075019E" w:rsidP="00FA3EEA">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ABEED32" w14:textId="77777777" w:rsidR="0075019E" w:rsidRPr="00A1115A" w:rsidRDefault="0075019E" w:rsidP="00FA3EEA">
            <w:pPr>
              <w:pStyle w:val="TAC"/>
              <w:rPr>
                <w:color w:val="000000"/>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399E9100" w14:textId="77777777" w:rsidR="0075019E" w:rsidRPr="00A1115A" w:rsidRDefault="0075019E" w:rsidP="00FA3EEA">
            <w:pPr>
              <w:pStyle w:val="TAC"/>
              <w:rPr>
                <w:rFonts w:eastAsia="Malgun Gothic" w:cs="Arial"/>
                <w:szCs w:val="18"/>
                <w:lang w:eastAsia="ko-KR"/>
              </w:rPr>
            </w:pPr>
            <w:r>
              <w:rPr>
                <w:color w:val="000000"/>
                <w:lang w:eastAsia="zh-CN"/>
              </w:rPr>
              <w:t>0.5</w:t>
            </w:r>
          </w:p>
        </w:tc>
      </w:tr>
      <w:tr w:rsidR="0075019E" w:rsidRPr="00A1115A" w14:paraId="6246E821"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50DAA2F9" w14:textId="77777777" w:rsidR="0075019E" w:rsidRPr="00A1115A" w:rsidRDefault="0075019E" w:rsidP="00FA3EEA">
            <w:pPr>
              <w:pStyle w:val="TAC"/>
              <w:rPr>
                <w:color w:val="000000"/>
                <w:lang w:val="en-US" w:eastAsia="zh-CN"/>
              </w:rPr>
            </w:pPr>
            <w:r w:rsidRPr="00CF5D0E">
              <w:rPr>
                <w:kern w:val="2"/>
                <w:szCs w:val="18"/>
                <w:lang w:val="en-US" w:eastAsia="zh-CN"/>
              </w:rPr>
              <w:t>CA_n2-n29-</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6EAAFF33" w14:textId="77777777" w:rsidR="0075019E" w:rsidRPr="00A1115A" w:rsidRDefault="0075019E" w:rsidP="00FA3EEA">
            <w:pPr>
              <w:pStyle w:val="TAC"/>
              <w:rPr>
                <w:color w:val="000000"/>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310D3214" w14:textId="77777777" w:rsidR="0075019E" w:rsidRPr="00A1115A" w:rsidRDefault="0075019E" w:rsidP="00FA3EEA">
            <w:pPr>
              <w:pStyle w:val="TAC"/>
              <w:rPr>
                <w:rFonts w:eastAsia="Malgun Gothic" w:cs="Arial"/>
                <w:szCs w:val="18"/>
                <w:lang w:eastAsia="ko-KR"/>
              </w:rPr>
            </w:pPr>
            <w:r>
              <w:rPr>
                <w:color w:val="000000"/>
                <w:lang w:eastAsia="zh-CN"/>
              </w:rPr>
              <w:t>0.2</w:t>
            </w:r>
          </w:p>
        </w:tc>
      </w:tr>
      <w:tr w:rsidR="0075019E" w:rsidRPr="00A1115A" w14:paraId="153ED7E8"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55442309" w14:textId="77777777" w:rsidR="0075019E" w:rsidRPr="00A1115A" w:rsidRDefault="0075019E" w:rsidP="00FA3EEA">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201036F" w14:textId="77777777" w:rsidR="0075019E" w:rsidRPr="00A1115A" w:rsidRDefault="0075019E" w:rsidP="00FA3EEA">
            <w:pPr>
              <w:pStyle w:val="TAC"/>
              <w:rPr>
                <w:color w:val="000000"/>
                <w:lang w:val="en-US" w:eastAsia="zh-CN"/>
              </w:rPr>
            </w:pPr>
            <w:r w:rsidRPr="001E32DC">
              <w:rPr>
                <w:kern w:val="2"/>
                <w:szCs w:val="18"/>
                <w:lang w:val="en-US" w:eastAsia="zh-CN"/>
              </w:rPr>
              <w:t>n</w:t>
            </w:r>
            <w:r>
              <w:rPr>
                <w:kern w:val="2"/>
                <w:szCs w:val="18"/>
                <w:lang w:val="en-US" w:eastAsia="zh-CN"/>
              </w:rPr>
              <w:t>29</w:t>
            </w:r>
          </w:p>
        </w:tc>
        <w:tc>
          <w:tcPr>
            <w:tcW w:w="2952" w:type="dxa"/>
            <w:tcBorders>
              <w:top w:val="single" w:sz="4" w:space="0" w:color="auto"/>
              <w:left w:val="single" w:sz="4" w:space="0" w:color="auto"/>
              <w:bottom w:val="single" w:sz="4" w:space="0" w:color="auto"/>
              <w:right w:val="single" w:sz="4" w:space="0" w:color="auto"/>
            </w:tcBorders>
          </w:tcPr>
          <w:p w14:paraId="6BED9A21" w14:textId="77777777" w:rsidR="0075019E" w:rsidRPr="00A1115A" w:rsidRDefault="0075019E" w:rsidP="00FA3EEA">
            <w:pPr>
              <w:pStyle w:val="TAC"/>
              <w:rPr>
                <w:rFonts w:eastAsia="Malgun Gothic" w:cs="Arial"/>
                <w:szCs w:val="18"/>
                <w:lang w:eastAsia="ko-KR"/>
              </w:rPr>
            </w:pPr>
            <w:r>
              <w:rPr>
                <w:color w:val="000000"/>
                <w:lang w:eastAsia="zh-CN"/>
              </w:rPr>
              <w:t>0.5</w:t>
            </w:r>
          </w:p>
        </w:tc>
      </w:tr>
      <w:tr w:rsidR="0075019E" w:rsidRPr="00A1115A" w14:paraId="415EA964"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26ED92C2" w14:textId="77777777" w:rsidR="0075019E" w:rsidRPr="00A1115A" w:rsidRDefault="0075019E" w:rsidP="00FA3EEA">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323EE27" w14:textId="77777777" w:rsidR="0075019E" w:rsidRPr="00A1115A" w:rsidRDefault="0075019E" w:rsidP="00FA3EEA">
            <w:pPr>
              <w:pStyle w:val="TAC"/>
              <w:rPr>
                <w:color w:val="000000"/>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14740132" w14:textId="77777777" w:rsidR="0075019E" w:rsidRPr="00A1115A" w:rsidRDefault="0075019E" w:rsidP="00FA3EEA">
            <w:pPr>
              <w:pStyle w:val="TAC"/>
              <w:rPr>
                <w:rFonts w:eastAsia="Malgun Gothic" w:cs="Arial"/>
                <w:szCs w:val="18"/>
                <w:lang w:eastAsia="ko-KR"/>
              </w:rPr>
            </w:pPr>
            <w:r>
              <w:rPr>
                <w:color w:val="000000"/>
                <w:lang w:eastAsia="zh-CN"/>
              </w:rPr>
              <w:t>0.5</w:t>
            </w:r>
          </w:p>
        </w:tc>
      </w:tr>
      <w:tr w:rsidR="0075019E" w:rsidRPr="00A1115A" w14:paraId="433B4392"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67954415" w14:textId="77777777" w:rsidR="0075019E" w:rsidRPr="00A1115A" w:rsidRDefault="0075019E" w:rsidP="00FA3EEA">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461C2E7" w14:textId="77777777" w:rsidR="0075019E" w:rsidRPr="00A1115A" w:rsidRDefault="0075019E" w:rsidP="00FA3EEA">
            <w:pPr>
              <w:pStyle w:val="TAC"/>
              <w:rPr>
                <w:color w:val="000000"/>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57EF9A1" w14:textId="77777777" w:rsidR="0075019E" w:rsidRPr="00A1115A" w:rsidRDefault="0075019E" w:rsidP="00FA3EEA">
            <w:pPr>
              <w:pStyle w:val="TAC"/>
              <w:rPr>
                <w:rFonts w:eastAsia="Malgun Gothic" w:cs="Arial"/>
                <w:szCs w:val="18"/>
                <w:lang w:eastAsia="ko-KR"/>
              </w:rPr>
            </w:pPr>
            <w:r>
              <w:rPr>
                <w:color w:val="000000"/>
                <w:lang w:eastAsia="zh-CN"/>
              </w:rPr>
              <w:t>0.5</w:t>
            </w:r>
          </w:p>
        </w:tc>
      </w:tr>
      <w:tr w:rsidR="0075019E" w:rsidRPr="00A1115A" w14:paraId="4339AEC8"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539C06B7" w14:textId="77777777" w:rsidR="0075019E" w:rsidRPr="00A1115A" w:rsidRDefault="0075019E" w:rsidP="00FA3EEA">
            <w:pPr>
              <w:pStyle w:val="TAC"/>
              <w:rPr>
                <w:color w:val="000000"/>
                <w:lang w:val="en-US" w:eastAsia="zh-CN"/>
              </w:rPr>
            </w:pPr>
            <w:r>
              <w:rPr>
                <w:lang w:eastAsia="ja-JP"/>
              </w:rPr>
              <w:t>CA_n2-n48-n66-n77</w:t>
            </w:r>
          </w:p>
        </w:tc>
        <w:tc>
          <w:tcPr>
            <w:tcW w:w="2952" w:type="dxa"/>
            <w:tcBorders>
              <w:top w:val="single" w:sz="4" w:space="0" w:color="auto"/>
              <w:left w:val="single" w:sz="4" w:space="0" w:color="auto"/>
              <w:bottom w:val="single" w:sz="4" w:space="0" w:color="auto"/>
              <w:right w:val="single" w:sz="4" w:space="0" w:color="auto"/>
            </w:tcBorders>
          </w:tcPr>
          <w:p w14:paraId="23BA69AF" w14:textId="77777777" w:rsidR="0075019E" w:rsidRPr="00A1115A" w:rsidRDefault="0075019E" w:rsidP="00FA3EEA">
            <w:pPr>
              <w:pStyle w:val="TAC"/>
              <w:rPr>
                <w:color w:val="000000"/>
                <w:lang w:val="en-US" w:eastAsia="zh-CN"/>
              </w:rPr>
            </w:pPr>
            <w:r>
              <w:t>n2</w:t>
            </w:r>
          </w:p>
        </w:tc>
        <w:tc>
          <w:tcPr>
            <w:tcW w:w="2952" w:type="dxa"/>
            <w:tcBorders>
              <w:top w:val="single" w:sz="4" w:space="0" w:color="auto"/>
              <w:left w:val="single" w:sz="4" w:space="0" w:color="auto"/>
              <w:bottom w:val="single" w:sz="4" w:space="0" w:color="auto"/>
              <w:right w:val="single" w:sz="4" w:space="0" w:color="auto"/>
            </w:tcBorders>
          </w:tcPr>
          <w:p w14:paraId="417511D3" w14:textId="77777777" w:rsidR="0075019E" w:rsidRPr="00A1115A" w:rsidRDefault="0075019E" w:rsidP="00FA3EEA">
            <w:pPr>
              <w:pStyle w:val="TAC"/>
              <w:rPr>
                <w:rFonts w:eastAsia="Malgun Gothic" w:cs="Arial"/>
                <w:szCs w:val="18"/>
                <w:lang w:eastAsia="ko-KR"/>
              </w:rPr>
            </w:pPr>
            <w:r>
              <w:rPr>
                <w:lang w:eastAsia="zh-CN"/>
              </w:rPr>
              <w:t>0.3</w:t>
            </w:r>
          </w:p>
        </w:tc>
      </w:tr>
      <w:tr w:rsidR="0075019E" w:rsidRPr="00A1115A" w14:paraId="28A26E52"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16F31469" w14:textId="77777777" w:rsidR="0075019E" w:rsidRPr="00A1115A" w:rsidRDefault="0075019E" w:rsidP="00FA3EEA">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662CD40" w14:textId="77777777" w:rsidR="0075019E" w:rsidRPr="00A1115A" w:rsidRDefault="0075019E" w:rsidP="00FA3EEA">
            <w:pPr>
              <w:pStyle w:val="TAC"/>
              <w:rPr>
                <w:color w:val="000000"/>
                <w:lang w:val="en-US" w:eastAsia="zh-CN"/>
              </w:rPr>
            </w:pPr>
            <w:r>
              <w:t>n48</w:t>
            </w:r>
          </w:p>
        </w:tc>
        <w:tc>
          <w:tcPr>
            <w:tcW w:w="2952" w:type="dxa"/>
            <w:tcBorders>
              <w:top w:val="single" w:sz="4" w:space="0" w:color="auto"/>
              <w:left w:val="single" w:sz="4" w:space="0" w:color="auto"/>
              <w:bottom w:val="single" w:sz="4" w:space="0" w:color="auto"/>
              <w:right w:val="single" w:sz="4" w:space="0" w:color="auto"/>
            </w:tcBorders>
          </w:tcPr>
          <w:p w14:paraId="1768C035" w14:textId="77777777" w:rsidR="0075019E" w:rsidRPr="00A1115A" w:rsidRDefault="0075019E" w:rsidP="00FA3EEA">
            <w:pPr>
              <w:pStyle w:val="TAC"/>
              <w:rPr>
                <w:rFonts w:eastAsia="Malgun Gothic" w:cs="Arial"/>
                <w:szCs w:val="18"/>
                <w:lang w:eastAsia="ko-KR"/>
              </w:rPr>
            </w:pPr>
            <w:r>
              <w:t>0.5</w:t>
            </w:r>
          </w:p>
        </w:tc>
      </w:tr>
      <w:tr w:rsidR="0075019E" w:rsidRPr="00A1115A" w14:paraId="70BE5777"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7A6F1B0C" w14:textId="77777777" w:rsidR="0075019E" w:rsidRPr="00A1115A" w:rsidRDefault="0075019E" w:rsidP="00FA3EEA">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36DA4B5" w14:textId="77777777" w:rsidR="0075019E" w:rsidRPr="00A1115A" w:rsidRDefault="0075019E" w:rsidP="00FA3EEA">
            <w:pPr>
              <w:pStyle w:val="TAC"/>
              <w:rPr>
                <w:color w:val="000000"/>
                <w:lang w:val="en-US" w:eastAsia="zh-CN"/>
              </w:rPr>
            </w:pPr>
            <w:r>
              <w:t>n66</w:t>
            </w:r>
          </w:p>
        </w:tc>
        <w:tc>
          <w:tcPr>
            <w:tcW w:w="2952" w:type="dxa"/>
            <w:tcBorders>
              <w:top w:val="single" w:sz="4" w:space="0" w:color="auto"/>
              <w:left w:val="single" w:sz="4" w:space="0" w:color="auto"/>
              <w:bottom w:val="single" w:sz="4" w:space="0" w:color="auto"/>
              <w:right w:val="single" w:sz="4" w:space="0" w:color="auto"/>
            </w:tcBorders>
          </w:tcPr>
          <w:p w14:paraId="70546547" w14:textId="77777777" w:rsidR="0075019E" w:rsidRPr="00A1115A" w:rsidRDefault="0075019E" w:rsidP="00FA3EEA">
            <w:pPr>
              <w:pStyle w:val="TAC"/>
              <w:rPr>
                <w:rFonts w:eastAsia="Malgun Gothic" w:cs="Arial"/>
                <w:szCs w:val="18"/>
                <w:lang w:eastAsia="ko-KR"/>
              </w:rPr>
            </w:pPr>
            <w:r>
              <w:t>0.3</w:t>
            </w:r>
          </w:p>
        </w:tc>
      </w:tr>
      <w:tr w:rsidR="0075019E" w:rsidRPr="00A1115A" w14:paraId="104C791A"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512E680A" w14:textId="77777777" w:rsidR="0075019E" w:rsidRPr="00A1115A" w:rsidRDefault="0075019E" w:rsidP="00FA3EEA">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C5A328D" w14:textId="77777777" w:rsidR="0075019E" w:rsidRPr="00A1115A" w:rsidRDefault="0075019E" w:rsidP="00FA3EEA">
            <w:pPr>
              <w:pStyle w:val="TAC"/>
              <w:rPr>
                <w:color w:val="000000"/>
                <w:lang w:val="en-US"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2B525325" w14:textId="77777777" w:rsidR="0075019E" w:rsidRPr="00A1115A" w:rsidRDefault="0075019E" w:rsidP="00FA3EEA">
            <w:pPr>
              <w:pStyle w:val="TAC"/>
              <w:rPr>
                <w:rFonts w:eastAsia="Malgun Gothic" w:cs="Arial"/>
                <w:szCs w:val="18"/>
                <w:lang w:eastAsia="ko-KR"/>
              </w:rPr>
            </w:pPr>
            <w:r>
              <w:t>0.5</w:t>
            </w:r>
          </w:p>
        </w:tc>
      </w:tr>
      <w:tr w:rsidR="0075019E" w:rsidRPr="00A1115A" w14:paraId="076C6F05"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60CE98EF" w14:textId="77777777" w:rsidR="0075019E" w:rsidRPr="00A1115A" w:rsidRDefault="0075019E" w:rsidP="00FA3EEA">
            <w:pPr>
              <w:pStyle w:val="TAC"/>
            </w:pPr>
            <w:r w:rsidRPr="00941FD7">
              <w:rPr>
                <w:rFonts w:cs="Arial"/>
                <w:color w:val="000000"/>
                <w:szCs w:val="18"/>
                <w:lang w:eastAsia="ja-JP"/>
              </w:rPr>
              <w:t>CA_n2-n66-n71-n78</w:t>
            </w:r>
          </w:p>
        </w:tc>
        <w:tc>
          <w:tcPr>
            <w:tcW w:w="2952" w:type="dxa"/>
            <w:tcBorders>
              <w:top w:val="single" w:sz="4" w:space="0" w:color="auto"/>
              <w:left w:val="single" w:sz="4" w:space="0" w:color="auto"/>
              <w:bottom w:val="single" w:sz="4" w:space="0" w:color="auto"/>
              <w:right w:val="single" w:sz="4" w:space="0" w:color="auto"/>
            </w:tcBorders>
          </w:tcPr>
          <w:p w14:paraId="70CDF565" w14:textId="77777777" w:rsidR="0075019E" w:rsidRPr="00A1115A" w:rsidRDefault="0075019E" w:rsidP="00FA3EEA">
            <w:pPr>
              <w:pStyle w:val="TAC"/>
              <w:rPr>
                <w:lang w:val="en-US" w:eastAsia="zh-CN"/>
              </w:rPr>
            </w:pPr>
            <w:r w:rsidRPr="00941FD7">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284C051A" w14:textId="77777777" w:rsidR="0075019E" w:rsidRPr="00A1115A" w:rsidRDefault="0075019E" w:rsidP="00FA3EEA">
            <w:pPr>
              <w:pStyle w:val="TAC"/>
              <w:rPr>
                <w:rFonts w:cs="Arial"/>
                <w:szCs w:val="18"/>
                <w:lang w:eastAsia="zh-CN"/>
              </w:rPr>
            </w:pPr>
            <w:r w:rsidRPr="00E73611">
              <w:rPr>
                <w:rFonts w:cs="Arial"/>
                <w:szCs w:val="18"/>
                <w:lang w:eastAsia="ja-JP"/>
              </w:rPr>
              <w:t>0</w:t>
            </w:r>
            <w:r>
              <w:rPr>
                <w:rFonts w:cs="Arial"/>
                <w:szCs w:val="18"/>
                <w:lang w:eastAsia="ja-JP"/>
              </w:rPr>
              <w:t>.3</w:t>
            </w:r>
          </w:p>
        </w:tc>
      </w:tr>
      <w:tr w:rsidR="0075019E" w:rsidRPr="00A1115A" w14:paraId="64ADF176"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65EBCB9C"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21EF13BD" w14:textId="77777777" w:rsidR="0075019E" w:rsidRPr="00A1115A" w:rsidRDefault="0075019E" w:rsidP="00FA3EEA">
            <w:pPr>
              <w:pStyle w:val="TAC"/>
              <w:rPr>
                <w:lang w:val="en-US" w:eastAsia="zh-CN"/>
              </w:rPr>
            </w:pPr>
            <w:r w:rsidRPr="00941FD7">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6BD4FAFF" w14:textId="77777777" w:rsidR="0075019E" w:rsidRPr="00A1115A" w:rsidRDefault="0075019E" w:rsidP="00FA3EEA">
            <w:pPr>
              <w:pStyle w:val="TAC"/>
              <w:rPr>
                <w:rFonts w:cs="Arial"/>
                <w:szCs w:val="18"/>
                <w:lang w:eastAsia="zh-CN"/>
              </w:rPr>
            </w:pPr>
            <w:r w:rsidRPr="00E73611">
              <w:rPr>
                <w:rFonts w:cs="Arial"/>
                <w:szCs w:val="18"/>
                <w:lang w:eastAsia="ja-JP"/>
              </w:rPr>
              <w:t>0</w:t>
            </w:r>
            <w:r>
              <w:rPr>
                <w:rFonts w:cs="Arial"/>
                <w:szCs w:val="18"/>
                <w:lang w:eastAsia="ja-JP"/>
              </w:rPr>
              <w:t>.5</w:t>
            </w:r>
          </w:p>
        </w:tc>
      </w:tr>
      <w:tr w:rsidR="0075019E" w:rsidRPr="00A1115A" w14:paraId="759DE9EF"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00151A35"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449B0AAB" w14:textId="77777777" w:rsidR="0075019E" w:rsidRPr="00A1115A" w:rsidRDefault="0075019E" w:rsidP="00FA3EEA">
            <w:pPr>
              <w:pStyle w:val="TAC"/>
              <w:rPr>
                <w:lang w:val="en-US" w:eastAsia="zh-CN"/>
              </w:rPr>
            </w:pPr>
            <w:r w:rsidRPr="00941FD7">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0AF50A6F" w14:textId="77777777" w:rsidR="0075019E" w:rsidRPr="00A1115A" w:rsidRDefault="0075019E" w:rsidP="00FA3EEA">
            <w:pPr>
              <w:pStyle w:val="TAC"/>
              <w:rPr>
                <w:rFonts w:cs="Arial"/>
                <w:szCs w:val="18"/>
                <w:lang w:eastAsia="zh-CN"/>
              </w:rPr>
            </w:pPr>
            <w:r w:rsidRPr="00E73611">
              <w:rPr>
                <w:rFonts w:cs="Arial"/>
                <w:szCs w:val="18"/>
                <w:lang w:eastAsia="ja-JP"/>
              </w:rPr>
              <w:t>0</w:t>
            </w:r>
            <w:r>
              <w:rPr>
                <w:rFonts w:cs="Arial"/>
                <w:szCs w:val="18"/>
                <w:lang w:eastAsia="ja-JP"/>
              </w:rPr>
              <w:t>.5</w:t>
            </w:r>
          </w:p>
        </w:tc>
      </w:tr>
      <w:tr w:rsidR="0075019E" w:rsidRPr="00A1115A" w14:paraId="7129DEB0"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46247D12" w14:textId="77777777" w:rsidR="0075019E" w:rsidRPr="00A1115A" w:rsidRDefault="0075019E" w:rsidP="00FA3EEA">
            <w:pPr>
              <w:pStyle w:val="TAC"/>
            </w:pPr>
            <w:r w:rsidRPr="00A1115A">
              <w:rPr>
                <w:color w:val="000000"/>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tcPr>
          <w:p w14:paraId="00DEF023" w14:textId="77777777" w:rsidR="0075019E" w:rsidRPr="00A1115A" w:rsidRDefault="0075019E" w:rsidP="00FA3EEA">
            <w:pPr>
              <w:pStyle w:val="TAC"/>
              <w:rPr>
                <w:lang w:val="en-US" w:eastAsia="zh-CN"/>
              </w:rPr>
            </w:pPr>
            <w:r w:rsidRPr="00A1115A">
              <w:rPr>
                <w:rFonts w:hint="eastAsia"/>
                <w:color w:val="000000"/>
                <w:lang w:val="en-US" w:eastAsia="zh-CN"/>
              </w:rPr>
              <w:t>n</w:t>
            </w:r>
            <w:r w:rsidRPr="00A1115A">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03AF24F8" w14:textId="77777777" w:rsidR="0075019E" w:rsidRPr="00A1115A" w:rsidRDefault="0075019E" w:rsidP="00FA3EEA">
            <w:pPr>
              <w:pStyle w:val="TAC"/>
              <w:rPr>
                <w:rFonts w:cs="Arial"/>
                <w:szCs w:val="18"/>
                <w:lang w:eastAsia="zh-CN"/>
              </w:rPr>
            </w:pPr>
            <w:r w:rsidRPr="00A1115A">
              <w:rPr>
                <w:rFonts w:eastAsia="Malgun Gothic" w:cs="Arial"/>
                <w:szCs w:val="18"/>
                <w:lang w:eastAsia="ko-KR"/>
              </w:rPr>
              <w:t>0.2</w:t>
            </w:r>
          </w:p>
        </w:tc>
      </w:tr>
      <w:tr w:rsidR="0075019E" w:rsidRPr="00A1115A" w14:paraId="7D3676FA"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6E50EBCC"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3172D43E" w14:textId="77777777" w:rsidR="0075019E" w:rsidRPr="00A1115A" w:rsidRDefault="0075019E" w:rsidP="00FA3EEA">
            <w:pPr>
              <w:pStyle w:val="TAC"/>
              <w:rPr>
                <w:lang w:val="en-US" w:eastAsia="zh-CN"/>
              </w:rPr>
            </w:pPr>
            <w:r w:rsidRPr="00A1115A">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1D450DFD" w14:textId="77777777" w:rsidR="0075019E" w:rsidRPr="00A1115A" w:rsidRDefault="0075019E" w:rsidP="00FA3EEA">
            <w:pPr>
              <w:pStyle w:val="TAC"/>
              <w:rPr>
                <w:rFonts w:cs="Arial"/>
                <w:szCs w:val="18"/>
                <w:lang w:eastAsia="zh-CN"/>
              </w:rPr>
            </w:pPr>
            <w:r w:rsidRPr="00A1115A">
              <w:rPr>
                <w:rFonts w:eastAsia="Malgun Gothic" w:cs="Arial"/>
                <w:szCs w:val="18"/>
                <w:lang w:eastAsia="ko-KR"/>
              </w:rPr>
              <w:t>0.2</w:t>
            </w:r>
          </w:p>
        </w:tc>
      </w:tr>
      <w:tr w:rsidR="0075019E" w:rsidRPr="00A1115A" w14:paraId="2DE709ED"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2D7F4D62"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07C8661F" w14:textId="77777777" w:rsidR="0075019E" w:rsidRPr="00A1115A" w:rsidRDefault="0075019E" w:rsidP="00FA3EEA">
            <w:pPr>
              <w:pStyle w:val="TAC"/>
              <w:rPr>
                <w:lang w:val="en-US" w:eastAsia="zh-CN"/>
              </w:rPr>
            </w:pPr>
            <w:r w:rsidRPr="00A1115A">
              <w:rPr>
                <w:rFonts w:hint="eastAsia"/>
                <w:color w:val="000000"/>
                <w:lang w:val="en-US" w:eastAsia="zh-CN"/>
              </w:rPr>
              <w:t>n</w:t>
            </w:r>
            <w:r w:rsidRPr="00A1115A">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2E026B9C" w14:textId="77777777" w:rsidR="0075019E" w:rsidRPr="00A1115A" w:rsidRDefault="0075019E" w:rsidP="00FA3EEA">
            <w:pPr>
              <w:pStyle w:val="TAC"/>
              <w:rPr>
                <w:rFonts w:cs="Arial"/>
                <w:szCs w:val="18"/>
                <w:lang w:eastAsia="zh-CN"/>
              </w:rPr>
            </w:pPr>
            <w:r w:rsidRPr="00A1115A">
              <w:rPr>
                <w:rFonts w:eastAsia="Malgun Gothic" w:cs="Arial"/>
                <w:szCs w:val="18"/>
                <w:lang w:eastAsia="ko-KR"/>
              </w:rPr>
              <w:t>0.2</w:t>
            </w:r>
          </w:p>
        </w:tc>
      </w:tr>
      <w:tr w:rsidR="0075019E" w:rsidRPr="00A1115A" w14:paraId="6C74DAE5"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1374A32A"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7CA44278" w14:textId="77777777" w:rsidR="0075019E" w:rsidRPr="00A1115A" w:rsidRDefault="0075019E" w:rsidP="00FA3EEA">
            <w:pPr>
              <w:pStyle w:val="TAC"/>
              <w:rPr>
                <w:lang w:val="en-US" w:eastAsia="zh-CN"/>
              </w:rPr>
            </w:pPr>
            <w:r w:rsidRPr="00A1115A">
              <w:rPr>
                <w:rFonts w:hint="eastAsia"/>
                <w:color w:val="000000"/>
                <w:lang w:val="en-US" w:eastAsia="zh-CN"/>
              </w:rPr>
              <w:t>n</w:t>
            </w:r>
            <w:r w:rsidRPr="00A1115A">
              <w:rPr>
                <w:color w:val="000000"/>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14:paraId="4496E8FC" w14:textId="77777777" w:rsidR="0075019E" w:rsidRPr="00A1115A" w:rsidRDefault="0075019E" w:rsidP="00FA3EEA">
            <w:pPr>
              <w:pStyle w:val="TAC"/>
              <w:rPr>
                <w:rFonts w:cs="Arial"/>
                <w:szCs w:val="18"/>
                <w:lang w:eastAsia="zh-CN"/>
              </w:rPr>
            </w:pPr>
            <w:r w:rsidRPr="00A1115A">
              <w:rPr>
                <w:rFonts w:eastAsia="Malgun Gothic" w:cs="Arial"/>
                <w:szCs w:val="18"/>
                <w:lang w:eastAsia="ko-KR"/>
              </w:rPr>
              <w:t>0.5</w:t>
            </w:r>
          </w:p>
        </w:tc>
      </w:tr>
      <w:tr w:rsidR="0075019E" w:rsidRPr="00A1115A" w14:paraId="168575A6"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59FE6ABE" w14:textId="77777777" w:rsidR="0075019E" w:rsidRPr="00A1115A" w:rsidRDefault="0075019E" w:rsidP="00FA3EEA">
            <w:pPr>
              <w:pStyle w:val="TAC"/>
            </w:pPr>
            <w:r w:rsidRPr="00A1115A">
              <w:rPr>
                <w:rFonts w:cs="Arial"/>
                <w:szCs w:val="18"/>
                <w:lang w:val="en-US" w:eastAsia="ja-JP"/>
              </w:rPr>
              <w:t>CA_</w:t>
            </w:r>
            <w:r w:rsidRPr="00A1115A">
              <w:rPr>
                <w:rFonts w:cs="Arial"/>
                <w:szCs w:val="18"/>
                <w:lang w:val="en-US" w:eastAsia="zh-CN"/>
              </w:rPr>
              <w:t>n3</w:t>
            </w:r>
            <w:r w:rsidRPr="00A1115A">
              <w:rPr>
                <w:rFonts w:cs="Arial"/>
                <w:szCs w:val="18"/>
                <w:lang w:val="en-US" w:eastAsia="ja-JP"/>
              </w:rPr>
              <w:t>-n7-n28-n78</w:t>
            </w:r>
          </w:p>
        </w:tc>
        <w:tc>
          <w:tcPr>
            <w:tcW w:w="2952" w:type="dxa"/>
            <w:tcBorders>
              <w:top w:val="single" w:sz="4" w:space="0" w:color="auto"/>
              <w:left w:val="single" w:sz="4" w:space="0" w:color="auto"/>
              <w:bottom w:val="single" w:sz="4" w:space="0" w:color="auto"/>
              <w:right w:val="single" w:sz="4" w:space="0" w:color="auto"/>
            </w:tcBorders>
          </w:tcPr>
          <w:p w14:paraId="1051D611" w14:textId="77777777" w:rsidR="0075019E" w:rsidRPr="00A1115A" w:rsidRDefault="0075019E" w:rsidP="00FA3EEA">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2E8DF1E4" w14:textId="77777777" w:rsidR="0075019E" w:rsidRPr="00A1115A" w:rsidRDefault="0075019E" w:rsidP="00FA3EEA">
            <w:pPr>
              <w:pStyle w:val="TAC"/>
              <w:rPr>
                <w:rFonts w:cs="Arial"/>
                <w:szCs w:val="18"/>
                <w:lang w:eastAsia="zh-CN"/>
              </w:rPr>
            </w:pPr>
            <w:r w:rsidRPr="00A1115A">
              <w:rPr>
                <w:rFonts w:eastAsia="Malgun Gothic" w:cs="Arial"/>
                <w:szCs w:val="18"/>
                <w:lang w:eastAsia="ko-KR"/>
              </w:rPr>
              <w:t>0.2</w:t>
            </w:r>
          </w:p>
        </w:tc>
      </w:tr>
      <w:tr w:rsidR="0075019E" w:rsidRPr="00A1115A" w14:paraId="24E1644D"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18FF0F2A"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0BF57808" w14:textId="77777777" w:rsidR="0075019E" w:rsidRPr="00A1115A" w:rsidRDefault="0075019E" w:rsidP="00FA3EEA">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630A801B" w14:textId="77777777" w:rsidR="0075019E" w:rsidRPr="00A1115A" w:rsidRDefault="0075019E" w:rsidP="00FA3EEA">
            <w:pPr>
              <w:pStyle w:val="TAC"/>
              <w:rPr>
                <w:rFonts w:cs="Arial"/>
                <w:szCs w:val="18"/>
                <w:lang w:eastAsia="zh-CN"/>
              </w:rPr>
            </w:pPr>
            <w:r w:rsidRPr="00A1115A">
              <w:rPr>
                <w:rFonts w:eastAsia="Malgun Gothic" w:cs="Arial"/>
                <w:szCs w:val="18"/>
                <w:lang w:eastAsia="ko-KR"/>
              </w:rPr>
              <w:t>0.2</w:t>
            </w:r>
          </w:p>
        </w:tc>
      </w:tr>
      <w:tr w:rsidR="0075019E" w:rsidRPr="00A1115A" w14:paraId="0CB1D074"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75D1A54D"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06BF782F" w14:textId="77777777" w:rsidR="0075019E" w:rsidRPr="00A1115A" w:rsidRDefault="0075019E" w:rsidP="00FA3EEA">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7A724444" w14:textId="77777777" w:rsidR="0075019E" w:rsidRPr="00A1115A" w:rsidRDefault="0075019E" w:rsidP="00FA3EEA">
            <w:pPr>
              <w:pStyle w:val="TAC"/>
              <w:rPr>
                <w:rFonts w:cs="Arial"/>
                <w:szCs w:val="18"/>
                <w:lang w:eastAsia="zh-CN"/>
              </w:rPr>
            </w:pPr>
            <w:r w:rsidRPr="00A1115A">
              <w:rPr>
                <w:rFonts w:eastAsia="Malgun Gothic" w:cs="Arial"/>
                <w:szCs w:val="18"/>
                <w:lang w:eastAsia="ko-KR"/>
              </w:rPr>
              <w:t>0.2</w:t>
            </w:r>
          </w:p>
        </w:tc>
      </w:tr>
      <w:tr w:rsidR="0075019E" w:rsidRPr="00A1115A" w14:paraId="56BC7CC6"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1C96AD69"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5B87629E" w14:textId="77777777" w:rsidR="0075019E" w:rsidRPr="00A1115A" w:rsidRDefault="0075019E" w:rsidP="00FA3EEA">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73DF408E" w14:textId="77777777" w:rsidR="0075019E" w:rsidRPr="00A1115A" w:rsidRDefault="0075019E" w:rsidP="00FA3EEA">
            <w:pPr>
              <w:pStyle w:val="TAC"/>
              <w:rPr>
                <w:rFonts w:cs="Arial"/>
                <w:szCs w:val="18"/>
                <w:lang w:eastAsia="zh-CN"/>
              </w:rPr>
            </w:pPr>
            <w:r w:rsidRPr="00A1115A">
              <w:rPr>
                <w:rFonts w:eastAsia="Malgun Gothic" w:cs="Arial"/>
                <w:szCs w:val="18"/>
                <w:lang w:eastAsia="ko-KR"/>
              </w:rPr>
              <w:t>0.5</w:t>
            </w:r>
          </w:p>
        </w:tc>
      </w:tr>
      <w:tr w:rsidR="0075019E" w:rsidRPr="00BF3F19" w14:paraId="4AC5C55F"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180B9511" w14:textId="77777777" w:rsidR="0075019E" w:rsidRPr="00A1115A" w:rsidRDefault="0075019E" w:rsidP="00FA3EEA">
            <w:pPr>
              <w:pStyle w:val="TAC"/>
            </w:pPr>
            <w:r>
              <w:rPr>
                <w:rFonts w:eastAsia="等线"/>
                <w:lang w:val="en-US" w:eastAsia="zh-CN"/>
              </w:rPr>
              <w:t>CA_n3-n18-n28</w:t>
            </w:r>
            <w:r w:rsidRPr="00581CDC">
              <w:rPr>
                <w:rFonts w:eastAsia="等线"/>
                <w:lang w:val="en-US" w:eastAsia="zh-CN"/>
              </w:rPr>
              <w:t>-n41</w:t>
            </w:r>
          </w:p>
        </w:tc>
        <w:tc>
          <w:tcPr>
            <w:tcW w:w="2952" w:type="dxa"/>
            <w:tcBorders>
              <w:top w:val="single" w:sz="4" w:space="0" w:color="auto"/>
              <w:left w:val="single" w:sz="4" w:space="0" w:color="auto"/>
              <w:bottom w:val="nil"/>
              <w:right w:val="single" w:sz="4" w:space="0" w:color="auto"/>
            </w:tcBorders>
          </w:tcPr>
          <w:p w14:paraId="0F627E8D" w14:textId="77777777" w:rsidR="0075019E" w:rsidRPr="00A1115A" w:rsidRDefault="0075019E" w:rsidP="00FA3EEA">
            <w:pPr>
              <w:pStyle w:val="TAC"/>
              <w:rPr>
                <w:lang w:val="en-US" w:eastAsia="zh-CN"/>
              </w:rPr>
            </w:pPr>
            <w:r w:rsidRPr="00581CDC">
              <w:rPr>
                <w:rFonts w:eastAsia="等线" w:hint="eastAsia"/>
                <w:lang w:val="en-US" w:eastAsia="zh-CN"/>
              </w:rPr>
              <w:t>n</w:t>
            </w:r>
            <w:r>
              <w:rPr>
                <w:rFonts w:eastAsia="等线"/>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509DA4BD" w14:textId="77777777" w:rsidR="0075019E" w:rsidRPr="00BF3F19" w:rsidRDefault="0075019E" w:rsidP="00FA3EEA">
            <w:pPr>
              <w:pStyle w:val="TAC"/>
              <w:rPr>
                <w:rFonts w:cs="Arial"/>
                <w:szCs w:val="18"/>
                <w:lang w:eastAsia="zh-CN"/>
              </w:rPr>
            </w:pPr>
            <w:r>
              <w:rPr>
                <w:rFonts w:cs="Arial" w:hint="eastAsia"/>
                <w:szCs w:val="18"/>
                <w:lang w:eastAsia="zh-CN"/>
              </w:rPr>
              <w:t>0</w:t>
            </w:r>
            <w:r w:rsidRPr="00BF3F19">
              <w:rPr>
                <w:rFonts w:cs="Arial"/>
                <w:szCs w:val="18"/>
                <w:vertAlign w:val="superscript"/>
                <w:lang w:eastAsia="zh-CN"/>
              </w:rPr>
              <w:t>5</w:t>
            </w:r>
          </w:p>
        </w:tc>
      </w:tr>
      <w:tr w:rsidR="0075019E" w:rsidRPr="00BF3F19" w14:paraId="3B10A62F" w14:textId="77777777" w:rsidTr="00FA3EEA">
        <w:trPr>
          <w:jc w:val="center"/>
        </w:trPr>
        <w:tc>
          <w:tcPr>
            <w:tcW w:w="1682" w:type="dxa"/>
            <w:tcBorders>
              <w:top w:val="nil"/>
              <w:left w:val="single" w:sz="4" w:space="0" w:color="auto"/>
              <w:right w:val="single" w:sz="4" w:space="0" w:color="auto"/>
            </w:tcBorders>
            <w:shd w:val="clear" w:color="auto" w:fill="auto"/>
          </w:tcPr>
          <w:p w14:paraId="203197C5" w14:textId="77777777" w:rsidR="0075019E" w:rsidRPr="00A1115A" w:rsidRDefault="0075019E" w:rsidP="00FA3EEA">
            <w:pPr>
              <w:pStyle w:val="TAC"/>
            </w:pPr>
          </w:p>
        </w:tc>
        <w:tc>
          <w:tcPr>
            <w:tcW w:w="2952" w:type="dxa"/>
            <w:tcBorders>
              <w:top w:val="nil"/>
              <w:left w:val="single" w:sz="4" w:space="0" w:color="auto"/>
              <w:bottom w:val="single" w:sz="4" w:space="0" w:color="auto"/>
              <w:right w:val="single" w:sz="4" w:space="0" w:color="auto"/>
            </w:tcBorders>
          </w:tcPr>
          <w:p w14:paraId="29981445" w14:textId="77777777" w:rsidR="0075019E" w:rsidRPr="00A1115A" w:rsidRDefault="0075019E" w:rsidP="00FA3EE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A4E5B48" w14:textId="77777777" w:rsidR="0075019E" w:rsidRPr="00BF3F19" w:rsidRDefault="0075019E" w:rsidP="00FA3EEA">
            <w:pPr>
              <w:pStyle w:val="TAC"/>
              <w:rPr>
                <w:rFonts w:cs="Arial"/>
                <w:szCs w:val="18"/>
                <w:lang w:eastAsia="zh-CN"/>
              </w:rPr>
            </w:pPr>
            <w:r>
              <w:rPr>
                <w:rFonts w:cs="Arial" w:hint="eastAsia"/>
                <w:szCs w:val="18"/>
                <w:lang w:eastAsia="zh-CN"/>
              </w:rPr>
              <w:t>0</w:t>
            </w:r>
            <w:r>
              <w:rPr>
                <w:rFonts w:cs="Arial"/>
                <w:szCs w:val="18"/>
                <w:lang w:eastAsia="zh-CN"/>
              </w:rPr>
              <w:t>.5</w:t>
            </w:r>
            <w:r w:rsidRPr="00BF3F19">
              <w:rPr>
                <w:rFonts w:cs="Arial"/>
                <w:szCs w:val="18"/>
                <w:vertAlign w:val="superscript"/>
                <w:lang w:eastAsia="zh-CN"/>
              </w:rPr>
              <w:t>6</w:t>
            </w:r>
          </w:p>
        </w:tc>
      </w:tr>
      <w:tr w:rsidR="0075019E" w:rsidRPr="00CB6B22" w14:paraId="6AEB2DC8"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08C4286D" w14:textId="77777777" w:rsidR="0075019E" w:rsidRPr="00A1115A" w:rsidRDefault="0075019E" w:rsidP="00FA3EEA">
            <w:pPr>
              <w:pStyle w:val="TAC"/>
            </w:pPr>
            <w:r>
              <w:rPr>
                <w:rFonts w:eastAsia="等线"/>
                <w:lang w:val="en-US" w:eastAsia="zh-CN"/>
              </w:rPr>
              <w:t>CA_n3-n18-n28</w:t>
            </w:r>
            <w:r w:rsidRPr="007A60ED">
              <w:rPr>
                <w:rFonts w:eastAsia="等线"/>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684F9EC8" w14:textId="77777777" w:rsidR="0075019E" w:rsidRPr="00A1115A" w:rsidRDefault="0075019E" w:rsidP="00FA3EEA">
            <w:pPr>
              <w:pStyle w:val="TAC"/>
              <w:rPr>
                <w:lang w:val="en-US" w:eastAsia="zh-CN"/>
              </w:rPr>
            </w:pPr>
            <w:r w:rsidRPr="00581CDC">
              <w:rPr>
                <w:rFonts w:eastAsia="等线" w:hint="eastAsia"/>
                <w:lang w:val="en-US" w:eastAsia="zh-CN"/>
              </w:rPr>
              <w:t>n</w:t>
            </w:r>
            <w:r w:rsidRPr="00581CDC">
              <w:rPr>
                <w:rFonts w:eastAsia="等线"/>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518B5FE8" w14:textId="77777777" w:rsidR="0075019E" w:rsidRPr="00CB6B22" w:rsidRDefault="0075019E" w:rsidP="00FA3EEA">
            <w:pPr>
              <w:pStyle w:val="TAC"/>
              <w:rPr>
                <w:rFonts w:cs="Arial"/>
                <w:szCs w:val="18"/>
                <w:lang w:eastAsia="zh-CN"/>
              </w:rPr>
            </w:pPr>
            <w:r>
              <w:rPr>
                <w:rFonts w:cs="Arial" w:hint="eastAsia"/>
                <w:szCs w:val="18"/>
                <w:lang w:eastAsia="zh-CN"/>
              </w:rPr>
              <w:t>0</w:t>
            </w:r>
            <w:r>
              <w:rPr>
                <w:rFonts w:cs="Arial"/>
                <w:szCs w:val="18"/>
                <w:lang w:eastAsia="zh-CN"/>
              </w:rPr>
              <w:t>.2</w:t>
            </w:r>
          </w:p>
        </w:tc>
      </w:tr>
      <w:tr w:rsidR="0075019E" w:rsidRPr="00CB6B22" w14:paraId="6E726968"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5B483E13"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7D8258CF" w14:textId="77777777" w:rsidR="0075019E" w:rsidRPr="00A1115A" w:rsidRDefault="0075019E" w:rsidP="00FA3EEA">
            <w:pPr>
              <w:pStyle w:val="TAC"/>
              <w:rPr>
                <w:lang w:val="en-US" w:eastAsia="zh-CN"/>
              </w:rPr>
            </w:pPr>
            <w:r w:rsidRPr="00581CDC">
              <w:rPr>
                <w:rFonts w:eastAsia="等线" w:hint="eastAsia"/>
                <w:lang w:val="en-US" w:eastAsia="zh-CN"/>
              </w:rPr>
              <w:t>n</w:t>
            </w:r>
            <w:r w:rsidRPr="00581CDC">
              <w:rPr>
                <w:rFonts w:eastAsia="等线"/>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0C95EB59" w14:textId="77777777" w:rsidR="0075019E" w:rsidRPr="00CB6B22" w:rsidRDefault="0075019E" w:rsidP="00FA3EEA">
            <w:pPr>
              <w:pStyle w:val="TAC"/>
              <w:rPr>
                <w:rFonts w:cs="Arial"/>
                <w:szCs w:val="18"/>
                <w:lang w:eastAsia="zh-CN"/>
              </w:rPr>
            </w:pPr>
            <w:r>
              <w:rPr>
                <w:rFonts w:cs="Arial" w:hint="eastAsia"/>
                <w:szCs w:val="18"/>
                <w:lang w:eastAsia="zh-CN"/>
              </w:rPr>
              <w:t>0</w:t>
            </w:r>
            <w:r>
              <w:rPr>
                <w:rFonts w:cs="Arial"/>
                <w:szCs w:val="18"/>
                <w:lang w:eastAsia="zh-CN"/>
              </w:rPr>
              <w:t>.2</w:t>
            </w:r>
          </w:p>
        </w:tc>
      </w:tr>
      <w:tr w:rsidR="0075019E" w:rsidRPr="00CB6B22" w14:paraId="4EDAB76D"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36429DD6"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34ADF9AD" w14:textId="77777777" w:rsidR="0075019E" w:rsidRPr="00A1115A" w:rsidRDefault="0075019E" w:rsidP="00FA3EEA">
            <w:pPr>
              <w:pStyle w:val="TAC"/>
              <w:rPr>
                <w:lang w:val="en-US" w:eastAsia="zh-CN"/>
              </w:rPr>
            </w:pPr>
            <w:r w:rsidRPr="00581CDC">
              <w:rPr>
                <w:rFonts w:eastAsia="等线" w:hint="eastAsia"/>
                <w:lang w:val="en-US" w:eastAsia="zh-CN"/>
              </w:rPr>
              <w:t>n</w:t>
            </w:r>
            <w:r>
              <w:rPr>
                <w:rFonts w:eastAsia="等线"/>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11504102" w14:textId="77777777" w:rsidR="0075019E" w:rsidRPr="00CB6B22" w:rsidRDefault="0075019E" w:rsidP="00FA3EEA">
            <w:pPr>
              <w:pStyle w:val="TAC"/>
              <w:rPr>
                <w:rFonts w:cs="Arial"/>
                <w:szCs w:val="18"/>
                <w:lang w:eastAsia="zh-CN"/>
              </w:rPr>
            </w:pPr>
            <w:r>
              <w:rPr>
                <w:rFonts w:cs="Arial" w:hint="eastAsia"/>
                <w:szCs w:val="18"/>
                <w:lang w:eastAsia="zh-CN"/>
              </w:rPr>
              <w:t>0</w:t>
            </w:r>
            <w:r>
              <w:rPr>
                <w:rFonts w:cs="Arial"/>
                <w:szCs w:val="18"/>
                <w:lang w:eastAsia="zh-CN"/>
              </w:rPr>
              <w:t>.5</w:t>
            </w:r>
          </w:p>
        </w:tc>
      </w:tr>
      <w:tr w:rsidR="0075019E" w:rsidRPr="00CB6B22" w14:paraId="2675054D"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37BBB84D" w14:textId="77777777" w:rsidR="0075019E" w:rsidRPr="00A1115A" w:rsidRDefault="0075019E" w:rsidP="00FA3EEA">
            <w:pPr>
              <w:pStyle w:val="TAC"/>
            </w:pPr>
            <w:r>
              <w:rPr>
                <w:rFonts w:eastAsia="等线"/>
                <w:lang w:val="en-US" w:eastAsia="zh-CN"/>
              </w:rPr>
              <w:t>CA_n3-n18-n41</w:t>
            </w:r>
            <w:r w:rsidRPr="007A60ED">
              <w:rPr>
                <w:rFonts w:eastAsia="等线"/>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379A246F" w14:textId="77777777" w:rsidR="0075019E" w:rsidRPr="00A1115A" w:rsidRDefault="0075019E" w:rsidP="00FA3EEA">
            <w:pPr>
              <w:pStyle w:val="TAC"/>
              <w:rPr>
                <w:lang w:val="en-US" w:eastAsia="zh-CN"/>
              </w:rPr>
            </w:pPr>
            <w:r w:rsidRPr="00581CDC">
              <w:rPr>
                <w:rFonts w:eastAsia="等线" w:hint="eastAsia"/>
                <w:lang w:val="en-US" w:eastAsia="zh-CN"/>
              </w:rPr>
              <w:t>n</w:t>
            </w:r>
            <w:r w:rsidRPr="00581CDC">
              <w:rPr>
                <w:rFonts w:eastAsia="等线"/>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2F749496" w14:textId="77777777" w:rsidR="0075019E" w:rsidRPr="00CB6B22" w:rsidRDefault="0075019E" w:rsidP="00FA3EEA">
            <w:pPr>
              <w:pStyle w:val="TAC"/>
              <w:rPr>
                <w:rFonts w:cs="Arial"/>
                <w:szCs w:val="18"/>
                <w:lang w:eastAsia="zh-CN"/>
              </w:rPr>
            </w:pPr>
            <w:r>
              <w:rPr>
                <w:rFonts w:cs="Arial" w:hint="eastAsia"/>
                <w:szCs w:val="18"/>
                <w:lang w:eastAsia="zh-CN"/>
              </w:rPr>
              <w:t>0</w:t>
            </w:r>
            <w:r>
              <w:rPr>
                <w:rFonts w:cs="Arial"/>
                <w:szCs w:val="18"/>
                <w:lang w:eastAsia="zh-CN"/>
              </w:rPr>
              <w:t>.2</w:t>
            </w:r>
          </w:p>
        </w:tc>
      </w:tr>
      <w:tr w:rsidR="0075019E" w:rsidRPr="00CB6B22" w14:paraId="3C448F3D"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72592766" w14:textId="77777777" w:rsidR="0075019E" w:rsidRPr="00A1115A" w:rsidRDefault="0075019E" w:rsidP="00FA3EEA">
            <w:pPr>
              <w:pStyle w:val="TAC"/>
            </w:pPr>
          </w:p>
        </w:tc>
        <w:tc>
          <w:tcPr>
            <w:tcW w:w="2952" w:type="dxa"/>
            <w:tcBorders>
              <w:top w:val="single" w:sz="4" w:space="0" w:color="auto"/>
              <w:left w:val="single" w:sz="4" w:space="0" w:color="auto"/>
              <w:bottom w:val="nil"/>
              <w:right w:val="single" w:sz="4" w:space="0" w:color="auto"/>
            </w:tcBorders>
          </w:tcPr>
          <w:p w14:paraId="61495862" w14:textId="77777777" w:rsidR="0075019E" w:rsidRPr="00A1115A" w:rsidRDefault="0075019E" w:rsidP="00FA3EEA">
            <w:pPr>
              <w:pStyle w:val="TAC"/>
              <w:rPr>
                <w:lang w:val="en-US" w:eastAsia="zh-CN"/>
              </w:rPr>
            </w:pPr>
            <w:r>
              <w:rPr>
                <w:rFonts w:eastAsia="等线"/>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55D089D5" w14:textId="77777777" w:rsidR="0075019E" w:rsidRPr="00CB6B22" w:rsidRDefault="0075019E" w:rsidP="00FA3EEA">
            <w:pPr>
              <w:pStyle w:val="TAC"/>
              <w:rPr>
                <w:rFonts w:cs="Arial"/>
                <w:szCs w:val="18"/>
                <w:lang w:eastAsia="zh-CN"/>
              </w:rPr>
            </w:pPr>
            <w:r>
              <w:rPr>
                <w:rFonts w:cs="Arial" w:hint="eastAsia"/>
                <w:szCs w:val="18"/>
                <w:lang w:eastAsia="zh-CN"/>
              </w:rPr>
              <w:t>0</w:t>
            </w:r>
            <w:r w:rsidRPr="00CB6B22">
              <w:rPr>
                <w:rFonts w:cs="Arial"/>
                <w:szCs w:val="18"/>
                <w:vertAlign w:val="superscript"/>
                <w:lang w:eastAsia="zh-CN"/>
              </w:rPr>
              <w:t>5</w:t>
            </w:r>
          </w:p>
        </w:tc>
      </w:tr>
      <w:tr w:rsidR="0075019E" w:rsidRPr="00CB6B22" w14:paraId="46FE0C24"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2D37EF5A" w14:textId="77777777" w:rsidR="0075019E" w:rsidRPr="00A1115A" w:rsidRDefault="0075019E" w:rsidP="00FA3EEA">
            <w:pPr>
              <w:pStyle w:val="TAC"/>
            </w:pPr>
          </w:p>
        </w:tc>
        <w:tc>
          <w:tcPr>
            <w:tcW w:w="2952" w:type="dxa"/>
            <w:tcBorders>
              <w:top w:val="nil"/>
              <w:left w:val="single" w:sz="4" w:space="0" w:color="auto"/>
              <w:bottom w:val="single" w:sz="4" w:space="0" w:color="auto"/>
              <w:right w:val="single" w:sz="4" w:space="0" w:color="auto"/>
            </w:tcBorders>
          </w:tcPr>
          <w:p w14:paraId="55E62184" w14:textId="77777777" w:rsidR="0075019E" w:rsidRPr="00A1115A" w:rsidRDefault="0075019E" w:rsidP="00FA3EE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8A0AC47" w14:textId="77777777" w:rsidR="0075019E" w:rsidRPr="00CB6B22" w:rsidRDefault="0075019E" w:rsidP="00FA3EEA">
            <w:pPr>
              <w:pStyle w:val="TAC"/>
              <w:rPr>
                <w:rFonts w:cs="Arial"/>
                <w:szCs w:val="18"/>
                <w:lang w:eastAsia="zh-CN"/>
              </w:rPr>
            </w:pPr>
            <w:r>
              <w:rPr>
                <w:rFonts w:cs="Arial" w:hint="eastAsia"/>
                <w:szCs w:val="18"/>
                <w:lang w:eastAsia="zh-CN"/>
              </w:rPr>
              <w:t>0</w:t>
            </w:r>
            <w:r>
              <w:rPr>
                <w:rFonts w:cs="Arial"/>
                <w:szCs w:val="18"/>
                <w:lang w:eastAsia="zh-CN"/>
              </w:rPr>
              <w:t>.5</w:t>
            </w:r>
            <w:r w:rsidRPr="00CB6B22">
              <w:rPr>
                <w:rFonts w:cs="Arial"/>
                <w:szCs w:val="18"/>
                <w:vertAlign w:val="superscript"/>
                <w:lang w:eastAsia="zh-CN"/>
              </w:rPr>
              <w:t>6</w:t>
            </w:r>
          </w:p>
        </w:tc>
      </w:tr>
      <w:tr w:rsidR="0075019E" w:rsidRPr="00CB6B22" w14:paraId="6625B680"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1B248DBB"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645E11CD" w14:textId="77777777" w:rsidR="0075019E" w:rsidRPr="00A1115A" w:rsidRDefault="0075019E" w:rsidP="00FA3EEA">
            <w:pPr>
              <w:pStyle w:val="TAC"/>
              <w:rPr>
                <w:lang w:val="en-US" w:eastAsia="zh-CN"/>
              </w:rPr>
            </w:pPr>
            <w:r w:rsidRPr="00581CDC">
              <w:rPr>
                <w:rFonts w:eastAsia="等线" w:hint="eastAsia"/>
                <w:lang w:val="en-US" w:eastAsia="zh-CN"/>
              </w:rPr>
              <w:t>n</w:t>
            </w:r>
            <w:r>
              <w:rPr>
                <w:rFonts w:eastAsia="等线"/>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07DDE1A2" w14:textId="77777777" w:rsidR="0075019E" w:rsidRPr="00CB6B22" w:rsidRDefault="0075019E" w:rsidP="00FA3EEA">
            <w:pPr>
              <w:pStyle w:val="TAC"/>
              <w:rPr>
                <w:rFonts w:cs="Arial"/>
                <w:szCs w:val="18"/>
                <w:lang w:eastAsia="zh-CN"/>
              </w:rPr>
            </w:pPr>
            <w:r>
              <w:rPr>
                <w:rFonts w:cs="Arial" w:hint="eastAsia"/>
                <w:szCs w:val="18"/>
                <w:lang w:eastAsia="zh-CN"/>
              </w:rPr>
              <w:t>0</w:t>
            </w:r>
            <w:r>
              <w:rPr>
                <w:rFonts w:cs="Arial"/>
                <w:szCs w:val="18"/>
                <w:lang w:eastAsia="zh-CN"/>
              </w:rPr>
              <w:t>.5</w:t>
            </w:r>
          </w:p>
        </w:tc>
      </w:tr>
      <w:tr w:rsidR="0075019E" w:rsidRPr="00A1115A" w14:paraId="5D788537"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4FD7449C" w14:textId="77777777" w:rsidR="0075019E" w:rsidRPr="00A1115A" w:rsidRDefault="0075019E" w:rsidP="00FA3EEA">
            <w:pPr>
              <w:pStyle w:val="TAC"/>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2952" w:type="dxa"/>
            <w:tcBorders>
              <w:top w:val="single" w:sz="4" w:space="0" w:color="auto"/>
              <w:left w:val="single" w:sz="4" w:space="0" w:color="auto"/>
              <w:bottom w:val="single" w:sz="4" w:space="0" w:color="auto"/>
              <w:right w:val="single" w:sz="4" w:space="0" w:color="auto"/>
            </w:tcBorders>
          </w:tcPr>
          <w:p w14:paraId="106FF508" w14:textId="77777777" w:rsidR="0075019E" w:rsidRPr="00A1115A" w:rsidRDefault="0075019E" w:rsidP="00FA3EEA">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3217FE03" w14:textId="77777777" w:rsidR="0075019E" w:rsidRPr="00A1115A" w:rsidRDefault="0075019E" w:rsidP="00FA3EEA">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.5</w:t>
            </w:r>
          </w:p>
        </w:tc>
      </w:tr>
      <w:tr w:rsidR="0075019E" w:rsidRPr="00A1115A" w14:paraId="5AADD037"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739B7DCC"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2F35EDC0" w14:textId="77777777" w:rsidR="0075019E" w:rsidRPr="00A1115A" w:rsidRDefault="0075019E" w:rsidP="00FA3EEA">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42EEB54B" w14:textId="77777777" w:rsidR="0075019E" w:rsidRPr="00A1115A" w:rsidRDefault="0075019E" w:rsidP="00FA3EEA">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.2</w:t>
            </w:r>
          </w:p>
        </w:tc>
      </w:tr>
      <w:tr w:rsidR="0075019E" w:rsidRPr="00A1115A" w14:paraId="7FFA3CE9"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5919C33E"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4C6405A1" w14:textId="77777777" w:rsidR="0075019E" w:rsidRPr="00A1115A" w:rsidRDefault="0075019E" w:rsidP="00FA3EEA">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438BEBE" w14:textId="77777777" w:rsidR="0075019E" w:rsidRPr="00A1115A" w:rsidRDefault="0075019E" w:rsidP="00FA3EEA">
            <w:pPr>
              <w:pStyle w:val="TAC"/>
              <w:rPr>
                <w:rFonts w:eastAsia="Malgun Gothic" w:cs="Arial"/>
                <w:szCs w:val="18"/>
                <w:lang w:eastAsia="ko-KR"/>
              </w:rPr>
            </w:pPr>
            <w:r w:rsidRPr="00A1115A">
              <w:rPr>
                <w:rFonts w:hint="eastAsia"/>
                <w:color w:val="000000"/>
                <w:lang w:eastAsia="zh-CN"/>
              </w:rPr>
              <w:t>0</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.5</w:t>
            </w:r>
            <w:r w:rsidRPr="00A1115A">
              <w:rPr>
                <w:rFonts w:hint="eastAsia"/>
                <w:color w:val="000000"/>
                <w:vertAlign w:val="superscript"/>
                <w:lang w:eastAsia="zh-CN"/>
              </w:rPr>
              <w:t>2</w:t>
            </w:r>
          </w:p>
        </w:tc>
      </w:tr>
      <w:tr w:rsidR="0075019E" w:rsidRPr="00A1115A" w14:paraId="5D846361"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3DFFB832"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164A3241" w14:textId="77777777" w:rsidR="0075019E" w:rsidRPr="00A1115A" w:rsidRDefault="0075019E" w:rsidP="00FA3EEA">
            <w:pPr>
              <w:pStyle w:val="TAC"/>
              <w:rPr>
                <w:lang w:val="en-US" w:eastAsia="zh-CN"/>
              </w:rPr>
            </w:pPr>
            <w:r w:rsidRPr="00A1115A">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776A428" w14:textId="77777777" w:rsidR="0075019E" w:rsidRPr="00A1115A" w:rsidRDefault="0075019E" w:rsidP="00FA3EEA">
            <w:pPr>
              <w:pStyle w:val="TAC"/>
              <w:rPr>
                <w:rFonts w:eastAsia="Malgun Gothic" w:cs="Arial"/>
                <w:szCs w:val="18"/>
                <w:lang w:eastAsia="ko-KR"/>
              </w:rPr>
            </w:pPr>
            <w:r w:rsidRPr="00A1115A">
              <w:rPr>
                <w:rFonts w:hint="eastAsia"/>
                <w:color w:val="000000"/>
                <w:lang w:eastAsia="zh-CN"/>
              </w:rPr>
              <w:t>0.5</w:t>
            </w:r>
          </w:p>
        </w:tc>
      </w:tr>
      <w:tr w:rsidR="0075019E" w:rsidRPr="00A1115A" w14:paraId="49060CFA"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3AE559B4" w14:textId="77777777" w:rsidR="0075019E" w:rsidRPr="00A1115A" w:rsidRDefault="0075019E" w:rsidP="00FA3EEA">
            <w:pPr>
              <w:pStyle w:val="TAC"/>
            </w:pPr>
            <w:r w:rsidRPr="00A1115A">
              <w:lastRenderedPageBreak/>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tcPr>
          <w:p w14:paraId="0BAF2396" w14:textId="77777777" w:rsidR="0075019E" w:rsidRPr="00A1115A" w:rsidRDefault="0075019E" w:rsidP="00FA3EEA">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8F4F91F" w14:textId="77777777" w:rsidR="0075019E" w:rsidRPr="00A1115A" w:rsidRDefault="0075019E" w:rsidP="00FA3EEA">
            <w:pPr>
              <w:pStyle w:val="TAC"/>
              <w:rPr>
                <w:rFonts w:eastAsia="Malgun Gothic" w:cs="Arial"/>
                <w:szCs w:val="18"/>
                <w:lang w:eastAsia="ko-KR"/>
              </w:rPr>
            </w:pPr>
            <w:r w:rsidRPr="00A1115A">
              <w:rPr>
                <w:rFonts w:hint="eastAsia"/>
              </w:rPr>
              <w:t>0</w:t>
            </w:r>
            <w:r w:rsidRPr="00A1115A">
              <w:rPr>
                <w:rFonts w:hint="eastAsia"/>
                <w:lang w:eastAsia="zh-CN"/>
              </w:rPr>
              <w:t>.5</w:t>
            </w:r>
          </w:p>
        </w:tc>
      </w:tr>
      <w:tr w:rsidR="0075019E" w:rsidRPr="00A1115A" w14:paraId="3C3E5C6E"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082CB02F"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356FBAFD" w14:textId="77777777" w:rsidR="0075019E" w:rsidRPr="00A1115A" w:rsidRDefault="0075019E" w:rsidP="00FA3EEA">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1A65536E" w14:textId="77777777" w:rsidR="0075019E" w:rsidRPr="00A1115A" w:rsidRDefault="0075019E" w:rsidP="00FA3EEA">
            <w:pPr>
              <w:pStyle w:val="TAC"/>
              <w:rPr>
                <w:rFonts w:eastAsia="Malgun Gothic" w:cs="Arial"/>
                <w:szCs w:val="18"/>
                <w:lang w:eastAsia="ko-KR"/>
              </w:rPr>
            </w:pPr>
            <w:r w:rsidRPr="00A1115A">
              <w:rPr>
                <w:rFonts w:hint="eastAsia"/>
              </w:rPr>
              <w:t>0</w:t>
            </w:r>
            <w:r w:rsidRPr="00A1115A">
              <w:rPr>
                <w:rFonts w:hint="eastAsia"/>
                <w:lang w:eastAsia="zh-CN"/>
              </w:rPr>
              <w:t>.2</w:t>
            </w:r>
          </w:p>
        </w:tc>
      </w:tr>
      <w:tr w:rsidR="0075019E" w:rsidRPr="00A1115A" w14:paraId="7C433DA7"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3F6CCE03"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4C283210" w14:textId="77777777" w:rsidR="0075019E" w:rsidRPr="00A1115A" w:rsidRDefault="0075019E" w:rsidP="00FA3EEA">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D157C02" w14:textId="77777777" w:rsidR="0075019E" w:rsidRPr="00A1115A" w:rsidRDefault="0075019E" w:rsidP="00FA3EEA">
            <w:pPr>
              <w:pStyle w:val="TAC"/>
              <w:rPr>
                <w:rFonts w:eastAsia="Malgun Gothic" w:cs="Arial"/>
                <w:szCs w:val="18"/>
                <w:lang w:eastAsia="ko-KR"/>
              </w:rPr>
            </w:pPr>
            <w:r w:rsidRPr="00A1115A">
              <w:rPr>
                <w:rFonts w:hint="eastAsia"/>
                <w:lang w:eastAsia="zh-CN"/>
              </w:rPr>
              <w:t>0</w:t>
            </w:r>
            <w:r w:rsidRPr="00A1115A">
              <w:rPr>
                <w:rFonts w:hint="eastAsia"/>
                <w:vertAlign w:val="superscript"/>
                <w:lang w:eastAsia="zh-CN"/>
              </w:rPr>
              <w:t>1</w:t>
            </w:r>
            <w:r w:rsidRPr="00A1115A">
              <w:rPr>
                <w:rFonts w:hint="eastAsia"/>
                <w:lang w:eastAsia="zh-CN"/>
              </w:rPr>
              <w:t>/</w:t>
            </w:r>
            <w:r w:rsidRPr="00A1115A">
              <w:rPr>
                <w:rFonts w:hint="eastAsia"/>
              </w:rPr>
              <w:t>0</w:t>
            </w:r>
            <w:r w:rsidRPr="00A1115A">
              <w:t>.5</w:t>
            </w:r>
            <w:r w:rsidRPr="00A1115A">
              <w:rPr>
                <w:rFonts w:hint="eastAsia"/>
                <w:vertAlign w:val="superscript"/>
                <w:lang w:eastAsia="zh-CN"/>
              </w:rPr>
              <w:t>2</w:t>
            </w:r>
          </w:p>
        </w:tc>
      </w:tr>
      <w:tr w:rsidR="0075019E" w:rsidRPr="00A1115A" w14:paraId="00B24479"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3AA12335"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52D085B0" w14:textId="77777777" w:rsidR="0075019E" w:rsidRPr="00A1115A" w:rsidRDefault="0075019E" w:rsidP="00FA3EEA">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24A59E2F" w14:textId="77777777" w:rsidR="0075019E" w:rsidRPr="00A1115A" w:rsidRDefault="0075019E" w:rsidP="00FA3EEA">
            <w:pPr>
              <w:pStyle w:val="TAC"/>
              <w:rPr>
                <w:rFonts w:eastAsia="Malgun Gothic" w:cs="Arial"/>
                <w:szCs w:val="18"/>
                <w:lang w:eastAsia="ko-KR"/>
              </w:rPr>
            </w:pPr>
            <w:r w:rsidRPr="00A1115A">
              <w:rPr>
                <w:rFonts w:hint="eastAsia"/>
                <w:lang w:eastAsia="zh-CN"/>
              </w:rPr>
              <w:t>0.5</w:t>
            </w:r>
          </w:p>
        </w:tc>
      </w:tr>
      <w:tr w:rsidR="0075019E" w:rsidRPr="00A1115A" w14:paraId="77F7104A" w14:textId="77777777" w:rsidTr="00FA3EEA">
        <w:trPr>
          <w:jc w:val="center"/>
        </w:trPr>
        <w:tc>
          <w:tcPr>
            <w:tcW w:w="1682" w:type="dxa"/>
            <w:tcBorders>
              <w:top w:val="nil"/>
              <w:left w:val="single" w:sz="4" w:space="0" w:color="auto"/>
              <w:bottom w:val="nil"/>
              <w:right w:val="single" w:sz="4" w:space="0" w:color="auto"/>
            </w:tcBorders>
            <w:shd w:val="clear" w:color="auto" w:fill="auto"/>
            <w:vAlign w:val="center"/>
          </w:tcPr>
          <w:p w14:paraId="51F98FCD" w14:textId="77777777" w:rsidR="0075019E" w:rsidRPr="00A1115A" w:rsidRDefault="0075019E" w:rsidP="00FA3EEA">
            <w:pPr>
              <w:pStyle w:val="TAC"/>
            </w:pPr>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-n28-</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79</w:t>
            </w:r>
          </w:p>
        </w:tc>
        <w:tc>
          <w:tcPr>
            <w:tcW w:w="2952" w:type="dxa"/>
            <w:tcBorders>
              <w:top w:val="single" w:sz="4" w:space="0" w:color="auto"/>
              <w:left w:val="single" w:sz="4" w:space="0" w:color="auto"/>
              <w:bottom w:val="single" w:sz="4" w:space="0" w:color="auto"/>
              <w:right w:val="single" w:sz="4" w:space="0" w:color="auto"/>
            </w:tcBorders>
          </w:tcPr>
          <w:p w14:paraId="6E0E8E01" w14:textId="77777777" w:rsidR="0075019E" w:rsidRPr="00A1115A" w:rsidRDefault="0075019E" w:rsidP="00FA3EEA">
            <w:pPr>
              <w:pStyle w:val="TAC"/>
              <w:rPr>
                <w:lang w:eastAsia="zh-CN"/>
              </w:rPr>
            </w:pPr>
            <w:r>
              <w:rPr>
                <w:color w:val="000000"/>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3F6A9C32" w14:textId="77777777" w:rsidR="0075019E" w:rsidRPr="00A1115A" w:rsidRDefault="0075019E" w:rsidP="00FA3EEA">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75019E" w:rsidRPr="00A1115A" w14:paraId="27D1C6D0" w14:textId="77777777" w:rsidTr="00FA3EEA">
        <w:trPr>
          <w:jc w:val="center"/>
        </w:trPr>
        <w:tc>
          <w:tcPr>
            <w:tcW w:w="1682" w:type="dxa"/>
            <w:tcBorders>
              <w:top w:val="nil"/>
              <w:left w:val="single" w:sz="4" w:space="0" w:color="auto"/>
              <w:bottom w:val="nil"/>
              <w:right w:val="single" w:sz="4" w:space="0" w:color="auto"/>
            </w:tcBorders>
            <w:shd w:val="clear" w:color="auto" w:fill="auto"/>
            <w:vAlign w:val="center"/>
          </w:tcPr>
          <w:p w14:paraId="5C38D6D3"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9644E2" w14:textId="77777777" w:rsidR="0075019E" w:rsidRPr="00A1115A" w:rsidRDefault="0075019E" w:rsidP="00FA3EEA">
            <w:pPr>
              <w:pStyle w:val="TAC"/>
              <w:rPr>
                <w:lang w:eastAsia="zh-CN"/>
              </w:rPr>
            </w:pPr>
            <w:r>
              <w:rPr>
                <w:color w:val="000000"/>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EDD389E" w14:textId="77777777" w:rsidR="0075019E" w:rsidRPr="00A1115A" w:rsidRDefault="0075019E" w:rsidP="00FA3EEA">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75019E" w:rsidRPr="00A1115A" w14:paraId="60CAD834" w14:textId="77777777" w:rsidTr="00FA3EEA">
        <w:trPr>
          <w:jc w:val="center"/>
        </w:trPr>
        <w:tc>
          <w:tcPr>
            <w:tcW w:w="1682" w:type="dxa"/>
            <w:tcBorders>
              <w:top w:val="nil"/>
              <w:left w:val="single" w:sz="4" w:space="0" w:color="auto"/>
              <w:bottom w:val="nil"/>
              <w:right w:val="single" w:sz="4" w:space="0" w:color="auto"/>
            </w:tcBorders>
            <w:shd w:val="clear" w:color="auto" w:fill="auto"/>
            <w:vAlign w:val="center"/>
          </w:tcPr>
          <w:p w14:paraId="35C4E2FE"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450469" w14:textId="77777777" w:rsidR="0075019E" w:rsidRPr="00A1115A" w:rsidRDefault="0075019E" w:rsidP="00FA3EEA">
            <w:pPr>
              <w:pStyle w:val="TAC"/>
              <w:rPr>
                <w:lang w:eastAsia="zh-CN"/>
              </w:rPr>
            </w:pPr>
            <w:r>
              <w:rPr>
                <w:color w:val="000000"/>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BC71DB1" w14:textId="77777777" w:rsidR="0075019E" w:rsidRPr="00A1115A" w:rsidRDefault="0075019E" w:rsidP="00FA3EEA">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75019E" w:rsidRPr="00A1115A" w14:paraId="064BFFD9"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60D538FA"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F7B2D9" w14:textId="77777777" w:rsidR="0075019E" w:rsidRPr="00A1115A" w:rsidRDefault="0075019E" w:rsidP="00FA3EEA">
            <w:pPr>
              <w:pStyle w:val="TAC"/>
              <w:rPr>
                <w:lang w:eastAsia="zh-CN"/>
              </w:rPr>
            </w:pPr>
            <w:r>
              <w:rPr>
                <w:color w:val="000000"/>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F951B7B" w14:textId="77777777" w:rsidR="0075019E" w:rsidRPr="00A1115A" w:rsidRDefault="0075019E" w:rsidP="00FA3EEA">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75019E" w:rsidRPr="00A1115A" w14:paraId="7720947E"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2CA2EA38" w14:textId="77777777" w:rsidR="0075019E" w:rsidRPr="00A1115A" w:rsidRDefault="0075019E" w:rsidP="00FA3EEA">
            <w:pPr>
              <w:pStyle w:val="TAC"/>
            </w:pPr>
            <w:r>
              <w:rPr>
                <w:color w:val="000000"/>
              </w:rPr>
              <w:t>CA_</w:t>
            </w:r>
            <w:r>
              <w:rPr>
                <w:color w:val="000000"/>
                <w:lang w:eastAsia="zh-CN"/>
              </w:rPr>
              <w:t>n</w:t>
            </w:r>
            <w:r>
              <w:rPr>
                <w:rFonts w:eastAsia="Yu Mincho"/>
                <w:color w:val="000000"/>
              </w:rPr>
              <w:t>5</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01003DA4" w14:textId="77777777" w:rsidR="0075019E" w:rsidRPr="00A1115A" w:rsidRDefault="0075019E" w:rsidP="00FA3EEA">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1496126" w14:textId="77777777" w:rsidR="0075019E" w:rsidRPr="00A1115A" w:rsidRDefault="0075019E" w:rsidP="00FA3EEA">
            <w:pPr>
              <w:pStyle w:val="TAC"/>
              <w:rPr>
                <w:rFonts w:eastAsia="Malgun Gothic" w:cs="Arial"/>
                <w:szCs w:val="18"/>
                <w:lang w:eastAsia="ko-KR"/>
              </w:rPr>
            </w:pPr>
            <w:r>
              <w:rPr>
                <w:color w:val="000000"/>
                <w:lang w:eastAsia="zh-CN"/>
              </w:rPr>
              <w:t>0.5</w:t>
            </w:r>
          </w:p>
        </w:tc>
      </w:tr>
      <w:tr w:rsidR="0075019E" w:rsidRPr="00A1115A" w14:paraId="0DE3B11D"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37ED9920"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311828C8" w14:textId="77777777" w:rsidR="0075019E" w:rsidRPr="00A1115A" w:rsidRDefault="0075019E" w:rsidP="00FA3EEA">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06E1576D" w14:textId="77777777" w:rsidR="0075019E" w:rsidRPr="00A1115A" w:rsidRDefault="0075019E" w:rsidP="00FA3EEA">
            <w:pPr>
              <w:pStyle w:val="TAC"/>
              <w:rPr>
                <w:rFonts w:eastAsia="Malgun Gothic" w:cs="Arial"/>
                <w:szCs w:val="18"/>
                <w:lang w:eastAsia="ko-KR"/>
              </w:rPr>
            </w:pPr>
            <w:r>
              <w:rPr>
                <w:color w:val="000000"/>
                <w:lang w:eastAsia="zh-CN"/>
              </w:rPr>
              <w:t>0.3</w:t>
            </w:r>
          </w:p>
        </w:tc>
      </w:tr>
      <w:tr w:rsidR="0075019E" w:rsidRPr="00A1115A" w14:paraId="63662949"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730E6812"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0ABB5FC5" w14:textId="77777777" w:rsidR="0075019E" w:rsidRPr="00A1115A" w:rsidRDefault="0075019E" w:rsidP="00FA3EEA">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155CB54" w14:textId="77777777" w:rsidR="0075019E" w:rsidRPr="00A1115A" w:rsidRDefault="0075019E" w:rsidP="00FA3EEA">
            <w:pPr>
              <w:pStyle w:val="TAC"/>
              <w:rPr>
                <w:rFonts w:eastAsia="Malgun Gothic" w:cs="Arial"/>
                <w:szCs w:val="18"/>
                <w:lang w:eastAsia="ko-KR"/>
              </w:rPr>
            </w:pPr>
            <w:r>
              <w:rPr>
                <w:color w:val="000000"/>
                <w:lang w:eastAsia="zh-CN"/>
              </w:rPr>
              <w:t>0.3</w:t>
            </w:r>
          </w:p>
        </w:tc>
      </w:tr>
      <w:tr w:rsidR="0075019E" w:rsidRPr="00A1115A" w14:paraId="6BCA701A"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614AB234"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09A3692F" w14:textId="77777777" w:rsidR="0075019E" w:rsidRPr="00A1115A" w:rsidRDefault="0075019E" w:rsidP="00FA3EEA">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D06DFF4" w14:textId="77777777" w:rsidR="0075019E" w:rsidRPr="00A1115A" w:rsidRDefault="0075019E" w:rsidP="00FA3EEA">
            <w:pPr>
              <w:pStyle w:val="TAC"/>
              <w:rPr>
                <w:rFonts w:eastAsia="Malgun Gothic" w:cs="Arial"/>
                <w:szCs w:val="18"/>
                <w:lang w:eastAsia="ko-KR"/>
              </w:rPr>
            </w:pPr>
            <w:r>
              <w:rPr>
                <w:color w:val="000000"/>
                <w:lang w:eastAsia="zh-CN"/>
              </w:rPr>
              <w:t>0.5</w:t>
            </w:r>
          </w:p>
        </w:tc>
      </w:tr>
      <w:tr w:rsidR="0075019E" w:rsidRPr="00A1115A" w14:paraId="5DC808EB"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503B74D4" w14:textId="77777777" w:rsidR="0075019E" w:rsidRPr="00A1115A" w:rsidRDefault="0075019E" w:rsidP="00FA3EEA">
            <w:pPr>
              <w:pStyle w:val="TAC"/>
            </w:pPr>
            <w:r>
              <w:rPr>
                <w:color w:val="000000"/>
              </w:rPr>
              <w:t>CA_</w:t>
            </w:r>
            <w:r>
              <w:rPr>
                <w:color w:val="000000"/>
                <w:lang w:eastAsia="zh-CN"/>
              </w:rPr>
              <w:t>n</w:t>
            </w:r>
            <w:r>
              <w:rPr>
                <w:rFonts w:eastAsia="Yu Mincho"/>
                <w:color w:val="000000"/>
              </w:rPr>
              <w:t>5</w:t>
            </w:r>
            <w:r>
              <w:rPr>
                <w:color w:val="000000"/>
              </w:rPr>
              <w:t>-</w:t>
            </w:r>
            <w:r>
              <w:rPr>
                <w:color w:val="000000"/>
                <w:lang w:eastAsia="zh-CN"/>
              </w:rPr>
              <w:t>n25-n66-n78</w:t>
            </w:r>
          </w:p>
        </w:tc>
        <w:tc>
          <w:tcPr>
            <w:tcW w:w="2952" w:type="dxa"/>
            <w:tcBorders>
              <w:top w:val="single" w:sz="4" w:space="0" w:color="auto"/>
              <w:left w:val="single" w:sz="4" w:space="0" w:color="auto"/>
              <w:bottom w:val="single" w:sz="4" w:space="0" w:color="auto"/>
              <w:right w:val="single" w:sz="4" w:space="0" w:color="auto"/>
            </w:tcBorders>
          </w:tcPr>
          <w:p w14:paraId="13FDCBB3" w14:textId="77777777" w:rsidR="0075019E" w:rsidRPr="00A1115A" w:rsidRDefault="0075019E" w:rsidP="00FA3EEA">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A7C4DF9" w14:textId="77777777" w:rsidR="0075019E" w:rsidRPr="00A1115A" w:rsidRDefault="0075019E" w:rsidP="00FA3EEA">
            <w:pPr>
              <w:pStyle w:val="TAC"/>
              <w:rPr>
                <w:rFonts w:eastAsia="Malgun Gothic" w:cs="Arial"/>
                <w:szCs w:val="18"/>
                <w:lang w:eastAsia="ko-KR"/>
              </w:rPr>
            </w:pPr>
            <w:r>
              <w:rPr>
                <w:color w:val="000000"/>
                <w:lang w:eastAsia="zh-CN"/>
              </w:rPr>
              <w:t>0.5</w:t>
            </w:r>
          </w:p>
        </w:tc>
      </w:tr>
      <w:tr w:rsidR="0075019E" w:rsidRPr="00A1115A" w14:paraId="494491DC"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5E0B19CD"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6AE9C608" w14:textId="77777777" w:rsidR="0075019E" w:rsidRPr="00A1115A" w:rsidRDefault="0075019E" w:rsidP="00FA3EEA">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255F04B6" w14:textId="77777777" w:rsidR="0075019E" w:rsidRPr="00A1115A" w:rsidRDefault="0075019E" w:rsidP="00FA3EEA">
            <w:pPr>
              <w:pStyle w:val="TAC"/>
              <w:rPr>
                <w:rFonts w:eastAsia="Malgun Gothic" w:cs="Arial"/>
                <w:szCs w:val="18"/>
                <w:lang w:eastAsia="ko-KR"/>
              </w:rPr>
            </w:pPr>
            <w:r>
              <w:rPr>
                <w:color w:val="000000"/>
                <w:lang w:eastAsia="zh-CN"/>
              </w:rPr>
              <w:t>0.3</w:t>
            </w:r>
          </w:p>
        </w:tc>
      </w:tr>
      <w:tr w:rsidR="0075019E" w:rsidRPr="00A1115A" w14:paraId="40611E63"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669C734B"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1B00044D" w14:textId="77777777" w:rsidR="0075019E" w:rsidRPr="00A1115A" w:rsidRDefault="0075019E" w:rsidP="00FA3EEA">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AB1C1B5" w14:textId="77777777" w:rsidR="0075019E" w:rsidRPr="00A1115A" w:rsidRDefault="0075019E" w:rsidP="00FA3EEA">
            <w:pPr>
              <w:pStyle w:val="TAC"/>
              <w:rPr>
                <w:rFonts w:eastAsia="Malgun Gothic" w:cs="Arial"/>
                <w:szCs w:val="18"/>
                <w:lang w:eastAsia="ko-KR"/>
              </w:rPr>
            </w:pPr>
            <w:r>
              <w:rPr>
                <w:color w:val="000000"/>
                <w:lang w:eastAsia="zh-CN"/>
              </w:rPr>
              <w:t>0.3</w:t>
            </w:r>
          </w:p>
        </w:tc>
      </w:tr>
      <w:tr w:rsidR="0075019E" w:rsidRPr="00A1115A" w14:paraId="5006672B"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68D78970"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2FC086D9" w14:textId="77777777" w:rsidR="0075019E" w:rsidRPr="00A1115A" w:rsidRDefault="0075019E" w:rsidP="00FA3EEA">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80201A9" w14:textId="77777777" w:rsidR="0075019E" w:rsidRPr="00A1115A" w:rsidRDefault="0075019E" w:rsidP="00FA3EEA">
            <w:pPr>
              <w:pStyle w:val="TAC"/>
              <w:rPr>
                <w:rFonts w:eastAsia="Malgun Gothic" w:cs="Arial"/>
                <w:szCs w:val="18"/>
                <w:lang w:eastAsia="ko-KR"/>
              </w:rPr>
            </w:pPr>
            <w:r>
              <w:rPr>
                <w:color w:val="000000"/>
                <w:lang w:eastAsia="zh-CN"/>
              </w:rPr>
              <w:t>0.5</w:t>
            </w:r>
          </w:p>
        </w:tc>
      </w:tr>
      <w:tr w:rsidR="0075019E" w14:paraId="7EBF94FD"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20B0ADFF" w14:textId="77777777" w:rsidR="0075019E" w:rsidRDefault="0075019E" w:rsidP="00FA3EEA">
            <w:pPr>
              <w:pStyle w:val="TAC"/>
              <w:rPr>
                <w:color w:val="000000"/>
              </w:rPr>
            </w:pPr>
            <w:r w:rsidRPr="00B7600B">
              <w:rPr>
                <w:color w:val="000000"/>
                <w:lang w:eastAsia="zh-CN"/>
              </w:rPr>
              <w:t>CA_n5-n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50FCD27" w14:textId="77777777" w:rsidR="0075019E" w:rsidRDefault="0075019E" w:rsidP="00FA3EEA">
            <w:pPr>
              <w:pStyle w:val="TAC"/>
              <w:rPr>
                <w:color w:val="000000"/>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A3E2FE1" w14:textId="77777777" w:rsidR="0075019E" w:rsidRDefault="0075019E" w:rsidP="00FA3EEA">
            <w:pPr>
              <w:pStyle w:val="TAC"/>
              <w:rPr>
                <w:color w:val="000000"/>
                <w:lang w:eastAsia="zh-CN"/>
              </w:rPr>
            </w:pPr>
            <w:r>
              <w:rPr>
                <w:color w:val="000000"/>
                <w:lang w:eastAsia="zh-CN"/>
              </w:rPr>
              <w:t>0.2</w:t>
            </w:r>
          </w:p>
        </w:tc>
      </w:tr>
      <w:tr w:rsidR="0075019E" w14:paraId="6C5F0EB4"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16C3AE57" w14:textId="77777777" w:rsidR="0075019E" w:rsidRDefault="0075019E" w:rsidP="00FA3EEA">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6C03FFF7" w14:textId="77777777" w:rsidR="0075019E" w:rsidRDefault="0075019E" w:rsidP="00FA3EEA">
            <w:pPr>
              <w:pStyle w:val="TAC"/>
              <w:rPr>
                <w:color w:val="000000"/>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707FA80E" w14:textId="77777777" w:rsidR="0075019E" w:rsidRDefault="0075019E" w:rsidP="00FA3EEA">
            <w:pPr>
              <w:pStyle w:val="TAC"/>
              <w:rPr>
                <w:color w:val="000000"/>
                <w:lang w:eastAsia="zh-CN"/>
              </w:rPr>
            </w:pPr>
            <w:r>
              <w:rPr>
                <w:color w:val="000000"/>
                <w:lang w:eastAsia="zh-CN"/>
              </w:rPr>
              <w:t>0.4</w:t>
            </w:r>
          </w:p>
        </w:tc>
      </w:tr>
      <w:tr w:rsidR="0075019E" w14:paraId="246558B2"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15C405B5" w14:textId="77777777" w:rsidR="0075019E" w:rsidRDefault="0075019E" w:rsidP="00FA3EEA">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1C1B9D0A" w14:textId="77777777" w:rsidR="0075019E" w:rsidRDefault="0075019E" w:rsidP="00FA3EEA">
            <w:pPr>
              <w:pStyle w:val="TAC"/>
              <w:rPr>
                <w:color w:val="000000"/>
                <w:lang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A644985" w14:textId="77777777" w:rsidR="0075019E" w:rsidRDefault="0075019E" w:rsidP="00FA3EEA">
            <w:pPr>
              <w:pStyle w:val="TAC"/>
              <w:rPr>
                <w:color w:val="000000"/>
                <w:lang w:eastAsia="zh-CN"/>
              </w:rPr>
            </w:pPr>
            <w:r>
              <w:rPr>
                <w:color w:val="000000"/>
                <w:lang w:eastAsia="zh-CN"/>
              </w:rPr>
              <w:t>0.4</w:t>
            </w:r>
          </w:p>
        </w:tc>
      </w:tr>
      <w:tr w:rsidR="0075019E" w14:paraId="0ED4F32F"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5F087549" w14:textId="77777777" w:rsidR="0075019E" w:rsidRDefault="0075019E" w:rsidP="00FA3EEA">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62885C71" w14:textId="77777777" w:rsidR="0075019E" w:rsidRDefault="0075019E" w:rsidP="00FA3EEA">
            <w:pPr>
              <w:pStyle w:val="TAC"/>
              <w:rPr>
                <w:color w:val="000000"/>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44F3C9C" w14:textId="77777777" w:rsidR="0075019E" w:rsidRDefault="0075019E" w:rsidP="00FA3EEA">
            <w:pPr>
              <w:pStyle w:val="TAC"/>
              <w:rPr>
                <w:color w:val="000000"/>
                <w:lang w:eastAsia="zh-CN"/>
              </w:rPr>
            </w:pPr>
            <w:r>
              <w:rPr>
                <w:color w:val="000000"/>
                <w:lang w:eastAsia="zh-CN"/>
              </w:rPr>
              <w:t>0.5</w:t>
            </w:r>
          </w:p>
        </w:tc>
      </w:tr>
      <w:tr w:rsidR="0075019E" w:rsidRPr="00A1115A" w14:paraId="1DA44773"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1A8202A1" w14:textId="77777777" w:rsidR="0075019E" w:rsidRDefault="0075019E" w:rsidP="00FA3EEA">
            <w:pPr>
              <w:pStyle w:val="TAC"/>
              <w:rPr>
                <w:color w:val="000000"/>
              </w:rPr>
            </w:pPr>
            <w:r>
              <w:rPr>
                <w:lang w:eastAsia="ja-JP"/>
              </w:rPr>
              <w:t>CA_n5-n48-n66-n77</w:t>
            </w:r>
          </w:p>
        </w:tc>
        <w:tc>
          <w:tcPr>
            <w:tcW w:w="2952" w:type="dxa"/>
            <w:tcBorders>
              <w:top w:val="single" w:sz="4" w:space="0" w:color="auto"/>
              <w:left w:val="single" w:sz="4" w:space="0" w:color="auto"/>
              <w:bottom w:val="single" w:sz="4" w:space="0" w:color="auto"/>
              <w:right w:val="single" w:sz="4" w:space="0" w:color="auto"/>
            </w:tcBorders>
          </w:tcPr>
          <w:p w14:paraId="08ABA8F1" w14:textId="77777777" w:rsidR="0075019E" w:rsidRDefault="0075019E" w:rsidP="00FA3EEA">
            <w:pPr>
              <w:pStyle w:val="TAC"/>
              <w:rPr>
                <w:color w:val="000000"/>
                <w:lang w:eastAsia="zh-CN"/>
              </w:rPr>
            </w:pPr>
            <w:r>
              <w:t>n5</w:t>
            </w:r>
          </w:p>
        </w:tc>
        <w:tc>
          <w:tcPr>
            <w:tcW w:w="2952" w:type="dxa"/>
            <w:tcBorders>
              <w:top w:val="single" w:sz="4" w:space="0" w:color="auto"/>
              <w:left w:val="single" w:sz="4" w:space="0" w:color="auto"/>
              <w:bottom w:val="single" w:sz="4" w:space="0" w:color="auto"/>
              <w:right w:val="single" w:sz="4" w:space="0" w:color="auto"/>
            </w:tcBorders>
          </w:tcPr>
          <w:p w14:paraId="3C7CDFD8" w14:textId="77777777" w:rsidR="0075019E" w:rsidRDefault="0075019E" w:rsidP="00FA3EEA">
            <w:pPr>
              <w:pStyle w:val="TAC"/>
              <w:rPr>
                <w:color w:val="000000"/>
                <w:lang w:eastAsia="zh-CN"/>
              </w:rPr>
            </w:pPr>
            <w:r>
              <w:rPr>
                <w:bCs/>
                <w:color w:val="000000"/>
                <w:lang w:eastAsia="zh-CN"/>
              </w:rPr>
              <w:t>0.2</w:t>
            </w:r>
          </w:p>
        </w:tc>
      </w:tr>
      <w:tr w:rsidR="0075019E" w:rsidRPr="00A1115A" w14:paraId="126DCD20"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4255C26C" w14:textId="77777777" w:rsidR="0075019E" w:rsidRDefault="0075019E" w:rsidP="00FA3EEA">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6F107330" w14:textId="77777777" w:rsidR="0075019E" w:rsidRDefault="0075019E" w:rsidP="00FA3EEA">
            <w:pPr>
              <w:pStyle w:val="TAC"/>
              <w:rPr>
                <w:color w:val="000000"/>
                <w:lang w:eastAsia="zh-CN"/>
              </w:rPr>
            </w:pPr>
            <w:r>
              <w:t>n48</w:t>
            </w:r>
          </w:p>
        </w:tc>
        <w:tc>
          <w:tcPr>
            <w:tcW w:w="2952" w:type="dxa"/>
            <w:tcBorders>
              <w:top w:val="single" w:sz="4" w:space="0" w:color="auto"/>
              <w:left w:val="single" w:sz="4" w:space="0" w:color="auto"/>
              <w:bottom w:val="single" w:sz="4" w:space="0" w:color="auto"/>
              <w:right w:val="single" w:sz="4" w:space="0" w:color="auto"/>
            </w:tcBorders>
          </w:tcPr>
          <w:p w14:paraId="651FDCFD" w14:textId="77777777" w:rsidR="0075019E" w:rsidRDefault="0075019E" w:rsidP="00FA3EEA">
            <w:pPr>
              <w:pStyle w:val="TAC"/>
              <w:rPr>
                <w:color w:val="000000"/>
                <w:lang w:eastAsia="zh-CN"/>
              </w:rPr>
            </w:pPr>
            <w:r>
              <w:rPr>
                <w:bCs/>
                <w:color w:val="000000"/>
                <w:lang w:eastAsia="zh-CN"/>
              </w:rPr>
              <w:t>0.5</w:t>
            </w:r>
          </w:p>
        </w:tc>
      </w:tr>
      <w:tr w:rsidR="0075019E" w:rsidRPr="00A1115A" w14:paraId="4BE0D318"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1962F7BB" w14:textId="77777777" w:rsidR="0075019E" w:rsidRDefault="0075019E" w:rsidP="00FA3EEA">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04C66FC5" w14:textId="77777777" w:rsidR="0075019E" w:rsidRDefault="0075019E" w:rsidP="00FA3EEA">
            <w:pPr>
              <w:pStyle w:val="TAC"/>
              <w:rPr>
                <w:color w:val="000000"/>
                <w:lang w:eastAsia="zh-CN"/>
              </w:rPr>
            </w:pPr>
            <w:r>
              <w:t>n66</w:t>
            </w:r>
          </w:p>
        </w:tc>
        <w:tc>
          <w:tcPr>
            <w:tcW w:w="2952" w:type="dxa"/>
            <w:tcBorders>
              <w:top w:val="single" w:sz="4" w:space="0" w:color="auto"/>
              <w:left w:val="single" w:sz="4" w:space="0" w:color="auto"/>
              <w:bottom w:val="single" w:sz="4" w:space="0" w:color="auto"/>
              <w:right w:val="single" w:sz="4" w:space="0" w:color="auto"/>
            </w:tcBorders>
          </w:tcPr>
          <w:p w14:paraId="4BBA79D6" w14:textId="77777777" w:rsidR="0075019E" w:rsidRDefault="0075019E" w:rsidP="00FA3EEA">
            <w:pPr>
              <w:pStyle w:val="TAC"/>
              <w:rPr>
                <w:color w:val="000000"/>
                <w:lang w:eastAsia="zh-CN"/>
              </w:rPr>
            </w:pPr>
            <w:r>
              <w:rPr>
                <w:bCs/>
                <w:color w:val="000000"/>
                <w:lang w:eastAsia="zh-CN"/>
              </w:rPr>
              <w:t>0.2</w:t>
            </w:r>
          </w:p>
        </w:tc>
      </w:tr>
      <w:tr w:rsidR="0075019E" w:rsidRPr="00A1115A" w14:paraId="39502CED"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0B0F1D15" w14:textId="77777777" w:rsidR="0075019E" w:rsidRDefault="0075019E" w:rsidP="00FA3EEA">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5DDB6E8B" w14:textId="77777777" w:rsidR="0075019E" w:rsidRDefault="0075019E" w:rsidP="00FA3EEA">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462CA203" w14:textId="77777777" w:rsidR="0075019E" w:rsidRDefault="0075019E" w:rsidP="00FA3EEA">
            <w:pPr>
              <w:pStyle w:val="TAC"/>
              <w:rPr>
                <w:color w:val="000000"/>
                <w:lang w:eastAsia="zh-CN"/>
              </w:rPr>
            </w:pPr>
            <w:r>
              <w:t>0.5</w:t>
            </w:r>
          </w:p>
        </w:tc>
      </w:tr>
      <w:tr w:rsidR="0075019E" w:rsidRPr="00A1115A" w14:paraId="61712685"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53D83FC9" w14:textId="77777777" w:rsidR="0075019E" w:rsidRPr="00A1115A" w:rsidRDefault="0075019E" w:rsidP="00FA3EEA">
            <w:pPr>
              <w:pStyle w:val="TAC"/>
            </w:pPr>
            <w:r>
              <w:rPr>
                <w:rFonts w:cs="Arial"/>
                <w:color w:val="000000"/>
                <w:szCs w:val="18"/>
              </w:rPr>
              <w:t>CA_n7-n8-n40-n78</w:t>
            </w:r>
          </w:p>
        </w:tc>
        <w:tc>
          <w:tcPr>
            <w:tcW w:w="2952" w:type="dxa"/>
            <w:tcBorders>
              <w:top w:val="single" w:sz="4" w:space="0" w:color="auto"/>
              <w:left w:val="single" w:sz="4" w:space="0" w:color="auto"/>
              <w:bottom w:val="single" w:sz="4" w:space="0" w:color="auto"/>
              <w:right w:val="single" w:sz="4" w:space="0" w:color="auto"/>
            </w:tcBorders>
          </w:tcPr>
          <w:p w14:paraId="2A13EAFF" w14:textId="77777777" w:rsidR="0075019E" w:rsidRPr="00A1115A" w:rsidRDefault="0075019E" w:rsidP="00FA3EEA">
            <w:pPr>
              <w:pStyle w:val="TAC"/>
              <w:rPr>
                <w:lang w:val="en-US"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tcPr>
          <w:p w14:paraId="592AFE78" w14:textId="77777777" w:rsidR="0075019E" w:rsidRPr="00A1115A" w:rsidRDefault="0075019E" w:rsidP="00FA3EEA">
            <w:pPr>
              <w:pStyle w:val="TAC"/>
              <w:rPr>
                <w:rFonts w:cs="Arial"/>
                <w:szCs w:val="18"/>
                <w:lang w:eastAsia="zh-CN"/>
              </w:rPr>
            </w:pPr>
            <w:r w:rsidRPr="00EF5447">
              <w:rPr>
                <w:szCs w:val="18"/>
                <w:lang w:eastAsia="ja-JP"/>
              </w:rPr>
              <w:t>0.2</w:t>
            </w:r>
          </w:p>
        </w:tc>
      </w:tr>
      <w:tr w:rsidR="0075019E" w:rsidRPr="00A1115A" w14:paraId="1211DFEF"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4CDFAFDB"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3C6A41D8" w14:textId="77777777" w:rsidR="0075019E" w:rsidRPr="00A1115A" w:rsidRDefault="0075019E" w:rsidP="00FA3EEA">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536CDAC7" w14:textId="77777777" w:rsidR="0075019E" w:rsidRPr="00A1115A" w:rsidRDefault="0075019E" w:rsidP="00FA3EEA">
            <w:pPr>
              <w:pStyle w:val="TAC"/>
              <w:rPr>
                <w:rFonts w:cs="Arial"/>
                <w:szCs w:val="18"/>
                <w:lang w:eastAsia="zh-CN"/>
              </w:rPr>
            </w:pPr>
            <w:r w:rsidRPr="00EF5447">
              <w:rPr>
                <w:szCs w:val="18"/>
                <w:lang w:eastAsia="ja-JP"/>
              </w:rPr>
              <w:t>0.4</w:t>
            </w:r>
          </w:p>
        </w:tc>
      </w:tr>
      <w:tr w:rsidR="0075019E" w:rsidRPr="00A1115A" w14:paraId="359E8750"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52C88CEB"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72D2FCF1" w14:textId="77777777" w:rsidR="0075019E" w:rsidRPr="00A1115A" w:rsidRDefault="0075019E" w:rsidP="00FA3EEA">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tcPr>
          <w:p w14:paraId="233EA722" w14:textId="77777777" w:rsidR="0075019E" w:rsidRPr="00A1115A" w:rsidRDefault="0075019E" w:rsidP="00FA3EEA">
            <w:pPr>
              <w:pStyle w:val="TAC"/>
              <w:rPr>
                <w:rFonts w:cs="Arial"/>
                <w:szCs w:val="18"/>
                <w:lang w:eastAsia="zh-CN"/>
              </w:rPr>
            </w:pPr>
            <w:r w:rsidRPr="00EF5447">
              <w:rPr>
                <w:szCs w:val="18"/>
                <w:lang w:eastAsia="ja-JP"/>
              </w:rPr>
              <w:t>0.5</w:t>
            </w:r>
          </w:p>
        </w:tc>
      </w:tr>
      <w:tr w:rsidR="0075019E" w:rsidRPr="00A1115A" w14:paraId="7F3BB2F4"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1DB9D83D" w14:textId="77777777" w:rsidR="0075019E" w:rsidRPr="00A1115A" w:rsidRDefault="0075019E" w:rsidP="00FA3EEA">
            <w:pPr>
              <w:pStyle w:val="TAC"/>
            </w:pPr>
            <w:r>
              <w:rPr>
                <w:color w:val="000000"/>
              </w:rPr>
              <w:t>CA_</w:t>
            </w:r>
            <w:r>
              <w:rPr>
                <w:rFonts w:hint="eastAsia"/>
                <w:color w:val="000000"/>
                <w:lang w:eastAsia="zh-CN"/>
              </w:rPr>
              <w:t>n</w:t>
            </w:r>
            <w:r>
              <w:rPr>
                <w:rFonts w:eastAsia="Yu Mincho"/>
                <w:color w:val="000000"/>
              </w:rPr>
              <w:t>7</w:t>
            </w:r>
            <w:r>
              <w:rPr>
                <w:color w:val="000000"/>
              </w:rPr>
              <w:t>-</w:t>
            </w:r>
            <w:r>
              <w:rPr>
                <w:rFonts w:hint="eastAsia"/>
                <w:color w:val="000000"/>
                <w:lang w:eastAsia="zh-CN"/>
              </w:rPr>
              <w:t>n</w:t>
            </w:r>
            <w:r>
              <w:rPr>
                <w:color w:val="000000"/>
                <w:lang w:eastAsia="zh-CN"/>
              </w:rPr>
              <w:t>25-n66-</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7DA95D45" w14:textId="77777777" w:rsidR="0075019E" w:rsidRPr="00A1115A" w:rsidRDefault="0075019E" w:rsidP="00FA3EEA">
            <w:pPr>
              <w:pStyle w:val="TAC"/>
              <w:rPr>
                <w:lang w:val="en-US" w:eastAsia="zh-CN"/>
              </w:rPr>
            </w:pPr>
            <w:r>
              <w:rPr>
                <w:rFonts w:hint="eastAsia"/>
                <w:color w:val="000000"/>
                <w:lang w:eastAsia="zh-CN"/>
              </w:rPr>
              <w:t>n</w:t>
            </w:r>
            <w:r>
              <w:rPr>
                <w:color w:val="000000"/>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56C1A59" w14:textId="77777777" w:rsidR="0075019E" w:rsidRPr="00A1115A" w:rsidRDefault="0075019E" w:rsidP="00FA3EEA">
            <w:pPr>
              <w:pStyle w:val="TAC"/>
              <w:rPr>
                <w:rFonts w:cs="Arial"/>
                <w:szCs w:val="18"/>
                <w:lang w:eastAsia="zh-CN"/>
              </w:rPr>
            </w:pPr>
            <w:r>
              <w:rPr>
                <w:rFonts w:hint="eastAsia"/>
                <w:color w:val="000000"/>
                <w:lang w:eastAsia="zh-CN"/>
              </w:rPr>
              <w:t>0.</w:t>
            </w:r>
            <w:r>
              <w:rPr>
                <w:color w:val="000000"/>
                <w:lang w:eastAsia="zh-CN"/>
              </w:rPr>
              <w:t>5</w:t>
            </w:r>
          </w:p>
        </w:tc>
      </w:tr>
      <w:tr w:rsidR="0075019E" w:rsidRPr="00A1115A" w14:paraId="230CAF0F"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304D26B0"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1AD20515" w14:textId="77777777" w:rsidR="0075019E" w:rsidRPr="00A1115A" w:rsidRDefault="0075019E" w:rsidP="00FA3EEA">
            <w:pPr>
              <w:pStyle w:val="TAC"/>
              <w:rPr>
                <w:lang w:val="en-US" w:eastAsia="zh-CN"/>
              </w:rPr>
            </w:pPr>
            <w:r>
              <w:rPr>
                <w:rFonts w:hint="eastAsia"/>
                <w:color w:val="000000"/>
                <w:lang w:eastAsia="zh-CN"/>
              </w:rPr>
              <w:t>n</w:t>
            </w:r>
            <w:r>
              <w:rPr>
                <w:color w:val="000000"/>
                <w:lang w:eastAsia="zh-CN"/>
              </w:rPr>
              <w:t>25</w:t>
            </w:r>
          </w:p>
        </w:tc>
        <w:tc>
          <w:tcPr>
            <w:tcW w:w="2952" w:type="dxa"/>
            <w:tcBorders>
              <w:top w:val="single" w:sz="4" w:space="0" w:color="auto"/>
              <w:left w:val="single" w:sz="4" w:space="0" w:color="auto"/>
              <w:bottom w:val="single" w:sz="4" w:space="0" w:color="auto"/>
              <w:right w:val="single" w:sz="4" w:space="0" w:color="auto"/>
            </w:tcBorders>
          </w:tcPr>
          <w:p w14:paraId="0619B3A0" w14:textId="77777777" w:rsidR="0075019E" w:rsidRPr="00A1115A" w:rsidRDefault="0075019E" w:rsidP="00FA3EEA">
            <w:pPr>
              <w:pStyle w:val="TAC"/>
              <w:rPr>
                <w:rFonts w:cs="Arial"/>
                <w:szCs w:val="18"/>
                <w:lang w:eastAsia="zh-CN"/>
              </w:rPr>
            </w:pPr>
            <w:r>
              <w:rPr>
                <w:rFonts w:hint="eastAsia"/>
                <w:color w:val="000000"/>
                <w:lang w:eastAsia="zh-CN"/>
              </w:rPr>
              <w:t>0</w:t>
            </w:r>
            <w:r>
              <w:rPr>
                <w:color w:val="000000"/>
                <w:lang w:eastAsia="zh-CN"/>
              </w:rPr>
              <w:t>.6</w:t>
            </w:r>
          </w:p>
        </w:tc>
      </w:tr>
      <w:tr w:rsidR="0075019E" w:rsidRPr="00A1115A" w14:paraId="401F751E"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38A49330"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1CAF6FE2" w14:textId="77777777" w:rsidR="0075019E" w:rsidRPr="00A1115A" w:rsidRDefault="0075019E" w:rsidP="00FA3EEA">
            <w:pPr>
              <w:pStyle w:val="TAC"/>
              <w:rPr>
                <w:lang w:val="en-US" w:eastAsia="zh-CN"/>
              </w:rPr>
            </w:pPr>
            <w:r>
              <w:rPr>
                <w:rFonts w:hint="eastAsia"/>
                <w:color w:val="000000"/>
                <w:lang w:eastAsia="zh-CN"/>
              </w:rPr>
              <w:t>n</w:t>
            </w:r>
            <w:r>
              <w:rPr>
                <w:color w:val="000000"/>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163E39B" w14:textId="77777777" w:rsidR="0075019E" w:rsidRPr="00A1115A" w:rsidRDefault="0075019E" w:rsidP="00FA3EEA">
            <w:pPr>
              <w:pStyle w:val="TAC"/>
              <w:rPr>
                <w:rFonts w:cs="Arial"/>
                <w:szCs w:val="18"/>
                <w:lang w:eastAsia="zh-CN"/>
              </w:rPr>
            </w:pPr>
            <w:r>
              <w:rPr>
                <w:rFonts w:hint="eastAsia"/>
                <w:color w:val="000000"/>
                <w:lang w:eastAsia="zh-CN"/>
              </w:rPr>
              <w:t>0</w:t>
            </w:r>
            <w:r>
              <w:rPr>
                <w:color w:val="000000"/>
                <w:lang w:eastAsia="zh-CN"/>
              </w:rPr>
              <w:t>.6</w:t>
            </w:r>
          </w:p>
        </w:tc>
      </w:tr>
      <w:tr w:rsidR="0075019E" w:rsidRPr="00A1115A" w14:paraId="1619DC3D"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11DCE880"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62D03FDA" w14:textId="77777777" w:rsidR="0075019E" w:rsidRPr="00A1115A" w:rsidRDefault="0075019E" w:rsidP="00FA3EEA">
            <w:pPr>
              <w:pStyle w:val="TAC"/>
              <w:rPr>
                <w:lang w:val="en-US" w:eastAsia="zh-CN"/>
              </w:rPr>
            </w:pPr>
            <w:r>
              <w:rPr>
                <w:color w:val="000000"/>
                <w:lang w:eastAsia="zh-CN"/>
              </w:rPr>
              <w:t>n</w:t>
            </w:r>
            <w:r>
              <w:rPr>
                <w:rFonts w:hint="eastAsia"/>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6A2E87BA" w14:textId="77777777" w:rsidR="0075019E" w:rsidRPr="00A1115A" w:rsidRDefault="0075019E" w:rsidP="00FA3EEA">
            <w:pPr>
              <w:pStyle w:val="TAC"/>
              <w:rPr>
                <w:rFonts w:cs="Arial"/>
                <w:szCs w:val="18"/>
                <w:lang w:eastAsia="zh-CN"/>
              </w:rPr>
            </w:pPr>
            <w:r>
              <w:rPr>
                <w:rFonts w:hint="eastAsia"/>
                <w:color w:val="000000"/>
                <w:lang w:eastAsia="zh-CN"/>
              </w:rPr>
              <w:t>0</w:t>
            </w:r>
            <w:r>
              <w:rPr>
                <w:color w:val="000000"/>
                <w:lang w:eastAsia="zh-CN"/>
              </w:rPr>
              <w:t>.8</w:t>
            </w:r>
          </w:p>
        </w:tc>
      </w:tr>
      <w:tr w:rsidR="0075019E" w:rsidRPr="00A1115A" w14:paraId="5ED24EA1"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7922D8B0" w14:textId="77777777" w:rsidR="0075019E" w:rsidRPr="00A1115A" w:rsidRDefault="0075019E" w:rsidP="00FA3EEA">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48DFD18C" w14:textId="77777777" w:rsidR="0075019E" w:rsidRPr="00A1115A" w:rsidRDefault="0075019E" w:rsidP="00FA3EEA">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4D76BA34" w14:textId="77777777" w:rsidR="0075019E" w:rsidRPr="00A1115A" w:rsidRDefault="0075019E" w:rsidP="00FA3EEA">
            <w:pPr>
              <w:pStyle w:val="TAC"/>
              <w:rPr>
                <w:rFonts w:cs="Arial"/>
                <w:szCs w:val="18"/>
                <w:lang w:eastAsia="zh-CN"/>
              </w:rPr>
            </w:pPr>
            <w:r w:rsidRPr="00A1115A">
              <w:rPr>
                <w:rFonts w:cs="Arial"/>
                <w:lang w:eastAsia="ja-JP"/>
              </w:rPr>
              <w:t>0.5</w:t>
            </w:r>
          </w:p>
        </w:tc>
      </w:tr>
      <w:tr w:rsidR="0075019E" w:rsidRPr="00A1115A" w14:paraId="1D449914"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451F6C5A"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618C87D1" w14:textId="77777777" w:rsidR="0075019E" w:rsidRPr="00A1115A" w:rsidRDefault="0075019E" w:rsidP="00FA3EEA">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674355EF" w14:textId="77777777" w:rsidR="0075019E" w:rsidRPr="00A1115A" w:rsidRDefault="0075019E" w:rsidP="00FA3EEA">
            <w:pPr>
              <w:pStyle w:val="TAC"/>
              <w:rPr>
                <w:rFonts w:cs="Arial"/>
                <w:szCs w:val="18"/>
                <w:lang w:eastAsia="zh-CN"/>
              </w:rPr>
            </w:pPr>
            <w:r w:rsidRPr="00A1115A">
              <w:rPr>
                <w:rFonts w:cs="Arial"/>
              </w:rPr>
              <w:t>0.6</w:t>
            </w:r>
          </w:p>
        </w:tc>
      </w:tr>
      <w:tr w:rsidR="0075019E" w:rsidRPr="00A1115A" w14:paraId="76325189"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6BB15347"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0CD4C1C8" w14:textId="77777777" w:rsidR="0075019E" w:rsidRPr="00A1115A" w:rsidRDefault="0075019E" w:rsidP="00FA3EEA">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591ADA37" w14:textId="77777777" w:rsidR="0075019E" w:rsidRPr="00A1115A" w:rsidRDefault="0075019E" w:rsidP="00FA3EEA">
            <w:pPr>
              <w:pStyle w:val="TAC"/>
              <w:rPr>
                <w:rFonts w:cs="Arial"/>
                <w:szCs w:val="18"/>
                <w:lang w:eastAsia="zh-CN"/>
              </w:rPr>
            </w:pPr>
            <w:r w:rsidRPr="00A1115A">
              <w:rPr>
                <w:rFonts w:cs="Arial"/>
              </w:rPr>
              <w:t>0.6</w:t>
            </w:r>
          </w:p>
        </w:tc>
      </w:tr>
      <w:tr w:rsidR="0075019E" w:rsidRPr="00A1115A" w14:paraId="4753220A"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036EE1A5"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4FD32792" w14:textId="77777777" w:rsidR="0075019E" w:rsidRPr="00A1115A" w:rsidRDefault="0075019E" w:rsidP="00FA3EEA">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2A1E174" w14:textId="77777777" w:rsidR="0075019E" w:rsidRPr="00A1115A" w:rsidRDefault="0075019E" w:rsidP="00FA3EEA">
            <w:pPr>
              <w:pStyle w:val="TAC"/>
              <w:rPr>
                <w:rFonts w:cs="Arial"/>
                <w:szCs w:val="18"/>
                <w:lang w:eastAsia="zh-CN"/>
              </w:rPr>
            </w:pPr>
            <w:r w:rsidRPr="00A1115A">
              <w:rPr>
                <w:rFonts w:cs="Arial"/>
              </w:rPr>
              <w:t>0.8</w:t>
            </w:r>
          </w:p>
        </w:tc>
      </w:tr>
      <w:tr w:rsidR="0075019E" w:rsidRPr="00A1115A" w14:paraId="15B7E708"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5B4DC00F" w14:textId="77777777" w:rsidR="0075019E" w:rsidRPr="00A1115A" w:rsidRDefault="0075019E" w:rsidP="00FA3EEA">
            <w:pPr>
              <w:pStyle w:val="TAC"/>
            </w:pPr>
            <w:r w:rsidRPr="0090369E">
              <w:rPr>
                <w:kern w:val="2"/>
                <w:szCs w:val="18"/>
                <w:lang w:val="en-US" w:eastAsia="zh-CN"/>
              </w:rPr>
              <w:t>CA_</w:t>
            </w:r>
            <w:r>
              <w:rPr>
                <w:kern w:val="2"/>
                <w:szCs w:val="18"/>
                <w:lang w:val="en-US" w:eastAsia="zh-CN"/>
              </w:rPr>
              <w:t>n12</w:t>
            </w:r>
            <w:r w:rsidRPr="0090369E">
              <w:rPr>
                <w:kern w:val="2"/>
                <w:szCs w:val="18"/>
                <w:lang w:val="en-US" w:eastAsia="zh-CN"/>
              </w:rPr>
              <w:t>-n30-n66-n77</w:t>
            </w:r>
          </w:p>
        </w:tc>
        <w:tc>
          <w:tcPr>
            <w:tcW w:w="2952" w:type="dxa"/>
            <w:tcBorders>
              <w:top w:val="single" w:sz="4" w:space="0" w:color="auto"/>
              <w:left w:val="single" w:sz="4" w:space="0" w:color="auto"/>
              <w:bottom w:val="single" w:sz="4" w:space="0" w:color="auto"/>
              <w:right w:val="single" w:sz="4" w:space="0" w:color="auto"/>
            </w:tcBorders>
          </w:tcPr>
          <w:p w14:paraId="50CDE4E7" w14:textId="77777777" w:rsidR="0075019E" w:rsidRPr="00A1115A" w:rsidRDefault="0075019E" w:rsidP="00FA3EEA">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05D34983" w14:textId="77777777" w:rsidR="0075019E" w:rsidRPr="00A1115A" w:rsidRDefault="0075019E" w:rsidP="00FA3EEA">
            <w:pPr>
              <w:pStyle w:val="TAC"/>
              <w:rPr>
                <w:rFonts w:cs="Arial"/>
                <w:szCs w:val="18"/>
                <w:lang w:eastAsia="zh-CN"/>
              </w:rPr>
            </w:pPr>
            <w:r>
              <w:rPr>
                <w:color w:val="000000"/>
                <w:lang w:eastAsia="zh-CN"/>
              </w:rPr>
              <w:t>0.5</w:t>
            </w:r>
          </w:p>
        </w:tc>
      </w:tr>
      <w:tr w:rsidR="0075019E" w:rsidRPr="00A1115A" w14:paraId="317BB86A"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4B26D979"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2C71E04F" w14:textId="77777777" w:rsidR="0075019E" w:rsidRPr="00A1115A" w:rsidRDefault="0075019E" w:rsidP="00FA3EEA">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27B6F903" w14:textId="77777777" w:rsidR="0075019E" w:rsidRPr="00A1115A" w:rsidRDefault="0075019E" w:rsidP="00FA3EEA">
            <w:pPr>
              <w:pStyle w:val="TAC"/>
              <w:rPr>
                <w:rFonts w:cs="Arial"/>
                <w:szCs w:val="18"/>
                <w:lang w:eastAsia="zh-CN"/>
              </w:rPr>
            </w:pPr>
            <w:r>
              <w:rPr>
                <w:color w:val="000000"/>
                <w:lang w:eastAsia="zh-CN"/>
              </w:rPr>
              <w:t>0.5</w:t>
            </w:r>
          </w:p>
        </w:tc>
      </w:tr>
      <w:tr w:rsidR="0075019E" w:rsidRPr="00A1115A" w14:paraId="0C5F4BE3"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725E898E"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2FCFFEA1" w14:textId="77777777" w:rsidR="0075019E" w:rsidRPr="00A1115A" w:rsidRDefault="0075019E" w:rsidP="00FA3EEA">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59682BA5" w14:textId="77777777" w:rsidR="0075019E" w:rsidRPr="00A1115A" w:rsidRDefault="0075019E" w:rsidP="00FA3EEA">
            <w:pPr>
              <w:pStyle w:val="TAC"/>
              <w:rPr>
                <w:rFonts w:cs="Arial"/>
                <w:szCs w:val="18"/>
                <w:lang w:eastAsia="zh-CN"/>
              </w:rPr>
            </w:pPr>
            <w:r>
              <w:rPr>
                <w:color w:val="000000"/>
                <w:lang w:eastAsia="zh-CN"/>
              </w:rPr>
              <w:t>0.5</w:t>
            </w:r>
          </w:p>
        </w:tc>
      </w:tr>
      <w:tr w:rsidR="0075019E" w:rsidRPr="00A1115A" w14:paraId="30F510AB"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3EEEE901"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6E6DA546" w14:textId="77777777" w:rsidR="0075019E" w:rsidRPr="00A1115A" w:rsidRDefault="0075019E" w:rsidP="00FA3EEA">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7F6A6D6E" w14:textId="77777777" w:rsidR="0075019E" w:rsidRPr="00A1115A" w:rsidRDefault="0075019E" w:rsidP="00FA3EEA">
            <w:pPr>
              <w:pStyle w:val="TAC"/>
              <w:rPr>
                <w:rFonts w:cs="Arial"/>
                <w:szCs w:val="18"/>
                <w:lang w:eastAsia="zh-CN"/>
              </w:rPr>
            </w:pPr>
            <w:r>
              <w:rPr>
                <w:color w:val="000000"/>
                <w:lang w:eastAsia="zh-CN"/>
              </w:rPr>
              <w:t>0.5</w:t>
            </w:r>
          </w:p>
        </w:tc>
      </w:tr>
      <w:tr w:rsidR="0075019E" w:rsidRPr="00A1115A" w14:paraId="53C85220"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448D45C4" w14:textId="77777777" w:rsidR="0075019E" w:rsidRPr="00A1115A" w:rsidRDefault="0075019E" w:rsidP="00FA3EEA">
            <w:pPr>
              <w:pStyle w:val="TAC"/>
            </w:pPr>
            <w:r>
              <w:rPr>
                <w:color w:val="000000"/>
              </w:rPr>
              <w:t>CA_</w:t>
            </w:r>
            <w:r>
              <w:rPr>
                <w:color w:val="000000"/>
                <w:lang w:eastAsia="zh-CN"/>
              </w:rPr>
              <w:t>n</w:t>
            </w:r>
            <w:r>
              <w:rPr>
                <w:rFonts w:eastAsia="Yu Mincho"/>
                <w:color w:val="000000"/>
              </w:rPr>
              <w:t>13</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7ABA3B47" w14:textId="77777777" w:rsidR="0075019E" w:rsidRPr="00A1115A" w:rsidRDefault="0075019E" w:rsidP="00FA3EEA">
            <w:pPr>
              <w:pStyle w:val="TAC"/>
              <w:rPr>
                <w:lang w:val="en-US" w:eastAsia="zh-CN"/>
              </w:rPr>
            </w:pPr>
            <w:r>
              <w:rPr>
                <w:color w:val="000000"/>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55811325" w14:textId="77777777" w:rsidR="0075019E" w:rsidRPr="00A1115A" w:rsidRDefault="0075019E" w:rsidP="00FA3EEA">
            <w:pPr>
              <w:pStyle w:val="TAC"/>
              <w:rPr>
                <w:rFonts w:cs="Arial"/>
                <w:szCs w:val="18"/>
                <w:lang w:eastAsia="zh-CN"/>
              </w:rPr>
            </w:pPr>
            <w:r>
              <w:rPr>
                <w:color w:val="000000"/>
                <w:lang w:eastAsia="zh-CN"/>
              </w:rPr>
              <w:t>0.3</w:t>
            </w:r>
          </w:p>
        </w:tc>
      </w:tr>
      <w:tr w:rsidR="0075019E" w:rsidRPr="00A1115A" w14:paraId="0F8D2C44"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47036DBE"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6995DCE0" w14:textId="77777777" w:rsidR="0075019E" w:rsidRPr="00A1115A" w:rsidRDefault="0075019E" w:rsidP="00FA3EEA">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354768D3" w14:textId="77777777" w:rsidR="0075019E" w:rsidRPr="00A1115A" w:rsidRDefault="0075019E" w:rsidP="00FA3EEA">
            <w:pPr>
              <w:pStyle w:val="TAC"/>
              <w:rPr>
                <w:rFonts w:cs="Arial"/>
                <w:szCs w:val="18"/>
                <w:lang w:eastAsia="zh-CN"/>
              </w:rPr>
            </w:pPr>
            <w:r>
              <w:rPr>
                <w:color w:val="000000"/>
                <w:lang w:eastAsia="zh-CN"/>
              </w:rPr>
              <w:t>0.3</w:t>
            </w:r>
          </w:p>
        </w:tc>
      </w:tr>
      <w:tr w:rsidR="0075019E" w:rsidRPr="00A1115A" w14:paraId="48B581F0"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35E7D65D"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1A178754" w14:textId="77777777" w:rsidR="0075019E" w:rsidRPr="00A1115A" w:rsidRDefault="0075019E" w:rsidP="00FA3EEA">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3AF5751" w14:textId="77777777" w:rsidR="0075019E" w:rsidRPr="00A1115A" w:rsidRDefault="0075019E" w:rsidP="00FA3EEA">
            <w:pPr>
              <w:pStyle w:val="TAC"/>
              <w:rPr>
                <w:rFonts w:cs="Arial"/>
                <w:szCs w:val="18"/>
                <w:lang w:eastAsia="zh-CN"/>
              </w:rPr>
            </w:pPr>
            <w:r>
              <w:rPr>
                <w:color w:val="000000"/>
                <w:lang w:eastAsia="zh-CN"/>
              </w:rPr>
              <w:t>0.3</w:t>
            </w:r>
          </w:p>
        </w:tc>
      </w:tr>
      <w:tr w:rsidR="0075019E" w:rsidRPr="00A1115A" w14:paraId="6021261F"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7646A0E9"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0E980ADA" w14:textId="77777777" w:rsidR="0075019E" w:rsidRPr="00A1115A" w:rsidRDefault="0075019E" w:rsidP="00FA3EEA">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79E4F893" w14:textId="77777777" w:rsidR="0075019E" w:rsidRPr="00A1115A" w:rsidRDefault="0075019E" w:rsidP="00FA3EEA">
            <w:pPr>
              <w:pStyle w:val="TAC"/>
              <w:rPr>
                <w:rFonts w:cs="Arial"/>
                <w:szCs w:val="18"/>
                <w:lang w:eastAsia="zh-CN"/>
              </w:rPr>
            </w:pPr>
            <w:r>
              <w:rPr>
                <w:color w:val="000000"/>
                <w:lang w:eastAsia="zh-CN"/>
              </w:rPr>
              <w:t>0.5</w:t>
            </w:r>
          </w:p>
        </w:tc>
      </w:tr>
      <w:tr w:rsidR="0075019E" w:rsidRPr="00A1115A" w14:paraId="7F3E0A7D"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72C063E0" w14:textId="77777777" w:rsidR="0075019E" w:rsidRPr="00A1115A" w:rsidRDefault="0075019E" w:rsidP="00FA3EEA">
            <w:pPr>
              <w:pStyle w:val="TAC"/>
            </w:pPr>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9C488CD" w14:textId="77777777" w:rsidR="0075019E" w:rsidRPr="00A1115A" w:rsidRDefault="0075019E" w:rsidP="00FA3EEA">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tcPr>
          <w:p w14:paraId="63C10733" w14:textId="77777777" w:rsidR="0075019E" w:rsidRPr="00A1115A" w:rsidRDefault="0075019E" w:rsidP="00FA3EEA">
            <w:pPr>
              <w:pStyle w:val="TAC"/>
              <w:rPr>
                <w:rFonts w:cs="Arial"/>
                <w:szCs w:val="18"/>
                <w:lang w:eastAsia="zh-CN"/>
              </w:rPr>
            </w:pPr>
            <w:r>
              <w:rPr>
                <w:color w:val="000000"/>
                <w:lang w:eastAsia="zh-CN"/>
              </w:rPr>
              <w:t>0.2</w:t>
            </w:r>
          </w:p>
        </w:tc>
      </w:tr>
      <w:tr w:rsidR="0075019E" w:rsidRPr="00A1115A" w14:paraId="7431CEDD"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0A254AE2"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53B6821D" w14:textId="77777777" w:rsidR="0075019E" w:rsidRPr="00A1115A" w:rsidRDefault="0075019E" w:rsidP="00FA3EEA">
            <w:pPr>
              <w:pStyle w:val="TAC"/>
              <w:rPr>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1BAA6D5A" w14:textId="77777777" w:rsidR="0075019E" w:rsidRPr="00A1115A" w:rsidRDefault="0075019E" w:rsidP="00FA3EEA">
            <w:pPr>
              <w:pStyle w:val="TAC"/>
              <w:rPr>
                <w:rFonts w:cs="Arial"/>
                <w:szCs w:val="18"/>
                <w:lang w:eastAsia="zh-CN"/>
              </w:rPr>
            </w:pPr>
            <w:r>
              <w:rPr>
                <w:color w:val="000000"/>
                <w:lang w:eastAsia="zh-CN"/>
              </w:rPr>
              <w:t>0.5</w:t>
            </w:r>
          </w:p>
        </w:tc>
      </w:tr>
      <w:tr w:rsidR="0075019E" w:rsidRPr="00A1115A" w14:paraId="34B70373"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35D9E4D4"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032C6C44" w14:textId="77777777" w:rsidR="0075019E" w:rsidRPr="00A1115A" w:rsidRDefault="0075019E" w:rsidP="00FA3EEA">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A42189C" w14:textId="77777777" w:rsidR="0075019E" w:rsidRPr="00A1115A" w:rsidRDefault="0075019E" w:rsidP="00FA3EEA">
            <w:pPr>
              <w:pStyle w:val="TAC"/>
              <w:rPr>
                <w:rFonts w:cs="Arial"/>
                <w:szCs w:val="18"/>
                <w:lang w:eastAsia="zh-CN"/>
              </w:rPr>
            </w:pPr>
            <w:r>
              <w:rPr>
                <w:color w:val="000000"/>
                <w:lang w:eastAsia="zh-CN"/>
              </w:rPr>
              <w:t>0.5</w:t>
            </w:r>
          </w:p>
        </w:tc>
      </w:tr>
      <w:tr w:rsidR="0075019E" w:rsidRPr="00A1115A" w14:paraId="6DAB1007"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6C0C1709"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26DCA051" w14:textId="77777777" w:rsidR="0075019E" w:rsidRPr="00A1115A" w:rsidRDefault="0075019E" w:rsidP="00FA3EEA">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78FF1A90" w14:textId="77777777" w:rsidR="0075019E" w:rsidRPr="00A1115A" w:rsidRDefault="0075019E" w:rsidP="00FA3EEA">
            <w:pPr>
              <w:pStyle w:val="TAC"/>
              <w:rPr>
                <w:rFonts w:cs="Arial"/>
                <w:szCs w:val="18"/>
                <w:lang w:eastAsia="zh-CN"/>
              </w:rPr>
            </w:pPr>
            <w:r>
              <w:rPr>
                <w:color w:val="000000"/>
                <w:lang w:eastAsia="zh-CN"/>
              </w:rPr>
              <w:t>0.5</w:t>
            </w:r>
          </w:p>
        </w:tc>
      </w:tr>
      <w:tr w:rsidR="0075019E" w14:paraId="29BD9EA0"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5692D759" w14:textId="77777777" w:rsidR="0075019E" w:rsidRPr="00A1115A" w:rsidRDefault="0075019E" w:rsidP="00FA3EEA">
            <w:pPr>
              <w:pStyle w:val="TAC"/>
            </w:pPr>
            <w:r>
              <w:rPr>
                <w:rFonts w:eastAsia="等线"/>
                <w:lang w:val="en-US" w:eastAsia="zh-CN"/>
              </w:rPr>
              <w:t>CA_n18-n28-n41</w:t>
            </w:r>
            <w:r w:rsidRPr="007A60ED">
              <w:rPr>
                <w:rFonts w:eastAsia="等线"/>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A5C6672" w14:textId="77777777" w:rsidR="0075019E" w:rsidRDefault="0075019E" w:rsidP="00FA3EEA">
            <w:pPr>
              <w:pStyle w:val="TAC"/>
              <w:rPr>
                <w:color w:val="000000"/>
                <w:lang w:eastAsia="zh-CN"/>
              </w:rPr>
            </w:pPr>
            <w:r>
              <w:rPr>
                <w:rFonts w:eastAsia="等线"/>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5D2F995" w14:textId="77777777" w:rsidR="0075019E" w:rsidRDefault="0075019E" w:rsidP="00FA3EEA">
            <w:pPr>
              <w:pStyle w:val="TAC"/>
              <w:rPr>
                <w:color w:val="000000"/>
                <w:lang w:eastAsia="zh-CN"/>
              </w:rPr>
            </w:pPr>
            <w:r>
              <w:rPr>
                <w:rFonts w:hint="eastAsia"/>
                <w:color w:val="000000"/>
                <w:lang w:eastAsia="zh-CN"/>
              </w:rPr>
              <w:t>0</w:t>
            </w:r>
            <w:r>
              <w:rPr>
                <w:color w:val="000000"/>
                <w:lang w:eastAsia="zh-CN"/>
              </w:rPr>
              <w:t>.2</w:t>
            </w:r>
          </w:p>
        </w:tc>
      </w:tr>
      <w:tr w:rsidR="0075019E" w14:paraId="1B4757C4"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6A7B1D44" w14:textId="77777777" w:rsidR="0075019E" w:rsidRPr="00A1115A" w:rsidRDefault="0075019E" w:rsidP="00FA3EEA">
            <w:pPr>
              <w:pStyle w:val="TAC"/>
            </w:pPr>
          </w:p>
        </w:tc>
        <w:tc>
          <w:tcPr>
            <w:tcW w:w="2952" w:type="dxa"/>
            <w:tcBorders>
              <w:top w:val="single" w:sz="4" w:space="0" w:color="auto"/>
              <w:left w:val="single" w:sz="4" w:space="0" w:color="auto"/>
              <w:bottom w:val="nil"/>
              <w:right w:val="single" w:sz="4" w:space="0" w:color="auto"/>
            </w:tcBorders>
            <w:vAlign w:val="center"/>
          </w:tcPr>
          <w:p w14:paraId="101E9BF0" w14:textId="77777777" w:rsidR="0075019E" w:rsidRDefault="0075019E" w:rsidP="00FA3EEA">
            <w:pPr>
              <w:pStyle w:val="TAC"/>
              <w:rPr>
                <w:color w:val="000000"/>
                <w:lang w:eastAsia="zh-CN"/>
              </w:rPr>
            </w:pPr>
            <w:r>
              <w:rPr>
                <w:rFonts w:eastAsia="等线"/>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150FEB0" w14:textId="77777777" w:rsidR="0075019E" w:rsidRDefault="0075019E" w:rsidP="00FA3EEA">
            <w:pPr>
              <w:pStyle w:val="TAC"/>
              <w:rPr>
                <w:color w:val="000000"/>
                <w:lang w:eastAsia="zh-CN"/>
              </w:rPr>
            </w:pPr>
            <w:r>
              <w:rPr>
                <w:rFonts w:hint="eastAsia"/>
                <w:color w:val="000000"/>
                <w:lang w:eastAsia="zh-CN"/>
              </w:rPr>
              <w:t>0</w:t>
            </w:r>
            <w:r w:rsidRPr="00F25ED7">
              <w:rPr>
                <w:color w:val="000000"/>
                <w:vertAlign w:val="superscript"/>
                <w:lang w:eastAsia="zh-CN"/>
              </w:rPr>
              <w:t>5</w:t>
            </w:r>
          </w:p>
        </w:tc>
      </w:tr>
      <w:tr w:rsidR="0075019E" w14:paraId="7A33F04C"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1AFECC07" w14:textId="77777777" w:rsidR="0075019E" w:rsidRPr="00A1115A" w:rsidRDefault="0075019E" w:rsidP="00FA3EEA">
            <w:pPr>
              <w:pStyle w:val="TAC"/>
            </w:pPr>
          </w:p>
        </w:tc>
        <w:tc>
          <w:tcPr>
            <w:tcW w:w="2952" w:type="dxa"/>
            <w:tcBorders>
              <w:top w:val="nil"/>
              <w:left w:val="single" w:sz="4" w:space="0" w:color="auto"/>
              <w:bottom w:val="single" w:sz="4" w:space="0" w:color="auto"/>
              <w:right w:val="single" w:sz="4" w:space="0" w:color="auto"/>
            </w:tcBorders>
            <w:vAlign w:val="center"/>
          </w:tcPr>
          <w:p w14:paraId="3BE5F502" w14:textId="77777777" w:rsidR="0075019E" w:rsidRDefault="0075019E" w:rsidP="00FA3EEA">
            <w:pPr>
              <w:pStyle w:val="TAC"/>
              <w:rPr>
                <w:color w:val="000000"/>
                <w:lang w:eastAsia="zh-CN"/>
              </w:rPr>
            </w:pPr>
          </w:p>
        </w:tc>
        <w:tc>
          <w:tcPr>
            <w:tcW w:w="2952" w:type="dxa"/>
            <w:tcBorders>
              <w:top w:val="single" w:sz="4" w:space="0" w:color="auto"/>
              <w:left w:val="single" w:sz="4" w:space="0" w:color="auto"/>
              <w:bottom w:val="single" w:sz="4" w:space="0" w:color="auto"/>
              <w:right w:val="single" w:sz="4" w:space="0" w:color="auto"/>
            </w:tcBorders>
          </w:tcPr>
          <w:p w14:paraId="7FF5225B" w14:textId="77777777" w:rsidR="0075019E" w:rsidRDefault="0075019E" w:rsidP="00FA3EEA">
            <w:pPr>
              <w:pStyle w:val="TAC"/>
              <w:rPr>
                <w:color w:val="000000"/>
                <w:lang w:eastAsia="zh-CN"/>
              </w:rPr>
            </w:pPr>
            <w:r>
              <w:rPr>
                <w:rFonts w:hint="eastAsia"/>
                <w:color w:val="000000"/>
                <w:lang w:eastAsia="zh-CN"/>
              </w:rPr>
              <w:t>0</w:t>
            </w:r>
            <w:r>
              <w:rPr>
                <w:color w:val="000000"/>
                <w:lang w:eastAsia="zh-CN"/>
              </w:rPr>
              <w:t>.5</w:t>
            </w:r>
            <w:r w:rsidRPr="00F25ED7">
              <w:rPr>
                <w:color w:val="000000"/>
                <w:vertAlign w:val="superscript"/>
                <w:lang w:eastAsia="zh-CN"/>
              </w:rPr>
              <w:t>6</w:t>
            </w:r>
          </w:p>
        </w:tc>
      </w:tr>
      <w:tr w:rsidR="0075019E" w14:paraId="5BB986DB"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35967B89"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0E0E35" w14:textId="77777777" w:rsidR="0075019E" w:rsidRDefault="0075019E" w:rsidP="00FA3EEA">
            <w:pPr>
              <w:pStyle w:val="TAC"/>
              <w:rPr>
                <w:color w:val="000000"/>
                <w:lang w:eastAsia="zh-CN"/>
              </w:rPr>
            </w:pPr>
            <w:r w:rsidRPr="00581CDC">
              <w:rPr>
                <w:rFonts w:eastAsia="等线"/>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B44067B" w14:textId="77777777" w:rsidR="0075019E" w:rsidRDefault="0075019E" w:rsidP="00FA3EEA">
            <w:pPr>
              <w:pStyle w:val="TAC"/>
              <w:rPr>
                <w:color w:val="000000"/>
                <w:lang w:eastAsia="zh-CN"/>
              </w:rPr>
            </w:pPr>
            <w:r>
              <w:rPr>
                <w:rFonts w:hint="eastAsia"/>
                <w:color w:val="000000"/>
                <w:lang w:eastAsia="zh-CN"/>
              </w:rPr>
              <w:t>0</w:t>
            </w:r>
            <w:r>
              <w:rPr>
                <w:color w:val="000000"/>
                <w:lang w:eastAsia="zh-CN"/>
              </w:rPr>
              <w:t>.5</w:t>
            </w:r>
          </w:p>
        </w:tc>
      </w:tr>
      <w:tr w:rsidR="0075019E" w:rsidRPr="00A1115A" w14:paraId="6A284268"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77776828" w14:textId="77777777" w:rsidR="0075019E" w:rsidRPr="00A1115A" w:rsidRDefault="0075019E" w:rsidP="00FA3EEA">
            <w:pPr>
              <w:pStyle w:val="TAC"/>
            </w:pPr>
            <w:r>
              <w:rPr>
                <w:color w:val="000000"/>
              </w:rPr>
              <w:t>CA_n25-n38-n66-n78</w:t>
            </w:r>
          </w:p>
        </w:tc>
        <w:tc>
          <w:tcPr>
            <w:tcW w:w="2952" w:type="dxa"/>
            <w:tcBorders>
              <w:top w:val="single" w:sz="4" w:space="0" w:color="auto"/>
              <w:left w:val="single" w:sz="4" w:space="0" w:color="auto"/>
              <w:bottom w:val="single" w:sz="4" w:space="0" w:color="auto"/>
              <w:right w:val="single" w:sz="4" w:space="0" w:color="auto"/>
            </w:tcBorders>
          </w:tcPr>
          <w:p w14:paraId="3AE3B640" w14:textId="77777777" w:rsidR="0075019E" w:rsidRPr="00A1115A" w:rsidRDefault="0075019E" w:rsidP="00FA3EEA">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4CD3887F" w14:textId="77777777" w:rsidR="0075019E" w:rsidRPr="00A1115A" w:rsidRDefault="0075019E" w:rsidP="00FA3EEA">
            <w:pPr>
              <w:pStyle w:val="TAC"/>
              <w:rPr>
                <w:rFonts w:cs="Arial"/>
                <w:szCs w:val="18"/>
                <w:lang w:eastAsia="zh-CN"/>
              </w:rPr>
            </w:pPr>
            <w:r>
              <w:rPr>
                <w:color w:val="000000"/>
                <w:lang w:eastAsia="zh-CN"/>
              </w:rPr>
              <w:t>0.3</w:t>
            </w:r>
          </w:p>
        </w:tc>
      </w:tr>
      <w:tr w:rsidR="0075019E" w:rsidRPr="00A1115A" w14:paraId="0FC7519C"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25887A8E"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7FD26D34" w14:textId="77777777" w:rsidR="0075019E" w:rsidRPr="00A1115A" w:rsidRDefault="0075019E" w:rsidP="00FA3EEA">
            <w:pPr>
              <w:pStyle w:val="TAC"/>
              <w:rPr>
                <w:lang w:val="en-US" w:eastAsia="zh-CN"/>
              </w:rPr>
            </w:pPr>
            <w:r>
              <w:rPr>
                <w:color w:val="000000"/>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46B45901" w14:textId="77777777" w:rsidR="0075019E" w:rsidRPr="00A1115A" w:rsidRDefault="0075019E" w:rsidP="00FA3EEA">
            <w:pPr>
              <w:pStyle w:val="TAC"/>
              <w:rPr>
                <w:rFonts w:cs="Arial"/>
                <w:szCs w:val="18"/>
                <w:lang w:eastAsia="zh-CN"/>
              </w:rPr>
            </w:pPr>
            <w:r>
              <w:rPr>
                <w:color w:val="000000"/>
                <w:lang w:eastAsia="zh-CN"/>
              </w:rPr>
              <w:t>0.4</w:t>
            </w:r>
          </w:p>
        </w:tc>
      </w:tr>
      <w:tr w:rsidR="0075019E" w:rsidRPr="00A1115A" w14:paraId="17B34850"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6C9283C5"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4BD5FBF3" w14:textId="77777777" w:rsidR="0075019E" w:rsidRPr="00A1115A" w:rsidRDefault="0075019E" w:rsidP="00FA3EEA">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B2F7BF5" w14:textId="77777777" w:rsidR="0075019E" w:rsidRPr="00A1115A" w:rsidRDefault="0075019E" w:rsidP="00FA3EEA">
            <w:pPr>
              <w:pStyle w:val="TAC"/>
              <w:rPr>
                <w:rFonts w:cs="Arial"/>
                <w:szCs w:val="18"/>
                <w:lang w:eastAsia="zh-CN"/>
              </w:rPr>
            </w:pPr>
            <w:r>
              <w:rPr>
                <w:color w:val="000000"/>
                <w:lang w:eastAsia="zh-CN"/>
              </w:rPr>
              <w:t>0.3</w:t>
            </w:r>
          </w:p>
        </w:tc>
      </w:tr>
      <w:tr w:rsidR="0075019E" w:rsidRPr="00A1115A" w14:paraId="2C5A66BD"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53E9E487"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4EF0E31D" w14:textId="77777777" w:rsidR="0075019E" w:rsidRPr="00A1115A" w:rsidRDefault="0075019E" w:rsidP="00FA3EEA">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A45A1BC" w14:textId="77777777" w:rsidR="0075019E" w:rsidRPr="00A1115A" w:rsidRDefault="0075019E" w:rsidP="00FA3EEA">
            <w:pPr>
              <w:pStyle w:val="TAC"/>
              <w:rPr>
                <w:rFonts w:cs="Arial"/>
                <w:szCs w:val="18"/>
                <w:lang w:eastAsia="zh-CN"/>
              </w:rPr>
            </w:pPr>
            <w:r>
              <w:rPr>
                <w:color w:val="000000"/>
                <w:lang w:eastAsia="zh-CN"/>
              </w:rPr>
              <w:t>0.5</w:t>
            </w:r>
          </w:p>
        </w:tc>
      </w:tr>
      <w:tr w:rsidR="0075019E" w:rsidRPr="00A1115A" w14:paraId="2EBD9A6D"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23243867" w14:textId="77777777" w:rsidR="0075019E" w:rsidRPr="00A1115A" w:rsidRDefault="0075019E" w:rsidP="00FA3EEA">
            <w:pPr>
              <w:pStyle w:val="TAC"/>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tcPr>
          <w:p w14:paraId="3F9495CB" w14:textId="77777777" w:rsidR="0075019E" w:rsidRPr="00A1115A" w:rsidRDefault="0075019E" w:rsidP="00FA3EEA">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4243666F" w14:textId="77777777" w:rsidR="0075019E" w:rsidRPr="00A1115A" w:rsidRDefault="0075019E" w:rsidP="00FA3EEA">
            <w:pPr>
              <w:pStyle w:val="TAC"/>
              <w:rPr>
                <w:rFonts w:cs="Arial"/>
              </w:rPr>
            </w:pPr>
            <w:r w:rsidRPr="00A1115A">
              <w:rPr>
                <w:lang w:val="en-US" w:eastAsia="zh-CN"/>
              </w:rPr>
              <w:t>0.3</w:t>
            </w:r>
          </w:p>
        </w:tc>
      </w:tr>
      <w:tr w:rsidR="0075019E" w:rsidRPr="00A1115A" w14:paraId="743F900E"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3ADA02DE"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58ACCC20" w14:textId="77777777" w:rsidR="0075019E" w:rsidRPr="00A1115A" w:rsidRDefault="0075019E" w:rsidP="00FA3EEA">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781FBA6B" w14:textId="77777777" w:rsidR="0075019E" w:rsidRPr="00A1115A" w:rsidRDefault="0075019E" w:rsidP="00FA3EEA">
            <w:pPr>
              <w:pStyle w:val="TAC"/>
              <w:rPr>
                <w:rFonts w:cs="Arial"/>
              </w:rPr>
            </w:pPr>
            <w:r w:rsidRPr="00A1115A">
              <w:rPr>
                <w:lang w:val="en-US" w:eastAsia="zh-CN"/>
              </w:rPr>
              <w:t>0.5</w:t>
            </w:r>
          </w:p>
        </w:tc>
      </w:tr>
      <w:tr w:rsidR="0075019E" w:rsidRPr="00A1115A" w14:paraId="73714CDB"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45866C96"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510087F0" w14:textId="77777777" w:rsidR="0075019E" w:rsidRPr="00A1115A" w:rsidRDefault="0075019E" w:rsidP="00FA3EEA">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1C6BED0A" w14:textId="77777777" w:rsidR="0075019E" w:rsidRPr="00A1115A" w:rsidRDefault="0075019E" w:rsidP="00FA3EEA">
            <w:pPr>
              <w:pStyle w:val="TAC"/>
              <w:rPr>
                <w:rFonts w:cs="Arial"/>
              </w:rPr>
            </w:pPr>
            <w:r w:rsidRPr="00A1115A">
              <w:rPr>
                <w:lang w:val="en-US" w:eastAsia="zh-CN"/>
              </w:rPr>
              <w:t>0.5</w:t>
            </w:r>
          </w:p>
        </w:tc>
      </w:tr>
      <w:tr w:rsidR="0075019E" w:rsidRPr="00A1115A" w14:paraId="693B1F3F"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5C9E5E8D" w14:textId="77777777" w:rsidR="0075019E" w:rsidRPr="00A1115A" w:rsidRDefault="0075019E" w:rsidP="00FA3EEA">
            <w:pPr>
              <w:pStyle w:val="TAC"/>
            </w:pPr>
            <w:r w:rsidRPr="00BC68B0">
              <w:rPr>
                <w:rFonts w:eastAsia="MS Mincho"/>
                <w:lang w:eastAsia="zh-CN"/>
              </w:rPr>
              <w:t>CA_n25-n41-n66-n77</w:t>
            </w:r>
          </w:p>
        </w:tc>
        <w:tc>
          <w:tcPr>
            <w:tcW w:w="2952" w:type="dxa"/>
            <w:tcBorders>
              <w:top w:val="single" w:sz="4" w:space="0" w:color="auto"/>
              <w:left w:val="single" w:sz="4" w:space="0" w:color="auto"/>
              <w:bottom w:val="single" w:sz="4" w:space="0" w:color="auto"/>
              <w:right w:val="single" w:sz="4" w:space="0" w:color="auto"/>
            </w:tcBorders>
          </w:tcPr>
          <w:p w14:paraId="429E1DC4" w14:textId="77777777" w:rsidR="0075019E" w:rsidRPr="00A1115A" w:rsidRDefault="0075019E" w:rsidP="00FA3EEA">
            <w:pPr>
              <w:pStyle w:val="TAC"/>
              <w:rPr>
                <w:lang w:val="en-US" w:eastAsia="zh-CN"/>
              </w:rPr>
            </w:pPr>
            <w:r w:rsidRPr="00465CD6">
              <w:rPr>
                <w:rFonts w:cs="Arial"/>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46E8BA2D" w14:textId="77777777" w:rsidR="0075019E" w:rsidRPr="00A1115A" w:rsidRDefault="0075019E" w:rsidP="00FA3EEA">
            <w:pPr>
              <w:pStyle w:val="TAC"/>
              <w:rPr>
                <w:rFonts w:cs="Arial"/>
                <w:szCs w:val="18"/>
                <w:lang w:eastAsia="zh-CN"/>
              </w:rPr>
            </w:pPr>
            <w:r w:rsidRPr="00465CD6">
              <w:rPr>
                <w:rFonts w:cs="Arial"/>
                <w:color w:val="000000"/>
              </w:rPr>
              <w:t>0.</w:t>
            </w:r>
            <w:r w:rsidRPr="00465CD6">
              <w:rPr>
                <w:rFonts w:cs="Arial"/>
                <w:color w:val="000000"/>
                <w:lang w:eastAsia="zh-CN"/>
              </w:rPr>
              <w:t>3</w:t>
            </w:r>
          </w:p>
        </w:tc>
      </w:tr>
      <w:tr w:rsidR="0075019E" w:rsidRPr="00A1115A" w14:paraId="6DE03C02"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1C2A97FE"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2915B887" w14:textId="77777777" w:rsidR="0075019E" w:rsidRPr="00A1115A" w:rsidRDefault="0075019E" w:rsidP="00FA3EEA">
            <w:pPr>
              <w:pStyle w:val="TAC"/>
              <w:rPr>
                <w:lang w:val="en-US" w:eastAsia="zh-CN"/>
              </w:rPr>
            </w:pPr>
            <w:r w:rsidRPr="00465CD6">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154D0EF" w14:textId="77777777" w:rsidR="0075019E" w:rsidRPr="00A1115A" w:rsidRDefault="0075019E" w:rsidP="00FA3EEA">
            <w:pPr>
              <w:pStyle w:val="TAC"/>
              <w:rPr>
                <w:rFonts w:cs="Arial"/>
                <w:szCs w:val="18"/>
                <w:lang w:eastAsia="zh-CN"/>
              </w:rPr>
            </w:pPr>
            <w:r w:rsidRPr="00465CD6">
              <w:rPr>
                <w:rFonts w:cs="Arial"/>
                <w:color w:val="000000"/>
                <w:lang w:eastAsia="zh-CN"/>
              </w:rPr>
              <w:t>0.5</w:t>
            </w:r>
            <w:r>
              <w:rPr>
                <w:rFonts w:cs="Arial"/>
                <w:color w:val="000000"/>
                <w:vertAlign w:val="superscript"/>
                <w:lang w:eastAsia="zh-CN"/>
              </w:rPr>
              <w:t>3</w:t>
            </w:r>
            <w:r w:rsidRPr="00465CD6">
              <w:rPr>
                <w:rFonts w:cs="Arial"/>
                <w:color w:val="000000"/>
                <w:lang w:eastAsia="zh-CN"/>
              </w:rPr>
              <w:t>/</w:t>
            </w:r>
            <w:r w:rsidRPr="00465CD6">
              <w:rPr>
                <w:rFonts w:cs="Arial"/>
                <w:color w:val="000000"/>
              </w:rPr>
              <w:t>1.0</w:t>
            </w:r>
            <w:r>
              <w:rPr>
                <w:rFonts w:cs="Arial"/>
                <w:color w:val="000000"/>
                <w:vertAlign w:val="superscript"/>
                <w:lang w:eastAsia="zh-CN"/>
              </w:rPr>
              <w:t>4</w:t>
            </w:r>
          </w:p>
        </w:tc>
      </w:tr>
      <w:tr w:rsidR="0075019E" w:rsidRPr="00A1115A" w14:paraId="1D8DBE48"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4E6B1B1A"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7DFB9061" w14:textId="77777777" w:rsidR="0075019E" w:rsidRPr="00A1115A" w:rsidRDefault="0075019E" w:rsidP="00FA3EEA">
            <w:pPr>
              <w:pStyle w:val="TAC"/>
              <w:rPr>
                <w:lang w:val="en-US" w:eastAsia="zh-CN"/>
              </w:rPr>
            </w:pPr>
            <w:r w:rsidRPr="00465CD6">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6DED492" w14:textId="77777777" w:rsidR="0075019E" w:rsidRPr="00A1115A" w:rsidRDefault="0075019E" w:rsidP="00FA3EEA">
            <w:pPr>
              <w:pStyle w:val="TAC"/>
              <w:rPr>
                <w:rFonts w:cs="Arial"/>
                <w:szCs w:val="18"/>
                <w:lang w:eastAsia="zh-CN"/>
              </w:rPr>
            </w:pPr>
            <w:r w:rsidRPr="00465CD6">
              <w:rPr>
                <w:rFonts w:cs="Arial"/>
                <w:lang w:eastAsia="ja-JP"/>
              </w:rPr>
              <w:t>0.3</w:t>
            </w:r>
          </w:p>
        </w:tc>
      </w:tr>
      <w:tr w:rsidR="0075019E" w:rsidRPr="00A1115A" w14:paraId="7872F06F"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61C99071"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0CB7396A" w14:textId="77777777" w:rsidR="0075019E" w:rsidRPr="00A1115A" w:rsidRDefault="0075019E" w:rsidP="00FA3EEA">
            <w:pPr>
              <w:pStyle w:val="TAC"/>
              <w:rPr>
                <w:lang w:val="en-US" w:eastAsia="zh-CN"/>
              </w:rPr>
            </w:pPr>
            <w:r w:rsidRPr="00465CD6">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C223C5F" w14:textId="77777777" w:rsidR="0075019E" w:rsidRPr="00A1115A" w:rsidRDefault="0075019E" w:rsidP="00FA3EEA">
            <w:pPr>
              <w:pStyle w:val="TAC"/>
              <w:rPr>
                <w:rFonts w:cs="Arial"/>
                <w:szCs w:val="18"/>
                <w:lang w:eastAsia="zh-CN"/>
              </w:rPr>
            </w:pPr>
            <w:r w:rsidRPr="00465CD6">
              <w:rPr>
                <w:rFonts w:cs="Arial"/>
                <w:color w:val="000000"/>
                <w:lang w:eastAsia="zh-CN"/>
              </w:rPr>
              <w:t>0.5</w:t>
            </w:r>
          </w:p>
        </w:tc>
      </w:tr>
      <w:tr w:rsidR="0075019E" w:rsidRPr="00A1115A" w14:paraId="67251382"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6C7ED020" w14:textId="77777777" w:rsidR="0075019E" w:rsidRPr="00A1115A" w:rsidRDefault="0075019E" w:rsidP="00FA3EEA">
            <w:pPr>
              <w:pStyle w:val="TAC"/>
            </w:pPr>
            <w:r w:rsidRPr="00131173">
              <w:rPr>
                <w:rFonts w:cs="Arial"/>
                <w:color w:val="000000"/>
                <w:szCs w:val="18"/>
                <w:lang w:eastAsia="ja-JP"/>
              </w:rPr>
              <w:t>CA_n25-n41-n66-n78</w:t>
            </w:r>
          </w:p>
        </w:tc>
        <w:tc>
          <w:tcPr>
            <w:tcW w:w="2952" w:type="dxa"/>
            <w:tcBorders>
              <w:top w:val="single" w:sz="4" w:space="0" w:color="auto"/>
              <w:left w:val="single" w:sz="4" w:space="0" w:color="auto"/>
              <w:bottom w:val="single" w:sz="4" w:space="0" w:color="auto"/>
              <w:right w:val="single" w:sz="4" w:space="0" w:color="auto"/>
            </w:tcBorders>
          </w:tcPr>
          <w:p w14:paraId="58035AED" w14:textId="77777777" w:rsidR="0075019E" w:rsidRPr="00465CD6" w:rsidRDefault="0075019E" w:rsidP="00FA3EEA">
            <w:pPr>
              <w:pStyle w:val="TAC"/>
              <w:rPr>
                <w:rFonts w:cs="Arial"/>
                <w:lang w:eastAsia="zh-CN"/>
              </w:rPr>
            </w:pPr>
            <w:r w:rsidRPr="00131173">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13C42751" w14:textId="77777777" w:rsidR="0075019E" w:rsidRPr="00465CD6" w:rsidRDefault="0075019E" w:rsidP="00FA3EEA">
            <w:pPr>
              <w:pStyle w:val="TAC"/>
              <w:rPr>
                <w:rFonts w:cs="Arial"/>
                <w:color w:val="000000"/>
                <w:lang w:eastAsia="zh-CN"/>
              </w:rPr>
            </w:pPr>
            <w:r w:rsidRPr="00131173">
              <w:rPr>
                <w:rFonts w:cs="Arial"/>
                <w:color w:val="000000"/>
                <w:szCs w:val="18"/>
              </w:rPr>
              <w:t>0.</w:t>
            </w:r>
            <w:r w:rsidRPr="00131173">
              <w:rPr>
                <w:rFonts w:cs="Arial"/>
                <w:color w:val="000000"/>
                <w:szCs w:val="18"/>
                <w:lang w:eastAsia="zh-CN"/>
              </w:rPr>
              <w:t>3</w:t>
            </w:r>
          </w:p>
        </w:tc>
      </w:tr>
      <w:tr w:rsidR="0075019E" w:rsidRPr="00A1115A" w14:paraId="27548101"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146A4E34"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4D46CA8D" w14:textId="77777777" w:rsidR="0075019E" w:rsidRPr="00465CD6" w:rsidRDefault="0075019E" w:rsidP="00FA3EEA">
            <w:pPr>
              <w:pStyle w:val="TAC"/>
              <w:rPr>
                <w:rFonts w:cs="Arial"/>
                <w:lang w:eastAsia="zh-CN"/>
              </w:rPr>
            </w:pPr>
            <w:r w:rsidRPr="00131173">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2FD55CC3" w14:textId="77777777" w:rsidR="0075019E" w:rsidRPr="00465CD6" w:rsidRDefault="0075019E" w:rsidP="00FA3EEA">
            <w:pPr>
              <w:pStyle w:val="TAC"/>
              <w:rPr>
                <w:rFonts w:cs="Arial"/>
                <w:color w:val="000000"/>
                <w:lang w:eastAsia="zh-CN"/>
              </w:rPr>
            </w:pPr>
            <w:r w:rsidRPr="00131173">
              <w:rPr>
                <w:rFonts w:cs="Arial"/>
                <w:color w:val="000000"/>
                <w:szCs w:val="18"/>
                <w:lang w:eastAsia="zh-CN"/>
              </w:rPr>
              <w:t>0.5</w:t>
            </w:r>
            <w:r>
              <w:rPr>
                <w:rFonts w:cs="Arial"/>
                <w:color w:val="000000"/>
                <w:szCs w:val="18"/>
                <w:vertAlign w:val="superscript"/>
                <w:lang w:eastAsia="zh-CN"/>
              </w:rPr>
              <w:t>5</w:t>
            </w:r>
            <w:r w:rsidRPr="00131173">
              <w:rPr>
                <w:rFonts w:cs="Arial"/>
                <w:color w:val="000000"/>
                <w:szCs w:val="18"/>
                <w:lang w:eastAsia="zh-CN"/>
              </w:rPr>
              <w:t>/</w:t>
            </w:r>
            <w:r w:rsidRPr="00131173">
              <w:rPr>
                <w:rFonts w:cs="Arial"/>
                <w:color w:val="000000"/>
                <w:szCs w:val="18"/>
              </w:rPr>
              <w:t>1.0</w:t>
            </w:r>
            <w:r>
              <w:rPr>
                <w:rFonts w:cs="Arial"/>
                <w:color w:val="000000"/>
                <w:szCs w:val="18"/>
                <w:vertAlign w:val="superscript"/>
                <w:lang w:eastAsia="zh-CN"/>
              </w:rPr>
              <w:t>6</w:t>
            </w:r>
          </w:p>
        </w:tc>
      </w:tr>
      <w:tr w:rsidR="0075019E" w:rsidRPr="00A1115A" w14:paraId="0581D132"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6FE5C6DF"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5D0B4C1A" w14:textId="77777777" w:rsidR="0075019E" w:rsidRPr="00465CD6" w:rsidRDefault="0075019E" w:rsidP="00FA3EEA">
            <w:pPr>
              <w:pStyle w:val="TAC"/>
              <w:rPr>
                <w:rFonts w:cs="Arial"/>
                <w:lang w:eastAsia="zh-CN"/>
              </w:rPr>
            </w:pPr>
            <w:r w:rsidRPr="00131173">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15735B4A" w14:textId="77777777" w:rsidR="0075019E" w:rsidRPr="00465CD6" w:rsidRDefault="0075019E" w:rsidP="00FA3EEA">
            <w:pPr>
              <w:pStyle w:val="TAC"/>
              <w:rPr>
                <w:rFonts w:cs="Arial"/>
                <w:color w:val="000000"/>
                <w:lang w:eastAsia="zh-CN"/>
              </w:rPr>
            </w:pPr>
            <w:r w:rsidRPr="00131173">
              <w:rPr>
                <w:rFonts w:cs="Arial"/>
                <w:szCs w:val="18"/>
                <w:lang w:eastAsia="ja-JP"/>
              </w:rPr>
              <w:t>0.3</w:t>
            </w:r>
          </w:p>
        </w:tc>
      </w:tr>
      <w:tr w:rsidR="0075019E" w:rsidRPr="00A1115A" w14:paraId="04CF1397"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60431E30"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09EA0C08" w14:textId="77777777" w:rsidR="0075019E" w:rsidRPr="00465CD6" w:rsidRDefault="0075019E" w:rsidP="00FA3EEA">
            <w:pPr>
              <w:pStyle w:val="TAC"/>
              <w:rPr>
                <w:rFonts w:cs="Arial"/>
                <w:lang w:eastAsia="zh-CN"/>
              </w:rPr>
            </w:pPr>
            <w:r w:rsidRPr="00131173">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72DC344B" w14:textId="77777777" w:rsidR="0075019E" w:rsidRPr="00465CD6" w:rsidRDefault="0075019E" w:rsidP="00FA3EEA">
            <w:pPr>
              <w:pStyle w:val="TAC"/>
              <w:rPr>
                <w:rFonts w:cs="Arial"/>
                <w:color w:val="000000"/>
                <w:lang w:eastAsia="zh-CN"/>
              </w:rPr>
            </w:pPr>
            <w:r w:rsidRPr="00131173">
              <w:rPr>
                <w:rFonts w:cs="Arial"/>
                <w:color w:val="000000"/>
                <w:szCs w:val="18"/>
                <w:lang w:eastAsia="zh-CN"/>
              </w:rPr>
              <w:t>0.5</w:t>
            </w:r>
          </w:p>
        </w:tc>
      </w:tr>
      <w:tr w:rsidR="0075019E" w:rsidRPr="00A1115A" w14:paraId="5020DFBA"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172F4287" w14:textId="77777777" w:rsidR="0075019E" w:rsidRPr="00A1115A" w:rsidRDefault="0075019E" w:rsidP="00FA3EEA">
            <w:pPr>
              <w:pStyle w:val="TAC"/>
            </w:pPr>
            <w:r>
              <w:rPr>
                <w:rFonts w:eastAsia="MS Mincho"/>
                <w:lang w:eastAsia="zh-CN"/>
              </w:rPr>
              <w:t>CA_n25-n41-n71-n77</w:t>
            </w:r>
          </w:p>
        </w:tc>
        <w:tc>
          <w:tcPr>
            <w:tcW w:w="2952" w:type="dxa"/>
            <w:tcBorders>
              <w:top w:val="single" w:sz="4" w:space="0" w:color="auto"/>
              <w:left w:val="single" w:sz="4" w:space="0" w:color="auto"/>
              <w:bottom w:val="single" w:sz="4" w:space="0" w:color="auto"/>
              <w:right w:val="single" w:sz="4" w:space="0" w:color="auto"/>
            </w:tcBorders>
          </w:tcPr>
          <w:p w14:paraId="0B17F124" w14:textId="77777777" w:rsidR="0075019E" w:rsidRPr="00A1115A" w:rsidRDefault="0075019E" w:rsidP="00FA3EEA">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308A991E" w14:textId="77777777" w:rsidR="0075019E" w:rsidRPr="00A1115A" w:rsidRDefault="0075019E" w:rsidP="00FA3EEA">
            <w:pPr>
              <w:pStyle w:val="TAC"/>
              <w:rPr>
                <w:rFonts w:cs="Arial"/>
              </w:rPr>
            </w:pPr>
            <w:r>
              <w:rPr>
                <w:lang w:eastAsia="ja-JP"/>
              </w:rPr>
              <w:t>0.2</w:t>
            </w:r>
          </w:p>
        </w:tc>
      </w:tr>
      <w:tr w:rsidR="0075019E" w:rsidRPr="00A1115A" w14:paraId="41801EFF"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1833B585"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12C765B8" w14:textId="77777777" w:rsidR="0075019E" w:rsidRPr="00A1115A" w:rsidRDefault="0075019E" w:rsidP="00FA3EEA">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695F261" w14:textId="77777777" w:rsidR="0075019E" w:rsidRPr="00A1115A" w:rsidRDefault="0075019E" w:rsidP="00FA3EEA">
            <w:pPr>
              <w:pStyle w:val="TAC"/>
              <w:rPr>
                <w:rFonts w:cs="Arial"/>
              </w:rPr>
            </w:pPr>
            <w:r>
              <w:rPr>
                <w:color w:val="000000"/>
                <w:lang w:eastAsia="zh-CN"/>
              </w:rPr>
              <w:t>0.5</w:t>
            </w:r>
          </w:p>
        </w:tc>
      </w:tr>
      <w:tr w:rsidR="0075019E" w:rsidRPr="00A1115A" w14:paraId="5936A3E9"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6B31F978" w14:textId="77777777" w:rsidR="0075019E" w:rsidRPr="00A1115A" w:rsidRDefault="0075019E" w:rsidP="00FA3EEA">
            <w:pPr>
              <w:pStyle w:val="TAC"/>
            </w:pPr>
            <w:r w:rsidRPr="00F81D20">
              <w:rPr>
                <w:rFonts w:cs="Arial"/>
                <w:color w:val="000000"/>
                <w:szCs w:val="18"/>
                <w:lang w:eastAsia="ja-JP"/>
              </w:rPr>
              <w:t>CA_n25-n41-n71-n78</w:t>
            </w:r>
          </w:p>
        </w:tc>
        <w:tc>
          <w:tcPr>
            <w:tcW w:w="2952" w:type="dxa"/>
            <w:tcBorders>
              <w:top w:val="single" w:sz="4" w:space="0" w:color="auto"/>
              <w:left w:val="single" w:sz="4" w:space="0" w:color="auto"/>
              <w:bottom w:val="single" w:sz="4" w:space="0" w:color="auto"/>
              <w:right w:val="single" w:sz="4" w:space="0" w:color="auto"/>
            </w:tcBorders>
          </w:tcPr>
          <w:p w14:paraId="773C72D1" w14:textId="77777777" w:rsidR="0075019E" w:rsidRPr="00A1115A" w:rsidRDefault="0075019E" w:rsidP="00FA3EEA">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650DB070" w14:textId="77777777" w:rsidR="0075019E" w:rsidRPr="00A1115A" w:rsidRDefault="0075019E" w:rsidP="00FA3EEA">
            <w:pPr>
              <w:pStyle w:val="TAC"/>
              <w:rPr>
                <w:rFonts w:cs="Arial"/>
              </w:rPr>
            </w:pPr>
            <w:r>
              <w:rPr>
                <w:lang w:eastAsia="ja-JP"/>
              </w:rPr>
              <w:t>0.2</w:t>
            </w:r>
          </w:p>
        </w:tc>
      </w:tr>
      <w:tr w:rsidR="0075019E" w:rsidRPr="00A1115A" w14:paraId="28F96D85"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203AF8B7"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11643A82" w14:textId="77777777" w:rsidR="0075019E" w:rsidRPr="00A1115A" w:rsidRDefault="0075019E" w:rsidP="00FA3EEA">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D253F47" w14:textId="77777777" w:rsidR="0075019E" w:rsidRPr="00A1115A" w:rsidRDefault="0075019E" w:rsidP="00FA3EEA">
            <w:pPr>
              <w:pStyle w:val="TAC"/>
              <w:rPr>
                <w:rFonts w:cs="Arial"/>
              </w:rPr>
            </w:pPr>
            <w:r>
              <w:rPr>
                <w:color w:val="000000"/>
                <w:lang w:eastAsia="zh-CN"/>
              </w:rPr>
              <w:t>0.5</w:t>
            </w:r>
          </w:p>
        </w:tc>
      </w:tr>
      <w:tr w:rsidR="0075019E" w:rsidRPr="00A1115A" w14:paraId="731E146C"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03EB6249" w14:textId="77777777" w:rsidR="0075019E" w:rsidRPr="00A1115A" w:rsidRDefault="0075019E" w:rsidP="00FA3EEA">
            <w:pPr>
              <w:pStyle w:val="TAC"/>
            </w:pPr>
            <w:r>
              <w:rPr>
                <w:rFonts w:eastAsia="MS Mincho"/>
                <w:lang w:eastAsia="zh-CN"/>
              </w:rPr>
              <w:t>CA_n25-n66-n71-n77</w:t>
            </w:r>
          </w:p>
        </w:tc>
        <w:tc>
          <w:tcPr>
            <w:tcW w:w="2952" w:type="dxa"/>
            <w:tcBorders>
              <w:top w:val="single" w:sz="4" w:space="0" w:color="auto"/>
              <w:left w:val="single" w:sz="4" w:space="0" w:color="auto"/>
              <w:bottom w:val="single" w:sz="4" w:space="0" w:color="auto"/>
              <w:right w:val="single" w:sz="4" w:space="0" w:color="auto"/>
            </w:tcBorders>
          </w:tcPr>
          <w:p w14:paraId="78262B43" w14:textId="77777777" w:rsidR="0075019E" w:rsidRPr="00A1115A" w:rsidRDefault="0075019E" w:rsidP="00FA3EEA">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6B5691A3" w14:textId="77777777" w:rsidR="0075019E" w:rsidRPr="00A1115A" w:rsidRDefault="0075019E" w:rsidP="00FA3EEA">
            <w:pPr>
              <w:pStyle w:val="TAC"/>
              <w:rPr>
                <w:rFonts w:cs="Arial"/>
                <w:szCs w:val="18"/>
                <w:lang w:eastAsia="zh-CN"/>
              </w:rPr>
            </w:pPr>
            <w:r w:rsidRPr="003107BC">
              <w:rPr>
                <w:bCs/>
                <w:lang w:eastAsia="ja-JP"/>
              </w:rPr>
              <w:t>0.3</w:t>
            </w:r>
          </w:p>
        </w:tc>
      </w:tr>
      <w:tr w:rsidR="0075019E" w:rsidRPr="00A1115A" w14:paraId="22B859A1"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640256F6"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48CF1294" w14:textId="77777777" w:rsidR="0075019E" w:rsidRPr="00A1115A" w:rsidRDefault="0075019E" w:rsidP="00FA3EEA">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4B08913B" w14:textId="77777777" w:rsidR="0075019E" w:rsidRPr="00A1115A" w:rsidRDefault="0075019E" w:rsidP="00FA3EEA">
            <w:pPr>
              <w:pStyle w:val="TAC"/>
              <w:rPr>
                <w:rFonts w:cs="Arial"/>
                <w:szCs w:val="18"/>
                <w:lang w:eastAsia="zh-CN"/>
              </w:rPr>
            </w:pPr>
            <w:r w:rsidRPr="003107BC">
              <w:rPr>
                <w:bCs/>
                <w:lang w:eastAsia="ja-JP"/>
              </w:rPr>
              <w:t>0.3</w:t>
            </w:r>
          </w:p>
        </w:tc>
      </w:tr>
      <w:tr w:rsidR="0075019E" w:rsidRPr="00A1115A" w14:paraId="079346F9"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15533D1F"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355C9A9D" w14:textId="77777777" w:rsidR="0075019E" w:rsidRPr="00A1115A" w:rsidRDefault="0075019E" w:rsidP="00FA3EEA">
            <w:pPr>
              <w:pStyle w:val="TAC"/>
              <w:rPr>
                <w:lang w:val="en-US"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3CA45665" w14:textId="77777777" w:rsidR="0075019E" w:rsidRPr="00A1115A" w:rsidRDefault="0075019E" w:rsidP="00FA3EEA">
            <w:pPr>
              <w:pStyle w:val="TAC"/>
              <w:rPr>
                <w:rFonts w:cs="Arial"/>
                <w:szCs w:val="18"/>
                <w:lang w:eastAsia="zh-CN"/>
              </w:rPr>
            </w:pPr>
            <w:r w:rsidRPr="003107BC">
              <w:rPr>
                <w:bCs/>
                <w:lang w:eastAsia="ja-JP"/>
              </w:rPr>
              <w:t>0.3</w:t>
            </w:r>
          </w:p>
        </w:tc>
      </w:tr>
      <w:tr w:rsidR="0075019E" w:rsidRPr="00A1115A" w14:paraId="2D5F76FC"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38166F9C"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4FC49381" w14:textId="77777777" w:rsidR="0075019E" w:rsidRPr="00A1115A" w:rsidRDefault="0075019E" w:rsidP="00FA3EEA">
            <w:pPr>
              <w:pStyle w:val="TAC"/>
              <w:rPr>
                <w:lang w:val="en-US" w:eastAsia="zh-CN"/>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35BA1EA" w14:textId="77777777" w:rsidR="0075019E" w:rsidRPr="00A1115A" w:rsidRDefault="0075019E" w:rsidP="00FA3EEA">
            <w:pPr>
              <w:pStyle w:val="TAC"/>
              <w:rPr>
                <w:rFonts w:cs="Arial"/>
                <w:szCs w:val="18"/>
                <w:lang w:eastAsia="zh-CN"/>
              </w:rPr>
            </w:pPr>
            <w:r>
              <w:rPr>
                <w:rFonts w:hint="eastAsia"/>
                <w:color w:val="000000"/>
                <w:lang w:eastAsia="zh-CN"/>
              </w:rPr>
              <w:t>0.5</w:t>
            </w:r>
          </w:p>
        </w:tc>
      </w:tr>
      <w:tr w:rsidR="0075019E" w:rsidRPr="00A1115A" w14:paraId="088A5666"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42646761" w14:textId="77777777" w:rsidR="0075019E" w:rsidRPr="00A1115A" w:rsidRDefault="0075019E" w:rsidP="00FA3EEA">
            <w:pPr>
              <w:pStyle w:val="TAC"/>
            </w:pPr>
            <w:r>
              <w:rPr>
                <w:color w:val="000000"/>
              </w:rPr>
              <w:t>CA_n25-n66-n71-n78</w:t>
            </w:r>
          </w:p>
        </w:tc>
        <w:tc>
          <w:tcPr>
            <w:tcW w:w="2952" w:type="dxa"/>
            <w:tcBorders>
              <w:top w:val="single" w:sz="4" w:space="0" w:color="auto"/>
              <w:left w:val="single" w:sz="4" w:space="0" w:color="auto"/>
              <w:bottom w:val="single" w:sz="4" w:space="0" w:color="auto"/>
              <w:right w:val="single" w:sz="4" w:space="0" w:color="auto"/>
            </w:tcBorders>
          </w:tcPr>
          <w:p w14:paraId="20DED92B" w14:textId="77777777" w:rsidR="0075019E" w:rsidRPr="00A1115A" w:rsidRDefault="0075019E" w:rsidP="00FA3EEA">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203E13CD" w14:textId="77777777" w:rsidR="0075019E" w:rsidRPr="00A1115A" w:rsidRDefault="0075019E" w:rsidP="00FA3EEA">
            <w:pPr>
              <w:pStyle w:val="TAC"/>
              <w:rPr>
                <w:rFonts w:cs="Arial"/>
                <w:szCs w:val="18"/>
                <w:lang w:eastAsia="zh-CN"/>
              </w:rPr>
            </w:pPr>
            <w:r>
              <w:rPr>
                <w:color w:val="000000"/>
                <w:lang w:eastAsia="zh-CN"/>
              </w:rPr>
              <w:t>0.3</w:t>
            </w:r>
          </w:p>
        </w:tc>
      </w:tr>
      <w:tr w:rsidR="0075019E" w:rsidRPr="00A1115A" w14:paraId="11687F10"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3E214000"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1CA11BA4" w14:textId="77777777" w:rsidR="0075019E" w:rsidRPr="00A1115A" w:rsidRDefault="0075019E" w:rsidP="00FA3EEA">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BAE1BAC" w14:textId="77777777" w:rsidR="0075019E" w:rsidRPr="00A1115A" w:rsidRDefault="0075019E" w:rsidP="00FA3EEA">
            <w:pPr>
              <w:pStyle w:val="TAC"/>
              <w:rPr>
                <w:rFonts w:cs="Arial"/>
                <w:szCs w:val="18"/>
                <w:lang w:eastAsia="zh-CN"/>
              </w:rPr>
            </w:pPr>
            <w:r>
              <w:rPr>
                <w:color w:val="000000"/>
                <w:lang w:eastAsia="zh-CN"/>
              </w:rPr>
              <w:t>0.3</w:t>
            </w:r>
          </w:p>
        </w:tc>
      </w:tr>
      <w:tr w:rsidR="0075019E" w:rsidRPr="00A1115A" w14:paraId="2A7E9227"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70DF39BD"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3EB6F8F4" w14:textId="77777777" w:rsidR="0075019E" w:rsidRPr="00A1115A" w:rsidRDefault="0075019E" w:rsidP="00FA3EEA">
            <w:pPr>
              <w:pStyle w:val="TAC"/>
              <w:rPr>
                <w:lang w:val="en-US" w:eastAsia="zh-CN"/>
              </w:rPr>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0C7974B2" w14:textId="77777777" w:rsidR="0075019E" w:rsidRPr="00A1115A" w:rsidRDefault="0075019E" w:rsidP="00FA3EEA">
            <w:pPr>
              <w:pStyle w:val="TAC"/>
              <w:rPr>
                <w:rFonts w:cs="Arial"/>
                <w:szCs w:val="18"/>
                <w:lang w:eastAsia="zh-CN"/>
              </w:rPr>
            </w:pPr>
            <w:r>
              <w:rPr>
                <w:color w:val="000000"/>
                <w:lang w:eastAsia="zh-CN"/>
              </w:rPr>
              <w:t>0.3</w:t>
            </w:r>
          </w:p>
        </w:tc>
      </w:tr>
      <w:tr w:rsidR="0075019E" w:rsidRPr="00A1115A" w14:paraId="06C5FE2B"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54B9B291"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73043AB1" w14:textId="77777777" w:rsidR="0075019E" w:rsidRPr="00A1115A" w:rsidRDefault="0075019E" w:rsidP="00FA3EEA">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44C8639" w14:textId="77777777" w:rsidR="0075019E" w:rsidRPr="00A1115A" w:rsidRDefault="0075019E" w:rsidP="00FA3EEA">
            <w:pPr>
              <w:pStyle w:val="TAC"/>
              <w:rPr>
                <w:rFonts w:cs="Arial"/>
                <w:szCs w:val="18"/>
                <w:lang w:eastAsia="zh-CN"/>
              </w:rPr>
            </w:pPr>
            <w:r>
              <w:rPr>
                <w:color w:val="000000"/>
                <w:lang w:eastAsia="zh-CN"/>
              </w:rPr>
              <w:t>0.5</w:t>
            </w:r>
          </w:p>
        </w:tc>
      </w:tr>
      <w:tr w:rsidR="0075019E" w:rsidRPr="00A1115A" w14:paraId="061DD281"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74B479B4" w14:textId="77777777" w:rsidR="0075019E" w:rsidRPr="00A1115A" w:rsidRDefault="0075019E" w:rsidP="00FA3EEA">
            <w:pPr>
              <w:pStyle w:val="TAC"/>
            </w:pPr>
            <w:r w:rsidRPr="0090369E">
              <w:rPr>
                <w:kern w:val="2"/>
                <w:szCs w:val="18"/>
                <w:lang w:val="en-US" w:eastAsia="zh-CN"/>
              </w:rPr>
              <w:t>CA_n29-n30-n66-n77</w:t>
            </w:r>
          </w:p>
        </w:tc>
        <w:tc>
          <w:tcPr>
            <w:tcW w:w="2952" w:type="dxa"/>
            <w:tcBorders>
              <w:top w:val="single" w:sz="4" w:space="0" w:color="auto"/>
              <w:left w:val="single" w:sz="4" w:space="0" w:color="auto"/>
              <w:bottom w:val="single" w:sz="4" w:space="0" w:color="auto"/>
              <w:right w:val="single" w:sz="4" w:space="0" w:color="auto"/>
            </w:tcBorders>
          </w:tcPr>
          <w:p w14:paraId="4AADF689" w14:textId="77777777" w:rsidR="0075019E" w:rsidRPr="00A1115A" w:rsidRDefault="0075019E" w:rsidP="00FA3EEA">
            <w:pPr>
              <w:pStyle w:val="TAC"/>
              <w:rPr>
                <w:lang w:val="en-US" w:eastAsia="zh-CN"/>
              </w:rPr>
            </w:pPr>
            <w:r>
              <w:rPr>
                <w:kern w:val="2"/>
                <w:szCs w:val="18"/>
                <w:lang w:val="en-US" w:eastAsia="zh-CN"/>
              </w:rPr>
              <w:t>n29</w:t>
            </w:r>
          </w:p>
        </w:tc>
        <w:tc>
          <w:tcPr>
            <w:tcW w:w="2952" w:type="dxa"/>
            <w:tcBorders>
              <w:top w:val="single" w:sz="4" w:space="0" w:color="auto"/>
              <w:left w:val="single" w:sz="4" w:space="0" w:color="auto"/>
              <w:bottom w:val="single" w:sz="4" w:space="0" w:color="auto"/>
              <w:right w:val="single" w:sz="4" w:space="0" w:color="auto"/>
            </w:tcBorders>
          </w:tcPr>
          <w:p w14:paraId="0ED7C143" w14:textId="77777777" w:rsidR="0075019E" w:rsidRPr="00A1115A" w:rsidRDefault="0075019E" w:rsidP="00FA3EEA">
            <w:pPr>
              <w:pStyle w:val="TAC"/>
              <w:rPr>
                <w:rFonts w:cs="Arial"/>
                <w:szCs w:val="18"/>
                <w:lang w:eastAsia="zh-CN"/>
              </w:rPr>
            </w:pPr>
            <w:r>
              <w:rPr>
                <w:color w:val="000000"/>
                <w:lang w:eastAsia="zh-CN"/>
              </w:rPr>
              <w:t>0.5</w:t>
            </w:r>
          </w:p>
        </w:tc>
      </w:tr>
      <w:tr w:rsidR="0075019E" w:rsidRPr="00A1115A" w14:paraId="1CA0A85F"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412143F4"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3438BE1C" w14:textId="77777777" w:rsidR="0075019E" w:rsidRPr="00A1115A" w:rsidRDefault="0075019E" w:rsidP="00FA3EEA">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7FE2032C" w14:textId="77777777" w:rsidR="0075019E" w:rsidRPr="00A1115A" w:rsidRDefault="0075019E" w:rsidP="00FA3EEA">
            <w:pPr>
              <w:pStyle w:val="TAC"/>
              <w:rPr>
                <w:rFonts w:cs="Arial"/>
                <w:szCs w:val="18"/>
                <w:lang w:eastAsia="zh-CN"/>
              </w:rPr>
            </w:pPr>
            <w:r>
              <w:rPr>
                <w:color w:val="000000"/>
                <w:lang w:eastAsia="zh-CN"/>
              </w:rPr>
              <w:t>0.5</w:t>
            </w:r>
          </w:p>
        </w:tc>
      </w:tr>
      <w:tr w:rsidR="0075019E" w:rsidRPr="00A1115A" w14:paraId="48D3164E"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5A6801E0"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631CE582" w14:textId="77777777" w:rsidR="0075019E" w:rsidRPr="00A1115A" w:rsidRDefault="0075019E" w:rsidP="00FA3EEA">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669DA515" w14:textId="77777777" w:rsidR="0075019E" w:rsidRPr="00A1115A" w:rsidRDefault="0075019E" w:rsidP="00FA3EEA">
            <w:pPr>
              <w:pStyle w:val="TAC"/>
              <w:rPr>
                <w:rFonts w:cs="Arial"/>
                <w:szCs w:val="18"/>
                <w:lang w:eastAsia="zh-CN"/>
              </w:rPr>
            </w:pPr>
            <w:r>
              <w:rPr>
                <w:color w:val="000000"/>
                <w:lang w:eastAsia="zh-CN"/>
              </w:rPr>
              <w:t>0.5</w:t>
            </w:r>
          </w:p>
        </w:tc>
      </w:tr>
      <w:tr w:rsidR="0075019E" w:rsidRPr="00A1115A" w14:paraId="1193C203"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650B9BF4"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096AD5E2" w14:textId="77777777" w:rsidR="0075019E" w:rsidRPr="00A1115A" w:rsidRDefault="0075019E" w:rsidP="00FA3EEA">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629BE457" w14:textId="77777777" w:rsidR="0075019E" w:rsidRPr="00A1115A" w:rsidRDefault="0075019E" w:rsidP="00FA3EEA">
            <w:pPr>
              <w:pStyle w:val="TAC"/>
              <w:rPr>
                <w:rFonts w:cs="Arial"/>
                <w:szCs w:val="18"/>
                <w:lang w:eastAsia="zh-CN"/>
              </w:rPr>
            </w:pPr>
            <w:r>
              <w:rPr>
                <w:color w:val="000000"/>
                <w:lang w:eastAsia="zh-CN"/>
              </w:rPr>
              <w:t>0.5</w:t>
            </w:r>
          </w:p>
        </w:tc>
      </w:tr>
      <w:tr w:rsidR="0075019E" w:rsidRPr="00A1115A" w14:paraId="66984F89"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6C86AFD9" w14:textId="77777777" w:rsidR="0075019E" w:rsidRPr="00A1115A" w:rsidRDefault="0075019E" w:rsidP="00FA3EEA">
            <w:pPr>
              <w:pStyle w:val="TAC"/>
            </w:pPr>
            <w:r w:rsidRPr="00010BAE">
              <w:rPr>
                <w:rFonts w:cs="Arial"/>
                <w:color w:val="000000"/>
                <w:szCs w:val="18"/>
                <w:lang w:val="en-US" w:eastAsia="ja-JP"/>
              </w:rPr>
              <w:t>CA_n41-n66-n70-n78</w:t>
            </w:r>
          </w:p>
        </w:tc>
        <w:tc>
          <w:tcPr>
            <w:tcW w:w="2952" w:type="dxa"/>
            <w:tcBorders>
              <w:top w:val="single" w:sz="4" w:space="0" w:color="auto"/>
              <w:left w:val="single" w:sz="4" w:space="0" w:color="auto"/>
              <w:bottom w:val="single" w:sz="4" w:space="0" w:color="auto"/>
              <w:right w:val="single" w:sz="4" w:space="0" w:color="auto"/>
            </w:tcBorders>
          </w:tcPr>
          <w:p w14:paraId="061511F8" w14:textId="77777777" w:rsidR="0075019E" w:rsidRPr="00A1115A" w:rsidRDefault="0075019E" w:rsidP="00FA3EEA">
            <w:pPr>
              <w:pStyle w:val="TAC"/>
              <w:rPr>
                <w:lang w:val="en-US" w:eastAsia="zh-CN"/>
              </w:rPr>
            </w:pPr>
            <w:r w:rsidRPr="00E660A2">
              <w:rPr>
                <w:rFonts w:cs="Arial"/>
                <w:szCs w:val="18"/>
                <w:lang w:val="en-US" w:eastAsia="zh-CN"/>
              </w:rPr>
              <w:t>n</w:t>
            </w:r>
            <w:r>
              <w:rPr>
                <w:rFonts w:cs="Arial"/>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715F0D90" w14:textId="77777777" w:rsidR="0075019E" w:rsidRPr="00A1115A" w:rsidRDefault="0075019E" w:rsidP="00FA3EEA">
            <w:pPr>
              <w:pStyle w:val="TAC"/>
              <w:rPr>
                <w:rFonts w:cs="Arial"/>
                <w:szCs w:val="18"/>
                <w:lang w:eastAsia="zh-CN"/>
              </w:rPr>
            </w:pPr>
            <w:r w:rsidRPr="00E73611">
              <w:rPr>
                <w:rFonts w:cs="Arial"/>
                <w:szCs w:val="18"/>
                <w:lang w:eastAsia="ja-JP"/>
              </w:rPr>
              <w:t>0</w:t>
            </w:r>
            <w:r>
              <w:rPr>
                <w:rFonts w:cs="Arial"/>
                <w:szCs w:val="18"/>
                <w:lang w:eastAsia="ja-JP"/>
              </w:rPr>
              <w:t>.2</w:t>
            </w:r>
          </w:p>
        </w:tc>
      </w:tr>
      <w:tr w:rsidR="0075019E" w:rsidRPr="00A1115A" w14:paraId="35F0CA93"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7C302F48"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5F92C84D" w14:textId="77777777" w:rsidR="0075019E" w:rsidRPr="00A1115A" w:rsidRDefault="0075019E" w:rsidP="00FA3EEA">
            <w:pPr>
              <w:pStyle w:val="TAC"/>
              <w:rPr>
                <w:lang w:val="en-US" w:eastAsia="zh-CN"/>
              </w:rPr>
            </w:pPr>
            <w:r w:rsidRPr="00E660A2">
              <w:rPr>
                <w:rFonts w:cs="Arial"/>
                <w:szCs w:val="18"/>
                <w:lang w:val="en-US" w:eastAsia="zh-CN"/>
              </w:rPr>
              <w:t>n7</w:t>
            </w:r>
            <w:r>
              <w:rPr>
                <w:rFonts w:cs="Arial"/>
                <w:szCs w:val="18"/>
                <w:lang w:val="en-US" w:eastAsia="zh-CN"/>
              </w:rPr>
              <w:t>0</w:t>
            </w:r>
          </w:p>
        </w:tc>
        <w:tc>
          <w:tcPr>
            <w:tcW w:w="2952" w:type="dxa"/>
            <w:tcBorders>
              <w:top w:val="single" w:sz="4" w:space="0" w:color="auto"/>
              <w:left w:val="single" w:sz="4" w:space="0" w:color="auto"/>
              <w:bottom w:val="single" w:sz="4" w:space="0" w:color="auto"/>
              <w:right w:val="single" w:sz="4" w:space="0" w:color="auto"/>
            </w:tcBorders>
          </w:tcPr>
          <w:p w14:paraId="1D1B2896" w14:textId="77777777" w:rsidR="0075019E" w:rsidRPr="00A1115A" w:rsidRDefault="0075019E" w:rsidP="00FA3EEA">
            <w:pPr>
              <w:pStyle w:val="TAC"/>
              <w:rPr>
                <w:rFonts w:cs="Arial"/>
                <w:szCs w:val="18"/>
                <w:lang w:eastAsia="zh-CN"/>
              </w:rPr>
            </w:pPr>
            <w:r w:rsidRPr="00E73611">
              <w:rPr>
                <w:rFonts w:cs="Arial"/>
                <w:szCs w:val="18"/>
                <w:lang w:eastAsia="ja-JP"/>
              </w:rPr>
              <w:t>0</w:t>
            </w:r>
            <w:r>
              <w:rPr>
                <w:rFonts w:cs="Arial"/>
                <w:szCs w:val="18"/>
                <w:lang w:eastAsia="ja-JP"/>
              </w:rPr>
              <w:t>.2</w:t>
            </w:r>
          </w:p>
        </w:tc>
      </w:tr>
      <w:tr w:rsidR="0075019E" w:rsidRPr="00A1115A" w14:paraId="1CD700B8"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71983933"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77D74486" w14:textId="77777777" w:rsidR="0075019E" w:rsidRPr="00A1115A" w:rsidRDefault="0075019E" w:rsidP="00FA3EEA">
            <w:pPr>
              <w:pStyle w:val="TAC"/>
              <w:rPr>
                <w:lang w:val="en-US" w:eastAsia="zh-CN"/>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186CB135" w14:textId="77777777" w:rsidR="0075019E" w:rsidRPr="00A1115A" w:rsidRDefault="0075019E" w:rsidP="00FA3EEA">
            <w:pPr>
              <w:pStyle w:val="TAC"/>
              <w:rPr>
                <w:rFonts w:cs="Arial"/>
                <w:szCs w:val="18"/>
                <w:lang w:eastAsia="zh-CN"/>
              </w:rPr>
            </w:pPr>
            <w:r w:rsidRPr="00E73611">
              <w:rPr>
                <w:rFonts w:cs="Arial"/>
                <w:szCs w:val="18"/>
                <w:lang w:eastAsia="ja-JP"/>
              </w:rPr>
              <w:t>0</w:t>
            </w:r>
            <w:r>
              <w:rPr>
                <w:rFonts w:cs="Arial"/>
                <w:szCs w:val="18"/>
                <w:lang w:eastAsia="ja-JP"/>
              </w:rPr>
              <w:t>.5</w:t>
            </w:r>
          </w:p>
        </w:tc>
      </w:tr>
      <w:tr w:rsidR="0075019E" w:rsidRPr="00A1115A" w14:paraId="719D0708"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7F434ABD" w14:textId="77777777" w:rsidR="0075019E" w:rsidRPr="00A1115A" w:rsidRDefault="0075019E" w:rsidP="00FA3EEA">
            <w:pPr>
              <w:pStyle w:val="TAC"/>
            </w:pPr>
            <w:r w:rsidRPr="009E0116">
              <w:t>CA_n41-n66-n71-n77</w:t>
            </w:r>
          </w:p>
        </w:tc>
        <w:tc>
          <w:tcPr>
            <w:tcW w:w="2952" w:type="dxa"/>
            <w:tcBorders>
              <w:top w:val="single" w:sz="4" w:space="0" w:color="auto"/>
              <w:left w:val="single" w:sz="4" w:space="0" w:color="auto"/>
              <w:bottom w:val="single" w:sz="4" w:space="0" w:color="auto"/>
              <w:right w:val="single" w:sz="4" w:space="0" w:color="auto"/>
            </w:tcBorders>
          </w:tcPr>
          <w:p w14:paraId="539721D4" w14:textId="77777777" w:rsidR="0075019E" w:rsidRPr="00A1115A" w:rsidRDefault="0075019E" w:rsidP="00FA3EEA">
            <w:pPr>
              <w:pStyle w:val="TAC"/>
              <w:rPr>
                <w:lang w:val="en-US" w:eastAsia="zh-CN"/>
              </w:rPr>
            </w:pPr>
            <w:r w:rsidRPr="006744FE">
              <w:t>n41</w:t>
            </w:r>
          </w:p>
        </w:tc>
        <w:tc>
          <w:tcPr>
            <w:tcW w:w="2952" w:type="dxa"/>
            <w:tcBorders>
              <w:top w:val="single" w:sz="4" w:space="0" w:color="auto"/>
              <w:left w:val="single" w:sz="4" w:space="0" w:color="auto"/>
              <w:bottom w:val="single" w:sz="4" w:space="0" w:color="auto"/>
              <w:right w:val="single" w:sz="4" w:space="0" w:color="auto"/>
            </w:tcBorders>
          </w:tcPr>
          <w:p w14:paraId="67F9B4E1" w14:textId="77777777" w:rsidR="0075019E" w:rsidRPr="00A1115A" w:rsidRDefault="0075019E" w:rsidP="00FA3EEA">
            <w:pPr>
              <w:pStyle w:val="TAC"/>
              <w:rPr>
                <w:lang w:val="en-US" w:eastAsia="zh-CN"/>
              </w:rPr>
            </w:pPr>
            <w:r w:rsidRPr="006744FE">
              <w:t>0</w:t>
            </w:r>
            <w:r>
              <w:rPr>
                <w:vertAlign w:val="superscript"/>
              </w:rPr>
              <w:t>3</w:t>
            </w:r>
            <w:r w:rsidRPr="006744FE">
              <w:t>/0.5</w:t>
            </w:r>
            <w:r>
              <w:rPr>
                <w:vertAlign w:val="superscript"/>
              </w:rPr>
              <w:t>4</w:t>
            </w:r>
          </w:p>
        </w:tc>
      </w:tr>
      <w:tr w:rsidR="0075019E" w:rsidRPr="00A1115A" w14:paraId="5B71C764"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3023C24E"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66E202AD" w14:textId="77777777" w:rsidR="0075019E" w:rsidRPr="00A1115A" w:rsidRDefault="0075019E" w:rsidP="00FA3EEA">
            <w:pPr>
              <w:pStyle w:val="TAC"/>
              <w:rPr>
                <w:lang w:val="en-US" w:eastAsia="zh-CN"/>
              </w:rPr>
            </w:pPr>
            <w:r w:rsidRPr="006744FE">
              <w:t>n66</w:t>
            </w:r>
          </w:p>
        </w:tc>
        <w:tc>
          <w:tcPr>
            <w:tcW w:w="2952" w:type="dxa"/>
            <w:tcBorders>
              <w:top w:val="single" w:sz="4" w:space="0" w:color="auto"/>
              <w:left w:val="single" w:sz="4" w:space="0" w:color="auto"/>
              <w:bottom w:val="single" w:sz="4" w:space="0" w:color="auto"/>
              <w:right w:val="single" w:sz="4" w:space="0" w:color="auto"/>
            </w:tcBorders>
          </w:tcPr>
          <w:p w14:paraId="078D869C" w14:textId="77777777" w:rsidR="0075019E" w:rsidRPr="00A1115A" w:rsidRDefault="0075019E" w:rsidP="00FA3EEA">
            <w:pPr>
              <w:pStyle w:val="TAC"/>
              <w:rPr>
                <w:lang w:val="en-US" w:eastAsia="zh-CN"/>
              </w:rPr>
            </w:pPr>
            <w:r w:rsidRPr="006744FE">
              <w:t>0.5</w:t>
            </w:r>
          </w:p>
        </w:tc>
      </w:tr>
      <w:tr w:rsidR="0075019E" w:rsidRPr="00A1115A" w14:paraId="450BFD8D"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36FB346D"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5E16FF0E" w14:textId="77777777" w:rsidR="0075019E" w:rsidRPr="00A1115A" w:rsidRDefault="0075019E" w:rsidP="00FA3EEA">
            <w:pPr>
              <w:pStyle w:val="TAC"/>
              <w:rPr>
                <w:lang w:val="en-US" w:eastAsia="zh-CN"/>
              </w:rPr>
            </w:pPr>
            <w:r w:rsidRPr="006744FE">
              <w:t>n71</w:t>
            </w:r>
          </w:p>
        </w:tc>
        <w:tc>
          <w:tcPr>
            <w:tcW w:w="2952" w:type="dxa"/>
            <w:tcBorders>
              <w:top w:val="single" w:sz="4" w:space="0" w:color="auto"/>
              <w:left w:val="single" w:sz="4" w:space="0" w:color="auto"/>
              <w:bottom w:val="single" w:sz="4" w:space="0" w:color="auto"/>
              <w:right w:val="single" w:sz="4" w:space="0" w:color="auto"/>
            </w:tcBorders>
          </w:tcPr>
          <w:p w14:paraId="3343A489" w14:textId="77777777" w:rsidR="0075019E" w:rsidRPr="00A1115A" w:rsidRDefault="0075019E" w:rsidP="00FA3EEA">
            <w:pPr>
              <w:pStyle w:val="TAC"/>
              <w:rPr>
                <w:lang w:val="en-US" w:eastAsia="zh-CN"/>
              </w:rPr>
            </w:pPr>
            <w:r w:rsidRPr="006744FE">
              <w:t>0.2</w:t>
            </w:r>
          </w:p>
        </w:tc>
      </w:tr>
      <w:tr w:rsidR="0075019E" w:rsidRPr="00A1115A" w14:paraId="2F05A40B"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780AE5A2"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551868C4" w14:textId="77777777" w:rsidR="0075019E" w:rsidRPr="00A1115A" w:rsidRDefault="0075019E" w:rsidP="00FA3EEA">
            <w:pPr>
              <w:pStyle w:val="TAC"/>
              <w:rPr>
                <w:lang w:val="en-US" w:eastAsia="zh-CN"/>
              </w:rPr>
            </w:pPr>
            <w:r w:rsidRPr="006744FE">
              <w:t>n77</w:t>
            </w:r>
          </w:p>
        </w:tc>
        <w:tc>
          <w:tcPr>
            <w:tcW w:w="2952" w:type="dxa"/>
            <w:tcBorders>
              <w:top w:val="single" w:sz="4" w:space="0" w:color="auto"/>
              <w:left w:val="single" w:sz="4" w:space="0" w:color="auto"/>
              <w:bottom w:val="single" w:sz="4" w:space="0" w:color="auto"/>
              <w:right w:val="single" w:sz="4" w:space="0" w:color="auto"/>
            </w:tcBorders>
          </w:tcPr>
          <w:p w14:paraId="24781D38" w14:textId="77777777" w:rsidR="0075019E" w:rsidRPr="00A1115A" w:rsidRDefault="0075019E" w:rsidP="00FA3EEA">
            <w:pPr>
              <w:pStyle w:val="TAC"/>
              <w:rPr>
                <w:lang w:val="en-US" w:eastAsia="zh-CN"/>
              </w:rPr>
            </w:pPr>
            <w:r w:rsidRPr="006744FE">
              <w:t>0.5</w:t>
            </w:r>
          </w:p>
        </w:tc>
      </w:tr>
      <w:tr w:rsidR="0075019E" w:rsidRPr="00A1115A" w14:paraId="17E54503" w14:textId="77777777" w:rsidTr="00FA3EEA">
        <w:trPr>
          <w:jc w:val="center"/>
        </w:trPr>
        <w:tc>
          <w:tcPr>
            <w:tcW w:w="1682" w:type="dxa"/>
            <w:tcBorders>
              <w:top w:val="nil"/>
              <w:left w:val="single" w:sz="4" w:space="0" w:color="auto"/>
              <w:bottom w:val="nil"/>
              <w:right w:val="single" w:sz="4" w:space="0" w:color="auto"/>
            </w:tcBorders>
            <w:shd w:val="clear" w:color="auto" w:fill="auto"/>
            <w:vAlign w:val="center"/>
          </w:tcPr>
          <w:p w14:paraId="06730467" w14:textId="77777777" w:rsidR="0075019E" w:rsidRPr="00A1115A" w:rsidRDefault="0075019E" w:rsidP="00FA3EEA">
            <w:pPr>
              <w:pStyle w:val="TAC"/>
            </w:pPr>
            <w:r>
              <w:rPr>
                <w:color w:val="000000"/>
              </w:rPr>
              <w:t>CA_</w:t>
            </w:r>
            <w:r>
              <w:rPr>
                <w:rFonts w:hint="eastAsia"/>
                <w:color w:val="000000"/>
                <w:lang w:eastAsia="zh-CN"/>
              </w:rPr>
              <w:t>n</w:t>
            </w:r>
            <w:r>
              <w:rPr>
                <w:rFonts w:eastAsia="Yu Mincho"/>
                <w:color w:val="000000"/>
              </w:rPr>
              <w:t>41</w:t>
            </w:r>
            <w:r>
              <w:rPr>
                <w:color w:val="000000"/>
              </w:rPr>
              <w:t>-</w:t>
            </w:r>
            <w:r>
              <w:rPr>
                <w:rFonts w:hint="eastAsia"/>
                <w:color w:val="000000"/>
                <w:lang w:eastAsia="zh-CN"/>
              </w:rPr>
              <w:t>n</w:t>
            </w:r>
            <w:r>
              <w:rPr>
                <w:color w:val="000000"/>
                <w:lang w:eastAsia="zh-CN"/>
              </w:rPr>
              <w:t>66-</w:t>
            </w:r>
            <w:r>
              <w:rPr>
                <w:rFonts w:hint="eastAsia"/>
                <w:color w:val="000000"/>
                <w:lang w:eastAsia="zh-CN"/>
              </w:rPr>
              <w:t>n</w:t>
            </w:r>
            <w:r>
              <w:rPr>
                <w:color w:val="000000"/>
                <w:lang w:eastAsia="zh-CN"/>
              </w:rPr>
              <w:t>71-n78</w:t>
            </w:r>
          </w:p>
        </w:tc>
        <w:tc>
          <w:tcPr>
            <w:tcW w:w="2952" w:type="dxa"/>
            <w:tcBorders>
              <w:top w:val="single" w:sz="4" w:space="0" w:color="auto"/>
              <w:left w:val="single" w:sz="4" w:space="0" w:color="auto"/>
              <w:bottom w:val="single" w:sz="4" w:space="0" w:color="auto"/>
              <w:right w:val="single" w:sz="4" w:space="0" w:color="auto"/>
            </w:tcBorders>
          </w:tcPr>
          <w:p w14:paraId="057CA50F" w14:textId="77777777" w:rsidR="0075019E" w:rsidRPr="006744FE" w:rsidRDefault="0075019E" w:rsidP="00FA3EEA">
            <w:pPr>
              <w:pStyle w:val="TAC"/>
            </w:pPr>
            <w:r>
              <w:rPr>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9D4E86C" w14:textId="77777777" w:rsidR="0075019E" w:rsidRPr="006744FE" w:rsidRDefault="0075019E" w:rsidP="00FA3EEA">
            <w:pPr>
              <w:pStyle w:val="TAC"/>
            </w:pPr>
            <w:r w:rsidRPr="006744FE">
              <w:t>0</w:t>
            </w:r>
            <w:r>
              <w:rPr>
                <w:vertAlign w:val="superscript"/>
              </w:rPr>
              <w:t>3</w:t>
            </w:r>
            <w:r w:rsidRPr="006744FE">
              <w:t>/0.5</w:t>
            </w:r>
            <w:r>
              <w:rPr>
                <w:vertAlign w:val="superscript"/>
              </w:rPr>
              <w:t>4</w:t>
            </w:r>
          </w:p>
        </w:tc>
      </w:tr>
      <w:tr w:rsidR="0075019E" w:rsidRPr="00A1115A" w14:paraId="2EE2B1CD" w14:textId="77777777" w:rsidTr="00FA3EEA">
        <w:trPr>
          <w:jc w:val="center"/>
        </w:trPr>
        <w:tc>
          <w:tcPr>
            <w:tcW w:w="1682" w:type="dxa"/>
            <w:tcBorders>
              <w:top w:val="nil"/>
              <w:left w:val="single" w:sz="4" w:space="0" w:color="auto"/>
              <w:bottom w:val="nil"/>
              <w:right w:val="single" w:sz="4" w:space="0" w:color="auto"/>
            </w:tcBorders>
            <w:shd w:val="clear" w:color="auto" w:fill="auto"/>
            <w:vAlign w:val="center"/>
          </w:tcPr>
          <w:p w14:paraId="51954C65"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7A0A365" w14:textId="77777777" w:rsidR="0075019E" w:rsidRPr="006744FE" w:rsidRDefault="0075019E" w:rsidP="00FA3EEA">
            <w:pPr>
              <w:pStyle w:val="TAC"/>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8A93854" w14:textId="77777777" w:rsidR="0075019E" w:rsidRPr="006744FE" w:rsidRDefault="0075019E" w:rsidP="00FA3EEA">
            <w:pPr>
              <w:pStyle w:val="TAC"/>
            </w:pPr>
            <w:r w:rsidRPr="006744FE">
              <w:t>0.5</w:t>
            </w:r>
          </w:p>
        </w:tc>
      </w:tr>
      <w:tr w:rsidR="0075019E" w:rsidRPr="00A1115A" w14:paraId="1BD943ED" w14:textId="77777777" w:rsidTr="00FA3EEA">
        <w:trPr>
          <w:jc w:val="center"/>
        </w:trPr>
        <w:tc>
          <w:tcPr>
            <w:tcW w:w="1682" w:type="dxa"/>
            <w:tcBorders>
              <w:top w:val="nil"/>
              <w:left w:val="single" w:sz="4" w:space="0" w:color="auto"/>
              <w:bottom w:val="nil"/>
              <w:right w:val="single" w:sz="4" w:space="0" w:color="auto"/>
            </w:tcBorders>
            <w:shd w:val="clear" w:color="auto" w:fill="auto"/>
            <w:vAlign w:val="center"/>
          </w:tcPr>
          <w:p w14:paraId="49CBE3A8"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E98A3C" w14:textId="77777777" w:rsidR="0075019E" w:rsidRPr="006744FE" w:rsidRDefault="0075019E" w:rsidP="00FA3EEA">
            <w:pPr>
              <w:pStyle w:val="TAC"/>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7368F058" w14:textId="77777777" w:rsidR="0075019E" w:rsidRPr="006744FE" w:rsidRDefault="0075019E" w:rsidP="00FA3EEA">
            <w:pPr>
              <w:pStyle w:val="TAC"/>
            </w:pPr>
            <w:r w:rsidRPr="006744FE">
              <w:t>0.2</w:t>
            </w:r>
          </w:p>
        </w:tc>
      </w:tr>
      <w:tr w:rsidR="0075019E" w:rsidRPr="00A1115A" w14:paraId="51BEBCA8"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790F9A8F"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A95A61" w14:textId="77777777" w:rsidR="0075019E" w:rsidRPr="006744FE" w:rsidRDefault="0075019E" w:rsidP="00FA3EEA">
            <w:pPr>
              <w:pStyle w:val="TAC"/>
            </w:pPr>
            <w:r>
              <w:rPr>
                <w:color w:val="000000"/>
                <w:lang w:eastAsia="zh-CN"/>
              </w:rPr>
              <w:t>n</w:t>
            </w:r>
            <w:r>
              <w:rPr>
                <w:rFonts w:hint="eastAsia"/>
                <w:color w:val="000000"/>
                <w:lang w:eastAsia="zh-CN"/>
              </w:rPr>
              <w:t>7</w:t>
            </w:r>
            <w:r>
              <w:rPr>
                <w:color w:val="000000"/>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9FD33F4" w14:textId="77777777" w:rsidR="0075019E" w:rsidRPr="006744FE" w:rsidRDefault="0075019E" w:rsidP="00FA3EEA">
            <w:pPr>
              <w:pStyle w:val="TAC"/>
            </w:pPr>
            <w:r w:rsidRPr="006744FE">
              <w:t>0.5</w:t>
            </w:r>
          </w:p>
        </w:tc>
      </w:tr>
      <w:tr w:rsidR="0075019E" w:rsidRPr="00A1115A" w14:paraId="3F7396D6" w14:textId="77777777" w:rsidTr="00FA3EEA">
        <w:trPr>
          <w:jc w:val="center"/>
        </w:trPr>
        <w:tc>
          <w:tcPr>
            <w:tcW w:w="7586" w:type="dxa"/>
            <w:gridSpan w:val="3"/>
            <w:tcBorders>
              <w:top w:val="single" w:sz="4" w:space="0" w:color="auto"/>
              <w:left w:val="single" w:sz="4" w:space="0" w:color="auto"/>
              <w:bottom w:val="single" w:sz="4" w:space="0" w:color="auto"/>
              <w:right w:val="single" w:sz="4" w:space="0" w:color="auto"/>
            </w:tcBorders>
            <w:shd w:val="clear" w:color="auto" w:fill="auto"/>
          </w:tcPr>
          <w:p w14:paraId="1D584888" w14:textId="77777777" w:rsidR="0075019E" w:rsidRPr="00A1115A" w:rsidRDefault="0075019E" w:rsidP="00FA3EEA">
            <w:pPr>
              <w:pStyle w:val="TAN"/>
              <w:rPr>
                <w:lang w:val="en-US"/>
              </w:rPr>
            </w:pPr>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r w:rsidRPr="00A1115A">
              <w:rPr>
                <w:lang w:val="en-US"/>
              </w:rPr>
              <w:t>MHz</w:t>
            </w:r>
            <w:r w:rsidRPr="00A1115A">
              <w:rPr>
                <w:rFonts w:hint="eastAsia"/>
                <w:lang w:val="en-US"/>
              </w:rPr>
              <w:t>.</w:t>
            </w:r>
            <w:r w:rsidRPr="00A1115A">
              <w:rPr>
                <w:lang w:val="en-US"/>
              </w:rPr>
              <w:t xml:space="preserve"> </w:t>
            </w:r>
          </w:p>
          <w:p w14:paraId="5EE35887" w14:textId="77777777" w:rsidR="0075019E" w:rsidRDefault="0075019E" w:rsidP="00FA3EEA">
            <w:pPr>
              <w:pStyle w:val="TAN"/>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52C82C0D" w14:textId="77777777" w:rsidR="0075019E" w:rsidRPr="00A1115A" w:rsidRDefault="0075019E" w:rsidP="00FA3EEA">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644ED5F9" w14:textId="77777777" w:rsidR="0075019E" w:rsidRPr="00A1115A" w:rsidRDefault="0075019E" w:rsidP="00FA3EEA">
            <w:pPr>
              <w:pStyle w:val="TAN"/>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506E605D" w14:textId="77777777" w:rsidR="0075019E" w:rsidRDefault="0075019E" w:rsidP="0075019E"/>
    <w:p w14:paraId="3573BAB5" w14:textId="77777777" w:rsidR="0075019E" w:rsidRPr="00A1115A" w:rsidRDefault="0075019E" w:rsidP="0075019E">
      <w:pPr>
        <w:pStyle w:val="5"/>
        <w:rPr>
          <w:snapToGrid w:val="0"/>
        </w:rPr>
      </w:pPr>
      <w:bookmarkStart w:id="2364" w:name="_Toc75467479"/>
      <w:bookmarkStart w:id="2365" w:name="_Toc76509501"/>
      <w:bookmarkStart w:id="2366" w:name="_Toc76718491"/>
      <w:bookmarkStart w:id="2367" w:name="_Toc83580838"/>
      <w:bookmarkStart w:id="2368" w:name="_Toc84405347"/>
      <w:bookmarkStart w:id="2369" w:name="_Toc84413956"/>
      <w:r w:rsidRPr="00A1115A">
        <w:rPr>
          <w:snapToGrid w:val="0"/>
        </w:rPr>
        <w:lastRenderedPageBreak/>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2364"/>
      <w:bookmarkEnd w:id="2365"/>
      <w:bookmarkEnd w:id="2366"/>
      <w:bookmarkEnd w:id="2367"/>
      <w:bookmarkEnd w:id="2368"/>
      <w:bookmarkEnd w:id="2369"/>
    </w:p>
    <w:p w14:paraId="33CE9350" w14:textId="77777777" w:rsidR="0075019E" w:rsidRPr="00A1115A" w:rsidRDefault="0075019E" w:rsidP="0075019E">
      <w:pPr>
        <w:pStyle w:val="TH"/>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Change w:id="2370">
          <w:tblGrid>
            <w:gridCol w:w="1682"/>
            <w:gridCol w:w="2952"/>
            <w:gridCol w:w="2952"/>
          </w:tblGrid>
        </w:tblGridChange>
      </w:tblGrid>
      <w:tr w:rsidR="0075019E" w:rsidRPr="00A1115A" w14:paraId="2FD514E0" w14:textId="77777777" w:rsidTr="00FA3EEA">
        <w:trPr>
          <w:jc w:val="center"/>
        </w:trPr>
        <w:tc>
          <w:tcPr>
            <w:tcW w:w="1682" w:type="dxa"/>
            <w:tcBorders>
              <w:top w:val="single" w:sz="4" w:space="0" w:color="auto"/>
              <w:left w:val="single" w:sz="4" w:space="0" w:color="auto"/>
              <w:bottom w:val="single" w:sz="4" w:space="0" w:color="auto"/>
              <w:right w:val="single" w:sz="4" w:space="0" w:color="auto"/>
            </w:tcBorders>
            <w:hideMark/>
          </w:tcPr>
          <w:p w14:paraId="16F62A93" w14:textId="77777777" w:rsidR="0075019E" w:rsidRPr="00A1115A" w:rsidRDefault="0075019E" w:rsidP="00FA3EEA">
            <w:pPr>
              <w:pStyle w:val="TAH"/>
            </w:pPr>
            <w:r w:rsidRPr="00A1115A">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7CCBF9F4" w14:textId="77777777" w:rsidR="0075019E" w:rsidRPr="00A1115A" w:rsidRDefault="0075019E" w:rsidP="00FA3EEA">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3840FA74" w14:textId="77777777" w:rsidR="0075019E" w:rsidRPr="00A1115A" w:rsidRDefault="0075019E" w:rsidP="00FA3EEA">
            <w:pPr>
              <w:pStyle w:val="TAH"/>
            </w:pPr>
            <w:r w:rsidRPr="00A1115A">
              <w:t>ΔR</w:t>
            </w:r>
            <w:r w:rsidRPr="00A1115A">
              <w:rPr>
                <w:vertAlign w:val="subscript"/>
              </w:rPr>
              <w:t>IB,c</w:t>
            </w:r>
            <w:r w:rsidRPr="00A1115A">
              <w:t xml:space="preserve"> (dB)</w:t>
            </w:r>
          </w:p>
        </w:tc>
      </w:tr>
      <w:tr w:rsidR="0075019E" w:rsidRPr="00A1115A" w14:paraId="0C921B91"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tcPr>
          <w:p w14:paraId="1C8E9BF6" w14:textId="77777777" w:rsidR="0075019E" w:rsidRPr="00A1115A" w:rsidRDefault="0075019E" w:rsidP="00FA3EEA">
            <w:pPr>
              <w:pStyle w:val="TAC"/>
              <w:rPr>
                <w:lang w:val="en-US" w:eastAsia="ja-JP"/>
              </w:rPr>
            </w:pPr>
            <w:r>
              <w:rPr>
                <w:lang w:val="sv-SE"/>
              </w:rPr>
              <w:t>CA_n1-n3-n5-n7-n78</w:t>
            </w:r>
          </w:p>
        </w:tc>
        <w:tc>
          <w:tcPr>
            <w:tcW w:w="2952" w:type="dxa"/>
            <w:tcBorders>
              <w:top w:val="single" w:sz="4" w:space="0" w:color="auto"/>
              <w:left w:val="single" w:sz="4" w:space="0" w:color="auto"/>
              <w:bottom w:val="single" w:sz="4" w:space="0" w:color="auto"/>
              <w:right w:val="single" w:sz="4" w:space="0" w:color="auto"/>
            </w:tcBorders>
            <w:vAlign w:val="center"/>
          </w:tcPr>
          <w:p w14:paraId="2601E3E4" w14:textId="77777777" w:rsidR="0075019E" w:rsidRPr="00A1115A" w:rsidRDefault="0075019E" w:rsidP="00FA3EEA">
            <w:pPr>
              <w:pStyle w:val="TAC"/>
              <w:rPr>
                <w:lang w:val="en-US" w:eastAsia="zh-CN"/>
              </w:rPr>
            </w:pPr>
            <w:r>
              <w:rPr>
                <w:lang w:val="sv-SE"/>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1906C28" w14:textId="77777777" w:rsidR="0075019E" w:rsidRPr="00A1115A" w:rsidRDefault="0075019E" w:rsidP="00FA3EEA">
            <w:pPr>
              <w:pStyle w:val="TAC"/>
              <w:rPr>
                <w:lang w:val="en-US" w:eastAsia="zh-CN"/>
              </w:rPr>
            </w:pPr>
            <w:r>
              <w:rPr>
                <w:lang w:eastAsia="ko-KR"/>
              </w:rPr>
              <w:t>0.2</w:t>
            </w:r>
          </w:p>
        </w:tc>
      </w:tr>
      <w:tr w:rsidR="0075019E" w:rsidRPr="00A1115A" w14:paraId="4979ECAE"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5C3845C4" w14:textId="77777777" w:rsidR="0075019E" w:rsidRPr="00A1115A" w:rsidRDefault="0075019E" w:rsidP="00FA3EEA">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5D963F7" w14:textId="77777777" w:rsidR="0075019E" w:rsidRPr="00A1115A" w:rsidRDefault="0075019E" w:rsidP="00FA3EEA">
            <w:pPr>
              <w:pStyle w:val="TAC"/>
              <w:rPr>
                <w:lang w:val="en-US" w:eastAsia="zh-CN"/>
              </w:rPr>
            </w:pPr>
            <w:r>
              <w:rPr>
                <w:lang w:val="sv-SE"/>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FDCECEC" w14:textId="77777777" w:rsidR="0075019E" w:rsidRPr="00A1115A" w:rsidRDefault="0075019E" w:rsidP="00FA3EEA">
            <w:pPr>
              <w:pStyle w:val="TAC"/>
              <w:rPr>
                <w:lang w:val="en-US" w:eastAsia="zh-CN"/>
              </w:rPr>
            </w:pPr>
            <w:r>
              <w:rPr>
                <w:lang w:eastAsia="ko-KR"/>
              </w:rPr>
              <w:t>0.2</w:t>
            </w:r>
          </w:p>
        </w:tc>
      </w:tr>
      <w:tr w:rsidR="0075019E" w:rsidRPr="00A1115A" w14:paraId="4FF6E8C3"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6579ABF8" w14:textId="77777777" w:rsidR="0075019E" w:rsidRPr="00A1115A" w:rsidRDefault="0075019E" w:rsidP="00FA3EEA">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7C7445B" w14:textId="77777777" w:rsidR="0075019E" w:rsidRPr="00A1115A" w:rsidRDefault="0075019E" w:rsidP="00FA3EEA">
            <w:pPr>
              <w:pStyle w:val="TAC"/>
              <w:rPr>
                <w:lang w:val="en-US" w:eastAsia="zh-CN"/>
              </w:rPr>
            </w:pPr>
            <w:r>
              <w:rPr>
                <w:lang w:val="sv-SE"/>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29602D2" w14:textId="77777777" w:rsidR="0075019E" w:rsidRPr="00A1115A" w:rsidRDefault="0075019E" w:rsidP="00FA3EEA">
            <w:pPr>
              <w:pStyle w:val="TAC"/>
              <w:rPr>
                <w:lang w:val="en-US" w:eastAsia="zh-CN"/>
              </w:rPr>
            </w:pPr>
            <w:r>
              <w:rPr>
                <w:lang w:eastAsia="ko-KR"/>
              </w:rPr>
              <w:t>0.2</w:t>
            </w:r>
          </w:p>
        </w:tc>
      </w:tr>
      <w:tr w:rsidR="0075019E" w:rsidRPr="00A1115A" w14:paraId="016A62E9"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4E4C5CB4" w14:textId="77777777" w:rsidR="0075019E" w:rsidRPr="00A1115A" w:rsidRDefault="0075019E" w:rsidP="00FA3EEA">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28D4A64" w14:textId="77777777" w:rsidR="0075019E" w:rsidRPr="00A1115A" w:rsidRDefault="0075019E" w:rsidP="00FA3EEA">
            <w:pPr>
              <w:pStyle w:val="TAC"/>
              <w:rPr>
                <w:lang w:val="en-US" w:eastAsia="zh-CN"/>
              </w:rPr>
            </w:pPr>
            <w:r>
              <w:rPr>
                <w:lang w:val="sv-SE"/>
              </w:rPr>
              <w:t>n7</w:t>
            </w:r>
          </w:p>
        </w:tc>
        <w:tc>
          <w:tcPr>
            <w:tcW w:w="2952" w:type="dxa"/>
            <w:tcBorders>
              <w:top w:val="single" w:sz="4" w:space="0" w:color="auto"/>
              <w:left w:val="single" w:sz="4" w:space="0" w:color="auto"/>
              <w:bottom w:val="single" w:sz="4" w:space="0" w:color="auto"/>
              <w:right w:val="single" w:sz="4" w:space="0" w:color="auto"/>
            </w:tcBorders>
            <w:vAlign w:val="center"/>
          </w:tcPr>
          <w:p w14:paraId="616BD8D6" w14:textId="77777777" w:rsidR="0075019E" w:rsidRPr="00A1115A" w:rsidRDefault="0075019E" w:rsidP="00FA3EEA">
            <w:pPr>
              <w:pStyle w:val="TAC"/>
              <w:rPr>
                <w:lang w:val="en-US" w:eastAsia="zh-CN"/>
              </w:rPr>
            </w:pPr>
            <w:r>
              <w:rPr>
                <w:lang w:eastAsia="ko-KR"/>
              </w:rPr>
              <w:t>0.2</w:t>
            </w:r>
          </w:p>
        </w:tc>
      </w:tr>
      <w:tr w:rsidR="0075019E" w:rsidRPr="00A1115A" w14:paraId="1170C83D"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tcPr>
          <w:p w14:paraId="69613DF6" w14:textId="77777777" w:rsidR="0075019E" w:rsidRPr="00A1115A" w:rsidRDefault="0075019E" w:rsidP="00FA3EEA">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29304D9" w14:textId="77777777" w:rsidR="0075019E" w:rsidRPr="00A1115A" w:rsidRDefault="0075019E" w:rsidP="00FA3EEA">
            <w:pPr>
              <w:pStyle w:val="TAC"/>
              <w:rPr>
                <w:lang w:val="en-US" w:eastAsia="zh-CN"/>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6D2DCF26" w14:textId="77777777" w:rsidR="0075019E" w:rsidRPr="00A1115A" w:rsidRDefault="0075019E" w:rsidP="00FA3EEA">
            <w:pPr>
              <w:pStyle w:val="TAC"/>
              <w:rPr>
                <w:lang w:val="en-US" w:eastAsia="zh-CN"/>
              </w:rPr>
            </w:pPr>
            <w:r>
              <w:rPr>
                <w:lang w:eastAsia="ko-KR"/>
              </w:rPr>
              <w:t>0.5</w:t>
            </w:r>
          </w:p>
        </w:tc>
      </w:tr>
      <w:tr w:rsidR="0075019E" w:rsidRPr="00A1115A" w14:paraId="2CEC55D7" w14:textId="77777777" w:rsidTr="00FA3EEA">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EBE8123" w14:textId="77777777" w:rsidR="0075019E" w:rsidRPr="00A1115A" w:rsidRDefault="0075019E" w:rsidP="00FA3EEA">
            <w:pPr>
              <w:pStyle w:val="TAC"/>
            </w:pPr>
            <w:r w:rsidRPr="00A1115A">
              <w:rPr>
                <w:lang w:val="en-US" w:eastAsia="ja-JP"/>
              </w:rPr>
              <w:t>CA_n1-n3-n7-</w:t>
            </w:r>
            <w:r>
              <w:rPr>
                <w:lang w:val="en-US" w:eastAsia="ja-JP"/>
              </w:rPr>
              <w:t>n28-</w:t>
            </w:r>
            <w:r w:rsidRPr="00A1115A">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6CDF4C" w14:textId="77777777" w:rsidR="0075019E" w:rsidRPr="00A1115A" w:rsidRDefault="0075019E" w:rsidP="00FA3EEA">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BF60AB" w14:textId="77777777" w:rsidR="0075019E" w:rsidRPr="00A1115A" w:rsidRDefault="0075019E" w:rsidP="00FA3EEA">
            <w:pPr>
              <w:pStyle w:val="TAC"/>
              <w:rPr>
                <w:lang w:eastAsia="zh-CN"/>
              </w:rPr>
            </w:pPr>
            <w:r w:rsidRPr="00A1115A">
              <w:rPr>
                <w:lang w:val="en-US" w:eastAsia="zh-CN"/>
              </w:rPr>
              <w:t>0.</w:t>
            </w:r>
            <w:r>
              <w:rPr>
                <w:lang w:val="en-US" w:eastAsia="zh-CN"/>
              </w:rPr>
              <w:t>2</w:t>
            </w:r>
          </w:p>
        </w:tc>
      </w:tr>
      <w:tr w:rsidR="0075019E" w:rsidRPr="00A1115A" w14:paraId="42AD80B4"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01A5EB28"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553B0D09" w14:textId="77777777" w:rsidR="0075019E" w:rsidRPr="00A1115A" w:rsidRDefault="0075019E" w:rsidP="00FA3EEA">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556FF241" w14:textId="77777777" w:rsidR="0075019E" w:rsidRPr="00A1115A" w:rsidRDefault="0075019E" w:rsidP="00FA3EEA">
            <w:pPr>
              <w:pStyle w:val="TAC"/>
              <w:rPr>
                <w:lang w:eastAsia="zh-CN"/>
              </w:rPr>
            </w:pPr>
            <w:r w:rsidRPr="00A1115A">
              <w:rPr>
                <w:lang w:val="en-US" w:eastAsia="zh-CN"/>
              </w:rPr>
              <w:t>0.</w:t>
            </w:r>
            <w:r>
              <w:rPr>
                <w:lang w:val="en-US" w:eastAsia="zh-CN"/>
              </w:rPr>
              <w:t>2</w:t>
            </w:r>
          </w:p>
        </w:tc>
      </w:tr>
      <w:tr w:rsidR="0075019E" w:rsidRPr="00A1115A" w14:paraId="654840B6" w14:textId="77777777" w:rsidTr="00FA3EEA">
        <w:trPr>
          <w:jc w:val="center"/>
        </w:trPr>
        <w:tc>
          <w:tcPr>
            <w:tcW w:w="1682" w:type="dxa"/>
            <w:tcBorders>
              <w:top w:val="nil"/>
              <w:left w:val="single" w:sz="4" w:space="0" w:color="auto"/>
              <w:bottom w:val="nil"/>
              <w:right w:val="single" w:sz="4" w:space="0" w:color="auto"/>
            </w:tcBorders>
            <w:shd w:val="clear" w:color="auto" w:fill="auto"/>
            <w:hideMark/>
          </w:tcPr>
          <w:p w14:paraId="152F521C"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6DB20B" w14:textId="77777777" w:rsidR="0075019E" w:rsidRPr="00A1115A" w:rsidRDefault="0075019E" w:rsidP="00FA3EEA">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25440D7" w14:textId="77777777" w:rsidR="0075019E" w:rsidRPr="00A1115A" w:rsidRDefault="0075019E" w:rsidP="00FA3EEA">
            <w:pPr>
              <w:pStyle w:val="TAC"/>
              <w:rPr>
                <w:lang w:eastAsia="zh-CN"/>
              </w:rPr>
            </w:pPr>
            <w:r w:rsidRPr="00A1115A">
              <w:rPr>
                <w:lang w:val="en-US" w:eastAsia="zh-CN"/>
              </w:rPr>
              <w:t>0.</w:t>
            </w:r>
            <w:r>
              <w:rPr>
                <w:lang w:val="en-US" w:eastAsia="zh-CN"/>
              </w:rPr>
              <w:t>2</w:t>
            </w:r>
          </w:p>
        </w:tc>
      </w:tr>
      <w:tr w:rsidR="0075019E" w:rsidRPr="00A1115A" w14:paraId="5C161466" w14:textId="77777777" w:rsidTr="00FA3EEA">
        <w:trPr>
          <w:jc w:val="center"/>
        </w:trPr>
        <w:tc>
          <w:tcPr>
            <w:tcW w:w="1682" w:type="dxa"/>
            <w:tcBorders>
              <w:top w:val="nil"/>
              <w:left w:val="single" w:sz="4" w:space="0" w:color="auto"/>
              <w:bottom w:val="nil"/>
              <w:right w:val="single" w:sz="4" w:space="0" w:color="auto"/>
            </w:tcBorders>
            <w:shd w:val="clear" w:color="auto" w:fill="auto"/>
          </w:tcPr>
          <w:p w14:paraId="1FE76055"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tcPr>
          <w:p w14:paraId="0A676B08" w14:textId="77777777" w:rsidR="0075019E" w:rsidRPr="00A1115A" w:rsidRDefault="0075019E" w:rsidP="00FA3EEA">
            <w:pPr>
              <w:pStyle w:val="TAC"/>
              <w:rPr>
                <w:lang w:val="en-US" w:eastAsia="zh-CN"/>
              </w:rPr>
            </w:pPr>
            <w:r w:rsidRPr="00A1115A">
              <w:rPr>
                <w:rFonts w:hint="eastAsia"/>
                <w:lang w:val="en-US" w:eastAsia="zh-CN"/>
              </w:rPr>
              <w:t>n</w:t>
            </w:r>
            <w:r>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3C81D6B1" w14:textId="77777777" w:rsidR="0075019E" w:rsidRPr="00A1115A" w:rsidRDefault="0075019E" w:rsidP="00FA3EEA">
            <w:pPr>
              <w:pStyle w:val="TAC"/>
              <w:rPr>
                <w:lang w:val="en-US" w:eastAsia="zh-CN"/>
              </w:rPr>
            </w:pPr>
            <w:r w:rsidRPr="00A1115A">
              <w:rPr>
                <w:lang w:val="en-US" w:eastAsia="zh-CN"/>
              </w:rPr>
              <w:t>0.</w:t>
            </w:r>
            <w:r>
              <w:rPr>
                <w:lang w:val="en-US" w:eastAsia="zh-CN"/>
              </w:rPr>
              <w:t>2</w:t>
            </w:r>
          </w:p>
        </w:tc>
      </w:tr>
      <w:tr w:rsidR="0075019E" w:rsidRPr="00A1115A" w14:paraId="0D56081F" w14:textId="77777777" w:rsidTr="00FA3EEA">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56196D90" w14:textId="77777777" w:rsidR="0075019E" w:rsidRPr="00A1115A" w:rsidRDefault="0075019E" w:rsidP="00FA3EE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8D055B" w14:textId="77777777" w:rsidR="0075019E" w:rsidRPr="00A1115A" w:rsidRDefault="0075019E" w:rsidP="00FA3EEA">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51337F2" w14:textId="77777777" w:rsidR="0075019E" w:rsidRPr="00A1115A" w:rsidRDefault="0075019E" w:rsidP="00FA3EEA">
            <w:pPr>
              <w:pStyle w:val="TAC"/>
              <w:rPr>
                <w:lang w:eastAsia="zh-CN"/>
              </w:rPr>
            </w:pPr>
            <w:r w:rsidRPr="00A1115A">
              <w:rPr>
                <w:lang w:val="en-US" w:eastAsia="zh-CN"/>
              </w:rPr>
              <w:t>0.5</w:t>
            </w:r>
          </w:p>
        </w:tc>
      </w:tr>
      <w:tr w:rsidR="0075019E" w:rsidRPr="00A1115A" w:rsidDel="00FE4B4F" w14:paraId="78B9677E" w14:textId="6DE9FECC" w:rsidTr="00FA3EEA">
        <w:trPr>
          <w:jc w:val="center"/>
          <w:del w:id="2371" w:author="ZTE-Ma Zhifeng" w:date="2023-08-04T15:16:00Z"/>
        </w:trPr>
        <w:tc>
          <w:tcPr>
            <w:tcW w:w="1682" w:type="dxa"/>
            <w:tcBorders>
              <w:top w:val="single" w:sz="4" w:space="0" w:color="auto"/>
              <w:left w:val="single" w:sz="4" w:space="0" w:color="auto"/>
              <w:bottom w:val="nil"/>
              <w:right w:val="single" w:sz="4" w:space="0" w:color="auto"/>
            </w:tcBorders>
            <w:shd w:val="clear" w:color="auto" w:fill="auto"/>
          </w:tcPr>
          <w:p w14:paraId="3882527F" w14:textId="697E13A2" w:rsidR="0075019E" w:rsidRPr="00A1115A" w:rsidDel="00FE4B4F" w:rsidRDefault="0075019E" w:rsidP="00FA3EEA">
            <w:pPr>
              <w:pStyle w:val="TAC"/>
              <w:rPr>
                <w:del w:id="2372" w:author="ZTE-Ma Zhifeng" w:date="2023-08-04T15:16:00Z"/>
              </w:rPr>
            </w:pPr>
            <w:del w:id="2373" w:author="ZTE-Ma Zhifeng" w:date="2023-08-04T15:16:00Z">
              <w:r w:rsidDel="00FE4B4F">
                <w:rPr>
                  <w:rFonts w:cs="Arial"/>
                  <w:lang w:eastAsia="ja-JP"/>
                </w:rPr>
                <w:delText>CA_n2-n5-n48-n66-n77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AA3A5AE" w14:textId="11CC276E" w:rsidR="0075019E" w:rsidRPr="00A1115A" w:rsidDel="00FE4B4F" w:rsidRDefault="0075019E" w:rsidP="00FA3EEA">
            <w:pPr>
              <w:pStyle w:val="TAC"/>
              <w:rPr>
                <w:del w:id="2374" w:author="ZTE-Ma Zhifeng" w:date="2023-08-04T15:16:00Z"/>
                <w:lang w:val="en-US" w:eastAsia="zh-CN"/>
              </w:rPr>
            </w:pPr>
            <w:del w:id="2375" w:author="ZTE-Ma Zhifeng" w:date="2023-08-04T15:16:00Z">
              <w:r w:rsidDel="00FE4B4F">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17F25A" w14:textId="15656540" w:rsidR="0075019E" w:rsidRPr="00A1115A" w:rsidDel="00FE4B4F" w:rsidRDefault="0075019E" w:rsidP="00FA3EEA">
            <w:pPr>
              <w:pStyle w:val="TAC"/>
              <w:rPr>
                <w:del w:id="2376" w:author="ZTE-Ma Zhifeng" w:date="2023-08-04T15:16:00Z"/>
                <w:lang w:val="en-US" w:eastAsia="zh-CN"/>
              </w:rPr>
            </w:pPr>
            <w:del w:id="2377" w:author="ZTE-Ma Zhifeng" w:date="2023-08-04T15:16:00Z">
              <w:r w:rsidDel="00FE4B4F">
                <w:rPr>
                  <w:rFonts w:cs="Arial"/>
                  <w:szCs w:val="18"/>
                  <w:lang w:val="en-US" w:eastAsia="ja-JP"/>
                </w:rPr>
                <w:delText>0.2</w:delText>
              </w:r>
            </w:del>
          </w:p>
        </w:tc>
      </w:tr>
      <w:tr w:rsidR="0075019E" w:rsidRPr="00A1115A" w:rsidDel="00FE4B4F" w14:paraId="4E742F63" w14:textId="1D5645E6" w:rsidTr="00FA3EEA">
        <w:trPr>
          <w:jc w:val="center"/>
          <w:del w:id="2378" w:author="ZTE-Ma Zhifeng" w:date="2023-08-04T15:16:00Z"/>
        </w:trPr>
        <w:tc>
          <w:tcPr>
            <w:tcW w:w="1682" w:type="dxa"/>
            <w:tcBorders>
              <w:top w:val="nil"/>
              <w:left w:val="single" w:sz="4" w:space="0" w:color="auto"/>
              <w:bottom w:val="nil"/>
              <w:right w:val="single" w:sz="4" w:space="0" w:color="auto"/>
            </w:tcBorders>
            <w:shd w:val="clear" w:color="auto" w:fill="auto"/>
          </w:tcPr>
          <w:p w14:paraId="7BC45643" w14:textId="44E0BAF1" w:rsidR="0075019E" w:rsidRPr="00A1115A" w:rsidDel="00FE4B4F" w:rsidRDefault="0075019E" w:rsidP="00FA3EEA">
            <w:pPr>
              <w:pStyle w:val="TAC"/>
              <w:rPr>
                <w:del w:id="2379" w:author="ZTE-Ma Zhifeng" w:date="2023-08-04T15:16:00Z"/>
              </w:rPr>
            </w:pPr>
          </w:p>
        </w:tc>
        <w:tc>
          <w:tcPr>
            <w:tcW w:w="2952" w:type="dxa"/>
            <w:tcBorders>
              <w:top w:val="single" w:sz="4" w:space="0" w:color="auto"/>
              <w:left w:val="single" w:sz="4" w:space="0" w:color="auto"/>
              <w:bottom w:val="single" w:sz="4" w:space="0" w:color="auto"/>
              <w:right w:val="single" w:sz="4" w:space="0" w:color="auto"/>
            </w:tcBorders>
            <w:vAlign w:val="center"/>
          </w:tcPr>
          <w:p w14:paraId="362E5488" w14:textId="01F22E6C" w:rsidR="0075019E" w:rsidRPr="00A1115A" w:rsidDel="00FE4B4F" w:rsidRDefault="0075019E" w:rsidP="00FA3EEA">
            <w:pPr>
              <w:pStyle w:val="TAC"/>
              <w:rPr>
                <w:del w:id="2380" w:author="ZTE-Ma Zhifeng" w:date="2023-08-04T15:16:00Z"/>
                <w:lang w:val="en-US" w:eastAsia="zh-CN"/>
              </w:rPr>
            </w:pPr>
            <w:del w:id="2381" w:author="ZTE-Ma Zhifeng" w:date="2023-08-04T15:16:00Z">
              <w:r w:rsidDel="00FE4B4F">
                <w:rPr>
                  <w:lang w:val="sv-SE"/>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6DB98D" w14:textId="61F55F4F" w:rsidR="0075019E" w:rsidRPr="00A1115A" w:rsidDel="00FE4B4F" w:rsidRDefault="0075019E" w:rsidP="00FA3EEA">
            <w:pPr>
              <w:pStyle w:val="TAC"/>
              <w:rPr>
                <w:del w:id="2382" w:author="ZTE-Ma Zhifeng" w:date="2023-08-04T15:16:00Z"/>
                <w:lang w:val="en-US" w:eastAsia="zh-CN"/>
              </w:rPr>
            </w:pPr>
            <w:del w:id="2383" w:author="ZTE-Ma Zhifeng" w:date="2023-08-04T15:16:00Z">
              <w:r w:rsidDel="00FE4B4F">
                <w:rPr>
                  <w:rFonts w:cs="Arial"/>
                  <w:szCs w:val="18"/>
                  <w:lang w:val="en-US" w:eastAsia="ja-JP"/>
                </w:rPr>
                <w:delText>0</w:delText>
              </w:r>
            </w:del>
          </w:p>
        </w:tc>
      </w:tr>
      <w:tr w:rsidR="0075019E" w:rsidRPr="00A1115A" w:rsidDel="00FE4B4F" w14:paraId="3ADE6971" w14:textId="1CAC1691" w:rsidTr="00FA3EEA">
        <w:trPr>
          <w:jc w:val="center"/>
          <w:del w:id="2384" w:author="ZTE-Ma Zhifeng" w:date="2023-08-04T15:16:00Z"/>
        </w:trPr>
        <w:tc>
          <w:tcPr>
            <w:tcW w:w="1682" w:type="dxa"/>
            <w:tcBorders>
              <w:top w:val="nil"/>
              <w:left w:val="single" w:sz="4" w:space="0" w:color="auto"/>
              <w:bottom w:val="nil"/>
              <w:right w:val="single" w:sz="4" w:space="0" w:color="auto"/>
            </w:tcBorders>
            <w:shd w:val="clear" w:color="auto" w:fill="auto"/>
          </w:tcPr>
          <w:p w14:paraId="5A4AC8A6" w14:textId="11C4471F" w:rsidR="0075019E" w:rsidRPr="00A1115A" w:rsidDel="00FE4B4F" w:rsidRDefault="0075019E" w:rsidP="00FA3EEA">
            <w:pPr>
              <w:pStyle w:val="TAC"/>
              <w:rPr>
                <w:del w:id="2385" w:author="ZTE-Ma Zhifeng" w:date="2023-08-04T15:16:00Z"/>
              </w:rPr>
            </w:pPr>
          </w:p>
        </w:tc>
        <w:tc>
          <w:tcPr>
            <w:tcW w:w="2952" w:type="dxa"/>
            <w:tcBorders>
              <w:top w:val="single" w:sz="4" w:space="0" w:color="auto"/>
              <w:left w:val="single" w:sz="4" w:space="0" w:color="auto"/>
              <w:bottom w:val="single" w:sz="4" w:space="0" w:color="auto"/>
              <w:right w:val="single" w:sz="4" w:space="0" w:color="auto"/>
            </w:tcBorders>
            <w:vAlign w:val="center"/>
          </w:tcPr>
          <w:p w14:paraId="0200606D" w14:textId="5BE6CEF9" w:rsidR="0075019E" w:rsidRPr="00A1115A" w:rsidDel="00FE4B4F" w:rsidRDefault="0075019E" w:rsidP="00FA3EEA">
            <w:pPr>
              <w:pStyle w:val="TAC"/>
              <w:rPr>
                <w:del w:id="2386" w:author="ZTE-Ma Zhifeng" w:date="2023-08-04T15:16:00Z"/>
                <w:lang w:val="en-US" w:eastAsia="zh-CN"/>
              </w:rPr>
            </w:pPr>
            <w:del w:id="2387" w:author="ZTE-Ma Zhifeng" w:date="2023-08-04T15:16:00Z">
              <w:r w:rsidDel="00FE4B4F">
                <w:rPr>
                  <w:lang w:val="sv-SE"/>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7FDA16" w14:textId="2FAD0BD7" w:rsidR="0075019E" w:rsidRPr="00A1115A" w:rsidDel="00FE4B4F" w:rsidRDefault="0075019E" w:rsidP="00FA3EEA">
            <w:pPr>
              <w:pStyle w:val="TAC"/>
              <w:rPr>
                <w:del w:id="2388" w:author="ZTE-Ma Zhifeng" w:date="2023-08-04T15:16:00Z"/>
                <w:lang w:val="en-US" w:eastAsia="zh-CN"/>
              </w:rPr>
            </w:pPr>
            <w:del w:id="2389" w:author="ZTE-Ma Zhifeng" w:date="2023-08-04T15:16:00Z">
              <w:r w:rsidDel="00FE4B4F">
                <w:rPr>
                  <w:rFonts w:cs="Arial"/>
                  <w:szCs w:val="18"/>
                  <w:lang w:val="en-US" w:eastAsia="ja-JP"/>
                </w:rPr>
                <w:delText>0.5</w:delText>
              </w:r>
            </w:del>
          </w:p>
        </w:tc>
      </w:tr>
      <w:tr w:rsidR="0075019E" w:rsidRPr="00A1115A" w:rsidDel="00FE4B4F" w14:paraId="0C7AA410" w14:textId="7B339B89" w:rsidTr="00FE4B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0" w:author="ZTE-Ma Zhifeng" w:date="2023-08-04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2391" w:author="ZTE-Ma Zhifeng" w:date="2023-08-04T15:16:00Z"/>
          <w:trPrChange w:id="2392" w:author="ZTE-Ma Zhifeng" w:date="2023-08-04T15:16:00Z">
            <w:trPr>
              <w:jc w:val="center"/>
            </w:trPr>
          </w:trPrChange>
        </w:trPr>
        <w:tc>
          <w:tcPr>
            <w:tcW w:w="1682" w:type="dxa"/>
            <w:tcBorders>
              <w:top w:val="nil"/>
              <w:left w:val="single" w:sz="4" w:space="0" w:color="auto"/>
              <w:bottom w:val="nil"/>
              <w:right w:val="single" w:sz="4" w:space="0" w:color="auto"/>
            </w:tcBorders>
            <w:shd w:val="clear" w:color="auto" w:fill="auto"/>
            <w:tcPrChange w:id="2393" w:author="ZTE-Ma Zhifeng" w:date="2023-08-04T15:16:00Z">
              <w:tcPr>
                <w:tcW w:w="1682" w:type="dxa"/>
                <w:tcBorders>
                  <w:top w:val="nil"/>
                  <w:left w:val="single" w:sz="4" w:space="0" w:color="auto"/>
                  <w:bottom w:val="nil"/>
                  <w:right w:val="single" w:sz="4" w:space="0" w:color="auto"/>
                </w:tcBorders>
                <w:shd w:val="clear" w:color="auto" w:fill="auto"/>
              </w:tcPr>
            </w:tcPrChange>
          </w:tcPr>
          <w:p w14:paraId="017FF0AB" w14:textId="10EA7BE4" w:rsidR="0075019E" w:rsidRPr="00A1115A" w:rsidDel="00FE4B4F" w:rsidRDefault="0075019E" w:rsidP="00FA3EEA">
            <w:pPr>
              <w:pStyle w:val="TAC"/>
              <w:rPr>
                <w:del w:id="2394" w:author="ZTE-Ma Zhifeng" w:date="2023-08-04T15:16:00Z"/>
              </w:rPr>
            </w:pPr>
          </w:p>
        </w:tc>
        <w:tc>
          <w:tcPr>
            <w:tcW w:w="2952" w:type="dxa"/>
            <w:tcBorders>
              <w:top w:val="single" w:sz="4" w:space="0" w:color="auto"/>
              <w:left w:val="single" w:sz="4" w:space="0" w:color="auto"/>
              <w:bottom w:val="single" w:sz="4" w:space="0" w:color="auto"/>
              <w:right w:val="single" w:sz="4" w:space="0" w:color="auto"/>
            </w:tcBorders>
            <w:vAlign w:val="center"/>
            <w:tcPrChange w:id="2395" w:author="ZTE-Ma Zhifeng" w:date="2023-08-04T15:16:00Z">
              <w:tcPr>
                <w:tcW w:w="2952" w:type="dxa"/>
                <w:tcBorders>
                  <w:top w:val="single" w:sz="4" w:space="0" w:color="auto"/>
                  <w:left w:val="single" w:sz="4" w:space="0" w:color="auto"/>
                  <w:bottom w:val="single" w:sz="4" w:space="0" w:color="auto"/>
                  <w:right w:val="single" w:sz="4" w:space="0" w:color="auto"/>
                </w:tcBorders>
                <w:vAlign w:val="center"/>
              </w:tcPr>
            </w:tcPrChange>
          </w:tcPr>
          <w:p w14:paraId="244070B8" w14:textId="19981F89" w:rsidR="0075019E" w:rsidRPr="00A1115A" w:rsidDel="00FE4B4F" w:rsidRDefault="0075019E" w:rsidP="00FA3EEA">
            <w:pPr>
              <w:pStyle w:val="TAC"/>
              <w:rPr>
                <w:del w:id="2396" w:author="ZTE-Ma Zhifeng" w:date="2023-08-04T15:16:00Z"/>
                <w:lang w:val="en-US" w:eastAsia="zh-CN"/>
              </w:rPr>
            </w:pPr>
            <w:del w:id="2397" w:author="ZTE-Ma Zhifeng" w:date="2023-08-04T15:16:00Z">
              <w:r w:rsidDel="00FE4B4F">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Change w:id="2398" w:author="ZTE-Ma Zhifeng" w:date="2023-08-04T15:16:00Z">
              <w:tcPr>
                <w:tcW w:w="2952" w:type="dxa"/>
                <w:tcBorders>
                  <w:top w:val="single" w:sz="4" w:space="0" w:color="auto"/>
                  <w:left w:val="single" w:sz="4" w:space="0" w:color="auto"/>
                  <w:bottom w:val="single" w:sz="4" w:space="0" w:color="auto"/>
                  <w:right w:val="single" w:sz="4" w:space="0" w:color="auto"/>
                </w:tcBorders>
                <w:vAlign w:val="center"/>
              </w:tcPr>
            </w:tcPrChange>
          </w:tcPr>
          <w:p w14:paraId="5730F6D8" w14:textId="718AF706" w:rsidR="0075019E" w:rsidRPr="00A1115A" w:rsidDel="00FE4B4F" w:rsidRDefault="0075019E" w:rsidP="00FA3EEA">
            <w:pPr>
              <w:pStyle w:val="TAC"/>
              <w:rPr>
                <w:del w:id="2399" w:author="ZTE-Ma Zhifeng" w:date="2023-08-04T15:16:00Z"/>
                <w:lang w:val="en-US" w:eastAsia="zh-CN"/>
              </w:rPr>
            </w:pPr>
            <w:del w:id="2400" w:author="ZTE-Ma Zhifeng" w:date="2023-08-04T15:16:00Z">
              <w:r w:rsidDel="00FE4B4F">
                <w:rPr>
                  <w:rFonts w:cs="Arial"/>
                  <w:szCs w:val="18"/>
                  <w:lang w:val="en-US" w:eastAsia="ja-JP"/>
                </w:rPr>
                <w:delText>0.2</w:delText>
              </w:r>
            </w:del>
          </w:p>
        </w:tc>
      </w:tr>
      <w:tr w:rsidR="0075019E" w:rsidRPr="00A1115A" w:rsidDel="00FE4B4F" w14:paraId="7E335681" w14:textId="2BB3BB3F" w:rsidTr="00FE4B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1" w:author="ZTE-Ma Zhifeng" w:date="2023-08-04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2402" w:author="ZTE-Ma Zhifeng" w:date="2023-08-04T15:16:00Z"/>
          <w:trPrChange w:id="2403" w:author="ZTE-Ma Zhifeng" w:date="2023-08-04T15:16:00Z">
            <w:trPr>
              <w:jc w:val="center"/>
            </w:trPr>
          </w:trPrChange>
        </w:trPr>
        <w:tc>
          <w:tcPr>
            <w:tcW w:w="1682" w:type="dxa"/>
            <w:tcBorders>
              <w:top w:val="nil"/>
              <w:left w:val="single" w:sz="4" w:space="0" w:color="auto"/>
              <w:bottom w:val="single" w:sz="4" w:space="0" w:color="auto"/>
              <w:right w:val="single" w:sz="4" w:space="0" w:color="auto"/>
            </w:tcBorders>
            <w:shd w:val="clear" w:color="auto" w:fill="auto"/>
            <w:tcPrChange w:id="2404" w:author="ZTE-Ma Zhifeng" w:date="2023-08-04T15:16:00Z">
              <w:tcPr>
                <w:tcW w:w="1682" w:type="dxa"/>
                <w:tcBorders>
                  <w:top w:val="nil"/>
                  <w:left w:val="single" w:sz="4" w:space="0" w:color="auto"/>
                  <w:bottom w:val="single" w:sz="4" w:space="0" w:color="auto"/>
                  <w:right w:val="single" w:sz="4" w:space="0" w:color="auto"/>
                </w:tcBorders>
                <w:shd w:val="clear" w:color="auto" w:fill="auto"/>
              </w:tcPr>
            </w:tcPrChange>
          </w:tcPr>
          <w:p w14:paraId="57F49EAD" w14:textId="05E2C871" w:rsidR="0075019E" w:rsidRPr="00A1115A" w:rsidDel="00FE4B4F" w:rsidRDefault="0075019E" w:rsidP="00FA3EEA">
            <w:pPr>
              <w:pStyle w:val="TAC"/>
              <w:rPr>
                <w:del w:id="2405" w:author="ZTE-Ma Zhifeng" w:date="2023-08-04T15:16:00Z"/>
              </w:rPr>
            </w:pPr>
          </w:p>
        </w:tc>
        <w:tc>
          <w:tcPr>
            <w:tcW w:w="2952" w:type="dxa"/>
            <w:tcBorders>
              <w:top w:val="single" w:sz="4" w:space="0" w:color="auto"/>
              <w:left w:val="single" w:sz="4" w:space="0" w:color="auto"/>
              <w:bottom w:val="single" w:sz="4" w:space="0" w:color="auto"/>
              <w:right w:val="single" w:sz="4" w:space="0" w:color="auto"/>
            </w:tcBorders>
            <w:vAlign w:val="center"/>
            <w:tcPrChange w:id="2406" w:author="ZTE-Ma Zhifeng" w:date="2023-08-04T15:16:00Z">
              <w:tcPr>
                <w:tcW w:w="2952" w:type="dxa"/>
                <w:tcBorders>
                  <w:top w:val="single" w:sz="4" w:space="0" w:color="auto"/>
                  <w:left w:val="single" w:sz="4" w:space="0" w:color="auto"/>
                  <w:bottom w:val="single" w:sz="4" w:space="0" w:color="auto"/>
                  <w:right w:val="single" w:sz="4" w:space="0" w:color="auto"/>
                </w:tcBorders>
                <w:vAlign w:val="center"/>
              </w:tcPr>
            </w:tcPrChange>
          </w:tcPr>
          <w:p w14:paraId="5E783AC6" w14:textId="753A9904" w:rsidR="0075019E" w:rsidRPr="00A1115A" w:rsidDel="00FE4B4F" w:rsidRDefault="0075019E" w:rsidP="00FA3EEA">
            <w:pPr>
              <w:pStyle w:val="TAC"/>
              <w:rPr>
                <w:del w:id="2407" w:author="ZTE-Ma Zhifeng" w:date="2023-08-04T15:16:00Z"/>
                <w:lang w:val="en-US" w:eastAsia="zh-CN"/>
              </w:rPr>
            </w:pPr>
            <w:del w:id="2408" w:author="ZTE-Ma Zhifeng" w:date="2023-08-04T15:16:00Z">
              <w:r w:rsidDel="00FE4B4F">
                <w:delText>n</w:delText>
              </w:r>
              <w:r w:rsidDel="00FE4B4F">
                <w:rPr>
                  <w:lang w:val="sv-SE"/>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Change w:id="2409" w:author="ZTE-Ma Zhifeng" w:date="2023-08-04T15:16:00Z">
              <w:tcPr>
                <w:tcW w:w="2952" w:type="dxa"/>
                <w:tcBorders>
                  <w:top w:val="single" w:sz="4" w:space="0" w:color="auto"/>
                  <w:left w:val="single" w:sz="4" w:space="0" w:color="auto"/>
                  <w:bottom w:val="single" w:sz="4" w:space="0" w:color="auto"/>
                  <w:right w:val="single" w:sz="4" w:space="0" w:color="auto"/>
                </w:tcBorders>
                <w:vAlign w:val="center"/>
              </w:tcPr>
            </w:tcPrChange>
          </w:tcPr>
          <w:p w14:paraId="4573954C" w14:textId="659BF931" w:rsidR="0075019E" w:rsidRPr="00A1115A" w:rsidDel="00FE4B4F" w:rsidRDefault="0075019E" w:rsidP="00FA3EEA">
            <w:pPr>
              <w:pStyle w:val="TAC"/>
              <w:rPr>
                <w:del w:id="2410" w:author="ZTE-Ma Zhifeng" w:date="2023-08-04T15:16:00Z"/>
                <w:lang w:val="en-US" w:eastAsia="zh-CN"/>
              </w:rPr>
            </w:pPr>
            <w:del w:id="2411" w:author="ZTE-Ma Zhifeng" w:date="2023-08-04T15:16:00Z">
              <w:r w:rsidDel="00FE4B4F">
                <w:rPr>
                  <w:rFonts w:cs="Arial"/>
                  <w:szCs w:val="18"/>
                  <w:lang w:val="en-US" w:eastAsia="ja-JP"/>
                </w:rPr>
                <w:delText>0.5</w:delText>
              </w:r>
            </w:del>
          </w:p>
        </w:tc>
      </w:tr>
      <w:tr w:rsidR="00FE4B4F" w:rsidRPr="00A1115A" w14:paraId="2EED5B02" w14:textId="77777777" w:rsidTr="00FE4B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2" w:author="ZTE-Ma Zhifeng" w:date="2023-08-04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13" w:author="ZTE-Ma Zhifeng" w:date="2023-08-04T15:16:00Z"/>
          <w:trPrChange w:id="2414" w:author="ZTE-Ma Zhifeng" w:date="2023-08-04T15:16:00Z">
            <w:trPr>
              <w:jc w:val="center"/>
            </w:trPr>
          </w:trPrChange>
        </w:trPr>
        <w:tc>
          <w:tcPr>
            <w:tcW w:w="1682" w:type="dxa"/>
            <w:tcBorders>
              <w:top w:val="single" w:sz="4" w:space="0" w:color="auto"/>
              <w:left w:val="single" w:sz="4" w:space="0" w:color="auto"/>
              <w:bottom w:val="nil"/>
              <w:right w:val="single" w:sz="4" w:space="0" w:color="auto"/>
            </w:tcBorders>
            <w:shd w:val="clear" w:color="auto" w:fill="auto"/>
            <w:tcPrChange w:id="2415" w:author="ZTE-Ma Zhifeng" w:date="2023-08-04T15:16:00Z">
              <w:tcPr>
                <w:tcW w:w="1682" w:type="dxa"/>
                <w:tcBorders>
                  <w:top w:val="nil"/>
                  <w:left w:val="single" w:sz="4" w:space="0" w:color="auto"/>
                  <w:bottom w:val="single" w:sz="4" w:space="0" w:color="auto"/>
                  <w:right w:val="single" w:sz="4" w:space="0" w:color="auto"/>
                </w:tcBorders>
                <w:shd w:val="clear" w:color="auto" w:fill="auto"/>
              </w:tcPr>
            </w:tcPrChange>
          </w:tcPr>
          <w:p w14:paraId="6FA1EAB1" w14:textId="40C91394" w:rsidR="00FE4B4F" w:rsidRPr="00A1115A" w:rsidRDefault="00FE4B4F" w:rsidP="00FE4B4F">
            <w:pPr>
              <w:pStyle w:val="TAC"/>
              <w:rPr>
                <w:ins w:id="2416" w:author="ZTE-Ma Zhifeng" w:date="2023-08-04T15:16:00Z"/>
              </w:rPr>
            </w:pPr>
            <w:ins w:id="2417" w:author="ZTE-Ma Zhifeng" w:date="2023-08-04T15:16:00Z">
              <w:r>
                <w:rPr>
                  <w:rFonts w:cs="Arial"/>
                  <w:lang w:eastAsia="ja-JP"/>
                </w:rPr>
                <w:t>CA_n2-n5-n48-n66-n77</w:t>
              </w:r>
            </w:ins>
          </w:p>
        </w:tc>
        <w:tc>
          <w:tcPr>
            <w:tcW w:w="2952" w:type="dxa"/>
            <w:tcBorders>
              <w:top w:val="single" w:sz="4" w:space="0" w:color="auto"/>
              <w:left w:val="single" w:sz="4" w:space="0" w:color="auto"/>
              <w:bottom w:val="single" w:sz="4" w:space="0" w:color="auto"/>
              <w:right w:val="single" w:sz="4" w:space="0" w:color="auto"/>
            </w:tcBorders>
            <w:vAlign w:val="center"/>
            <w:tcPrChange w:id="2418" w:author="ZTE-Ma Zhifeng" w:date="2023-08-04T15:16:00Z">
              <w:tcPr>
                <w:tcW w:w="2952" w:type="dxa"/>
                <w:tcBorders>
                  <w:top w:val="single" w:sz="4" w:space="0" w:color="auto"/>
                  <w:left w:val="single" w:sz="4" w:space="0" w:color="auto"/>
                  <w:bottom w:val="single" w:sz="4" w:space="0" w:color="auto"/>
                  <w:right w:val="single" w:sz="4" w:space="0" w:color="auto"/>
                </w:tcBorders>
                <w:vAlign w:val="center"/>
              </w:tcPr>
            </w:tcPrChange>
          </w:tcPr>
          <w:p w14:paraId="31B57ED7" w14:textId="3E4F3668" w:rsidR="00FE4B4F" w:rsidRDefault="00FE4B4F" w:rsidP="00FE4B4F">
            <w:pPr>
              <w:pStyle w:val="TAC"/>
              <w:rPr>
                <w:ins w:id="2419" w:author="ZTE-Ma Zhifeng" w:date="2023-08-04T15:16:00Z"/>
              </w:rPr>
            </w:pPr>
            <w:ins w:id="2420" w:author="ZTE-Ma Zhifeng" w:date="2023-08-04T15:16:00Z">
              <w:r>
                <w:rPr>
                  <w:lang w:val="sv-SE"/>
                </w:rPr>
                <w:t>n2</w:t>
              </w:r>
            </w:ins>
          </w:p>
        </w:tc>
        <w:tc>
          <w:tcPr>
            <w:tcW w:w="2952" w:type="dxa"/>
            <w:tcBorders>
              <w:top w:val="single" w:sz="4" w:space="0" w:color="auto"/>
              <w:left w:val="single" w:sz="4" w:space="0" w:color="auto"/>
              <w:bottom w:val="single" w:sz="4" w:space="0" w:color="auto"/>
              <w:right w:val="single" w:sz="4" w:space="0" w:color="auto"/>
            </w:tcBorders>
            <w:vAlign w:val="center"/>
            <w:tcPrChange w:id="2421" w:author="ZTE-Ma Zhifeng" w:date="2023-08-04T15:16:00Z">
              <w:tcPr>
                <w:tcW w:w="2952" w:type="dxa"/>
                <w:tcBorders>
                  <w:top w:val="single" w:sz="4" w:space="0" w:color="auto"/>
                  <w:left w:val="single" w:sz="4" w:space="0" w:color="auto"/>
                  <w:bottom w:val="single" w:sz="4" w:space="0" w:color="auto"/>
                  <w:right w:val="single" w:sz="4" w:space="0" w:color="auto"/>
                </w:tcBorders>
                <w:vAlign w:val="center"/>
              </w:tcPr>
            </w:tcPrChange>
          </w:tcPr>
          <w:p w14:paraId="1ACFBF5F" w14:textId="7FE6FFD4" w:rsidR="00FE4B4F" w:rsidRDefault="00FE4B4F" w:rsidP="00FE4B4F">
            <w:pPr>
              <w:pStyle w:val="TAC"/>
              <w:rPr>
                <w:ins w:id="2422" w:author="ZTE-Ma Zhifeng" w:date="2023-08-04T15:16:00Z"/>
                <w:rFonts w:cs="Arial"/>
                <w:szCs w:val="18"/>
                <w:lang w:val="en-US" w:eastAsia="ja-JP"/>
              </w:rPr>
            </w:pPr>
            <w:ins w:id="2423" w:author="ZTE-Ma Zhifeng" w:date="2023-08-04T15:16:00Z">
              <w:r>
                <w:rPr>
                  <w:rFonts w:cs="Arial"/>
                  <w:szCs w:val="18"/>
                  <w:lang w:val="en-US" w:eastAsia="ja-JP"/>
                </w:rPr>
                <w:t>0.2</w:t>
              </w:r>
            </w:ins>
          </w:p>
        </w:tc>
      </w:tr>
      <w:tr w:rsidR="00FE4B4F" w:rsidRPr="00A1115A" w14:paraId="374AFBE9" w14:textId="77777777" w:rsidTr="00FE4B4F">
        <w:trPr>
          <w:jc w:val="center"/>
          <w:ins w:id="2424" w:author="ZTE-Ma Zhifeng" w:date="2023-08-04T15:16:00Z"/>
        </w:trPr>
        <w:tc>
          <w:tcPr>
            <w:tcW w:w="1682" w:type="dxa"/>
            <w:tcBorders>
              <w:top w:val="nil"/>
              <w:left w:val="single" w:sz="4" w:space="0" w:color="auto"/>
              <w:bottom w:val="nil"/>
              <w:right w:val="single" w:sz="4" w:space="0" w:color="auto"/>
            </w:tcBorders>
            <w:shd w:val="clear" w:color="auto" w:fill="auto"/>
          </w:tcPr>
          <w:p w14:paraId="157F8B1C" w14:textId="77777777" w:rsidR="00FE4B4F" w:rsidRPr="00A1115A" w:rsidRDefault="00FE4B4F" w:rsidP="00FE4B4F">
            <w:pPr>
              <w:pStyle w:val="TAC"/>
              <w:rPr>
                <w:ins w:id="2425" w:author="ZTE-Ma Zhifeng" w:date="2023-08-04T15:16:00Z"/>
              </w:rPr>
            </w:pPr>
          </w:p>
        </w:tc>
        <w:tc>
          <w:tcPr>
            <w:tcW w:w="2952" w:type="dxa"/>
            <w:tcBorders>
              <w:top w:val="single" w:sz="4" w:space="0" w:color="auto"/>
              <w:left w:val="single" w:sz="4" w:space="0" w:color="auto"/>
              <w:bottom w:val="single" w:sz="4" w:space="0" w:color="auto"/>
              <w:right w:val="single" w:sz="4" w:space="0" w:color="auto"/>
            </w:tcBorders>
            <w:vAlign w:val="center"/>
          </w:tcPr>
          <w:p w14:paraId="590878BA" w14:textId="6B7CF2F3" w:rsidR="00FE4B4F" w:rsidRDefault="00FE4B4F" w:rsidP="00FE4B4F">
            <w:pPr>
              <w:pStyle w:val="TAC"/>
              <w:rPr>
                <w:ins w:id="2426" w:author="ZTE-Ma Zhifeng" w:date="2023-08-04T15:16:00Z"/>
              </w:rPr>
            </w:pPr>
            <w:ins w:id="2427" w:author="ZTE-Ma Zhifeng" w:date="2023-08-04T15:16:00Z">
              <w:r>
                <w:rPr>
                  <w:lang w:val="sv-SE"/>
                </w:rP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350C6351" w14:textId="3381571B" w:rsidR="00FE4B4F" w:rsidRDefault="00FE4B4F" w:rsidP="00FE4B4F">
            <w:pPr>
              <w:pStyle w:val="TAC"/>
              <w:rPr>
                <w:ins w:id="2428" w:author="ZTE-Ma Zhifeng" w:date="2023-08-04T15:16:00Z"/>
                <w:rFonts w:cs="Arial"/>
                <w:szCs w:val="18"/>
                <w:lang w:val="en-US" w:eastAsia="ja-JP"/>
              </w:rPr>
            </w:pPr>
            <w:ins w:id="2429" w:author="ZTE-Ma Zhifeng" w:date="2023-08-04T15:16:00Z">
              <w:r>
                <w:rPr>
                  <w:rFonts w:cs="Arial"/>
                  <w:szCs w:val="18"/>
                  <w:lang w:val="en-US" w:eastAsia="ja-JP"/>
                </w:rPr>
                <w:t>0.5</w:t>
              </w:r>
            </w:ins>
          </w:p>
        </w:tc>
      </w:tr>
      <w:tr w:rsidR="00FE4B4F" w:rsidRPr="00A1115A" w14:paraId="3800E73E" w14:textId="77777777" w:rsidTr="00FE4B4F">
        <w:trPr>
          <w:jc w:val="center"/>
          <w:ins w:id="2430" w:author="ZTE-Ma Zhifeng" w:date="2023-08-04T15:16:00Z"/>
        </w:trPr>
        <w:tc>
          <w:tcPr>
            <w:tcW w:w="1682" w:type="dxa"/>
            <w:tcBorders>
              <w:top w:val="nil"/>
              <w:left w:val="single" w:sz="4" w:space="0" w:color="auto"/>
              <w:bottom w:val="nil"/>
              <w:right w:val="single" w:sz="4" w:space="0" w:color="auto"/>
            </w:tcBorders>
            <w:shd w:val="clear" w:color="auto" w:fill="auto"/>
          </w:tcPr>
          <w:p w14:paraId="624685DD" w14:textId="77777777" w:rsidR="00FE4B4F" w:rsidRPr="00A1115A" w:rsidRDefault="00FE4B4F" w:rsidP="00FE4B4F">
            <w:pPr>
              <w:pStyle w:val="TAC"/>
              <w:rPr>
                <w:ins w:id="2431" w:author="ZTE-Ma Zhifeng" w:date="2023-08-04T15:16:00Z"/>
              </w:rPr>
            </w:pPr>
          </w:p>
        </w:tc>
        <w:tc>
          <w:tcPr>
            <w:tcW w:w="2952" w:type="dxa"/>
            <w:tcBorders>
              <w:top w:val="single" w:sz="4" w:space="0" w:color="auto"/>
              <w:left w:val="single" w:sz="4" w:space="0" w:color="auto"/>
              <w:bottom w:val="single" w:sz="4" w:space="0" w:color="auto"/>
              <w:right w:val="single" w:sz="4" w:space="0" w:color="auto"/>
            </w:tcBorders>
            <w:vAlign w:val="center"/>
          </w:tcPr>
          <w:p w14:paraId="468A5809" w14:textId="03F776E9" w:rsidR="00FE4B4F" w:rsidRDefault="00FE4B4F" w:rsidP="00FE4B4F">
            <w:pPr>
              <w:pStyle w:val="TAC"/>
              <w:rPr>
                <w:ins w:id="2432" w:author="ZTE-Ma Zhifeng" w:date="2023-08-04T15:16:00Z"/>
              </w:rPr>
            </w:pPr>
            <w:ins w:id="2433" w:author="ZTE-Ma Zhifeng" w:date="2023-08-04T15:16:00Z">
              <w:r>
                <w:rPr>
                  <w:lang w:val="sv-SE"/>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44602890" w14:textId="479982CA" w:rsidR="00FE4B4F" w:rsidRDefault="00FE4B4F" w:rsidP="00FE4B4F">
            <w:pPr>
              <w:pStyle w:val="TAC"/>
              <w:rPr>
                <w:ins w:id="2434" w:author="ZTE-Ma Zhifeng" w:date="2023-08-04T15:16:00Z"/>
                <w:rFonts w:cs="Arial"/>
                <w:szCs w:val="18"/>
                <w:lang w:val="en-US" w:eastAsia="ja-JP"/>
              </w:rPr>
            </w:pPr>
            <w:ins w:id="2435" w:author="ZTE-Ma Zhifeng" w:date="2023-08-04T15:16:00Z">
              <w:r>
                <w:rPr>
                  <w:rFonts w:cs="Arial"/>
                  <w:szCs w:val="18"/>
                  <w:lang w:val="en-US" w:eastAsia="ja-JP"/>
                </w:rPr>
                <w:t>0.2</w:t>
              </w:r>
            </w:ins>
          </w:p>
        </w:tc>
      </w:tr>
      <w:tr w:rsidR="00FE4B4F" w:rsidRPr="00A1115A" w14:paraId="531155EE" w14:textId="77777777" w:rsidTr="00FA3EEA">
        <w:trPr>
          <w:jc w:val="center"/>
          <w:ins w:id="2436" w:author="ZTE-Ma Zhifeng" w:date="2023-08-04T15:16:00Z"/>
        </w:trPr>
        <w:tc>
          <w:tcPr>
            <w:tcW w:w="1682" w:type="dxa"/>
            <w:tcBorders>
              <w:top w:val="nil"/>
              <w:left w:val="single" w:sz="4" w:space="0" w:color="auto"/>
              <w:bottom w:val="single" w:sz="4" w:space="0" w:color="auto"/>
              <w:right w:val="single" w:sz="4" w:space="0" w:color="auto"/>
            </w:tcBorders>
            <w:shd w:val="clear" w:color="auto" w:fill="auto"/>
          </w:tcPr>
          <w:p w14:paraId="47D2DEBB" w14:textId="77777777" w:rsidR="00FE4B4F" w:rsidRPr="00A1115A" w:rsidRDefault="00FE4B4F" w:rsidP="00FE4B4F">
            <w:pPr>
              <w:pStyle w:val="TAC"/>
              <w:rPr>
                <w:ins w:id="2437" w:author="ZTE-Ma Zhifeng" w:date="2023-08-04T15:16:00Z"/>
              </w:rPr>
            </w:pPr>
          </w:p>
        </w:tc>
        <w:tc>
          <w:tcPr>
            <w:tcW w:w="2952" w:type="dxa"/>
            <w:tcBorders>
              <w:top w:val="single" w:sz="4" w:space="0" w:color="auto"/>
              <w:left w:val="single" w:sz="4" w:space="0" w:color="auto"/>
              <w:bottom w:val="single" w:sz="4" w:space="0" w:color="auto"/>
              <w:right w:val="single" w:sz="4" w:space="0" w:color="auto"/>
            </w:tcBorders>
            <w:vAlign w:val="center"/>
          </w:tcPr>
          <w:p w14:paraId="7FB78C36" w14:textId="673B576C" w:rsidR="00FE4B4F" w:rsidRDefault="00FE4B4F" w:rsidP="00FE4B4F">
            <w:pPr>
              <w:pStyle w:val="TAC"/>
              <w:rPr>
                <w:ins w:id="2438" w:author="ZTE-Ma Zhifeng" w:date="2023-08-04T15:16:00Z"/>
              </w:rPr>
            </w:pPr>
            <w:ins w:id="2439" w:author="ZTE-Ma Zhifeng" w:date="2023-08-04T15:16:00Z">
              <w:r>
                <w:t>n</w:t>
              </w:r>
              <w:r>
                <w:rPr>
                  <w:lang w:val="sv-SE"/>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3F8B037B" w14:textId="6A95B47B" w:rsidR="00FE4B4F" w:rsidRDefault="00FE4B4F" w:rsidP="00FE4B4F">
            <w:pPr>
              <w:pStyle w:val="TAC"/>
              <w:rPr>
                <w:ins w:id="2440" w:author="ZTE-Ma Zhifeng" w:date="2023-08-04T15:16:00Z"/>
                <w:rFonts w:cs="Arial"/>
                <w:szCs w:val="18"/>
                <w:lang w:val="en-US" w:eastAsia="ja-JP"/>
              </w:rPr>
            </w:pPr>
            <w:ins w:id="2441" w:author="ZTE-Ma Zhifeng" w:date="2023-08-04T15:16:00Z">
              <w:r>
                <w:rPr>
                  <w:rFonts w:cs="Arial"/>
                  <w:szCs w:val="18"/>
                  <w:lang w:val="en-US" w:eastAsia="ja-JP"/>
                </w:rPr>
                <w:t>0.5</w:t>
              </w:r>
            </w:ins>
          </w:p>
        </w:tc>
      </w:tr>
    </w:tbl>
    <w:p w14:paraId="128A8129" w14:textId="77777777" w:rsidR="0075019E" w:rsidRDefault="0075019E" w:rsidP="0075019E"/>
    <w:p w14:paraId="564AD9D9" w14:textId="41A0C454" w:rsidR="00D707E8" w:rsidRDefault="00D707E8" w:rsidP="00261C27"/>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21432" w14:textId="77777777" w:rsidR="00FF49BC" w:rsidRDefault="00FF49BC">
      <w:r>
        <w:separator/>
      </w:r>
    </w:p>
  </w:endnote>
  <w:endnote w:type="continuationSeparator" w:id="0">
    <w:p w14:paraId="0C3B5638" w14:textId="77777777" w:rsidR="00FF49BC" w:rsidRDefault="00FF4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BB905" w14:textId="77777777" w:rsidR="00FF49BC" w:rsidRDefault="00FF49BC">
      <w:r>
        <w:separator/>
      </w:r>
    </w:p>
  </w:footnote>
  <w:footnote w:type="continuationSeparator" w:id="0">
    <w:p w14:paraId="1E493FAF" w14:textId="77777777" w:rsidR="00FF49BC" w:rsidRDefault="00FF49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3EEA" w:rsidRDefault="00FA3E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3EEA" w:rsidRDefault="00FA3EE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3EEA" w:rsidRDefault="00FA3EE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3EEA" w:rsidRDefault="00FA3EE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104"/>
    <w:rsid w:val="00010C41"/>
    <w:rsid w:val="00012AA5"/>
    <w:rsid w:val="0001625F"/>
    <w:rsid w:val="00022A8C"/>
    <w:rsid w:val="00022E4A"/>
    <w:rsid w:val="00024615"/>
    <w:rsid w:val="000259B8"/>
    <w:rsid w:val="000271F9"/>
    <w:rsid w:val="00035A05"/>
    <w:rsid w:val="00035CC7"/>
    <w:rsid w:val="000412D2"/>
    <w:rsid w:val="000429E3"/>
    <w:rsid w:val="0004606A"/>
    <w:rsid w:val="00062B0A"/>
    <w:rsid w:val="00064024"/>
    <w:rsid w:val="000712DA"/>
    <w:rsid w:val="0007294B"/>
    <w:rsid w:val="000737ED"/>
    <w:rsid w:val="00077993"/>
    <w:rsid w:val="00080AF8"/>
    <w:rsid w:val="00095A17"/>
    <w:rsid w:val="00096C17"/>
    <w:rsid w:val="00097242"/>
    <w:rsid w:val="000A06DF"/>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E5699"/>
    <w:rsid w:val="000F3B49"/>
    <w:rsid w:val="0010359A"/>
    <w:rsid w:val="0010576C"/>
    <w:rsid w:val="00113489"/>
    <w:rsid w:val="00131A8D"/>
    <w:rsid w:val="0013718D"/>
    <w:rsid w:val="00145D43"/>
    <w:rsid w:val="001477E4"/>
    <w:rsid w:val="0014789B"/>
    <w:rsid w:val="00151884"/>
    <w:rsid w:val="0015403B"/>
    <w:rsid w:val="00155594"/>
    <w:rsid w:val="00161B54"/>
    <w:rsid w:val="001652A3"/>
    <w:rsid w:val="001666ED"/>
    <w:rsid w:val="001721F9"/>
    <w:rsid w:val="00177D6B"/>
    <w:rsid w:val="00183A48"/>
    <w:rsid w:val="00192C46"/>
    <w:rsid w:val="00194C0A"/>
    <w:rsid w:val="00196004"/>
    <w:rsid w:val="001970F7"/>
    <w:rsid w:val="0019763B"/>
    <w:rsid w:val="001A01A6"/>
    <w:rsid w:val="001A08B3"/>
    <w:rsid w:val="001A4C75"/>
    <w:rsid w:val="001A653D"/>
    <w:rsid w:val="001A7B60"/>
    <w:rsid w:val="001B172B"/>
    <w:rsid w:val="001B52F0"/>
    <w:rsid w:val="001B63EF"/>
    <w:rsid w:val="001B6D91"/>
    <w:rsid w:val="001B7A65"/>
    <w:rsid w:val="001C0C32"/>
    <w:rsid w:val="001C24FE"/>
    <w:rsid w:val="001C4365"/>
    <w:rsid w:val="001E184E"/>
    <w:rsid w:val="001E41F3"/>
    <w:rsid w:val="001F426E"/>
    <w:rsid w:val="0020226C"/>
    <w:rsid w:val="0020253E"/>
    <w:rsid w:val="0020416D"/>
    <w:rsid w:val="00206291"/>
    <w:rsid w:val="00206560"/>
    <w:rsid w:val="00206AD0"/>
    <w:rsid w:val="002101E4"/>
    <w:rsid w:val="00210A23"/>
    <w:rsid w:val="00210EC4"/>
    <w:rsid w:val="00212A09"/>
    <w:rsid w:val="00216F15"/>
    <w:rsid w:val="002218A5"/>
    <w:rsid w:val="00226060"/>
    <w:rsid w:val="0023778C"/>
    <w:rsid w:val="00243D2A"/>
    <w:rsid w:val="002440D9"/>
    <w:rsid w:val="0024431D"/>
    <w:rsid w:val="00255DFC"/>
    <w:rsid w:val="0026004D"/>
    <w:rsid w:val="0026165D"/>
    <w:rsid w:val="00261C27"/>
    <w:rsid w:val="002640DD"/>
    <w:rsid w:val="0026505C"/>
    <w:rsid w:val="0027198E"/>
    <w:rsid w:val="00275D12"/>
    <w:rsid w:val="00276D85"/>
    <w:rsid w:val="00282002"/>
    <w:rsid w:val="002837B9"/>
    <w:rsid w:val="00284FEB"/>
    <w:rsid w:val="002860C4"/>
    <w:rsid w:val="00286B4F"/>
    <w:rsid w:val="002910CD"/>
    <w:rsid w:val="00294BBA"/>
    <w:rsid w:val="00297AE4"/>
    <w:rsid w:val="002B068A"/>
    <w:rsid w:val="002B1DD1"/>
    <w:rsid w:val="002B2A18"/>
    <w:rsid w:val="002B30DE"/>
    <w:rsid w:val="002B4875"/>
    <w:rsid w:val="002B5741"/>
    <w:rsid w:val="002C0464"/>
    <w:rsid w:val="002C0CD9"/>
    <w:rsid w:val="002C12C4"/>
    <w:rsid w:val="002C5656"/>
    <w:rsid w:val="002C570C"/>
    <w:rsid w:val="002D49F4"/>
    <w:rsid w:val="002D4DC8"/>
    <w:rsid w:val="002D5699"/>
    <w:rsid w:val="002E0712"/>
    <w:rsid w:val="002E11B8"/>
    <w:rsid w:val="002E122D"/>
    <w:rsid w:val="002E472E"/>
    <w:rsid w:val="002E7C87"/>
    <w:rsid w:val="0030286A"/>
    <w:rsid w:val="00303951"/>
    <w:rsid w:val="00305409"/>
    <w:rsid w:val="003147FB"/>
    <w:rsid w:val="00316138"/>
    <w:rsid w:val="0031660A"/>
    <w:rsid w:val="00321B9F"/>
    <w:rsid w:val="003249E2"/>
    <w:rsid w:val="00331555"/>
    <w:rsid w:val="00331E3E"/>
    <w:rsid w:val="00335D60"/>
    <w:rsid w:val="00337F68"/>
    <w:rsid w:val="00343ACB"/>
    <w:rsid w:val="0034545A"/>
    <w:rsid w:val="003551B9"/>
    <w:rsid w:val="003609EF"/>
    <w:rsid w:val="00361240"/>
    <w:rsid w:val="0036231A"/>
    <w:rsid w:val="00374363"/>
    <w:rsid w:val="00374DD4"/>
    <w:rsid w:val="003817BE"/>
    <w:rsid w:val="00384DCB"/>
    <w:rsid w:val="0038702A"/>
    <w:rsid w:val="003916DD"/>
    <w:rsid w:val="00393099"/>
    <w:rsid w:val="003A5A61"/>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F1CAB"/>
    <w:rsid w:val="00410371"/>
    <w:rsid w:val="00410FA7"/>
    <w:rsid w:val="00416157"/>
    <w:rsid w:val="00421A8C"/>
    <w:rsid w:val="004242F1"/>
    <w:rsid w:val="00426555"/>
    <w:rsid w:val="004312C7"/>
    <w:rsid w:val="0043154C"/>
    <w:rsid w:val="00436F67"/>
    <w:rsid w:val="0043751D"/>
    <w:rsid w:val="00442CCF"/>
    <w:rsid w:val="00453F10"/>
    <w:rsid w:val="00454507"/>
    <w:rsid w:val="0046200E"/>
    <w:rsid w:val="004648DD"/>
    <w:rsid w:val="00464A08"/>
    <w:rsid w:val="00470193"/>
    <w:rsid w:val="00473226"/>
    <w:rsid w:val="00476F0D"/>
    <w:rsid w:val="00486B7C"/>
    <w:rsid w:val="0049051E"/>
    <w:rsid w:val="00492232"/>
    <w:rsid w:val="0049241D"/>
    <w:rsid w:val="004972FA"/>
    <w:rsid w:val="004A3409"/>
    <w:rsid w:val="004A76C7"/>
    <w:rsid w:val="004B4E70"/>
    <w:rsid w:val="004B6762"/>
    <w:rsid w:val="004B75B7"/>
    <w:rsid w:val="004C2634"/>
    <w:rsid w:val="004C33AD"/>
    <w:rsid w:val="004E1E19"/>
    <w:rsid w:val="004E6D13"/>
    <w:rsid w:val="004F0102"/>
    <w:rsid w:val="004F1D1D"/>
    <w:rsid w:val="004F2420"/>
    <w:rsid w:val="004F272F"/>
    <w:rsid w:val="004F59A9"/>
    <w:rsid w:val="004F6145"/>
    <w:rsid w:val="00502A64"/>
    <w:rsid w:val="005066EC"/>
    <w:rsid w:val="0050798A"/>
    <w:rsid w:val="00510707"/>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55CC7"/>
    <w:rsid w:val="00560F29"/>
    <w:rsid w:val="00565F3B"/>
    <w:rsid w:val="00581474"/>
    <w:rsid w:val="00592D74"/>
    <w:rsid w:val="00594DC6"/>
    <w:rsid w:val="005A2E02"/>
    <w:rsid w:val="005A7EEA"/>
    <w:rsid w:val="005B320B"/>
    <w:rsid w:val="005C0162"/>
    <w:rsid w:val="005C103F"/>
    <w:rsid w:val="005C43AA"/>
    <w:rsid w:val="005D4C49"/>
    <w:rsid w:val="005D77C0"/>
    <w:rsid w:val="005E2260"/>
    <w:rsid w:val="005E2C44"/>
    <w:rsid w:val="005E3FD4"/>
    <w:rsid w:val="005E59A0"/>
    <w:rsid w:val="005F1A78"/>
    <w:rsid w:val="005F228E"/>
    <w:rsid w:val="005F268C"/>
    <w:rsid w:val="005F348C"/>
    <w:rsid w:val="0060047E"/>
    <w:rsid w:val="00603A25"/>
    <w:rsid w:val="006051BD"/>
    <w:rsid w:val="00607D07"/>
    <w:rsid w:val="006143D9"/>
    <w:rsid w:val="00621188"/>
    <w:rsid w:val="0062346A"/>
    <w:rsid w:val="006257ED"/>
    <w:rsid w:val="00633499"/>
    <w:rsid w:val="006408B4"/>
    <w:rsid w:val="006468BF"/>
    <w:rsid w:val="0065392A"/>
    <w:rsid w:val="00653DE4"/>
    <w:rsid w:val="00665C47"/>
    <w:rsid w:val="006707AC"/>
    <w:rsid w:val="00670E36"/>
    <w:rsid w:val="00677927"/>
    <w:rsid w:val="006803D0"/>
    <w:rsid w:val="00682348"/>
    <w:rsid w:val="006904AE"/>
    <w:rsid w:val="00695808"/>
    <w:rsid w:val="006A52C4"/>
    <w:rsid w:val="006A5D63"/>
    <w:rsid w:val="006A77A3"/>
    <w:rsid w:val="006B2148"/>
    <w:rsid w:val="006B27ED"/>
    <w:rsid w:val="006B46FB"/>
    <w:rsid w:val="006C1478"/>
    <w:rsid w:val="006C7888"/>
    <w:rsid w:val="006C7FA3"/>
    <w:rsid w:val="006D05EF"/>
    <w:rsid w:val="006D0608"/>
    <w:rsid w:val="006D10EA"/>
    <w:rsid w:val="006D3902"/>
    <w:rsid w:val="006D64FA"/>
    <w:rsid w:val="006E21FB"/>
    <w:rsid w:val="006E6D15"/>
    <w:rsid w:val="006F0CD8"/>
    <w:rsid w:val="007007DB"/>
    <w:rsid w:val="00706317"/>
    <w:rsid w:val="00717952"/>
    <w:rsid w:val="00722D9F"/>
    <w:rsid w:val="0072663E"/>
    <w:rsid w:val="0072704C"/>
    <w:rsid w:val="00741885"/>
    <w:rsid w:val="0075019E"/>
    <w:rsid w:val="007503D2"/>
    <w:rsid w:val="00751008"/>
    <w:rsid w:val="0077343D"/>
    <w:rsid w:val="00774DD1"/>
    <w:rsid w:val="007758AD"/>
    <w:rsid w:val="00782A22"/>
    <w:rsid w:val="00792342"/>
    <w:rsid w:val="00794188"/>
    <w:rsid w:val="007977A8"/>
    <w:rsid w:val="007A5AC2"/>
    <w:rsid w:val="007A5CCA"/>
    <w:rsid w:val="007A699C"/>
    <w:rsid w:val="007B512A"/>
    <w:rsid w:val="007C2097"/>
    <w:rsid w:val="007C21AE"/>
    <w:rsid w:val="007D1845"/>
    <w:rsid w:val="007D6A07"/>
    <w:rsid w:val="007E06A8"/>
    <w:rsid w:val="007E6DDB"/>
    <w:rsid w:val="007F1B86"/>
    <w:rsid w:val="007F7259"/>
    <w:rsid w:val="007F7B1A"/>
    <w:rsid w:val="008001FB"/>
    <w:rsid w:val="008004CE"/>
    <w:rsid w:val="0080313D"/>
    <w:rsid w:val="008040A8"/>
    <w:rsid w:val="00805F47"/>
    <w:rsid w:val="00810510"/>
    <w:rsid w:val="0082347C"/>
    <w:rsid w:val="008250CA"/>
    <w:rsid w:val="008279FA"/>
    <w:rsid w:val="0083016A"/>
    <w:rsid w:val="00835CA6"/>
    <w:rsid w:val="0083643E"/>
    <w:rsid w:val="0083656B"/>
    <w:rsid w:val="0084389A"/>
    <w:rsid w:val="0085194D"/>
    <w:rsid w:val="0086171B"/>
    <w:rsid w:val="008626E7"/>
    <w:rsid w:val="00863378"/>
    <w:rsid w:val="00863F3B"/>
    <w:rsid w:val="008641E7"/>
    <w:rsid w:val="008709FC"/>
    <w:rsid w:val="00870EE7"/>
    <w:rsid w:val="008801F2"/>
    <w:rsid w:val="00881FBB"/>
    <w:rsid w:val="00883D88"/>
    <w:rsid w:val="008863B9"/>
    <w:rsid w:val="00891103"/>
    <w:rsid w:val="00895DD1"/>
    <w:rsid w:val="008A13C6"/>
    <w:rsid w:val="008A45A6"/>
    <w:rsid w:val="008A4636"/>
    <w:rsid w:val="008A46FD"/>
    <w:rsid w:val="008A53EF"/>
    <w:rsid w:val="008B05E7"/>
    <w:rsid w:val="008B246B"/>
    <w:rsid w:val="008B510C"/>
    <w:rsid w:val="008B60BD"/>
    <w:rsid w:val="008B7737"/>
    <w:rsid w:val="008C543F"/>
    <w:rsid w:val="008D3CCC"/>
    <w:rsid w:val="008D4E07"/>
    <w:rsid w:val="008E68BB"/>
    <w:rsid w:val="008E75F2"/>
    <w:rsid w:val="008F3789"/>
    <w:rsid w:val="008F455F"/>
    <w:rsid w:val="008F686C"/>
    <w:rsid w:val="008F7A9B"/>
    <w:rsid w:val="009014B8"/>
    <w:rsid w:val="00902854"/>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655B"/>
    <w:rsid w:val="00987DC5"/>
    <w:rsid w:val="009919AB"/>
    <w:rsid w:val="00991B88"/>
    <w:rsid w:val="00997835"/>
    <w:rsid w:val="00997E09"/>
    <w:rsid w:val="009A5753"/>
    <w:rsid w:val="009A579D"/>
    <w:rsid w:val="009B68C8"/>
    <w:rsid w:val="009C3C8B"/>
    <w:rsid w:val="009E0578"/>
    <w:rsid w:val="009E1AE7"/>
    <w:rsid w:val="009E3297"/>
    <w:rsid w:val="009E4DC6"/>
    <w:rsid w:val="009F4510"/>
    <w:rsid w:val="009F734F"/>
    <w:rsid w:val="009F7DE9"/>
    <w:rsid w:val="00A04971"/>
    <w:rsid w:val="00A10BE4"/>
    <w:rsid w:val="00A155B1"/>
    <w:rsid w:val="00A16B94"/>
    <w:rsid w:val="00A2276E"/>
    <w:rsid w:val="00A22C51"/>
    <w:rsid w:val="00A246B6"/>
    <w:rsid w:val="00A25E4C"/>
    <w:rsid w:val="00A27F9C"/>
    <w:rsid w:val="00A334B3"/>
    <w:rsid w:val="00A34290"/>
    <w:rsid w:val="00A36DC1"/>
    <w:rsid w:val="00A37EC8"/>
    <w:rsid w:val="00A41E16"/>
    <w:rsid w:val="00A433FB"/>
    <w:rsid w:val="00A47E70"/>
    <w:rsid w:val="00A50CF0"/>
    <w:rsid w:val="00A62F8B"/>
    <w:rsid w:val="00A6617B"/>
    <w:rsid w:val="00A717AD"/>
    <w:rsid w:val="00A71EE5"/>
    <w:rsid w:val="00A755FC"/>
    <w:rsid w:val="00A756FA"/>
    <w:rsid w:val="00A7671C"/>
    <w:rsid w:val="00A83925"/>
    <w:rsid w:val="00A84E8B"/>
    <w:rsid w:val="00A903D1"/>
    <w:rsid w:val="00A916D7"/>
    <w:rsid w:val="00A94C89"/>
    <w:rsid w:val="00A95C12"/>
    <w:rsid w:val="00A96198"/>
    <w:rsid w:val="00A97DC4"/>
    <w:rsid w:val="00AA1852"/>
    <w:rsid w:val="00AA1EDB"/>
    <w:rsid w:val="00AA2CBC"/>
    <w:rsid w:val="00AA5C85"/>
    <w:rsid w:val="00AA7DAF"/>
    <w:rsid w:val="00AB03D3"/>
    <w:rsid w:val="00AB658F"/>
    <w:rsid w:val="00AB7CFD"/>
    <w:rsid w:val="00AB7FFD"/>
    <w:rsid w:val="00AC18E3"/>
    <w:rsid w:val="00AC3E95"/>
    <w:rsid w:val="00AC431E"/>
    <w:rsid w:val="00AC5820"/>
    <w:rsid w:val="00AD1052"/>
    <w:rsid w:val="00AD1CD8"/>
    <w:rsid w:val="00AD6479"/>
    <w:rsid w:val="00AD725B"/>
    <w:rsid w:val="00AE04AE"/>
    <w:rsid w:val="00AE1F03"/>
    <w:rsid w:val="00B04B46"/>
    <w:rsid w:val="00B115C1"/>
    <w:rsid w:val="00B1693F"/>
    <w:rsid w:val="00B16B92"/>
    <w:rsid w:val="00B210DA"/>
    <w:rsid w:val="00B237E4"/>
    <w:rsid w:val="00B23DE1"/>
    <w:rsid w:val="00B258BB"/>
    <w:rsid w:val="00B36F6E"/>
    <w:rsid w:val="00B424F2"/>
    <w:rsid w:val="00B426EF"/>
    <w:rsid w:val="00B42719"/>
    <w:rsid w:val="00B632E3"/>
    <w:rsid w:val="00B64F12"/>
    <w:rsid w:val="00B662BF"/>
    <w:rsid w:val="00B67B97"/>
    <w:rsid w:val="00B72713"/>
    <w:rsid w:val="00B727BD"/>
    <w:rsid w:val="00B81E45"/>
    <w:rsid w:val="00B839AC"/>
    <w:rsid w:val="00B84B01"/>
    <w:rsid w:val="00B90AC7"/>
    <w:rsid w:val="00B91945"/>
    <w:rsid w:val="00B92D3A"/>
    <w:rsid w:val="00B94E91"/>
    <w:rsid w:val="00B968C8"/>
    <w:rsid w:val="00BA3EC5"/>
    <w:rsid w:val="00BA51D9"/>
    <w:rsid w:val="00BB0486"/>
    <w:rsid w:val="00BB0E6A"/>
    <w:rsid w:val="00BB2279"/>
    <w:rsid w:val="00BB2460"/>
    <w:rsid w:val="00BB4C16"/>
    <w:rsid w:val="00BB5DFC"/>
    <w:rsid w:val="00BB7E69"/>
    <w:rsid w:val="00BC1A3F"/>
    <w:rsid w:val="00BC3C83"/>
    <w:rsid w:val="00BC3F0A"/>
    <w:rsid w:val="00BD279D"/>
    <w:rsid w:val="00BD4F1A"/>
    <w:rsid w:val="00BD6BB8"/>
    <w:rsid w:val="00BD78D7"/>
    <w:rsid w:val="00BE17FD"/>
    <w:rsid w:val="00BE62DB"/>
    <w:rsid w:val="00BE7600"/>
    <w:rsid w:val="00BF0539"/>
    <w:rsid w:val="00C043A1"/>
    <w:rsid w:val="00C104FA"/>
    <w:rsid w:val="00C166EB"/>
    <w:rsid w:val="00C27B48"/>
    <w:rsid w:val="00C27B6A"/>
    <w:rsid w:val="00C33AB0"/>
    <w:rsid w:val="00C354AC"/>
    <w:rsid w:val="00C52778"/>
    <w:rsid w:val="00C54E09"/>
    <w:rsid w:val="00C63FCD"/>
    <w:rsid w:val="00C66BA2"/>
    <w:rsid w:val="00C776ED"/>
    <w:rsid w:val="00C81A59"/>
    <w:rsid w:val="00C81AED"/>
    <w:rsid w:val="00C865E5"/>
    <w:rsid w:val="00C870F6"/>
    <w:rsid w:val="00C874B2"/>
    <w:rsid w:val="00C949AD"/>
    <w:rsid w:val="00C95985"/>
    <w:rsid w:val="00C9632F"/>
    <w:rsid w:val="00CA788B"/>
    <w:rsid w:val="00CB30BA"/>
    <w:rsid w:val="00CB39FF"/>
    <w:rsid w:val="00CB5160"/>
    <w:rsid w:val="00CB6748"/>
    <w:rsid w:val="00CB7025"/>
    <w:rsid w:val="00CC5026"/>
    <w:rsid w:val="00CC68D0"/>
    <w:rsid w:val="00CD3C5E"/>
    <w:rsid w:val="00CE0B3F"/>
    <w:rsid w:val="00CF0B7A"/>
    <w:rsid w:val="00CF1353"/>
    <w:rsid w:val="00CF270F"/>
    <w:rsid w:val="00CF2C1A"/>
    <w:rsid w:val="00CF47A9"/>
    <w:rsid w:val="00D03F9A"/>
    <w:rsid w:val="00D06D51"/>
    <w:rsid w:val="00D17614"/>
    <w:rsid w:val="00D20739"/>
    <w:rsid w:val="00D22BBF"/>
    <w:rsid w:val="00D22E99"/>
    <w:rsid w:val="00D24991"/>
    <w:rsid w:val="00D24A36"/>
    <w:rsid w:val="00D25587"/>
    <w:rsid w:val="00D265C3"/>
    <w:rsid w:val="00D31201"/>
    <w:rsid w:val="00D326BA"/>
    <w:rsid w:val="00D34D66"/>
    <w:rsid w:val="00D407B8"/>
    <w:rsid w:val="00D50255"/>
    <w:rsid w:val="00D52BC1"/>
    <w:rsid w:val="00D5718D"/>
    <w:rsid w:val="00D5737B"/>
    <w:rsid w:val="00D66520"/>
    <w:rsid w:val="00D707E8"/>
    <w:rsid w:val="00D84AE9"/>
    <w:rsid w:val="00D91D27"/>
    <w:rsid w:val="00D945FF"/>
    <w:rsid w:val="00DA1507"/>
    <w:rsid w:val="00DA28BD"/>
    <w:rsid w:val="00DB04F5"/>
    <w:rsid w:val="00DB15B9"/>
    <w:rsid w:val="00DB3887"/>
    <w:rsid w:val="00DB5722"/>
    <w:rsid w:val="00DC0FA3"/>
    <w:rsid w:val="00DC2C5A"/>
    <w:rsid w:val="00DC6E39"/>
    <w:rsid w:val="00DD13D7"/>
    <w:rsid w:val="00DE12D4"/>
    <w:rsid w:val="00DE270C"/>
    <w:rsid w:val="00DE34CF"/>
    <w:rsid w:val="00DE36D3"/>
    <w:rsid w:val="00DE7175"/>
    <w:rsid w:val="00E01D32"/>
    <w:rsid w:val="00E04DFE"/>
    <w:rsid w:val="00E05DD6"/>
    <w:rsid w:val="00E077BE"/>
    <w:rsid w:val="00E13DCD"/>
    <w:rsid w:val="00E13F3D"/>
    <w:rsid w:val="00E25CE9"/>
    <w:rsid w:val="00E32315"/>
    <w:rsid w:val="00E34898"/>
    <w:rsid w:val="00E36BAD"/>
    <w:rsid w:val="00E42215"/>
    <w:rsid w:val="00E46528"/>
    <w:rsid w:val="00E4714D"/>
    <w:rsid w:val="00E5193A"/>
    <w:rsid w:val="00E6129A"/>
    <w:rsid w:val="00E66AC5"/>
    <w:rsid w:val="00E73629"/>
    <w:rsid w:val="00E73A53"/>
    <w:rsid w:val="00E74A7A"/>
    <w:rsid w:val="00E76669"/>
    <w:rsid w:val="00E803F3"/>
    <w:rsid w:val="00E94B4A"/>
    <w:rsid w:val="00EA0C0D"/>
    <w:rsid w:val="00EA3C12"/>
    <w:rsid w:val="00EB09B7"/>
    <w:rsid w:val="00EC02B6"/>
    <w:rsid w:val="00EC7E09"/>
    <w:rsid w:val="00ED26AF"/>
    <w:rsid w:val="00ED58BB"/>
    <w:rsid w:val="00ED6FD9"/>
    <w:rsid w:val="00EE21CF"/>
    <w:rsid w:val="00EE7D7C"/>
    <w:rsid w:val="00EF0BA5"/>
    <w:rsid w:val="00EF1632"/>
    <w:rsid w:val="00EF3399"/>
    <w:rsid w:val="00EF503A"/>
    <w:rsid w:val="00EF5ECD"/>
    <w:rsid w:val="00EF6641"/>
    <w:rsid w:val="00F0166F"/>
    <w:rsid w:val="00F02064"/>
    <w:rsid w:val="00F04C70"/>
    <w:rsid w:val="00F05FFE"/>
    <w:rsid w:val="00F0605D"/>
    <w:rsid w:val="00F06E18"/>
    <w:rsid w:val="00F106A0"/>
    <w:rsid w:val="00F13C06"/>
    <w:rsid w:val="00F2259F"/>
    <w:rsid w:val="00F25D98"/>
    <w:rsid w:val="00F300FB"/>
    <w:rsid w:val="00F309EC"/>
    <w:rsid w:val="00F349A8"/>
    <w:rsid w:val="00F36CFF"/>
    <w:rsid w:val="00F37E0E"/>
    <w:rsid w:val="00F4478A"/>
    <w:rsid w:val="00F452A4"/>
    <w:rsid w:val="00F51B40"/>
    <w:rsid w:val="00F51F87"/>
    <w:rsid w:val="00F56227"/>
    <w:rsid w:val="00F67778"/>
    <w:rsid w:val="00F8283B"/>
    <w:rsid w:val="00F8599F"/>
    <w:rsid w:val="00F860B0"/>
    <w:rsid w:val="00F86482"/>
    <w:rsid w:val="00F87A55"/>
    <w:rsid w:val="00FA14FD"/>
    <w:rsid w:val="00FA16A6"/>
    <w:rsid w:val="00FA3EEA"/>
    <w:rsid w:val="00FA6B83"/>
    <w:rsid w:val="00FB0BA1"/>
    <w:rsid w:val="00FB22D2"/>
    <w:rsid w:val="00FB6386"/>
    <w:rsid w:val="00FC38A4"/>
    <w:rsid w:val="00FC3EA8"/>
    <w:rsid w:val="00FC6A9E"/>
    <w:rsid w:val="00FC7847"/>
    <w:rsid w:val="00FD7D18"/>
    <w:rsid w:val="00FE0074"/>
    <w:rsid w:val="00FE0F8D"/>
    <w:rsid w:val="00FE44C6"/>
    <w:rsid w:val="00FE4B4F"/>
    <w:rsid w:val="00FE5A05"/>
    <w:rsid w:val="00FE654A"/>
    <w:rsid w:val="00FE7AD2"/>
    <w:rsid w:val="00FF3961"/>
    <w:rsid w:val="00FF49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table" w:customStyle="1" w:styleId="TableGrid543">
    <w:name w:val="Table Grid543"/>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9"/>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F2C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CF2C1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B5722"/>
    <w:rPr>
      <w:rFonts w:ascii="Arial" w:eastAsia="Times New Roman" w:hAnsi="Arial"/>
      <w:sz w:val="36"/>
    </w:rPr>
  </w:style>
  <w:style w:type="character" w:customStyle="1" w:styleId="gmail-msoins">
    <w:name w:val="gmail-msoins"/>
    <w:basedOn w:val="a3"/>
    <w:rsid w:val="00DB5722"/>
  </w:style>
  <w:style w:type="paragraph" w:customStyle="1" w:styleId="11114">
    <w:name w:val="修订1111"/>
    <w:hidden/>
    <w:uiPriority w:val="99"/>
    <w:semiHidden/>
    <w:qFormat/>
    <w:rsid w:val="0075019E"/>
    <w:rPr>
      <w:rFonts w:ascii="Times New Roman" w:eastAsia="Batang" w:hAnsi="Times New Roman"/>
      <w:lang w:val="en-GB" w:eastAsia="en-US"/>
    </w:rPr>
  </w:style>
  <w:style w:type="character" w:customStyle="1" w:styleId="1117">
    <w:name w:val="不明显参考111"/>
    <w:uiPriority w:val="31"/>
    <w:qFormat/>
    <w:rsid w:val="0075019E"/>
    <w:rPr>
      <w:smallCaps/>
      <w:color w:val="5A5A5A"/>
    </w:rPr>
  </w:style>
  <w:style w:type="paragraph" w:customStyle="1" w:styleId="TOC111">
    <w:name w:val="TOC 标题111"/>
    <w:basedOn w:val="11"/>
    <w:next w:val="a2"/>
    <w:uiPriority w:val="39"/>
    <w:unhideWhenUsed/>
    <w:qFormat/>
    <w:rsid w:val="0075019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a">
    <w:name w:val="明显强调21"/>
    <w:uiPriority w:val="21"/>
    <w:qFormat/>
    <w:rsid w:val="0075019E"/>
    <w:rPr>
      <w:b/>
      <w:bCs/>
      <w:i/>
      <w:iCs/>
      <w:color w:val="4F81BD"/>
    </w:rPr>
  </w:style>
  <w:style w:type="paragraph" w:customStyle="1" w:styleId="Revision2">
    <w:name w:val="Revision2"/>
    <w:hidden/>
    <w:uiPriority w:val="99"/>
    <w:semiHidden/>
    <w:qFormat/>
    <w:rsid w:val="0075019E"/>
    <w:rPr>
      <w:rFonts w:ascii="Times New Roman" w:eastAsia="宋体" w:hAnsi="Times New Roman"/>
      <w:lang w:val="en-GB" w:eastAsia="en-US"/>
    </w:rPr>
  </w:style>
  <w:style w:type="character" w:customStyle="1" w:styleId="SubtleReference2">
    <w:name w:val="Subtle Reference2"/>
    <w:uiPriority w:val="31"/>
    <w:qFormat/>
    <w:rsid w:val="0075019E"/>
    <w:rPr>
      <w:smallCaps/>
      <w:color w:val="5A5A5A"/>
    </w:rPr>
  </w:style>
  <w:style w:type="paragraph" w:customStyle="1" w:styleId="TOCHeading2">
    <w:name w:val="TOC Heading2"/>
    <w:basedOn w:val="11"/>
    <w:next w:val="a2"/>
    <w:uiPriority w:val="39"/>
    <w:unhideWhenUsed/>
    <w:qFormat/>
    <w:rsid w:val="0075019E"/>
    <w:pPr>
      <w:pBdr>
        <w:top w:val="none" w:sz="0" w:space="0" w:color="auto"/>
      </w:pBdr>
      <w:spacing w:after="0" w:line="259" w:lineRule="auto"/>
      <w:ind w:left="0" w:firstLine="0"/>
      <w:outlineLvl w:val="9"/>
    </w:pPr>
    <w:rPr>
      <w:rFonts w:ascii="Calibri Light"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811292303">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85035556">
      <w:bodyDiv w:val="1"/>
      <w:marLeft w:val="0"/>
      <w:marRight w:val="0"/>
      <w:marTop w:val="0"/>
      <w:marBottom w:val="0"/>
      <w:divBdr>
        <w:top w:val="none" w:sz="0" w:space="0" w:color="auto"/>
        <w:left w:val="none" w:sz="0" w:space="0" w:color="auto"/>
        <w:bottom w:val="none" w:sz="0" w:space="0" w:color="auto"/>
        <w:right w:val="none" w:sz="0" w:space="0" w:color="auto"/>
      </w:divBdr>
    </w:div>
    <w:div w:id="1809736257">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1988515441">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98213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26035-7FEE-4561-B29A-5D7D2865F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4575</TotalTime>
  <Pages>23</Pages>
  <Words>3147</Words>
  <Characters>17941</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331</cp:revision>
  <cp:lastPrinted>1899-12-31T23:00:00Z</cp:lastPrinted>
  <dcterms:created xsi:type="dcterms:W3CDTF">2020-02-03T08:32:00Z</dcterms:created>
  <dcterms:modified xsi:type="dcterms:W3CDTF">2023-08-25T12:40:00Z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