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R4-2312322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1719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1AF50C" w:rsidR="00F25D98" w:rsidRDefault="00EB7F82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[NR_DL1024QAM_FR1-Core] CR to 38.101-1: correction of FRC reference for maximum input level for 1024 QAM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DC4CC5" w:rsidR="001E41F3" w:rsidRDefault="00EB7F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NR_DL1024QAM_FR1-Core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F8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7F82" w:rsidRDefault="00EB7F82" w:rsidP="00EB7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2F44DF" w:rsidR="00EB7F82" w:rsidRDefault="00EB7F82" w:rsidP="00EB7F8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FRC reference for maximum input level need to be updated since the FRC parameters </w:t>
            </w:r>
            <w:r w:rsidRPr="00C922B1">
              <w:t xml:space="preserve">have </w:t>
            </w:r>
            <w:r>
              <w:t xml:space="preserve">been </w:t>
            </w:r>
            <w:r w:rsidRPr="00C922B1">
              <w:t xml:space="preserve">defined </w:t>
            </w:r>
            <w:r>
              <w:t>in the annex.</w:t>
            </w:r>
          </w:p>
        </w:tc>
      </w:tr>
      <w:tr w:rsidR="00EB7F8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7F82" w:rsidRDefault="00EB7F82" w:rsidP="00EB7F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7F82" w:rsidRDefault="00EB7F82" w:rsidP="00EB7F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F8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7F82" w:rsidRDefault="00EB7F82" w:rsidP="00EB7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71DD34" w:rsidR="00EB7F82" w:rsidRDefault="00EB7F82" w:rsidP="00EB7F82">
            <w:pPr>
              <w:pStyle w:val="CRCoverPage"/>
              <w:spacing w:after="0"/>
              <w:ind w:left="100"/>
              <w:rPr>
                <w:noProof/>
              </w:rPr>
            </w:pPr>
            <w:r w:rsidRPr="00D61780">
              <w:t>Reference</w:t>
            </w:r>
            <w:r>
              <w:t xml:space="preserve"> A.3.2.x is changed to </w:t>
            </w:r>
            <w:r w:rsidRPr="00D61780">
              <w:rPr>
                <w:lang w:val="en-US" w:eastAsia="zh-CN"/>
              </w:rPr>
              <w:t>A.3.2.</w:t>
            </w:r>
            <w:r>
              <w:rPr>
                <w:lang w:val="en-US" w:eastAsia="zh-CN"/>
              </w:rPr>
              <w:t>5 or A.3.3.5</w:t>
            </w:r>
            <w:r w:rsidRPr="00D61780">
              <w:t xml:space="preserve"> for </w:t>
            </w:r>
            <w:r w:rsidRPr="00D61780">
              <w:rPr>
                <w:rFonts w:hint="eastAsia"/>
                <w:lang w:eastAsia="zh-CN"/>
              </w:rPr>
              <w:t>1024</w:t>
            </w:r>
            <w:r w:rsidRPr="00D61780">
              <w:t xml:space="preserve"> QAM.</w:t>
            </w:r>
          </w:p>
        </w:tc>
      </w:tr>
      <w:tr w:rsidR="00EB7F8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7F82" w:rsidRDefault="00EB7F82" w:rsidP="00EB7F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7F82" w:rsidRDefault="00EB7F82" w:rsidP="00EB7F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F8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7F82" w:rsidRDefault="00EB7F82" w:rsidP="00EB7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5CFE94" w:rsidR="00EB7F82" w:rsidRDefault="00EB7F82" w:rsidP="00EB7F8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FRC reference for maximum </w:t>
            </w:r>
            <w:r w:rsidR="004B55D1">
              <w:t>input level for 1024 QAM is not defined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7FCD0B" w:rsidR="001E41F3" w:rsidRDefault="00EB7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7.4, 7.4A.1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F8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7F82" w:rsidRDefault="00EB7F82" w:rsidP="00EB7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7F82" w:rsidRDefault="00EB7F82" w:rsidP="00EB7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23A458" w:rsidR="00EB7F82" w:rsidRDefault="00EB7F82" w:rsidP="00EB7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7F82" w:rsidRDefault="00EB7F82" w:rsidP="00EB7F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7F82" w:rsidRDefault="00EB7F82" w:rsidP="00EB7F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F8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7F82" w:rsidRDefault="00EB7F82" w:rsidP="00EB7F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E64AD64" w:rsidR="00EB7F82" w:rsidRDefault="00EB7F82" w:rsidP="00EB7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EB7F82" w:rsidRDefault="00EB7F82" w:rsidP="00EB7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B7F82" w:rsidRDefault="00EB7F82" w:rsidP="00EB7F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92E6E2E" w:rsidR="00EB7F82" w:rsidRDefault="00EB7F82" w:rsidP="00EB7F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eastAsia="宋体"/>
                <w:noProof/>
              </w:rPr>
              <w:t>TS</w:t>
            </w:r>
            <w:r>
              <w:rPr>
                <w:rFonts w:eastAsia="宋体"/>
                <w:noProof/>
                <w:lang w:eastAsia="zh-CN"/>
              </w:rPr>
              <w:t xml:space="preserve"> 38.521-1</w:t>
            </w:r>
          </w:p>
        </w:tc>
      </w:tr>
      <w:tr w:rsidR="00EB7F8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7F82" w:rsidRDefault="00EB7F82" w:rsidP="00EB7F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7F82" w:rsidRDefault="00EB7F82" w:rsidP="00EB7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5CC4F8" w:rsidR="00EB7F82" w:rsidRDefault="00EB7F82" w:rsidP="00EB7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7F82" w:rsidRDefault="00EB7F82" w:rsidP="00EB7F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7F82" w:rsidRDefault="00EB7F82" w:rsidP="00EB7F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1CF9FFC9" w14:textId="77777777" w:rsidR="00EB7F82" w:rsidRDefault="00EB7F82" w:rsidP="00EB7F82">
      <w:pPr>
        <w:rPr>
          <w:b/>
          <w:color w:val="FF0000"/>
          <w:sz w:val="32"/>
          <w:lang w:eastAsia="zh-CN"/>
        </w:rPr>
      </w:pPr>
      <w:r>
        <w:rPr>
          <w:b/>
          <w:color w:val="FF0000"/>
          <w:sz w:val="32"/>
          <w:lang w:eastAsia="zh-CN"/>
        </w:rPr>
        <w:lastRenderedPageBreak/>
        <w:t>&lt;Start of Change&gt;</w:t>
      </w:r>
    </w:p>
    <w:p w14:paraId="3DD6933E" w14:textId="77777777" w:rsidR="00EB7F82" w:rsidRPr="00A1115A" w:rsidRDefault="00EB7F82" w:rsidP="00EB7F82">
      <w:pPr>
        <w:pStyle w:val="2"/>
      </w:pPr>
      <w:bookmarkStart w:id="2" w:name="_Toc45888422"/>
      <w:bookmarkStart w:id="3" w:name="_Toc45889021"/>
      <w:bookmarkStart w:id="4" w:name="_Toc61367747"/>
      <w:bookmarkStart w:id="5" w:name="_Toc61373130"/>
      <w:bookmarkStart w:id="6" w:name="_Toc68231080"/>
      <w:bookmarkStart w:id="7" w:name="_Toc69084493"/>
      <w:bookmarkStart w:id="8" w:name="_Toc75467506"/>
      <w:bookmarkStart w:id="9" w:name="_Toc76509528"/>
      <w:bookmarkStart w:id="10" w:name="_Toc76718518"/>
      <w:bookmarkStart w:id="11" w:name="_Toc83580865"/>
      <w:bookmarkStart w:id="12" w:name="_Toc84405374"/>
      <w:bookmarkStart w:id="13" w:name="_Toc84413983"/>
      <w:r w:rsidRPr="00A1115A">
        <w:t>7.4</w:t>
      </w:r>
      <w:r w:rsidRPr="00A1115A">
        <w:tab/>
        <w:t>Maximum input level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BDB8777" w14:textId="77777777" w:rsidR="00EB7F82" w:rsidRPr="00A1115A" w:rsidRDefault="00EB7F82" w:rsidP="00EB7F82">
      <w:r w:rsidRPr="00A1115A">
        <w:rPr>
          <w:rFonts w:cs="v5.0.0"/>
        </w:rPr>
        <w:t xml:space="preserve">Maximum input level is defined as the maximum mean power received at the UE antenna port, at which the specified relative throughput shall </w:t>
      </w:r>
      <w:r w:rsidRPr="00A1115A">
        <w:t>meet or exceed the minimum requirements for the specified reference measurement channel</w:t>
      </w:r>
      <w:r w:rsidRPr="00A1115A">
        <w:rPr>
          <w:rFonts w:cs="v5.0.0"/>
        </w:rPr>
        <w:t>.</w:t>
      </w:r>
      <w:r w:rsidRPr="00A1115A">
        <w:t xml:space="preserve"> The throughput shall be ≥ 95 % of the maximum throughput of the reference measurement channels as specified in </w:t>
      </w:r>
      <w:proofErr w:type="spellStart"/>
      <w:r w:rsidRPr="00A1115A">
        <w:t>Annexs</w:t>
      </w:r>
      <w:proofErr w:type="spellEnd"/>
      <w:r w:rsidRPr="00A1115A">
        <w:t xml:space="preserve"> A.3.2 and A.3.3 (with one sided dynamic OCNG Pattern OP.1 FDD/TDD as described in Annex A.5.1.1/A.5.2.1) with parameters specified in Table 7.4-1.</w:t>
      </w:r>
    </w:p>
    <w:p w14:paraId="5FE8C72E" w14:textId="77777777" w:rsidR="00EB7F82" w:rsidRPr="00A1115A" w:rsidRDefault="00EB7F82" w:rsidP="00EB7F82">
      <w:pPr>
        <w:pStyle w:val="TH"/>
      </w:pPr>
      <w:r w:rsidRPr="00A1115A">
        <w:t>Table 7.4-1: Maximum input level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5"/>
        <w:gridCol w:w="817"/>
        <w:gridCol w:w="1349"/>
        <w:gridCol w:w="3118"/>
        <w:gridCol w:w="1985"/>
      </w:tblGrid>
      <w:tr w:rsidR="00EB7F82" w:rsidRPr="00416F94" w14:paraId="19FD5DBF" w14:textId="77777777" w:rsidTr="00785305">
        <w:trPr>
          <w:trHeight w:val="187"/>
          <w:jc w:val="center"/>
        </w:trPr>
        <w:tc>
          <w:tcPr>
            <w:tcW w:w="1515" w:type="dxa"/>
            <w:vMerge w:val="restart"/>
            <w:shd w:val="clear" w:color="auto" w:fill="auto"/>
            <w:vAlign w:val="center"/>
          </w:tcPr>
          <w:p w14:paraId="002E1FBC" w14:textId="77777777" w:rsidR="00EB7F82" w:rsidRPr="00416F94" w:rsidRDefault="00EB7F82" w:rsidP="0078530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16F94">
              <w:rPr>
                <w:rFonts w:ascii="Arial" w:hAnsi="Arial" w:cs="Arial"/>
                <w:b/>
                <w:sz w:val="18"/>
              </w:rPr>
              <w:t>Rx Parameter</w:t>
            </w:r>
          </w:p>
        </w:tc>
        <w:tc>
          <w:tcPr>
            <w:tcW w:w="817" w:type="dxa"/>
            <w:vMerge w:val="restart"/>
            <w:shd w:val="clear" w:color="auto" w:fill="auto"/>
            <w:vAlign w:val="center"/>
          </w:tcPr>
          <w:p w14:paraId="0484119E" w14:textId="77777777" w:rsidR="00EB7F82" w:rsidRPr="00416F94" w:rsidRDefault="00EB7F82" w:rsidP="0078530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16F94">
              <w:rPr>
                <w:rFonts w:ascii="Arial" w:hAnsi="Arial" w:cs="Arial"/>
                <w:b/>
                <w:sz w:val="18"/>
              </w:rPr>
              <w:t>Units</w:t>
            </w:r>
          </w:p>
        </w:tc>
        <w:tc>
          <w:tcPr>
            <w:tcW w:w="6452" w:type="dxa"/>
            <w:gridSpan w:val="3"/>
            <w:vAlign w:val="center"/>
          </w:tcPr>
          <w:p w14:paraId="59A49538" w14:textId="77777777" w:rsidR="00EB7F82" w:rsidRPr="00416F94" w:rsidRDefault="00EB7F82" w:rsidP="0078530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16F94">
              <w:rPr>
                <w:rFonts w:ascii="Arial" w:hAnsi="Arial" w:cs="Arial"/>
                <w:b/>
                <w:sz w:val="18"/>
              </w:rPr>
              <w:t>Channel bandwidth (MHz)</w:t>
            </w:r>
          </w:p>
        </w:tc>
      </w:tr>
      <w:tr w:rsidR="00EB7F82" w:rsidRPr="00416F94" w14:paraId="30611A4B" w14:textId="77777777" w:rsidTr="00785305">
        <w:trPr>
          <w:trHeight w:val="187"/>
          <w:jc w:val="center"/>
        </w:trPr>
        <w:tc>
          <w:tcPr>
            <w:tcW w:w="151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023843" w14:textId="77777777" w:rsidR="00EB7F82" w:rsidRPr="00416F94" w:rsidRDefault="00EB7F82" w:rsidP="0078530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352DF0" w14:textId="77777777" w:rsidR="00EB7F82" w:rsidRPr="00416F94" w:rsidRDefault="00EB7F82" w:rsidP="0078530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9" w:type="dxa"/>
            <w:vAlign w:val="center"/>
          </w:tcPr>
          <w:p w14:paraId="2B305AF5" w14:textId="77777777" w:rsidR="00EB7F82" w:rsidRPr="00416F94" w:rsidRDefault="00EB7F82" w:rsidP="0078530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16F94">
              <w:rPr>
                <w:rFonts w:ascii="Arial" w:hAnsi="Arial" w:cs="Arial"/>
                <w:b/>
                <w:sz w:val="18"/>
              </w:rPr>
              <w:t>5, 10, 15, 20</w:t>
            </w:r>
          </w:p>
        </w:tc>
        <w:tc>
          <w:tcPr>
            <w:tcW w:w="3118" w:type="dxa"/>
            <w:vAlign w:val="center"/>
          </w:tcPr>
          <w:p w14:paraId="791E2BC3" w14:textId="77777777" w:rsidR="00EB7F82" w:rsidRPr="00416F94" w:rsidRDefault="00EB7F82" w:rsidP="0078530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16F94">
              <w:rPr>
                <w:rFonts w:ascii="Arial" w:hAnsi="Arial" w:cs="Arial"/>
                <w:b/>
                <w:sz w:val="18"/>
              </w:rPr>
              <w:t>25, 30, 35, 40, 45, 50</w:t>
            </w:r>
          </w:p>
        </w:tc>
        <w:tc>
          <w:tcPr>
            <w:tcW w:w="1985" w:type="dxa"/>
            <w:vAlign w:val="center"/>
          </w:tcPr>
          <w:p w14:paraId="1581D1FA" w14:textId="77777777" w:rsidR="00EB7F82" w:rsidRPr="00416F94" w:rsidRDefault="00EB7F82" w:rsidP="0078530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16F94">
              <w:rPr>
                <w:rFonts w:ascii="Arial" w:hAnsi="Arial" w:cs="Arial"/>
                <w:b/>
                <w:sz w:val="18"/>
              </w:rPr>
              <w:t>60, 70, 80, 90, 100</w:t>
            </w:r>
          </w:p>
        </w:tc>
      </w:tr>
      <w:tr w:rsidR="00EB7F82" w:rsidRPr="00416F94" w14:paraId="2DF614D9" w14:textId="77777777" w:rsidTr="00785305">
        <w:trPr>
          <w:trHeight w:val="187"/>
          <w:jc w:val="center"/>
        </w:trPr>
        <w:tc>
          <w:tcPr>
            <w:tcW w:w="1515" w:type="dxa"/>
            <w:tcBorders>
              <w:bottom w:val="nil"/>
            </w:tcBorders>
            <w:shd w:val="clear" w:color="auto" w:fill="auto"/>
            <w:vAlign w:val="center"/>
          </w:tcPr>
          <w:p w14:paraId="183A8B1C" w14:textId="77777777" w:rsidR="00EB7F82" w:rsidRPr="00416F94" w:rsidRDefault="00EB7F82" w:rsidP="00785305">
            <w:pPr>
              <w:keepNext/>
              <w:keepLines/>
              <w:spacing w:after="0"/>
              <w:rPr>
                <w:rFonts w:cs="Arial"/>
              </w:rPr>
            </w:pPr>
            <w:r w:rsidRPr="00416F94">
              <w:rPr>
                <w:rFonts w:ascii="Arial" w:hAnsi="Arial" w:cs="Arial"/>
                <w:sz w:val="18"/>
              </w:rPr>
              <w:t>Power in Transmission Bandwidth Configuration</w:t>
            </w:r>
            <w:r w:rsidRPr="00416F94">
              <w:rPr>
                <w:rFonts w:ascii="Arial" w:hAnsi="Arial" w:cs="Arial"/>
                <w:sz w:val="18"/>
                <w:vertAlign w:val="superscript"/>
              </w:rPr>
              <w:t>4</w:t>
            </w:r>
          </w:p>
        </w:tc>
        <w:tc>
          <w:tcPr>
            <w:tcW w:w="817" w:type="dxa"/>
            <w:tcBorders>
              <w:bottom w:val="nil"/>
            </w:tcBorders>
            <w:shd w:val="clear" w:color="auto" w:fill="auto"/>
            <w:vAlign w:val="center"/>
          </w:tcPr>
          <w:p w14:paraId="18F77F2D" w14:textId="77777777" w:rsidR="00EB7F82" w:rsidRPr="00416F94" w:rsidRDefault="00EB7F82" w:rsidP="007853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416F94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349" w:type="dxa"/>
            <w:vAlign w:val="center"/>
          </w:tcPr>
          <w:p w14:paraId="69D69831" w14:textId="77777777" w:rsidR="00EB7F82" w:rsidRPr="00416F94" w:rsidRDefault="00EB7F82" w:rsidP="007853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16F94">
              <w:rPr>
                <w:rFonts w:ascii="Arial" w:hAnsi="Arial" w:cs="Arial"/>
                <w:sz w:val="18"/>
              </w:rPr>
              <w:t>-25</w:t>
            </w:r>
            <w:r w:rsidRPr="00416F94">
              <w:rPr>
                <w:rFonts w:ascii="Arial" w:hAnsi="Arial" w:cs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118" w:type="dxa"/>
            <w:vAlign w:val="center"/>
          </w:tcPr>
          <w:p w14:paraId="68998E81" w14:textId="77777777" w:rsidR="00EB7F82" w:rsidRPr="00416F94" w:rsidRDefault="00EB7F82" w:rsidP="00785305">
            <w:pPr>
              <w:jc w:val="center"/>
              <w:rPr>
                <w:rFonts w:cs="Arial"/>
              </w:rPr>
            </w:pPr>
            <w:r w:rsidRPr="00416F94">
              <w:rPr>
                <w:rFonts w:ascii="Arial" w:hAnsi="Arial" w:cs="Arial"/>
                <w:sz w:val="18"/>
                <w:szCs w:val="18"/>
              </w:rPr>
              <w:t>-25 + 10log</w:t>
            </w:r>
            <w:r w:rsidRPr="00416F94">
              <w:rPr>
                <w:rFonts w:ascii="Arial" w:hAnsi="Arial" w:cs="Arial"/>
                <w:sz w:val="18"/>
                <w:szCs w:val="18"/>
                <w:vertAlign w:val="subscript"/>
              </w:rPr>
              <w:t>10</w:t>
            </w:r>
            <w:r w:rsidRPr="00416F94"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 w:rsidRPr="00416F94">
              <w:rPr>
                <w:rFonts w:ascii="Arial" w:hAnsi="Arial" w:cs="Arial"/>
                <w:sz w:val="18"/>
                <w:szCs w:val="18"/>
              </w:rPr>
              <w:t>BW</w:t>
            </w:r>
            <w:r w:rsidRPr="00416F94">
              <w:rPr>
                <w:rFonts w:ascii="Arial" w:hAnsi="Arial" w:cs="Arial"/>
                <w:sz w:val="18"/>
                <w:szCs w:val="18"/>
                <w:vertAlign w:val="subscript"/>
              </w:rPr>
              <w:t>Channel</w:t>
            </w:r>
            <w:proofErr w:type="spellEnd"/>
            <w:r w:rsidRPr="00416F94">
              <w:rPr>
                <w:rFonts w:ascii="Arial" w:hAnsi="Arial" w:cs="Arial"/>
                <w:sz w:val="18"/>
                <w:szCs w:val="18"/>
              </w:rPr>
              <w:t xml:space="preserve"> /20)</w:t>
            </w:r>
            <w:r w:rsidRPr="00416F94">
              <w:rPr>
                <w:rFonts w:ascii="Arial" w:hAnsi="Arial" w:cs="Arial"/>
                <w:sz w:val="18"/>
                <w:szCs w:val="18"/>
                <w:vertAlign w:val="superscript"/>
              </w:rPr>
              <w:t>Note 2</w:t>
            </w:r>
          </w:p>
        </w:tc>
        <w:tc>
          <w:tcPr>
            <w:tcW w:w="1985" w:type="dxa"/>
            <w:vAlign w:val="center"/>
          </w:tcPr>
          <w:p w14:paraId="65FCCA9F" w14:textId="77777777" w:rsidR="00EB7F82" w:rsidRPr="00416F94" w:rsidRDefault="00EB7F82" w:rsidP="007853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16F94">
              <w:rPr>
                <w:rFonts w:ascii="Arial" w:hAnsi="Arial" w:cs="Arial"/>
                <w:sz w:val="18"/>
              </w:rPr>
              <w:t>-20</w:t>
            </w:r>
            <w:r w:rsidRPr="00416F94">
              <w:rPr>
                <w:rFonts w:ascii="Arial" w:hAnsi="Arial" w:cs="Arial"/>
                <w:sz w:val="18"/>
                <w:vertAlign w:val="superscript"/>
                <w:lang w:eastAsia="zh-CN"/>
              </w:rPr>
              <w:t>2</w:t>
            </w:r>
          </w:p>
        </w:tc>
      </w:tr>
      <w:tr w:rsidR="00EB7F82" w:rsidRPr="00416F94" w14:paraId="103918F8" w14:textId="77777777" w:rsidTr="00785305">
        <w:trPr>
          <w:trHeight w:val="187"/>
          <w:jc w:val="center"/>
        </w:trPr>
        <w:tc>
          <w:tcPr>
            <w:tcW w:w="1515" w:type="dxa"/>
            <w:tcBorders>
              <w:top w:val="nil"/>
            </w:tcBorders>
            <w:shd w:val="clear" w:color="auto" w:fill="auto"/>
            <w:vAlign w:val="center"/>
          </w:tcPr>
          <w:p w14:paraId="548A8F90" w14:textId="77777777" w:rsidR="00EB7F82" w:rsidRPr="00416F94" w:rsidRDefault="00EB7F82" w:rsidP="007853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17" w:type="dxa"/>
            <w:tcBorders>
              <w:top w:val="nil"/>
            </w:tcBorders>
            <w:shd w:val="clear" w:color="auto" w:fill="auto"/>
            <w:vAlign w:val="center"/>
          </w:tcPr>
          <w:p w14:paraId="62B27322" w14:textId="77777777" w:rsidR="00EB7F82" w:rsidRPr="00416F94" w:rsidRDefault="00EB7F82" w:rsidP="007853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C7CC" w14:textId="77777777" w:rsidR="00EB7F82" w:rsidRPr="00416F94" w:rsidRDefault="00EB7F82" w:rsidP="007853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-27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3,5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E542" w14:textId="77777777" w:rsidR="00EB7F82" w:rsidRPr="00416F94" w:rsidRDefault="00EB7F82" w:rsidP="007853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 + 10log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Channel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/20)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Note 3,5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CA1A" w14:textId="77777777" w:rsidR="00EB7F82" w:rsidRPr="00416F94" w:rsidRDefault="00EB7F82" w:rsidP="007853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-22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3,5</w:t>
            </w:r>
          </w:p>
        </w:tc>
      </w:tr>
      <w:tr w:rsidR="00EB7F82" w:rsidRPr="00416F94" w14:paraId="4BF8E7A3" w14:textId="77777777" w:rsidTr="00785305">
        <w:trPr>
          <w:trHeight w:val="398"/>
          <w:jc w:val="center"/>
        </w:trPr>
        <w:tc>
          <w:tcPr>
            <w:tcW w:w="8784" w:type="dxa"/>
            <w:gridSpan w:val="5"/>
          </w:tcPr>
          <w:p w14:paraId="797FAD8B" w14:textId="77777777" w:rsidR="00EB7F82" w:rsidRDefault="00EB7F82" w:rsidP="00785305">
            <w:pPr>
              <w:pStyle w:val="TAN"/>
            </w:pPr>
            <w:r>
              <w:t>NOTE 1:</w:t>
            </w:r>
            <w:r>
              <w:tab/>
              <w:t xml:space="preserve">The transmitter shall be set to 4 dB below </w:t>
            </w:r>
            <w:proofErr w:type="spellStart"/>
            <w:r>
              <w:t>P</w:t>
            </w:r>
            <w:r>
              <w:rPr>
                <w:szCs w:val="22"/>
                <w:vertAlign w:val="subscript"/>
              </w:rPr>
              <w:t>CMAX_L</w:t>
            </w:r>
            <w:proofErr w:type="gramStart"/>
            <w:r>
              <w:rPr>
                <w:szCs w:val="22"/>
                <w:vertAlign w:val="subscript"/>
              </w:rPr>
              <w:t>,f,c</w:t>
            </w:r>
            <w:proofErr w:type="spellEnd"/>
            <w:proofErr w:type="gramEnd"/>
            <w:r>
              <w:t xml:space="preserve"> at the minimum uplink configuration specified in Table 7.3.2-3 and 7.3F.2-3 for shared spectrum channel access operation with </w:t>
            </w:r>
            <w:proofErr w:type="spellStart"/>
            <w:r>
              <w:t>P</w:t>
            </w:r>
            <w:r>
              <w:rPr>
                <w:szCs w:val="22"/>
                <w:vertAlign w:val="subscript"/>
              </w:rPr>
              <w:t>CMAX_L,f,c</w:t>
            </w:r>
            <w:proofErr w:type="spellEnd"/>
            <w:r>
              <w:t xml:space="preserve"> as defined in clause 6.2.4.</w:t>
            </w:r>
          </w:p>
          <w:p w14:paraId="3231AA54" w14:textId="77777777" w:rsidR="00EB7F82" w:rsidRDefault="00EB7F82" w:rsidP="00785305">
            <w:pPr>
              <w:pStyle w:val="TAN"/>
            </w:pPr>
            <w:r>
              <w:t>NOTE 2:</w:t>
            </w:r>
            <w:r>
              <w:tab/>
              <w:t>Reference measurement channel is A.3.2.3 or A.3.3.3 for 64 QAM.</w:t>
            </w:r>
          </w:p>
          <w:p w14:paraId="366023AB" w14:textId="77777777" w:rsidR="00EB7F82" w:rsidRDefault="00EB7F82" w:rsidP="00785305">
            <w:pPr>
              <w:pStyle w:val="TAN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  <w:t>Reference measurement channel is A.3.2.4 or A.3.3.4 for 256 QAM.</w:t>
            </w:r>
          </w:p>
          <w:p w14:paraId="21453815" w14:textId="77777777" w:rsidR="00EB7F82" w:rsidRDefault="00EB7F82" w:rsidP="00785305">
            <w:pPr>
              <w:pStyle w:val="TAN"/>
              <w:rPr>
                <w:szCs w:val="18"/>
              </w:rPr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rFonts w:cs="Arial"/>
                <w:szCs w:val="18"/>
                <w:shd w:val="clear" w:color="auto" w:fill="FFFFFF"/>
              </w:rPr>
              <w:t>10log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10</w:t>
            </w:r>
            <w:r>
              <w:rPr>
                <w:rFonts w:cs="Arial"/>
                <w:szCs w:val="18"/>
                <w:shd w:val="clear" w:color="auto" w:fill="FFFFFF"/>
              </w:rPr>
              <w:t>(x)</w:t>
            </w:r>
            <w:r>
              <w:rPr>
                <w:rFonts w:cs="Arial" w:hint="eastAsia"/>
                <w:szCs w:val="18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szCs w:val="18"/>
              </w:rPr>
              <w:t>is rounded to the nearest 0.5dB value.</w:t>
            </w:r>
          </w:p>
          <w:p w14:paraId="778532C0" w14:textId="77777777" w:rsidR="00EB7F82" w:rsidRPr="00416F94" w:rsidRDefault="00EB7F82" w:rsidP="00785305">
            <w:pPr>
              <w:pStyle w:val="TAN"/>
            </w:pPr>
            <w:r>
              <w:rPr>
                <w:rFonts w:hint="eastAsia"/>
                <w:lang w:eastAsia="zh-CN"/>
              </w:rPr>
              <w:t xml:space="preserve">NOTE 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:</w:t>
            </w:r>
            <w:r>
              <w:tab/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Reference measurement channel is </w:t>
            </w:r>
            <w:r>
              <w:rPr>
                <w:lang w:val="en-US" w:eastAsia="zh-CN"/>
              </w:rPr>
              <w:t>A.3.2.</w:t>
            </w:r>
            <w:ins w:id="14" w:author="Huawei" w:date="2023-08-04T12:10:00Z">
              <w:r>
                <w:rPr>
                  <w:lang w:val="en-US" w:eastAsia="zh-CN"/>
                </w:rPr>
                <w:t>5</w:t>
              </w:r>
            </w:ins>
            <w:del w:id="15" w:author="Huawei" w:date="2023-08-04T12:10:00Z">
              <w:r w:rsidDel="008F4EC3">
                <w:rPr>
                  <w:lang w:val="en-US" w:eastAsia="zh-CN"/>
                </w:rPr>
                <w:delText>x</w:delText>
              </w:r>
            </w:del>
            <w:ins w:id="16" w:author="Huawei" w:date="2023-08-04T12:10:00Z">
              <w:r>
                <w:rPr>
                  <w:lang w:val="en-US" w:eastAsia="zh-CN"/>
                </w:rPr>
                <w:t xml:space="preserve"> or A.3.3.5</w:t>
              </w:r>
            </w:ins>
            <w:r>
              <w:t xml:space="preserve"> for </w:t>
            </w:r>
            <w:r>
              <w:rPr>
                <w:rFonts w:hint="eastAsia"/>
                <w:lang w:eastAsia="zh-CN"/>
              </w:rPr>
              <w:t>1024</w:t>
            </w:r>
            <w:r>
              <w:t xml:space="preserve"> QAM.</w:t>
            </w:r>
          </w:p>
        </w:tc>
      </w:tr>
    </w:tbl>
    <w:p w14:paraId="26DB23AB" w14:textId="77777777" w:rsidR="00EB7F82" w:rsidRPr="00C51BCE" w:rsidRDefault="00EB7F82" w:rsidP="00EB7F82">
      <w:pPr>
        <w:rPr>
          <w:lang w:eastAsia="zh-CN"/>
        </w:rPr>
      </w:pPr>
    </w:p>
    <w:p w14:paraId="3FF42D97" w14:textId="77777777" w:rsidR="00EB7F82" w:rsidRPr="00A1115A" w:rsidRDefault="00EB7F82" w:rsidP="00EB7F82">
      <w:pPr>
        <w:pStyle w:val="2"/>
      </w:pPr>
      <w:bookmarkStart w:id="17" w:name="_Toc21344458"/>
      <w:bookmarkStart w:id="18" w:name="_Toc29801946"/>
      <w:bookmarkStart w:id="19" w:name="_Toc29802370"/>
      <w:bookmarkStart w:id="20" w:name="_Toc29802995"/>
      <w:bookmarkStart w:id="21" w:name="_Toc36107737"/>
      <w:bookmarkStart w:id="22" w:name="_Toc37251511"/>
      <w:bookmarkStart w:id="23" w:name="_Toc45888423"/>
      <w:bookmarkStart w:id="24" w:name="_Toc45889022"/>
      <w:bookmarkStart w:id="25" w:name="_Toc61367748"/>
      <w:bookmarkStart w:id="26" w:name="_Toc61373131"/>
      <w:bookmarkStart w:id="27" w:name="_Toc68231081"/>
      <w:bookmarkStart w:id="28" w:name="_Toc69084494"/>
      <w:bookmarkStart w:id="29" w:name="_Toc75467507"/>
      <w:bookmarkStart w:id="30" w:name="_Toc76509529"/>
      <w:bookmarkStart w:id="31" w:name="_Toc76718519"/>
      <w:bookmarkStart w:id="32" w:name="_Toc83580866"/>
      <w:bookmarkStart w:id="33" w:name="_Toc84405375"/>
      <w:bookmarkStart w:id="34" w:name="_Toc84413984"/>
      <w:r w:rsidRPr="00A1115A">
        <w:t>7.4A</w:t>
      </w:r>
      <w:r w:rsidRPr="00A1115A">
        <w:tab/>
        <w:t>Maximum input level for CA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585C4DD" w14:textId="77777777" w:rsidR="00EB7F82" w:rsidRPr="00A1115A" w:rsidRDefault="00EB7F82" w:rsidP="00EB7F82">
      <w:pPr>
        <w:pStyle w:val="3"/>
      </w:pPr>
      <w:bookmarkStart w:id="35" w:name="_Toc21344459"/>
      <w:bookmarkStart w:id="36" w:name="_Toc29801947"/>
      <w:bookmarkStart w:id="37" w:name="_Toc29802371"/>
      <w:bookmarkStart w:id="38" w:name="_Toc29802996"/>
      <w:bookmarkStart w:id="39" w:name="_Toc36107738"/>
      <w:bookmarkStart w:id="40" w:name="_Toc37251512"/>
      <w:bookmarkStart w:id="41" w:name="_Toc45888424"/>
      <w:bookmarkStart w:id="42" w:name="_Toc45889023"/>
      <w:bookmarkStart w:id="43" w:name="_Toc61367749"/>
      <w:bookmarkStart w:id="44" w:name="_Toc61373132"/>
      <w:bookmarkStart w:id="45" w:name="_Toc68231082"/>
      <w:bookmarkStart w:id="46" w:name="_Toc69084495"/>
      <w:bookmarkStart w:id="47" w:name="_Toc75467508"/>
      <w:bookmarkStart w:id="48" w:name="_Toc76509530"/>
      <w:bookmarkStart w:id="49" w:name="_Toc76718520"/>
      <w:bookmarkStart w:id="50" w:name="_Toc83580867"/>
      <w:bookmarkStart w:id="51" w:name="_Toc84405376"/>
      <w:bookmarkStart w:id="52" w:name="_Toc84413985"/>
      <w:r w:rsidRPr="00A1115A">
        <w:t>7.4A.1</w:t>
      </w:r>
      <w:r w:rsidRPr="00A1115A">
        <w:tab/>
        <w:t>Maximum input level for Intra-band contiguous CA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47DDFEF1" w14:textId="77777777" w:rsidR="00EB7F82" w:rsidRPr="00A1115A" w:rsidRDefault="00EB7F82" w:rsidP="00EB7F82">
      <w:r w:rsidRPr="00A1115A">
        <w:t>For intra-band contiguous carrier aggregation maximum input level is defined as the maximum mean power received at the UE antenna port, over the Transmission bandwidth configuration of each CC.</w:t>
      </w:r>
    </w:p>
    <w:p w14:paraId="2A8A4748" w14:textId="77777777" w:rsidR="00EB7F82" w:rsidRPr="00A1115A" w:rsidRDefault="00EB7F82" w:rsidP="00EB7F82">
      <w:r w:rsidRPr="00A1115A">
        <w:t xml:space="preserve">The throughput shall be ≥ 95 % of the maximum throughput of the reference measurement channels as specified in </w:t>
      </w:r>
      <w:proofErr w:type="spellStart"/>
      <w:r w:rsidRPr="00A1115A">
        <w:t>Annexs</w:t>
      </w:r>
      <w:proofErr w:type="spellEnd"/>
      <w:r w:rsidRPr="00A1115A">
        <w:t xml:space="preserve"> A.3.2 and A.3.3 (with one sided dynamic OCNG Pattern OP.1 FDD/TDD as described in Annex A.5.1.1/A.5.2.1) with parameters specified in Table 7.4A.1-1 for each component carrier.</w:t>
      </w:r>
    </w:p>
    <w:p w14:paraId="15DD65EF" w14:textId="77777777" w:rsidR="00EB7F82" w:rsidRPr="00A1115A" w:rsidRDefault="00EB7F82" w:rsidP="00EB7F82">
      <w:pPr>
        <w:pStyle w:val="TH"/>
      </w:pPr>
      <w:r w:rsidRPr="00A1115A">
        <w:t>Table 7.4A.1-1: Maximum input level for Intra-band contiguous 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6"/>
        <w:gridCol w:w="951"/>
        <w:gridCol w:w="1367"/>
        <w:gridCol w:w="1586"/>
        <w:gridCol w:w="1543"/>
        <w:gridCol w:w="1516"/>
      </w:tblGrid>
      <w:tr w:rsidR="00EB7F82" w:rsidRPr="00A1115A" w14:paraId="371EBA3C" w14:textId="77777777" w:rsidTr="00785305">
        <w:trPr>
          <w:trHeight w:val="187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99C2DF4" w14:textId="77777777" w:rsidR="00EB7F82" w:rsidRPr="00A1115A" w:rsidRDefault="00EB7F82" w:rsidP="00785305">
            <w:pPr>
              <w:pStyle w:val="TAH"/>
            </w:pPr>
            <w:r w:rsidRPr="00A1115A">
              <w:t>Rx Parameter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79BE952" w14:textId="77777777" w:rsidR="00EB7F82" w:rsidRPr="00A1115A" w:rsidRDefault="00EB7F82" w:rsidP="00785305">
            <w:pPr>
              <w:pStyle w:val="TAH"/>
            </w:pPr>
            <w:r w:rsidRPr="00A1115A">
              <w:t xml:space="preserve">Units </w:t>
            </w:r>
          </w:p>
        </w:tc>
        <w:tc>
          <w:tcPr>
            <w:tcW w:w="6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B60C" w14:textId="77777777" w:rsidR="00EB7F82" w:rsidRPr="00A1115A" w:rsidRDefault="00EB7F82" w:rsidP="00785305">
            <w:pPr>
              <w:pStyle w:val="TAH"/>
            </w:pPr>
            <w:r w:rsidRPr="00A1115A">
              <w:t>NR CA Bandwidth Class</w:t>
            </w:r>
          </w:p>
        </w:tc>
      </w:tr>
      <w:tr w:rsidR="00EB7F82" w:rsidRPr="00A1115A" w14:paraId="23600BB0" w14:textId="77777777" w:rsidTr="00785305">
        <w:trPr>
          <w:trHeight w:val="187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B5B67" w14:textId="77777777" w:rsidR="00EB7F82" w:rsidRPr="00A1115A" w:rsidRDefault="00EB7F82" w:rsidP="00785305">
            <w:pPr>
              <w:pStyle w:val="TAH"/>
              <w:rPr>
                <w:rFonts w:cs="Arial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E3C75" w14:textId="77777777" w:rsidR="00EB7F82" w:rsidRPr="00A1115A" w:rsidRDefault="00EB7F82" w:rsidP="00785305">
            <w:pPr>
              <w:pStyle w:val="TAH"/>
              <w:rPr>
                <w:rFonts w:cs="Arial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3DA1" w14:textId="77777777" w:rsidR="00EB7F82" w:rsidRPr="00A1115A" w:rsidRDefault="00EB7F82" w:rsidP="00785305">
            <w:pPr>
              <w:pStyle w:val="TAH"/>
              <w:rPr>
                <w:bCs/>
                <w:lang w:eastAsia="zh-CN"/>
              </w:rPr>
            </w:pPr>
            <w:r w:rsidRPr="00A1115A">
              <w:rPr>
                <w:bCs/>
                <w:lang w:eastAsia="zh-CN"/>
              </w:rPr>
              <w:t>B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31D41" w14:textId="77777777" w:rsidR="00EB7F82" w:rsidRPr="00A1115A" w:rsidRDefault="00EB7F82" w:rsidP="00785305">
            <w:pPr>
              <w:pStyle w:val="TAH"/>
              <w:rPr>
                <w:bCs/>
                <w:lang w:eastAsia="zh-CN"/>
              </w:rPr>
            </w:pPr>
            <w:r w:rsidRPr="00A1115A">
              <w:rPr>
                <w:bCs/>
                <w:lang w:eastAsia="zh-CN"/>
              </w:rPr>
              <w:t>C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49AA" w14:textId="77777777" w:rsidR="00EB7F82" w:rsidRPr="00A1115A" w:rsidRDefault="00EB7F82" w:rsidP="00785305">
            <w:pPr>
              <w:pStyle w:val="TAH"/>
              <w:rPr>
                <w:bCs/>
                <w:lang w:eastAsia="zh-CN"/>
              </w:rPr>
            </w:pPr>
            <w:r w:rsidRPr="00A1115A">
              <w:rPr>
                <w:rFonts w:hint="eastAsia"/>
                <w:bCs/>
                <w:lang w:eastAsia="zh-CN"/>
              </w:rPr>
              <w:t>D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4CCC2" w14:textId="77777777" w:rsidR="00EB7F82" w:rsidRPr="00A1115A" w:rsidRDefault="00EB7F82" w:rsidP="00785305">
            <w:pPr>
              <w:pStyle w:val="TAH"/>
              <w:rPr>
                <w:bCs/>
                <w:lang w:eastAsia="zh-CN"/>
              </w:rPr>
            </w:pPr>
          </w:p>
        </w:tc>
      </w:tr>
      <w:tr w:rsidR="00EB7F82" w:rsidRPr="00A1115A" w14:paraId="36A34097" w14:textId="77777777" w:rsidTr="00785305">
        <w:trPr>
          <w:trHeight w:val="187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D3747" w14:textId="77777777" w:rsidR="00EB7F82" w:rsidRPr="00A1115A" w:rsidRDefault="00EB7F82" w:rsidP="00785305">
            <w:pPr>
              <w:pStyle w:val="TAL"/>
            </w:pPr>
            <w:r w:rsidRPr="00A1115A">
              <w:t xml:space="preserve">Power in largest transmission bandwidth configuration CC,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largest</w:t>
            </w:r>
            <w:proofErr w:type="spellEnd"/>
            <w:r w:rsidRPr="00A1115A">
              <w:rPr>
                <w:vertAlign w:val="subscript"/>
              </w:rPr>
              <w:t xml:space="preserve"> BW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2E7E8E" w14:textId="77777777" w:rsidR="00EB7F82" w:rsidRPr="00A1115A" w:rsidRDefault="00EB7F82" w:rsidP="00785305">
            <w:pPr>
              <w:pStyle w:val="TAC"/>
            </w:pPr>
            <w:proofErr w:type="spellStart"/>
            <w:r w:rsidRPr="00A1115A">
              <w:t>dBm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C64E" w14:textId="77777777" w:rsidR="00EB7F82" w:rsidRPr="00A1115A" w:rsidRDefault="00EB7F82" w:rsidP="00785305">
            <w:pPr>
              <w:pStyle w:val="TAC"/>
            </w:pPr>
            <w:r w:rsidRPr="00A1115A">
              <w:t>-23</w:t>
            </w:r>
            <w:r w:rsidRPr="00A1115A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8B6F" w14:textId="77777777" w:rsidR="00EB7F82" w:rsidRPr="00A1115A" w:rsidRDefault="00EB7F82" w:rsidP="00785305">
            <w:pPr>
              <w:pStyle w:val="TAC"/>
              <w:rPr>
                <w:lang w:eastAsia="zh-CN"/>
              </w:rPr>
            </w:pPr>
            <w:r w:rsidRPr="00A1115A">
              <w:t>-23</w:t>
            </w:r>
            <w:r w:rsidRPr="00A1115A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6E6C9" w14:textId="77777777" w:rsidR="00EB7F82" w:rsidRPr="00A1115A" w:rsidRDefault="00EB7F82" w:rsidP="00785305">
            <w:pPr>
              <w:pStyle w:val="TAC"/>
              <w:rPr>
                <w:lang w:eastAsia="zh-CN"/>
              </w:rPr>
            </w:pPr>
            <w:r w:rsidRPr="00A1115A">
              <w:t>-25</w:t>
            </w:r>
            <w:r w:rsidRPr="00A1115A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06F1C" w14:textId="77777777" w:rsidR="00EB7F82" w:rsidRPr="00A1115A" w:rsidRDefault="00EB7F82" w:rsidP="00785305">
            <w:pPr>
              <w:pStyle w:val="TAC"/>
              <w:rPr>
                <w:lang w:eastAsia="zh-CN"/>
              </w:rPr>
            </w:pPr>
          </w:p>
        </w:tc>
      </w:tr>
      <w:tr w:rsidR="00EB7F82" w:rsidRPr="00A1115A" w14:paraId="314CA6F3" w14:textId="77777777" w:rsidTr="00785305">
        <w:trPr>
          <w:trHeight w:val="187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1BC45" w14:textId="77777777" w:rsidR="00EB7F82" w:rsidRPr="00A1115A" w:rsidRDefault="00EB7F82" w:rsidP="00785305">
            <w:pPr>
              <w:pStyle w:val="TAL"/>
              <w:rPr>
                <w:rFonts w:cs="Arial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06D9E" w14:textId="77777777" w:rsidR="00EB7F82" w:rsidRPr="00A1115A" w:rsidRDefault="00EB7F82" w:rsidP="00785305">
            <w:pPr>
              <w:pStyle w:val="TAC"/>
              <w:rPr>
                <w:rFonts w:cs="Arial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3C56" w14:textId="77777777" w:rsidR="00EB7F82" w:rsidRPr="00A1115A" w:rsidRDefault="00EB7F82" w:rsidP="007853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-25</w:t>
            </w:r>
            <w:r>
              <w:rPr>
                <w:vertAlign w:val="superscript"/>
                <w:lang w:eastAsia="zh-CN"/>
              </w:rPr>
              <w:t>3,4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98556" w14:textId="77777777" w:rsidR="00EB7F82" w:rsidRPr="00A1115A" w:rsidRDefault="00EB7F82" w:rsidP="00785305">
            <w:pPr>
              <w:pStyle w:val="TAC"/>
            </w:pPr>
            <w:r>
              <w:rPr>
                <w:lang w:eastAsia="zh-CN"/>
              </w:rPr>
              <w:t>-25</w:t>
            </w:r>
            <w:r>
              <w:rPr>
                <w:vertAlign w:val="superscript"/>
                <w:lang w:eastAsia="zh-CN"/>
              </w:rPr>
              <w:t>3,4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02C4" w14:textId="77777777" w:rsidR="00EB7F82" w:rsidRPr="00A1115A" w:rsidRDefault="00EB7F82" w:rsidP="00785305">
            <w:pPr>
              <w:pStyle w:val="TAC"/>
            </w:pPr>
            <w:r>
              <w:rPr>
                <w:lang w:eastAsia="zh-CN"/>
              </w:rPr>
              <w:t>-27</w:t>
            </w:r>
            <w:r>
              <w:rPr>
                <w:vertAlign w:val="superscript"/>
                <w:lang w:eastAsia="zh-CN"/>
              </w:rPr>
              <w:t>3,4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00D4" w14:textId="77777777" w:rsidR="00EB7F82" w:rsidRPr="00A1115A" w:rsidRDefault="00EB7F82" w:rsidP="00785305">
            <w:pPr>
              <w:pStyle w:val="TAC"/>
            </w:pPr>
          </w:p>
        </w:tc>
      </w:tr>
      <w:tr w:rsidR="00EB7F82" w:rsidRPr="00A1115A" w14:paraId="5086F857" w14:textId="77777777" w:rsidTr="00785305">
        <w:trPr>
          <w:trHeight w:val="187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D7B43" w14:textId="77777777" w:rsidR="00EB7F82" w:rsidRPr="00A1115A" w:rsidRDefault="00EB7F82" w:rsidP="00785305">
            <w:pPr>
              <w:pStyle w:val="TAC"/>
              <w:jc w:val="left"/>
            </w:pPr>
            <w:r w:rsidRPr="00A1115A">
              <w:t>Power in each other CC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A203" w14:textId="77777777" w:rsidR="00EB7F82" w:rsidRPr="00A1115A" w:rsidRDefault="00EB7F82" w:rsidP="00785305">
            <w:pPr>
              <w:pStyle w:val="TAC"/>
              <w:rPr>
                <w:rFonts w:cs="Arial"/>
              </w:rPr>
            </w:pPr>
            <w:proofErr w:type="spellStart"/>
            <w:r w:rsidRPr="00A1115A">
              <w:t>dBm</w:t>
            </w:r>
            <w:proofErr w:type="spellEnd"/>
          </w:p>
        </w:tc>
        <w:tc>
          <w:tcPr>
            <w:tcW w:w="601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7A43C7" w14:textId="77777777" w:rsidR="00EB7F82" w:rsidRPr="00A1115A" w:rsidRDefault="00EB7F82" w:rsidP="00785305">
            <w:pPr>
              <w:pStyle w:val="TAC"/>
              <w:rPr>
                <w:vertAlign w:val="superscript"/>
              </w:rPr>
            </w:pP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largest</w:t>
            </w:r>
            <w:proofErr w:type="spellEnd"/>
            <w:r w:rsidRPr="00A1115A">
              <w:rPr>
                <w:vertAlign w:val="subscript"/>
              </w:rPr>
              <w:t xml:space="preserve"> BW</w:t>
            </w:r>
            <w:r w:rsidRPr="00A1115A">
              <w:rPr>
                <w:lang w:eastAsia="zh-CN"/>
              </w:rPr>
              <w:t xml:space="preserve"> +10*log{(</w:t>
            </w:r>
            <w:proofErr w:type="spellStart"/>
            <w:r w:rsidRPr="00A1115A">
              <w:rPr>
                <w:lang w:eastAsia="zh-CN"/>
              </w:rPr>
              <w:t>N</w:t>
            </w:r>
            <w:r w:rsidRPr="00A1115A">
              <w:rPr>
                <w:vertAlign w:val="subscript"/>
                <w:lang w:eastAsia="zh-CN"/>
              </w:rPr>
              <w:t>RB,c</w:t>
            </w:r>
            <w:proofErr w:type="spellEnd"/>
            <w:r w:rsidRPr="00A1115A">
              <w:rPr>
                <w:lang w:eastAsia="zh-CN"/>
              </w:rPr>
              <w:t>*</w:t>
            </w:r>
            <w:proofErr w:type="spellStart"/>
            <w:r w:rsidRPr="00A1115A">
              <w:rPr>
                <w:lang w:eastAsia="zh-CN"/>
              </w:rPr>
              <w:t>SCS</w:t>
            </w:r>
            <w:r w:rsidRPr="00A1115A">
              <w:rPr>
                <w:vertAlign w:val="subscript"/>
                <w:lang w:eastAsia="zh-CN"/>
              </w:rPr>
              <w:t>c</w:t>
            </w:r>
            <w:proofErr w:type="spellEnd"/>
            <w:r w:rsidRPr="00A1115A">
              <w:rPr>
                <w:lang w:eastAsia="zh-CN"/>
              </w:rPr>
              <w:t>)/(</w:t>
            </w:r>
            <w:proofErr w:type="spellStart"/>
            <w:r w:rsidRPr="00A1115A">
              <w:rPr>
                <w:lang w:eastAsia="zh-CN"/>
              </w:rPr>
              <w:t>N</w:t>
            </w:r>
            <w:r w:rsidRPr="00A1115A">
              <w:rPr>
                <w:vertAlign w:val="subscript"/>
                <w:lang w:eastAsia="zh-CN"/>
              </w:rPr>
              <w:t>RB,largest</w:t>
            </w:r>
            <w:proofErr w:type="spellEnd"/>
            <w:r w:rsidRPr="00A1115A">
              <w:rPr>
                <w:vertAlign w:val="subscript"/>
                <w:lang w:eastAsia="zh-CN"/>
              </w:rPr>
              <w:t xml:space="preserve"> BW</w:t>
            </w:r>
            <w:r w:rsidRPr="00A1115A">
              <w:rPr>
                <w:lang w:eastAsia="zh-CN"/>
              </w:rPr>
              <w:t>*</w:t>
            </w:r>
            <w:proofErr w:type="spellStart"/>
            <w:r w:rsidRPr="00A1115A">
              <w:rPr>
                <w:lang w:eastAsia="zh-CN"/>
              </w:rPr>
              <w:t>SCS</w:t>
            </w:r>
            <w:r w:rsidRPr="00A1115A">
              <w:rPr>
                <w:vertAlign w:val="subscript"/>
                <w:lang w:eastAsia="zh-CN"/>
              </w:rPr>
              <w:t>largest</w:t>
            </w:r>
            <w:proofErr w:type="spellEnd"/>
            <w:r w:rsidRPr="00A1115A">
              <w:rPr>
                <w:vertAlign w:val="subscript"/>
                <w:lang w:eastAsia="zh-CN"/>
              </w:rPr>
              <w:t xml:space="preserve"> BW</w:t>
            </w:r>
            <w:r w:rsidRPr="00A1115A">
              <w:rPr>
                <w:lang w:eastAsia="zh-CN"/>
              </w:rPr>
              <w:t>)}</w:t>
            </w:r>
          </w:p>
        </w:tc>
      </w:tr>
      <w:tr w:rsidR="00EB7F82" w:rsidRPr="00A1115A" w14:paraId="1A3D30F5" w14:textId="77777777" w:rsidTr="00785305"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13A5" w14:textId="77777777" w:rsidR="00EB7F82" w:rsidRPr="00A1115A" w:rsidRDefault="00EB7F82" w:rsidP="00785305">
            <w:pPr>
              <w:pStyle w:val="TAN"/>
            </w:pPr>
            <w:r w:rsidRPr="00A1115A">
              <w:t>NOTE 1:</w:t>
            </w:r>
            <w:r w:rsidRPr="00A1115A">
              <w:tab/>
              <w:t xml:space="preserve">The transmitter shall be set to 4 dB below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CMAX_L</w:t>
            </w:r>
            <w:proofErr w:type="gramStart"/>
            <w:r w:rsidRPr="00A1115A">
              <w:rPr>
                <w:vertAlign w:val="subscript"/>
              </w:rPr>
              <w:t>,f,c</w:t>
            </w:r>
            <w:proofErr w:type="spellEnd"/>
            <w:proofErr w:type="gramEnd"/>
            <w:r w:rsidRPr="00A1115A">
              <w:t xml:space="preserve"> at the minimum uplink configuration specified in Table 7.3.2-3 </w:t>
            </w:r>
            <w:r>
              <w:t xml:space="preserve">and </w:t>
            </w:r>
            <w:bookmarkStart w:id="53" w:name="_Hlk118195090"/>
            <w:r>
              <w:t xml:space="preserve">7.3F.2-3 </w:t>
            </w:r>
            <w:bookmarkEnd w:id="53"/>
            <w:r>
              <w:t xml:space="preserve">for shared spectrum channel access operation </w:t>
            </w:r>
            <w:r w:rsidRPr="00A1115A">
              <w:t xml:space="preserve">with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CMAX_L,f,c</w:t>
            </w:r>
            <w:proofErr w:type="spellEnd"/>
            <w:r w:rsidRPr="00A1115A">
              <w:t xml:space="preserve"> as defined in clause 6.2.4.</w:t>
            </w:r>
          </w:p>
          <w:p w14:paraId="35E88C51" w14:textId="77777777" w:rsidR="00EB7F82" w:rsidRPr="00A1115A" w:rsidRDefault="00EB7F82" w:rsidP="00785305">
            <w:pPr>
              <w:pStyle w:val="TAN"/>
            </w:pPr>
            <w:r w:rsidRPr="00A1115A">
              <w:t>NOTE 2:</w:t>
            </w:r>
            <w:r w:rsidRPr="00A1115A">
              <w:tab/>
              <w:t>Reference measurement channel is A.3.2.3 or A.3.3.3 for 64 QAM.</w:t>
            </w:r>
          </w:p>
          <w:p w14:paraId="355BBE11" w14:textId="77777777" w:rsidR="00EB7F82" w:rsidRPr="00D61780" w:rsidRDefault="00EB7F82" w:rsidP="0078530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61780">
              <w:rPr>
                <w:rFonts w:ascii="Arial" w:hAnsi="Arial"/>
                <w:sz w:val="18"/>
              </w:rPr>
              <w:t>NOTE 3:</w:t>
            </w:r>
            <w:r w:rsidRPr="00D61780">
              <w:rPr>
                <w:rFonts w:ascii="Arial" w:hAnsi="Arial"/>
                <w:sz w:val="18"/>
              </w:rPr>
              <w:tab/>
              <w:t>Reference measurement channel is A.3.2.4 or A.3.3.4 for 256 QAM.</w:t>
            </w:r>
          </w:p>
          <w:p w14:paraId="1B976653" w14:textId="77777777" w:rsidR="00EB7F82" w:rsidRPr="00A1115A" w:rsidRDefault="00EB7F82" w:rsidP="00785305">
            <w:pPr>
              <w:pStyle w:val="TAN"/>
              <w:rPr>
                <w:b/>
                <w:szCs w:val="18"/>
              </w:rPr>
            </w:pPr>
            <w:r w:rsidRPr="00D61780">
              <w:rPr>
                <w:rFonts w:hint="eastAsia"/>
                <w:lang w:eastAsia="zh-CN"/>
              </w:rPr>
              <w:t>NOTE 4:</w:t>
            </w:r>
            <w:r w:rsidRPr="00D61780">
              <w:t xml:space="preserve"> </w:t>
            </w:r>
            <w:r w:rsidRPr="00D61780">
              <w:tab/>
              <w:t xml:space="preserve">Reference measurement channel is </w:t>
            </w:r>
            <w:r w:rsidRPr="00D61780">
              <w:rPr>
                <w:lang w:val="en-US" w:eastAsia="zh-CN"/>
              </w:rPr>
              <w:t>A.3.2.</w:t>
            </w:r>
            <w:ins w:id="54" w:author="Huawei" w:date="2023-08-04T12:10:00Z">
              <w:r>
                <w:rPr>
                  <w:lang w:val="en-US" w:eastAsia="zh-CN"/>
                </w:rPr>
                <w:t>5</w:t>
              </w:r>
            </w:ins>
            <w:del w:id="55" w:author="Huawei" w:date="2023-08-04T12:10:00Z">
              <w:r w:rsidRPr="00D61780" w:rsidDel="008F4EC3">
                <w:rPr>
                  <w:lang w:val="en-US" w:eastAsia="zh-CN"/>
                </w:rPr>
                <w:delText>x</w:delText>
              </w:r>
            </w:del>
            <w:ins w:id="56" w:author="Huawei" w:date="2023-08-04T12:11:00Z">
              <w:r>
                <w:rPr>
                  <w:lang w:val="en-US" w:eastAsia="zh-CN"/>
                </w:rPr>
                <w:t xml:space="preserve"> or A.3.3.5</w:t>
              </w:r>
            </w:ins>
            <w:r w:rsidRPr="00D61780">
              <w:t xml:space="preserve"> for </w:t>
            </w:r>
            <w:r w:rsidRPr="00D61780">
              <w:rPr>
                <w:rFonts w:hint="eastAsia"/>
                <w:lang w:eastAsia="zh-CN"/>
              </w:rPr>
              <w:t>1024</w:t>
            </w:r>
            <w:r w:rsidRPr="00D61780">
              <w:t xml:space="preserve"> QAM.</w:t>
            </w:r>
          </w:p>
        </w:tc>
      </w:tr>
    </w:tbl>
    <w:p w14:paraId="0C3A07D2" w14:textId="77777777" w:rsidR="00EB7F82" w:rsidRDefault="00EB7F82" w:rsidP="00EB7F82">
      <w:pPr>
        <w:rPr>
          <w:b/>
          <w:color w:val="FF0000"/>
          <w:sz w:val="32"/>
          <w:lang w:eastAsia="zh-CN"/>
        </w:rPr>
      </w:pPr>
    </w:p>
    <w:p w14:paraId="388BE053" w14:textId="77777777" w:rsidR="00EB7F82" w:rsidRPr="00AD78FD" w:rsidRDefault="00EB7F82" w:rsidP="00EB7F82">
      <w:pPr>
        <w:rPr>
          <w:lang w:eastAsia="zh-CN"/>
        </w:rPr>
      </w:pPr>
      <w:r>
        <w:rPr>
          <w:b/>
          <w:color w:val="FF0000"/>
          <w:sz w:val="32"/>
          <w:lang w:eastAsia="zh-CN"/>
        </w:rPr>
        <w:t>&lt;End of Change&gt;</w:t>
      </w:r>
    </w:p>
    <w:p w14:paraId="68C9CD36" w14:textId="77777777" w:rsidR="001E41F3" w:rsidRDefault="001E41F3">
      <w:pPr>
        <w:rPr>
          <w:noProof/>
        </w:rPr>
      </w:pPr>
    </w:p>
    <w:sectPr w:rsidR="001E41F3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64FC44" w14:textId="77777777" w:rsidR="00C10081" w:rsidRDefault="00C10081">
      <w:r>
        <w:separator/>
      </w:r>
    </w:p>
  </w:endnote>
  <w:endnote w:type="continuationSeparator" w:id="0">
    <w:p w14:paraId="2174CE21" w14:textId="77777777" w:rsidR="00C10081" w:rsidRDefault="00C10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29A844" w14:textId="77777777" w:rsidR="00175586" w:rsidRDefault="00C10081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1716AC" w14:textId="77777777" w:rsidR="00C10081" w:rsidRDefault="00C10081">
      <w:r>
        <w:separator/>
      </w:r>
    </w:p>
  </w:footnote>
  <w:footnote w:type="continuationSeparator" w:id="0">
    <w:p w14:paraId="6C1E0E6C" w14:textId="77777777" w:rsidR="00C10081" w:rsidRDefault="00C10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55D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008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7F82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aliases w:val="footer odd,footer,fo,pie de página"/>
    <w:basedOn w:val="a4"/>
    <w:link w:val="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脚 Char"/>
    <w:aliases w:val="footer odd Char,footer Char,fo Char,pie de página Char"/>
    <w:link w:val="a9"/>
    <w:qFormat/>
    <w:rsid w:val="00EB7F82"/>
    <w:rPr>
      <w:rFonts w:ascii="Arial" w:hAnsi="Arial"/>
      <w:b/>
      <w:i/>
      <w:noProof/>
      <w:sz w:val="18"/>
      <w:lang w:val="en-GB" w:eastAsia="en-US"/>
    </w:rPr>
  </w:style>
  <w:style w:type="character" w:customStyle="1" w:styleId="TALChar">
    <w:name w:val="TAL Char"/>
    <w:link w:val="TAL"/>
    <w:rsid w:val="00EB7F8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7F8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7F8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B7F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B7F8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0BDF2-5658-401B-920D-A4C4A49AF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804</Words>
  <Characters>4589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2020-02-03T08:32:00Z</dcterms:created>
  <dcterms:modified xsi:type="dcterms:W3CDTF">2023-08-11T09:43:00Z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R4-2312322</vt:lpwstr>
  </property>
  <property fmtid="{D5CDD505-2E9C-101B-9397-08002B2CF9AE}" pid="10" name="Spec#">
    <vt:lpwstr>38.101-1</vt:lpwstr>
  </property>
  <property fmtid="{D5CDD505-2E9C-101B-9397-08002B2CF9AE}" pid="11" name="Cr#">
    <vt:lpwstr>1719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[NR_DL1024QAM_FR1-Core] CR to 38.101-1: correction of FRC reference for maximum input level for 1024 QAM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NR_DL1024QAM_FR1-Core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  <property fmtid="{D5CDD505-2E9C-101B-9397-08002B2CF9AE}" pid="21" name="_2015_ms_pID_725343">
    <vt:lpwstr>(3)Rl9KmM+bafX81H90NkUvML4Y1H/XJF4g3OsfnPf0ALCzgEHfj1thlxxX5jU4qRKFybxyogge
e88XolAUb2ErxVNQHi1UYNudX5C0vcXlmQr901zdDSuDH3e2VPS9s7jY3SIteF/vGqkl/ocr
eGhFGI+YZ83Xy2Ovz29H/aoDGATHSvCm8Gs3p9GthGRN6vKyL7Zx4nN5nzFuNYF/M3yWNJOU
X1Se6uhxEQZOuSBI42</vt:lpwstr>
  </property>
  <property fmtid="{D5CDD505-2E9C-101B-9397-08002B2CF9AE}" pid="22" name="_2015_ms_pID_7253431">
    <vt:lpwstr>J+I/iN26LuGtmf6YpYxixUDkX4smVIprhXHo61kJb5ZHBA5UGm8nvg
8rJKIxvA+XzORnuMupD6zP4Fi5EIaFbcrVVft+P5LIFhcwFWT6e8ERtxt5Z4O1eO56PZTom3
Hr4utp/wygEJ7iBSnvrQk86Jk2ajb+zkVy3siisx7xdkRSK3r9XQCUB7Jsx3jn+jHtJi45DV
9+gxysn1WCpFsrnhQUZi/oEHwyAtXMWNAxfC</vt:lpwstr>
  </property>
  <property fmtid="{D5CDD505-2E9C-101B-9397-08002B2CF9AE}" pid="23" name="_2015_ms_pID_7253432">
    <vt:lpwstr>hQ==</vt:lpwstr>
  </property>
</Properties>
</file>