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AB9A" w14:textId="44D459F9" w:rsidR="00E17AD2" w:rsidRDefault="00E17AD2" w:rsidP="00E17AD2">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t xml:space="preserve"> </w:t>
      </w:r>
      <w:r w:rsidR="00850FA6" w:rsidRPr="00850FA6">
        <w:rPr>
          <w:rFonts w:cs="Arial"/>
          <w:bCs/>
          <w:sz w:val="22"/>
          <w:szCs w:val="22"/>
        </w:rPr>
        <w:t>R4-231217</w:t>
      </w:r>
      <w:r w:rsidR="00850FA6">
        <w:rPr>
          <w:rFonts w:cs="Arial"/>
          <w:bCs/>
          <w:sz w:val="22"/>
          <w:szCs w:val="22"/>
        </w:rPr>
        <w:t>7</w:t>
      </w:r>
    </w:p>
    <w:p w14:paraId="47382091" w14:textId="77777777" w:rsidR="00E17AD2" w:rsidRDefault="00E17AD2" w:rsidP="00E17AD2">
      <w:pPr>
        <w:pStyle w:val="CRCoverPage"/>
        <w:outlineLvl w:val="0"/>
        <w:rPr>
          <w:rFonts w:cs="Arial"/>
          <w:b/>
          <w:noProof/>
          <w:sz w:val="24"/>
        </w:rPr>
      </w:pPr>
      <w:bookmarkStart w:id="3" w:name="_Hlk140671400"/>
      <w:r>
        <w:rPr>
          <w:rFonts w:cs="Arial"/>
          <w:b/>
          <w:noProof/>
          <w:sz w:val="24"/>
        </w:rPr>
        <w:t>Auguest 21 – Auguest 25, 2023 in Toulouse, France</w:t>
      </w:r>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4C7AA674" w:rsidR="0004744A" w:rsidRDefault="001531CD" w:rsidP="001531CD">
            <w:pPr>
              <w:pStyle w:val="CRCoverPage"/>
              <w:spacing w:after="0"/>
              <w:jc w:val="center"/>
            </w:pPr>
            <w:r w:rsidRPr="001531CD">
              <w:rPr>
                <w:rFonts w:eastAsia="SimSun" w:hint="eastAsia"/>
                <w:b/>
                <w:sz w:val="28"/>
                <w:lang w:val="en-US" w:eastAsia="zh-CN"/>
              </w:rPr>
              <w:t>1</w:t>
            </w:r>
            <w:r w:rsidRPr="001531CD">
              <w:rPr>
                <w:rFonts w:eastAsia="SimSun"/>
                <w:b/>
                <w:sz w:val="28"/>
                <w:lang w:val="en-US" w:eastAsia="zh-CN"/>
              </w:rPr>
              <w:t>704</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4DABA12D"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1A063F">
                <w:rPr>
                  <w:rFonts w:eastAsia="SimSun"/>
                  <w:b/>
                  <w:sz w:val="28"/>
                  <w:lang w:val="en-US" w:eastAsia="zh-CN"/>
                </w:rPr>
                <w:t>8</w:t>
              </w:r>
              <w:r w:rsidR="00B137AC">
                <w:rPr>
                  <w:rFonts w:eastAsia="SimSun" w:hint="eastAsia"/>
                  <w:b/>
                  <w:sz w:val="28"/>
                  <w:lang w:val="en-US" w:eastAsia="zh-CN"/>
                </w:rPr>
                <w:t>.</w:t>
              </w:r>
              <w:r w:rsidR="001A063F">
                <w:rPr>
                  <w:rFonts w:eastAsia="SimSun"/>
                  <w:b/>
                  <w:sz w:val="28"/>
                  <w:lang w:val="en-US" w:eastAsia="zh-CN"/>
                </w:rPr>
                <w:t>2</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44D88D24" w:rsidR="0004744A" w:rsidRDefault="00F5051B">
            <w:pPr>
              <w:pStyle w:val="CRCoverPage"/>
              <w:spacing w:after="0"/>
              <w:ind w:left="100"/>
              <w:rPr>
                <w:lang w:eastAsia="zh-TW"/>
              </w:rPr>
            </w:pPr>
            <w:r>
              <w:t>CR for missing MSD due to 4</w:t>
            </w:r>
            <w:r>
              <w:rPr>
                <w:vertAlign w:val="superscript"/>
              </w:rPr>
              <w:t>th</w:t>
            </w:r>
            <w:r>
              <w:t xml:space="preserve"> order harmonic mixing requirements</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PMingLiU"/>
                <w:lang w:val="en-US" w:eastAsia="zh-TW"/>
              </w:rPr>
            </w:pPr>
            <w:r>
              <w:rPr>
                <w:rFonts w:eastAsia="SimSun"/>
                <w:lang w:val="en-US" w:eastAsia="zh-CN"/>
              </w:rPr>
              <w:t>M</w:t>
            </w:r>
            <w:r>
              <w:rPr>
                <w:rFonts w:eastAsia="PMingLiU" w:hint="eastAsia"/>
                <w:lang w:val="en-US" w:eastAsia="zh-TW"/>
              </w:rPr>
              <w:t>e</w:t>
            </w:r>
            <w:r>
              <w:rPr>
                <w:rFonts w:eastAsia="PMingLiU"/>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F3ABF77" w:rsidR="0004744A" w:rsidRDefault="00E17AD2">
            <w:pPr>
              <w:pStyle w:val="CRCoverPage"/>
              <w:spacing w:after="0"/>
              <w:ind w:left="100"/>
            </w:pPr>
            <w:r w:rsidRPr="00E17AD2">
              <w:t>NR_CADC_R17_2BDL_xBUL-Core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775E5259"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E17AD2">
                <w:rPr>
                  <w:rFonts w:eastAsia="SimSun"/>
                  <w:lang w:val="en-US" w:eastAsia="zh-CN"/>
                </w:rPr>
                <w:t>8</w:t>
              </w:r>
              <w:r w:rsidR="00B137AC">
                <w:rPr>
                  <w:rFonts w:eastAsia="SimSun" w:hint="eastAsia"/>
                  <w:lang w:val="en-US" w:eastAsia="zh-CN"/>
                </w:rPr>
                <w:t>-</w:t>
              </w:r>
              <w:r w:rsidR="00A85C56">
                <w:rPr>
                  <w:rFonts w:eastAsia="SimSun"/>
                  <w:lang w:val="en-US" w:eastAsia="zh-CN"/>
                </w:rPr>
                <w:t>1</w:t>
              </w:r>
              <w:r w:rsidR="00E17AD2">
                <w:rPr>
                  <w:rFonts w:eastAsia="SimSun"/>
                  <w:lang w:val="en-US" w:eastAsia="zh-CN"/>
                </w:rPr>
                <w:t>0</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285646" w:rsidR="0004744A" w:rsidRDefault="0096479A">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053DF43A" w:rsidR="0004744A" w:rsidRDefault="00000000">
            <w:pPr>
              <w:pStyle w:val="CRCoverPage"/>
              <w:spacing w:after="0"/>
              <w:ind w:left="100"/>
            </w:pPr>
            <w:fldSimple w:instr=" DOCPROPERTY  Release  \* MERGEFORMAT ">
              <w:r w:rsidR="00B137AC">
                <w:t>Rel</w:t>
              </w:r>
              <w:r w:rsidR="00B137AC">
                <w:rPr>
                  <w:rFonts w:eastAsia="SimSun" w:hint="eastAsia"/>
                  <w:lang w:val="en-US" w:eastAsia="zh-CN"/>
                </w:rPr>
                <w:t>-1</w:t>
              </w:r>
              <w:r w:rsidR="0096479A">
                <w:rPr>
                  <w:rFonts w:eastAsia="SimSun"/>
                  <w:lang w:val="en-US" w:eastAsia="zh-CN"/>
                </w:rPr>
                <w:t>8</w:t>
              </w:r>
            </w:fldSimple>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5AE0DD96" w:rsidR="0004744A" w:rsidRDefault="00E17AD2">
            <w:pPr>
              <w:pStyle w:val="CRCoverPage"/>
              <w:spacing w:after="0"/>
              <w:ind w:left="100"/>
            </w:pPr>
            <w:r>
              <w:t>MSD due to 4</w:t>
            </w:r>
            <w:r w:rsidRPr="00E17AD2">
              <w:rPr>
                <w:vertAlign w:val="superscript"/>
              </w:rPr>
              <w:t>th</w:t>
            </w:r>
            <w:r>
              <w:t xml:space="preserve"> order receiver harmonic mixing </w:t>
            </w:r>
            <w:r w:rsidRPr="00E17AD2">
              <w:t>for a low-band + C band</w:t>
            </w:r>
            <w:r>
              <w:t xml:space="preserve"> were not specified to accommodate different UE implementations.</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CA6A4D" w14:textId="77777777" w:rsidR="0004744A" w:rsidRDefault="00E17AD2" w:rsidP="00E17AD2">
            <w:pPr>
              <w:pStyle w:val="CRCoverPage"/>
              <w:numPr>
                <w:ilvl w:val="0"/>
                <w:numId w:val="22"/>
              </w:numPr>
              <w:spacing w:after="0"/>
            </w:pPr>
            <w:r>
              <w:t>Add missing MSD due to 4</w:t>
            </w:r>
            <w:r w:rsidRPr="00E17AD2">
              <w:rPr>
                <w:vertAlign w:val="superscript"/>
              </w:rPr>
              <w:t>th</w:t>
            </w:r>
            <w:r>
              <w:t xml:space="preserve"> order receiver harmonic mixing for CA_n5-n78, CA_n8-n78, CA_n26-n78 and CA_n26-n77</w:t>
            </w:r>
          </w:p>
          <w:p w14:paraId="7C276DF0" w14:textId="77777777" w:rsidR="00616C2D" w:rsidRPr="00C23F5B" w:rsidRDefault="00616C2D" w:rsidP="00E17AD2">
            <w:pPr>
              <w:pStyle w:val="CRCoverPage"/>
              <w:numPr>
                <w:ilvl w:val="0"/>
                <w:numId w:val="22"/>
              </w:numPr>
              <w:spacing w:after="0"/>
            </w:pPr>
            <w:r>
              <w:rPr>
                <w:rFonts w:eastAsia="PMingLiU"/>
                <w:lang w:eastAsia="zh-TW"/>
              </w:rPr>
              <w:t>Correct typo in MSD table</w:t>
            </w:r>
          </w:p>
          <w:p w14:paraId="4EC46D3C" w14:textId="6054C120" w:rsidR="00C23F5B" w:rsidRDefault="00C23F5B" w:rsidP="00E17AD2">
            <w:pPr>
              <w:pStyle w:val="CRCoverPage"/>
              <w:numPr>
                <w:ilvl w:val="0"/>
                <w:numId w:val="22"/>
              </w:numPr>
              <w:spacing w:after="0"/>
            </w:pPr>
            <w:r w:rsidRPr="00C23F5B">
              <w:t>CBW correction on UL1 aggressor is n77/n78</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31FB39CC" w:rsidR="0004744A" w:rsidRDefault="00E17AD2">
            <w:pPr>
              <w:pStyle w:val="CRCoverPage"/>
              <w:spacing w:after="0"/>
              <w:ind w:left="100"/>
              <w:rPr>
                <w:lang w:val="en-US"/>
              </w:rPr>
            </w:pPr>
            <w:r>
              <w:t>MSD due to 4</w:t>
            </w:r>
            <w:r w:rsidRPr="00E17AD2">
              <w:rPr>
                <w:vertAlign w:val="superscript"/>
              </w:rPr>
              <w:t>th</w:t>
            </w:r>
            <w:r>
              <w:t xml:space="preserve"> order receiver harmonic mixing were missing for required band combinations</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371FF721" w:rsidR="0004744A" w:rsidRDefault="00E17AD2">
            <w:pPr>
              <w:pStyle w:val="CRCoverPage"/>
              <w:spacing w:after="0"/>
              <w:ind w:left="100"/>
            </w:pPr>
            <w:r>
              <w:t>7.3A.4</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38C8F181" w14:textId="77777777" w:rsidR="009B7D2A" w:rsidRDefault="009B7D2A" w:rsidP="009B7D2A">
      <w:pPr>
        <w:pStyle w:val="TH"/>
        <w:rPr>
          <w:lang w:eastAsia="en-GB"/>
        </w:rPr>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B7D2A" w14:paraId="6B2348B3" w14:textId="77777777" w:rsidTr="009B7D2A">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E5C4B2" w14:textId="77777777" w:rsidR="009B7D2A" w:rsidRDefault="009B7D2A">
            <w:pPr>
              <w:pStyle w:val="TAH"/>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B7AA8A" w14:textId="77777777" w:rsidR="009B7D2A" w:rsidRDefault="009B7D2A">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2D167415" w14:textId="77777777" w:rsidR="009B7D2A" w:rsidRDefault="009B7D2A">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01E86" w14:textId="77777777" w:rsidR="009B7D2A" w:rsidRDefault="009B7D2A">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554FCCCD" w14:textId="77777777" w:rsidR="009B7D2A" w:rsidRDefault="009B7D2A">
            <w:pPr>
              <w:pStyle w:val="TAH"/>
              <w:rPr>
                <w:lang w:eastAsia="en-GB"/>
              </w:rPr>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170B14E" w14:textId="77777777" w:rsidR="009B7D2A" w:rsidRDefault="009B7D2A">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4EFF91" w14:textId="77777777" w:rsidR="009B7D2A" w:rsidRDefault="009B7D2A">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0AF0576" w14:textId="77777777" w:rsidR="009B7D2A" w:rsidRDefault="009B7D2A">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05716B05" w14:textId="77777777" w:rsidR="009B7D2A" w:rsidRDefault="009B7D2A">
            <w:pPr>
              <w:pStyle w:val="TAH"/>
              <w:rPr>
                <w:lang w:eastAsia="zh-CN"/>
              </w:rPr>
            </w:pPr>
            <w:r>
              <w:rPr>
                <w:lang w:eastAsia="zh-CN"/>
              </w:rPr>
              <w:t>UL/DL harmonic order</w:t>
            </w:r>
          </w:p>
        </w:tc>
      </w:tr>
      <w:tr w:rsidR="009B7D2A" w14:paraId="65D28768" w14:textId="77777777" w:rsidTr="0096479A">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A8E979" w14:textId="77777777" w:rsidR="009B7D2A" w:rsidRDefault="009B7D2A">
            <w:pPr>
              <w:spacing w:after="0"/>
              <w:rPr>
                <w:rFonts w:ascii="Arial" w:eastAsiaTheme="minorEastAsia"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1196E8" w14:textId="77777777" w:rsidR="009B7D2A" w:rsidRDefault="009B7D2A">
            <w:pPr>
              <w:spacing w:after="0"/>
              <w:rPr>
                <w:rFonts w:ascii="Arial" w:eastAsiaTheme="minorEastAsia" w:hAnsi="Arial"/>
                <w:b/>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7D714DA" w14:textId="77777777" w:rsidR="009B7D2A" w:rsidRDefault="009B7D2A">
            <w:pPr>
              <w:pStyle w:val="TAH"/>
              <w:rPr>
                <w:lang w:eastAsia="en-GB"/>
              </w:rPr>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47CF7A" w14:textId="77777777" w:rsidR="009B7D2A" w:rsidRDefault="009B7D2A">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4AEF64D2" w14:textId="77777777" w:rsidR="009B7D2A" w:rsidRDefault="009B7D2A">
            <w:pPr>
              <w:pStyle w:val="TAH"/>
              <w:rPr>
                <w:lang w:eastAsia="en-GB"/>
              </w:rPr>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5CFB9C89" w14:textId="77777777" w:rsidR="009B7D2A" w:rsidRDefault="009B7D2A">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B12237" w14:textId="77777777" w:rsidR="009B7D2A" w:rsidRDefault="009B7D2A">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157A67C8" w14:textId="77777777" w:rsidR="009B7D2A" w:rsidRDefault="009B7D2A">
            <w:pPr>
              <w:spacing w:after="0"/>
              <w:rPr>
                <w:rFonts w:ascii="Arial" w:eastAsiaTheme="minorEastAsia"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13EC284B" w14:textId="77777777" w:rsidR="009B7D2A" w:rsidRDefault="009B7D2A">
            <w:pPr>
              <w:spacing w:after="0"/>
              <w:rPr>
                <w:rFonts w:ascii="Arial" w:eastAsiaTheme="minorEastAsia" w:hAnsi="Arial"/>
                <w:b/>
                <w:sz w:val="18"/>
                <w:lang w:eastAsia="zh-CN"/>
              </w:rPr>
            </w:pPr>
          </w:p>
        </w:tc>
      </w:tr>
      <w:tr w:rsidR="009B7D2A" w14:paraId="0F633BB8"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hideMark/>
          </w:tcPr>
          <w:p w14:paraId="58A18988" w14:textId="77777777" w:rsidR="009B7D2A" w:rsidRDefault="009B7D2A">
            <w:pPr>
              <w:spacing w:after="0"/>
              <w:jc w:val="center"/>
              <w:rPr>
                <w:rFonts w:ascii="Arial" w:hAnsi="Arial" w:cs="Arial"/>
                <w:b/>
                <w:bCs/>
                <w:sz w:val="18"/>
                <w:szCs w:val="18"/>
                <w:lang w:eastAsia="zh-CN"/>
              </w:rPr>
            </w:pPr>
            <w:r>
              <w:rPr>
                <w:rFonts w:ascii="Arial" w:hAnsi="Arial" w:cs="Arial"/>
                <w:sz w:val="18"/>
                <w:szCs w:val="18"/>
                <w:lang w:eastAsia="zh-CN"/>
              </w:rPr>
              <w:t>n1</w:t>
            </w:r>
          </w:p>
        </w:tc>
        <w:tc>
          <w:tcPr>
            <w:tcW w:w="709" w:type="dxa"/>
            <w:tcBorders>
              <w:top w:val="single" w:sz="4" w:space="0" w:color="auto"/>
              <w:left w:val="single" w:sz="4" w:space="0" w:color="auto"/>
              <w:bottom w:val="single" w:sz="4" w:space="0" w:color="auto"/>
              <w:right w:val="single" w:sz="4" w:space="0" w:color="auto"/>
            </w:tcBorders>
            <w:hideMark/>
          </w:tcPr>
          <w:p w14:paraId="4825FDB3"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n105</w:t>
            </w:r>
            <w:r>
              <w:rPr>
                <w:rFonts w:ascii="Arial" w:hAnsi="Arial" w:cs="Arial"/>
                <w:sz w:val="18"/>
                <w:szCs w:val="18"/>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hideMark/>
          </w:tcPr>
          <w:p w14:paraId="748286F4"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4E80310E"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hideMark/>
          </w:tcPr>
          <w:p w14:paraId="26E6CE03"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hideMark/>
          </w:tcPr>
          <w:p w14:paraId="7F7A2074"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hideMark/>
          </w:tcPr>
          <w:p w14:paraId="0B3BFA67"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26.8</w:t>
            </w:r>
          </w:p>
        </w:tc>
        <w:tc>
          <w:tcPr>
            <w:tcW w:w="1082" w:type="dxa"/>
            <w:tcBorders>
              <w:top w:val="single" w:sz="4" w:space="0" w:color="auto"/>
              <w:left w:val="single" w:sz="4" w:space="0" w:color="auto"/>
              <w:bottom w:val="single" w:sz="4" w:space="0" w:color="auto"/>
              <w:right w:val="single" w:sz="4" w:space="0" w:color="auto"/>
            </w:tcBorders>
            <w:hideMark/>
          </w:tcPr>
          <w:p w14:paraId="1702096D"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NOTE 4</w:t>
            </w:r>
          </w:p>
        </w:tc>
        <w:tc>
          <w:tcPr>
            <w:tcW w:w="1412" w:type="dxa"/>
            <w:tcBorders>
              <w:top w:val="single" w:sz="4" w:space="0" w:color="auto"/>
              <w:left w:val="single" w:sz="4" w:space="0" w:color="auto"/>
              <w:bottom w:val="single" w:sz="4" w:space="0" w:color="auto"/>
              <w:right w:val="single" w:sz="4" w:space="0" w:color="auto"/>
            </w:tcBorders>
            <w:hideMark/>
          </w:tcPr>
          <w:p w14:paraId="4430636E"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UL1/DL3</w:t>
            </w:r>
          </w:p>
        </w:tc>
      </w:tr>
      <w:tr w:rsidR="009B7D2A" w14:paraId="7E64192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F6C3A1"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n2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BE3C2" w14:textId="77777777" w:rsidR="009B7D2A" w:rsidRDefault="009B7D2A">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1D7573"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F8CCC"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C396E03"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23E4555"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9F671FF" w14:textId="77777777" w:rsidR="009B7D2A" w:rsidRDefault="009B7D2A">
            <w:pPr>
              <w:spacing w:after="0"/>
              <w:jc w:val="center"/>
              <w:rPr>
                <w:rFonts w:ascii="Arial" w:hAnsi="Arial" w:cs="Arial"/>
                <w:bCs/>
                <w:sz w:val="18"/>
                <w:szCs w:val="18"/>
                <w:lang w:val="en-US" w:eastAsia="zh-CN"/>
              </w:rPr>
            </w:pPr>
            <w:r>
              <w:rPr>
                <w:rFonts w:ascii="Arial" w:hAnsi="Arial" w:cs="Arial"/>
                <w:bCs/>
                <w:sz w:val="18"/>
                <w:szCs w:val="18"/>
                <w:lang w:eastAsia="zh-CN"/>
              </w:rPr>
              <w:t>26.5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800C3E"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16297BE"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9B7D2A" w14:paraId="6ED8B76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26ECA6" w14:textId="77777777" w:rsidR="009B7D2A" w:rsidRDefault="009B7D2A">
            <w:pPr>
              <w:pStyle w:val="TAC"/>
              <w:rPr>
                <w:lang w:eastAsia="zh-CN"/>
              </w:rPr>
            </w:pPr>
            <w:r>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18EB9" w14:textId="77777777" w:rsidR="009B7D2A" w:rsidRDefault="009B7D2A">
            <w:pPr>
              <w:pStyle w:val="TAC"/>
              <w:rPr>
                <w:vertAlign w:val="superscript"/>
                <w:lang w:eastAsia="zh-CN"/>
              </w:rPr>
            </w:pPr>
            <w:r>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D10B2"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D64D10"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35734D5"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39296F0"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B53A93" w14:textId="77777777" w:rsidR="009B7D2A" w:rsidRDefault="009B7D2A">
            <w:pPr>
              <w:pStyle w:val="TAC"/>
              <w:rPr>
                <w:bCs/>
                <w:lang w:val="en-US" w:eastAsia="zh-CN"/>
              </w:rPr>
            </w:pPr>
            <w:r>
              <w:rPr>
                <w:bCs/>
                <w:lang w:val="en-US"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94D485" w14:textId="77777777" w:rsidR="009B7D2A" w:rsidRDefault="009B7D2A">
            <w:pPr>
              <w:pStyle w:val="TAC"/>
              <w:rPr>
                <w:bCs/>
                <w:lang w:val="en-US" w:eastAsia="zh-CN"/>
              </w:rPr>
            </w:pPr>
            <w:r>
              <w:rPr>
                <w:bCs/>
                <w:lang w:eastAsia="zh-CN"/>
              </w:rPr>
              <w:t>NOTE</w:t>
            </w:r>
            <w:r>
              <w:rPr>
                <w:bCs/>
                <w:lang w:val="en-US" w:eastAsia="zh-CN"/>
              </w:rPr>
              <w:t xml:space="preserve"> 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0A9D838" w14:textId="77777777" w:rsidR="009B7D2A" w:rsidRDefault="009B7D2A">
            <w:pPr>
              <w:pStyle w:val="TAC"/>
              <w:rPr>
                <w:bCs/>
                <w:lang w:eastAsia="zh-CN"/>
              </w:rPr>
            </w:pPr>
            <w:r>
              <w:rPr>
                <w:bCs/>
                <w:lang w:eastAsia="zh-CN"/>
              </w:rPr>
              <w:t>UL1/DL2</w:t>
            </w:r>
          </w:p>
        </w:tc>
      </w:tr>
      <w:tr w:rsidR="009B7D2A" w14:paraId="62DEB6E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FFF8AE" w14:textId="77777777" w:rsidR="009B7D2A" w:rsidRDefault="009B7D2A">
            <w:pPr>
              <w:pStyle w:val="TAC"/>
              <w:rPr>
                <w:lang w:eastAsia="zh-CN"/>
              </w:rPr>
            </w:pPr>
            <w:r>
              <w:rPr>
                <w:lang w:eastAsia="zh-CN"/>
              </w:rPr>
              <w:t>n7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3E92E" w14:textId="77777777" w:rsidR="009B7D2A" w:rsidRDefault="009B7D2A">
            <w:pPr>
              <w:pStyle w:val="TAC"/>
              <w:rPr>
                <w:vertAlign w:val="superscript"/>
                <w:lang w:val="en-US" w:eastAsia="zh-CN"/>
              </w:rPr>
            </w:pPr>
            <w:r>
              <w:rPr>
                <w:lang w:eastAsia="zh-CN"/>
              </w:rPr>
              <w:t>n26</w:t>
            </w:r>
            <w:r>
              <w:rPr>
                <w:vertAlign w:val="superscript"/>
                <w:lang w:val="en-US"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454581" w14:textId="77777777" w:rsidR="009B7D2A" w:rsidRDefault="009B7D2A">
            <w:pPr>
              <w:pStyle w:val="TAC"/>
              <w:rPr>
                <w:bCs/>
                <w:lang w:eastAsia="zh-CN"/>
              </w:rPr>
            </w:pPr>
            <w:r>
              <w:rPr>
                <w:bCs/>
                <w:lang w:eastAsia="zh-CN"/>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883DC1" w14:textId="77777777" w:rsidR="009B7D2A" w:rsidRDefault="009B7D2A">
            <w:pPr>
              <w:pStyle w:val="TAC"/>
              <w:rPr>
                <w:bCs/>
                <w:lang w:val="en-US" w:eastAsia="zh-CN"/>
              </w:rPr>
            </w:pPr>
            <w:r>
              <w:rPr>
                <w:bCs/>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1B5F16C" w14:textId="77777777" w:rsidR="009B7D2A" w:rsidRDefault="009B7D2A">
            <w:pPr>
              <w:pStyle w:val="TAC"/>
              <w:rPr>
                <w:bCs/>
                <w:lang w:eastAsia="zh-CN"/>
              </w:rPr>
            </w:pPr>
            <w:r>
              <w:rPr>
                <w:bCs/>
                <w:lang w:eastAsia="zh-CN"/>
              </w:rPr>
              <w:t>25 (RBstart=104)</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FBB40B" w14:textId="77777777" w:rsidR="009B7D2A" w:rsidRDefault="009B7D2A">
            <w:pPr>
              <w:pStyle w:val="TAC"/>
              <w:rPr>
                <w:lang w:val="en-US" w:eastAsia="zh-CN"/>
              </w:rPr>
            </w:pPr>
            <w:r>
              <w:rPr>
                <w:lang w:val="en-US"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236F4EC" w14:textId="77777777" w:rsidR="009B7D2A" w:rsidRDefault="009B7D2A">
            <w:pPr>
              <w:pStyle w:val="TAC"/>
              <w:rPr>
                <w:bCs/>
                <w:lang w:eastAsia="zh-CN"/>
              </w:rPr>
            </w:pPr>
            <w:r>
              <w:rPr>
                <w:bCs/>
                <w:lang w:eastAsia="zh-CN"/>
              </w:rPr>
              <w:t>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5EBD02" w14:textId="77777777" w:rsidR="009B7D2A" w:rsidRDefault="009B7D2A">
            <w:pPr>
              <w:pStyle w:val="TAC"/>
              <w:rPr>
                <w:bCs/>
                <w:lang w:eastAsia="zh-CN"/>
              </w:rPr>
            </w:pPr>
            <w:r>
              <w:rPr>
                <w:lang w:eastAsia="zh-CN"/>
              </w:rPr>
              <w:t xml:space="preserve">NOTE </w:t>
            </w:r>
            <w:r>
              <w:rPr>
                <w:lang w:val="en-US"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A859CD7" w14:textId="77777777" w:rsidR="009B7D2A" w:rsidRDefault="009B7D2A">
            <w:pPr>
              <w:pStyle w:val="TAC"/>
              <w:rPr>
                <w:bCs/>
                <w:lang w:eastAsia="zh-CN"/>
              </w:rPr>
            </w:pPr>
            <w:r>
              <w:rPr>
                <w:bCs/>
                <w:lang w:eastAsia="zh-CN"/>
              </w:rPr>
              <w:t>UL1/DL3</w:t>
            </w:r>
            <w:r>
              <w:rPr>
                <w:bCs/>
                <w:lang w:eastAsia="zh-CN"/>
              </w:rPr>
              <w:br/>
              <w:t>Near miss</w:t>
            </w:r>
          </w:p>
        </w:tc>
      </w:tr>
      <w:tr w:rsidR="009B7D2A" w14:paraId="73DEB9F6"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1B963F"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n7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FB445" w14:textId="77777777" w:rsidR="009B7D2A" w:rsidRDefault="009B7D2A">
            <w:pPr>
              <w:spacing w:after="0"/>
              <w:jc w:val="center"/>
              <w:rPr>
                <w:rFonts w:ascii="Arial" w:hAnsi="Arial" w:cs="Arial"/>
                <w:sz w:val="18"/>
                <w:szCs w:val="18"/>
                <w:vertAlign w:val="superscript"/>
                <w:lang w:eastAsia="zh-CN"/>
              </w:rPr>
            </w:pPr>
            <w:r>
              <w:rPr>
                <w:rFonts w:ascii="Arial" w:hAnsi="Arial" w:cs="Arial"/>
                <w:sz w:val="18"/>
                <w:szCs w:val="18"/>
                <w:lang w:eastAsia="zh-CN"/>
              </w:rPr>
              <w:t>n71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939C8D"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E98CC2" w14:textId="77777777" w:rsidR="009B7D2A" w:rsidRDefault="009B7D2A">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7C9EFE1"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90458E4" w14:textId="77777777" w:rsidR="009B7D2A" w:rsidRDefault="009B7D2A">
            <w:pPr>
              <w:spacing w:after="0"/>
              <w:jc w:val="center"/>
              <w:rPr>
                <w:rFonts w:ascii="Arial" w:hAnsi="Arial" w:cs="Arial"/>
                <w:sz w:val="18"/>
                <w:szCs w:val="18"/>
                <w:lang w:val="en-US" w:eastAsia="zh-CN"/>
              </w:rPr>
            </w:pPr>
            <w:r>
              <w:rPr>
                <w:rFonts w:ascii="Arial"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6D2E79E"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0C4222"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551F2DC" w14:textId="77777777" w:rsidR="009B7D2A" w:rsidRDefault="009B7D2A">
            <w:pPr>
              <w:pStyle w:val="TAC"/>
              <w:rPr>
                <w:rFonts w:cs="Arial"/>
                <w:bCs/>
                <w:szCs w:val="18"/>
                <w:lang w:eastAsia="zh-CN"/>
              </w:rPr>
            </w:pPr>
            <w:r>
              <w:rPr>
                <w:rFonts w:cs="Arial"/>
                <w:bCs/>
                <w:szCs w:val="18"/>
                <w:lang w:eastAsia="zh-CN"/>
              </w:rPr>
              <w:t>UL1/ DL4</w:t>
            </w:r>
          </w:p>
        </w:tc>
      </w:tr>
      <w:tr w:rsidR="009B7D2A" w14:paraId="33E9DA44"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290FC9E" w14:textId="77777777" w:rsidR="009B7D2A" w:rsidRDefault="009B7D2A">
            <w:pPr>
              <w:pStyle w:val="TAC"/>
              <w:rPr>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3802C1" w14:textId="77777777" w:rsidR="009B7D2A" w:rsidRDefault="009B7D2A">
            <w:pPr>
              <w:pStyle w:val="TAC"/>
              <w:rPr>
                <w:vertAlign w:val="superscript"/>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E7949"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0FB0D3"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2FF5730"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8C07951"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AFB1110" w14:textId="77777777" w:rsidR="009B7D2A" w:rsidRDefault="009B7D2A">
            <w:pPr>
              <w:pStyle w:val="TAC"/>
              <w:rPr>
                <w:bCs/>
                <w:lang w:eastAsia="zh-CN"/>
              </w:rPr>
            </w:pPr>
            <w:r>
              <w:rPr>
                <w:bCs/>
                <w:lang w:eastAsia="zh-CN"/>
              </w:rPr>
              <w:t>26.5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CA5739"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80F955" w14:textId="77777777" w:rsidR="009B7D2A" w:rsidRDefault="009B7D2A">
            <w:pPr>
              <w:pStyle w:val="TAC"/>
              <w:rPr>
                <w:bCs/>
                <w:lang w:eastAsia="zh-CN"/>
              </w:rPr>
            </w:pPr>
            <w:r>
              <w:rPr>
                <w:bCs/>
                <w:lang w:eastAsia="zh-CN"/>
              </w:rPr>
              <w:t>UL1/DL3</w:t>
            </w:r>
          </w:p>
        </w:tc>
      </w:tr>
      <w:tr w:rsidR="009B7D2A" w14:paraId="06068C29"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6738DF" w14:textId="77777777" w:rsidR="009B7D2A" w:rsidRDefault="009B7D2A">
            <w:pPr>
              <w:pStyle w:val="TAC"/>
              <w:rPr>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D9881" w14:textId="77777777" w:rsidR="009B7D2A" w:rsidRDefault="009B7D2A">
            <w:pPr>
              <w:pStyle w:val="TAC"/>
              <w:rPr>
                <w:vertAlign w:val="superscript"/>
                <w:lang w:eastAsia="zh-CN"/>
              </w:rPr>
            </w:pPr>
            <w:r>
              <w:rPr>
                <w:lang w:eastAsia="zh-CN"/>
              </w:rPr>
              <w:t>n71</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D0705D"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3A862"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50F702C"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C4F2725" w14:textId="77777777" w:rsidR="009B7D2A" w:rsidRDefault="009B7D2A">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39D8425" w14:textId="77777777" w:rsidR="009B7D2A" w:rsidRDefault="009B7D2A">
            <w:pPr>
              <w:pStyle w:val="TAC"/>
              <w:rPr>
                <w:bCs/>
                <w:lang w:eastAsia="zh-CN"/>
              </w:rPr>
            </w:pPr>
            <w:r>
              <w:rPr>
                <w:bCs/>
                <w:lang w:eastAsia="zh-CN"/>
              </w:rPr>
              <w:t>15.3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E340C8"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538FB1E" w14:textId="77777777" w:rsidR="009B7D2A" w:rsidRDefault="009B7D2A">
            <w:pPr>
              <w:pStyle w:val="TAC"/>
              <w:rPr>
                <w:bCs/>
                <w:lang w:eastAsia="zh-CN"/>
              </w:rPr>
            </w:pPr>
            <w:r>
              <w:rPr>
                <w:bCs/>
                <w:lang w:eastAsia="zh-CN"/>
              </w:rPr>
              <w:t>UL1/DL3</w:t>
            </w:r>
          </w:p>
        </w:tc>
      </w:tr>
      <w:tr w:rsidR="009B7D2A" w14:paraId="4436E1CB"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3BC7B4" w14:textId="77777777" w:rsidR="009B7D2A" w:rsidRDefault="009B7D2A">
            <w:pPr>
              <w:pStyle w:val="TAC"/>
              <w:rPr>
                <w:lang w:eastAsia="zh-CN"/>
              </w:rPr>
            </w:pPr>
            <w:r>
              <w:rPr>
                <w:rFonts w:cs="Arial"/>
                <w:szCs w:val="18"/>
                <w:lang w:val="en-US" w:eastAsia="zh-CN"/>
              </w:rPr>
              <w:t>n39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910D1" w14:textId="77777777" w:rsidR="009B7D2A" w:rsidRDefault="009B7D2A">
            <w:pPr>
              <w:pStyle w:val="TAC"/>
              <w:rPr>
                <w:lang w:eastAsia="zh-CN"/>
              </w:rPr>
            </w:pPr>
            <w:r>
              <w:rPr>
                <w:rFonts w:cs="Arial"/>
                <w:szCs w:val="18"/>
                <w:lang w:val="en-US"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70642" w14:textId="77777777" w:rsidR="009B7D2A" w:rsidRDefault="009B7D2A">
            <w:pPr>
              <w:pStyle w:val="TAC"/>
              <w:rPr>
                <w:bCs/>
                <w:lang w:eastAsia="zh-CN"/>
              </w:rPr>
            </w:pPr>
            <w:r>
              <w:rPr>
                <w:rFonts w:cs="Arial"/>
                <w:bCs/>
                <w:szCs w:val="18"/>
                <w:lang w:val="en-US"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77CDC5" w14:textId="77777777" w:rsidR="009B7D2A" w:rsidRDefault="009B7D2A">
            <w:pPr>
              <w:pStyle w:val="TAC"/>
              <w:rPr>
                <w:bCs/>
                <w:lang w:eastAsia="zh-CN"/>
              </w:rPr>
            </w:pPr>
            <w:r>
              <w:rPr>
                <w:rFonts w:cs="Arial"/>
                <w:bCs/>
                <w:szCs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C1DD675" w14:textId="77777777" w:rsidR="009B7D2A" w:rsidRDefault="009B7D2A">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FB922D2" w14:textId="77777777" w:rsidR="009B7D2A" w:rsidRDefault="009B7D2A">
            <w:pPr>
              <w:pStyle w:val="TAC"/>
              <w:rPr>
                <w:lang w:eastAsia="zh-CN"/>
              </w:rPr>
            </w:pPr>
            <w:r>
              <w:rPr>
                <w:rFonts w:cs="Arial"/>
                <w:szCs w:val="18"/>
                <w:lang w:val="en-US"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C797D5F" w14:textId="77777777" w:rsidR="009B7D2A" w:rsidRDefault="009B7D2A">
            <w:pPr>
              <w:pStyle w:val="TAC"/>
              <w:rPr>
                <w:bCs/>
                <w:lang w:eastAsia="zh-CN"/>
              </w:rPr>
            </w:pPr>
            <w:r>
              <w:rPr>
                <w:rFonts w:cs="Arial"/>
                <w:bCs/>
                <w:szCs w:val="18"/>
                <w:lang w:val="en-US" w:eastAsia="zh-CN"/>
              </w:rPr>
              <w:t>[8.1]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CB905B" w14:textId="77777777" w:rsidR="009B7D2A" w:rsidRDefault="009B7D2A">
            <w:pPr>
              <w:pStyle w:val="TAC"/>
              <w:rPr>
                <w:bCs/>
                <w:lang w:eastAsia="zh-CN"/>
              </w:rPr>
            </w:pPr>
            <w:r>
              <w:rPr>
                <w:rFonts w:cs="Arial"/>
                <w:bCs/>
                <w:szCs w:val="18"/>
                <w:lang w:val="en-US" w:eastAsia="ja-JP"/>
              </w:rPr>
              <w:t xml:space="preserve">NOTE </w:t>
            </w:r>
            <w:r>
              <w:rPr>
                <w:rFonts w:cs="Arial"/>
                <w:bCs/>
                <w:szCs w:val="18"/>
                <w:lang w:val="en-US" w:eastAsia="zh-CN"/>
              </w:rPr>
              <w:t>11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B6DF402" w14:textId="77777777" w:rsidR="009B7D2A" w:rsidRDefault="009B7D2A">
            <w:pPr>
              <w:pStyle w:val="TAC"/>
              <w:rPr>
                <w:bCs/>
                <w:lang w:eastAsia="zh-CN"/>
              </w:rPr>
            </w:pPr>
            <w:r>
              <w:rPr>
                <w:rFonts w:cs="Arial"/>
                <w:bCs/>
                <w:szCs w:val="18"/>
                <w:lang w:eastAsia="zh-CN"/>
              </w:rPr>
              <w:t>UL</w:t>
            </w:r>
            <w:r>
              <w:rPr>
                <w:rFonts w:cs="Arial"/>
                <w:bCs/>
                <w:szCs w:val="18"/>
                <w:lang w:val="en-US" w:eastAsia="zh-CN"/>
              </w:rPr>
              <w:t>4</w:t>
            </w:r>
            <w:r>
              <w:rPr>
                <w:rFonts w:cs="Arial"/>
                <w:bCs/>
                <w:szCs w:val="18"/>
                <w:lang w:eastAsia="zh-CN"/>
              </w:rPr>
              <w:t>/DL</w:t>
            </w:r>
            <w:r>
              <w:rPr>
                <w:rFonts w:cs="Arial"/>
                <w:bCs/>
                <w:szCs w:val="18"/>
                <w:lang w:val="en-US" w:eastAsia="zh-CN"/>
              </w:rPr>
              <w:t>3</w:t>
            </w:r>
          </w:p>
        </w:tc>
      </w:tr>
      <w:tr w:rsidR="009B7D2A" w14:paraId="50CC0194"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810656" w14:textId="77777777" w:rsidR="009B7D2A" w:rsidRDefault="009B7D2A">
            <w:pPr>
              <w:pStyle w:val="TAC"/>
              <w:rPr>
                <w:lang w:eastAsia="zh-CN"/>
              </w:rPr>
            </w:pPr>
            <w:r>
              <w:rPr>
                <w:rFonts w:cs="Arial"/>
                <w:szCs w:val="18"/>
                <w:lang w:val="en-US" w:eastAsia="zh-CN"/>
              </w:rPr>
              <w:t>n39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CBFB2" w14:textId="77777777" w:rsidR="009B7D2A" w:rsidRDefault="009B7D2A">
            <w:pPr>
              <w:pStyle w:val="TAC"/>
              <w:rPr>
                <w:lang w:eastAsia="zh-CN"/>
              </w:rPr>
            </w:pPr>
            <w:r>
              <w:rPr>
                <w:rFonts w:cs="Arial"/>
                <w:szCs w:val="18"/>
                <w:lang w:val="en-US"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3012F" w14:textId="77777777" w:rsidR="009B7D2A" w:rsidRDefault="009B7D2A">
            <w:pPr>
              <w:pStyle w:val="TAC"/>
              <w:rPr>
                <w:bCs/>
                <w:lang w:eastAsia="zh-CN"/>
              </w:rPr>
            </w:pPr>
            <w:r>
              <w:rPr>
                <w:rFonts w:cs="Arial"/>
                <w:bCs/>
                <w:szCs w:val="18"/>
                <w:lang w:val="en-US"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4122AC" w14:textId="77777777" w:rsidR="009B7D2A" w:rsidRDefault="009B7D2A">
            <w:pPr>
              <w:pStyle w:val="TAC"/>
              <w:rPr>
                <w:bCs/>
                <w:lang w:eastAsia="zh-CN"/>
              </w:rPr>
            </w:pPr>
            <w:r>
              <w:rPr>
                <w:rFonts w:cs="Arial"/>
                <w:bCs/>
                <w:szCs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2DBD59B" w14:textId="77777777" w:rsidR="009B7D2A" w:rsidRDefault="009B7D2A">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69E9331" w14:textId="77777777" w:rsidR="009B7D2A" w:rsidRDefault="009B7D2A">
            <w:pPr>
              <w:pStyle w:val="TAC"/>
              <w:rPr>
                <w:lang w:eastAsia="zh-CN"/>
              </w:rPr>
            </w:pPr>
            <w:r>
              <w:rPr>
                <w:rFonts w:cs="Arial"/>
                <w:szCs w:val="18"/>
                <w:lang w:val="en-US"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C81B09E" w14:textId="77777777" w:rsidR="009B7D2A" w:rsidRDefault="009B7D2A">
            <w:pPr>
              <w:pStyle w:val="TAC"/>
              <w:rPr>
                <w:bCs/>
                <w:lang w:eastAsia="zh-CN"/>
              </w:rPr>
            </w:pPr>
            <w:r>
              <w:rPr>
                <w:rFonts w:cs="Arial"/>
                <w:bCs/>
                <w:szCs w:val="18"/>
                <w:lang w:val="en-US" w:eastAsia="zh-CN"/>
              </w:rPr>
              <w:t>[3.3]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6173F1" w14:textId="77777777" w:rsidR="009B7D2A" w:rsidRDefault="009B7D2A">
            <w:pPr>
              <w:pStyle w:val="TAC"/>
              <w:rPr>
                <w:bCs/>
                <w:lang w:eastAsia="zh-CN"/>
              </w:rPr>
            </w:pPr>
            <w:r>
              <w:rPr>
                <w:rFonts w:cs="Arial"/>
                <w:bCs/>
                <w:szCs w:val="18"/>
                <w:lang w:val="en-US" w:eastAsia="ja-JP"/>
              </w:rPr>
              <w:t xml:space="preserve">NOTE </w:t>
            </w:r>
            <w:r>
              <w:rPr>
                <w:rFonts w:cs="Arial"/>
                <w:bCs/>
                <w:szCs w:val="18"/>
                <w:lang w:val="en-US" w:eastAsia="zh-CN"/>
              </w:rPr>
              <w:t>11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3A9B685" w14:textId="77777777" w:rsidR="009B7D2A" w:rsidRDefault="009B7D2A">
            <w:pPr>
              <w:pStyle w:val="TAC"/>
              <w:rPr>
                <w:bCs/>
                <w:lang w:eastAsia="zh-CN"/>
              </w:rPr>
            </w:pPr>
            <w:r>
              <w:rPr>
                <w:rFonts w:cs="Arial"/>
                <w:bCs/>
                <w:szCs w:val="18"/>
                <w:lang w:eastAsia="zh-CN"/>
              </w:rPr>
              <w:t>UL</w:t>
            </w:r>
            <w:r>
              <w:rPr>
                <w:rFonts w:cs="Arial"/>
                <w:bCs/>
                <w:szCs w:val="18"/>
                <w:lang w:val="en-US" w:eastAsia="zh-CN"/>
              </w:rPr>
              <w:t>4</w:t>
            </w:r>
            <w:r>
              <w:rPr>
                <w:rFonts w:cs="Arial"/>
                <w:bCs/>
                <w:szCs w:val="18"/>
                <w:lang w:eastAsia="zh-CN"/>
              </w:rPr>
              <w:t>/DL</w:t>
            </w:r>
            <w:r>
              <w:rPr>
                <w:rFonts w:cs="Arial"/>
                <w:bCs/>
                <w:szCs w:val="18"/>
                <w:lang w:val="en-US" w:eastAsia="zh-CN"/>
              </w:rPr>
              <w:t>3</w:t>
            </w:r>
          </w:p>
        </w:tc>
      </w:tr>
      <w:tr w:rsidR="009B7D2A" w14:paraId="3E3CB90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D656EF2"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E0E21" w14:textId="77777777" w:rsidR="009B7D2A" w:rsidRDefault="009B7D2A">
            <w:pPr>
              <w:pStyle w:val="TAC"/>
              <w:rPr>
                <w:lang w:eastAsia="zh-CN"/>
              </w:rPr>
            </w:pPr>
            <w:r>
              <w:rPr>
                <w:lang w:eastAsia="zh-CN"/>
              </w:rPr>
              <w:t>n20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510E7B"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586AF"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72CC71D"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DF4759"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FC11ACB" w14:textId="77777777" w:rsidR="009B7D2A" w:rsidRDefault="009B7D2A">
            <w:pPr>
              <w:pStyle w:val="TAC"/>
              <w:rPr>
                <w:bCs/>
                <w:lang w:eastAsia="zh-CN"/>
              </w:rPr>
            </w:pPr>
            <w:r>
              <w:rPr>
                <w:bCs/>
                <w:lang w:eastAsia="zh-CN"/>
              </w:rPr>
              <w:t>27.8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E2DA215"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AFCC48" w14:textId="77777777" w:rsidR="009B7D2A" w:rsidRDefault="009B7D2A">
            <w:pPr>
              <w:pStyle w:val="TAC"/>
              <w:rPr>
                <w:bCs/>
                <w:lang w:eastAsia="zh-CN"/>
              </w:rPr>
            </w:pPr>
            <w:r>
              <w:rPr>
                <w:bCs/>
                <w:lang w:eastAsia="zh-CN"/>
              </w:rPr>
              <w:t>UL1/DL3</w:t>
            </w:r>
          </w:p>
        </w:tc>
      </w:tr>
      <w:tr w:rsidR="009B7D2A" w14:paraId="188DC1DC"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931756"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1742" w14:textId="77777777" w:rsidR="009B7D2A" w:rsidRDefault="009B7D2A">
            <w:pPr>
              <w:pStyle w:val="TAC"/>
              <w:rPr>
                <w:lang w:eastAsia="zh-CN"/>
              </w:rPr>
            </w:pPr>
            <w:r>
              <w:rPr>
                <w:lang w:eastAsia="zh-CN"/>
              </w:rPr>
              <w:t>n20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D010BA"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E6990"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9C4A9C9"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8B229C8" w14:textId="77777777" w:rsidR="009B7D2A" w:rsidRDefault="009B7D2A">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5F9CC7A" w14:textId="77777777" w:rsidR="009B7D2A" w:rsidRDefault="009B7D2A">
            <w:pPr>
              <w:pStyle w:val="TAC"/>
              <w:rPr>
                <w:bCs/>
                <w:lang w:eastAsia="zh-CN"/>
              </w:rPr>
            </w:pPr>
            <w:r>
              <w:rPr>
                <w:bCs/>
                <w:lang w:eastAsia="zh-CN"/>
              </w:rPr>
              <w:t>20.3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26309A"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32333FA" w14:textId="77777777" w:rsidR="009B7D2A" w:rsidRDefault="009B7D2A">
            <w:pPr>
              <w:pStyle w:val="TAC"/>
              <w:rPr>
                <w:bCs/>
                <w:lang w:eastAsia="zh-CN"/>
              </w:rPr>
            </w:pPr>
            <w:r>
              <w:rPr>
                <w:bCs/>
                <w:lang w:eastAsia="zh-CN"/>
              </w:rPr>
              <w:t>UL1/DL3</w:t>
            </w:r>
          </w:p>
        </w:tc>
      </w:tr>
      <w:tr w:rsidR="009B7D2A" w14:paraId="65189DC5"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52C5B4"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74762" w14:textId="77777777" w:rsidR="009B7D2A" w:rsidRDefault="009B7D2A">
            <w:pPr>
              <w:pStyle w:val="TAC"/>
              <w:rPr>
                <w:vertAlign w:val="superscript"/>
                <w:lang w:eastAsia="zh-CN"/>
              </w:rPr>
            </w:pPr>
            <w:r>
              <w:rPr>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FA4EE6"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B18E4B"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ACAAAF"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F1CFACE"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5CE74CC" w14:textId="77777777" w:rsidR="009B7D2A" w:rsidRDefault="009B7D2A">
            <w:pPr>
              <w:pStyle w:val="TAC"/>
              <w:rPr>
                <w:bCs/>
                <w:lang w:eastAsia="zh-CN"/>
              </w:rPr>
            </w:pPr>
            <w:r>
              <w:rPr>
                <w:bCs/>
                <w:lang w:eastAsia="zh-CN"/>
              </w:rPr>
              <w:t>37.8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638648"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1235FA2" w14:textId="77777777" w:rsidR="009B7D2A" w:rsidRDefault="009B7D2A">
            <w:pPr>
              <w:pStyle w:val="TAC"/>
              <w:rPr>
                <w:bCs/>
                <w:lang w:eastAsia="zh-CN"/>
              </w:rPr>
            </w:pPr>
            <w:r>
              <w:rPr>
                <w:bCs/>
                <w:lang w:eastAsia="zh-CN"/>
              </w:rPr>
              <w:t>UL1/DL3</w:t>
            </w:r>
          </w:p>
        </w:tc>
      </w:tr>
      <w:tr w:rsidR="009B7D2A" w14:paraId="74D4C2AF"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697930"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B127B" w14:textId="77777777" w:rsidR="009B7D2A" w:rsidRDefault="009B7D2A">
            <w:pPr>
              <w:pStyle w:val="TAC"/>
              <w:rPr>
                <w:vertAlign w:val="superscript"/>
                <w:lang w:eastAsia="zh-CN"/>
              </w:rPr>
            </w:pPr>
            <w:r>
              <w:rPr>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E0F630"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5172DD"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5B089E9"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0A792C7" w14:textId="77777777" w:rsidR="009B7D2A" w:rsidRDefault="009B7D2A">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7B69BAE" w14:textId="77777777" w:rsidR="009B7D2A" w:rsidRDefault="009B7D2A">
            <w:pPr>
              <w:pStyle w:val="TAC"/>
              <w:rPr>
                <w:bCs/>
                <w:lang w:eastAsia="zh-CN"/>
              </w:rPr>
            </w:pPr>
            <w:r>
              <w:rPr>
                <w:bCs/>
                <w:lang w:eastAsia="zh-CN"/>
              </w:rPr>
              <w:t>30.3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7F55AE"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706A42B" w14:textId="77777777" w:rsidR="009B7D2A" w:rsidRDefault="009B7D2A">
            <w:pPr>
              <w:pStyle w:val="TAC"/>
              <w:rPr>
                <w:bCs/>
                <w:lang w:eastAsia="zh-CN"/>
              </w:rPr>
            </w:pPr>
            <w:r>
              <w:rPr>
                <w:bCs/>
                <w:lang w:eastAsia="zh-CN"/>
              </w:rPr>
              <w:t>UL1/DL3</w:t>
            </w:r>
          </w:p>
        </w:tc>
      </w:tr>
      <w:tr w:rsidR="009B7D2A" w14:paraId="43D43D79"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3DB534"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D48A8" w14:textId="77777777" w:rsidR="009B7D2A" w:rsidRDefault="009B7D2A">
            <w:pPr>
              <w:pStyle w:val="TAC"/>
              <w:rPr>
                <w:vertAlign w:val="superscript"/>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B93AC9"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10FE1F"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FF1C195"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89C2E33"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AA50F6D" w14:textId="77777777" w:rsidR="009B7D2A" w:rsidRDefault="009B7D2A">
            <w:pPr>
              <w:pStyle w:val="TAC"/>
              <w:rPr>
                <w:bCs/>
                <w:lang w:eastAsia="zh-CN"/>
              </w:rPr>
            </w:pPr>
            <w:r>
              <w:rPr>
                <w:bCs/>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4DAB93"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BC2494" w14:textId="77777777" w:rsidR="009B7D2A" w:rsidRDefault="009B7D2A">
            <w:pPr>
              <w:pStyle w:val="TAC"/>
              <w:rPr>
                <w:bCs/>
                <w:lang w:eastAsia="zh-CN"/>
              </w:rPr>
            </w:pPr>
            <w:r>
              <w:rPr>
                <w:bCs/>
                <w:lang w:eastAsia="zh-CN"/>
              </w:rPr>
              <w:t>UL3/DL2</w:t>
            </w:r>
          </w:p>
        </w:tc>
      </w:tr>
      <w:tr w:rsidR="009B7D2A" w14:paraId="6C87E556"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472087"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79F28" w14:textId="77777777" w:rsidR="009B7D2A" w:rsidRDefault="009B7D2A">
            <w:pPr>
              <w:pStyle w:val="TAC"/>
              <w:rPr>
                <w:vertAlign w:val="superscript"/>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617947"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767807"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FE77936"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21F032"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708975E" w14:textId="77777777" w:rsidR="009B7D2A" w:rsidRDefault="009B7D2A">
            <w:pPr>
              <w:pStyle w:val="TAC"/>
              <w:rPr>
                <w:bCs/>
                <w:lang w:eastAsia="zh-CN"/>
              </w:rPr>
            </w:pPr>
            <w:r>
              <w:rPr>
                <w:bCs/>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A3A585"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411DE3E" w14:textId="77777777" w:rsidR="009B7D2A" w:rsidRDefault="009B7D2A">
            <w:pPr>
              <w:pStyle w:val="TAC"/>
              <w:rPr>
                <w:bCs/>
                <w:lang w:eastAsia="zh-CN"/>
              </w:rPr>
            </w:pPr>
            <w:r>
              <w:rPr>
                <w:bCs/>
                <w:lang w:eastAsia="zh-CN"/>
              </w:rPr>
              <w:t>UL3/DL2</w:t>
            </w:r>
          </w:p>
        </w:tc>
      </w:tr>
      <w:tr w:rsidR="009B7D2A" w14:paraId="44116E7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475F4FA"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3E17B"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2DEA2D"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7D868E"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19FD6FF"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C07AD35"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D8CA96B" w14:textId="77777777" w:rsidR="009B7D2A" w:rsidRDefault="009B7D2A">
            <w:pPr>
              <w:pStyle w:val="TAC"/>
              <w:rPr>
                <w:bCs/>
                <w:lang w:eastAsia="zh-CN"/>
              </w:rPr>
            </w:pPr>
            <w:r>
              <w:rPr>
                <w:bCs/>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4C1535"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9D679F4" w14:textId="77777777" w:rsidR="009B7D2A" w:rsidRDefault="009B7D2A">
            <w:pPr>
              <w:pStyle w:val="TAC"/>
              <w:rPr>
                <w:bCs/>
                <w:lang w:eastAsia="zh-CN"/>
              </w:rPr>
            </w:pPr>
            <w:r>
              <w:rPr>
                <w:bCs/>
                <w:lang w:eastAsia="zh-CN"/>
              </w:rPr>
              <w:t>UL3/DL2</w:t>
            </w:r>
          </w:p>
        </w:tc>
      </w:tr>
      <w:tr w:rsidR="009B7D2A" w14:paraId="4E9A6B70"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C7A97D" w14:textId="77777777" w:rsidR="009B7D2A" w:rsidRDefault="009B7D2A">
            <w:pPr>
              <w:pStyle w:val="TAC"/>
              <w:rPr>
                <w:lang w:eastAsia="zh-CN"/>
              </w:rPr>
            </w:pPr>
            <w:r>
              <w:rPr>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E0D94"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1BD9A1"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78E0CA"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2545D0E"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982BA5A"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733E77C" w14:textId="77777777" w:rsidR="009B7D2A" w:rsidRDefault="009B7D2A">
            <w:pPr>
              <w:pStyle w:val="TAC"/>
              <w:rPr>
                <w:bCs/>
                <w:lang w:eastAsia="zh-CN"/>
              </w:rPr>
            </w:pPr>
            <w:r>
              <w:rPr>
                <w:bCs/>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D446340"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3A07AF8" w14:textId="77777777" w:rsidR="009B7D2A" w:rsidRDefault="009B7D2A">
            <w:pPr>
              <w:pStyle w:val="TAC"/>
              <w:rPr>
                <w:bCs/>
                <w:lang w:eastAsia="zh-CN"/>
              </w:rPr>
            </w:pPr>
            <w:r>
              <w:rPr>
                <w:bCs/>
                <w:lang w:eastAsia="zh-CN"/>
              </w:rPr>
              <w:t>UL3/DL2</w:t>
            </w:r>
          </w:p>
        </w:tc>
      </w:tr>
      <w:tr w:rsidR="009B7D2A" w14:paraId="719C06F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187E62" w14:textId="77777777" w:rsidR="009B7D2A" w:rsidRDefault="009B7D2A">
            <w:pPr>
              <w:spacing w:after="0"/>
              <w:jc w:val="center"/>
              <w:rPr>
                <w:rFonts w:ascii="Arial" w:hAnsi="Arial" w:cs="Arial"/>
                <w:lang w:eastAsia="zh-CN"/>
              </w:rPr>
            </w:pPr>
            <w:r>
              <w:rPr>
                <w:rFonts w:ascii="Arial" w:hAnsi="Arial" w:cs="Arial"/>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52F25" w14:textId="77777777" w:rsidR="009B7D2A" w:rsidRDefault="009B7D2A">
            <w:pPr>
              <w:spacing w:after="0"/>
              <w:jc w:val="center"/>
              <w:rPr>
                <w:rFonts w:ascii="Arial" w:hAnsi="Arial" w:cs="Arial"/>
                <w:vertAlign w:val="superscript"/>
                <w:lang w:eastAsia="zh-CN"/>
              </w:rPr>
            </w:pPr>
            <w:r>
              <w:rPr>
                <w:rFonts w:ascii="Arial" w:hAnsi="Arial" w:cs="Arial"/>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E8B77" w14:textId="77777777" w:rsidR="009B7D2A" w:rsidRDefault="009B7D2A">
            <w:pPr>
              <w:spacing w:after="0"/>
              <w:jc w:val="center"/>
              <w:rPr>
                <w:rFonts w:ascii="Arial" w:hAnsi="Arial" w:cs="Arial"/>
                <w:bCs/>
                <w:lang w:eastAsia="zh-CN"/>
              </w:rPr>
            </w:pPr>
            <w:r>
              <w:rPr>
                <w:rFonts w:ascii="Arial" w:hAnsi="Arial" w:cs="Arial"/>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9912B8" w14:textId="77777777" w:rsidR="009B7D2A" w:rsidRDefault="009B7D2A">
            <w:pPr>
              <w:spacing w:after="0"/>
              <w:jc w:val="center"/>
              <w:rPr>
                <w:rFonts w:ascii="Arial" w:hAnsi="Arial" w:cs="Arial"/>
                <w:bCs/>
                <w:lang w:eastAsia="zh-CN"/>
              </w:rPr>
            </w:pPr>
            <w:r>
              <w:rPr>
                <w:rFonts w:ascii="Arial" w:hAnsi="Arial" w:cs="Arial"/>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B70096A" w14:textId="77777777" w:rsidR="009B7D2A" w:rsidRDefault="009B7D2A">
            <w:pPr>
              <w:spacing w:after="0"/>
              <w:jc w:val="center"/>
              <w:rPr>
                <w:rFonts w:ascii="Arial" w:hAnsi="Arial" w:cs="Arial"/>
                <w:bCs/>
                <w:lang w:eastAsia="zh-CN"/>
              </w:rPr>
            </w:pPr>
            <w:r>
              <w:rPr>
                <w:rFonts w:ascii="Arial" w:hAnsi="Arial" w:cs="Arial"/>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42608FD" w14:textId="77777777" w:rsidR="009B7D2A" w:rsidRDefault="009B7D2A">
            <w:pPr>
              <w:spacing w:after="0"/>
              <w:jc w:val="center"/>
              <w:rPr>
                <w:rFonts w:ascii="Arial" w:hAnsi="Arial" w:cs="Arial"/>
                <w:lang w:eastAsia="zh-CN"/>
              </w:rPr>
            </w:pPr>
            <w:r>
              <w:rPr>
                <w:rFonts w:ascii="Arial" w:hAnsi="Arial" w:cs="Arial"/>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233B7D0" w14:textId="77777777" w:rsidR="009B7D2A" w:rsidRDefault="009B7D2A">
            <w:pPr>
              <w:spacing w:after="0"/>
              <w:jc w:val="center"/>
              <w:rPr>
                <w:rFonts w:ascii="Arial" w:hAnsi="Arial" w:cs="Arial"/>
                <w:bCs/>
                <w:lang w:eastAsia="zh-CN"/>
              </w:rPr>
            </w:pPr>
            <w:r>
              <w:rPr>
                <w:rFonts w:ascii="Arial" w:hAnsi="Arial" w:cs="Arial"/>
                <w:bCs/>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51F819A" w14:textId="77777777" w:rsidR="009B7D2A" w:rsidRDefault="009B7D2A">
            <w:pPr>
              <w:spacing w:after="0"/>
              <w:jc w:val="center"/>
              <w:rPr>
                <w:rFonts w:ascii="Arial" w:hAnsi="Arial" w:cs="Arial"/>
                <w:bCs/>
                <w:lang w:eastAsia="zh-CN"/>
              </w:rPr>
            </w:pPr>
            <w:r>
              <w:rPr>
                <w:rFonts w:ascii="Arial" w:hAnsi="Arial" w:cs="Arial"/>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4BBBF05" w14:textId="77777777" w:rsidR="009B7D2A" w:rsidRDefault="009B7D2A">
            <w:pPr>
              <w:spacing w:after="0"/>
              <w:jc w:val="center"/>
              <w:rPr>
                <w:rFonts w:ascii="Arial" w:hAnsi="Arial" w:cs="Arial"/>
                <w:bCs/>
                <w:lang w:eastAsia="zh-CN"/>
              </w:rPr>
            </w:pPr>
            <w:r>
              <w:rPr>
                <w:rFonts w:ascii="Arial" w:hAnsi="Arial" w:cs="Arial"/>
                <w:bCs/>
                <w:lang w:eastAsia="zh-CN"/>
              </w:rPr>
              <w:t>UL1/DL3</w:t>
            </w:r>
          </w:p>
        </w:tc>
      </w:tr>
      <w:tr w:rsidR="009B7D2A" w14:paraId="221E282C"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C538DC" w14:textId="77777777" w:rsidR="009B7D2A" w:rsidRDefault="009B7D2A">
            <w:pPr>
              <w:pStyle w:val="TAC"/>
              <w:rPr>
                <w:lang w:eastAsia="zh-CN"/>
              </w:rPr>
            </w:pPr>
            <w:r>
              <w:rPr>
                <w:lang w:eastAsia="zh-CN"/>
              </w:rPr>
              <w:lastRenderedPageBreak/>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309B0" w14:textId="77777777" w:rsidR="009B7D2A" w:rsidRDefault="009B7D2A">
            <w:pPr>
              <w:pStyle w:val="TAC"/>
              <w:rPr>
                <w:vertAlign w:val="superscript"/>
                <w:lang w:eastAsia="zh-CN"/>
              </w:rPr>
            </w:pPr>
            <w:r>
              <w:rPr>
                <w:lang w:eastAsia="zh-CN"/>
              </w:rPr>
              <w:t>n18</w:t>
            </w:r>
            <w:r>
              <w:rPr>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37A6DD"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0944EC"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1A60D5F"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A5B9DBF"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7BF96FC" w14:textId="77777777" w:rsidR="009B7D2A" w:rsidRDefault="009B7D2A">
            <w:pPr>
              <w:pStyle w:val="TAC"/>
              <w:rPr>
                <w:bCs/>
                <w:lang w:eastAsia="zh-CN"/>
              </w:rPr>
            </w:pPr>
            <w:r>
              <w:rPr>
                <w:bCs/>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100462" w14:textId="77777777" w:rsidR="009B7D2A" w:rsidRDefault="009B7D2A">
            <w:pPr>
              <w:pStyle w:val="TAC"/>
              <w:rPr>
                <w:bCs/>
                <w:lang w:eastAsia="zh-CN"/>
              </w:rPr>
            </w:pPr>
            <w:r>
              <w:rPr>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84FE56" w14:textId="77777777" w:rsidR="009B7D2A" w:rsidRDefault="009B7D2A">
            <w:pPr>
              <w:pStyle w:val="TAC"/>
              <w:rPr>
                <w:bCs/>
                <w:lang w:eastAsia="zh-CN"/>
              </w:rPr>
            </w:pPr>
            <w:r>
              <w:rPr>
                <w:bCs/>
                <w:lang w:eastAsia="zh-CN"/>
              </w:rPr>
              <w:t>UL1/DL3</w:t>
            </w:r>
          </w:p>
        </w:tc>
      </w:tr>
      <w:tr w:rsidR="009B7D2A" w14:paraId="597D4A0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9F7EE6E" w14:textId="77777777" w:rsidR="009B7D2A" w:rsidRDefault="009B7D2A">
            <w:pPr>
              <w:pStyle w:val="TAC"/>
              <w:rPr>
                <w:lang w:eastAsia="zh-CN"/>
              </w:rPr>
            </w:pPr>
            <w:r>
              <w:rPr>
                <w:rFonts w:eastAsia="DengXian"/>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82F8FC" w14:textId="77777777" w:rsidR="009B7D2A" w:rsidRDefault="009B7D2A">
            <w:pPr>
              <w:pStyle w:val="TAC"/>
              <w:rPr>
                <w:vertAlign w:val="superscript"/>
                <w:lang w:eastAsia="zh-CN"/>
              </w:rPr>
            </w:pPr>
            <w:r>
              <w:rPr>
                <w:rFonts w:eastAsia="DengXian"/>
                <w:lang w:eastAsia="zh-CN"/>
              </w:rPr>
              <w:t>n18</w:t>
            </w:r>
            <w:r>
              <w:rPr>
                <w:rFonts w:eastAsia="DengXian"/>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969B50" w14:textId="77777777" w:rsidR="009B7D2A" w:rsidRDefault="009B7D2A">
            <w:pPr>
              <w:pStyle w:val="TAC"/>
              <w:rPr>
                <w:bCs/>
                <w:lang w:eastAsia="zh-CN"/>
              </w:rPr>
            </w:pPr>
            <w:r>
              <w:rPr>
                <w:rFonts w:eastAsia="DengXian"/>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D115A4" w14:textId="77777777" w:rsidR="009B7D2A" w:rsidRDefault="009B7D2A">
            <w:pPr>
              <w:pStyle w:val="TAC"/>
              <w:rPr>
                <w:bCs/>
                <w:lang w:eastAsia="zh-CN"/>
              </w:rPr>
            </w:pPr>
            <w:r>
              <w:rPr>
                <w:rFonts w:eastAsia="DengXian"/>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2381CA7" w14:textId="77777777" w:rsidR="009B7D2A" w:rsidRDefault="009B7D2A">
            <w:pPr>
              <w:pStyle w:val="TAC"/>
              <w:rPr>
                <w:bCs/>
                <w:lang w:eastAsia="zh-CN"/>
              </w:rPr>
            </w:pPr>
            <w:r>
              <w:rPr>
                <w:rFonts w:eastAsia="DengXian"/>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DB017F8" w14:textId="77777777" w:rsidR="009B7D2A" w:rsidRDefault="009B7D2A">
            <w:pPr>
              <w:pStyle w:val="TAC"/>
              <w:rPr>
                <w:lang w:eastAsia="zh-CN"/>
              </w:rPr>
            </w:pPr>
            <w:r>
              <w:rPr>
                <w:rFonts w:eastAsia="DengXian"/>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794751C" w14:textId="77777777" w:rsidR="009B7D2A" w:rsidRDefault="009B7D2A">
            <w:pPr>
              <w:pStyle w:val="TAC"/>
              <w:rPr>
                <w:bCs/>
                <w:lang w:eastAsia="zh-CN"/>
              </w:rPr>
            </w:pPr>
            <w:r>
              <w:rPr>
                <w:rFonts w:eastAsia="DengXian"/>
                <w:bCs/>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5DA238" w14:textId="77777777" w:rsidR="009B7D2A" w:rsidRDefault="009B7D2A">
            <w:pPr>
              <w:pStyle w:val="TAC"/>
              <w:rPr>
                <w:bCs/>
                <w:lang w:eastAsia="zh-CN"/>
              </w:rPr>
            </w:pPr>
            <w:r>
              <w:rPr>
                <w:rFonts w:eastAsia="DengXian"/>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424F950" w14:textId="77777777" w:rsidR="009B7D2A" w:rsidRDefault="009B7D2A">
            <w:pPr>
              <w:pStyle w:val="TAC"/>
              <w:rPr>
                <w:bCs/>
                <w:lang w:eastAsia="zh-CN"/>
              </w:rPr>
            </w:pPr>
            <w:r>
              <w:rPr>
                <w:rFonts w:eastAsia="DengXian"/>
                <w:bCs/>
                <w:lang w:eastAsia="zh-CN"/>
              </w:rPr>
              <w:t>UL1/DL3</w:t>
            </w:r>
          </w:p>
        </w:tc>
      </w:tr>
      <w:tr w:rsidR="009B7D2A" w14:paraId="594FA08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8DD1D3" w14:textId="77777777" w:rsidR="009B7D2A" w:rsidRDefault="009B7D2A">
            <w:pPr>
              <w:pStyle w:val="TAC"/>
              <w:rPr>
                <w:lang w:eastAsia="zh-CN"/>
              </w:rPr>
            </w:pPr>
            <w:r>
              <w:rPr>
                <w:rFonts w:cs="Arial"/>
                <w:szCs w:val="18"/>
                <w:lang w:val="en-US"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758FA" w14:textId="77777777" w:rsidR="009B7D2A" w:rsidRDefault="009B7D2A">
            <w:pPr>
              <w:pStyle w:val="TAC"/>
              <w:rPr>
                <w:lang w:eastAsia="zh-CN"/>
              </w:rPr>
            </w:pPr>
            <w:r>
              <w:rPr>
                <w:rFonts w:cs="Arial"/>
                <w:szCs w:val="18"/>
                <w:lang w:val="en-US"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DD5A0C" w14:textId="77777777" w:rsidR="009B7D2A" w:rsidRDefault="009B7D2A">
            <w:pPr>
              <w:pStyle w:val="TAC"/>
              <w:rPr>
                <w:bCs/>
                <w:lang w:eastAsia="zh-CN"/>
              </w:rPr>
            </w:pPr>
            <w:r>
              <w:rPr>
                <w:rFonts w:cs="Arial"/>
                <w:bCs/>
                <w:szCs w:val="18"/>
                <w:lang w:val="en-US"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D42F24" w14:textId="77777777" w:rsidR="009B7D2A" w:rsidRDefault="009B7D2A">
            <w:pPr>
              <w:pStyle w:val="TAC"/>
              <w:rPr>
                <w:bCs/>
                <w:lang w:eastAsia="zh-CN"/>
              </w:rPr>
            </w:pPr>
            <w:r>
              <w:rPr>
                <w:rFonts w:cs="Arial"/>
                <w:bCs/>
                <w:szCs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6213511" w14:textId="77777777" w:rsidR="009B7D2A" w:rsidRDefault="009B7D2A">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2FDC7D6" w14:textId="77777777" w:rsidR="009B7D2A" w:rsidRDefault="009B7D2A">
            <w:pPr>
              <w:pStyle w:val="TAC"/>
              <w:rPr>
                <w:lang w:eastAsia="zh-CN"/>
              </w:rPr>
            </w:pPr>
            <w:r>
              <w:rPr>
                <w:rFonts w:cs="Arial"/>
                <w:szCs w:val="18"/>
                <w:lang w:val="en-US"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CE81D7A" w14:textId="77777777" w:rsidR="009B7D2A" w:rsidRDefault="009B7D2A">
            <w:pPr>
              <w:pStyle w:val="TAC"/>
              <w:rPr>
                <w:bCs/>
                <w:lang w:eastAsia="zh-CN"/>
              </w:rPr>
            </w:pPr>
            <w:r>
              <w:rPr>
                <w:rFonts w:cs="Arial"/>
                <w:bCs/>
                <w:szCs w:val="18"/>
                <w:lang w:val="en-US" w:eastAsia="zh-CN"/>
              </w:rPr>
              <w:t>4.3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BFCF1F" w14:textId="77777777" w:rsidR="009B7D2A" w:rsidRDefault="009B7D2A">
            <w:pPr>
              <w:pStyle w:val="TAC"/>
              <w:rPr>
                <w:bCs/>
                <w:lang w:eastAsia="zh-CN"/>
              </w:rPr>
            </w:pPr>
            <w:r>
              <w:rPr>
                <w:rFonts w:cs="Arial"/>
                <w:bCs/>
                <w:szCs w:val="18"/>
                <w:lang w:val="en-US" w:eastAsia="ja-JP"/>
              </w:rPr>
              <w:t xml:space="preserve">NOTE </w:t>
            </w:r>
            <w:r>
              <w:rPr>
                <w:rFonts w:cs="Arial"/>
                <w:bCs/>
                <w:szCs w:val="18"/>
                <w:lang w:val="en-US" w:eastAsia="zh-CN"/>
              </w:rPr>
              <w:t>12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79D791" w14:textId="77777777" w:rsidR="009B7D2A" w:rsidRDefault="009B7D2A">
            <w:pPr>
              <w:pStyle w:val="TAC"/>
              <w:rPr>
                <w:bCs/>
                <w:lang w:eastAsia="zh-CN"/>
              </w:rPr>
            </w:pPr>
            <w:r>
              <w:rPr>
                <w:rFonts w:cs="Arial"/>
                <w:bCs/>
                <w:szCs w:val="18"/>
                <w:lang w:eastAsia="zh-CN"/>
              </w:rPr>
              <w:t>UL</w:t>
            </w:r>
            <w:r>
              <w:rPr>
                <w:rFonts w:cs="Arial"/>
                <w:bCs/>
                <w:szCs w:val="18"/>
                <w:lang w:val="en-US" w:eastAsia="zh-CN"/>
              </w:rPr>
              <w:t>3</w:t>
            </w:r>
            <w:r>
              <w:rPr>
                <w:rFonts w:cs="Arial"/>
                <w:bCs/>
                <w:szCs w:val="18"/>
                <w:lang w:eastAsia="zh-CN"/>
              </w:rPr>
              <w:t>/DL</w:t>
            </w:r>
            <w:r>
              <w:rPr>
                <w:rFonts w:cs="Arial"/>
                <w:bCs/>
                <w:szCs w:val="18"/>
                <w:lang w:val="en-US" w:eastAsia="zh-CN"/>
              </w:rPr>
              <w:t>4</w:t>
            </w:r>
          </w:p>
        </w:tc>
      </w:tr>
      <w:tr w:rsidR="009B7D2A" w14:paraId="2170B97D"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CE467D" w14:textId="77777777" w:rsidR="009B7D2A" w:rsidRDefault="009B7D2A">
            <w:pPr>
              <w:pStyle w:val="TAC"/>
              <w:rPr>
                <w:lang w:eastAsia="zh-CN"/>
              </w:rPr>
            </w:pPr>
            <w:r>
              <w:rPr>
                <w:rFonts w:cs="Arial"/>
                <w:szCs w:val="18"/>
                <w:lang w:val="en-US"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31562" w14:textId="77777777" w:rsidR="009B7D2A" w:rsidRDefault="009B7D2A">
            <w:pPr>
              <w:pStyle w:val="TAC"/>
              <w:rPr>
                <w:lang w:eastAsia="zh-CN"/>
              </w:rPr>
            </w:pPr>
            <w:r>
              <w:rPr>
                <w:rFonts w:cs="Arial"/>
                <w:szCs w:val="18"/>
                <w:lang w:val="en-US"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0820A1" w14:textId="77777777" w:rsidR="009B7D2A" w:rsidRDefault="009B7D2A">
            <w:pPr>
              <w:pStyle w:val="TAC"/>
              <w:rPr>
                <w:bCs/>
                <w:lang w:eastAsia="zh-CN"/>
              </w:rPr>
            </w:pPr>
            <w:r>
              <w:rPr>
                <w:rFonts w:cs="Arial"/>
                <w:bCs/>
                <w:szCs w:val="18"/>
                <w:lang w:val="en-US"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D873A9" w14:textId="77777777" w:rsidR="009B7D2A" w:rsidRDefault="009B7D2A">
            <w:pPr>
              <w:pStyle w:val="TAC"/>
              <w:rPr>
                <w:bCs/>
                <w:lang w:eastAsia="zh-CN"/>
              </w:rPr>
            </w:pPr>
            <w:r>
              <w:rPr>
                <w:rFonts w:cs="Arial"/>
                <w:bCs/>
                <w:szCs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DA1CEB" w14:textId="77777777" w:rsidR="009B7D2A" w:rsidRDefault="009B7D2A">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A944D65" w14:textId="77777777" w:rsidR="009B7D2A" w:rsidRDefault="009B7D2A">
            <w:pPr>
              <w:pStyle w:val="TAC"/>
              <w:rPr>
                <w:lang w:eastAsia="zh-CN"/>
              </w:rPr>
            </w:pPr>
            <w:r>
              <w:rPr>
                <w:rFonts w:cs="Arial"/>
                <w:szCs w:val="18"/>
                <w:lang w:val="en-US"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669F65C" w14:textId="77777777" w:rsidR="009B7D2A" w:rsidRDefault="009B7D2A">
            <w:pPr>
              <w:pStyle w:val="TAC"/>
              <w:rPr>
                <w:bCs/>
                <w:lang w:eastAsia="zh-CN"/>
              </w:rPr>
            </w:pPr>
            <w:r>
              <w:rPr>
                <w:rFonts w:cs="Arial"/>
                <w:bCs/>
                <w:szCs w:val="18"/>
                <w:lang w:val="en-US" w:eastAsia="zh-CN"/>
              </w:rPr>
              <w:t>0.8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1CD2A8" w14:textId="77777777" w:rsidR="009B7D2A" w:rsidRDefault="009B7D2A">
            <w:pPr>
              <w:pStyle w:val="TAC"/>
              <w:rPr>
                <w:bCs/>
                <w:lang w:eastAsia="zh-CN"/>
              </w:rPr>
            </w:pPr>
            <w:r>
              <w:rPr>
                <w:rFonts w:cs="Arial"/>
                <w:bCs/>
                <w:szCs w:val="18"/>
                <w:lang w:val="en-US" w:eastAsia="ja-JP"/>
              </w:rPr>
              <w:t xml:space="preserve">NOTE </w:t>
            </w:r>
            <w:r>
              <w:rPr>
                <w:rFonts w:cs="Arial"/>
                <w:bCs/>
                <w:szCs w:val="18"/>
                <w:lang w:val="en-US" w:eastAsia="zh-CN"/>
              </w:rPr>
              <w:t>12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ECA4974" w14:textId="77777777" w:rsidR="009B7D2A" w:rsidRDefault="009B7D2A">
            <w:pPr>
              <w:pStyle w:val="TAC"/>
              <w:rPr>
                <w:bCs/>
                <w:lang w:eastAsia="zh-CN"/>
              </w:rPr>
            </w:pPr>
            <w:r>
              <w:rPr>
                <w:rFonts w:cs="Arial"/>
                <w:bCs/>
                <w:szCs w:val="18"/>
                <w:lang w:eastAsia="zh-CN"/>
              </w:rPr>
              <w:t>UL</w:t>
            </w:r>
            <w:r>
              <w:rPr>
                <w:rFonts w:cs="Arial"/>
                <w:bCs/>
                <w:szCs w:val="18"/>
                <w:lang w:val="en-US" w:eastAsia="zh-CN"/>
              </w:rPr>
              <w:t>3</w:t>
            </w:r>
            <w:r>
              <w:rPr>
                <w:rFonts w:cs="Arial"/>
                <w:bCs/>
                <w:szCs w:val="18"/>
                <w:lang w:eastAsia="zh-CN"/>
              </w:rPr>
              <w:t>/DL</w:t>
            </w:r>
            <w:r>
              <w:rPr>
                <w:rFonts w:cs="Arial"/>
                <w:bCs/>
                <w:szCs w:val="18"/>
                <w:lang w:val="en-US" w:eastAsia="zh-CN"/>
              </w:rPr>
              <w:t>4</w:t>
            </w:r>
          </w:p>
        </w:tc>
      </w:tr>
      <w:tr w:rsidR="009B7D2A" w14:paraId="18199B19"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88BBC9" w14:textId="77777777" w:rsidR="009B7D2A" w:rsidRDefault="009B7D2A">
            <w:pPr>
              <w:pStyle w:val="TAC"/>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903E2"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6C44E"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159796"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C6538A0"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23A1184"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8BEC20E" w14:textId="77777777" w:rsidR="009B7D2A" w:rsidRDefault="009B7D2A">
            <w:pPr>
              <w:pStyle w:val="TAC"/>
              <w:rPr>
                <w:bCs/>
                <w:lang w:eastAsia="zh-CN"/>
              </w:rPr>
            </w:pPr>
            <w:r>
              <w:rPr>
                <w:bCs/>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276967" w14:textId="77777777" w:rsidR="009B7D2A" w:rsidRDefault="009B7D2A">
            <w:pPr>
              <w:pStyle w:val="TAC"/>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80377D9" w14:textId="77777777" w:rsidR="009B7D2A" w:rsidRDefault="009B7D2A">
            <w:pPr>
              <w:pStyle w:val="TAC"/>
              <w:rPr>
                <w:bCs/>
                <w:lang w:eastAsia="zh-CN"/>
              </w:rPr>
            </w:pPr>
            <w:r>
              <w:rPr>
                <w:bCs/>
                <w:lang w:eastAsia="zh-CN"/>
              </w:rPr>
              <w:t>UL4/DL3</w:t>
            </w:r>
          </w:p>
        </w:tc>
      </w:tr>
      <w:tr w:rsidR="009B7D2A" w14:paraId="26F1318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95FCAB3" w14:textId="77777777" w:rsidR="009B7D2A" w:rsidRDefault="009B7D2A">
            <w:pPr>
              <w:pStyle w:val="TAC"/>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00CD8"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298FD0"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7EF421"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8688075"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C150CFA"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E9FB20E" w14:textId="77777777" w:rsidR="009B7D2A" w:rsidRDefault="009B7D2A">
            <w:pPr>
              <w:pStyle w:val="TAC"/>
              <w:rPr>
                <w:bCs/>
                <w:lang w:eastAsia="zh-CN"/>
              </w:rPr>
            </w:pPr>
            <w:r>
              <w:rPr>
                <w:bCs/>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7E97C1" w14:textId="77777777" w:rsidR="009B7D2A" w:rsidRDefault="009B7D2A">
            <w:pPr>
              <w:pStyle w:val="TAC"/>
              <w:rPr>
                <w:bCs/>
                <w:lang w:eastAsia="zh-CN"/>
              </w:rPr>
            </w:pPr>
            <w:r>
              <w:rPr>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90AAB1" w14:textId="77777777" w:rsidR="009B7D2A" w:rsidRDefault="009B7D2A">
            <w:pPr>
              <w:pStyle w:val="TAC"/>
              <w:rPr>
                <w:bCs/>
                <w:lang w:eastAsia="zh-CN"/>
              </w:rPr>
            </w:pPr>
            <w:r>
              <w:rPr>
                <w:bCs/>
                <w:lang w:eastAsia="zh-CN"/>
              </w:rPr>
              <w:t>UL4/DL3</w:t>
            </w:r>
          </w:p>
        </w:tc>
      </w:tr>
      <w:tr w:rsidR="009B7D2A" w14:paraId="2511953B"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04D63E" w14:textId="77777777" w:rsidR="009B7D2A" w:rsidRDefault="009B7D2A">
            <w:pPr>
              <w:pStyle w:val="TAC"/>
              <w:rPr>
                <w:lang w:eastAsia="zh-CN"/>
              </w:rPr>
            </w:pPr>
            <w:r>
              <w:rPr>
                <w:rFonts w:cs="Arial"/>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9BBAB9" w14:textId="77777777" w:rsidR="009B7D2A" w:rsidRDefault="009B7D2A">
            <w:pPr>
              <w:pStyle w:val="TAC"/>
              <w:rPr>
                <w:lang w:eastAsia="zh-CN"/>
              </w:rPr>
            </w:pPr>
            <w:r>
              <w:rPr>
                <w:rFonts w:cs="Arial"/>
                <w:szCs w:val="18"/>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573FDE" w14:textId="77777777" w:rsidR="009B7D2A" w:rsidRDefault="009B7D2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3A20BB" w14:textId="77777777" w:rsidR="009B7D2A" w:rsidRDefault="009B7D2A">
            <w:pPr>
              <w:pStyle w:val="TAC"/>
              <w:rPr>
                <w:bCs/>
                <w:lang w:eastAsia="zh-CN"/>
              </w:rPr>
            </w:pPr>
            <w:r>
              <w:rPr>
                <w:rFonts w:cs="Arial"/>
                <w:bCs/>
                <w:szCs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2069427" w14:textId="77777777" w:rsidR="009B7D2A" w:rsidRDefault="009B7D2A">
            <w:pPr>
              <w:pStyle w:val="TAC"/>
              <w:rPr>
                <w:bCs/>
                <w:lang w:eastAsia="zh-CN"/>
              </w:rPr>
            </w:pPr>
            <w:r>
              <w:rPr>
                <w:rFonts w:cs="Arial"/>
                <w:bCs/>
                <w:szCs w:val="18"/>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16E7D80" w14:textId="77777777" w:rsidR="009B7D2A" w:rsidRDefault="009B7D2A">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6D16F77" w14:textId="77777777" w:rsidR="009B7D2A" w:rsidRDefault="009B7D2A">
            <w:pPr>
              <w:pStyle w:val="TAC"/>
              <w:rPr>
                <w:bCs/>
                <w:lang w:eastAsia="zh-CN"/>
              </w:rPr>
            </w:pPr>
            <w:r>
              <w:rPr>
                <w:rFonts w:cs="Arial"/>
                <w:bCs/>
                <w:szCs w:val="18"/>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AE0B84" w14:textId="77777777" w:rsidR="009B7D2A" w:rsidRDefault="009B7D2A">
            <w:pPr>
              <w:pStyle w:val="TAC"/>
              <w:rPr>
                <w:bCs/>
                <w:lang w:eastAsia="zh-CN"/>
              </w:rPr>
            </w:pPr>
            <w:r>
              <w:rPr>
                <w:rFonts w:cs="Arial"/>
                <w:bCs/>
                <w:szCs w:val="18"/>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EFC6DEB" w14:textId="77777777" w:rsidR="009B7D2A" w:rsidRDefault="009B7D2A">
            <w:pPr>
              <w:pStyle w:val="TAC"/>
              <w:rPr>
                <w:bCs/>
                <w:lang w:eastAsia="zh-CN"/>
              </w:rPr>
            </w:pPr>
            <w:r>
              <w:rPr>
                <w:rFonts w:cs="Arial"/>
                <w:bCs/>
                <w:szCs w:val="18"/>
                <w:lang w:eastAsia="zh-CN"/>
              </w:rPr>
              <w:t>UL3/DL2</w:t>
            </w:r>
          </w:p>
        </w:tc>
      </w:tr>
      <w:tr w:rsidR="009B7D2A" w14:paraId="1F5CE323"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E96CF80" w14:textId="77777777" w:rsidR="009B7D2A" w:rsidRDefault="009B7D2A">
            <w:pPr>
              <w:pStyle w:val="TAC"/>
              <w:rPr>
                <w:lang w:eastAsia="zh-CN"/>
              </w:rPr>
            </w:pPr>
            <w:r>
              <w:rPr>
                <w:rFonts w:cs="Arial"/>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33DE2" w14:textId="77777777" w:rsidR="009B7D2A" w:rsidRDefault="009B7D2A">
            <w:pPr>
              <w:pStyle w:val="TAC"/>
              <w:rPr>
                <w:lang w:eastAsia="zh-CN"/>
              </w:rPr>
            </w:pPr>
            <w:r>
              <w:rPr>
                <w:rFonts w:cs="Arial"/>
                <w:szCs w:val="18"/>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8A05E2" w14:textId="77777777" w:rsidR="009B7D2A" w:rsidRDefault="009B7D2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106F77" w14:textId="77777777" w:rsidR="009B7D2A" w:rsidRDefault="009B7D2A">
            <w:pPr>
              <w:pStyle w:val="TAC"/>
              <w:rPr>
                <w:bCs/>
                <w:lang w:eastAsia="zh-CN"/>
              </w:rPr>
            </w:pPr>
            <w:r>
              <w:rPr>
                <w:rFonts w:cs="Arial"/>
                <w:bCs/>
                <w:szCs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E910331" w14:textId="77777777" w:rsidR="009B7D2A" w:rsidRDefault="009B7D2A">
            <w:pPr>
              <w:pStyle w:val="TAC"/>
              <w:rPr>
                <w:bCs/>
                <w:lang w:eastAsia="zh-CN"/>
              </w:rPr>
            </w:pPr>
            <w:r>
              <w:rPr>
                <w:rFonts w:cs="Arial"/>
                <w:bCs/>
                <w:szCs w:val="18"/>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C345C45" w14:textId="77777777" w:rsidR="009B7D2A" w:rsidRDefault="009B7D2A">
            <w:pPr>
              <w:pStyle w:val="TAC"/>
              <w:rPr>
                <w:lang w:eastAsia="zh-CN"/>
              </w:rPr>
            </w:pPr>
            <w:r>
              <w:rPr>
                <w:rFonts w:cs="Arial"/>
                <w:szCs w:val="18"/>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FC4AB5D" w14:textId="77777777" w:rsidR="009B7D2A" w:rsidRDefault="009B7D2A">
            <w:pPr>
              <w:pStyle w:val="TAC"/>
              <w:rPr>
                <w:bCs/>
                <w:lang w:eastAsia="zh-CN"/>
              </w:rPr>
            </w:pPr>
            <w:r>
              <w:rPr>
                <w:rFonts w:cs="Arial"/>
                <w:bCs/>
                <w:szCs w:val="18"/>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EF08FE" w14:textId="77777777" w:rsidR="009B7D2A" w:rsidRDefault="009B7D2A">
            <w:pPr>
              <w:pStyle w:val="TAC"/>
              <w:rPr>
                <w:bCs/>
                <w:lang w:eastAsia="zh-CN"/>
              </w:rPr>
            </w:pPr>
            <w:r>
              <w:rPr>
                <w:rFonts w:cs="Arial"/>
                <w:bCs/>
                <w:szCs w:val="18"/>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B38DC02" w14:textId="77777777" w:rsidR="009B7D2A" w:rsidRDefault="009B7D2A">
            <w:pPr>
              <w:pStyle w:val="TAC"/>
              <w:rPr>
                <w:bCs/>
                <w:lang w:eastAsia="zh-CN"/>
              </w:rPr>
            </w:pPr>
            <w:r>
              <w:rPr>
                <w:rFonts w:cs="Arial"/>
                <w:bCs/>
                <w:szCs w:val="18"/>
                <w:lang w:eastAsia="zh-CN"/>
              </w:rPr>
              <w:t>UL3/DL2</w:t>
            </w:r>
          </w:p>
        </w:tc>
      </w:tr>
      <w:tr w:rsidR="009B7D2A" w14:paraId="58314DC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828836" w14:textId="77777777" w:rsidR="009B7D2A" w:rsidRDefault="009B7D2A">
            <w:pPr>
              <w:pStyle w:val="TAC"/>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058EF"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509015"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44580"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ADB3178"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60586B6"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D0DBDDA" w14:textId="77777777" w:rsidR="009B7D2A" w:rsidRDefault="009B7D2A">
            <w:pPr>
              <w:pStyle w:val="TAC"/>
              <w:rPr>
                <w:bCs/>
                <w:lang w:eastAsia="zh-CN"/>
              </w:rPr>
            </w:pPr>
            <w:r>
              <w:rPr>
                <w:bCs/>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38FD7B"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C6134BF" w14:textId="77777777" w:rsidR="009B7D2A" w:rsidRDefault="009B7D2A">
            <w:pPr>
              <w:pStyle w:val="TAC"/>
              <w:rPr>
                <w:bCs/>
                <w:lang w:eastAsia="zh-CN"/>
              </w:rPr>
            </w:pPr>
            <w:r>
              <w:rPr>
                <w:bCs/>
                <w:lang w:eastAsia="zh-CN"/>
              </w:rPr>
              <w:t>UL3/DL2</w:t>
            </w:r>
          </w:p>
        </w:tc>
      </w:tr>
      <w:tr w:rsidR="009B7D2A" w14:paraId="6FA3636F"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6822661" w14:textId="77777777" w:rsidR="009B7D2A" w:rsidRDefault="009B7D2A">
            <w:pPr>
              <w:pStyle w:val="TAC"/>
              <w:rPr>
                <w:lang w:eastAsia="zh-CN"/>
              </w:rPr>
            </w:pPr>
            <w:r>
              <w:rPr>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75BEF"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ED40B"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952FB"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6F14EBD"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2665D2F"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C11BA93" w14:textId="77777777" w:rsidR="009B7D2A" w:rsidRDefault="009B7D2A">
            <w:pPr>
              <w:pStyle w:val="TAC"/>
              <w:rPr>
                <w:bCs/>
                <w:lang w:eastAsia="zh-CN"/>
              </w:rPr>
            </w:pPr>
            <w:r>
              <w:rPr>
                <w:bCs/>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2F85D3" w14:textId="77777777" w:rsidR="009B7D2A" w:rsidRDefault="009B7D2A">
            <w:pPr>
              <w:pStyle w:val="TAC"/>
              <w:rPr>
                <w:bCs/>
                <w:lang w:eastAsia="zh-CN"/>
              </w:rPr>
            </w:pPr>
            <w:r>
              <w:rPr>
                <w:bCs/>
                <w:lang w:eastAsia="zh-CN"/>
              </w:rPr>
              <w:t>NOTE 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D2DC31F" w14:textId="77777777" w:rsidR="009B7D2A" w:rsidRDefault="009B7D2A">
            <w:pPr>
              <w:pStyle w:val="TAC"/>
              <w:rPr>
                <w:bCs/>
                <w:lang w:eastAsia="zh-CN"/>
              </w:rPr>
            </w:pPr>
            <w:r>
              <w:rPr>
                <w:bCs/>
                <w:lang w:eastAsia="zh-CN"/>
              </w:rPr>
              <w:t>UL3/DL2</w:t>
            </w:r>
          </w:p>
        </w:tc>
      </w:tr>
      <w:tr w:rsidR="009B7D2A" w14:paraId="1EA9ACE8"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2A9E18"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FF9D3" w14:textId="77777777" w:rsidR="009B7D2A" w:rsidRDefault="009B7D2A">
            <w:pPr>
              <w:pStyle w:val="TAC"/>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1FFE34"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67CFC1"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19A082A" w14:textId="77777777" w:rsidR="009B7D2A" w:rsidRDefault="009B7D2A">
            <w:pPr>
              <w:pStyle w:val="TAC"/>
              <w:rPr>
                <w:bCs/>
                <w:lang w:eastAsia="zh-CN"/>
              </w:rPr>
            </w:pPr>
            <w:r>
              <w:rPr>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D380010"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8672041" w14:textId="77777777" w:rsidR="009B7D2A" w:rsidRDefault="009B7D2A">
            <w:pPr>
              <w:pStyle w:val="TAC"/>
              <w:rPr>
                <w:bCs/>
                <w:lang w:eastAsia="zh-CN"/>
              </w:rPr>
            </w:pPr>
            <w:r>
              <w:rPr>
                <w:bCs/>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4D5188" w14:textId="77777777" w:rsidR="009B7D2A" w:rsidRDefault="009B7D2A">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C3D81CF" w14:textId="77777777" w:rsidR="009B7D2A" w:rsidRDefault="009B7D2A">
            <w:pPr>
              <w:pStyle w:val="TAC"/>
              <w:rPr>
                <w:bCs/>
                <w:lang w:eastAsia="zh-CN"/>
              </w:rPr>
            </w:pPr>
            <w:r>
              <w:rPr>
                <w:bCs/>
                <w:lang w:eastAsia="zh-CN"/>
              </w:rPr>
              <w:t>UL1/DL2</w:t>
            </w:r>
          </w:p>
        </w:tc>
      </w:tr>
      <w:tr w:rsidR="009B7D2A" w14:paraId="363A5A9F"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5AF76D"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D304D0" w14:textId="77777777" w:rsidR="009B7D2A" w:rsidRDefault="009B7D2A">
            <w:pPr>
              <w:pStyle w:val="TAC"/>
              <w:rPr>
                <w:vertAlign w:val="superscript"/>
                <w:lang w:eastAsia="zh-CN"/>
              </w:rPr>
            </w:pPr>
            <w:r>
              <w:rPr>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6C6EE9"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7C832"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CF8010E"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14D363A" w14:textId="77777777" w:rsidR="009B7D2A" w:rsidRDefault="009B7D2A">
            <w:pPr>
              <w:pStyle w:val="TAC"/>
              <w:rPr>
                <w:lang w:eastAsia="zh-CN"/>
              </w:rPr>
            </w:pPr>
            <w:r>
              <w:rPr>
                <w:lang w:eastAsia="zh-CN"/>
              </w:rPr>
              <w:t>50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A261521" w14:textId="77777777" w:rsidR="009B7D2A" w:rsidRDefault="009B7D2A">
            <w:pPr>
              <w:pStyle w:val="TAC"/>
              <w:rPr>
                <w:bCs/>
                <w:lang w:eastAsia="zh-CN"/>
              </w:rPr>
            </w:pPr>
            <w:r>
              <w:rPr>
                <w:bCs/>
                <w:lang w:eastAsia="zh-CN"/>
              </w:rPr>
              <w:t>0.6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056676" w14:textId="77777777" w:rsidR="009B7D2A" w:rsidRDefault="009B7D2A">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4387DAD" w14:textId="77777777" w:rsidR="009B7D2A" w:rsidRDefault="009B7D2A">
            <w:pPr>
              <w:pStyle w:val="TAC"/>
              <w:rPr>
                <w:bCs/>
                <w:lang w:eastAsia="zh-CN"/>
              </w:rPr>
            </w:pPr>
            <w:r>
              <w:rPr>
                <w:bCs/>
                <w:lang w:eastAsia="zh-CN"/>
              </w:rPr>
              <w:t>UL1/DL2</w:t>
            </w:r>
          </w:p>
        </w:tc>
      </w:tr>
      <w:tr w:rsidR="009B7D2A" w14:paraId="50F353C2"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7B35A81"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3F16A"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712E5F"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0CDB8F"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F4FF01D" w14:textId="77777777" w:rsidR="009B7D2A" w:rsidRDefault="009B7D2A">
            <w:pPr>
              <w:pStyle w:val="TAC"/>
              <w:rPr>
                <w:bCs/>
                <w:lang w:eastAsia="zh-CN"/>
              </w:rPr>
            </w:pPr>
            <w:r>
              <w:rPr>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BB696B"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8C80264" w14:textId="77777777" w:rsidR="009B7D2A" w:rsidRDefault="009B7D2A">
            <w:pPr>
              <w:pStyle w:val="TAC"/>
              <w:rPr>
                <w:bCs/>
                <w:lang w:eastAsia="zh-CN"/>
              </w:rPr>
            </w:pPr>
            <w:r>
              <w:rPr>
                <w:bCs/>
                <w:lang w:eastAsia="zh-CN"/>
              </w:rPr>
              <w:t>22.6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C108BFA"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1D69A88" w14:textId="77777777" w:rsidR="009B7D2A" w:rsidRDefault="009B7D2A">
            <w:pPr>
              <w:pStyle w:val="TAC"/>
              <w:rPr>
                <w:bCs/>
                <w:lang w:eastAsia="zh-CN"/>
              </w:rPr>
            </w:pPr>
            <w:r>
              <w:rPr>
                <w:bCs/>
                <w:lang w:eastAsia="zh-CN"/>
              </w:rPr>
              <w:t>UL2/DL3</w:t>
            </w:r>
          </w:p>
        </w:tc>
      </w:tr>
      <w:tr w:rsidR="009B7D2A" w14:paraId="23B5E80D"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E1192A"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F1202"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B2C7F2"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AD5400"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77C499D"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620B5B2"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FE74733" w14:textId="77777777" w:rsidR="009B7D2A" w:rsidRDefault="009B7D2A">
            <w:pPr>
              <w:pStyle w:val="TAC"/>
              <w:rPr>
                <w:bCs/>
                <w:lang w:eastAsia="zh-CN"/>
              </w:rPr>
            </w:pPr>
            <w:r>
              <w:rPr>
                <w:bCs/>
                <w:lang w:eastAsia="zh-CN"/>
              </w:rPr>
              <w:t>12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6A3720E"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75B46C0" w14:textId="77777777" w:rsidR="009B7D2A" w:rsidRDefault="009B7D2A">
            <w:pPr>
              <w:pStyle w:val="TAC"/>
              <w:rPr>
                <w:bCs/>
                <w:lang w:eastAsia="zh-CN"/>
              </w:rPr>
            </w:pPr>
            <w:r>
              <w:rPr>
                <w:bCs/>
                <w:lang w:eastAsia="zh-CN"/>
              </w:rPr>
              <w:t>UL2/DL3</w:t>
            </w:r>
          </w:p>
        </w:tc>
      </w:tr>
      <w:tr w:rsidR="009B7D2A" w14:paraId="5AD0FF20"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940C53"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97837" w14:textId="77777777" w:rsidR="009B7D2A" w:rsidRDefault="009B7D2A">
            <w:pPr>
              <w:pStyle w:val="TAC"/>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7581F7"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07AC1C" w14:textId="77777777" w:rsidR="009B7D2A" w:rsidRDefault="009B7D2A">
            <w:pPr>
              <w:pStyle w:val="TAC"/>
              <w:rPr>
                <w:bCs/>
                <w:lang w:val="en-US" w:eastAsia="zh-CN"/>
              </w:rPr>
            </w:pPr>
            <w:r>
              <w:rPr>
                <w:bCs/>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2627DAD"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77BFE9D" w14:textId="77777777" w:rsidR="009B7D2A" w:rsidRDefault="009B7D2A">
            <w:pPr>
              <w:pStyle w:val="TAC"/>
              <w:rPr>
                <w:lang w:val="en-US" w:eastAsia="zh-CN"/>
              </w:rPr>
            </w:pPr>
            <w:r>
              <w:rPr>
                <w:lang w:val="en-US"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AE37953" w14:textId="77777777" w:rsidR="009B7D2A" w:rsidRDefault="009B7D2A">
            <w:pPr>
              <w:pStyle w:val="TAC"/>
              <w:rPr>
                <w:bCs/>
                <w:lang w:eastAsia="zh-CN"/>
              </w:rPr>
            </w:pPr>
            <w:r>
              <w:rPr>
                <w:bCs/>
                <w:lang w:eastAsia="zh-CN"/>
              </w:rPr>
              <w:t>19.5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B216AE" w14:textId="77777777" w:rsidR="009B7D2A" w:rsidRDefault="009B7D2A">
            <w:pPr>
              <w:pStyle w:val="TAC"/>
              <w:rPr>
                <w:lang w:eastAsia="zh-CN"/>
              </w:rPr>
            </w:pPr>
            <w:r>
              <w:rPr>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21CED85" w14:textId="77777777" w:rsidR="009B7D2A" w:rsidRDefault="009B7D2A">
            <w:pPr>
              <w:pStyle w:val="TAC"/>
              <w:rPr>
                <w:bCs/>
                <w:lang w:eastAsia="zh-CN"/>
              </w:rPr>
            </w:pPr>
            <w:r>
              <w:rPr>
                <w:bCs/>
                <w:lang w:eastAsia="zh-CN"/>
              </w:rPr>
              <w:t>UL2/DL3</w:t>
            </w:r>
          </w:p>
        </w:tc>
      </w:tr>
      <w:tr w:rsidR="009B7D2A" w14:paraId="08F43B55"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D8598D"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0316A" w14:textId="77777777" w:rsidR="009B7D2A" w:rsidRDefault="009B7D2A">
            <w:pPr>
              <w:pStyle w:val="TAC"/>
              <w:rPr>
                <w:lang w:eastAsia="zh-CN"/>
              </w:rPr>
            </w:pPr>
            <w:r>
              <w:rPr>
                <w:lang w:eastAsia="zh-CN"/>
              </w:rPr>
              <w:t>n77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A49C61"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100C3B" w14:textId="77777777" w:rsidR="009B7D2A" w:rsidRDefault="009B7D2A">
            <w:pPr>
              <w:pStyle w:val="TAC"/>
              <w:rPr>
                <w:bCs/>
                <w:lang w:val="en-US" w:eastAsia="zh-CN"/>
              </w:rPr>
            </w:pPr>
            <w:r>
              <w:rPr>
                <w:bCs/>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DB208DA"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20A6FBC" w14:textId="77777777" w:rsidR="009B7D2A" w:rsidRDefault="009B7D2A">
            <w:pPr>
              <w:pStyle w:val="TAC"/>
              <w:rPr>
                <w:lang w:val="en-US" w:eastAsia="zh-CN"/>
              </w:rPr>
            </w:pPr>
            <w:r>
              <w:rPr>
                <w:lang w:val="en-US"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56D3F4A" w14:textId="77777777" w:rsidR="009B7D2A" w:rsidRDefault="009B7D2A">
            <w:pPr>
              <w:pStyle w:val="TAC"/>
              <w:rPr>
                <w:bCs/>
                <w:lang w:eastAsia="zh-CN"/>
              </w:rPr>
            </w:pPr>
            <w:r>
              <w:rPr>
                <w:bCs/>
                <w:lang w:eastAsia="zh-CN"/>
              </w:rPr>
              <w:t>12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21B201" w14:textId="77777777" w:rsidR="009B7D2A" w:rsidRDefault="009B7D2A">
            <w:pPr>
              <w:pStyle w:val="TAC"/>
              <w:rPr>
                <w:lang w:eastAsia="zh-CN"/>
              </w:rPr>
            </w:pPr>
            <w:r>
              <w:rPr>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6B6AC13" w14:textId="77777777" w:rsidR="009B7D2A" w:rsidRDefault="009B7D2A">
            <w:pPr>
              <w:pStyle w:val="TAC"/>
              <w:rPr>
                <w:bCs/>
                <w:lang w:eastAsia="zh-CN"/>
              </w:rPr>
            </w:pPr>
            <w:r>
              <w:rPr>
                <w:bCs/>
                <w:lang w:eastAsia="zh-CN"/>
              </w:rPr>
              <w:t>UL2/DL3</w:t>
            </w:r>
          </w:p>
        </w:tc>
      </w:tr>
      <w:tr w:rsidR="009B7D2A" w14:paraId="20F78A0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94EAF9"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703B0"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253760"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CA3FCF"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FFEAB2E"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7FA12BF"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FAE2025" w14:textId="77777777" w:rsidR="009B7D2A" w:rsidRDefault="009B7D2A">
            <w:pPr>
              <w:pStyle w:val="TAC"/>
              <w:rPr>
                <w:bCs/>
                <w:lang w:eastAsia="zh-CN"/>
              </w:rPr>
            </w:pPr>
            <w:r>
              <w:rPr>
                <w:bCs/>
                <w:lang w:eastAsia="zh-CN"/>
              </w:rPr>
              <w:t>19.5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1427D2"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E489135" w14:textId="77777777" w:rsidR="009B7D2A" w:rsidRDefault="009B7D2A">
            <w:pPr>
              <w:pStyle w:val="TAC"/>
              <w:rPr>
                <w:bCs/>
                <w:lang w:eastAsia="zh-CN"/>
              </w:rPr>
            </w:pPr>
            <w:r>
              <w:rPr>
                <w:bCs/>
                <w:lang w:eastAsia="zh-CN"/>
              </w:rPr>
              <w:t>UL2/DL3</w:t>
            </w:r>
          </w:p>
        </w:tc>
      </w:tr>
      <w:tr w:rsidR="009B7D2A" w14:paraId="11CAC8C0"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376037B" w14:textId="77777777" w:rsidR="009B7D2A" w:rsidRDefault="009B7D2A">
            <w:pPr>
              <w:pStyle w:val="TAC"/>
              <w:rPr>
                <w:lang w:eastAsia="zh-CN"/>
              </w:rPr>
            </w:pPr>
            <w:r>
              <w:rPr>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06B95" w14:textId="77777777" w:rsidR="009B7D2A" w:rsidRDefault="009B7D2A">
            <w:pPr>
              <w:pStyle w:val="TAC"/>
              <w:rPr>
                <w:vertAlign w:val="superscript"/>
                <w:lang w:eastAsia="zh-CN"/>
              </w:rPr>
            </w:pPr>
            <w:r>
              <w:rPr>
                <w:lang w:eastAsia="zh-CN"/>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DC3489"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D8138F"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E7319BB"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0AF1CE5"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8F46C75" w14:textId="77777777" w:rsidR="009B7D2A" w:rsidRDefault="009B7D2A">
            <w:pPr>
              <w:pStyle w:val="TAC"/>
              <w:rPr>
                <w:bCs/>
                <w:lang w:eastAsia="zh-CN"/>
              </w:rPr>
            </w:pPr>
            <w:r>
              <w:rPr>
                <w:bCs/>
                <w:lang w:eastAsia="zh-CN"/>
              </w:rPr>
              <w:t>12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F1BA98"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B9016E2" w14:textId="77777777" w:rsidR="009B7D2A" w:rsidRDefault="009B7D2A">
            <w:pPr>
              <w:pStyle w:val="TAC"/>
              <w:rPr>
                <w:bCs/>
                <w:lang w:eastAsia="zh-CN"/>
              </w:rPr>
            </w:pPr>
            <w:r>
              <w:rPr>
                <w:bCs/>
                <w:lang w:eastAsia="zh-CN"/>
              </w:rPr>
              <w:t>UL2/DL3</w:t>
            </w:r>
          </w:p>
        </w:tc>
      </w:tr>
      <w:tr w:rsidR="009B7D2A" w14:paraId="06ECD4F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842FEA"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EE666" w14:textId="77777777" w:rsidR="009B7D2A" w:rsidRDefault="009B7D2A">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4987FB"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F2997B"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7F6A960"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CCC895C"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DBE852E" w14:textId="77777777" w:rsidR="009B7D2A" w:rsidRDefault="009B7D2A">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08322C" w14:textId="77777777" w:rsidR="009B7D2A" w:rsidRDefault="009B7D2A">
            <w:pPr>
              <w:pStyle w:val="TAC"/>
              <w:rPr>
                <w:bCs/>
                <w:lang w:eastAsia="zh-CN"/>
              </w:rPr>
            </w:pPr>
            <w:r>
              <w:rPr>
                <w:bCs/>
                <w:lang w:eastAsia="zh-CN"/>
              </w:rPr>
              <w:t xml:space="preserve">NOTE </w:t>
            </w:r>
            <w:r>
              <w:rPr>
                <w:bCs/>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796A3A" w14:textId="77777777" w:rsidR="009B7D2A" w:rsidRDefault="009B7D2A">
            <w:pPr>
              <w:pStyle w:val="TAC"/>
              <w:rPr>
                <w:bCs/>
                <w:lang w:eastAsia="zh-CN"/>
              </w:rPr>
            </w:pPr>
            <w:r>
              <w:rPr>
                <w:bCs/>
                <w:lang w:val="en-US" w:eastAsia="zh-CN"/>
              </w:rPr>
              <w:t>UL1/DL2</w:t>
            </w:r>
          </w:p>
        </w:tc>
      </w:tr>
      <w:tr w:rsidR="009B7D2A" w14:paraId="4319CEE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1D8ED"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BCF7C" w14:textId="77777777" w:rsidR="009B7D2A" w:rsidRDefault="009B7D2A">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B398F9"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004286"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405061F"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FC8750E" w14:textId="77777777" w:rsidR="009B7D2A" w:rsidRDefault="009B7D2A">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83F70DA" w14:textId="77777777" w:rsidR="009B7D2A" w:rsidRDefault="009B7D2A">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D94213" w14:textId="77777777" w:rsidR="009B7D2A" w:rsidRDefault="009B7D2A">
            <w:pPr>
              <w:pStyle w:val="TAC"/>
              <w:rPr>
                <w:bCs/>
                <w:lang w:eastAsia="zh-CN"/>
              </w:rPr>
            </w:pPr>
            <w:r>
              <w:rPr>
                <w:bCs/>
                <w:lang w:eastAsia="zh-CN"/>
              </w:rPr>
              <w:t xml:space="preserve">NOTE </w:t>
            </w:r>
            <w:r>
              <w:rPr>
                <w:bCs/>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C89570" w14:textId="77777777" w:rsidR="009B7D2A" w:rsidRDefault="009B7D2A">
            <w:pPr>
              <w:pStyle w:val="TAC"/>
              <w:rPr>
                <w:bCs/>
                <w:lang w:eastAsia="zh-CN"/>
              </w:rPr>
            </w:pPr>
            <w:r>
              <w:rPr>
                <w:bCs/>
                <w:lang w:val="en-US" w:eastAsia="zh-CN"/>
              </w:rPr>
              <w:t>UL1/DL2</w:t>
            </w:r>
          </w:p>
        </w:tc>
      </w:tr>
      <w:tr w:rsidR="009B7D2A" w14:paraId="5A4E47B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23D022"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47C20" w14:textId="77777777" w:rsidR="009B7D2A" w:rsidRDefault="009B7D2A">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A8DF3" w14:textId="7A14BE75" w:rsidR="009B7D2A" w:rsidRDefault="009B7D2A">
            <w:pPr>
              <w:pStyle w:val="TAC"/>
              <w:rPr>
                <w:bCs/>
                <w:lang w:eastAsia="zh-CN"/>
              </w:rPr>
            </w:pPr>
            <w:del w:id="5" w:author="Huanren Fu (傅煥仁)" w:date="2023-08-25T14:35:00Z">
              <w:r w:rsidDel="00C23F5B">
                <w:rPr>
                  <w:bCs/>
                  <w:lang w:eastAsia="zh-CN"/>
                </w:rPr>
                <w:delText>5</w:delText>
              </w:r>
            </w:del>
            <w:ins w:id="6" w:author="Huanren Fu (傅煥仁)" w:date="2023-08-25T14:35:00Z">
              <w:r w:rsidR="00C23F5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5347135"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7E7AE23"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E102AD1"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D474CF2" w14:textId="38B997EC" w:rsidR="009B7D2A" w:rsidRDefault="00DF0678">
            <w:pPr>
              <w:pStyle w:val="TAC"/>
              <w:rPr>
                <w:bCs/>
                <w:lang w:eastAsia="zh-CN"/>
              </w:rPr>
            </w:pPr>
            <w:ins w:id="7" w:author="Huanren Fu (傅煥仁)" w:date="2023-08-25T17:55:00Z">
              <w:r>
                <w:rPr>
                  <w:lang w:eastAsia="zh-CN"/>
                </w:rPr>
                <w:t>[</w:t>
              </w:r>
            </w:ins>
            <w:r w:rsidR="009B7D2A">
              <w:rPr>
                <w:lang w:eastAsia="zh-CN"/>
              </w:rPr>
              <w:t>5.7</w:t>
            </w:r>
            <w:ins w:id="8" w:author="Huanren Fu (傅煥仁)" w:date="2023-08-25T17:55:00Z">
              <w:r>
                <w:rPr>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735FC284" w14:textId="77777777" w:rsidR="009B7D2A" w:rsidRDefault="009B7D2A">
            <w:pPr>
              <w:pStyle w:val="TAC"/>
              <w:rPr>
                <w:bCs/>
                <w:lang w:eastAsia="zh-CN"/>
              </w:rPr>
            </w:pPr>
            <w:r>
              <w:rPr>
                <w:bCs/>
                <w:lang w:eastAsia="zh-CN"/>
              </w:rPr>
              <w:t xml:space="preserve">NOTE </w:t>
            </w:r>
            <w:r>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BB643A8" w14:textId="77777777" w:rsidR="009B7D2A" w:rsidRDefault="009B7D2A">
            <w:pPr>
              <w:pStyle w:val="TAC"/>
              <w:rPr>
                <w:bCs/>
                <w:lang w:eastAsia="zh-CN"/>
              </w:rPr>
            </w:pPr>
            <w:r>
              <w:rPr>
                <w:bCs/>
                <w:lang w:val="en-US" w:eastAsia="zh-CN"/>
              </w:rPr>
              <w:t>UL1/DL4</w:t>
            </w:r>
          </w:p>
        </w:tc>
      </w:tr>
      <w:tr w:rsidR="009B7D2A" w14:paraId="1BEB8E7C" w14:textId="77777777" w:rsidTr="00C23F5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212BF8" w14:textId="7D214873"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BA07453" w14:textId="45E85568" w:rsidR="009B7D2A" w:rsidRDefault="009B7D2A">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59B8CF0" w14:textId="1B2A6EC6"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B7AA589" w14:textId="2DEA938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2D4426" w14:textId="2A5F87D4"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29C354E" w14:textId="06BA0BB3" w:rsidR="009B7D2A" w:rsidRDefault="009B7D2A">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DB5C076" w14:textId="39B037F5" w:rsidR="009B7D2A" w:rsidRDefault="00DF0678">
            <w:pPr>
              <w:pStyle w:val="TAC"/>
              <w:rPr>
                <w:bCs/>
                <w:lang w:eastAsia="zh-CN"/>
              </w:rPr>
            </w:pPr>
            <w:ins w:id="9" w:author="Huanren Fu (傅煥仁)" w:date="2023-08-25T17:55:00Z">
              <w:r>
                <w:rPr>
                  <w:bCs/>
                  <w:lang w:eastAsia="zh-CN"/>
                </w:rPr>
                <w:t>[</w:t>
              </w:r>
            </w:ins>
            <w:r w:rsidR="009B7D2A">
              <w:rPr>
                <w:bCs/>
                <w:lang w:eastAsia="zh-CN"/>
              </w:rPr>
              <w:t>2.7</w:t>
            </w:r>
            <w:ins w:id="10" w:author="Huanren Fu (傅煥仁)" w:date="2023-08-25T17:55:00Z">
              <w:r>
                <w:rPr>
                  <w:bCs/>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tcPr>
          <w:p w14:paraId="50A54183" w14:textId="050B512B" w:rsidR="009B7D2A" w:rsidRDefault="009B7D2A">
            <w:pPr>
              <w:pStyle w:val="TAC"/>
              <w:rPr>
                <w:bCs/>
                <w:lang w:eastAsia="zh-CN"/>
              </w:rPr>
            </w:pPr>
            <w:r>
              <w:rPr>
                <w:bCs/>
                <w:lang w:eastAsia="zh-CN"/>
              </w:rPr>
              <w:t xml:space="preserve">NOTE </w:t>
            </w:r>
            <w:r>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ECF25D7" w14:textId="0CB04210" w:rsidR="009B7D2A" w:rsidRDefault="009B7D2A">
            <w:pPr>
              <w:pStyle w:val="TAC"/>
              <w:rPr>
                <w:bCs/>
                <w:lang w:eastAsia="zh-CN"/>
              </w:rPr>
            </w:pPr>
            <w:r>
              <w:rPr>
                <w:bCs/>
                <w:lang w:val="en-US" w:eastAsia="zh-CN"/>
              </w:rPr>
              <w:t>UL1/DL4</w:t>
            </w:r>
          </w:p>
        </w:tc>
      </w:tr>
      <w:tr w:rsidR="009B7D2A" w14:paraId="423D778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C5FBBF" w14:textId="77777777" w:rsidR="009B7D2A" w:rsidRDefault="009B7D2A">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5799EA" w14:textId="77777777" w:rsidR="009B7D2A" w:rsidRDefault="009B7D2A">
            <w:pPr>
              <w:pStyle w:val="TAC"/>
              <w:rPr>
                <w:lang w:eastAsia="zh-CN"/>
              </w:rPr>
            </w:pPr>
            <w:r>
              <w:rPr>
                <w:rFonts w:cs="Arial"/>
                <w:szCs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B88372" w14:textId="1A222981" w:rsidR="009B7D2A" w:rsidRDefault="009B7D2A">
            <w:pPr>
              <w:pStyle w:val="TAC"/>
              <w:rPr>
                <w:bCs/>
                <w:lang w:eastAsia="zh-CN"/>
              </w:rPr>
            </w:pPr>
            <w:del w:id="11" w:author="Huanren Fu (傅煥仁)" w:date="2023-08-25T14:35:00Z">
              <w:r w:rsidDel="00C23F5B">
                <w:rPr>
                  <w:rFonts w:cs="Arial"/>
                  <w:bCs/>
                  <w:szCs w:val="18"/>
                  <w:lang w:eastAsia="zh-CN"/>
                </w:rPr>
                <w:delText>5</w:delText>
              </w:r>
            </w:del>
            <w:ins w:id="12" w:author="Huanren Fu (傅煥仁)" w:date="2023-08-25T14:35:00Z">
              <w:r w:rsidR="00C23F5B">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497734C" w14:textId="77777777" w:rsidR="009B7D2A" w:rsidRDefault="009B7D2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12EFE01" w14:textId="77777777" w:rsidR="009B7D2A" w:rsidRDefault="009B7D2A">
            <w:pPr>
              <w:pStyle w:val="TAC"/>
              <w:rPr>
                <w:bCs/>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2D34C92" w14:textId="77777777" w:rsidR="009B7D2A" w:rsidRDefault="009B7D2A">
            <w:pPr>
              <w:pStyle w:val="TAC"/>
              <w:rPr>
                <w:lang w:eastAsia="zh-CN"/>
              </w:rPr>
            </w:pPr>
            <w:r>
              <w:rPr>
                <w:rFonts w:cs="Arial"/>
                <w:szCs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F2D5F92" w14:textId="41464A5C" w:rsidR="009B7D2A" w:rsidRDefault="00DF0678">
            <w:pPr>
              <w:pStyle w:val="TAC"/>
              <w:rPr>
                <w:lang w:eastAsia="zh-CN"/>
              </w:rPr>
            </w:pPr>
            <w:ins w:id="13" w:author="Huanren Fu (傅煥仁)" w:date="2023-08-25T17:55:00Z">
              <w:r>
                <w:rPr>
                  <w:rFonts w:cs="Arial"/>
                  <w:bCs/>
                  <w:szCs w:val="18"/>
                  <w:lang w:eastAsia="zh-CN"/>
                </w:rPr>
                <w:t>[</w:t>
              </w:r>
            </w:ins>
            <w:r w:rsidR="009B7D2A">
              <w:rPr>
                <w:rFonts w:cs="Arial"/>
                <w:bCs/>
                <w:szCs w:val="18"/>
                <w:lang w:eastAsia="zh-CN"/>
              </w:rPr>
              <w:t>5.7</w:t>
            </w:r>
            <w:ins w:id="14" w:author="Huanren Fu (傅煥仁)" w:date="2023-08-25T17:55:00Z">
              <w:r>
                <w:rPr>
                  <w:rFonts w:cs="Arial"/>
                  <w:bCs/>
                  <w:szCs w:val="18"/>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7AB8387B" w14:textId="77777777" w:rsidR="009B7D2A" w:rsidRDefault="009B7D2A">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85BBBBA" w14:textId="77777777" w:rsidR="009B7D2A" w:rsidRDefault="009B7D2A">
            <w:pPr>
              <w:pStyle w:val="TAC"/>
              <w:rPr>
                <w:bCs/>
                <w:lang w:eastAsia="zh-CN"/>
              </w:rPr>
            </w:pPr>
            <w:r>
              <w:rPr>
                <w:rFonts w:cs="Arial"/>
                <w:bCs/>
                <w:szCs w:val="18"/>
                <w:lang w:val="en-US" w:eastAsia="zh-CN"/>
              </w:rPr>
              <w:t>UL1/DL4</w:t>
            </w:r>
          </w:p>
        </w:tc>
      </w:tr>
      <w:tr w:rsidR="009B7D2A" w14:paraId="455A58E6" w14:textId="77777777" w:rsidTr="00C23F5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206A23" w14:textId="7C7CA8AC" w:rsidR="009B7D2A" w:rsidRDefault="009B7D2A">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5949B9B" w14:textId="2B51CEF0" w:rsidR="009B7D2A" w:rsidRDefault="009B7D2A">
            <w:pPr>
              <w:pStyle w:val="TAC"/>
              <w:rPr>
                <w:lang w:eastAsia="zh-CN"/>
              </w:rPr>
            </w:pPr>
            <w:r>
              <w:rPr>
                <w:rFonts w:cs="Arial"/>
                <w:szCs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21224973" w14:textId="1E047038" w:rsidR="009B7D2A" w:rsidRDefault="009B7D2A">
            <w:pPr>
              <w:pStyle w:val="TAC"/>
              <w:rPr>
                <w:bCs/>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B6886D6" w14:textId="638FC84F" w:rsidR="009B7D2A" w:rsidRDefault="009B7D2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4099337" w14:textId="4D44CD96" w:rsidR="009B7D2A" w:rsidRDefault="009B7D2A">
            <w:pPr>
              <w:pStyle w:val="TAC"/>
              <w:rPr>
                <w:bCs/>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165CA" w14:textId="49B8B000" w:rsidR="009B7D2A" w:rsidRDefault="009B7D2A">
            <w:pPr>
              <w:pStyle w:val="TAC"/>
              <w:rPr>
                <w:lang w:eastAsia="zh-CN"/>
              </w:rPr>
            </w:pPr>
            <w:r>
              <w:rPr>
                <w:rFonts w:cs="Arial"/>
                <w:szCs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8AFB28" w14:textId="1F8E4A44" w:rsidR="009B7D2A" w:rsidRDefault="00DF0678">
            <w:pPr>
              <w:pStyle w:val="TAC"/>
              <w:rPr>
                <w:lang w:eastAsia="zh-CN"/>
              </w:rPr>
            </w:pPr>
            <w:ins w:id="15" w:author="Huanren Fu (傅煥仁)" w:date="2023-08-25T17:55:00Z">
              <w:r>
                <w:rPr>
                  <w:rFonts w:cs="Arial"/>
                  <w:bCs/>
                  <w:szCs w:val="18"/>
                  <w:lang w:eastAsia="zh-CN"/>
                </w:rPr>
                <w:t>[</w:t>
              </w:r>
            </w:ins>
            <w:r w:rsidR="009B7D2A">
              <w:rPr>
                <w:rFonts w:cs="Arial"/>
                <w:bCs/>
                <w:szCs w:val="18"/>
                <w:lang w:eastAsia="zh-CN"/>
              </w:rPr>
              <w:t>2.7</w:t>
            </w:r>
            <w:ins w:id="16" w:author="Huanren Fu (傅煥仁)" w:date="2023-08-25T17:55:00Z">
              <w:r>
                <w:rPr>
                  <w:rFonts w:cs="Arial"/>
                  <w:bCs/>
                  <w:szCs w:val="18"/>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tcPr>
          <w:p w14:paraId="53D20246" w14:textId="102E61CF" w:rsidR="009B7D2A" w:rsidRDefault="009B7D2A">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AAE21FA" w14:textId="7E50841B" w:rsidR="009B7D2A" w:rsidRDefault="009B7D2A">
            <w:pPr>
              <w:pStyle w:val="TAC"/>
              <w:rPr>
                <w:bCs/>
                <w:lang w:eastAsia="zh-CN"/>
              </w:rPr>
            </w:pPr>
            <w:r>
              <w:rPr>
                <w:rFonts w:cs="Arial"/>
                <w:bCs/>
                <w:szCs w:val="18"/>
                <w:lang w:val="en-US" w:eastAsia="zh-CN"/>
              </w:rPr>
              <w:t>UL1/DL4</w:t>
            </w:r>
          </w:p>
        </w:tc>
      </w:tr>
      <w:tr w:rsidR="009B7D2A" w14:paraId="402E6A63"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114AAB"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A572A" w14:textId="77777777" w:rsidR="009B7D2A" w:rsidRDefault="009B7D2A">
            <w:pPr>
              <w:pStyle w:val="TAC"/>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9EC652"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2AE605"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0C72A6F"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3B384EA"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8FF05BC"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8BE4EB"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DA1397" w14:textId="77777777" w:rsidR="009B7D2A" w:rsidRDefault="009B7D2A">
            <w:pPr>
              <w:pStyle w:val="TAC"/>
              <w:rPr>
                <w:bCs/>
                <w:lang w:eastAsia="zh-CN"/>
              </w:rPr>
            </w:pPr>
            <w:r>
              <w:rPr>
                <w:bCs/>
                <w:lang w:eastAsia="zh-CN"/>
              </w:rPr>
              <w:t>UL1/DL5</w:t>
            </w:r>
          </w:p>
        </w:tc>
      </w:tr>
      <w:tr w:rsidR="009B7D2A" w14:paraId="23282A14"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B42C55"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5A6F3" w14:textId="77777777" w:rsidR="009B7D2A" w:rsidRDefault="009B7D2A">
            <w:pPr>
              <w:pStyle w:val="TAC"/>
              <w:rPr>
                <w:lang w:eastAsia="zh-CN"/>
              </w:rPr>
            </w:pPr>
            <w:r>
              <w:rPr>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B28B99" w14:textId="77777777" w:rsidR="009B7D2A" w:rsidRDefault="009B7D2A">
            <w:pPr>
              <w:pStyle w:val="TAC"/>
              <w:rPr>
                <w:bCs/>
                <w:lang w:eastAsia="zh-CN"/>
              </w:rPr>
            </w:pPr>
            <w:r>
              <w:rPr>
                <w:bCs/>
                <w:lang w:eastAsia="zh-CN"/>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245D2"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F5D6FF1" w14:textId="77777777" w:rsidR="009B7D2A" w:rsidRDefault="009B7D2A">
            <w:pPr>
              <w:pStyle w:val="TAC"/>
              <w:rPr>
                <w:bCs/>
                <w:lang w:eastAsia="zh-CN"/>
              </w:rPr>
            </w:pPr>
            <w:r>
              <w:rPr>
                <w:bCs/>
                <w:lang w:eastAsia="zh-CN"/>
              </w:rPr>
              <w:t>75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E9C44B1" w14:textId="77777777" w:rsidR="009B7D2A" w:rsidRDefault="009B7D2A">
            <w:pPr>
              <w:pStyle w:val="TAC"/>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C0439D4" w14:textId="77777777" w:rsidR="009B7D2A" w:rsidRDefault="009B7D2A">
            <w:pPr>
              <w:pStyle w:val="TAC"/>
              <w:rPr>
                <w:bCs/>
                <w:lang w:eastAsia="zh-CN"/>
              </w:rPr>
            </w:pPr>
            <w:r>
              <w:rPr>
                <w:bCs/>
                <w:lang w:eastAsia="zh-CN"/>
              </w:rPr>
              <w:t>26.2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2B59D9"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F22BFE2" w14:textId="77777777" w:rsidR="009B7D2A" w:rsidRDefault="009B7D2A">
            <w:pPr>
              <w:pStyle w:val="TAC"/>
              <w:rPr>
                <w:bCs/>
                <w:lang w:eastAsia="zh-CN"/>
              </w:rPr>
            </w:pPr>
            <w:r>
              <w:rPr>
                <w:bCs/>
                <w:lang w:eastAsia="zh-CN"/>
              </w:rPr>
              <w:t>UL1/DL5</w:t>
            </w:r>
          </w:p>
        </w:tc>
      </w:tr>
      <w:tr w:rsidR="009B7D2A" w14:paraId="3221227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E3072C"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70EE1" w14:textId="77777777" w:rsidR="009B7D2A" w:rsidRDefault="009B7D2A">
            <w:pPr>
              <w:pStyle w:val="TAC"/>
              <w:rPr>
                <w:lang w:eastAsia="zh-CN"/>
              </w:rPr>
            </w:pPr>
            <w:r>
              <w:rPr>
                <w:lang w:eastAsia="zh-CN"/>
              </w:rPr>
              <w:t>n13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22BD28"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BF8532"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5658498"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29C5BE4"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37DF4CB"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250E13"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299D22F" w14:textId="77777777" w:rsidR="009B7D2A" w:rsidRDefault="009B7D2A">
            <w:pPr>
              <w:pStyle w:val="TAC"/>
              <w:rPr>
                <w:bCs/>
                <w:lang w:eastAsia="zh-CN"/>
              </w:rPr>
            </w:pPr>
            <w:r>
              <w:rPr>
                <w:bCs/>
                <w:lang w:eastAsia="zh-CN"/>
              </w:rPr>
              <w:t>UL1/DL5</w:t>
            </w:r>
          </w:p>
        </w:tc>
      </w:tr>
      <w:tr w:rsidR="009B7D2A" w14:paraId="24BDFFBD"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346E26"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27AC0" w14:textId="77777777" w:rsidR="009B7D2A" w:rsidRDefault="009B7D2A">
            <w:pPr>
              <w:pStyle w:val="TAC"/>
              <w:rPr>
                <w:lang w:eastAsia="zh-CN"/>
              </w:rPr>
            </w:pPr>
            <w:r>
              <w:rPr>
                <w:lang w:eastAsia="zh-CN"/>
              </w:rPr>
              <w:t>n13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DBF483"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401A7B"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F44D92A"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F4C2376"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6F91B70" w14:textId="77777777" w:rsidR="009B7D2A" w:rsidRDefault="009B7D2A">
            <w:pPr>
              <w:pStyle w:val="TAC"/>
              <w:rPr>
                <w:bCs/>
                <w:lang w:eastAsia="zh-CN"/>
              </w:rPr>
            </w:pPr>
            <w:r>
              <w:rPr>
                <w:bCs/>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D9E9305"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77B000E" w14:textId="77777777" w:rsidR="009B7D2A" w:rsidRDefault="009B7D2A">
            <w:pPr>
              <w:pStyle w:val="TAC"/>
              <w:rPr>
                <w:bCs/>
                <w:lang w:eastAsia="zh-CN"/>
              </w:rPr>
            </w:pPr>
            <w:r>
              <w:rPr>
                <w:bCs/>
                <w:lang w:eastAsia="zh-CN"/>
              </w:rPr>
              <w:t>UL1/DL5</w:t>
            </w:r>
          </w:p>
        </w:tc>
      </w:tr>
      <w:tr w:rsidR="009B7D2A" w14:paraId="56A25C2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808C9A8"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CFD42" w14:textId="77777777" w:rsidR="009B7D2A" w:rsidRDefault="009B7D2A">
            <w:pPr>
              <w:pStyle w:val="TAC"/>
              <w:rPr>
                <w:lang w:eastAsia="zh-CN"/>
              </w:rPr>
            </w:pPr>
            <w:r>
              <w:rPr>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FCB4E6"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4D95D"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603775E"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06F590"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C0779CA"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D82A7A"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0E259F9" w14:textId="77777777" w:rsidR="009B7D2A" w:rsidRDefault="009B7D2A">
            <w:pPr>
              <w:pStyle w:val="TAC"/>
              <w:rPr>
                <w:bCs/>
                <w:lang w:eastAsia="zh-CN"/>
              </w:rPr>
            </w:pPr>
            <w:r>
              <w:rPr>
                <w:bCs/>
                <w:lang w:eastAsia="zh-CN"/>
              </w:rPr>
              <w:t>UL1/DL5</w:t>
            </w:r>
          </w:p>
        </w:tc>
      </w:tr>
      <w:tr w:rsidR="009B7D2A" w14:paraId="4CF91AF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B634F0"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99CD3" w14:textId="77777777" w:rsidR="009B7D2A" w:rsidRDefault="009B7D2A">
            <w:pPr>
              <w:pStyle w:val="TAC"/>
              <w:rPr>
                <w:lang w:eastAsia="zh-CN"/>
              </w:rPr>
            </w:pPr>
            <w:r>
              <w:rPr>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228FC"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0B3FB0"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5970B65"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E9CEDF8"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562197C" w14:textId="77777777" w:rsidR="009B7D2A" w:rsidRDefault="009B7D2A">
            <w:pPr>
              <w:pStyle w:val="TAC"/>
              <w:rPr>
                <w:bCs/>
                <w:lang w:eastAsia="zh-CN"/>
              </w:rPr>
            </w:pPr>
            <w:r>
              <w:rPr>
                <w:bCs/>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789472"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FE3B08F" w14:textId="77777777" w:rsidR="009B7D2A" w:rsidRDefault="009B7D2A">
            <w:pPr>
              <w:pStyle w:val="TAC"/>
              <w:rPr>
                <w:bCs/>
                <w:lang w:eastAsia="zh-CN"/>
              </w:rPr>
            </w:pPr>
            <w:r>
              <w:rPr>
                <w:bCs/>
                <w:lang w:eastAsia="zh-CN"/>
              </w:rPr>
              <w:t>UL1/DL5</w:t>
            </w:r>
          </w:p>
        </w:tc>
      </w:tr>
      <w:tr w:rsidR="009B7D2A" w14:paraId="7D316970"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8B63D9"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23C91" w14:textId="77777777" w:rsidR="009B7D2A" w:rsidRDefault="009B7D2A">
            <w:pPr>
              <w:pStyle w:val="TAC"/>
              <w:rPr>
                <w:lang w:eastAsia="zh-CN"/>
              </w:rPr>
            </w:pPr>
            <w:r>
              <w:rPr>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5A847C"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993BA0"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89133E6"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5810965"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25257DB" w14:textId="77777777" w:rsidR="009B7D2A" w:rsidRDefault="009B7D2A">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01699D" w14:textId="77777777" w:rsidR="009B7D2A" w:rsidRDefault="009B7D2A">
            <w:pPr>
              <w:pStyle w:val="TAC"/>
              <w:rPr>
                <w:bCs/>
                <w:lang w:eastAsia="zh-CN"/>
              </w:rPr>
            </w:pPr>
            <w:r>
              <w:rPr>
                <w:bCs/>
                <w:lang w:eastAsia="zh-CN"/>
              </w:rPr>
              <w:t xml:space="preserve">NOTE </w:t>
            </w:r>
            <w:r>
              <w:rPr>
                <w:bCs/>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D3D8C05" w14:textId="77777777" w:rsidR="009B7D2A" w:rsidRDefault="009B7D2A">
            <w:pPr>
              <w:pStyle w:val="TAC"/>
              <w:rPr>
                <w:bCs/>
                <w:lang w:eastAsia="zh-CN"/>
              </w:rPr>
            </w:pPr>
            <w:r>
              <w:rPr>
                <w:bCs/>
                <w:lang w:val="en-US" w:eastAsia="zh-CN"/>
              </w:rPr>
              <w:t>UL1/DL2</w:t>
            </w:r>
          </w:p>
        </w:tc>
      </w:tr>
      <w:tr w:rsidR="009B7D2A" w14:paraId="052AABC5"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A6F4C8"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989AC" w14:textId="77777777" w:rsidR="009B7D2A" w:rsidRDefault="009B7D2A">
            <w:pPr>
              <w:pStyle w:val="TAC"/>
              <w:rPr>
                <w:lang w:eastAsia="zh-CN"/>
              </w:rPr>
            </w:pPr>
            <w:r>
              <w:rPr>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F396C7"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EC1D8B"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F3641C1"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F853DF0" w14:textId="77777777" w:rsidR="009B7D2A" w:rsidRDefault="009B7D2A">
            <w:pPr>
              <w:pStyle w:val="TAC"/>
              <w:rPr>
                <w:lang w:eastAsia="zh-CN"/>
              </w:rPr>
            </w:pPr>
            <w:r>
              <w:rPr>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5A5FC34" w14:textId="77777777" w:rsidR="009B7D2A" w:rsidRDefault="009B7D2A">
            <w:pPr>
              <w:pStyle w:val="TAC"/>
              <w:rPr>
                <w:bCs/>
                <w:lang w:eastAsia="zh-CN"/>
              </w:rPr>
            </w:pPr>
            <w:r>
              <w:rPr>
                <w:bCs/>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C90C76" w14:textId="77777777" w:rsidR="009B7D2A" w:rsidRDefault="009B7D2A">
            <w:pPr>
              <w:pStyle w:val="TAC"/>
              <w:rPr>
                <w:bCs/>
                <w:lang w:eastAsia="zh-CN"/>
              </w:rPr>
            </w:pPr>
            <w:r>
              <w:rPr>
                <w:bCs/>
                <w:lang w:eastAsia="zh-CN"/>
              </w:rPr>
              <w:t xml:space="preserve">NOTE </w:t>
            </w:r>
            <w:r>
              <w:rPr>
                <w:bCs/>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F00634" w14:textId="77777777" w:rsidR="009B7D2A" w:rsidRDefault="009B7D2A">
            <w:pPr>
              <w:pStyle w:val="TAC"/>
              <w:rPr>
                <w:bCs/>
                <w:lang w:eastAsia="zh-CN"/>
              </w:rPr>
            </w:pPr>
            <w:r>
              <w:rPr>
                <w:bCs/>
                <w:lang w:val="en-US" w:eastAsia="zh-CN"/>
              </w:rPr>
              <w:t>UL1/DL2</w:t>
            </w:r>
          </w:p>
        </w:tc>
      </w:tr>
      <w:tr w:rsidR="0096479A" w14:paraId="0F63D52D" w14:textId="77777777" w:rsidTr="009B7D2A">
        <w:trPr>
          <w:trHeight w:val="300"/>
          <w:jc w:val="center"/>
          <w:ins w:id="17" w:author="Huanren Fu (傅煥仁)" w:date="2023-07-19T16:39:00Z"/>
        </w:trPr>
        <w:tc>
          <w:tcPr>
            <w:tcW w:w="704" w:type="dxa"/>
            <w:tcBorders>
              <w:top w:val="single" w:sz="4" w:space="0" w:color="auto"/>
              <w:left w:val="single" w:sz="4" w:space="0" w:color="auto"/>
              <w:bottom w:val="single" w:sz="4" w:space="0" w:color="auto"/>
              <w:right w:val="single" w:sz="4" w:space="0" w:color="auto"/>
            </w:tcBorders>
            <w:vAlign w:val="center"/>
          </w:tcPr>
          <w:p w14:paraId="0F35B366" w14:textId="1D3293F8" w:rsidR="0096479A" w:rsidRDefault="0096479A" w:rsidP="0096479A">
            <w:pPr>
              <w:pStyle w:val="TAC"/>
              <w:rPr>
                <w:ins w:id="18" w:author="Huanren Fu (傅煥仁)" w:date="2023-07-19T16:39:00Z"/>
                <w:lang w:eastAsia="zh-CN"/>
              </w:rPr>
            </w:pPr>
            <w:ins w:id="19" w:author="Huanren Fu (傅煥仁)" w:date="2023-07-19T16:39:00Z">
              <w:r>
                <w:rPr>
                  <w:rFonts w:cs="Arial"/>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1A3010DF" w14:textId="386356ED" w:rsidR="0096479A" w:rsidRDefault="0096479A" w:rsidP="0096479A">
            <w:pPr>
              <w:pStyle w:val="TAC"/>
              <w:rPr>
                <w:ins w:id="20" w:author="Huanren Fu (傅煥仁)" w:date="2023-07-19T16:39:00Z"/>
                <w:lang w:eastAsia="zh-CN"/>
              </w:rPr>
            </w:pPr>
            <w:ins w:id="21" w:author="Huanren Fu (傅煥仁)" w:date="2023-07-19T16:39:00Z">
              <w:r>
                <w:rPr>
                  <w:rFonts w:cs="Arial"/>
                  <w:szCs w:val="18"/>
                  <w:lang w:eastAsia="zh-CN"/>
                </w:rPr>
                <w:t>n26</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103F30F" w14:textId="2ECCB45A" w:rsidR="0096479A" w:rsidRDefault="00C23F5B" w:rsidP="0096479A">
            <w:pPr>
              <w:pStyle w:val="TAC"/>
              <w:rPr>
                <w:ins w:id="22" w:author="Huanren Fu (傅煥仁)" w:date="2023-07-19T16:39:00Z"/>
                <w:bCs/>
                <w:lang w:eastAsia="zh-CN"/>
              </w:rPr>
            </w:pPr>
            <w:ins w:id="23" w:author="Huanren Fu (傅煥仁)" w:date="2023-08-25T14:3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F905B31" w14:textId="71B684B7" w:rsidR="0096479A" w:rsidRDefault="0096479A" w:rsidP="0096479A">
            <w:pPr>
              <w:pStyle w:val="TAC"/>
              <w:rPr>
                <w:ins w:id="24" w:author="Huanren Fu (傅煥仁)" w:date="2023-07-19T16:39:00Z"/>
                <w:bCs/>
                <w:lang w:eastAsia="zh-CN"/>
              </w:rPr>
            </w:pPr>
            <w:ins w:id="25" w:author="Huanren Fu (傅煥仁)" w:date="2023-07-19T16:39: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0075159" w14:textId="020E6422" w:rsidR="0096479A" w:rsidRDefault="0096479A" w:rsidP="0096479A">
            <w:pPr>
              <w:pStyle w:val="TAC"/>
              <w:rPr>
                <w:ins w:id="26" w:author="Huanren Fu (傅煥仁)" w:date="2023-07-19T16:39:00Z"/>
                <w:bCs/>
                <w:lang w:eastAsia="zh-CN"/>
              </w:rPr>
            </w:pPr>
            <w:ins w:id="27" w:author="Huanren Fu (傅煥仁)" w:date="2023-07-19T16:39:00Z">
              <w:r>
                <w:rPr>
                  <w:rFonts w:cs="Arial"/>
                  <w:bCs/>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3C8A869" w14:textId="7D24255E" w:rsidR="0096479A" w:rsidRDefault="0096479A" w:rsidP="0096479A">
            <w:pPr>
              <w:pStyle w:val="TAC"/>
              <w:rPr>
                <w:ins w:id="28" w:author="Huanren Fu (傅煥仁)" w:date="2023-07-19T16:39:00Z"/>
                <w:lang w:eastAsia="zh-CN"/>
              </w:rPr>
            </w:pPr>
            <w:ins w:id="29" w:author="Huanren Fu (傅煥仁)" w:date="2023-07-19T16:39:00Z">
              <w:r>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3F19F56" w14:textId="6EBA901E" w:rsidR="0096479A" w:rsidRDefault="0096479A" w:rsidP="0096479A">
            <w:pPr>
              <w:pStyle w:val="TAC"/>
              <w:rPr>
                <w:ins w:id="30" w:author="Huanren Fu (傅煥仁)" w:date="2023-07-19T16:39:00Z"/>
                <w:bCs/>
                <w:lang w:eastAsia="zh-CN"/>
              </w:rPr>
            </w:pPr>
            <w:ins w:id="31" w:author="Huanren Fu (傅煥仁)" w:date="2023-07-19T16:39:00Z">
              <w:r>
                <w:rPr>
                  <w:rFonts w:cs="Arial"/>
                  <w:szCs w:val="18"/>
                  <w:lang w:eastAsia="zh-CN"/>
                </w:rPr>
                <w:t>5.2</w:t>
              </w:r>
            </w:ins>
          </w:p>
        </w:tc>
        <w:tc>
          <w:tcPr>
            <w:tcW w:w="1082" w:type="dxa"/>
            <w:tcBorders>
              <w:top w:val="single" w:sz="4" w:space="0" w:color="auto"/>
              <w:left w:val="single" w:sz="4" w:space="0" w:color="auto"/>
              <w:bottom w:val="single" w:sz="4" w:space="0" w:color="auto"/>
              <w:right w:val="single" w:sz="4" w:space="0" w:color="auto"/>
            </w:tcBorders>
            <w:vAlign w:val="center"/>
          </w:tcPr>
          <w:p w14:paraId="077A5BE5" w14:textId="0637C151" w:rsidR="0096479A" w:rsidRDefault="0096479A" w:rsidP="0096479A">
            <w:pPr>
              <w:pStyle w:val="TAC"/>
              <w:rPr>
                <w:ins w:id="32" w:author="Huanren Fu (傅煥仁)" w:date="2023-07-19T16:39:00Z"/>
                <w:bCs/>
                <w:lang w:eastAsia="zh-CN"/>
              </w:rPr>
            </w:pPr>
            <w:ins w:id="33" w:author="Huanren Fu (傅煥仁)" w:date="2023-07-19T16:39:00Z">
              <w:r>
                <w:rPr>
                  <w:rFonts w:cs="Arial"/>
                  <w:bCs/>
                  <w:szCs w:val="18"/>
                  <w:lang w:eastAsia="zh-CN"/>
                </w:rPr>
                <w:t xml:space="preserve">NOTE </w:t>
              </w:r>
              <w:r>
                <w:rPr>
                  <w:rFonts w:cs="Arial"/>
                  <w:bCs/>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7C2415C3" w14:textId="240001FD" w:rsidR="0096479A" w:rsidRDefault="0096479A" w:rsidP="0096479A">
            <w:pPr>
              <w:pStyle w:val="TAC"/>
              <w:rPr>
                <w:ins w:id="34" w:author="Huanren Fu (傅煥仁)" w:date="2023-07-19T16:39:00Z"/>
                <w:bCs/>
                <w:lang w:val="en-US" w:eastAsia="zh-CN"/>
              </w:rPr>
            </w:pPr>
            <w:ins w:id="35" w:author="Huanren Fu (傅煥仁)" w:date="2023-07-19T16:39:00Z">
              <w:r>
                <w:rPr>
                  <w:rFonts w:cs="Arial"/>
                  <w:bCs/>
                  <w:szCs w:val="18"/>
                  <w:lang w:val="en-US" w:eastAsia="zh-CN"/>
                </w:rPr>
                <w:t>UL1/DL4</w:t>
              </w:r>
            </w:ins>
          </w:p>
        </w:tc>
      </w:tr>
      <w:tr w:rsidR="009B7D2A" w14:paraId="4CF66F5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0C64DB" w14:textId="77777777" w:rsidR="009B7D2A" w:rsidRDefault="009B7D2A">
            <w:pPr>
              <w:pStyle w:val="TAC"/>
              <w:rPr>
                <w:vertAlign w:val="superscript"/>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5F98D" w14:textId="77777777" w:rsidR="009B7D2A" w:rsidRDefault="009B7D2A">
            <w:pPr>
              <w:pStyle w:val="TAC"/>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C387D1"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3E1E7D"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F2478C7"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53A3C30"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623EBBB"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B174D29"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7F7EAC6" w14:textId="77777777" w:rsidR="009B7D2A" w:rsidRDefault="009B7D2A">
            <w:pPr>
              <w:pStyle w:val="TAC"/>
              <w:rPr>
                <w:bCs/>
                <w:lang w:eastAsia="zh-CN"/>
              </w:rPr>
            </w:pPr>
            <w:r>
              <w:rPr>
                <w:bCs/>
                <w:lang w:eastAsia="zh-CN"/>
              </w:rPr>
              <w:t>UL1/DL5</w:t>
            </w:r>
          </w:p>
        </w:tc>
      </w:tr>
      <w:tr w:rsidR="009B7D2A" w14:paraId="6B5F221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51A4C67" w14:textId="77777777" w:rsidR="009B7D2A" w:rsidRDefault="009B7D2A">
            <w:pPr>
              <w:pStyle w:val="TAC"/>
              <w:rPr>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F1BF31" w14:textId="77777777" w:rsidR="009B7D2A" w:rsidRDefault="009B7D2A">
            <w:pPr>
              <w:pStyle w:val="TAC"/>
              <w:rPr>
                <w:lang w:eastAsia="zh-CN"/>
              </w:rPr>
            </w:pPr>
            <w:r>
              <w:rPr>
                <w:lang w:eastAsia="zh-CN"/>
              </w:rPr>
              <w:t>n29</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40A858"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872764"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3FEDEA0"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3AF7BEA"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E31870B" w14:textId="77777777" w:rsidR="009B7D2A" w:rsidRDefault="009B7D2A">
            <w:pPr>
              <w:pStyle w:val="TAC"/>
              <w:rPr>
                <w:bCs/>
                <w:lang w:eastAsia="zh-CN"/>
              </w:rPr>
            </w:pPr>
            <w:r>
              <w:rPr>
                <w:bCs/>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166BF6"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038BAB3" w14:textId="77777777" w:rsidR="009B7D2A" w:rsidRDefault="009B7D2A">
            <w:pPr>
              <w:pStyle w:val="TAC"/>
              <w:rPr>
                <w:bCs/>
                <w:lang w:eastAsia="zh-CN"/>
              </w:rPr>
            </w:pPr>
            <w:r>
              <w:rPr>
                <w:bCs/>
                <w:lang w:eastAsia="zh-CN"/>
              </w:rPr>
              <w:t>UL1/DL5</w:t>
            </w:r>
          </w:p>
        </w:tc>
      </w:tr>
      <w:tr w:rsidR="009B7D2A" w14:paraId="38E5172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ABCDFB"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09F950" w14:textId="77777777" w:rsidR="009B7D2A" w:rsidRDefault="009B7D2A">
            <w:pPr>
              <w:pStyle w:val="TAC"/>
              <w:rPr>
                <w:lang w:eastAsia="zh-CN"/>
              </w:rPr>
            </w:pPr>
            <w:r>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E57D1"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6BBA07"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CCC74DC" w14:textId="77777777" w:rsidR="009B7D2A" w:rsidRDefault="009B7D2A">
            <w:pPr>
              <w:pStyle w:val="TAC"/>
              <w:rPr>
                <w:bCs/>
                <w:lang w:eastAsia="zh-CN"/>
              </w:rPr>
            </w:pPr>
            <w:r>
              <w:rPr>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AABFF5B"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36FFAF6" w14:textId="77777777" w:rsidR="009B7D2A" w:rsidRDefault="009B7D2A">
            <w:pPr>
              <w:pStyle w:val="TAC"/>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FB6BFB"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D6A7A5D" w14:textId="77777777" w:rsidR="009B7D2A" w:rsidRDefault="009B7D2A">
            <w:pPr>
              <w:pStyle w:val="TAC"/>
              <w:rPr>
                <w:bCs/>
                <w:lang w:eastAsia="zh-CN"/>
              </w:rPr>
            </w:pPr>
            <w:r>
              <w:rPr>
                <w:bCs/>
                <w:lang w:eastAsia="zh-CN"/>
              </w:rPr>
              <w:t>UL2/DL3</w:t>
            </w:r>
          </w:p>
        </w:tc>
      </w:tr>
      <w:tr w:rsidR="009B7D2A" w14:paraId="11D59D3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B5228E"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B8C10" w14:textId="77777777" w:rsidR="009B7D2A" w:rsidRDefault="009B7D2A">
            <w:pPr>
              <w:pStyle w:val="TAC"/>
              <w:rPr>
                <w:lang w:eastAsia="zh-CN"/>
              </w:rPr>
            </w:pPr>
            <w:r>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38F98E"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CAC22E"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88859D2" w14:textId="77777777" w:rsidR="009B7D2A" w:rsidRDefault="009B7D2A">
            <w:pPr>
              <w:pStyle w:val="TAC"/>
              <w:rPr>
                <w:bCs/>
                <w:lang w:eastAsia="zh-CN"/>
              </w:rPr>
            </w:pPr>
            <w:r>
              <w:rPr>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1EA918C"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EDE93E7" w14:textId="77777777" w:rsidR="009B7D2A" w:rsidRDefault="009B7D2A">
            <w:pPr>
              <w:pStyle w:val="TAC"/>
              <w:rPr>
                <w:bCs/>
                <w:lang w:eastAsia="zh-CN"/>
              </w:rPr>
            </w:pPr>
            <w:r>
              <w:rPr>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BDD0246"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8AD0CED" w14:textId="77777777" w:rsidR="009B7D2A" w:rsidRDefault="009B7D2A">
            <w:pPr>
              <w:pStyle w:val="TAC"/>
              <w:rPr>
                <w:bCs/>
                <w:lang w:eastAsia="zh-CN"/>
              </w:rPr>
            </w:pPr>
            <w:r>
              <w:rPr>
                <w:bCs/>
                <w:lang w:eastAsia="zh-CN"/>
              </w:rPr>
              <w:t>UL2/DL3</w:t>
            </w:r>
          </w:p>
        </w:tc>
      </w:tr>
      <w:tr w:rsidR="009B7D2A" w14:paraId="641A0C4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FE0F64"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A14E31" w14:textId="77777777" w:rsidR="009B7D2A" w:rsidRDefault="009B7D2A">
            <w:pPr>
              <w:pStyle w:val="TAC"/>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415FA1"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FE754F"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4E73F06"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669B59A"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068A86A" w14:textId="77777777" w:rsidR="009B7D2A" w:rsidRDefault="009B7D2A">
            <w:pPr>
              <w:pStyle w:val="TAC"/>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11D1B0"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8A604FD" w14:textId="77777777" w:rsidR="009B7D2A" w:rsidRDefault="009B7D2A">
            <w:pPr>
              <w:pStyle w:val="TAC"/>
              <w:rPr>
                <w:bCs/>
                <w:lang w:eastAsia="zh-CN"/>
              </w:rPr>
            </w:pPr>
            <w:r>
              <w:rPr>
                <w:bCs/>
                <w:lang w:eastAsia="zh-CN"/>
              </w:rPr>
              <w:t>UL2/DL3</w:t>
            </w:r>
          </w:p>
        </w:tc>
      </w:tr>
      <w:tr w:rsidR="009B7D2A" w14:paraId="57F9C12C"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565D6E"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B2A0A" w14:textId="77777777" w:rsidR="009B7D2A" w:rsidRDefault="009B7D2A">
            <w:pPr>
              <w:pStyle w:val="TAC"/>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989CBF"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C2206E"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762FC04"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B6B2069"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7C738C2" w14:textId="77777777" w:rsidR="009B7D2A" w:rsidRDefault="009B7D2A">
            <w:pPr>
              <w:pStyle w:val="TAC"/>
              <w:rPr>
                <w:bCs/>
                <w:lang w:eastAsia="zh-CN"/>
              </w:rPr>
            </w:pPr>
            <w:r>
              <w:rPr>
                <w:bCs/>
                <w:lang w:eastAsia="zh-CN"/>
              </w:rPr>
              <w:t>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D9316E"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74A49B0" w14:textId="77777777" w:rsidR="009B7D2A" w:rsidRDefault="009B7D2A">
            <w:pPr>
              <w:pStyle w:val="TAC"/>
              <w:rPr>
                <w:bCs/>
                <w:lang w:eastAsia="zh-CN"/>
              </w:rPr>
            </w:pPr>
            <w:r>
              <w:rPr>
                <w:bCs/>
                <w:lang w:eastAsia="zh-CN"/>
              </w:rPr>
              <w:t>UL2/DL3</w:t>
            </w:r>
          </w:p>
        </w:tc>
      </w:tr>
      <w:tr w:rsidR="009B7D2A" w14:paraId="7308DFE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74A5D4"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0A7E9F" w14:textId="77777777" w:rsidR="009B7D2A" w:rsidRDefault="009B7D2A">
            <w:pPr>
              <w:pStyle w:val="TAC"/>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A873FA"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760BF9"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6B6143D"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2335E9F"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7C1DA58" w14:textId="77777777" w:rsidR="009B7D2A" w:rsidRDefault="009B7D2A">
            <w:pPr>
              <w:pStyle w:val="TAC"/>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E240FA"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CE39CF2" w14:textId="77777777" w:rsidR="009B7D2A" w:rsidRDefault="009B7D2A">
            <w:pPr>
              <w:pStyle w:val="TAC"/>
              <w:rPr>
                <w:bCs/>
                <w:lang w:eastAsia="zh-CN"/>
              </w:rPr>
            </w:pPr>
            <w:r>
              <w:rPr>
                <w:bCs/>
                <w:lang w:eastAsia="zh-CN"/>
              </w:rPr>
              <w:t>UL2/DL3</w:t>
            </w:r>
          </w:p>
        </w:tc>
      </w:tr>
      <w:tr w:rsidR="009B7D2A" w14:paraId="2A195A66"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839C95"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AC1FD" w14:textId="77777777" w:rsidR="009B7D2A" w:rsidRDefault="009B7D2A">
            <w:pPr>
              <w:pStyle w:val="TAC"/>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90FA27"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D96BBB"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306BC4D"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472A7DF"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D9EDDF1" w14:textId="77777777" w:rsidR="009B7D2A" w:rsidRDefault="009B7D2A">
            <w:pPr>
              <w:pStyle w:val="TAC"/>
              <w:rPr>
                <w:bCs/>
                <w:lang w:eastAsia="zh-CN"/>
              </w:rPr>
            </w:pPr>
            <w:r>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2B54EC7"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09BF52B" w14:textId="77777777" w:rsidR="009B7D2A" w:rsidRDefault="009B7D2A">
            <w:pPr>
              <w:pStyle w:val="TAC"/>
              <w:rPr>
                <w:bCs/>
                <w:lang w:eastAsia="zh-CN"/>
              </w:rPr>
            </w:pPr>
            <w:r>
              <w:rPr>
                <w:bCs/>
                <w:lang w:eastAsia="zh-CN"/>
              </w:rPr>
              <w:t>UL2/DL3</w:t>
            </w:r>
          </w:p>
        </w:tc>
      </w:tr>
      <w:tr w:rsidR="009B7D2A" w14:paraId="03D220DB"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9ADC490" w14:textId="77777777" w:rsidR="009B7D2A" w:rsidRDefault="009B7D2A">
            <w:pPr>
              <w:pStyle w:val="TAC"/>
              <w:rPr>
                <w:lang w:eastAsia="zh-CN"/>
              </w:rPr>
            </w:pPr>
            <w:r>
              <w:rPr>
                <w:lang w:eastAsia="zh-CN"/>
              </w:rPr>
              <w:t>n77</w:t>
            </w:r>
            <w:r>
              <w:rPr>
                <w:vertAlign w:val="superscript"/>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A830F" w14:textId="77777777" w:rsidR="009B7D2A" w:rsidRDefault="009B7D2A">
            <w:pPr>
              <w:pStyle w:val="TAC"/>
              <w:rPr>
                <w:lang w:eastAsia="zh-CN"/>
              </w:rPr>
            </w:pPr>
            <w:r>
              <w:rPr>
                <w:lang w:eastAsia="zh-CN"/>
              </w:rPr>
              <w:t>n70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629982" w14:textId="77777777" w:rsidR="009B7D2A" w:rsidRDefault="009B7D2A">
            <w:pPr>
              <w:pStyle w:val="TAC"/>
              <w:rPr>
                <w:bCs/>
                <w:lang w:eastAsia="zh-CN"/>
              </w:rPr>
            </w:pPr>
            <w:r>
              <w:rPr>
                <w:bCs/>
                <w:lang w:eastAsia="zh-CN"/>
              </w:rPr>
              <w:t>N/A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A7FFDE" w14:textId="77777777" w:rsidR="009B7D2A" w:rsidRDefault="009B7D2A">
            <w:pPr>
              <w:pStyle w:val="TAC"/>
              <w:rPr>
                <w:bCs/>
                <w:lang w:eastAsia="zh-CN"/>
              </w:rPr>
            </w:pPr>
            <w:r>
              <w:rPr>
                <w:bCs/>
                <w:lang w:eastAsia="zh-CN"/>
              </w:rPr>
              <w:t>N/A</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A0FDA36" w14:textId="77777777" w:rsidR="009B7D2A" w:rsidRDefault="009B7D2A">
            <w:pPr>
              <w:pStyle w:val="TAC"/>
              <w:rPr>
                <w:bCs/>
                <w:lang w:eastAsia="zh-CN"/>
              </w:rPr>
            </w:pPr>
            <w:r>
              <w:rPr>
                <w:bCs/>
                <w:lang w:eastAsia="zh-CN"/>
              </w:rPr>
              <w:t>N/A</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D333F67" w14:textId="77777777" w:rsidR="009B7D2A" w:rsidRDefault="009B7D2A">
            <w:pPr>
              <w:pStyle w:val="TAC"/>
              <w:rPr>
                <w:lang w:eastAsia="zh-CN"/>
              </w:rPr>
            </w:pPr>
            <w:r>
              <w:rPr>
                <w:lang w:eastAsia="zh-CN"/>
              </w:rPr>
              <w:t>N/A</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21440F0" w14:textId="77777777" w:rsidR="009B7D2A" w:rsidRDefault="009B7D2A">
            <w:pPr>
              <w:pStyle w:val="TAC"/>
              <w:rPr>
                <w:bCs/>
                <w:lang w:eastAsia="zh-CN"/>
              </w:rPr>
            </w:pPr>
            <w:r>
              <w:rPr>
                <w:bCs/>
                <w:lang w:eastAsia="zh-CN"/>
              </w:rPr>
              <w:t>N/A</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0C0DF5" w14:textId="77777777" w:rsidR="009B7D2A" w:rsidRDefault="009B7D2A">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F803084" w14:textId="77777777" w:rsidR="009B7D2A" w:rsidRDefault="009B7D2A">
            <w:pPr>
              <w:pStyle w:val="TAC"/>
              <w:rPr>
                <w:bCs/>
                <w:lang w:eastAsia="zh-CN"/>
              </w:rPr>
            </w:pPr>
            <w:r>
              <w:rPr>
                <w:bCs/>
                <w:lang w:eastAsia="zh-CN"/>
              </w:rPr>
              <w:t>UL1/DL2</w:t>
            </w:r>
          </w:p>
        </w:tc>
      </w:tr>
      <w:tr w:rsidR="009B7D2A" w14:paraId="49892A68"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F43306D"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58849" w14:textId="77777777" w:rsidR="009B7D2A" w:rsidRDefault="009B7D2A">
            <w:pPr>
              <w:pStyle w:val="TAC"/>
              <w:rPr>
                <w:vertAlign w:val="superscript"/>
                <w:lang w:eastAsia="zh-CN"/>
              </w:rPr>
            </w:pPr>
            <w:r>
              <w:rPr>
                <w:lang w:eastAsia="zh-CN"/>
              </w:rPr>
              <w:t>n85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A2552"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269B99"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72C0A22"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F8D941D"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5780D9A"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AEAA74"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CCE185B" w14:textId="77777777" w:rsidR="009B7D2A" w:rsidRDefault="009B7D2A">
            <w:pPr>
              <w:pStyle w:val="TAC"/>
              <w:rPr>
                <w:bCs/>
                <w:lang w:eastAsia="zh-CN"/>
              </w:rPr>
            </w:pPr>
            <w:r>
              <w:rPr>
                <w:bCs/>
                <w:lang w:eastAsia="zh-CN"/>
              </w:rPr>
              <w:t>UL1/DL5</w:t>
            </w:r>
          </w:p>
        </w:tc>
      </w:tr>
      <w:tr w:rsidR="009B7D2A" w14:paraId="28E7F284"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E2CBF55" w14:textId="77777777" w:rsidR="009B7D2A" w:rsidRDefault="009B7D2A">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4FAC5" w14:textId="77777777" w:rsidR="009B7D2A" w:rsidRDefault="009B7D2A">
            <w:pPr>
              <w:pStyle w:val="TAC"/>
              <w:rPr>
                <w:lang w:eastAsia="zh-CN"/>
              </w:rPr>
            </w:pPr>
            <w:r>
              <w:rPr>
                <w:lang w:eastAsia="zh-CN"/>
              </w:rPr>
              <w:t>n85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0517B5" w14:textId="77777777" w:rsidR="009B7D2A" w:rsidRDefault="009B7D2A">
            <w:pPr>
              <w:pStyle w:val="TAC"/>
              <w:rPr>
                <w:bCs/>
                <w:lang w:eastAsia="zh-CN"/>
              </w:rPr>
            </w:pPr>
            <w:r>
              <w:rPr>
                <w:bCs/>
                <w:lang w:eastAsia="zh-CN"/>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B40CF"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6A23F08" w14:textId="77777777" w:rsidR="009B7D2A" w:rsidRDefault="009B7D2A">
            <w:pPr>
              <w:pStyle w:val="TAC"/>
              <w:rPr>
                <w:bCs/>
                <w:lang w:eastAsia="zh-CN"/>
              </w:rPr>
            </w:pPr>
            <w:r>
              <w:rPr>
                <w:bCs/>
                <w:lang w:eastAsia="zh-CN"/>
              </w:rPr>
              <w:t>75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958FD15" w14:textId="77777777" w:rsidR="009B7D2A" w:rsidRDefault="009B7D2A">
            <w:pPr>
              <w:pStyle w:val="TAC"/>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5F1ED1C" w14:textId="77777777" w:rsidR="009B7D2A" w:rsidRDefault="009B7D2A">
            <w:pPr>
              <w:pStyle w:val="TAC"/>
              <w:rPr>
                <w:bCs/>
                <w:lang w:eastAsia="zh-CN"/>
              </w:rPr>
            </w:pPr>
            <w:r>
              <w:rPr>
                <w:bCs/>
                <w:lang w:eastAsia="zh-CN"/>
              </w:rPr>
              <w:t>26.2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224D3F"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7FA5051" w14:textId="77777777" w:rsidR="009B7D2A" w:rsidRDefault="009B7D2A">
            <w:pPr>
              <w:pStyle w:val="TAC"/>
              <w:rPr>
                <w:bCs/>
                <w:lang w:eastAsia="zh-CN"/>
              </w:rPr>
            </w:pPr>
            <w:r>
              <w:rPr>
                <w:bCs/>
                <w:lang w:eastAsia="zh-CN"/>
              </w:rPr>
              <w:t>UL1/DL5</w:t>
            </w:r>
          </w:p>
        </w:tc>
      </w:tr>
      <w:tr w:rsidR="0096479A" w14:paraId="0CE56B16" w14:textId="77777777" w:rsidTr="009B7D2A">
        <w:trPr>
          <w:trHeight w:val="300"/>
          <w:jc w:val="center"/>
          <w:ins w:id="36" w:author="Huanren Fu (傅煥仁)" w:date="2023-07-19T16:39:00Z"/>
        </w:trPr>
        <w:tc>
          <w:tcPr>
            <w:tcW w:w="704" w:type="dxa"/>
            <w:tcBorders>
              <w:top w:val="single" w:sz="4" w:space="0" w:color="auto"/>
              <w:left w:val="single" w:sz="4" w:space="0" w:color="auto"/>
              <w:bottom w:val="single" w:sz="4" w:space="0" w:color="auto"/>
              <w:right w:val="single" w:sz="4" w:space="0" w:color="auto"/>
            </w:tcBorders>
            <w:vAlign w:val="center"/>
          </w:tcPr>
          <w:p w14:paraId="2B2DDB0F" w14:textId="39A75EFF" w:rsidR="0096479A" w:rsidRDefault="0096479A" w:rsidP="0096479A">
            <w:pPr>
              <w:spacing w:after="0"/>
              <w:jc w:val="center"/>
              <w:rPr>
                <w:ins w:id="37" w:author="Huanren Fu (傅煥仁)" w:date="2023-07-19T16:39:00Z"/>
                <w:rFonts w:ascii="Arial" w:hAnsi="Arial" w:cs="Arial"/>
                <w:sz w:val="18"/>
                <w:szCs w:val="18"/>
                <w:lang w:eastAsia="zh-CN"/>
              </w:rPr>
            </w:pPr>
            <w:ins w:id="38" w:author="Huanren Fu (傅煥仁)" w:date="2023-07-19T16:40:00Z">
              <w:r>
                <w:rPr>
                  <w:rFonts w:ascii="Arial" w:hAnsi="Arial" w:cs="Arial"/>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93991F6" w14:textId="64F42983" w:rsidR="0096479A" w:rsidRDefault="0096479A" w:rsidP="0096479A">
            <w:pPr>
              <w:spacing w:after="0"/>
              <w:jc w:val="center"/>
              <w:rPr>
                <w:ins w:id="39" w:author="Huanren Fu (傅煥仁)" w:date="2023-07-19T16:39:00Z"/>
                <w:rFonts w:ascii="Arial" w:hAnsi="Arial" w:cs="Arial"/>
                <w:sz w:val="18"/>
                <w:szCs w:val="18"/>
                <w:lang w:eastAsia="zh-CN"/>
              </w:rPr>
            </w:pPr>
            <w:ins w:id="40" w:author="Huanren Fu (傅煥仁)" w:date="2023-07-19T16:40:00Z">
              <w:r>
                <w:rPr>
                  <w:rFonts w:ascii="Arial" w:hAnsi="Arial" w:cs="Arial"/>
                  <w:sz w:val="18"/>
                  <w:szCs w:val="18"/>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0A15718" w14:textId="2C65EB39" w:rsidR="0096479A" w:rsidRDefault="00C23F5B" w:rsidP="0096479A">
            <w:pPr>
              <w:spacing w:after="0"/>
              <w:jc w:val="center"/>
              <w:rPr>
                <w:ins w:id="41" w:author="Huanren Fu (傅煥仁)" w:date="2023-07-19T16:39:00Z"/>
                <w:rFonts w:ascii="Arial" w:hAnsi="Arial" w:cs="Arial"/>
                <w:bCs/>
                <w:sz w:val="18"/>
                <w:szCs w:val="18"/>
                <w:lang w:eastAsia="zh-CN"/>
              </w:rPr>
            </w:pPr>
            <w:ins w:id="42" w:author="Huanren Fu (傅煥仁)" w:date="2023-08-25T14:36:00Z">
              <w:r>
                <w:rPr>
                  <w:rFonts w:ascii="Arial" w:hAnsi="Arial" w:cs="Arial"/>
                  <w:bCs/>
                  <w:sz w:val="18"/>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8970D8E" w14:textId="673BD593" w:rsidR="0096479A" w:rsidRDefault="0096479A" w:rsidP="0096479A">
            <w:pPr>
              <w:spacing w:after="0"/>
              <w:jc w:val="center"/>
              <w:rPr>
                <w:ins w:id="43" w:author="Huanren Fu (傅煥仁)" w:date="2023-07-19T16:39:00Z"/>
                <w:rFonts w:ascii="Arial" w:hAnsi="Arial" w:cs="Arial"/>
                <w:bCs/>
                <w:sz w:val="18"/>
                <w:szCs w:val="18"/>
                <w:lang w:eastAsia="zh-CN"/>
              </w:rPr>
            </w:pPr>
            <w:ins w:id="44" w:author="Huanren Fu (傅煥仁)" w:date="2023-07-19T16:40:00Z">
              <w:r>
                <w:rPr>
                  <w:rFonts w:ascii="Arial" w:hAnsi="Arial" w:cs="Arial"/>
                  <w:bCs/>
                  <w:sz w:val="18"/>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5EFF89F" w14:textId="7D7D68E7" w:rsidR="0096479A" w:rsidRDefault="0096479A" w:rsidP="0096479A">
            <w:pPr>
              <w:spacing w:after="0"/>
              <w:jc w:val="center"/>
              <w:rPr>
                <w:ins w:id="45" w:author="Huanren Fu (傅煥仁)" w:date="2023-07-19T16:39:00Z"/>
                <w:rFonts w:ascii="Arial" w:hAnsi="Arial" w:cs="Arial"/>
                <w:bCs/>
                <w:sz w:val="18"/>
                <w:szCs w:val="18"/>
                <w:lang w:eastAsia="zh-CN"/>
              </w:rPr>
            </w:pPr>
            <w:ins w:id="46" w:author="Huanren Fu (傅煥仁)" w:date="2023-07-19T16:40:00Z">
              <w:r>
                <w:rPr>
                  <w:rFonts w:ascii="Arial" w:hAnsi="Arial" w:cs="Arial"/>
                  <w:bCs/>
                  <w:sz w:val="18"/>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221C526" w14:textId="4F2E5376" w:rsidR="0096479A" w:rsidRDefault="0096479A" w:rsidP="0096479A">
            <w:pPr>
              <w:spacing w:after="0"/>
              <w:jc w:val="center"/>
              <w:rPr>
                <w:ins w:id="47" w:author="Huanren Fu (傅煥仁)" w:date="2023-07-19T16:39:00Z"/>
                <w:rFonts w:ascii="Arial" w:hAnsi="Arial" w:cs="Arial"/>
                <w:sz w:val="18"/>
                <w:szCs w:val="18"/>
                <w:lang w:eastAsia="zh-CN"/>
              </w:rPr>
            </w:pPr>
            <w:ins w:id="48" w:author="Huanren Fu (傅煥仁)" w:date="2023-07-19T16:40:00Z">
              <w:r>
                <w:rPr>
                  <w:rFonts w:ascii="Arial" w:hAnsi="Arial" w:cs="Arial"/>
                  <w:sz w:val="18"/>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4953764" w14:textId="1DB86377" w:rsidR="0096479A" w:rsidRDefault="00DF0678" w:rsidP="0096479A">
            <w:pPr>
              <w:spacing w:after="0"/>
              <w:jc w:val="center"/>
              <w:rPr>
                <w:ins w:id="49" w:author="Huanren Fu (傅煥仁)" w:date="2023-07-19T16:39:00Z"/>
                <w:rFonts w:ascii="Arial" w:hAnsi="Arial" w:cs="Arial"/>
                <w:bCs/>
                <w:sz w:val="18"/>
                <w:szCs w:val="18"/>
                <w:lang w:eastAsia="zh-CN"/>
              </w:rPr>
            </w:pPr>
            <w:ins w:id="50" w:author="Huanren Fu (傅煥仁)" w:date="2023-08-25T17:55:00Z">
              <w:r>
                <w:rPr>
                  <w:rFonts w:ascii="Arial" w:hAnsi="Arial" w:cs="Arial"/>
                  <w:sz w:val="18"/>
                  <w:szCs w:val="18"/>
                  <w:lang w:eastAsia="zh-CN"/>
                </w:rPr>
                <w:t>[</w:t>
              </w:r>
            </w:ins>
            <w:ins w:id="51" w:author="Huanren Fu (傅煥仁)" w:date="2023-07-19T16:40:00Z">
              <w:r w:rsidR="0096479A">
                <w:rPr>
                  <w:rFonts w:ascii="Arial" w:hAnsi="Arial" w:cs="Arial"/>
                  <w:sz w:val="18"/>
                  <w:szCs w:val="18"/>
                  <w:lang w:eastAsia="zh-CN"/>
                </w:rPr>
                <w:t>5.7</w:t>
              </w:r>
            </w:ins>
            <w:ins w:id="52" w:author="Huanren Fu (傅煥仁)" w:date="2023-08-25T17:55:00Z">
              <w:r>
                <w:rPr>
                  <w:rFonts w:ascii="Arial" w:hAnsi="Arial" w:cs="Arial"/>
                  <w:sz w:val="18"/>
                  <w:szCs w:val="18"/>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tcPr>
          <w:p w14:paraId="1B7AE972" w14:textId="4C515F2E" w:rsidR="0096479A" w:rsidRDefault="0096479A" w:rsidP="0096479A">
            <w:pPr>
              <w:spacing w:after="0"/>
              <w:jc w:val="center"/>
              <w:rPr>
                <w:ins w:id="53" w:author="Huanren Fu (傅煥仁)" w:date="2023-07-19T16:39:00Z"/>
                <w:rFonts w:ascii="Arial" w:hAnsi="Arial" w:cs="Arial"/>
                <w:bCs/>
                <w:sz w:val="18"/>
                <w:szCs w:val="18"/>
                <w:lang w:eastAsia="zh-CN"/>
              </w:rPr>
            </w:pPr>
            <w:ins w:id="54" w:author="Huanren Fu (傅煥仁)" w:date="2023-07-19T16:40: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555A8677" w14:textId="68BD437F" w:rsidR="0096479A" w:rsidRDefault="0096479A" w:rsidP="0096479A">
            <w:pPr>
              <w:spacing w:after="0"/>
              <w:jc w:val="center"/>
              <w:rPr>
                <w:ins w:id="55" w:author="Huanren Fu (傅煥仁)" w:date="2023-07-19T16:39:00Z"/>
                <w:rFonts w:ascii="Arial" w:hAnsi="Arial" w:cs="Arial"/>
                <w:bCs/>
                <w:sz w:val="18"/>
                <w:szCs w:val="18"/>
                <w:lang w:eastAsia="zh-CN"/>
              </w:rPr>
            </w:pPr>
            <w:ins w:id="56" w:author="Huanren Fu (傅煥仁)" w:date="2023-07-19T16:40:00Z">
              <w:r>
                <w:rPr>
                  <w:rFonts w:ascii="Arial" w:hAnsi="Arial" w:cs="Arial"/>
                  <w:bCs/>
                  <w:sz w:val="18"/>
                  <w:szCs w:val="18"/>
                  <w:lang w:val="en-US" w:eastAsia="zh-CN"/>
                </w:rPr>
                <w:t>UL1/DL4</w:t>
              </w:r>
            </w:ins>
          </w:p>
        </w:tc>
      </w:tr>
      <w:tr w:rsidR="0096479A" w14:paraId="0A66AE09" w14:textId="77777777" w:rsidTr="009B7D2A">
        <w:trPr>
          <w:trHeight w:val="300"/>
          <w:jc w:val="center"/>
          <w:ins w:id="57" w:author="Huanren Fu (傅煥仁)" w:date="2023-07-19T16:39:00Z"/>
        </w:trPr>
        <w:tc>
          <w:tcPr>
            <w:tcW w:w="704" w:type="dxa"/>
            <w:tcBorders>
              <w:top w:val="single" w:sz="4" w:space="0" w:color="auto"/>
              <w:left w:val="single" w:sz="4" w:space="0" w:color="auto"/>
              <w:bottom w:val="single" w:sz="4" w:space="0" w:color="auto"/>
              <w:right w:val="single" w:sz="4" w:space="0" w:color="auto"/>
            </w:tcBorders>
            <w:vAlign w:val="center"/>
          </w:tcPr>
          <w:p w14:paraId="3AD5A45C" w14:textId="3FD34C88" w:rsidR="0096479A" w:rsidRDefault="0096479A" w:rsidP="0096479A">
            <w:pPr>
              <w:spacing w:after="0"/>
              <w:jc w:val="center"/>
              <w:rPr>
                <w:ins w:id="58" w:author="Huanren Fu (傅煥仁)" w:date="2023-07-19T16:39:00Z"/>
                <w:rFonts w:ascii="Arial" w:hAnsi="Arial" w:cs="Arial"/>
                <w:sz w:val="18"/>
                <w:szCs w:val="18"/>
                <w:lang w:eastAsia="zh-CN"/>
              </w:rPr>
            </w:pPr>
            <w:ins w:id="59" w:author="Huanren Fu (傅煥仁)" w:date="2023-07-19T16:40:00Z">
              <w:r>
                <w:rPr>
                  <w:rFonts w:ascii="Arial" w:hAnsi="Arial" w:cs="Arial"/>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10F201C" w14:textId="282BDEBD" w:rsidR="0096479A" w:rsidRDefault="0096479A" w:rsidP="0096479A">
            <w:pPr>
              <w:spacing w:after="0"/>
              <w:jc w:val="center"/>
              <w:rPr>
                <w:ins w:id="60" w:author="Huanren Fu (傅煥仁)" w:date="2023-07-19T16:39:00Z"/>
                <w:rFonts w:ascii="Arial" w:hAnsi="Arial" w:cs="Arial"/>
                <w:sz w:val="18"/>
                <w:szCs w:val="18"/>
                <w:lang w:eastAsia="zh-CN"/>
              </w:rPr>
            </w:pPr>
            <w:ins w:id="61" w:author="Huanren Fu (傅煥仁)" w:date="2023-07-19T16:40:00Z">
              <w:r>
                <w:rPr>
                  <w:rFonts w:ascii="Arial" w:hAnsi="Arial" w:cs="Arial"/>
                  <w:sz w:val="18"/>
                  <w:szCs w:val="18"/>
                  <w:lang w:eastAsia="zh-CN"/>
                </w:rPr>
                <w:t>n8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C4F9EFA" w14:textId="171E0C90" w:rsidR="0096479A" w:rsidRDefault="00C23F5B" w:rsidP="0096479A">
            <w:pPr>
              <w:spacing w:after="0"/>
              <w:jc w:val="center"/>
              <w:rPr>
                <w:ins w:id="62" w:author="Huanren Fu (傅煥仁)" w:date="2023-07-19T16:39:00Z"/>
                <w:rFonts w:ascii="Arial" w:hAnsi="Arial" w:cs="Arial"/>
                <w:bCs/>
                <w:sz w:val="18"/>
                <w:szCs w:val="18"/>
                <w:lang w:eastAsia="zh-CN"/>
              </w:rPr>
            </w:pPr>
            <w:ins w:id="63" w:author="Huanren Fu (傅煥仁)" w:date="2023-08-25T14:36:00Z">
              <w:r>
                <w:rPr>
                  <w:rFonts w:ascii="Arial" w:hAnsi="Arial" w:cs="Arial"/>
                  <w:bCs/>
                  <w:sz w:val="18"/>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5929745" w14:textId="24AC6D68" w:rsidR="0096479A" w:rsidRDefault="0096479A" w:rsidP="0096479A">
            <w:pPr>
              <w:spacing w:after="0"/>
              <w:jc w:val="center"/>
              <w:rPr>
                <w:ins w:id="64" w:author="Huanren Fu (傅煥仁)" w:date="2023-07-19T16:39:00Z"/>
                <w:rFonts w:ascii="Arial" w:hAnsi="Arial" w:cs="Arial"/>
                <w:bCs/>
                <w:sz w:val="18"/>
                <w:szCs w:val="18"/>
                <w:lang w:eastAsia="zh-CN"/>
              </w:rPr>
            </w:pPr>
            <w:ins w:id="65" w:author="Huanren Fu (傅煥仁)" w:date="2023-07-19T16:40:00Z">
              <w:r>
                <w:rPr>
                  <w:rFonts w:ascii="Arial" w:hAnsi="Arial" w:cs="Arial"/>
                  <w:bCs/>
                  <w:sz w:val="18"/>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3C1D941" w14:textId="05EDFC1C" w:rsidR="0096479A" w:rsidRDefault="0096479A" w:rsidP="0096479A">
            <w:pPr>
              <w:spacing w:after="0"/>
              <w:jc w:val="center"/>
              <w:rPr>
                <w:ins w:id="66" w:author="Huanren Fu (傅煥仁)" w:date="2023-07-19T16:39:00Z"/>
                <w:rFonts w:ascii="Arial" w:hAnsi="Arial" w:cs="Arial"/>
                <w:bCs/>
                <w:sz w:val="18"/>
                <w:szCs w:val="18"/>
                <w:lang w:eastAsia="zh-CN"/>
              </w:rPr>
            </w:pPr>
            <w:ins w:id="67" w:author="Huanren Fu (傅煥仁)" w:date="2023-07-19T16:40:00Z">
              <w:r>
                <w:rPr>
                  <w:rFonts w:ascii="Arial" w:hAnsi="Arial" w:cs="Arial"/>
                  <w:bCs/>
                  <w:sz w:val="18"/>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EB86C61" w14:textId="15ED8309" w:rsidR="0096479A" w:rsidRDefault="0096479A" w:rsidP="0096479A">
            <w:pPr>
              <w:spacing w:after="0"/>
              <w:jc w:val="center"/>
              <w:rPr>
                <w:ins w:id="68" w:author="Huanren Fu (傅煥仁)" w:date="2023-07-19T16:39:00Z"/>
                <w:rFonts w:ascii="Arial" w:hAnsi="Arial" w:cs="Arial"/>
                <w:sz w:val="18"/>
                <w:szCs w:val="18"/>
                <w:lang w:eastAsia="zh-CN"/>
              </w:rPr>
            </w:pPr>
            <w:ins w:id="69" w:author="Huanren Fu (傅煥仁)" w:date="2023-07-19T16:40:00Z">
              <w:r>
                <w:rPr>
                  <w:rFonts w:ascii="Arial" w:hAnsi="Arial" w:cs="Arial"/>
                  <w:sz w:val="18"/>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4228FF2" w14:textId="30D1C7AA" w:rsidR="0096479A" w:rsidRDefault="00DF0678" w:rsidP="0096479A">
            <w:pPr>
              <w:spacing w:after="0"/>
              <w:jc w:val="center"/>
              <w:rPr>
                <w:ins w:id="70" w:author="Huanren Fu (傅煥仁)" w:date="2023-07-19T16:39:00Z"/>
                <w:rFonts w:ascii="Arial" w:hAnsi="Arial" w:cs="Arial"/>
                <w:bCs/>
                <w:sz w:val="18"/>
                <w:szCs w:val="18"/>
                <w:lang w:eastAsia="zh-CN"/>
              </w:rPr>
            </w:pPr>
            <w:ins w:id="71" w:author="Huanren Fu (傅煥仁)" w:date="2023-08-25T17:55:00Z">
              <w:r>
                <w:rPr>
                  <w:rFonts w:ascii="Arial" w:hAnsi="Arial" w:cs="Arial"/>
                  <w:sz w:val="18"/>
                  <w:szCs w:val="18"/>
                  <w:lang w:eastAsia="zh-CN"/>
                </w:rPr>
                <w:t>[</w:t>
              </w:r>
            </w:ins>
            <w:ins w:id="72" w:author="Huanren Fu (傅煥仁)" w:date="2023-07-19T16:40:00Z">
              <w:r w:rsidR="0096479A">
                <w:rPr>
                  <w:rFonts w:ascii="Arial" w:hAnsi="Arial" w:cs="Arial"/>
                  <w:sz w:val="18"/>
                  <w:szCs w:val="18"/>
                  <w:lang w:eastAsia="zh-CN"/>
                </w:rPr>
                <w:t>5.7</w:t>
              </w:r>
            </w:ins>
            <w:ins w:id="73" w:author="Huanren Fu (傅煥仁)" w:date="2023-08-25T17:55:00Z">
              <w:r>
                <w:rPr>
                  <w:rFonts w:ascii="Arial" w:hAnsi="Arial" w:cs="Arial"/>
                  <w:sz w:val="18"/>
                  <w:szCs w:val="18"/>
                  <w:lang w:eastAsia="zh-CN"/>
                </w:rPr>
                <w:t>]</w:t>
              </w:r>
            </w:ins>
          </w:p>
        </w:tc>
        <w:tc>
          <w:tcPr>
            <w:tcW w:w="1082" w:type="dxa"/>
            <w:tcBorders>
              <w:top w:val="single" w:sz="4" w:space="0" w:color="auto"/>
              <w:left w:val="single" w:sz="4" w:space="0" w:color="auto"/>
              <w:bottom w:val="single" w:sz="4" w:space="0" w:color="auto"/>
              <w:right w:val="single" w:sz="4" w:space="0" w:color="auto"/>
            </w:tcBorders>
            <w:vAlign w:val="center"/>
          </w:tcPr>
          <w:p w14:paraId="5CF8EE0F" w14:textId="52D44CD8" w:rsidR="0096479A" w:rsidRDefault="0096479A" w:rsidP="0096479A">
            <w:pPr>
              <w:spacing w:after="0"/>
              <w:jc w:val="center"/>
              <w:rPr>
                <w:ins w:id="74" w:author="Huanren Fu (傅煥仁)" w:date="2023-07-19T16:39:00Z"/>
                <w:rFonts w:ascii="Arial" w:hAnsi="Arial" w:cs="Arial"/>
                <w:bCs/>
                <w:sz w:val="18"/>
                <w:szCs w:val="18"/>
                <w:lang w:eastAsia="zh-CN"/>
              </w:rPr>
            </w:pPr>
            <w:ins w:id="75" w:author="Huanren Fu (傅煥仁)" w:date="2023-07-19T16:40: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54D1A9A9" w14:textId="3594D2E3" w:rsidR="0096479A" w:rsidRDefault="0096479A" w:rsidP="0096479A">
            <w:pPr>
              <w:spacing w:after="0"/>
              <w:jc w:val="center"/>
              <w:rPr>
                <w:ins w:id="76" w:author="Huanren Fu (傅煥仁)" w:date="2023-07-19T16:39:00Z"/>
                <w:rFonts w:ascii="Arial" w:hAnsi="Arial" w:cs="Arial"/>
                <w:bCs/>
                <w:sz w:val="18"/>
                <w:szCs w:val="18"/>
                <w:lang w:eastAsia="zh-CN"/>
              </w:rPr>
            </w:pPr>
            <w:ins w:id="77" w:author="Huanren Fu (傅煥仁)" w:date="2023-07-19T16:40:00Z">
              <w:r>
                <w:rPr>
                  <w:rFonts w:ascii="Arial" w:hAnsi="Arial" w:cs="Arial"/>
                  <w:bCs/>
                  <w:sz w:val="18"/>
                  <w:szCs w:val="18"/>
                  <w:lang w:val="en-US" w:eastAsia="zh-CN"/>
                </w:rPr>
                <w:t>UL1/DL4</w:t>
              </w:r>
            </w:ins>
          </w:p>
        </w:tc>
      </w:tr>
      <w:tr w:rsidR="009B7D2A" w14:paraId="51924EC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4F898B"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lastRenderedPageBreak/>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C804C" w14:textId="77777777" w:rsidR="009B7D2A" w:rsidRDefault="009B7D2A">
            <w:pPr>
              <w:spacing w:after="0"/>
              <w:jc w:val="center"/>
              <w:rPr>
                <w:rFonts w:ascii="Arial" w:hAnsi="Arial" w:cs="Arial"/>
                <w:sz w:val="18"/>
                <w:szCs w:val="18"/>
                <w:vertAlign w:val="superscript"/>
                <w:lang w:eastAsia="zh-CN"/>
              </w:rPr>
            </w:pPr>
            <w:r>
              <w:rPr>
                <w:rFonts w:ascii="Arial" w:hAnsi="Arial" w:cs="Arial"/>
                <w:sz w:val="18"/>
                <w:szCs w:val="18"/>
                <w:lang w:eastAsia="zh-CN"/>
              </w:rPr>
              <w:t>n12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B2C58A"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51287B"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78ADF81"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5AD5C7D" w14:textId="77777777" w:rsidR="009B7D2A" w:rsidRDefault="009B7D2A">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6C1EE5F"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E26683"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0838BAE" w14:textId="77777777" w:rsidR="009B7D2A" w:rsidRDefault="009B7D2A">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96479A" w14:paraId="1D31105A" w14:textId="77777777" w:rsidTr="009B7D2A">
        <w:trPr>
          <w:trHeight w:val="300"/>
          <w:jc w:val="center"/>
          <w:ins w:id="78" w:author="Huanren Fu (傅煥仁)" w:date="2023-07-19T16:40:00Z"/>
        </w:trPr>
        <w:tc>
          <w:tcPr>
            <w:tcW w:w="704" w:type="dxa"/>
            <w:tcBorders>
              <w:top w:val="single" w:sz="4" w:space="0" w:color="auto"/>
              <w:left w:val="single" w:sz="4" w:space="0" w:color="auto"/>
              <w:bottom w:val="single" w:sz="4" w:space="0" w:color="auto"/>
              <w:right w:val="single" w:sz="4" w:space="0" w:color="auto"/>
            </w:tcBorders>
            <w:vAlign w:val="center"/>
          </w:tcPr>
          <w:p w14:paraId="0B4FD847" w14:textId="5383BECA" w:rsidR="0096479A" w:rsidRDefault="0096479A" w:rsidP="0096479A">
            <w:pPr>
              <w:spacing w:after="0"/>
              <w:jc w:val="center"/>
              <w:rPr>
                <w:ins w:id="79" w:author="Huanren Fu (傅煥仁)" w:date="2023-07-19T16:40:00Z"/>
                <w:rFonts w:ascii="Arial" w:hAnsi="Arial" w:cs="Arial"/>
                <w:sz w:val="18"/>
                <w:szCs w:val="18"/>
                <w:lang w:eastAsia="zh-CN"/>
              </w:rPr>
            </w:pPr>
            <w:ins w:id="80" w:author="Huanren Fu (傅煥仁)" w:date="2023-07-19T16:40:00Z">
              <w:r>
                <w:rPr>
                  <w:rFonts w:ascii="Arial" w:hAnsi="Arial" w:cs="Arial"/>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128D1AB" w14:textId="003B241A" w:rsidR="0096479A" w:rsidRDefault="0096479A" w:rsidP="0096479A">
            <w:pPr>
              <w:spacing w:after="0"/>
              <w:jc w:val="center"/>
              <w:rPr>
                <w:ins w:id="81" w:author="Huanren Fu (傅煥仁)" w:date="2023-07-19T16:40:00Z"/>
                <w:rFonts w:ascii="Arial" w:hAnsi="Arial" w:cs="Arial"/>
                <w:sz w:val="18"/>
                <w:szCs w:val="18"/>
                <w:lang w:eastAsia="zh-CN"/>
              </w:rPr>
            </w:pPr>
            <w:ins w:id="82" w:author="Huanren Fu (傅煥仁)" w:date="2023-07-19T16:40:00Z">
              <w:r>
                <w:rPr>
                  <w:rFonts w:ascii="Arial" w:hAnsi="Arial" w:cs="Arial"/>
                  <w:sz w:val="18"/>
                  <w:szCs w:val="18"/>
                  <w:lang w:eastAsia="zh-CN"/>
                </w:rPr>
                <w:t>n26</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6005799" w14:textId="0AA99454" w:rsidR="0096479A" w:rsidRDefault="00C23F5B" w:rsidP="0096479A">
            <w:pPr>
              <w:spacing w:after="0"/>
              <w:jc w:val="center"/>
              <w:rPr>
                <w:ins w:id="83" w:author="Huanren Fu (傅煥仁)" w:date="2023-07-19T16:40:00Z"/>
                <w:rFonts w:ascii="Arial" w:hAnsi="Arial" w:cs="Arial"/>
                <w:bCs/>
                <w:sz w:val="18"/>
                <w:szCs w:val="18"/>
                <w:lang w:eastAsia="zh-CN"/>
              </w:rPr>
            </w:pPr>
            <w:ins w:id="84" w:author="Huanren Fu (傅煥仁)" w:date="2023-08-25T14:36:00Z">
              <w:r>
                <w:rPr>
                  <w:rFonts w:ascii="Arial" w:hAnsi="Arial" w:cs="Arial"/>
                  <w:bCs/>
                  <w:sz w:val="18"/>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62D778D" w14:textId="1B26A746" w:rsidR="0096479A" w:rsidRDefault="0096479A" w:rsidP="0096479A">
            <w:pPr>
              <w:spacing w:after="0"/>
              <w:jc w:val="center"/>
              <w:rPr>
                <w:ins w:id="85" w:author="Huanren Fu (傅煥仁)" w:date="2023-07-19T16:40:00Z"/>
                <w:rFonts w:ascii="Arial" w:hAnsi="Arial" w:cs="Arial"/>
                <w:bCs/>
                <w:sz w:val="18"/>
                <w:szCs w:val="18"/>
                <w:lang w:eastAsia="zh-CN"/>
              </w:rPr>
            </w:pPr>
            <w:ins w:id="86" w:author="Huanren Fu (傅煥仁)" w:date="2023-07-19T16:40:00Z">
              <w:r>
                <w:rPr>
                  <w:rFonts w:ascii="Arial" w:hAnsi="Arial" w:cs="Arial"/>
                  <w:bCs/>
                  <w:sz w:val="18"/>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09503671" w14:textId="34EBD90F" w:rsidR="0096479A" w:rsidRDefault="0096479A" w:rsidP="0096479A">
            <w:pPr>
              <w:spacing w:after="0"/>
              <w:jc w:val="center"/>
              <w:rPr>
                <w:ins w:id="87" w:author="Huanren Fu (傅煥仁)" w:date="2023-07-19T16:40:00Z"/>
                <w:rFonts w:ascii="Arial" w:hAnsi="Arial" w:cs="Arial"/>
                <w:bCs/>
                <w:sz w:val="18"/>
                <w:szCs w:val="18"/>
                <w:lang w:eastAsia="zh-CN"/>
              </w:rPr>
            </w:pPr>
            <w:ins w:id="88" w:author="Huanren Fu (傅煥仁)" w:date="2023-07-19T16:40:00Z">
              <w:r>
                <w:rPr>
                  <w:rFonts w:ascii="Arial" w:hAnsi="Arial" w:cs="Arial"/>
                  <w:bCs/>
                  <w:sz w:val="18"/>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54534D6" w14:textId="56F2E9DE" w:rsidR="0096479A" w:rsidRDefault="0096479A" w:rsidP="0096479A">
            <w:pPr>
              <w:spacing w:after="0"/>
              <w:jc w:val="center"/>
              <w:rPr>
                <w:ins w:id="89" w:author="Huanren Fu (傅煥仁)" w:date="2023-07-19T16:40:00Z"/>
                <w:rFonts w:ascii="Arial" w:hAnsi="Arial" w:cs="Arial"/>
                <w:sz w:val="18"/>
                <w:szCs w:val="18"/>
                <w:lang w:eastAsia="zh-CN"/>
              </w:rPr>
            </w:pPr>
            <w:ins w:id="90" w:author="Huanren Fu (傅煥仁)" w:date="2023-07-19T16:40:00Z">
              <w:r>
                <w:rPr>
                  <w:rFonts w:ascii="Arial" w:hAnsi="Arial" w:cs="Arial"/>
                  <w:sz w:val="18"/>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B08E0E4" w14:textId="4002C62F" w:rsidR="0096479A" w:rsidRDefault="0096479A" w:rsidP="0096479A">
            <w:pPr>
              <w:spacing w:after="0"/>
              <w:jc w:val="center"/>
              <w:rPr>
                <w:ins w:id="91" w:author="Huanren Fu (傅煥仁)" w:date="2023-07-19T16:40:00Z"/>
                <w:rFonts w:ascii="Arial" w:hAnsi="Arial" w:cs="Arial"/>
                <w:bCs/>
                <w:sz w:val="18"/>
                <w:szCs w:val="18"/>
                <w:lang w:eastAsia="zh-CN"/>
              </w:rPr>
            </w:pPr>
            <w:ins w:id="92" w:author="Huanren Fu (傅煥仁)" w:date="2023-07-19T16:40:00Z">
              <w:r>
                <w:rPr>
                  <w:rFonts w:ascii="Arial" w:hAnsi="Arial" w:cs="Arial"/>
                  <w:sz w:val="18"/>
                  <w:szCs w:val="18"/>
                  <w:lang w:eastAsia="zh-CN"/>
                </w:rPr>
                <w:t>5.2</w:t>
              </w:r>
            </w:ins>
          </w:p>
        </w:tc>
        <w:tc>
          <w:tcPr>
            <w:tcW w:w="1082" w:type="dxa"/>
            <w:tcBorders>
              <w:top w:val="single" w:sz="4" w:space="0" w:color="auto"/>
              <w:left w:val="single" w:sz="4" w:space="0" w:color="auto"/>
              <w:bottom w:val="single" w:sz="4" w:space="0" w:color="auto"/>
              <w:right w:val="single" w:sz="4" w:space="0" w:color="auto"/>
            </w:tcBorders>
            <w:vAlign w:val="center"/>
          </w:tcPr>
          <w:p w14:paraId="0EA85AEE" w14:textId="4579DF6D" w:rsidR="0096479A" w:rsidRDefault="0096479A" w:rsidP="0096479A">
            <w:pPr>
              <w:spacing w:after="0"/>
              <w:jc w:val="center"/>
              <w:rPr>
                <w:ins w:id="93" w:author="Huanren Fu (傅煥仁)" w:date="2023-07-19T16:40:00Z"/>
                <w:rFonts w:ascii="Arial" w:hAnsi="Arial" w:cs="Arial"/>
                <w:bCs/>
                <w:sz w:val="18"/>
                <w:szCs w:val="18"/>
                <w:lang w:eastAsia="zh-CN"/>
              </w:rPr>
            </w:pPr>
            <w:ins w:id="94" w:author="Huanren Fu (傅煥仁)" w:date="2023-07-19T16:40: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6BB5169A" w14:textId="6F7D3714" w:rsidR="0096479A" w:rsidRDefault="0096479A" w:rsidP="0096479A">
            <w:pPr>
              <w:spacing w:after="0"/>
              <w:jc w:val="center"/>
              <w:rPr>
                <w:ins w:id="95" w:author="Huanren Fu (傅煥仁)" w:date="2023-07-19T16:40:00Z"/>
                <w:rFonts w:ascii="Arial" w:hAnsi="Arial" w:cs="Arial"/>
                <w:bCs/>
                <w:sz w:val="18"/>
                <w:szCs w:val="18"/>
                <w:lang w:eastAsia="zh-CN"/>
              </w:rPr>
            </w:pPr>
            <w:ins w:id="96" w:author="Huanren Fu (傅煥仁)" w:date="2023-07-19T16:40:00Z">
              <w:r>
                <w:rPr>
                  <w:rFonts w:ascii="Arial" w:hAnsi="Arial" w:cs="Arial"/>
                  <w:bCs/>
                  <w:sz w:val="18"/>
                  <w:szCs w:val="18"/>
                  <w:lang w:val="en-US" w:eastAsia="zh-CN"/>
                </w:rPr>
                <w:t>UL1/DL4</w:t>
              </w:r>
            </w:ins>
          </w:p>
        </w:tc>
      </w:tr>
      <w:tr w:rsidR="009B7D2A" w14:paraId="063B68F8"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E412F6" w14:textId="77777777" w:rsidR="009B7D2A" w:rsidRDefault="009B7D2A">
            <w:pPr>
              <w:pStyle w:val="TAC"/>
              <w:rPr>
                <w:lang w:eastAsia="zh-CN"/>
              </w:rPr>
            </w:pPr>
            <w:r>
              <w:rPr>
                <w:lang w:eastAsia="zh-CN"/>
              </w:rPr>
              <w:lastRenderedPageBreak/>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84C4B" w14:textId="77777777" w:rsidR="009B7D2A" w:rsidRDefault="009B7D2A">
            <w:pPr>
              <w:pStyle w:val="TAC"/>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53CCDC"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E6F841"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9CE917A"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4AFFA8C"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E2B7ED6" w14:textId="77777777" w:rsidR="009B7D2A" w:rsidRDefault="009B7D2A">
            <w:pPr>
              <w:pStyle w:val="TAC"/>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ADB781"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46588BC" w14:textId="77777777" w:rsidR="009B7D2A" w:rsidRDefault="009B7D2A">
            <w:pPr>
              <w:pStyle w:val="TAC"/>
              <w:rPr>
                <w:bCs/>
                <w:lang w:eastAsia="zh-CN"/>
              </w:rPr>
            </w:pPr>
            <w:r>
              <w:rPr>
                <w:bCs/>
                <w:lang w:eastAsia="zh-CN"/>
              </w:rPr>
              <w:t>UL2/DL3</w:t>
            </w:r>
          </w:p>
        </w:tc>
      </w:tr>
      <w:tr w:rsidR="009B7D2A" w14:paraId="69F359C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036AF50" w14:textId="77777777" w:rsidR="009B7D2A" w:rsidRDefault="009B7D2A">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052E6" w14:textId="77777777" w:rsidR="009B7D2A" w:rsidRDefault="009B7D2A">
            <w:pPr>
              <w:pStyle w:val="TAC"/>
              <w:rPr>
                <w:vertAlign w:val="superscript"/>
                <w:lang w:eastAsia="zh-CN"/>
              </w:rPr>
            </w:pPr>
            <w:r>
              <w:rPr>
                <w:lang w:eastAsia="zh-CN"/>
              </w:rPr>
              <w:t>n40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A91C4A"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AF41CF"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27C96DE"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0B46F16" w14:textId="77777777" w:rsidR="009B7D2A" w:rsidRDefault="009B7D2A">
            <w:pPr>
              <w:pStyle w:val="TAC"/>
              <w:rPr>
                <w:lang w:eastAsia="zh-CN"/>
              </w:rPr>
            </w:pPr>
            <w:r>
              <w:rPr>
                <w:lang w:eastAsia="zh-CN"/>
              </w:rPr>
              <w:t>80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5164775" w14:textId="77777777" w:rsidR="009B7D2A" w:rsidRDefault="009B7D2A">
            <w:pPr>
              <w:pStyle w:val="TAC"/>
              <w:rPr>
                <w:bCs/>
                <w:lang w:eastAsia="zh-CN"/>
              </w:rPr>
            </w:pPr>
            <w:r>
              <w:rPr>
                <w:bCs/>
                <w:lang w:eastAsia="zh-CN"/>
              </w:rPr>
              <w:t>4.5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C02146"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FC955F3" w14:textId="77777777" w:rsidR="009B7D2A" w:rsidRDefault="009B7D2A">
            <w:pPr>
              <w:pStyle w:val="TAC"/>
              <w:rPr>
                <w:bCs/>
                <w:lang w:eastAsia="zh-CN"/>
              </w:rPr>
            </w:pPr>
            <w:r>
              <w:rPr>
                <w:bCs/>
                <w:lang w:eastAsia="zh-CN"/>
              </w:rPr>
              <w:t>UL2/DL3</w:t>
            </w:r>
          </w:p>
        </w:tc>
      </w:tr>
      <w:tr w:rsidR="009B7D2A" w14:paraId="0722026A"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7C886CE" w14:textId="77777777" w:rsidR="009B7D2A" w:rsidRDefault="009B7D2A">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E8604F" w14:textId="77777777" w:rsidR="009B7D2A" w:rsidRDefault="009B7D2A">
            <w:pPr>
              <w:pStyle w:val="TAC"/>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C37783"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CCBB00"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92EC3BF"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2183A92"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68BD81F" w14:textId="77777777" w:rsidR="009B7D2A" w:rsidRDefault="009B7D2A">
            <w:pPr>
              <w:pStyle w:val="TAC"/>
              <w:rPr>
                <w:bCs/>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EED203"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FB9223" w14:textId="77777777" w:rsidR="009B7D2A" w:rsidRDefault="009B7D2A">
            <w:pPr>
              <w:pStyle w:val="TAC"/>
              <w:rPr>
                <w:bCs/>
                <w:lang w:eastAsia="zh-CN"/>
              </w:rPr>
            </w:pPr>
            <w:r>
              <w:rPr>
                <w:bCs/>
                <w:lang w:eastAsia="zh-CN"/>
              </w:rPr>
              <w:t>UL2/DL3</w:t>
            </w:r>
          </w:p>
        </w:tc>
      </w:tr>
      <w:tr w:rsidR="009B7D2A" w14:paraId="0C54F0D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C34ABD" w14:textId="77777777" w:rsidR="009B7D2A" w:rsidRDefault="009B7D2A">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71145" w14:textId="77777777" w:rsidR="009B7D2A" w:rsidRDefault="009B7D2A">
            <w:pPr>
              <w:pStyle w:val="TAC"/>
              <w:rPr>
                <w:vertAlign w:val="superscript"/>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FE7163"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0BD53" w14:textId="77777777" w:rsidR="009B7D2A" w:rsidRDefault="009B7D2A">
            <w:pPr>
              <w:pStyle w:val="TAC"/>
              <w:rPr>
                <w:bCs/>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07C1B9A"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43BC5EC"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424ECEA" w14:textId="77777777" w:rsidR="009B7D2A" w:rsidRDefault="009B7D2A">
            <w:pPr>
              <w:pStyle w:val="TAC"/>
              <w:rPr>
                <w:bCs/>
                <w:lang w:eastAsia="zh-CN"/>
              </w:rPr>
            </w:pPr>
            <w:r>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A1A25B"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EDE2C43" w14:textId="77777777" w:rsidR="009B7D2A" w:rsidRDefault="009B7D2A">
            <w:pPr>
              <w:pStyle w:val="TAC"/>
              <w:rPr>
                <w:bCs/>
                <w:lang w:eastAsia="zh-CN"/>
              </w:rPr>
            </w:pPr>
            <w:r>
              <w:rPr>
                <w:bCs/>
                <w:lang w:eastAsia="zh-CN"/>
              </w:rPr>
              <w:t>UL2/DL3</w:t>
            </w:r>
          </w:p>
        </w:tc>
      </w:tr>
      <w:tr w:rsidR="009B7D2A" w14:paraId="718BE7A7"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A739AC" w14:textId="77777777" w:rsidR="009B7D2A" w:rsidRDefault="009B7D2A">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C5AB7" w14:textId="77777777" w:rsidR="009B7D2A" w:rsidRDefault="009B7D2A">
            <w:pPr>
              <w:pStyle w:val="TAC"/>
              <w:rPr>
                <w:lang w:eastAsia="zh-CN"/>
              </w:rPr>
            </w:pPr>
            <w:r>
              <w:rPr>
                <w:lang w:eastAsia="zh-CN"/>
              </w:rPr>
              <w:t>n67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111984"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C9A53"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2890C8F"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EB3C2D0"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1455897" w14:textId="77777777" w:rsidR="009B7D2A" w:rsidRDefault="009B7D2A">
            <w:pPr>
              <w:pStyle w:val="TAC"/>
              <w:rPr>
                <w:bCs/>
                <w:lang w:eastAsia="zh-CN"/>
              </w:rPr>
            </w:pPr>
            <w:r>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646714"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2D35C62" w14:textId="77777777" w:rsidR="009B7D2A" w:rsidRDefault="009B7D2A">
            <w:pPr>
              <w:pStyle w:val="TAC"/>
              <w:rPr>
                <w:bCs/>
                <w:lang w:eastAsia="zh-CN"/>
              </w:rPr>
            </w:pPr>
            <w:r>
              <w:rPr>
                <w:bCs/>
                <w:lang w:eastAsia="zh-CN"/>
              </w:rPr>
              <w:t>UL1/DL5</w:t>
            </w:r>
          </w:p>
        </w:tc>
      </w:tr>
      <w:tr w:rsidR="009B7D2A" w14:paraId="4EEF0BA6"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42D985" w14:textId="77777777" w:rsidR="009B7D2A" w:rsidRDefault="009B7D2A">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F93DD" w14:textId="77777777" w:rsidR="009B7D2A" w:rsidRDefault="009B7D2A">
            <w:pPr>
              <w:pStyle w:val="TAC"/>
              <w:rPr>
                <w:lang w:eastAsia="zh-CN"/>
              </w:rPr>
            </w:pPr>
            <w:r>
              <w:rPr>
                <w:lang w:eastAsia="zh-CN"/>
              </w:rPr>
              <w:t>n67</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8693E" w14:textId="77777777" w:rsidR="009B7D2A" w:rsidRDefault="009B7D2A">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EA2ED7"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513B43D" w14:textId="77777777" w:rsidR="009B7D2A" w:rsidRDefault="009B7D2A">
            <w:pPr>
              <w:pStyle w:val="TAC"/>
              <w:rPr>
                <w:bCs/>
                <w:lang w:eastAsia="zh-CN"/>
              </w:rPr>
            </w:pPr>
            <w:r>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FF6629A" w14:textId="77777777" w:rsidR="009B7D2A" w:rsidRDefault="009B7D2A">
            <w:pPr>
              <w:pStyle w:val="TAC"/>
              <w:rPr>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A316AA3" w14:textId="77777777" w:rsidR="009B7D2A" w:rsidRDefault="009B7D2A">
            <w:pPr>
              <w:pStyle w:val="TAC"/>
              <w:rPr>
                <w:bCs/>
                <w:lang w:eastAsia="zh-CN"/>
              </w:rPr>
            </w:pPr>
            <w:r>
              <w:rPr>
                <w:bCs/>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D4CDFF" w14:textId="77777777" w:rsidR="009B7D2A" w:rsidRDefault="009B7D2A">
            <w:pPr>
              <w:pStyle w:val="TAC"/>
              <w:rPr>
                <w:bCs/>
                <w:lang w:eastAsia="zh-CN"/>
              </w:rPr>
            </w:pPr>
            <w:r>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2EFA739" w14:textId="77777777" w:rsidR="009B7D2A" w:rsidRDefault="009B7D2A">
            <w:pPr>
              <w:pStyle w:val="TAC"/>
              <w:rPr>
                <w:bCs/>
                <w:lang w:eastAsia="zh-CN"/>
              </w:rPr>
            </w:pPr>
            <w:r>
              <w:rPr>
                <w:bCs/>
                <w:lang w:eastAsia="zh-CN"/>
              </w:rPr>
              <w:t>UL1/DL5</w:t>
            </w:r>
          </w:p>
        </w:tc>
      </w:tr>
      <w:tr w:rsidR="009B7D2A" w14:paraId="01247AF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39EC642" w14:textId="77777777" w:rsidR="009B7D2A" w:rsidRDefault="009B7D2A">
            <w:pPr>
              <w:pStyle w:val="TAC"/>
              <w:rPr>
                <w:lang w:eastAsia="zh-CN"/>
              </w:rPr>
            </w:pPr>
            <w:r>
              <w:rPr>
                <w:rFonts w:cs="Arial"/>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89B7B" w14:textId="77777777" w:rsidR="009B7D2A" w:rsidRDefault="009B7D2A">
            <w:pPr>
              <w:pStyle w:val="TAC"/>
              <w:rPr>
                <w:lang w:eastAsia="zh-CN"/>
              </w:rPr>
            </w:pPr>
            <w:r>
              <w:rPr>
                <w:rFonts w:cs="Arial"/>
                <w:szCs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E19ECA" w14:textId="77777777" w:rsidR="009B7D2A" w:rsidRDefault="009B7D2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9594CF" w14:textId="77777777" w:rsidR="009B7D2A" w:rsidRDefault="009B7D2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87A927A" w14:textId="77777777" w:rsidR="009B7D2A" w:rsidRDefault="009B7D2A">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15244E3" w14:textId="77777777" w:rsidR="009B7D2A" w:rsidRDefault="009B7D2A">
            <w:pPr>
              <w:pStyle w:val="TAC"/>
              <w:rPr>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C2987E4" w14:textId="77777777" w:rsidR="009B7D2A" w:rsidRDefault="009B7D2A">
            <w:pPr>
              <w:pStyle w:val="TAC"/>
              <w:rPr>
                <w:bCs/>
                <w:lang w:eastAsia="zh-CN"/>
              </w:rPr>
            </w:pPr>
            <w:r>
              <w:rPr>
                <w:rFonts w:cs="Arial"/>
                <w:bCs/>
                <w:szCs w:val="18"/>
                <w:lang w:eastAsia="zh-CN"/>
              </w:rPr>
              <w:t>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4EFDFC" w14:textId="77777777" w:rsidR="009B7D2A" w:rsidRDefault="009B7D2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1728350" w14:textId="77777777" w:rsidR="009B7D2A" w:rsidRDefault="009B7D2A">
            <w:pPr>
              <w:pStyle w:val="TAC"/>
              <w:rPr>
                <w:bCs/>
                <w:lang w:eastAsia="zh-CN"/>
              </w:rPr>
            </w:pPr>
            <w:r>
              <w:rPr>
                <w:rFonts w:cs="Arial"/>
                <w:bCs/>
                <w:szCs w:val="18"/>
                <w:lang w:eastAsia="zh-CN"/>
              </w:rPr>
              <w:t>UL1/DL5</w:t>
            </w:r>
          </w:p>
        </w:tc>
      </w:tr>
      <w:tr w:rsidR="009B7D2A" w14:paraId="4A881F01"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F8D3216" w14:textId="77777777" w:rsidR="009B7D2A" w:rsidRDefault="009B7D2A">
            <w:pPr>
              <w:pStyle w:val="TAC"/>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75B39"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036801" w14:textId="77777777" w:rsidR="009B7D2A" w:rsidRDefault="009B7D2A">
            <w:pPr>
              <w:pStyle w:val="TAC"/>
              <w:rPr>
                <w:bCs/>
                <w:lang w:eastAsia="zh-CN"/>
              </w:rPr>
            </w:pPr>
            <w:r>
              <w:rPr>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B9E773"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0F0EEA3" w14:textId="77777777" w:rsidR="009B7D2A" w:rsidRDefault="009B7D2A">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5FF9E1C" w14:textId="77777777" w:rsidR="009B7D2A" w:rsidRDefault="009B7D2A">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A61692C" w14:textId="77777777" w:rsidR="009B7D2A" w:rsidRDefault="009B7D2A">
            <w:pPr>
              <w:pStyle w:val="TAC"/>
              <w:rPr>
                <w:bCs/>
                <w:lang w:eastAsia="zh-CN"/>
              </w:rPr>
            </w:pPr>
            <w:r>
              <w:rPr>
                <w:bCs/>
                <w:lang w:eastAsia="zh-CN"/>
              </w:rPr>
              <w:t>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60C897C"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A034558" w14:textId="77777777" w:rsidR="009B7D2A" w:rsidRDefault="009B7D2A">
            <w:pPr>
              <w:pStyle w:val="TAC"/>
              <w:rPr>
                <w:bCs/>
                <w:lang w:eastAsia="zh-CN"/>
              </w:rPr>
            </w:pPr>
            <w:r>
              <w:rPr>
                <w:bCs/>
                <w:lang w:eastAsia="zh-CN"/>
              </w:rPr>
              <w:t>UL2/DL3</w:t>
            </w:r>
          </w:p>
        </w:tc>
      </w:tr>
      <w:tr w:rsidR="009B7D2A" w14:paraId="7D0CF189"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31A41A1" w14:textId="77777777" w:rsidR="009B7D2A" w:rsidRDefault="009B7D2A">
            <w:pPr>
              <w:pStyle w:val="TAC"/>
              <w:rPr>
                <w:lang w:eastAsia="zh-CN"/>
              </w:rPr>
            </w:pPr>
            <w:r>
              <w:rPr>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49648" w14:textId="77777777" w:rsidR="009B7D2A" w:rsidRDefault="009B7D2A">
            <w:pPr>
              <w:pStyle w:val="TAC"/>
              <w:rPr>
                <w:vertAlign w:val="superscript"/>
                <w:lang w:eastAsia="zh-CN"/>
              </w:rPr>
            </w:pPr>
            <w:r>
              <w:rPr>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160500" w14:textId="77777777" w:rsidR="009B7D2A" w:rsidRDefault="009B7D2A">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CA975C" w14:textId="77777777" w:rsidR="009B7D2A" w:rsidRDefault="009B7D2A">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6F1D78E7" w14:textId="77777777" w:rsidR="009B7D2A" w:rsidRDefault="009B7D2A">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8B41B38" w14:textId="77777777" w:rsidR="009B7D2A" w:rsidRDefault="009B7D2A">
            <w:pPr>
              <w:pStyle w:val="TAC"/>
              <w:rPr>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085235D" w14:textId="77777777" w:rsidR="009B7D2A" w:rsidRDefault="009B7D2A">
            <w:pPr>
              <w:pStyle w:val="TAC"/>
              <w:rPr>
                <w:bCs/>
                <w:lang w:eastAsia="zh-CN"/>
              </w:rPr>
            </w:pPr>
            <w:r>
              <w:rPr>
                <w:bCs/>
                <w:lang w:eastAsia="zh-CN"/>
              </w:rPr>
              <w:t>0.5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AA6F77" w14:textId="77777777" w:rsidR="009B7D2A" w:rsidRDefault="009B7D2A">
            <w:pPr>
              <w:pStyle w:val="TAC"/>
              <w:rPr>
                <w:bCs/>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B830969" w14:textId="77777777" w:rsidR="009B7D2A" w:rsidRDefault="009B7D2A">
            <w:pPr>
              <w:pStyle w:val="TAC"/>
              <w:rPr>
                <w:bCs/>
                <w:lang w:eastAsia="zh-CN"/>
              </w:rPr>
            </w:pPr>
            <w:r>
              <w:rPr>
                <w:bCs/>
                <w:lang w:eastAsia="zh-CN"/>
              </w:rPr>
              <w:t>UL2/DL3</w:t>
            </w:r>
          </w:p>
        </w:tc>
      </w:tr>
      <w:tr w:rsidR="009B7D2A" w14:paraId="38AAFC5E" w14:textId="77777777" w:rsidTr="009B7D2A">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9B004A" w14:textId="77777777" w:rsidR="009B7D2A" w:rsidRDefault="009B7D2A">
            <w:pPr>
              <w:pStyle w:val="TAC"/>
              <w:rPr>
                <w:lang w:eastAsia="zh-CN"/>
              </w:rPr>
            </w:pPr>
            <w:r>
              <w:rPr>
                <w:rFonts w:cs="Arial"/>
                <w:szCs w:val="18"/>
                <w:lang w:eastAsia="zh-CN"/>
              </w:rPr>
              <w:t>n102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709E5" w14:textId="77777777" w:rsidR="009B7D2A" w:rsidRDefault="009B7D2A">
            <w:pPr>
              <w:pStyle w:val="TAC"/>
              <w:rPr>
                <w:lang w:eastAsia="zh-CN"/>
              </w:rPr>
            </w:pPr>
            <w:r>
              <w:rPr>
                <w:rFonts w:cs="Arial"/>
                <w:szCs w:val="18"/>
                <w:lang w:eastAsia="zh-CN"/>
              </w:rPr>
              <w:t>n1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F38F81" w14:textId="77777777" w:rsidR="009B7D2A" w:rsidRDefault="009B7D2A">
            <w:pPr>
              <w:pStyle w:val="TAC"/>
              <w:rPr>
                <w:bCs/>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D4FE57" w14:textId="77777777" w:rsidR="009B7D2A" w:rsidRDefault="009B7D2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82E051A" w14:textId="77777777" w:rsidR="009B7D2A" w:rsidRDefault="009B7D2A">
            <w:pPr>
              <w:pStyle w:val="TAC"/>
              <w:rPr>
                <w:bCs/>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886B650" w14:textId="77777777" w:rsidR="009B7D2A" w:rsidRDefault="009B7D2A">
            <w:pPr>
              <w:pStyle w:val="TAC"/>
              <w:rPr>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30CE0AD" w14:textId="77777777" w:rsidR="009B7D2A" w:rsidRDefault="009B7D2A">
            <w:pPr>
              <w:pStyle w:val="TAC"/>
              <w:rPr>
                <w:bCs/>
                <w:lang w:eastAsia="zh-CN"/>
              </w:rPr>
            </w:pPr>
            <w:r>
              <w:rPr>
                <w:rFonts w:cs="Arial"/>
                <w:bCs/>
                <w:szCs w:val="18"/>
                <w:lang w:eastAsia="zh-CN"/>
              </w:rPr>
              <w:t>13.5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13F683" w14:textId="77777777" w:rsidR="009B7D2A" w:rsidRDefault="009B7D2A">
            <w:pPr>
              <w:pStyle w:val="TAC"/>
              <w:rPr>
                <w:bCs/>
                <w:lang w:eastAsia="zh-CN"/>
              </w:rPr>
            </w:pPr>
            <w:r>
              <w:rPr>
                <w:rFonts w:cs="Arial"/>
                <w:bCs/>
                <w:szCs w:val="18"/>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8E4B2C5" w14:textId="77777777" w:rsidR="009B7D2A" w:rsidRDefault="009B7D2A">
            <w:pPr>
              <w:pStyle w:val="TAC"/>
              <w:rPr>
                <w:bCs/>
                <w:lang w:eastAsia="zh-CN"/>
              </w:rPr>
            </w:pPr>
            <w:r>
              <w:rPr>
                <w:rFonts w:cs="Arial"/>
                <w:bCs/>
                <w:szCs w:val="18"/>
                <w:lang w:eastAsia="zh-CN"/>
              </w:rPr>
              <w:t>UL1/DL3</w:t>
            </w:r>
          </w:p>
        </w:tc>
      </w:tr>
      <w:tr w:rsidR="009B7D2A" w14:paraId="72107A55" w14:textId="77777777" w:rsidTr="009B7D2A">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2A082F5" w14:textId="301CEA17" w:rsidR="009B7D2A" w:rsidRDefault="009B7D2A">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rFonts w:eastAsiaTheme="minorEastAsia"/>
                <w:lang w:eastAsia="ja-JP"/>
              </w:rPr>
              <w:object w:dxaOrig="1650" w:dyaOrig="210" w14:anchorId="12C35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0pt" o:ole="">
                  <v:imagedata r:id="rId18" o:title=""/>
                </v:shape>
                <o:OLEObject Type="Embed" ProgID="Equation.3" ShapeID="_x0000_i1025" DrawAspect="Content" ObjectID="_1754999885" r:id="rId19"/>
              </w:object>
            </w:r>
            <w:r>
              <w:rPr>
                <w:lang w:eastAsia="ja-JP"/>
              </w:rPr>
              <w:t xml:space="preserve">in MHz and </w:t>
            </w:r>
            <w:r>
              <w:rPr>
                <w:rFonts w:eastAsiaTheme="minorEastAsia"/>
                <w:lang w:eastAsia="ja-JP"/>
              </w:rPr>
              <w:object w:dxaOrig="4120" w:dyaOrig="210" w14:anchorId="6B0E24D4">
                <v:shape id="_x0000_i1026" type="#_x0000_t75" style="width:206pt;height:10pt" o:ole="">
                  <v:imagedata r:id="rId20" o:title=""/>
                </v:shape>
                <o:OLEObject Type="Embed" ProgID="Equation.DSMT4" ShapeID="_x0000_i1026" DrawAspect="Content" ObjectID="_1754999886" r:id="rId21"/>
              </w:object>
            </w:r>
            <w:r>
              <w:rPr>
                <w:lang w:eastAsia="ja-JP"/>
              </w:rPr>
              <w:t xml:space="preserve"> with</w:t>
            </w:r>
            <w:r>
              <w:rPr>
                <w:noProof/>
                <w:lang w:val="en-US" w:eastAsia="zh-CN"/>
              </w:rPr>
              <w:drawing>
                <wp:inline distT="0" distB="0" distL="0" distR="0" wp14:anchorId="18A7C2AB" wp14:editId="69F3269B">
                  <wp:extent cx="233045" cy="207010"/>
                  <wp:effectExtent l="0" t="0" r="0" b="254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76E3D217" wp14:editId="69DB5CC7">
                  <wp:extent cx="431165" cy="189865"/>
                  <wp:effectExtent l="0" t="0" r="6985" b="63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32CCBE8E" w14:textId="77777777" w:rsidR="009B7D2A" w:rsidRDefault="009B7D2A">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heme="minorEastAsia"/>
                <w:lang w:eastAsia="ja-JP"/>
              </w:rPr>
              <w:object w:dxaOrig="1550" w:dyaOrig="210" w14:anchorId="1CFFB07F">
                <v:shape id="_x0000_i1027" type="#_x0000_t75" style="width:77.5pt;height:10pt" o:ole="">
                  <v:imagedata r:id="rId24" o:title=""/>
                </v:shape>
                <o:OLEObject Type="Embed" ProgID="Equation.3" ShapeID="_x0000_i1027" DrawAspect="Content" ObjectID="_1754999887" r:id="rId25"/>
              </w:object>
            </w:r>
            <w:r>
              <w:rPr>
                <w:lang w:eastAsia="ja-JP"/>
              </w:rPr>
              <w:t xml:space="preserve">in MHz and </w:t>
            </w:r>
            <w:r>
              <w:rPr>
                <w:rFonts w:eastAsiaTheme="minorEastAsia"/>
                <w:lang w:eastAsia="ja-JP"/>
              </w:rPr>
              <w:object w:dxaOrig="4110" w:dyaOrig="210" w14:anchorId="1822C098">
                <v:shape id="_x0000_i1028" type="#_x0000_t75" style="width:205.5pt;height:10pt" o:ole="">
                  <v:imagedata r:id="rId26" o:title=""/>
                </v:shape>
                <o:OLEObject Type="Embed" ProgID="Equation.3" ShapeID="_x0000_i1028" DrawAspect="Content" ObjectID="_1754999888" r:id="rId27"/>
              </w:object>
            </w:r>
            <w:r>
              <w:rPr>
                <w:lang w:eastAsia="ja-JP"/>
              </w:rPr>
              <w:t xml:space="preserve"> with</w:t>
            </w:r>
            <w:r>
              <w:rPr>
                <w:rFonts w:eastAsiaTheme="minorEastAsia"/>
                <w:lang w:eastAsia="ja-JP"/>
              </w:rPr>
              <w:object w:dxaOrig="210" w:dyaOrig="210" w14:anchorId="08435380">
                <v:shape id="_x0000_i1029" type="#_x0000_t75" style="width:10pt;height:10pt" o:ole="">
                  <v:imagedata r:id="rId28" o:title=""/>
                </v:shape>
                <o:OLEObject Type="Embed" ProgID="Equation.3" ShapeID="_x0000_i1029" DrawAspect="Content" ObjectID="_1754999889" r:id="rId29"/>
              </w:object>
            </w:r>
            <w:r>
              <w:rPr>
                <w:lang w:eastAsia="ja-JP"/>
              </w:rPr>
              <w:t xml:space="preserve"> carrier frequency in the victim (lower) band in MHz and </w:t>
            </w:r>
            <w:r>
              <w:rPr>
                <w:rFonts w:eastAsiaTheme="minorEastAsia"/>
                <w:lang w:eastAsia="ja-JP"/>
              </w:rPr>
              <w:object w:dxaOrig="730" w:dyaOrig="210" w14:anchorId="19E70588">
                <v:shape id="_x0000_i1030" type="#_x0000_t75" style="width:36.5pt;height:10pt" o:ole="">
                  <v:imagedata r:id="rId30" o:title=""/>
                </v:shape>
                <o:OLEObject Type="Embed" ProgID="Equation.3" ShapeID="_x0000_i1030" DrawAspect="Content" ObjectID="_1754999890" r:id="rId31"/>
              </w:object>
            </w:r>
            <w:r>
              <w:rPr>
                <w:lang w:eastAsia="ja-JP"/>
              </w:rPr>
              <w:t xml:space="preserve"> the channel bandwidth configured in the higher band.</w:t>
            </w:r>
          </w:p>
          <w:p w14:paraId="73B72759" w14:textId="77777777" w:rsidR="009B7D2A" w:rsidRDefault="009B7D2A">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46D7266" w14:textId="753379EC" w:rsidR="009B7D2A" w:rsidRDefault="009B7D2A">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heme="minorEastAsia" w:hAnsi="Times New Roman" w:cs="Arial"/>
                <w:position w:val="-16"/>
                <w:sz w:val="20"/>
                <w:lang w:eastAsia="zh-CN"/>
              </w:rPr>
              <w:object w:dxaOrig="2070" w:dyaOrig="510" w14:anchorId="4ECBF671">
                <v:shape id="_x0000_i1031" type="#_x0000_t75" style="width:103.5pt;height:26pt" o:ole="">
                  <v:imagedata r:id="rId32" o:title=""/>
                </v:shape>
                <o:OLEObject Type="Embed" ProgID="Equation.DSMT4" ShapeID="_x0000_i1031" DrawAspect="Content" ObjectID="_1754999891" r:id="rId33"/>
              </w:object>
            </w:r>
            <w:r>
              <w:rPr>
                <w:rFonts w:cs="Arial"/>
                <w:position w:val="-12"/>
                <w:lang w:eastAsia="zh-CN"/>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10" w14:anchorId="01BA2432">
                <v:shape id="_x0000_i1032" type="#_x0000_t75" style="width:206pt;height:10pt" o:ole="">
                  <v:imagedata r:id="rId20" o:title=""/>
                </v:shape>
                <o:OLEObject Type="Embed" ProgID="Equation.DSMT4" ShapeID="_x0000_i1032" DrawAspect="Content" ObjectID="_1754999892" r:id="rId3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D0B4F27" wp14:editId="519C5346">
                  <wp:extent cx="267335" cy="23304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5E885D5" wp14:editId="1638F4EC">
                  <wp:extent cx="569595" cy="241300"/>
                  <wp:effectExtent l="0" t="0" r="1905" b="635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p>
          <w:p w14:paraId="05CA90A5" w14:textId="77777777" w:rsidR="009B7D2A" w:rsidRDefault="009B7D2A">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50" w:dyaOrig="310" w14:anchorId="1462EDC2">
                <v:shape id="_x0000_i1033" type="#_x0000_t75" style="width:77.5pt;height:15.5pt" o:ole="">
                  <v:imagedata r:id="rId37" o:title=""/>
                </v:shape>
                <o:OLEObject Type="Embed" ProgID="Equation.3" ShapeID="_x0000_i1033" DrawAspect="Content" ObjectID="_1754999893" r:id="rId38"/>
              </w:object>
            </w:r>
            <w:r>
              <w:rPr>
                <w:snapToGrid w:val="0"/>
                <w:lang w:eastAsia="ja-JP"/>
              </w:rPr>
              <w:t xml:space="preserve">  with </w:t>
            </w:r>
            <w:r>
              <w:rPr>
                <w:rFonts w:ascii="Times New Roman" w:eastAsia="SimSun" w:hAnsi="Times New Roman"/>
                <w:snapToGrid w:val="0"/>
                <w:position w:val="-10"/>
                <w:sz w:val="20"/>
                <w:lang w:eastAsia="ja-JP"/>
              </w:rPr>
              <w:object w:dxaOrig="310" w:dyaOrig="310" w14:anchorId="3247F9DA">
                <v:shape id="_x0000_i1034" type="#_x0000_t75" style="width:15.5pt;height:15.5pt" o:ole="">
                  <v:imagedata r:id="rId39" o:title=""/>
                </v:shape>
                <o:OLEObject Type="Embed" ProgID="Equation.3" ShapeID="_x0000_i1034" DrawAspect="Content" ObjectID="_1754999894" r:id="rId4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71BB866" w14:textId="77777777" w:rsidR="009B7D2A" w:rsidRDefault="009B7D2A">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D7DEC36" w14:textId="3E7EC0D1" w:rsidR="009B7D2A" w:rsidRDefault="009B7D2A">
            <w:pPr>
              <w:pStyle w:val="TAN"/>
              <w:rPr>
                <w:snapToGrid w:val="0"/>
                <w:lang w:eastAsia="ja-JP"/>
              </w:rPr>
            </w:pPr>
            <w:bookmarkStart w:id="97"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98" w:name="OLE_LINK21"/>
            <w:r>
              <w:rPr>
                <w:rFonts w:ascii="Times New Roman" w:eastAsia="SimSun" w:hAnsi="Times New Roman"/>
                <w:snapToGrid w:val="0"/>
                <w:position w:val="-12"/>
                <w:sz w:val="20"/>
                <w:lang w:eastAsia="ja-JP"/>
              </w:rPr>
              <w:object w:dxaOrig="1550" w:dyaOrig="310" w14:anchorId="0E48F9E3">
                <v:shape id="_x0000_i1035" type="#_x0000_t75" style="width:77.5pt;height:15.5pt" o:ole="">
                  <v:imagedata r:id="rId41" o:title=""/>
                </v:shape>
                <o:OLEObject Type="Embed" ProgID="Equation.3" ShapeID="_x0000_i1035" DrawAspect="Content" ObjectID="_1754999895" r:id="rId42"/>
              </w:object>
            </w:r>
            <w:bookmarkEnd w:id="98"/>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10" w14:anchorId="20A73D34">
                <v:shape id="_x0000_i1036" type="#_x0000_t75" style="width:206pt;height:10pt" o:ole="">
                  <v:imagedata r:id="rId20" o:title=""/>
                </v:shape>
                <o:OLEObject Type="Embed" ProgID="Equation.DSMT4" ShapeID="_x0000_i1036" DrawAspect="Content" ObjectID="_1754999896" r:id="rId4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AE3AF29" wp14:editId="6390A109">
                  <wp:extent cx="267335" cy="233045"/>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C3855F" wp14:editId="29654DE2">
                  <wp:extent cx="569595" cy="241300"/>
                  <wp:effectExtent l="0" t="0" r="1905" b="635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2DB8E36" w14:textId="4DE3B3F8" w:rsidR="009B7D2A" w:rsidRDefault="009B7D2A">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50" w:dyaOrig="310" w14:anchorId="36E0604F">
                <v:shape id="_x0000_i1037" type="#_x0000_t75" style="width:77.5pt;height:15.5pt" o:ole="">
                  <v:imagedata r:id="rId44" o:title=""/>
                </v:shape>
                <o:OLEObject Type="Embed" ProgID="Equation.3" ShapeID="_x0000_i1037" DrawAspect="Content" ObjectID="_1754999897" r:id="rId4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10" w14:anchorId="58DB8586">
                <v:shape id="_x0000_i1038" type="#_x0000_t75" style="width:206pt;height:10pt" o:ole="">
                  <v:imagedata r:id="rId20" o:title=""/>
                </v:shape>
                <o:OLEObject Type="Embed" ProgID="Equation.DSMT4" ShapeID="_x0000_i1038" DrawAspect="Content" ObjectID="_1754999898" r:id="rId4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89E42D0" wp14:editId="7F7530F2">
                  <wp:extent cx="267335" cy="23304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761D4C" wp14:editId="1C1CAF4F">
                  <wp:extent cx="569595" cy="241300"/>
                  <wp:effectExtent l="0" t="0" r="1905" b="635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97"/>
          </w:p>
          <w:p w14:paraId="2BEB891B" w14:textId="77777777" w:rsidR="009B7D2A" w:rsidRDefault="009B7D2A">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05F7A256" w14:textId="77777777" w:rsidR="009B7D2A" w:rsidRDefault="009B7D2A">
            <w:pPr>
              <w:pStyle w:val="TAN"/>
              <w:rPr>
                <w:lang w:val="en-US" w:eastAsia="zh-CN"/>
              </w:rPr>
            </w:pPr>
            <w:r>
              <w:rPr>
                <w:lang w:val="en-US" w:eastAsia="zh-CN"/>
              </w:rPr>
              <w:t>NOTE 10: The requirements should be verified for the lowest NR ARFCN of the affected DL (lower) band and for the highest NR ARFCN of the UL (higher) band</w:t>
            </w:r>
          </w:p>
          <w:p w14:paraId="081B6256" w14:textId="1BF68CFD" w:rsidR="009B7D2A" w:rsidRDefault="009B7D2A">
            <w:pPr>
              <w:pStyle w:val="TAN"/>
              <w:rPr>
                <w:lang w:eastAsia="ja-JP"/>
              </w:rPr>
            </w:pPr>
            <w:r>
              <w:rPr>
                <w:lang w:eastAsia="ja-JP"/>
              </w:rPr>
              <w:t xml:space="preserve">NOTE </w:t>
            </w:r>
            <w:r>
              <w:rPr>
                <w:rFonts w:eastAsia="SimSun"/>
                <w:lang w:val="en-US" w:eastAsia="zh-CN"/>
              </w:rPr>
              <w:t>11</w:t>
            </w:r>
            <w:r>
              <w:rPr>
                <w:lang w:eastAsia="ja-JP"/>
              </w:rPr>
              <w:t>:</w:t>
            </w:r>
            <w:r>
              <w:rPr>
                <w:lang w:eastAsia="ja-JP"/>
              </w:rPr>
              <w:tab/>
              <w:t xml:space="preserve">The requirements should be verified for UL NR-ARFCN of the aggressor (lower) band (superscript LB) such that </w:t>
            </w:r>
            <w:r>
              <w:rPr>
                <w:rFonts w:eastAsiaTheme="minorEastAsia"/>
                <w:position w:val="-12"/>
                <w:lang w:eastAsia="ja-JP"/>
              </w:rPr>
              <w:object w:dxaOrig="1570" w:dyaOrig="210" w14:anchorId="504ED0A3">
                <v:shape id="_x0000_i1039" type="#_x0000_t75" style="width:79pt;height:10pt" o:ole="">
                  <v:imagedata r:id="rId47" o:title=""/>
                </v:shape>
                <o:OLEObject Type="Embed" ProgID="Equation.3" ShapeID="_x0000_i1039" DrawAspect="Content" ObjectID="_1754999899" r:id="rId48"/>
              </w:object>
            </w:r>
            <w:r>
              <w:rPr>
                <w:lang w:eastAsia="ja-JP"/>
              </w:rPr>
              <w:t xml:space="preserve">in MHz and </w:t>
            </w:r>
            <w:r>
              <w:rPr>
                <w:rFonts w:eastAsiaTheme="minorEastAsia"/>
                <w:lang w:eastAsia="ja-JP"/>
              </w:rPr>
              <w:object w:dxaOrig="4080" w:dyaOrig="210" w14:anchorId="7AA6E9DC">
                <v:shape id="_x0000_i1040" type="#_x0000_t75" style="width:204pt;height:10pt" o:ole="">
                  <v:imagedata r:id="rId20" o:title=""/>
                </v:shape>
                <o:OLEObject Type="Embed" ProgID="Equation.DSMT4" ShapeID="_x0000_i1040" DrawAspect="Content" ObjectID="_1754999900" r:id="rId49"/>
              </w:object>
            </w:r>
            <w:r>
              <w:rPr>
                <w:lang w:eastAsia="ja-JP"/>
              </w:rPr>
              <w:t xml:space="preserve"> with</w:t>
            </w:r>
            <w:r>
              <w:rPr>
                <w:noProof/>
                <w:lang w:val="en-US" w:eastAsia="zh-CN"/>
              </w:rPr>
              <w:drawing>
                <wp:inline distT="0" distB="0" distL="0" distR="0" wp14:anchorId="7066854B" wp14:editId="320243FA">
                  <wp:extent cx="233045" cy="207010"/>
                  <wp:effectExtent l="0" t="0" r="0" b="254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28148F80" wp14:editId="3E81F020">
                  <wp:extent cx="431165" cy="189865"/>
                  <wp:effectExtent l="0" t="0" r="6985" b="63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1D982D59" w14:textId="0EC16FD8" w:rsidR="009B7D2A" w:rsidRDefault="009B7D2A">
            <w:pPr>
              <w:pStyle w:val="TAN"/>
              <w:rPr>
                <w:lang w:val="en-US" w:eastAsia="zh-CN"/>
              </w:rPr>
            </w:pPr>
            <w:r>
              <w:rPr>
                <w:lang w:eastAsia="ja-JP"/>
              </w:rPr>
              <w:t xml:space="preserve">NOTE </w:t>
            </w:r>
            <w:r>
              <w:rPr>
                <w:rFonts w:eastAsia="SimSun"/>
                <w:lang w:val="en-US" w:eastAsia="zh-CN"/>
              </w:rPr>
              <w:t>12</w:t>
            </w:r>
            <w:r>
              <w:rPr>
                <w:lang w:eastAsia="ja-JP"/>
              </w:rPr>
              <w:t>:</w:t>
            </w:r>
            <w:r>
              <w:rPr>
                <w:lang w:eastAsia="ja-JP"/>
              </w:rPr>
              <w:tab/>
              <w:t xml:space="preserve">The requirements should be verified for UL NR-ARFCN of the aggressor (lower) band (superscript LB) such that </w:t>
            </w:r>
            <w:r>
              <w:rPr>
                <w:rFonts w:eastAsiaTheme="minorEastAsia"/>
                <w:position w:val="-12"/>
                <w:lang w:eastAsia="ja-JP"/>
              </w:rPr>
              <w:object w:dxaOrig="1750" w:dyaOrig="210" w14:anchorId="37D1E1B7">
                <v:shape id="_x0000_i1041" type="#_x0000_t75" style="width:87.5pt;height:10pt" o:ole="">
                  <v:imagedata r:id="rId50" o:title=""/>
                </v:shape>
                <o:OLEObject Type="Embed" ProgID="Equation.3" ShapeID="_x0000_i1041" DrawAspect="Content" ObjectID="_1754999901" r:id="rId51"/>
              </w:object>
            </w:r>
            <w:r>
              <w:rPr>
                <w:lang w:eastAsia="ja-JP"/>
              </w:rPr>
              <w:t xml:space="preserve">in MHz and </w:t>
            </w:r>
            <w:r>
              <w:rPr>
                <w:rFonts w:eastAsiaTheme="minorEastAsia"/>
                <w:lang w:eastAsia="ja-JP"/>
              </w:rPr>
              <w:object w:dxaOrig="4080" w:dyaOrig="210" w14:anchorId="09CCF683">
                <v:shape id="_x0000_i1042" type="#_x0000_t75" style="width:204pt;height:10pt" o:ole="">
                  <v:imagedata r:id="rId20" o:title=""/>
                </v:shape>
                <o:OLEObject Type="Embed" ProgID="Equation.DSMT4" ShapeID="_x0000_i1042" DrawAspect="Content" ObjectID="_1754999902" r:id="rId52"/>
              </w:object>
            </w:r>
            <w:r>
              <w:rPr>
                <w:lang w:eastAsia="ja-JP"/>
              </w:rPr>
              <w:t xml:space="preserve"> with</w:t>
            </w:r>
            <w:r>
              <w:rPr>
                <w:noProof/>
                <w:lang w:val="en-US" w:eastAsia="zh-CN"/>
              </w:rPr>
              <w:drawing>
                <wp:inline distT="0" distB="0" distL="0" distR="0" wp14:anchorId="1719A894" wp14:editId="78667C74">
                  <wp:extent cx="233045" cy="207010"/>
                  <wp:effectExtent l="0" t="0" r="0" b="254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4E64F6F4" wp14:editId="7ED4F0B3">
                  <wp:extent cx="431165" cy="189865"/>
                  <wp:effectExtent l="0" t="0" r="6985" b="63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tc>
      </w:tr>
    </w:tbl>
    <w:p w14:paraId="7D320842" w14:textId="77777777" w:rsidR="009B7D2A" w:rsidRDefault="009B7D2A" w:rsidP="009B7D2A">
      <w:pPr>
        <w:keepNext/>
        <w:keepLines/>
        <w:rPr>
          <w:rFonts w:eastAsiaTheme="minorEastAsia"/>
          <w:lang w:eastAsia="ja-JP"/>
        </w:rPr>
      </w:pPr>
    </w:p>
    <w:p w14:paraId="0373D613" w14:textId="77777777" w:rsidR="009B7D2A" w:rsidRDefault="009B7D2A" w:rsidP="009B7D2A">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9B7D2A" w14:paraId="29977BFF" w14:textId="77777777" w:rsidTr="009B7D2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84164"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4C6E"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ED27"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FDF29" w14:textId="77777777" w:rsidR="009B7D2A" w:rsidRDefault="009B7D2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11A9C" w14:textId="77777777" w:rsidR="009B7D2A" w:rsidRDefault="009B7D2A">
            <w:pPr>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6B009"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C0930"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92797" w14:textId="77777777" w:rsidR="009B7D2A" w:rsidRDefault="009B7D2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0ABB1" w14:textId="77777777" w:rsidR="009B7D2A" w:rsidRDefault="009B7D2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B7D2A" w14:paraId="4CD50511" w14:textId="77777777" w:rsidTr="009B7D2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C9F2F" w14:textId="77777777" w:rsidR="009B7D2A" w:rsidRDefault="009B7D2A">
            <w:pPr>
              <w:spacing w:after="0"/>
              <w:rPr>
                <w:rFonts w:ascii="Arial" w:eastAsiaTheme="minorEastAsia"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94BB" w14:textId="77777777" w:rsidR="009B7D2A" w:rsidRDefault="009B7D2A">
            <w:pPr>
              <w:spacing w:after="0"/>
              <w:rPr>
                <w:rFonts w:ascii="Arial" w:eastAsiaTheme="minorEastAsia"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DAEC9" w14:textId="77777777" w:rsidR="009B7D2A" w:rsidRDefault="009B7D2A">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74197" w14:textId="77777777" w:rsidR="009B7D2A" w:rsidRDefault="009B7D2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1F56" w14:textId="77777777" w:rsidR="009B7D2A" w:rsidRDefault="009B7D2A">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B0C25"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DC27A" w14:textId="77777777" w:rsidR="009B7D2A" w:rsidRDefault="009B7D2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B6C1" w14:textId="77777777" w:rsidR="009B7D2A" w:rsidRDefault="009B7D2A">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14CE" w14:textId="77777777" w:rsidR="009B7D2A" w:rsidRDefault="009B7D2A">
            <w:pPr>
              <w:spacing w:after="0"/>
              <w:rPr>
                <w:rFonts w:ascii="Arial" w:eastAsiaTheme="minorEastAsia" w:hAnsi="Arial" w:cs="Arial"/>
                <w:b/>
                <w:bCs/>
                <w:color w:val="000000"/>
                <w:sz w:val="18"/>
                <w:szCs w:val="18"/>
                <w:lang w:eastAsia="zh-CN"/>
              </w:rPr>
            </w:pPr>
          </w:p>
        </w:tc>
      </w:tr>
      <w:tr w:rsidR="009B7D2A" w14:paraId="6406157B"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03C09" w14:textId="77777777" w:rsidR="009B7D2A" w:rsidRDefault="009B7D2A">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BFD77" w14:textId="77777777" w:rsidR="009B7D2A" w:rsidRDefault="009B7D2A">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769B1"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E6C44"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C32B0"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15671"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DF1FC" w14:textId="77777777" w:rsidR="009B7D2A" w:rsidRDefault="009B7D2A">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92E94"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CE265" w14:textId="77777777" w:rsidR="009B7D2A" w:rsidRDefault="009B7D2A">
            <w:pPr>
              <w:pStyle w:val="TAC"/>
              <w:rPr>
                <w:bCs/>
                <w:color w:val="000000"/>
                <w:lang w:eastAsia="zh-CN"/>
              </w:rPr>
            </w:pPr>
            <w:r>
              <w:rPr>
                <w:rFonts w:cs="Arial"/>
                <w:bCs/>
                <w:szCs w:val="18"/>
                <w:lang w:val="en-US" w:eastAsia="zh-CN"/>
              </w:rPr>
              <w:t>UL1/DL2</w:t>
            </w:r>
          </w:p>
        </w:tc>
      </w:tr>
      <w:tr w:rsidR="009B7D2A" w14:paraId="1E76C289"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72F2E3"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CDB2F" w14:textId="77777777" w:rsidR="009B7D2A" w:rsidRDefault="009B7D2A">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1896B"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1A490"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30838" w14:textId="77777777" w:rsidR="009B7D2A" w:rsidRDefault="009B7D2A">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F395D" w14:textId="77777777" w:rsidR="009B7D2A" w:rsidRDefault="009B7D2A">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889A3" w14:textId="77777777" w:rsidR="009B7D2A" w:rsidRDefault="009B7D2A">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1EC9"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AE66D" w14:textId="77777777" w:rsidR="009B7D2A" w:rsidRDefault="009B7D2A">
            <w:pPr>
              <w:pStyle w:val="TAC"/>
              <w:rPr>
                <w:bCs/>
                <w:color w:val="000000"/>
                <w:lang w:eastAsia="zh-CN"/>
              </w:rPr>
            </w:pPr>
            <w:r>
              <w:rPr>
                <w:rFonts w:cs="Arial"/>
                <w:bCs/>
                <w:szCs w:val="18"/>
                <w:lang w:val="en-US" w:eastAsia="zh-CN"/>
              </w:rPr>
              <w:t>UL1/DL2</w:t>
            </w:r>
          </w:p>
        </w:tc>
      </w:tr>
      <w:tr w:rsidR="009B7D2A" w14:paraId="30DFE04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1BA91" w14:textId="77777777" w:rsidR="009B7D2A" w:rsidRDefault="009B7D2A">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1A61" w14:textId="77777777" w:rsidR="009B7D2A" w:rsidRDefault="009B7D2A">
            <w:pPr>
              <w:pStyle w:val="TAC"/>
              <w:rPr>
                <w:lang w:eastAsia="zh-CN"/>
              </w:rPr>
            </w:pPr>
            <w:r>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3BC93" w14:textId="5F53CE41" w:rsidR="009B7D2A" w:rsidRDefault="009B7D2A">
            <w:pPr>
              <w:pStyle w:val="TAC"/>
              <w:rPr>
                <w:bCs/>
                <w:lang w:eastAsia="zh-CN"/>
              </w:rPr>
            </w:pPr>
            <w:del w:id="99" w:author="Huanren Fu (傅煥仁)" w:date="2023-08-25T14:37:00Z">
              <w:r w:rsidDel="00C23F5B">
                <w:rPr>
                  <w:bCs/>
                  <w:lang w:eastAsia="zh-CN"/>
                </w:rPr>
                <w:delText>5</w:delText>
              </w:r>
            </w:del>
            <w:ins w:id="100" w:author="Huanren Fu (傅煥仁)" w:date="2023-08-25T14:37:00Z">
              <w:r w:rsidR="00C23F5B">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363C39"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15B68"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C72A1"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68021" w14:textId="77777777" w:rsidR="009B7D2A" w:rsidRDefault="009B7D2A">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E2C5C" w14:textId="77777777" w:rsidR="009B7D2A" w:rsidRDefault="009B7D2A">
            <w:pPr>
              <w:pStyle w:val="TAC"/>
              <w:rPr>
                <w:rFonts w:cs="Arial"/>
                <w:bCs/>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88C01" w14:textId="77777777" w:rsidR="009B7D2A" w:rsidRDefault="009B7D2A">
            <w:pPr>
              <w:pStyle w:val="TAC"/>
              <w:rPr>
                <w:rFonts w:cs="Arial"/>
                <w:bCs/>
                <w:szCs w:val="18"/>
                <w:lang w:val="en-US" w:eastAsia="zh-CN"/>
              </w:rPr>
            </w:pPr>
            <w:r>
              <w:rPr>
                <w:rFonts w:cs="Arial"/>
                <w:bCs/>
                <w:szCs w:val="18"/>
                <w:lang w:val="en-US" w:eastAsia="zh-CN"/>
              </w:rPr>
              <w:t>UL1/DL2</w:t>
            </w:r>
          </w:p>
        </w:tc>
      </w:tr>
      <w:tr w:rsidR="009B7D2A" w14:paraId="162EBE8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AC195" w14:textId="77777777" w:rsidR="009B7D2A" w:rsidRDefault="009B7D2A">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12BCD" w14:textId="77777777" w:rsidR="009B7D2A" w:rsidRDefault="009B7D2A">
            <w:pPr>
              <w:pStyle w:val="TAC"/>
              <w:rPr>
                <w:lang w:eastAsia="zh-CN"/>
              </w:rPr>
            </w:pPr>
            <w:r>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A1391" w14:textId="77777777" w:rsidR="009B7D2A" w:rsidRDefault="009B7D2A">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D6F13"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B1E18" w14:textId="77777777" w:rsidR="009B7D2A" w:rsidRDefault="009B7D2A">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E51AB" w14:textId="77777777" w:rsidR="009B7D2A" w:rsidRDefault="009B7D2A">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FC385" w14:textId="77777777" w:rsidR="009B7D2A" w:rsidRDefault="009B7D2A">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C9A37" w14:textId="77777777" w:rsidR="009B7D2A" w:rsidRDefault="009B7D2A">
            <w:pPr>
              <w:pStyle w:val="TAC"/>
              <w:rPr>
                <w:rFonts w:cs="Arial"/>
                <w:bCs/>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4DBBD" w14:textId="77777777" w:rsidR="009B7D2A" w:rsidRDefault="009B7D2A">
            <w:pPr>
              <w:pStyle w:val="TAC"/>
              <w:rPr>
                <w:rFonts w:cs="Arial"/>
                <w:bCs/>
                <w:szCs w:val="18"/>
                <w:lang w:val="en-US" w:eastAsia="zh-CN"/>
              </w:rPr>
            </w:pPr>
            <w:r>
              <w:rPr>
                <w:rFonts w:cs="Arial"/>
                <w:bCs/>
                <w:szCs w:val="18"/>
                <w:lang w:val="en-US" w:eastAsia="zh-CN"/>
              </w:rPr>
              <w:t>UL1/DL2</w:t>
            </w:r>
          </w:p>
        </w:tc>
      </w:tr>
      <w:tr w:rsidR="009B7D2A" w14:paraId="376154AD"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EEA00"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3D000" w14:textId="77777777" w:rsidR="009B7D2A" w:rsidRDefault="009B7D2A">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F6D36" w14:textId="43C56458"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D88F5"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BFEC2"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95DEC"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513E8" w14:textId="4E4E3817" w:rsidR="009B7D2A" w:rsidRDefault="00DF0678">
            <w:pPr>
              <w:pStyle w:val="TAC"/>
              <w:rPr>
                <w:bCs/>
                <w:color w:val="000000"/>
                <w:lang w:eastAsia="zh-CN"/>
              </w:rPr>
            </w:pPr>
            <w:ins w:id="101" w:author="Huanren Fu (傅煥仁)" w:date="2023-08-25T17:56:00Z">
              <w:r>
                <w:rPr>
                  <w:color w:val="000000"/>
                  <w:lang w:eastAsia="zh-CN"/>
                </w:rPr>
                <w:t>[</w:t>
              </w:r>
            </w:ins>
            <w:r w:rsidR="009B7D2A">
              <w:rPr>
                <w:color w:val="000000"/>
                <w:lang w:eastAsia="zh-CN"/>
              </w:rPr>
              <w:t>8.1</w:t>
            </w:r>
            <w:ins w:id="102" w:author="Huanren Fu (傅煥仁)" w:date="2023-08-25T17:56: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977C8"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1EF3" w14:textId="77777777" w:rsidR="009B7D2A" w:rsidRDefault="009B7D2A">
            <w:pPr>
              <w:pStyle w:val="TAC"/>
              <w:rPr>
                <w:bCs/>
                <w:color w:val="000000"/>
                <w:lang w:eastAsia="zh-CN"/>
              </w:rPr>
            </w:pPr>
            <w:r>
              <w:rPr>
                <w:rFonts w:cs="Arial"/>
                <w:bCs/>
                <w:szCs w:val="18"/>
                <w:lang w:val="en-US" w:eastAsia="zh-CN"/>
              </w:rPr>
              <w:t>UL1/DL4</w:t>
            </w:r>
          </w:p>
        </w:tc>
      </w:tr>
      <w:tr w:rsidR="009B7D2A" w14:paraId="6011531A"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A4931"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69632" w14:textId="77777777" w:rsidR="009B7D2A" w:rsidRDefault="009B7D2A">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CDB40"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3ECFB"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74501" w14:textId="77777777" w:rsidR="009B7D2A" w:rsidRDefault="009B7D2A">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F1FD1" w14:textId="77777777" w:rsidR="009B7D2A" w:rsidRDefault="009B7D2A">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45058" w14:textId="57A61599" w:rsidR="009B7D2A" w:rsidRDefault="00DF0678">
            <w:pPr>
              <w:pStyle w:val="TAC"/>
              <w:rPr>
                <w:bCs/>
                <w:color w:val="000000"/>
                <w:lang w:eastAsia="zh-CN"/>
              </w:rPr>
            </w:pPr>
            <w:ins w:id="103" w:author="Huanren Fu (傅煥仁)" w:date="2023-08-25T17:56:00Z">
              <w:r>
                <w:rPr>
                  <w:color w:val="000000"/>
                  <w:lang w:eastAsia="zh-CN"/>
                </w:rPr>
                <w:t>[</w:t>
              </w:r>
            </w:ins>
            <w:r w:rsidR="009B7D2A">
              <w:rPr>
                <w:color w:val="000000"/>
                <w:lang w:eastAsia="zh-CN"/>
              </w:rPr>
              <w:t>4.3</w:t>
            </w:r>
            <w:ins w:id="104" w:author="Huanren Fu (傅煥仁)" w:date="2023-08-25T17:56: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B1B61"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64928" w14:textId="77777777" w:rsidR="009B7D2A" w:rsidRDefault="009B7D2A">
            <w:pPr>
              <w:pStyle w:val="TAC"/>
              <w:rPr>
                <w:bCs/>
                <w:color w:val="000000"/>
                <w:lang w:eastAsia="zh-CN"/>
              </w:rPr>
            </w:pPr>
            <w:r>
              <w:rPr>
                <w:rFonts w:cs="Arial"/>
                <w:bCs/>
                <w:szCs w:val="18"/>
                <w:lang w:val="en-US" w:eastAsia="zh-CN"/>
              </w:rPr>
              <w:t>UL1/DL4</w:t>
            </w:r>
          </w:p>
        </w:tc>
      </w:tr>
      <w:tr w:rsidR="009B7D2A" w14:paraId="30D6E409"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E08E7"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5472" w14:textId="77777777" w:rsidR="009B7D2A" w:rsidRDefault="009B7D2A">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C5AAD"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F80B4"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95BEB"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8411C"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67084" w14:textId="77777777" w:rsidR="009B7D2A" w:rsidRDefault="009B7D2A">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4B46"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A12B" w14:textId="77777777" w:rsidR="009B7D2A" w:rsidRDefault="009B7D2A">
            <w:pPr>
              <w:pStyle w:val="TAC"/>
              <w:rPr>
                <w:bCs/>
                <w:color w:val="000000"/>
                <w:lang w:eastAsia="zh-CN"/>
              </w:rPr>
            </w:pPr>
            <w:r>
              <w:rPr>
                <w:bCs/>
                <w:color w:val="000000"/>
                <w:lang w:eastAsia="zh-CN"/>
              </w:rPr>
              <w:t>UL1/DL5</w:t>
            </w:r>
          </w:p>
        </w:tc>
      </w:tr>
      <w:tr w:rsidR="009B7D2A" w14:paraId="22BF43F9"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F6F906"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2729" w14:textId="77777777" w:rsidR="009B7D2A" w:rsidRDefault="009B7D2A">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70A6B"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5907"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F3730" w14:textId="77777777" w:rsidR="009B7D2A" w:rsidRDefault="009B7D2A">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4F784" w14:textId="77777777" w:rsidR="009B7D2A" w:rsidRDefault="009B7D2A">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85CF2" w14:textId="77777777" w:rsidR="009B7D2A" w:rsidRDefault="009B7D2A">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26929"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1B0A" w14:textId="77777777" w:rsidR="009B7D2A" w:rsidRDefault="009B7D2A">
            <w:pPr>
              <w:pStyle w:val="TAC"/>
              <w:rPr>
                <w:bCs/>
                <w:color w:val="000000"/>
                <w:lang w:eastAsia="zh-CN"/>
              </w:rPr>
            </w:pPr>
            <w:r>
              <w:rPr>
                <w:bCs/>
                <w:color w:val="000000"/>
                <w:lang w:eastAsia="zh-CN"/>
              </w:rPr>
              <w:t>UL1/DL5</w:t>
            </w:r>
          </w:p>
        </w:tc>
      </w:tr>
      <w:tr w:rsidR="009B7D2A" w14:paraId="183A9214"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F6C52"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B367E" w14:textId="77777777" w:rsidR="009B7D2A" w:rsidRDefault="009B7D2A">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65C28"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6950"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6E26C"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C94A8F"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E3D91" w14:textId="77777777" w:rsidR="009B7D2A" w:rsidRDefault="009B7D2A">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D9E9"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0B19D" w14:textId="77777777" w:rsidR="009B7D2A" w:rsidRDefault="009B7D2A">
            <w:pPr>
              <w:pStyle w:val="TAC"/>
              <w:rPr>
                <w:bCs/>
                <w:color w:val="000000"/>
                <w:lang w:eastAsia="zh-CN"/>
              </w:rPr>
            </w:pPr>
            <w:r>
              <w:rPr>
                <w:bCs/>
                <w:color w:val="000000"/>
                <w:lang w:eastAsia="zh-CN"/>
              </w:rPr>
              <w:t>UL1/DL5</w:t>
            </w:r>
          </w:p>
        </w:tc>
      </w:tr>
      <w:tr w:rsidR="009B7D2A" w14:paraId="086DDE89"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2CC08"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9FC4F" w14:textId="77777777" w:rsidR="009B7D2A" w:rsidRDefault="009B7D2A">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165C0"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944C1"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F56F7"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7F3B6"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D4682" w14:textId="77777777" w:rsidR="009B7D2A" w:rsidRDefault="009B7D2A">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6EEAC"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F29A7" w14:textId="77777777" w:rsidR="009B7D2A" w:rsidRDefault="009B7D2A">
            <w:pPr>
              <w:pStyle w:val="TAC"/>
              <w:rPr>
                <w:bCs/>
                <w:color w:val="000000"/>
                <w:lang w:eastAsia="zh-CN"/>
              </w:rPr>
            </w:pPr>
            <w:r>
              <w:rPr>
                <w:bCs/>
                <w:color w:val="000000"/>
                <w:lang w:eastAsia="zh-CN"/>
              </w:rPr>
              <w:t>UL1/DL5</w:t>
            </w:r>
          </w:p>
        </w:tc>
      </w:tr>
      <w:tr w:rsidR="009B7D2A" w14:paraId="06CE770E"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EF2C6"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A14C" w14:textId="77777777" w:rsidR="009B7D2A" w:rsidRDefault="009B7D2A">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CB4C1"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2946"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F687B"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7E883"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FBB69" w14:textId="77777777" w:rsidR="009B7D2A" w:rsidRDefault="009B7D2A">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59278"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0F1F0" w14:textId="77777777" w:rsidR="009B7D2A" w:rsidRDefault="009B7D2A">
            <w:pPr>
              <w:pStyle w:val="TAC"/>
              <w:rPr>
                <w:bCs/>
                <w:color w:val="000000"/>
                <w:lang w:eastAsia="zh-CN"/>
              </w:rPr>
            </w:pPr>
            <w:r>
              <w:rPr>
                <w:bCs/>
                <w:color w:val="000000"/>
                <w:lang w:eastAsia="zh-CN"/>
              </w:rPr>
              <w:t>UL1/DL5</w:t>
            </w:r>
          </w:p>
        </w:tc>
      </w:tr>
      <w:tr w:rsidR="009B7D2A" w14:paraId="288A6D5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A1918"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92B9" w14:textId="77777777" w:rsidR="009B7D2A" w:rsidRDefault="009B7D2A">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6975A"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30DC"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4479A"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BDD6C"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A6974" w14:textId="77777777" w:rsidR="009B7D2A" w:rsidRDefault="009B7D2A">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C4C39"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512AF" w14:textId="77777777" w:rsidR="009B7D2A" w:rsidRDefault="009B7D2A">
            <w:pPr>
              <w:pStyle w:val="TAC"/>
              <w:rPr>
                <w:bCs/>
                <w:color w:val="000000"/>
                <w:lang w:eastAsia="zh-CN"/>
              </w:rPr>
            </w:pPr>
            <w:r>
              <w:rPr>
                <w:bCs/>
                <w:color w:val="000000"/>
                <w:lang w:eastAsia="zh-CN"/>
              </w:rPr>
              <w:t>UL1/DL5</w:t>
            </w:r>
          </w:p>
        </w:tc>
      </w:tr>
      <w:tr w:rsidR="009B7D2A" w14:paraId="7540A38C"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05035"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1D94B" w14:textId="77777777" w:rsidR="009B7D2A" w:rsidRDefault="009B7D2A">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9FC7E"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5D7E"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77DF3"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77838"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BC4DF" w14:textId="77777777" w:rsidR="009B7D2A" w:rsidRDefault="009B7D2A">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989E"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7DE1B" w14:textId="77777777" w:rsidR="009B7D2A" w:rsidRDefault="009B7D2A">
            <w:pPr>
              <w:pStyle w:val="TAC"/>
              <w:rPr>
                <w:bCs/>
                <w:color w:val="000000"/>
                <w:lang w:eastAsia="zh-CN"/>
              </w:rPr>
            </w:pPr>
            <w:r>
              <w:rPr>
                <w:rFonts w:cs="Arial"/>
                <w:bCs/>
                <w:szCs w:val="18"/>
                <w:lang w:val="en-US" w:eastAsia="zh-CN"/>
              </w:rPr>
              <w:t>UL1/DL2</w:t>
            </w:r>
          </w:p>
        </w:tc>
      </w:tr>
      <w:tr w:rsidR="009B7D2A" w14:paraId="3E93F2AE"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CF27B9"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3B367" w14:textId="77777777" w:rsidR="009B7D2A" w:rsidRDefault="009B7D2A">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67666"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8E3D2"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8D50B" w14:textId="77777777" w:rsidR="009B7D2A" w:rsidRDefault="009B7D2A">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1D419" w14:textId="77777777" w:rsidR="009B7D2A" w:rsidRDefault="009B7D2A">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29967" w14:textId="77777777" w:rsidR="009B7D2A" w:rsidRDefault="009B7D2A">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3C17D"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28D4F" w14:textId="77777777" w:rsidR="009B7D2A" w:rsidRDefault="009B7D2A">
            <w:pPr>
              <w:pStyle w:val="TAC"/>
              <w:rPr>
                <w:bCs/>
                <w:color w:val="000000"/>
                <w:lang w:eastAsia="zh-CN"/>
              </w:rPr>
            </w:pPr>
            <w:bookmarkStart w:id="105" w:name="OLE_LINK28"/>
            <w:r>
              <w:rPr>
                <w:rFonts w:cs="Arial"/>
                <w:bCs/>
                <w:szCs w:val="18"/>
                <w:lang w:val="en-US" w:eastAsia="zh-CN"/>
              </w:rPr>
              <w:t>UL1/DL2</w:t>
            </w:r>
            <w:bookmarkEnd w:id="105"/>
          </w:p>
        </w:tc>
      </w:tr>
      <w:tr w:rsidR="009B7D2A" w14:paraId="104049AB"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1D51A" w14:textId="77777777" w:rsidR="009B7D2A" w:rsidRDefault="009B7D2A">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22C2" w14:textId="77777777" w:rsidR="009B7D2A" w:rsidRDefault="009B7D2A">
            <w:pPr>
              <w:pStyle w:val="TAC"/>
              <w:rPr>
                <w:lang w:eastAsia="zh-CN"/>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73DED" w14:textId="33F62ED7" w:rsidR="009B7D2A" w:rsidRDefault="009B7D2A">
            <w:pPr>
              <w:pStyle w:val="TAC"/>
              <w:rPr>
                <w:bCs/>
                <w:lang w:eastAsia="zh-CN"/>
              </w:rPr>
            </w:pPr>
            <w:del w:id="106" w:author="Huanren Fu (傅煥仁)" w:date="2023-08-25T14:38:00Z">
              <w:r w:rsidDel="00C23F5B">
                <w:rPr>
                  <w:bCs/>
                  <w:lang w:eastAsia="zh-CN"/>
                </w:rPr>
                <w:delText>5</w:delText>
              </w:r>
            </w:del>
            <w:ins w:id="107" w:author="Huanren Fu (傅煥仁)" w:date="2023-08-25T14:38:00Z">
              <w:r w:rsidR="00C23F5B">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F7195"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53BB8"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CC79"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11480" w14:textId="77777777" w:rsidR="009B7D2A" w:rsidRDefault="009B7D2A">
            <w:pPr>
              <w:pStyle w:val="TAC"/>
              <w:rPr>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C4478"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BA4DC" w14:textId="77777777" w:rsidR="009B7D2A" w:rsidRDefault="009B7D2A">
            <w:pPr>
              <w:pStyle w:val="TAC"/>
              <w:rPr>
                <w:bCs/>
                <w:color w:val="000000"/>
                <w:lang w:eastAsia="zh-CN"/>
              </w:rPr>
            </w:pPr>
            <w:r>
              <w:rPr>
                <w:bCs/>
                <w:color w:val="000000"/>
                <w:lang w:eastAsia="zh-CN"/>
              </w:rPr>
              <w:t>UL1/DL5</w:t>
            </w:r>
          </w:p>
        </w:tc>
      </w:tr>
      <w:tr w:rsidR="009B7D2A" w14:paraId="12D696E3"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6CC03" w14:textId="77777777" w:rsidR="009B7D2A" w:rsidRDefault="009B7D2A">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D4CFB" w14:textId="77777777" w:rsidR="009B7D2A" w:rsidRDefault="009B7D2A">
            <w:pPr>
              <w:pStyle w:val="TAC"/>
              <w:rPr>
                <w:lang w:eastAsia="zh-CN"/>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F1460"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5C85"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35C9E" w14:textId="77777777" w:rsidR="009B7D2A" w:rsidRDefault="009B7D2A">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4EE72" w14:textId="77777777" w:rsidR="009B7D2A" w:rsidRDefault="009B7D2A">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C451C" w14:textId="77777777" w:rsidR="009B7D2A" w:rsidRDefault="009B7D2A">
            <w:pPr>
              <w:pStyle w:val="TAC"/>
              <w:rPr>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417C4"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096D0" w14:textId="77777777" w:rsidR="009B7D2A" w:rsidRDefault="009B7D2A">
            <w:pPr>
              <w:pStyle w:val="TAC"/>
              <w:rPr>
                <w:bCs/>
                <w:color w:val="000000"/>
                <w:lang w:eastAsia="zh-CN"/>
              </w:rPr>
            </w:pPr>
            <w:r>
              <w:rPr>
                <w:bCs/>
                <w:color w:val="000000"/>
                <w:lang w:eastAsia="zh-CN"/>
              </w:rPr>
              <w:t>UL1/DL5</w:t>
            </w:r>
          </w:p>
        </w:tc>
      </w:tr>
      <w:tr w:rsidR="009B7D2A" w14:paraId="3DCA9C96"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7368A" w14:textId="77777777" w:rsidR="009B7D2A" w:rsidRDefault="009B7D2A">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42F31" w14:textId="77777777" w:rsidR="009B7D2A" w:rsidRDefault="009B7D2A">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32339"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B12EE"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20A67"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5F85E"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61E05" w14:textId="77777777" w:rsidR="009B7D2A" w:rsidRDefault="009B7D2A">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A60A2"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A173E" w14:textId="77777777" w:rsidR="009B7D2A" w:rsidRDefault="009B7D2A">
            <w:pPr>
              <w:pStyle w:val="TAC"/>
              <w:rPr>
                <w:bCs/>
                <w:color w:val="000000"/>
                <w:lang w:eastAsia="zh-CN"/>
              </w:rPr>
            </w:pPr>
            <w:r>
              <w:rPr>
                <w:bCs/>
                <w:color w:val="000000"/>
                <w:lang w:eastAsia="zh-CN"/>
              </w:rPr>
              <w:t>UL1/DL5</w:t>
            </w:r>
          </w:p>
        </w:tc>
      </w:tr>
      <w:tr w:rsidR="009B7D2A" w14:paraId="3E08676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5F206" w14:textId="77777777" w:rsidR="009B7D2A" w:rsidRDefault="009B7D2A">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28741" w14:textId="77777777" w:rsidR="009B7D2A" w:rsidRDefault="009B7D2A">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B8F80"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CE87"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C179D"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2C492"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BC30B" w14:textId="77777777" w:rsidR="009B7D2A" w:rsidRDefault="009B7D2A">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66B11"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3E7E" w14:textId="77777777" w:rsidR="009B7D2A" w:rsidRDefault="009B7D2A">
            <w:pPr>
              <w:pStyle w:val="TAC"/>
              <w:rPr>
                <w:bCs/>
                <w:color w:val="000000"/>
                <w:lang w:eastAsia="zh-CN"/>
              </w:rPr>
            </w:pPr>
            <w:r>
              <w:rPr>
                <w:bCs/>
                <w:color w:val="000000"/>
                <w:lang w:eastAsia="zh-CN"/>
              </w:rPr>
              <w:t>UL1/DL5</w:t>
            </w:r>
          </w:p>
        </w:tc>
      </w:tr>
      <w:tr w:rsidR="009B7D2A" w14:paraId="384A232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2B486"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4730A" w14:textId="77777777" w:rsidR="009B7D2A" w:rsidRDefault="009B7D2A">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E11DC"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00CD9"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9B846" w14:textId="77777777" w:rsidR="009B7D2A" w:rsidRDefault="009B7D2A">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F2E4B"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FDD6C" w14:textId="77777777" w:rsidR="009B7D2A" w:rsidRDefault="009B7D2A">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E3A8C" w14:textId="77777777" w:rsidR="009B7D2A" w:rsidRDefault="009B7D2A">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8DD2E" w14:textId="77777777" w:rsidR="009B7D2A" w:rsidRDefault="009B7D2A">
            <w:pPr>
              <w:pStyle w:val="TAC"/>
              <w:rPr>
                <w:bCs/>
                <w:color w:val="000000"/>
                <w:lang w:eastAsia="zh-CN"/>
              </w:rPr>
            </w:pPr>
            <w:r>
              <w:rPr>
                <w:bCs/>
                <w:color w:val="000000"/>
                <w:lang w:eastAsia="zh-CN"/>
              </w:rPr>
              <w:t>UL2/DL3</w:t>
            </w:r>
          </w:p>
        </w:tc>
      </w:tr>
      <w:tr w:rsidR="009B7D2A" w14:paraId="7C8EF967"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24E61" w14:textId="77777777" w:rsidR="009B7D2A" w:rsidRDefault="009B7D2A">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5AB38" w14:textId="77777777" w:rsidR="009B7D2A" w:rsidRDefault="009B7D2A">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63DDD" w14:textId="77777777"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1BCE"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7837A"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BD0C3"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4A2D5" w14:textId="77777777" w:rsidR="009B7D2A" w:rsidRDefault="009B7D2A">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7EA0" w14:textId="77777777" w:rsidR="009B7D2A" w:rsidRDefault="009B7D2A">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19146" w14:textId="77777777" w:rsidR="009B7D2A" w:rsidRDefault="009B7D2A">
            <w:pPr>
              <w:pStyle w:val="TAC"/>
              <w:rPr>
                <w:bCs/>
                <w:color w:val="000000"/>
                <w:lang w:eastAsia="zh-CN"/>
              </w:rPr>
            </w:pPr>
            <w:r>
              <w:rPr>
                <w:bCs/>
                <w:color w:val="000000"/>
                <w:lang w:eastAsia="zh-CN"/>
              </w:rPr>
              <w:t>UL2/DL3</w:t>
            </w:r>
          </w:p>
        </w:tc>
      </w:tr>
      <w:tr w:rsidR="009B7D2A" w14:paraId="74990631"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2CF7E" w14:textId="77777777" w:rsidR="009B7D2A" w:rsidRDefault="009B7D2A">
            <w:pPr>
              <w:pStyle w:val="TAC"/>
              <w:rPr>
                <w:lang w:eastAsia="en-GB"/>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DDFA" w14:textId="77777777" w:rsidR="009B7D2A" w:rsidRDefault="009B7D2A">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6AB6A"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FB6B"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BFFA8"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FB83F6"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22320" w14:textId="77777777" w:rsidR="009B7D2A" w:rsidRDefault="009B7D2A">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A4349"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43E5C" w14:textId="77777777" w:rsidR="009B7D2A" w:rsidRDefault="009B7D2A">
            <w:pPr>
              <w:pStyle w:val="TAC"/>
              <w:rPr>
                <w:bCs/>
                <w:color w:val="000000"/>
                <w:lang w:eastAsia="zh-CN"/>
              </w:rPr>
            </w:pPr>
            <w:r>
              <w:rPr>
                <w:rFonts w:cs="Arial"/>
                <w:bCs/>
                <w:szCs w:val="18"/>
                <w:lang w:val="en-US" w:eastAsia="zh-CN"/>
              </w:rPr>
              <w:t>UL2/DL3</w:t>
            </w:r>
          </w:p>
        </w:tc>
      </w:tr>
      <w:tr w:rsidR="009B7D2A" w14:paraId="736C657F"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F7D8A" w14:textId="77777777" w:rsidR="009B7D2A" w:rsidRDefault="009B7D2A">
            <w:pPr>
              <w:pStyle w:val="TAC"/>
              <w:rPr>
                <w:lang w:eastAsia="en-GB"/>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D4CC" w14:textId="77777777" w:rsidR="009B7D2A" w:rsidRDefault="009B7D2A">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382C1"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C0EA3"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A6BF8"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CBA06" w14:textId="77777777" w:rsidR="009B7D2A" w:rsidRDefault="009B7D2A">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9431B" w14:textId="77777777" w:rsidR="009B7D2A" w:rsidRDefault="009B7D2A">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05539"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2538F" w14:textId="77777777" w:rsidR="009B7D2A" w:rsidRDefault="009B7D2A">
            <w:pPr>
              <w:pStyle w:val="TAC"/>
              <w:rPr>
                <w:bCs/>
                <w:color w:val="000000"/>
                <w:lang w:eastAsia="zh-CN"/>
              </w:rPr>
            </w:pPr>
            <w:r>
              <w:rPr>
                <w:rFonts w:cs="Arial"/>
                <w:bCs/>
                <w:szCs w:val="18"/>
                <w:lang w:val="en-US" w:eastAsia="zh-CN"/>
              </w:rPr>
              <w:t>UL2/DL3</w:t>
            </w:r>
          </w:p>
        </w:tc>
      </w:tr>
      <w:tr w:rsidR="009B7D2A" w14:paraId="4D30A794"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9D18"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612F" w14:textId="77777777" w:rsidR="009B7D2A" w:rsidRDefault="009B7D2A">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61C24"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89A3"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71618"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7756F" w14:textId="77777777" w:rsidR="009B7D2A" w:rsidRDefault="009B7D2A">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C737" w14:textId="77777777" w:rsidR="009B7D2A" w:rsidRDefault="009B7D2A">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7630C" w14:textId="77777777" w:rsidR="009B7D2A" w:rsidRDefault="009B7D2A">
            <w:pPr>
              <w:pStyle w:val="TAC"/>
              <w:rPr>
                <w:bCs/>
                <w:color w:val="000000"/>
                <w:lang w:eastAsia="zh-CN"/>
              </w:rPr>
            </w:pPr>
            <w:bookmarkStart w:id="108" w:name="OLE_LINK27"/>
            <w:r>
              <w:rPr>
                <w:rFonts w:cs="Arial"/>
                <w:bCs/>
                <w:szCs w:val="18"/>
                <w:lang w:eastAsia="zh-CN"/>
              </w:rPr>
              <w:t xml:space="preserve">NOTE </w:t>
            </w:r>
            <w:r>
              <w:rPr>
                <w:rFonts w:cs="Arial"/>
                <w:bCs/>
                <w:szCs w:val="18"/>
                <w:lang w:val="en-US" w:eastAsia="zh-CN"/>
              </w:rPr>
              <w:t>3</w:t>
            </w:r>
            <w:bookmarkEnd w:id="108"/>
          </w:p>
        </w:tc>
        <w:tc>
          <w:tcPr>
            <w:tcW w:w="0" w:type="auto"/>
            <w:tcBorders>
              <w:top w:val="single" w:sz="4" w:space="0" w:color="auto"/>
              <w:left w:val="single" w:sz="4" w:space="0" w:color="auto"/>
              <w:bottom w:val="single" w:sz="4" w:space="0" w:color="auto"/>
              <w:right w:val="single" w:sz="4" w:space="0" w:color="auto"/>
            </w:tcBorders>
            <w:vAlign w:val="center"/>
            <w:hideMark/>
          </w:tcPr>
          <w:p w14:paraId="7E4F8F12" w14:textId="77777777" w:rsidR="009B7D2A" w:rsidRDefault="009B7D2A">
            <w:pPr>
              <w:pStyle w:val="TAC"/>
              <w:rPr>
                <w:bCs/>
                <w:color w:val="000000"/>
                <w:lang w:eastAsia="zh-CN"/>
              </w:rPr>
            </w:pPr>
            <w:r>
              <w:rPr>
                <w:rFonts w:cs="Arial"/>
                <w:bCs/>
                <w:szCs w:val="18"/>
                <w:lang w:eastAsia="zh-CN"/>
              </w:rPr>
              <w:t>UL2/DL3</w:t>
            </w:r>
          </w:p>
        </w:tc>
      </w:tr>
      <w:tr w:rsidR="009B7D2A" w14:paraId="7496B8E7"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9A890" w14:textId="77777777" w:rsidR="009B7D2A" w:rsidRDefault="009B7D2A">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874F" w14:textId="77777777" w:rsidR="009B7D2A" w:rsidRDefault="009B7D2A">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7CA3A"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5D576"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AC0CB" w14:textId="77777777" w:rsidR="009B7D2A" w:rsidRDefault="009B7D2A">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31D0B" w14:textId="77777777" w:rsidR="009B7D2A" w:rsidRDefault="009B7D2A">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DEBB1" w14:textId="77777777" w:rsidR="009B7D2A" w:rsidRDefault="009B7D2A">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79DB8"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A936D" w14:textId="77777777" w:rsidR="009B7D2A" w:rsidRDefault="009B7D2A">
            <w:pPr>
              <w:pStyle w:val="TAC"/>
              <w:rPr>
                <w:bCs/>
                <w:color w:val="000000"/>
                <w:lang w:eastAsia="zh-CN"/>
              </w:rPr>
            </w:pPr>
            <w:r>
              <w:rPr>
                <w:rFonts w:cs="Arial"/>
                <w:bCs/>
                <w:szCs w:val="18"/>
                <w:lang w:eastAsia="zh-CN"/>
              </w:rPr>
              <w:t>UL2/DL3</w:t>
            </w:r>
          </w:p>
        </w:tc>
      </w:tr>
      <w:tr w:rsidR="009B7D2A" w14:paraId="2E2FEFE0"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05CF2" w14:textId="77777777" w:rsidR="009B7D2A" w:rsidRDefault="009B7D2A">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A8077" w14:textId="77777777" w:rsidR="009B7D2A" w:rsidRDefault="009B7D2A">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F12D2" w14:textId="77777777" w:rsidR="009B7D2A" w:rsidRDefault="009B7D2A">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1E7F7"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CDB3A"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31A82"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CD048" w14:textId="77777777" w:rsidR="009B7D2A" w:rsidRDefault="009B7D2A">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38F1"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846C7" w14:textId="77777777" w:rsidR="009B7D2A" w:rsidRDefault="009B7D2A">
            <w:pPr>
              <w:pStyle w:val="TAC"/>
              <w:rPr>
                <w:bCs/>
                <w:color w:val="000000"/>
                <w:lang w:eastAsia="zh-CN"/>
              </w:rPr>
            </w:pPr>
            <w:r>
              <w:rPr>
                <w:rFonts w:cs="Arial"/>
                <w:bCs/>
                <w:szCs w:val="18"/>
                <w:lang w:val="en-US" w:eastAsia="zh-CN"/>
              </w:rPr>
              <w:t>UL1/DL2</w:t>
            </w:r>
          </w:p>
        </w:tc>
      </w:tr>
      <w:tr w:rsidR="009B7D2A" w14:paraId="6CFFAD4C"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224F8" w14:textId="77777777" w:rsidR="009B7D2A" w:rsidRDefault="009B7D2A">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0E13C" w14:textId="77777777" w:rsidR="009B7D2A" w:rsidRDefault="009B7D2A">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D9BE8" w14:textId="77777777" w:rsidR="009B7D2A" w:rsidRDefault="009B7D2A">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2E3FB"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0DFB6" w14:textId="77777777" w:rsidR="009B7D2A" w:rsidRDefault="009B7D2A">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3268E" w14:textId="77777777" w:rsidR="009B7D2A" w:rsidRDefault="009B7D2A">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ADC77" w14:textId="77777777" w:rsidR="009B7D2A" w:rsidRDefault="009B7D2A">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BAFD"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A5C32" w14:textId="77777777" w:rsidR="009B7D2A" w:rsidRDefault="009B7D2A">
            <w:pPr>
              <w:pStyle w:val="TAC"/>
              <w:rPr>
                <w:bCs/>
                <w:color w:val="000000"/>
                <w:lang w:eastAsia="zh-CN"/>
              </w:rPr>
            </w:pPr>
            <w:r>
              <w:rPr>
                <w:rFonts w:cs="Arial"/>
                <w:bCs/>
                <w:szCs w:val="18"/>
                <w:lang w:val="en-US" w:eastAsia="zh-CN"/>
              </w:rPr>
              <w:t>UL1/DL2</w:t>
            </w:r>
          </w:p>
        </w:tc>
      </w:tr>
      <w:tr w:rsidR="00616C2D" w14:paraId="71B34B25" w14:textId="77777777" w:rsidTr="009B7D2A">
        <w:trPr>
          <w:trHeight w:val="300"/>
          <w:jc w:val="center"/>
          <w:ins w:id="109" w:author="Huanren Fu (傅煥仁)" w:date="2023-07-19T16:41:00Z"/>
        </w:trPr>
        <w:tc>
          <w:tcPr>
            <w:tcW w:w="0" w:type="auto"/>
            <w:tcBorders>
              <w:top w:val="single" w:sz="4" w:space="0" w:color="auto"/>
              <w:left w:val="single" w:sz="4" w:space="0" w:color="auto"/>
              <w:bottom w:val="single" w:sz="4" w:space="0" w:color="auto"/>
              <w:right w:val="single" w:sz="4" w:space="0" w:color="auto"/>
            </w:tcBorders>
            <w:vAlign w:val="center"/>
          </w:tcPr>
          <w:p w14:paraId="049FC11F" w14:textId="229B9F4E" w:rsidR="00616C2D" w:rsidRDefault="00616C2D" w:rsidP="00616C2D">
            <w:pPr>
              <w:pStyle w:val="TAC"/>
              <w:rPr>
                <w:ins w:id="110" w:author="Huanren Fu (傅煥仁)" w:date="2023-07-19T16:41:00Z"/>
                <w:lang w:eastAsia="zh-CN"/>
              </w:rPr>
            </w:pPr>
            <w:ins w:id="111" w:author="Huanren Fu (傅煥仁)" w:date="2023-07-19T16:47: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FC073DC" w14:textId="473B3F8A" w:rsidR="00616C2D" w:rsidRDefault="00616C2D" w:rsidP="00616C2D">
            <w:pPr>
              <w:pStyle w:val="TAC"/>
              <w:rPr>
                <w:ins w:id="112" w:author="Huanren Fu (傅煥仁)" w:date="2023-07-19T16:41:00Z"/>
                <w:lang w:eastAsia="zh-CN"/>
              </w:rPr>
            </w:pPr>
            <w:ins w:id="113" w:author="Huanren Fu (傅煥仁)" w:date="2023-07-19T16:47:00Z">
              <w:r>
                <w:rPr>
                  <w:color w:val="00B0F0"/>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29C891" w14:textId="4D791BD4" w:rsidR="00616C2D" w:rsidRDefault="00C23F5B" w:rsidP="00616C2D">
            <w:pPr>
              <w:pStyle w:val="TAC"/>
              <w:rPr>
                <w:ins w:id="114" w:author="Huanren Fu (傅煥仁)" w:date="2023-07-19T16:41:00Z"/>
                <w:bCs/>
                <w:lang w:eastAsia="zh-CN"/>
              </w:rPr>
            </w:pPr>
            <w:ins w:id="115" w:author="Huanren Fu (傅煥仁)" w:date="2023-08-25T14:36:00Z">
              <w:r>
                <w:rPr>
                  <w:bCs/>
                  <w:color w:val="00B0F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F003013" w14:textId="1AE2161C" w:rsidR="00616C2D" w:rsidRDefault="00616C2D" w:rsidP="00616C2D">
            <w:pPr>
              <w:pStyle w:val="TAC"/>
              <w:rPr>
                <w:ins w:id="116" w:author="Huanren Fu (傅煥仁)" w:date="2023-07-19T16:41:00Z"/>
                <w:bCs/>
                <w:lang w:eastAsia="zh-CN"/>
              </w:rPr>
            </w:pPr>
            <w:ins w:id="117" w:author="Huanren Fu (傅煥仁)" w:date="2023-07-19T16:47: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413B18" w14:textId="6E76E093" w:rsidR="00616C2D" w:rsidRDefault="00616C2D" w:rsidP="00616C2D">
            <w:pPr>
              <w:pStyle w:val="TAC"/>
              <w:rPr>
                <w:ins w:id="118" w:author="Huanren Fu (傅煥仁)" w:date="2023-07-19T16:41:00Z"/>
                <w:bCs/>
                <w:lang w:eastAsia="zh-CN"/>
              </w:rPr>
            </w:pPr>
            <w:ins w:id="119" w:author="Huanren Fu (傅煥仁)" w:date="2023-07-19T16:47:00Z">
              <w:r>
                <w:rPr>
                  <w:bCs/>
                  <w:color w:val="00B0F0"/>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84DAA9" w14:textId="61924E47" w:rsidR="00616C2D" w:rsidRDefault="00616C2D" w:rsidP="00616C2D">
            <w:pPr>
              <w:pStyle w:val="TAC"/>
              <w:rPr>
                <w:ins w:id="120" w:author="Huanren Fu (傅煥仁)" w:date="2023-07-19T16:41:00Z"/>
                <w:color w:val="000000"/>
                <w:lang w:eastAsia="zh-CN"/>
              </w:rPr>
            </w:pPr>
            <w:ins w:id="121" w:author="Huanren Fu (傅煥仁)" w:date="2023-07-19T16:47:00Z">
              <w:r>
                <w:rPr>
                  <w:color w:val="00B0F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C58884" w14:textId="3440EDA1" w:rsidR="00616C2D" w:rsidRDefault="00DF0678" w:rsidP="00616C2D">
            <w:pPr>
              <w:pStyle w:val="TAC"/>
              <w:rPr>
                <w:ins w:id="122" w:author="Huanren Fu (傅煥仁)" w:date="2023-07-19T16:41:00Z"/>
                <w:bCs/>
                <w:color w:val="000000"/>
                <w:lang w:eastAsia="zh-CN"/>
              </w:rPr>
            </w:pPr>
            <w:ins w:id="123" w:author="Huanren Fu (傅煥仁)" w:date="2023-08-25T17:56:00Z">
              <w:r>
                <w:rPr>
                  <w:color w:val="00B0F0"/>
                  <w:lang w:eastAsia="zh-CN"/>
                </w:rPr>
                <w:t>[</w:t>
              </w:r>
            </w:ins>
            <w:ins w:id="124" w:author="Huanren Fu (傅煥仁)" w:date="2023-07-19T16:47:00Z">
              <w:r w:rsidR="00616C2D">
                <w:rPr>
                  <w:color w:val="00B0F0"/>
                  <w:lang w:eastAsia="zh-CN"/>
                </w:rPr>
                <w:t>8.1</w:t>
              </w:r>
            </w:ins>
            <w:ins w:id="125" w:author="Huanren Fu (傅煥仁)" w:date="2023-08-25T17:57:00Z">
              <w:r>
                <w:rPr>
                  <w:color w:val="00B0F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E132B5C" w14:textId="42F56566" w:rsidR="00616C2D" w:rsidRDefault="00616C2D" w:rsidP="00616C2D">
            <w:pPr>
              <w:pStyle w:val="TAC"/>
              <w:rPr>
                <w:ins w:id="126" w:author="Huanren Fu (傅煥仁)" w:date="2023-07-19T16:41:00Z"/>
                <w:rFonts w:cs="Arial"/>
                <w:bCs/>
                <w:szCs w:val="18"/>
                <w:lang w:eastAsia="zh-CN"/>
              </w:rPr>
            </w:pPr>
            <w:ins w:id="127" w:author="Huanren Fu (傅煥仁)" w:date="2023-07-19T16:47: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073488E" w14:textId="5B3FDEFB" w:rsidR="00616C2D" w:rsidRDefault="00616C2D" w:rsidP="00616C2D">
            <w:pPr>
              <w:pStyle w:val="TAC"/>
              <w:rPr>
                <w:ins w:id="128" w:author="Huanren Fu (傅煥仁)" w:date="2023-07-19T16:41:00Z"/>
                <w:rFonts w:cs="Arial"/>
                <w:bCs/>
                <w:szCs w:val="18"/>
                <w:lang w:val="en-US" w:eastAsia="zh-CN"/>
              </w:rPr>
            </w:pPr>
            <w:ins w:id="129" w:author="Huanren Fu (傅煥仁)" w:date="2023-07-19T16:47:00Z">
              <w:r>
                <w:rPr>
                  <w:bCs/>
                  <w:color w:val="00B0F0"/>
                  <w:lang w:val="en-US" w:eastAsia="zh-CN"/>
                </w:rPr>
                <w:t>UL1/DL4</w:t>
              </w:r>
            </w:ins>
          </w:p>
        </w:tc>
      </w:tr>
      <w:tr w:rsidR="00616C2D" w14:paraId="666ED8F0" w14:textId="77777777" w:rsidTr="009B7D2A">
        <w:trPr>
          <w:trHeight w:val="300"/>
          <w:jc w:val="center"/>
          <w:ins w:id="130" w:author="Huanren Fu (傅煥仁)" w:date="2023-07-19T16:41:00Z"/>
        </w:trPr>
        <w:tc>
          <w:tcPr>
            <w:tcW w:w="0" w:type="auto"/>
            <w:tcBorders>
              <w:top w:val="single" w:sz="4" w:space="0" w:color="auto"/>
              <w:left w:val="single" w:sz="4" w:space="0" w:color="auto"/>
              <w:bottom w:val="single" w:sz="4" w:space="0" w:color="auto"/>
              <w:right w:val="single" w:sz="4" w:space="0" w:color="auto"/>
            </w:tcBorders>
            <w:vAlign w:val="center"/>
          </w:tcPr>
          <w:p w14:paraId="38485539" w14:textId="3C5A36B9" w:rsidR="00616C2D" w:rsidRDefault="00616C2D" w:rsidP="00616C2D">
            <w:pPr>
              <w:pStyle w:val="TAC"/>
              <w:rPr>
                <w:ins w:id="131" w:author="Huanren Fu (傅煥仁)" w:date="2023-07-19T16:41:00Z"/>
                <w:lang w:eastAsia="zh-CN"/>
              </w:rPr>
            </w:pPr>
            <w:ins w:id="132" w:author="Huanren Fu (傅煥仁)" w:date="2023-07-19T16:47: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9FA3583" w14:textId="6BF2347E" w:rsidR="00616C2D" w:rsidRDefault="00616C2D" w:rsidP="00616C2D">
            <w:pPr>
              <w:pStyle w:val="TAC"/>
              <w:rPr>
                <w:ins w:id="133" w:author="Huanren Fu (傅煥仁)" w:date="2023-07-19T16:41:00Z"/>
                <w:lang w:eastAsia="zh-CN"/>
              </w:rPr>
            </w:pPr>
            <w:ins w:id="134" w:author="Huanren Fu (傅煥仁)" w:date="2023-07-19T16:47:00Z">
              <w:r>
                <w:rPr>
                  <w:color w:val="00B0F0"/>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E3B936" w14:textId="45D4A515" w:rsidR="00616C2D" w:rsidRDefault="00616C2D" w:rsidP="00616C2D">
            <w:pPr>
              <w:pStyle w:val="TAC"/>
              <w:rPr>
                <w:ins w:id="135" w:author="Huanren Fu (傅煥仁)" w:date="2023-07-19T16:41:00Z"/>
                <w:bCs/>
                <w:lang w:eastAsia="zh-CN"/>
              </w:rPr>
            </w:pPr>
            <w:ins w:id="136" w:author="Huanren Fu (傅煥仁)" w:date="2023-07-19T16:47:00Z">
              <w:r>
                <w:rPr>
                  <w:bCs/>
                  <w:color w:val="00B0F0"/>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144FF32" w14:textId="09CDF245" w:rsidR="00616C2D" w:rsidRDefault="00616C2D" w:rsidP="00616C2D">
            <w:pPr>
              <w:pStyle w:val="TAC"/>
              <w:rPr>
                <w:ins w:id="137" w:author="Huanren Fu (傅煥仁)" w:date="2023-07-19T16:41:00Z"/>
                <w:bCs/>
                <w:lang w:eastAsia="zh-CN"/>
              </w:rPr>
            </w:pPr>
            <w:ins w:id="138" w:author="Huanren Fu (傅煥仁)" w:date="2023-07-19T16:47: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FEEBF1" w14:textId="3CD3FA2A" w:rsidR="00616C2D" w:rsidRDefault="00616C2D" w:rsidP="00616C2D">
            <w:pPr>
              <w:pStyle w:val="TAC"/>
              <w:rPr>
                <w:ins w:id="139" w:author="Huanren Fu (傅煥仁)" w:date="2023-07-19T16:41:00Z"/>
                <w:bCs/>
                <w:lang w:eastAsia="zh-CN"/>
              </w:rPr>
            </w:pPr>
            <w:ins w:id="140" w:author="Huanren Fu (傅煥仁)" w:date="2023-07-19T16:47:00Z">
              <w:r>
                <w:rPr>
                  <w:bCs/>
                  <w:color w:val="00B0F0"/>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AE6108" w14:textId="2B30E078" w:rsidR="00616C2D" w:rsidRDefault="00616C2D" w:rsidP="00616C2D">
            <w:pPr>
              <w:pStyle w:val="TAC"/>
              <w:rPr>
                <w:ins w:id="141" w:author="Huanren Fu (傅煥仁)" w:date="2023-07-19T16:41:00Z"/>
                <w:color w:val="000000"/>
                <w:lang w:eastAsia="zh-CN"/>
              </w:rPr>
            </w:pPr>
            <w:ins w:id="142" w:author="Huanren Fu (傅煥仁)" w:date="2023-07-19T16:47:00Z">
              <w:r>
                <w:rPr>
                  <w:color w:val="00B0F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CD39B5" w14:textId="3431EA89" w:rsidR="00616C2D" w:rsidRDefault="00DF0678" w:rsidP="00616C2D">
            <w:pPr>
              <w:pStyle w:val="TAC"/>
              <w:rPr>
                <w:ins w:id="143" w:author="Huanren Fu (傅煥仁)" w:date="2023-07-19T16:41:00Z"/>
                <w:bCs/>
                <w:color w:val="000000"/>
                <w:lang w:eastAsia="zh-CN"/>
              </w:rPr>
            </w:pPr>
            <w:ins w:id="144" w:author="Huanren Fu (傅煥仁)" w:date="2023-08-25T17:57:00Z">
              <w:r>
                <w:rPr>
                  <w:color w:val="00B0F0"/>
                  <w:lang w:eastAsia="zh-CN"/>
                </w:rPr>
                <w:t>[</w:t>
              </w:r>
            </w:ins>
            <w:ins w:id="145" w:author="Huanren Fu (傅煥仁)" w:date="2023-07-19T16:47:00Z">
              <w:r w:rsidR="00616C2D">
                <w:rPr>
                  <w:color w:val="00B0F0"/>
                  <w:lang w:eastAsia="zh-CN"/>
                </w:rPr>
                <w:t>4.3</w:t>
              </w:r>
            </w:ins>
            <w:ins w:id="146" w:author="Huanren Fu (傅煥仁)" w:date="2023-08-25T17:57:00Z">
              <w:r>
                <w:rPr>
                  <w:color w:val="00B0F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C2BD1BD" w14:textId="274A1986" w:rsidR="00616C2D" w:rsidRDefault="00616C2D" w:rsidP="00616C2D">
            <w:pPr>
              <w:pStyle w:val="TAC"/>
              <w:rPr>
                <w:ins w:id="147" w:author="Huanren Fu (傅煥仁)" w:date="2023-07-19T16:41:00Z"/>
                <w:rFonts w:cs="Arial"/>
                <w:bCs/>
                <w:szCs w:val="18"/>
                <w:lang w:eastAsia="zh-CN"/>
              </w:rPr>
            </w:pPr>
            <w:ins w:id="148" w:author="Huanren Fu (傅煥仁)" w:date="2023-07-19T16:47: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819F23E" w14:textId="60C1F9DA" w:rsidR="00616C2D" w:rsidRDefault="00616C2D" w:rsidP="00616C2D">
            <w:pPr>
              <w:pStyle w:val="TAC"/>
              <w:rPr>
                <w:ins w:id="149" w:author="Huanren Fu (傅煥仁)" w:date="2023-07-19T16:41:00Z"/>
                <w:rFonts w:cs="Arial"/>
                <w:bCs/>
                <w:szCs w:val="18"/>
                <w:lang w:val="en-US" w:eastAsia="zh-CN"/>
              </w:rPr>
            </w:pPr>
            <w:ins w:id="150" w:author="Huanren Fu (傅煥仁)" w:date="2023-07-19T16:47:00Z">
              <w:r>
                <w:rPr>
                  <w:bCs/>
                  <w:color w:val="00B0F0"/>
                  <w:lang w:val="en-US" w:eastAsia="zh-CN"/>
                </w:rPr>
                <w:t>UL1/DL4</w:t>
              </w:r>
            </w:ins>
          </w:p>
        </w:tc>
      </w:tr>
      <w:tr w:rsidR="009B7D2A" w14:paraId="4F9C5C4A"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83339" w14:textId="77777777" w:rsidR="009B7D2A" w:rsidRDefault="009B7D2A">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D9DC" w14:textId="77777777" w:rsidR="009B7D2A" w:rsidRDefault="009B7D2A">
            <w:pPr>
              <w:pStyle w:val="TAC"/>
              <w:rPr>
                <w:lang w:eastAsia="zh-CN"/>
              </w:rPr>
            </w:pPr>
            <w:r>
              <w:t>n</w:t>
            </w:r>
            <w:r>
              <w:rPr>
                <w:rFonts w:eastAsia="SimSun"/>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CFCA0D" w14:textId="777C839E" w:rsidR="009B7D2A" w:rsidRDefault="009B7D2A">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73BC0"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C054C"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41890"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31FD" w14:textId="77777777" w:rsidR="009B7D2A" w:rsidRDefault="009B7D2A">
            <w:pPr>
              <w:pStyle w:val="TAC"/>
              <w:rPr>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DA37B"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8717" w14:textId="77777777" w:rsidR="009B7D2A" w:rsidRDefault="009B7D2A">
            <w:pPr>
              <w:pStyle w:val="TAC"/>
              <w:rPr>
                <w:bCs/>
                <w:color w:val="000000"/>
                <w:lang w:eastAsia="zh-CN"/>
              </w:rPr>
            </w:pPr>
            <w:r>
              <w:rPr>
                <w:rFonts w:cs="Arial"/>
                <w:bCs/>
                <w:szCs w:val="18"/>
                <w:lang w:val="en-US" w:eastAsia="zh-CN"/>
              </w:rPr>
              <w:t>UL1/DL4</w:t>
            </w:r>
          </w:p>
        </w:tc>
      </w:tr>
      <w:tr w:rsidR="009B7D2A" w14:paraId="651CD77F"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D620B" w14:textId="77777777" w:rsidR="009B7D2A" w:rsidRDefault="009B7D2A">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0DB3" w14:textId="77777777" w:rsidR="009B7D2A" w:rsidRDefault="009B7D2A">
            <w:pPr>
              <w:pStyle w:val="TAC"/>
              <w:rPr>
                <w:lang w:eastAsia="zh-CN"/>
              </w:rPr>
            </w:pPr>
            <w:r>
              <w:t>n</w:t>
            </w:r>
            <w:r>
              <w:rPr>
                <w:rFonts w:eastAsia="SimSun"/>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54D5E" w14:textId="77777777" w:rsidR="009B7D2A" w:rsidRDefault="009B7D2A">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5D19B"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72BEF" w14:textId="77777777" w:rsidR="009B7D2A" w:rsidRDefault="009B7D2A">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D36C8" w14:textId="77777777" w:rsidR="009B7D2A" w:rsidRDefault="009B7D2A">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B7105" w14:textId="77777777" w:rsidR="009B7D2A" w:rsidRDefault="009B7D2A">
            <w:pPr>
              <w:pStyle w:val="TAC"/>
              <w:rPr>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BA8E8" w14:textId="77777777" w:rsidR="009B7D2A" w:rsidRDefault="009B7D2A">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B88D3" w14:textId="77777777" w:rsidR="009B7D2A" w:rsidRDefault="009B7D2A">
            <w:pPr>
              <w:pStyle w:val="TAC"/>
              <w:rPr>
                <w:bCs/>
                <w:color w:val="000000"/>
                <w:lang w:eastAsia="zh-CN"/>
              </w:rPr>
            </w:pPr>
            <w:r>
              <w:rPr>
                <w:rFonts w:cs="Arial"/>
                <w:bCs/>
                <w:szCs w:val="18"/>
                <w:lang w:val="en-US" w:eastAsia="zh-CN"/>
              </w:rPr>
              <w:t>UL1/DL4</w:t>
            </w:r>
          </w:p>
        </w:tc>
      </w:tr>
      <w:tr w:rsidR="009B7D2A" w14:paraId="3B513FC8"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422F7" w14:textId="77777777" w:rsidR="009B7D2A" w:rsidRDefault="009B7D2A">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E32EC" w14:textId="77777777" w:rsidR="009B7D2A" w:rsidRDefault="009B7D2A">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475BB" w14:textId="77777777" w:rsidR="009B7D2A" w:rsidRDefault="009B7D2A">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55349"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8F4E1" w14:textId="77777777" w:rsidR="009B7D2A" w:rsidRDefault="009B7D2A">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74204" w14:textId="77777777" w:rsidR="009B7D2A" w:rsidRDefault="009B7D2A">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C6AF8" w14:textId="77777777" w:rsidR="009B7D2A" w:rsidRDefault="009B7D2A">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08BED"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4E926" w14:textId="77777777" w:rsidR="009B7D2A" w:rsidRDefault="009B7D2A">
            <w:pPr>
              <w:pStyle w:val="TAC"/>
              <w:rPr>
                <w:bCs/>
                <w:color w:val="000000"/>
                <w:lang w:eastAsia="zh-CN"/>
              </w:rPr>
            </w:pPr>
            <w:r>
              <w:rPr>
                <w:bCs/>
                <w:color w:val="000000"/>
                <w:lang w:eastAsia="zh-CN"/>
              </w:rPr>
              <w:t>UL1/DL5</w:t>
            </w:r>
          </w:p>
        </w:tc>
      </w:tr>
      <w:tr w:rsidR="009B7D2A" w14:paraId="2974E53B" w14:textId="77777777" w:rsidTr="009B7D2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8A191" w14:textId="77777777" w:rsidR="009B7D2A" w:rsidRDefault="009B7D2A">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AFD35" w14:textId="77777777" w:rsidR="009B7D2A" w:rsidRDefault="009B7D2A">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0C9AC" w14:textId="77777777" w:rsidR="009B7D2A" w:rsidRDefault="009B7D2A">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5A925" w14:textId="77777777" w:rsidR="009B7D2A" w:rsidRDefault="009B7D2A">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6CC3C" w14:textId="77777777" w:rsidR="009B7D2A" w:rsidRDefault="009B7D2A">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5BA78" w14:textId="77777777" w:rsidR="009B7D2A" w:rsidRDefault="009B7D2A">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8F4890" w14:textId="77777777" w:rsidR="009B7D2A" w:rsidRDefault="009B7D2A">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9448" w14:textId="77777777" w:rsidR="009B7D2A" w:rsidRDefault="009B7D2A">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84B14" w14:textId="77777777" w:rsidR="009B7D2A" w:rsidRDefault="009B7D2A">
            <w:pPr>
              <w:pStyle w:val="TAC"/>
              <w:rPr>
                <w:bCs/>
                <w:color w:val="000000"/>
                <w:lang w:eastAsia="zh-CN"/>
              </w:rPr>
            </w:pPr>
            <w:r>
              <w:rPr>
                <w:bCs/>
                <w:color w:val="000000"/>
                <w:lang w:eastAsia="zh-CN"/>
              </w:rPr>
              <w:t>UL1/DL5</w:t>
            </w:r>
          </w:p>
        </w:tc>
      </w:tr>
      <w:tr w:rsidR="009B7D2A" w14:paraId="71D5C102" w14:textId="77777777" w:rsidTr="009B7D2A">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48ACD4C" w14:textId="77777777" w:rsidR="009B7D2A" w:rsidRDefault="009B7D2A">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40" w:dyaOrig="310" w14:anchorId="1262C988">
                <v:shape id="_x0000_i1043" type="#_x0000_t75" style="width:76.5pt;height:15.5pt" o:ole="">
                  <v:imagedata r:id="rId37" o:title=""/>
                </v:shape>
                <o:OLEObject Type="Embed" ProgID="Equation.3" ShapeID="_x0000_i1043" DrawAspect="Content" ObjectID="_1754999903" r:id="rId53"/>
              </w:object>
            </w:r>
            <w:r>
              <w:rPr>
                <w:snapToGrid w:val="0"/>
                <w:lang w:eastAsia="ja-JP"/>
              </w:rPr>
              <w:t xml:space="preserve">  with </w:t>
            </w:r>
            <w:r>
              <w:rPr>
                <w:rFonts w:eastAsiaTheme="minorEastAsia"/>
                <w:snapToGrid w:val="0"/>
                <w:position w:val="-10"/>
                <w:lang w:eastAsia="ja-JP"/>
              </w:rPr>
              <w:object w:dxaOrig="310" w:dyaOrig="310" w14:anchorId="72DA268B">
                <v:shape id="_x0000_i1044" type="#_x0000_t75" style="width:15.5pt;height:15.5pt" o:ole="">
                  <v:imagedata r:id="rId39" o:title=""/>
                </v:shape>
                <o:OLEObject Type="Embed" ProgID="Equation.3" ShapeID="_x0000_i1044" DrawAspect="Content" ObjectID="_1754999904"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BF28D50" w14:textId="77777777" w:rsidR="009B7D2A" w:rsidRDefault="009B7D2A">
            <w:pPr>
              <w:pStyle w:val="TAN"/>
              <w:rPr>
                <w:lang w:eastAsia="en-GB"/>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3241274" w14:textId="77777777" w:rsidR="009B7D2A" w:rsidRDefault="009B7D2A">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0" w:dyaOrig="210" w14:anchorId="36058EEB">
                <v:shape id="_x0000_i1045" type="#_x0000_t75" style="width:76.5pt;height:10pt;mso-wrap-style:square;mso-position-horizontal-relative:page;mso-position-vertical-relative:page" o:ole="">
                  <v:imagedata r:id="rId24" o:title=""/>
                </v:shape>
                <o:OLEObject Type="Embed" ProgID="Equation.3" ShapeID="_x0000_i1045" DrawAspect="Content" ObjectID="_1754999905" r:id="rId55"/>
              </w:object>
            </w:r>
            <w:r>
              <w:rPr>
                <w:lang w:eastAsia="ja-JP"/>
              </w:rPr>
              <w:t xml:space="preserve">in MHz and </w:t>
            </w:r>
            <w:r>
              <w:rPr>
                <w:rFonts w:ascii="Times New Roman" w:eastAsia="MS Mincho" w:hAnsi="Times New Roman"/>
                <w:sz w:val="20"/>
                <w:lang w:eastAsia="ja-JP"/>
              </w:rPr>
              <w:object w:dxaOrig="4110" w:dyaOrig="210" w14:anchorId="0E48A0EB">
                <v:shape id="_x0000_i1046" type="#_x0000_t75" style="width:205.5pt;height:10pt;mso-wrap-style:square;mso-position-horizontal-relative:page;mso-position-vertical-relative:page" o:ole="">
                  <v:imagedata r:id="rId26" o:title=""/>
                </v:shape>
                <o:OLEObject Type="Embed" ProgID="Equation.3" ShapeID="_x0000_i1046" DrawAspect="Content" ObjectID="_1754999906" r:id="rId56"/>
              </w:object>
            </w:r>
            <w:r>
              <w:rPr>
                <w:lang w:eastAsia="ja-JP"/>
              </w:rPr>
              <w:t xml:space="preserve"> with</w:t>
            </w:r>
            <w:r>
              <w:rPr>
                <w:rFonts w:ascii="Times New Roman" w:eastAsia="MS Mincho" w:hAnsi="Times New Roman"/>
                <w:sz w:val="20"/>
                <w:lang w:eastAsia="ja-JP"/>
              </w:rPr>
              <w:object w:dxaOrig="210" w:dyaOrig="210" w14:anchorId="13521F28">
                <v:shape id="_x0000_i1047" type="#_x0000_t75" style="width:10pt;height:10pt;mso-wrap-style:square;mso-position-horizontal-relative:page;mso-position-vertical-relative:page" o:ole="">
                  <v:imagedata r:id="rId28" o:title=""/>
                </v:shape>
                <o:OLEObject Type="Embed" ProgID="Equation.3" ShapeID="_x0000_i1047" DrawAspect="Content" ObjectID="_1754999907" r:id="rId57"/>
              </w:object>
            </w:r>
            <w:r>
              <w:rPr>
                <w:lang w:eastAsia="ja-JP"/>
              </w:rPr>
              <w:t xml:space="preserve"> carrier frequency in the victim (lower) band in MHz and </w:t>
            </w:r>
            <w:r>
              <w:rPr>
                <w:rFonts w:ascii="Times New Roman" w:eastAsia="MS Mincho" w:hAnsi="Times New Roman"/>
                <w:sz w:val="20"/>
                <w:lang w:eastAsia="ja-JP"/>
              </w:rPr>
              <w:object w:dxaOrig="730" w:dyaOrig="210" w14:anchorId="5081F575">
                <v:shape id="_x0000_i1048" type="#_x0000_t75" style="width:36.5pt;height:10pt;mso-wrap-style:square;mso-position-horizontal-relative:page;mso-position-vertical-relative:page" o:ole="">
                  <v:imagedata r:id="rId30" o:title=""/>
                </v:shape>
                <o:OLEObject Type="Embed" ProgID="Equation.3" ShapeID="_x0000_i1048" DrawAspect="Content" ObjectID="_1754999908" r:id="rId58"/>
              </w:object>
            </w:r>
            <w:r>
              <w:rPr>
                <w:lang w:eastAsia="ja-JP"/>
              </w:rPr>
              <w:t xml:space="preserve"> the channel bandwidth configured in the higher band</w:t>
            </w:r>
            <w:r>
              <w:rPr>
                <w:snapToGrid w:val="0"/>
                <w:lang w:eastAsia="ja-JP"/>
              </w:rPr>
              <w:t>.</w:t>
            </w:r>
          </w:p>
          <w:p w14:paraId="19E49E32" w14:textId="00CEADB9" w:rsidR="009B7D2A" w:rsidRDefault="009B7D2A">
            <w:pPr>
              <w:pStyle w:val="TAN"/>
              <w:rPr>
                <w:snapToGrid w:val="0"/>
                <w:lang w:eastAsia="ja-JP"/>
              </w:rPr>
            </w:pPr>
            <w:bookmarkStart w:id="151"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50" w:dyaOrig="310" w14:anchorId="24B25EA0">
                <v:shape id="_x0000_i1049" type="#_x0000_t75" style="width:77.5pt;height:15.5pt" o:ole="">
                  <v:imagedata r:id="rId41" o:title=""/>
                </v:shape>
                <o:OLEObject Type="Embed" ProgID="Equation.3" ShapeID="_x0000_i1049" DrawAspect="Content" ObjectID="_1754999909" r:id="rId59"/>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10" w14:anchorId="69E4E0C9">
                <v:shape id="_x0000_i1050" type="#_x0000_t75" style="width:206pt;height:10pt" o:ole="">
                  <v:imagedata r:id="rId20" o:title=""/>
                </v:shape>
                <o:OLEObject Type="Embed" ProgID="Equation.DSMT4" ShapeID="_x0000_i1050" DrawAspect="Content" ObjectID="_1754999910"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9075DC" wp14:editId="7159102E">
                  <wp:extent cx="267335" cy="23304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D062F8C" wp14:editId="4B35A3EE">
                  <wp:extent cx="569595" cy="241300"/>
                  <wp:effectExtent l="0" t="0" r="1905"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295A487" w14:textId="34AD79A7" w:rsidR="009B7D2A" w:rsidRDefault="009B7D2A">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50" w:dyaOrig="310" w14:anchorId="115AD14C">
                <v:shape id="_x0000_i1051" type="#_x0000_t75" style="width:77.5pt;height:15.5pt" o:ole="">
                  <v:imagedata r:id="rId44" o:title=""/>
                </v:shape>
                <o:OLEObject Type="Embed" ProgID="Equation.3" ShapeID="_x0000_i1051" DrawAspect="Content" ObjectID="_1754999911" r:id="rId61"/>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10" w14:anchorId="641C165E">
                <v:shape id="_x0000_i1052" type="#_x0000_t75" style="width:206pt;height:10pt" o:ole="">
                  <v:imagedata r:id="rId20" o:title=""/>
                </v:shape>
                <o:OLEObject Type="Embed" ProgID="Equation.DSMT4" ShapeID="_x0000_i1052" DrawAspect="Content" ObjectID="_1754999912" r:id="rId6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492F21C" wp14:editId="4C034651">
                  <wp:extent cx="267335" cy="23304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45EED78" wp14:editId="202001BC">
                  <wp:extent cx="569595" cy="241300"/>
                  <wp:effectExtent l="0" t="0" r="190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51"/>
          </w:p>
        </w:tc>
      </w:tr>
    </w:tbl>
    <w:p w14:paraId="45C13A5B" w14:textId="77777777" w:rsidR="00E17AD2" w:rsidRDefault="00E17AD2" w:rsidP="00E17AD2">
      <w:pPr>
        <w:rPr>
          <w:rFonts w:eastAsiaTheme="minorEastAsia"/>
          <w:lang w:eastAsia="ja-JP"/>
        </w:rPr>
      </w:pPr>
    </w:p>
    <w:p w14:paraId="302F6A4E" w14:textId="26B6F104" w:rsidR="0004744A" w:rsidRDefault="00B137AC">
      <w:pPr>
        <w:pStyle w:val="Heading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63"/>
      <w:headerReference w:type="default" r:id="rId64"/>
      <w:headerReference w:type="first" r:id="rId6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411D" w14:textId="77777777" w:rsidR="00985B78" w:rsidRDefault="00985B78">
      <w:pPr>
        <w:spacing w:after="0"/>
      </w:pPr>
      <w:r>
        <w:separator/>
      </w:r>
    </w:p>
  </w:endnote>
  <w:endnote w:type="continuationSeparator" w:id="0">
    <w:p w14:paraId="3DE19944" w14:textId="77777777" w:rsidR="00985B78" w:rsidRDefault="00985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B7E" w14:textId="77777777" w:rsidR="005E780C" w:rsidRDefault="005E7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A883" w14:textId="77777777" w:rsidR="005E780C" w:rsidRDefault="005E7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D3FA" w14:textId="77777777" w:rsidR="005E780C" w:rsidRDefault="005E7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3FE6" w14:textId="77777777" w:rsidR="00985B78" w:rsidRDefault="00985B78">
      <w:pPr>
        <w:spacing w:after="0"/>
      </w:pPr>
      <w:r>
        <w:separator/>
      </w:r>
    </w:p>
  </w:footnote>
  <w:footnote w:type="continuationSeparator" w:id="0">
    <w:p w14:paraId="36675F25" w14:textId="77777777" w:rsidR="00985B78" w:rsidRDefault="00985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7B2F" w14:textId="77777777" w:rsidR="005E780C" w:rsidRDefault="005E7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C79E" w14:textId="77777777" w:rsidR="005E780C" w:rsidRDefault="005E7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897D6D"/>
    <w:multiLevelType w:val="hybridMultilevel"/>
    <w:tmpl w:val="D474F1BC"/>
    <w:lvl w:ilvl="0" w:tplc="3B14DD42">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20"/>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9"/>
  </w:num>
  <w:num w:numId="9" w16cid:durableId="1783643027">
    <w:abstractNumId w:val="21"/>
  </w:num>
  <w:num w:numId="10" w16cid:durableId="150216189">
    <w:abstractNumId w:val="10"/>
    <w:lvlOverride w:ilvl="0">
      <w:startOverride w:val="1"/>
    </w:lvlOverride>
  </w:num>
  <w:num w:numId="11" w16cid:durableId="1554393012">
    <w:abstractNumId w:val="22"/>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8"/>
  </w:num>
  <w:num w:numId="17" w16cid:durableId="11409960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7"/>
  </w:num>
  <w:num w:numId="21" w16cid:durableId="1576208874">
    <w:abstractNumId w:val="14"/>
  </w:num>
  <w:num w:numId="22" w16cid:durableId="1775058327">
    <w:abstractNumId w:val="16"/>
  </w:num>
  <w:num w:numId="23" w16cid:durableId="427191956">
    <w:abstractNumId w:val="5"/>
  </w:num>
  <w:num w:numId="24" w16cid:durableId="2011329588">
    <w:abstractNumId w:val="20"/>
  </w:num>
  <w:num w:numId="25" w16cid:durableId="1274946949">
    <w:abstractNumId w:val="2"/>
  </w:num>
  <w:num w:numId="26" w16cid:durableId="103574686">
    <w:abstractNumId w:val="19"/>
  </w:num>
  <w:num w:numId="27" w16cid:durableId="411506961">
    <w:abstractNumId w:val="21"/>
  </w:num>
  <w:num w:numId="28" w16cid:durableId="1260791623">
    <w:abstractNumId w:val="22"/>
  </w:num>
  <w:num w:numId="29" w16cid:durableId="6943859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3917880">
    <w:abstractNumId w:val="4"/>
  </w:num>
  <w:num w:numId="31" w16cid:durableId="1203011419">
    <w:abstractNumId w:val="17"/>
  </w:num>
  <w:num w:numId="32" w16cid:durableId="229273198">
    <w:abstractNumId w:val="14"/>
  </w:num>
  <w:num w:numId="33" w16cid:durableId="1862351447">
    <w:abstractNumId w:val="12"/>
    <w:lvlOverride w:ilvl="0">
      <w:startOverride w:val="1"/>
    </w:lvlOverride>
  </w:num>
  <w:num w:numId="34" w16cid:durableId="68431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5600241">
    <w:abstractNumId w:val="5"/>
  </w:num>
  <w:num w:numId="36" w16cid:durableId="1588076759">
    <w:abstractNumId w:val="20"/>
  </w:num>
  <w:num w:numId="37" w16cid:durableId="1339429721">
    <w:abstractNumId w:val="2"/>
  </w:num>
  <w:num w:numId="38" w16cid:durableId="1513299686">
    <w:abstractNumId w:val="19"/>
  </w:num>
  <w:num w:numId="39" w16cid:durableId="1329863247">
    <w:abstractNumId w:val="21"/>
  </w:num>
  <w:num w:numId="40" w16cid:durableId="847524058">
    <w:abstractNumId w:val="22"/>
  </w:num>
  <w:num w:numId="41" w16cid:durableId="120582575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8485938">
    <w:abstractNumId w:val="4"/>
  </w:num>
  <w:num w:numId="43" w16cid:durableId="603224662">
    <w:abstractNumId w:val="17"/>
  </w:num>
  <w:num w:numId="44" w16cid:durableId="1941795885">
    <w:abstractNumId w:val="14"/>
  </w:num>
  <w:num w:numId="45" w16cid:durableId="160334457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2BF4"/>
    <w:rsid w:val="000A6394"/>
    <w:rsid w:val="000B7FED"/>
    <w:rsid w:val="000C038A"/>
    <w:rsid w:val="000C6598"/>
    <w:rsid w:val="000D44B3"/>
    <w:rsid w:val="00145D43"/>
    <w:rsid w:val="001531CD"/>
    <w:rsid w:val="00163BD5"/>
    <w:rsid w:val="00192C46"/>
    <w:rsid w:val="001A063F"/>
    <w:rsid w:val="001A08B3"/>
    <w:rsid w:val="001A7B60"/>
    <w:rsid w:val="001B52F0"/>
    <w:rsid w:val="001B7A65"/>
    <w:rsid w:val="001E41F3"/>
    <w:rsid w:val="002225F1"/>
    <w:rsid w:val="0026004D"/>
    <w:rsid w:val="002640DD"/>
    <w:rsid w:val="00270851"/>
    <w:rsid w:val="00273AAB"/>
    <w:rsid w:val="00275D12"/>
    <w:rsid w:val="00284FEB"/>
    <w:rsid w:val="002860C4"/>
    <w:rsid w:val="002B5741"/>
    <w:rsid w:val="002B7780"/>
    <w:rsid w:val="002E472E"/>
    <w:rsid w:val="002E5CE5"/>
    <w:rsid w:val="00305409"/>
    <w:rsid w:val="003609EF"/>
    <w:rsid w:val="0036231A"/>
    <w:rsid w:val="0036416A"/>
    <w:rsid w:val="00374DD4"/>
    <w:rsid w:val="003B2B04"/>
    <w:rsid w:val="003E1A36"/>
    <w:rsid w:val="00410371"/>
    <w:rsid w:val="004242F1"/>
    <w:rsid w:val="00453406"/>
    <w:rsid w:val="004703CF"/>
    <w:rsid w:val="004905CD"/>
    <w:rsid w:val="004947C7"/>
    <w:rsid w:val="004B75B7"/>
    <w:rsid w:val="004C740D"/>
    <w:rsid w:val="004E46A9"/>
    <w:rsid w:val="004F42BF"/>
    <w:rsid w:val="00511C0C"/>
    <w:rsid w:val="005141D9"/>
    <w:rsid w:val="0051580D"/>
    <w:rsid w:val="00547111"/>
    <w:rsid w:val="00576260"/>
    <w:rsid w:val="00592D74"/>
    <w:rsid w:val="005930C9"/>
    <w:rsid w:val="005E2C44"/>
    <w:rsid w:val="005E780C"/>
    <w:rsid w:val="005F6EF5"/>
    <w:rsid w:val="00616C2D"/>
    <w:rsid w:val="00621188"/>
    <w:rsid w:val="006257ED"/>
    <w:rsid w:val="00641D23"/>
    <w:rsid w:val="00643179"/>
    <w:rsid w:val="00652CED"/>
    <w:rsid w:val="00653DE4"/>
    <w:rsid w:val="00665C47"/>
    <w:rsid w:val="00695808"/>
    <w:rsid w:val="006A7122"/>
    <w:rsid w:val="006B46FB"/>
    <w:rsid w:val="006C531E"/>
    <w:rsid w:val="006E21FB"/>
    <w:rsid w:val="006F5B57"/>
    <w:rsid w:val="00792342"/>
    <w:rsid w:val="007977A8"/>
    <w:rsid w:val="007B512A"/>
    <w:rsid w:val="007C2097"/>
    <w:rsid w:val="007D6A07"/>
    <w:rsid w:val="007E7AD2"/>
    <w:rsid w:val="007F7259"/>
    <w:rsid w:val="008040A8"/>
    <w:rsid w:val="00806269"/>
    <w:rsid w:val="00807831"/>
    <w:rsid w:val="008279FA"/>
    <w:rsid w:val="00850FA6"/>
    <w:rsid w:val="008626E7"/>
    <w:rsid w:val="00870EE7"/>
    <w:rsid w:val="008863B9"/>
    <w:rsid w:val="008A45A6"/>
    <w:rsid w:val="008D3CCC"/>
    <w:rsid w:val="008F3789"/>
    <w:rsid w:val="008F686C"/>
    <w:rsid w:val="009148DE"/>
    <w:rsid w:val="00941E30"/>
    <w:rsid w:val="0096479A"/>
    <w:rsid w:val="009777D9"/>
    <w:rsid w:val="00984527"/>
    <w:rsid w:val="00985B78"/>
    <w:rsid w:val="00991B88"/>
    <w:rsid w:val="009A5753"/>
    <w:rsid w:val="009A579D"/>
    <w:rsid w:val="009B7D2A"/>
    <w:rsid w:val="009E3297"/>
    <w:rsid w:val="009F734F"/>
    <w:rsid w:val="00A246B6"/>
    <w:rsid w:val="00A47E70"/>
    <w:rsid w:val="00A50CF0"/>
    <w:rsid w:val="00A55DAC"/>
    <w:rsid w:val="00A7660E"/>
    <w:rsid w:val="00A7671C"/>
    <w:rsid w:val="00A85C56"/>
    <w:rsid w:val="00AA2CBC"/>
    <w:rsid w:val="00AC5820"/>
    <w:rsid w:val="00AD1CD8"/>
    <w:rsid w:val="00B137AC"/>
    <w:rsid w:val="00B258BB"/>
    <w:rsid w:val="00B67B97"/>
    <w:rsid w:val="00B735E9"/>
    <w:rsid w:val="00B968C8"/>
    <w:rsid w:val="00BA3EC5"/>
    <w:rsid w:val="00BA51D9"/>
    <w:rsid w:val="00BB5DFC"/>
    <w:rsid w:val="00BC45B8"/>
    <w:rsid w:val="00BD279D"/>
    <w:rsid w:val="00BD6BB8"/>
    <w:rsid w:val="00C23F5B"/>
    <w:rsid w:val="00C66BA2"/>
    <w:rsid w:val="00C870F6"/>
    <w:rsid w:val="00C95985"/>
    <w:rsid w:val="00CC5026"/>
    <w:rsid w:val="00CC68D0"/>
    <w:rsid w:val="00D03F9A"/>
    <w:rsid w:val="00D06D51"/>
    <w:rsid w:val="00D135F2"/>
    <w:rsid w:val="00D24991"/>
    <w:rsid w:val="00D50255"/>
    <w:rsid w:val="00D66520"/>
    <w:rsid w:val="00D7482A"/>
    <w:rsid w:val="00D84AE9"/>
    <w:rsid w:val="00DE34CF"/>
    <w:rsid w:val="00DF0678"/>
    <w:rsid w:val="00E13F3D"/>
    <w:rsid w:val="00E17AD2"/>
    <w:rsid w:val="00E34898"/>
    <w:rsid w:val="00E66334"/>
    <w:rsid w:val="00E67DC3"/>
    <w:rsid w:val="00EB09B7"/>
    <w:rsid w:val="00EE7D7C"/>
    <w:rsid w:val="00F25D98"/>
    <w:rsid w:val="00F300FB"/>
    <w:rsid w:val="00F5051B"/>
    <w:rsid w:val="00F6457A"/>
    <w:rsid w:val="00FB6386"/>
    <w:rsid w:val="00FD1E6B"/>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122"/>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7122"/>
    <w:rPr>
      <w:rFonts w:ascii="Arial" w:eastAsia="Times New Roman"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F6EF5"/>
    <w:rPr>
      <w:rFonts w:ascii="Arial" w:eastAsia="Times New Roman"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6EF5"/>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6EF5"/>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F6EF5"/>
    <w:rPr>
      <w:rFonts w:ascii="Arial" w:eastAsia="Times New Roman" w:hAnsi="Arial"/>
      <w:sz w:val="22"/>
      <w:lang w:val="en-GB" w:eastAsia="en-US"/>
    </w:rPr>
  </w:style>
  <w:style w:type="character" w:customStyle="1" w:styleId="Heading6Char">
    <w:name w:val="Heading 6 Char"/>
    <w:basedOn w:val="DefaultParagraphFont"/>
    <w:link w:val="Heading6"/>
    <w:qFormat/>
    <w:rsid w:val="005F6EF5"/>
    <w:rPr>
      <w:rFonts w:ascii="Arial" w:eastAsia="Times New Roman" w:hAnsi="Arial"/>
      <w:lang w:val="en-GB" w:eastAsia="en-US"/>
    </w:rPr>
  </w:style>
  <w:style w:type="character" w:customStyle="1" w:styleId="Heading7Char">
    <w:name w:val="Heading 7 Char"/>
    <w:basedOn w:val="DefaultParagraphFont"/>
    <w:link w:val="Heading7"/>
    <w:qFormat/>
    <w:rsid w:val="005F6EF5"/>
    <w:rPr>
      <w:rFonts w:ascii="Arial" w:eastAsia="Times New Roman" w:hAnsi="Arial"/>
      <w:lang w:val="en-GB" w:eastAsia="en-US"/>
    </w:rPr>
  </w:style>
  <w:style w:type="character" w:customStyle="1" w:styleId="Heading8Char">
    <w:name w:val="Heading 8 Char"/>
    <w:basedOn w:val="DefaultParagraphFont"/>
    <w:link w:val="Heading8"/>
    <w:qFormat/>
    <w:rsid w:val="005F6EF5"/>
    <w:rPr>
      <w:rFonts w:ascii="Arial" w:eastAsia="Times New Roman" w:hAnsi="Arial"/>
      <w:sz w:val="36"/>
      <w:lang w:val="en-GB" w:eastAsia="en-US"/>
    </w:rPr>
  </w:style>
  <w:style w:type="character" w:customStyle="1" w:styleId="Heading9Char">
    <w:name w:val="Heading 9 Char"/>
    <w:basedOn w:val="DefaultParagraphFont"/>
    <w:link w:val="Heading9"/>
    <w:qFormat/>
    <w:rsid w:val="005F6EF5"/>
    <w:rPr>
      <w:rFonts w:ascii="Arial" w:eastAsia="Times New Roman" w:hAnsi="Arial"/>
      <w:sz w:val="36"/>
      <w:lang w:val="en-GB" w:eastAsia="en-US"/>
    </w:rPr>
  </w:style>
  <w:style w:type="character" w:styleId="HTMLCode">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F6EF5"/>
    <w:rPr>
      <w:rFonts w:asciiTheme="majorHAnsi" w:eastAsiaTheme="majorEastAsia" w:hAnsiTheme="majorHAnsi" w:cstheme="majorBidi"/>
      <w:b/>
      <w:bCs/>
      <w:kern w:val="52"/>
      <w:sz w:val="52"/>
      <w:szCs w:val="52"/>
      <w:lang w:eastAsia="en-US"/>
    </w:rPr>
  </w:style>
  <w:style w:type="character" w:customStyle="1" w:styleId="2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F6EF5"/>
    <w:rPr>
      <w:rFonts w:asciiTheme="majorHAnsi" w:eastAsiaTheme="majorEastAsia" w:hAnsiTheme="majorHAnsi" w:cstheme="majorBidi"/>
      <w:b/>
      <w:bCs/>
      <w:sz w:val="48"/>
      <w:szCs w:val="48"/>
      <w:lang w:eastAsia="en-US"/>
    </w:rPr>
  </w:style>
  <w:style w:type="character" w:customStyle="1" w:styleId="31">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F6EF5"/>
    <w:rPr>
      <w:rFonts w:asciiTheme="majorHAnsi" w:eastAsiaTheme="majorEastAsia" w:hAnsiTheme="majorHAnsi" w:cstheme="majorBidi"/>
      <w:b/>
      <w:bCs/>
      <w:sz w:val="36"/>
      <w:szCs w:val="36"/>
      <w:lang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F5"/>
    <w:rPr>
      <w:rFonts w:asciiTheme="majorHAnsi" w:eastAsiaTheme="majorEastAsia" w:hAnsiTheme="majorHAnsi" w:cstheme="majorBidi"/>
      <w:sz w:val="36"/>
      <w:szCs w:val="36"/>
      <w:lang w:eastAsia="en-US"/>
    </w:rPr>
  </w:style>
  <w:style w:type="character" w:customStyle="1" w:styleId="5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F6EF5"/>
    <w:rPr>
      <w:rFonts w:asciiTheme="majorHAnsi" w:eastAsiaTheme="majorEastAsia" w:hAnsiTheme="majorHAnsi" w:cstheme="majorBidi"/>
      <w:b/>
      <w:bCs/>
      <w:sz w:val="36"/>
      <w:szCs w:val="36"/>
      <w:lang w:eastAsia="en-US"/>
    </w:rPr>
  </w:style>
  <w:style w:type="paragraph" w:styleId="HTMLPreformatted">
    <w:name w:val="HTML Preformatted"/>
    <w:basedOn w:val="Normal"/>
    <w:link w:val="HTMLPreformattedChar"/>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5F6EF5"/>
    <w:rPr>
      <w:rFonts w:ascii="Courier New" w:eastAsia="MS Mincho" w:hAnsi="Courier New"/>
      <w:lang w:val="en-GB" w:eastAsia="x-none"/>
    </w:rPr>
  </w:style>
  <w:style w:type="character" w:styleId="HTMLSample">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Normal"/>
    <w:uiPriority w:val="99"/>
    <w:qFormat/>
    <w:rsid w:val="005F6EF5"/>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5F6EF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5F6EF5"/>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5F6EF5"/>
    <w:pPr>
      <w:spacing w:after="0"/>
      <w:ind w:left="851"/>
    </w:pPr>
    <w:rPr>
      <w:rFonts w:ascii="MS Mincho" w:eastAsia="MS Mincho" w:hAnsi="MS Mincho"/>
      <w:lang w:val="it-IT"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F6EF5"/>
    <w:rPr>
      <w:rFonts w:eastAsia="Times New Roman"/>
      <w:sz w:val="16"/>
      <w:lang w:val="en-GB" w:eastAsia="en-US"/>
    </w:rPr>
  </w:style>
  <w:style w:type="character" w:customStyle="1" w:styleId="1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F6EF5"/>
    <w:rPr>
      <w:rFonts w:eastAsiaTheme="minorEastAsia"/>
      <w:lang w:val="en-GB" w:eastAsia="en-US"/>
    </w:rPr>
  </w:style>
  <w:style w:type="character" w:customStyle="1" w:styleId="CommentTextChar">
    <w:name w:val="Comment Text Char"/>
    <w:basedOn w:val="DefaultParagraphFont"/>
    <w:link w:val="CommentText"/>
    <w:uiPriority w:val="99"/>
    <w:semiHidden/>
    <w:qFormat/>
    <w:rsid w:val="005F6EF5"/>
    <w:rPr>
      <w:rFonts w:eastAsia="Times New Roman"/>
      <w:lang w:val="en-GB" w:eastAsia="en-US"/>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F6EF5"/>
    <w:rPr>
      <w:rFonts w:eastAsiaTheme="minorEastAsia"/>
      <w:lang w:val="en-GB" w:eastAsia="en-US"/>
    </w:rPr>
  </w:style>
  <w:style w:type="character" w:customStyle="1" w:styleId="FooterChar">
    <w:name w:val="Footer Char"/>
    <w:aliases w:val="footer odd Char,footer Char,fo Char,pie de página Char"/>
    <w:basedOn w:val="DefaultParagraphFont"/>
    <w:link w:val="Footer"/>
    <w:qFormat/>
    <w:locked/>
    <w:rsid w:val="005F6EF5"/>
    <w:rPr>
      <w:rFonts w:ascii="Arial" w:eastAsia="Times New Roman" w:hAnsi="Arial"/>
      <w:b/>
      <w:i/>
      <w:sz w:val="18"/>
      <w:lang w:val="en-GB" w:eastAsia="en-US"/>
    </w:rPr>
  </w:style>
  <w:style w:type="character" w:customStyle="1" w:styleId="14">
    <w:name w:val="頁尾 字元1"/>
    <w:aliases w:val="footer odd 字元1,footer 字元1,fo 字元1,pie de página 字元1"/>
    <w:basedOn w:val="DefaultParagraphFont"/>
    <w:semiHidden/>
    <w:rsid w:val="005F6EF5"/>
    <w:rPr>
      <w:rFonts w:eastAsiaTheme="minorEastAsia"/>
      <w:lang w:val="en-GB" w:eastAsia="en-US"/>
    </w:rPr>
  </w:style>
  <w:style w:type="paragraph" w:styleId="IndexHeading">
    <w:name w:val="index heading"/>
    <w:basedOn w:val="Normal"/>
    <w:next w:val="Normal"/>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5F6EF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TableofFigures">
    <w:name w:val="table of figures"/>
    <w:basedOn w:val="Normal"/>
    <w:next w:val="Normal"/>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5F6EF5"/>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5F6EF5"/>
    <w:rPr>
      <w:lang w:val="en-GB" w:eastAsia="x-none"/>
    </w:rPr>
  </w:style>
  <w:style w:type="paragraph" w:styleId="MacroText">
    <w:name w:val="macro"/>
    <w:link w:val="MacroTextChar"/>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semiHidden/>
    <w:qFormat/>
    <w:rsid w:val="005F6EF5"/>
    <w:rPr>
      <w:rFonts w:ascii="Courier New" w:hAnsi="Courier New"/>
      <w:kern w:val="2"/>
      <w:sz w:val="24"/>
      <w:lang w:eastAsia="zh-CN"/>
    </w:rPr>
  </w:style>
  <w:style w:type="character" w:customStyle="1" w:styleId="ListChar">
    <w:name w:val="List Char"/>
    <w:link w:val="List"/>
    <w:qFormat/>
    <w:locked/>
    <w:rsid w:val="005F6EF5"/>
    <w:rPr>
      <w:rFonts w:eastAsia="Times New Roman"/>
      <w:lang w:val="en-GB" w:eastAsia="en-US"/>
    </w:rPr>
  </w:style>
  <w:style w:type="character" w:customStyle="1" w:styleId="ListBulletChar">
    <w:name w:val="List Bullet Char"/>
    <w:link w:val="ListBullet"/>
    <w:qFormat/>
    <w:locked/>
    <w:rsid w:val="005F6EF5"/>
    <w:rPr>
      <w:rFonts w:eastAsia="Times New Roman"/>
      <w:lang w:val="en-GB" w:eastAsia="en-US"/>
    </w:rPr>
  </w:style>
  <w:style w:type="character" w:customStyle="1" w:styleId="List2Char">
    <w:name w:val="List 2 Char"/>
    <w:link w:val="List2"/>
    <w:qFormat/>
    <w:locked/>
    <w:rsid w:val="005F6EF5"/>
    <w:rPr>
      <w:rFonts w:eastAsia="Times New Roman"/>
      <w:lang w:val="en-GB" w:eastAsia="en-US"/>
    </w:rPr>
  </w:style>
  <w:style w:type="character" w:customStyle="1" w:styleId="ListBullet2Char">
    <w:name w:val="List Bullet 2 Char"/>
    <w:link w:val="ListBullet2"/>
    <w:qFormat/>
    <w:locked/>
    <w:rsid w:val="005F6EF5"/>
    <w:rPr>
      <w:rFonts w:eastAsia="Times New Roman"/>
      <w:lang w:val="en-GB" w:eastAsia="en-US"/>
    </w:rPr>
  </w:style>
  <w:style w:type="character" w:customStyle="1" w:styleId="ListBullet3Char">
    <w:name w:val="List Bullet 3 Char"/>
    <w:link w:val="ListBullet3"/>
    <w:qFormat/>
    <w:locked/>
    <w:rsid w:val="005F6EF5"/>
    <w:rPr>
      <w:rFonts w:eastAsia="Times New Roman"/>
      <w:lang w:val="en-GB" w:eastAsia="en-US"/>
    </w:rPr>
  </w:style>
  <w:style w:type="paragraph" w:styleId="ListNumber3">
    <w:name w:val="List Number 3"/>
    <w:basedOn w:val="Normal"/>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EF5"/>
    <w:rPr>
      <w:rFonts w:ascii="Courier New" w:eastAsia="Malgun Gothic" w:hAnsi="Courier New"/>
      <w:lang w:val="nb-NO" w:eastAsia="x-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semiHidden/>
    <w:qFormat/>
    <w:locked/>
    <w:rsid w:val="005F6EF5"/>
    <w:rPr>
      <w:rFonts w:ascii="CG Times (WN)" w:eastAsia="MS Mincho" w:hAnsi="CG Times (W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F6EF5"/>
    <w:rPr>
      <w:rFonts w:ascii="CG Times (WN)" w:eastAsia="MS Mincho" w:hAnsi="CG Times (WN)"/>
      <w:lang w:val="en-US"/>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F5"/>
    <w:rPr>
      <w:rFonts w:eastAsia="Times New Roman"/>
      <w:lang w:val="en-GB" w:eastAsia="en-US"/>
    </w:rPr>
  </w:style>
  <w:style w:type="paragraph" w:styleId="BodyTextIndent">
    <w:name w:val="Body Text Indent"/>
    <w:basedOn w:val="Normal"/>
    <w:link w:val="BodyTextIndentChar"/>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5F6EF5"/>
    <w:rPr>
      <w:lang w:val="en-GB" w:eastAsia="en-GB"/>
    </w:rPr>
  </w:style>
  <w:style w:type="paragraph" w:styleId="Date">
    <w:name w:val="Date"/>
    <w:basedOn w:val="Normal"/>
    <w:next w:val="Normal"/>
    <w:link w:val="DateChar"/>
    <w:uiPriority w:val="99"/>
    <w:unhideWhenUsed/>
    <w:qFormat/>
    <w:rsid w:val="005F6EF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F6EF5"/>
    <w:rPr>
      <w:rFonts w:eastAsia="Malgun Gothic"/>
      <w:lang w:val="en-GB" w:eastAsia="x-none"/>
    </w:rPr>
  </w:style>
  <w:style w:type="paragraph" w:styleId="NoteHeading">
    <w:name w:val="Note Heading"/>
    <w:basedOn w:val="Normal"/>
    <w:next w:val="Normal"/>
    <w:link w:val="NoteHeadingChar"/>
    <w:semiHidden/>
    <w:unhideWhenUsed/>
    <w:qFormat/>
    <w:rsid w:val="005F6EF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5F6EF5"/>
    <w:rPr>
      <w:rFonts w:eastAsia="MS Mincho"/>
      <w:lang w:val="en-GB" w:eastAsia="zh-CN"/>
    </w:rPr>
  </w:style>
  <w:style w:type="paragraph" w:styleId="BodyText2">
    <w:name w:val="Body Text 2"/>
    <w:basedOn w:val="Normal"/>
    <w:link w:val="BodyText2Char"/>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5F6EF5"/>
    <w:rPr>
      <w:rFonts w:eastAsia="Malgun Gothic"/>
      <w:i/>
      <w:lang w:val="en-GB" w:eastAsia="x-none"/>
    </w:rPr>
  </w:style>
  <w:style w:type="paragraph" w:styleId="BodyText3">
    <w:name w:val="Body Text 3"/>
    <w:basedOn w:val="Normal"/>
    <w:link w:val="BodyText3Char"/>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5F6EF5"/>
    <w:rPr>
      <w:rFonts w:eastAsia="Osaka"/>
      <w:color w:val="000000"/>
      <w:lang w:val="en-GB" w:eastAsia="x-none"/>
    </w:rPr>
  </w:style>
  <w:style w:type="paragraph" w:styleId="BodyTextIndent2">
    <w:name w:val="Body Text Indent 2"/>
    <w:basedOn w:val="Normal"/>
    <w:link w:val="BodyTextIndent2Char"/>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5F6EF5"/>
    <w:rPr>
      <w:rFonts w:eastAsia="MS Mincho"/>
      <w:lang w:val="en-GB" w:eastAsia="en-GB"/>
    </w:rPr>
  </w:style>
  <w:style w:type="paragraph" w:styleId="BodyTextIndent3">
    <w:name w:val="Body Text Indent 3"/>
    <w:basedOn w:val="Normal"/>
    <w:link w:val="BodyTextIndent3Char"/>
    <w:uiPriority w:val="99"/>
    <w:semiHidden/>
    <w:unhideWhenUsed/>
    <w:qFormat/>
    <w:rsid w:val="005F6EF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5F6EF5"/>
    <w:rPr>
      <w:rFonts w:eastAsia="Yu Mincho"/>
      <w:lang w:val="en-GB" w:eastAsia="en-US"/>
    </w:rPr>
  </w:style>
  <w:style w:type="paragraph" w:styleId="BlockText">
    <w:name w:val="Block Text"/>
    <w:basedOn w:val="Normal"/>
    <w:semiHidden/>
    <w:unhideWhenUsed/>
    <w:qFormat/>
    <w:rsid w:val="005F6EF5"/>
    <w:pPr>
      <w:spacing w:after="120"/>
      <w:ind w:left="1440" w:right="1440"/>
    </w:pPr>
    <w:rPr>
      <w:rFonts w:eastAsia="MS Mincho"/>
    </w:rPr>
  </w:style>
  <w:style w:type="character" w:customStyle="1" w:styleId="DocumentMapChar">
    <w:name w:val="Document Map Char"/>
    <w:basedOn w:val="DefaultParagraphFont"/>
    <w:link w:val="DocumentMap"/>
    <w:semiHidden/>
    <w:qFormat/>
    <w:rsid w:val="005F6EF5"/>
    <w:rPr>
      <w:rFonts w:ascii="Tahoma" w:eastAsia="Times New Roman" w:hAnsi="Tahoma" w:cs="Tahoma"/>
      <w:shd w:val="clear" w:color="auto" w:fill="000080"/>
      <w:lang w:val="en-GB" w:eastAsia="en-US"/>
    </w:rPr>
  </w:style>
  <w:style w:type="paragraph" w:styleId="PlainText">
    <w:name w:val="Plain Text"/>
    <w:basedOn w:val="Normal"/>
    <w:link w:val="PlainTextChar"/>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5F6EF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5F6EF5"/>
    <w:rPr>
      <w:rFonts w:eastAsia="Times New Roman"/>
      <w:b/>
      <w:bCs/>
      <w:lang w:val="en-GB" w:eastAsia="en-US"/>
    </w:rPr>
  </w:style>
  <w:style w:type="character" w:customStyle="1" w:styleId="BalloonTextChar">
    <w:name w:val="Balloon Text Char"/>
    <w:basedOn w:val="DefaultParagraphFont"/>
    <w:link w:val="BalloonText"/>
    <w:semiHidden/>
    <w:qFormat/>
    <w:rsid w:val="005F6EF5"/>
    <w:rPr>
      <w:rFonts w:ascii="Tahoma" w:eastAsia="Times New Roman" w:hAnsi="Tahoma" w:cs="Tahoma"/>
      <w:sz w:val="16"/>
      <w:szCs w:val="16"/>
      <w:lang w:val="en-GB" w:eastAsia="en-US"/>
    </w:rPr>
  </w:style>
  <w:style w:type="paragraph" w:styleId="NoSpacing">
    <w:name w:val="No Spacing"/>
    <w:uiPriority w:val="1"/>
    <w:qFormat/>
    <w:rsid w:val="005F6EF5"/>
    <w:pPr>
      <w:overflowPunct w:val="0"/>
      <w:autoSpaceDE w:val="0"/>
      <w:autoSpaceDN w:val="0"/>
      <w:adjustRightInd w:val="0"/>
    </w:pPr>
    <w:rPr>
      <w:rFonts w:eastAsia="MS Mincho"/>
      <w:lang w:val="en-GB" w:eastAsia="ja-JP"/>
    </w:rPr>
  </w:style>
  <w:style w:type="paragraph" w:styleId="Revision">
    <w:name w:val="Revision"/>
    <w:uiPriority w:val="99"/>
    <w:semiHidden/>
    <w:qFormat/>
    <w:rsid w:val="005F6EF5"/>
    <w:rPr>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F6EF5"/>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TOCHeading">
    <w:name w:val="TOC Heading"/>
    <w:basedOn w:val="Heading1"/>
    <w:next w:val="Normal"/>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Normal"/>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BodyTextIndent"/>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Normal"/>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Normal"/>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EF5"/>
    <w:pPr>
      <w:tabs>
        <w:tab w:val="center" w:pos="4820"/>
        <w:tab w:val="right" w:pos="9640"/>
      </w:tabs>
    </w:pPr>
    <w:rPr>
      <w:rFonts w:eastAsiaTheme="minorEastAsia"/>
      <w:lang w:eastAsia="ja-JP"/>
    </w:rPr>
  </w:style>
  <w:style w:type="paragraph" w:customStyle="1" w:styleId="Data">
    <w:name w:val="Data"/>
    <w:basedOn w:val="Normal"/>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5F6EF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EF5"/>
    <w:pPr>
      <w:pBdr>
        <w:top w:val="none" w:sz="0" w:space="0" w:color="auto"/>
      </w:pBdr>
    </w:pPr>
    <w:rPr>
      <w:rFonts w:eastAsiaTheme="minorEastAsia"/>
      <w:b/>
      <w:color w:val="0000FF"/>
    </w:rPr>
  </w:style>
  <w:style w:type="paragraph" w:customStyle="1" w:styleId="Bullet">
    <w:name w:val="Bullet"/>
    <w:basedOn w:val="Normal"/>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EF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F6EF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5F6EF5"/>
    <w:pPr>
      <w:spacing w:before="100" w:beforeAutospacing="1" w:after="100" w:afterAutospacing="1"/>
    </w:pPr>
    <w:rPr>
      <w:rFonts w:eastAsiaTheme="minorEastAsia"/>
      <w:sz w:val="24"/>
      <w:szCs w:val="24"/>
      <w:lang w:val="en-US" w:eastAsia="ko-KR"/>
    </w:rPr>
  </w:style>
  <w:style w:type="paragraph" w:customStyle="1" w:styleId="17">
    <w:name w:val="吹き出し1"/>
    <w:basedOn w:val="Normal"/>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Normal"/>
    <w:next w:val="Normal"/>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Footer"/>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Normal"/>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EF5"/>
    <w:pPr>
      <w:spacing w:before="120"/>
      <w:outlineLvl w:val="2"/>
    </w:pPr>
    <w:rPr>
      <w:rFonts w:eastAsia="MS Mincho"/>
      <w:sz w:val="28"/>
      <w:lang w:eastAsia="de-DE"/>
    </w:rPr>
  </w:style>
  <w:style w:type="paragraph" w:customStyle="1" w:styleId="Reference">
    <w:name w:val="Reference"/>
    <w:basedOn w:val="Normal"/>
    <w:uiPriority w:val="99"/>
    <w:qFormat/>
    <w:rsid w:val="005F6EF5"/>
    <w:pPr>
      <w:spacing w:after="0"/>
      <w:ind w:left="567" w:hanging="283"/>
    </w:pPr>
    <w:rPr>
      <w:rFonts w:eastAsia="MS Mincho"/>
      <w:lang w:eastAsia="en-GB"/>
    </w:rPr>
  </w:style>
  <w:style w:type="paragraph" w:customStyle="1" w:styleId="Bullets">
    <w:name w:val="Bullets"/>
    <w:basedOn w:val="BodyText"/>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5"/>
    <w:qFormat/>
    <w:locked/>
    <w:rsid w:val="005F6EF5"/>
    <w:rPr>
      <w:rFonts w:ascii="Arial" w:eastAsia="Arial" w:hAnsi="Arial" w:cs="Arial"/>
      <w:b/>
      <w:bCs/>
      <w:noProof/>
      <w:sz w:val="22"/>
      <w:lang w:eastAsia="en-US"/>
    </w:rPr>
  </w:style>
  <w:style w:type="paragraph" w:customStyle="1" w:styleId="a5">
    <w:name w:val="样式 页眉"/>
    <w:basedOn w:val="Header"/>
    <w:link w:val="Char"/>
    <w:qFormat/>
    <w:rsid w:val="005F6EF5"/>
    <w:pPr>
      <w:overflowPunct w:val="0"/>
      <w:autoSpaceDE w:val="0"/>
      <w:autoSpaceDN w:val="0"/>
      <w:adjustRightInd w:val="0"/>
    </w:pPr>
    <w:rPr>
      <w:rFonts w:eastAsia="Arial" w:cs="Arial"/>
      <w:bCs/>
      <w:noProof/>
      <w:sz w:val="22"/>
      <w:lang w:val="en-US"/>
    </w:rPr>
  </w:style>
  <w:style w:type="paragraph" w:customStyle="1" w:styleId="18">
    <w:name w:val="修订1"/>
    <w:semiHidden/>
    <w:qFormat/>
    <w:rsid w:val="005F6EF5"/>
    <w:rPr>
      <w:rFonts w:eastAsia="Batang"/>
      <w:lang w:val="en-GB" w:eastAsia="en-US"/>
    </w:rPr>
  </w:style>
  <w:style w:type="paragraph" w:customStyle="1" w:styleId="30">
    <w:name w:val="吹き出し3"/>
    <w:basedOn w:val="Normal"/>
    <w:uiPriority w:val="99"/>
    <w:semiHidden/>
    <w:qFormat/>
    <w:rsid w:val="005F6EF5"/>
    <w:rPr>
      <w:rFonts w:ascii="Tahoma" w:eastAsia="MS Mincho" w:hAnsi="Tahoma" w:cs="Tahoma"/>
      <w:sz w:val="16"/>
      <w:szCs w:val="16"/>
    </w:rPr>
  </w:style>
  <w:style w:type="paragraph" w:customStyle="1" w:styleId="5">
    <w:name w:val="吹き出し5"/>
    <w:basedOn w:val="Normal"/>
    <w:uiPriority w:val="99"/>
    <w:semiHidden/>
    <w:qFormat/>
    <w:rsid w:val="005F6EF5"/>
    <w:rPr>
      <w:rFonts w:ascii="Tahoma" w:eastAsia="MS Mincho" w:hAnsi="Tahoma" w:cs="Tahoma"/>
      <w:sz w:val="16"/>
      <w:szCs w:val="16"/>
    </w:rPr>
  </w:style>
  <w:style w:type="paragraph" w:customStyle="1" w:styleId="CharChar24">
    <w:name w:val="Char Char24"/>
    <w:basedOn w:val="Normal"/>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Normal"/>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5F6EF5"/>
    <w:rPr>
      <w:rFonts w:ascii="Arial" w:eastAsia="Arial" w:hAnsi="Arial" w:cs="Arial"/>
      <w:sz w:val="28"/>
      <w:lang w:eastAsia="en-US"/>
    </w:rPr>
  </w:style>
  <w:style w:type="paragraph" w:customStyle="1" w:styleId="Heading40">
    <w:name w:val="Heading4"/>
    <w:basedOn w:val="Heading3"/>
    <w:link w:val="Heading4Char0"/>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Normal"/>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Normal"/>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5F6EF5"/>
    <w:pPr>
      <w:tabs>
        <w:tab w:val="left" w:pos="1134"/>
      </w:tabs>
      <w:spacing w:after="0"/>
    </w:pPr>
    <w:rPr>
      <w:rFonts w:eastAsia="MS Mincho"/>
    </w:rPr>
  </w:style>
  <w:style w:type="paragraph" w:customStyle="1" w:styleId="text">
    <w:name w:val="text"/>
    <w:basedOn w:val="Normal"/>
    <w:uiPriority w:val="99"/>
    <w:qFormat/>
    <w:rsid w:val="005F6EF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EF5"/>
    <w:pPr>
      <w:spacing w:after="240"/>
      <w:jc w:val="both"/>
    </w:pPr>
    <w:rPr>
      <w:rFonts w:ascii="Helvetica" w:eastAsia="SimSun" w:hAnsi="Helvetica"/>
    </w:rPr>
  </w:style>
  <w:style w:type="paragraph" w:customStyle="1" w:styleId="List1">
    <w:name w:val="List1"/>
    <w:basedOn w:val="Normal"/>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Normal"/>
    <w:uiPriority w:val="99"/>
    <w:qFormat/>
    <w:rsid w:val="005F6EF5"/>
    <w:pPr>
      <w:spacing w:before="120" w:after="0"/>
      <w:jc w:val="both"/>
    </w:pPr>
    <w:rPr>
      <w:rFonts w:eastAsia="SimSun"/>
      <w:lang w:val="en-US"/>
    </w:rPr>
  </w:style>
  <w:style w:type="paragraph" w:customStyle="1" w:styleId="centered">
    <w:name w:val="centered"/>
    <w:basedOn w:val="Normal"/>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
    <w:name w:val="表 (赤)  81"/>
    <w:basedOn w:val="Normal"/>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Normal"/>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Normal"/>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F6E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Normal"/>
    <w:next w:val="Normal"/>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0">
    <w:name w:val="吹き出し4"/>
    <w:basedOn w:val="Normal"/>
    <w:uiPriority w:val="99"/>
    <w:semiHidden/>
    <w:qFormat/>
    <w:rsid w:val="005F6EF5"/>
    <w:rPr>
      <w:rFonts w:ascii="Tahoma" w:eastAsia="MS Mincho" w:hAnsi="Tahoma" w:cs="Tahoma"/>
      <w:sz w:val="16"/>
      <w:szCs w:val="16"/>
    </w:rPr>
  </w:style>
  <w:style w:type="paragraph" w:customStyle="1" w:styleId="tac0">
    <w:name w:val="tac"/>
    <w:basedOn w:val="Normal"/>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2">
    <w:name w:val="修订2"/>
    <w:uiPriority w:val="99"/>
    <w:semiHidden/>
    <w:qFormat/>
    <w:rsid w:val="005F6EF5"/>
    <w:rPr>
      <w:rFonts w:eastAsia="Batang"/>
      <w:lang w:val="en-GB" w:eastAsia="en-US"/>
    </w:rPr>
  </w:style>
  <w:style w:type="paragraph" w:customStyle="1" w:styleId="TOC92">
    <w:name w:val="TOC 92"/>
    <w:basedOn w:val="TOC8"/>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Normal"/>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5F6EF5"/>
    <w:pPr>
      <w:keepNext/>
      <w:keepLines/>
      <w:spacing w:after="0"/>
      <w:jc w:val="both"/>
    </w:pPr>
    <w:rPr>
      <w:rFonts w:ascii="Arial" w:eastAsia="SimSun" w:hAnsi="Arial"/>
      <w:sz w:val="18"/>
      <w:szCs w:val="18"/>
    </w:rPr>
  </w:style>
  <w:style w:type="paragraph" w:customStyle="1" w:styleId="60">
    <w:name w:val="吹き出し6"/>
    <w:basedOn w:val="Normal"/>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Normal"/>
    <w:link w:val="Table0"/>
    <w:qFormat/>
    <w:rsid w:val="005F6EF5"/>
    <w:pPr>
      <w:jc w:val="center"/>
    </w:pPr>
    <w:rPr>
      <w:rFonts w:ascii="Arial" w:eastAsia="SimSun" w:hAnsi="Arial" w:cs="Arial"/>
      <w:b/>
      <w:lang w:val="en-US"/>
    </w:rPr>
  </w:style>
  <w:style w:type="paragraph" w:customStyle="1" w:styleId="ColorfulList-Accent11">
    <w:name w:val="Colorful List - Accent 11"/>
    <w:basedOn w:val="Normal"/>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1">
    <w:name w:val="修订11"/>
    <w:semiHidden/>
    <w:qFormat/>
    <w:rsid w:val="005F6EF5"/>
    <w:rPr>
      <w:rFonts w:eastAsia="Batang"/>
      <w:lang w:val="en-GB" w:eastAsia="en-US"/>
    </w:rPr>
  </w:style>
  <w:style w:type="paragraph" w:customStyle="1" w:styleId="TOC10">
    <w:name w:val="TOC 标题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Normal"/>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5F6EF5"/>
    <w:pPr>
      <w:overflowPunct w:val="0"/>
      <w:autoSpaceDE w:val="0"/>
      <w:autoSpaceDN w:val="0"/>
      <w:adjustRightInd w:val="0"/>
    </w:pPr>
    <w:rPr>
      <w:rFonts w:eastAsiaTheme="minorEastAsia" w:cs="v4.2.0"/>
      <w:lang w:eastAsia="en-GB"/>
    </w:rPr>
  </w:style>
  <w:style w:type="paragraph" w:customStyle="1" w:styleId="tal0">
    <w:name w:val="tal"/>
    <w:basedOn w:val="Normal"/>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5F6EF5"/>
    <w:rPr>
      <w:rFonts w:eastAsia="Batang"/>
      <w:lang w:val="en-GB" w:eastAsia="en-US"/>
    </w:rPr>
  </w:style>
  <w:style w:type="paragraph" w:customStyle="1" w:styleId="a7">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Normal"/>
    <w:qFormat/>
    <w:rsid w:val="005F6EF5"/>
    <w:pPr>
      <w:keepNext/>
      <w:spacing w:before="60" w:after="60"/>
    </w:pPr>
    <w:rPr>
      <w:rFonts w:ascii="Bookman Old Style" w:eastAsia="SimSun" w:hAnsi="Bookman Old Style"/>
      <w:lang w:val="en-US" w:eastAsia="ko-KR"/>
    </w:rPr>
  </w:style>
  <w:style w:type="paragraph" w:customStyle="1" w:styleId="TOC93">
    <w:name w:val="TOC 93"/>
    <w:basedOn w:val="TOC8"/>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5F6EF5"/>
    <w:pPr>
      <w:overflowPunct w:val="0"/>
      <w:autoSpaceDE w:val="0"/>
      <w:autoSpaceDN w:val="0"/>
      <w:adjustRightInd w:val="0"/>
      <w:ind w:left="400" w:hanging="400"/>
      <w:jc w:val="center"/>
    </w:pPr>
    <w:rPr>
      <w:rFonts w:eastAsia="MS Mincho"/>
      <w:b/>
      <w:lang w:eastAsia="ja-JP"/>
    </w:rPr>
  </w:style>
  <w:style w:type="paragraph" w:customStyle="1" w:styleId="19">
    <w:name w:val="正文1"/>
    <w:qFormat/>
    <w:rsid w:val="005F6EF5"/>
    <w:pPr>
      <w:jc w:val="both"/>
    </w:pPr>
    <w:rPr>
      <w:rFonts w:ascii="SimSun" w:hAnsi="SimSun" w:cs="SimSun"/>
      <w:kern w:val="2"/>
      <w:sz w:val="21"/>
      <w:szCs w:val="21"/>
      <w:lang w:eastAsia="zh-CN"/>
    </w:rPr>
  </w:style>
  <w:style w:type="paragraph" w:customStyle="1" w:styleId="font5">
    <w:name w:val="font5"/>
    <w:basedOn w:val="Normal"/>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Normal"/>
    <w:next w:val="Normal"/>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Normal"/>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Normal"/>
    <w:link w:val="HeadingChar"/>
    <w:qFormat/>
    <w:rsid w:val="005F6EF5"/>
    <w:pPr>
      <w:spacing w:before="360"/>
      <w:ind w:left="2552"/>
    </w:pPr>
    <w:rPr>
      <w:rFonts w:ascii="Arial" w:hAnsi="Arial" w:cs="Arial"/>
      <w:b/>
      <w:sz w:val="22"/>
    </w:rPr>
  </w:style>
  <w:style w:type="paragraph" w:customStyle="1" w:styleId="tah0">
    <w:name w:val="tah"/>
    <w:basedOn w:val="Normal"/>
    <w:qFormat/>
    <w:rsid w:val="005F6EF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Normal"/>
    <w:qFormat/>
    <w:rsid w:val="005F6EF5"/>
    <w:pPr>
      <w:keepNext/>
      <w:spacing w:after="0"/>
      <w:jc w:val="center"/>
    </w:pPr>
    <w:rPr>
      <w:rFonts w:ascii="Arial" w:eastAsia="Calibri" w:hAnsi="Arial" w:cs="Arial"/>
      <w:lang w:val="fi-FI" w:eastAsia="fi-FI"/>
    </w:rPr>
  </w:style>
  <w:style w:type="paragraph" w:customStyle="1" w:styleId="tah00">
    <w:name w:val="tah0"/>
    <w:basedOn w:val="Normal"/>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3">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a">
    <w:name w:val="変更箇所1"/>
    <w:semiHidden/>
    <w:qFormat/>
    <w:rsid w:val="005F6EF5"/>
    <w:pPr>
      <w:autoSpaceDN w:val="0"/>
    </w:pPr>
    <w:rPr>
      <w:rFonts w:eastAsia="MS Mincho"/>
      <w:lang w:val="en-GB" w:eastAsia="en-US"/>
    </w:rPr>
  </w:style>
  <w:style w:type="paragraph" w:customStyle="1" w:styleId="23">
    <w:name w:val="変更箇所2"/>
    <w:semiHidden/>
    <w:qFormat/>
    <w:rsid w:val="005F6EF5"/>
    <w:pPr>
      <w:autoSpaceDN w:val="0"/>
    </w:pPr>
    <w:rPr>
      <w:rFonts w:eastAsia="MS Mincho"/>
      <w:lang w:val="en-GB" w:eastAsia="en-US"/>
    </w:rPr>
  </w:style>
  <w:style w:type="character" w:customStyle="1" w:styleId="Char3">
    <w:name w:val="参考资料列表 Char"/>
    <w:link w:val="a8"/>
    <w:qFormat/>
    <w:locked/>
    <w:rsid w:val="005F6EF5"/>
    <w:rPr>
      <w:rFonts w:ascii="Calibri" w:hAnsi="Calibri" w:cs="Calibri"/>
      <w:kern w:val="2"/>
      <w:sz w:val="21"/>
    </w:rPr>
  </w:style>
  <w:style w:type="paragraph" w:customStyle="1" w:styleId="a8">
    <w:name w:val="参考资料列表"/>
    <w:basedOn w:val="List"/>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9">
    <w:name w:val="文稿标题"/>
    <w:basedOn w:val="Normal"/>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Normal"/>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Heading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Title"/>
    <w:uiPriority w:val="99"/>
    <w:qFormat/>
    <w:rsid w:val="005F6EF5"/>
    <w:pPr>
      <w:spacing w:before="120" w:after="120"/>
    </w:pPr>
    <w:rPr>
      <w:rFonts w:ascii="Book Antiqua" w:hAnsi="Book Antiqua"/>
      <w:b/>
    </w:rPr>
  </w:style>
  <w:style w:type="paragraph" w:customStyle="1" w:styleId="abstract">
    <w:name w:val="abstract"/>
    <w:basedOn w:val="Normal"/>
    <w:next w:val="Normal"/>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Heading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Normal"/>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Normal"/>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Heading1"/>
    <w:next w:val="Normal"/>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b">
    <w:name w:val="수정1"/>
    <w:semiHidden/>
    <w:qFormat/>
    <w:rsid w:val="005F6EF5"/>
    <w:rPr>
      <w:rFonts w:eastAsia="Batang"/>
      <w:lang w:val="en-GB" w:eastAsia="en-US"/>
    </w:rPr>
  </w:style>
  <w:style w:type="character" w:styleId="LineNumber">
    <w:name w:val="line number"/>
    <w:semiHidden/>
    <w:unhideWhenUsed/>
    <w:qFormat/>
    <w:rsid w:val="005F6EF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F6EF5"/>
    <w:rPr>
      <w:vertAlign w:val="superscript"/>
    </w:rPr>
  </w:style>
  <w:style w:type="character" w:styleId="PlaceholderText">
    <w:name w:val="Placeholder Text"/>
    <w:uiPriority w:val="99"/>
    <w:semiHidden/>
    <w:qFormat/>
    <w:rsid w:val="005F6EF5"/>
    <w:rPr>
      <w:color w:val="808080"/>
    </w:rPr>
  </w:style>
  <w:style w:type="character" w:styleId="IntenseEmphasis">
    <w:name w:val="Intense Emphasis"/>
    <w:uiPriority w:val="21"/>
    <w:qFormat/>
    <w:rsid w:val="005F6EF5"/>
    <w:rPr>
      <w:b/>
      <w:bCs/>
      <w:i/>
      <w:iCs/>
      <w:color w:val="4F81BD"/>
    </w:rPr>
  </w:style>
  <w:style w:type="character" w:styleId="SubtleReference">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h19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0">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DefaultParagraphFont"/>
    <w:qFormat/>
    <w:rsid w:val="005F6EF5"/>
  </w:style>
  <w:style w:type="character" w:customStyle="1" w:styleId="st">
    <w:name w:val="st"/>
    <w:basedOn w:val="DefaultParagraphFont"/>
    <w:qFormat/>
    <w:rsid w:val="005F6EF5"/>
  </w:style>
  <w:style w:type="character" w:customStyle="1" w:styleId="st1">
    <w:name w:val="st1"/>
    <w:basedOn w:val="DefaultParagraphFont"/>
    <w:qFormat/>
    <w:rsid w:val="005F6EF5"/>
  </w:style>
  <w:style w:type="character" w:customStyle="1" w:styleId="UnresolvedMention3">
    <w:name w:val="Unresolved Mention3"/>
    <w:basedOn w:val="DefaultParagraphFont"/>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F6EF5"/>
    <w:rPr>
      <w:rFonts w:ascii="Arial" w:hAnsi="Arial" w:cs="Arial" w:hint="default"/>
      <w:strike w:val="0"/>
      <w:dstrike w:val="0"/>
      <w:color w:val="000000"/>
      <w:sz w:val="18"/>
      <w:szCs w:val="18"/>
      <w:u w:val="none"/>
      <w:effect w:val="none"/>
    </w:rPr>
  </w:style>
  <w:style w:type="character" w:customStyle="1" w:styleId="24">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F6EF5"/>
    <w:rPr>
      <w:rFonts w:ascii="Times New Roman" w:eastAsia="DengXian" w:hAnsi="Times New Roman" w:cs="Times New Roman" w:hint="default"/>
      <w:sz w:val="18"/>
      <w:szCs w:val="18"/>
      <w:lang w:val="en-GB"/>
    </w:rPr>
  </w:style>
  <w:style w:type="character" w:customStyle="1" w:styleId="ac">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DefaultParagraphFont"/>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DefaultParagraphFont"/>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DefaultParagraphFont"/>
    <w:qFormat/>
    <w:rsid w:val="005F6EF5"/>
  </w:style>
  <w:style w:type="character" w:customStyle="1" w:styleId="search-word-mail">
    <w:name w:val="search-word-mail"/>
    <w:qFormat/>
    <w:rsid w:val="005F6EF5"/>
  </w:style>
  <w:style w:type="character" w:customStyle="1" w:styleId="word">
    <w:name w:val="word"/>
    <w:basedOn w:val="DefaultParagraphFont"/>
    <w:qFormat/>
    <w:rsid w:val="005F6EF5"/>
  </w:style>
  <w:style w:type="character" w:customStyle="1" w:styleId="1f1">
    <w:name w:val="未处理的提及1"/>
    <w:basedOn w:val="DefaultParagraphFont"/>
    <w:uiPriority w:val="99"/>
    <w:semiHidden/>
    <w:qFormat/>
    <w:rsid w:val="005F6EF5"/>
    <w:rPr>
      <w:color w:val="605E5C"/>
      <w:shd w:val="clear" w:color="auto" w:fill="E1DFDD"/>
    </w:rPr>
  </w:style>
  <w:style w:type="character" w:customStyle="1" w:styleId="ad">
    <w:name w:val="首标题"/>
    <w:qFormat/>
    <w:rsid w:val="005F6EF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F6EF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F6EF5"/>
    <w:rPr>
      <w:color w:val="605E5C"/>
      <w:shd w:val="clear" w:color="auto" w:fill="E1DFDD"/>
    </w:rPr>
  </w:style>
  <w:style w:type="character" w:customStyle="1" w:styleId="113">
    <w:name w:val="不明显参考11"/>
    <w:uiPriority w:val="31"/>
    <w:qFormat/>
    <w:rsid w:val="005F6EF5"/>
    <w:rPr>
      <w:smallCaps/>
      <w:color w:val="5A5A5A"/>
    </w:rPr>
  </w:style>
  <w:style w:type="character" w:customStyle="1" w:styleId="font01">
    <w:name w:val="font0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F6EF5"/>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5F6EF5"/>
    <w:rPr>
      <w:smallCaps/>
      <w:color w:val="5A5A5A"/>
    </w:rPr>
  </w:style>
  <w:style w:type="character" w:customStyle="1" w:styleId="Char12">
    <w:name w:val="脚注文本 Char1"/>
    <w:aliases w:val="footnote text41 Char1"/>
    <w:basedOn w:val="DefaultParagraphFont"/>
    <w:semiHidden/>
    <w:qFormat/>
    <w:rsid w:val="005F6EF5"/>
    <w:rPr>
      <w:rFonts w:ascii="Times New Roman" w:eastAsia="Times New Roman" w:hAnsi="Times New Roman" w:cs="Times New Roman" w:hint="default"/>
      <w:sz w:val="18"/>
      <w:szCs w:val="18"/>
      <w:lang w:val="en-GB" w:eastAsia="en-GB"/>
    </w:rPr>
  </w:style>
  <w:style w:type="table" w:styleId="TableClassic2">
    <w:name w:val="Table Classic 2"/>
    <w:basedOn w:val="TableNormal"/>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F6EF5"/>
    <w:rPr>
      <w:rFonts w:eastAsia="MS Mincho"/>
      <w:lang w:val="en-GB" w:eastAsia="en-US"/>
    </w:rPr>
    <w:tblPr>
      <w:tblInd w:w="0" w:type="nil"/>
    </w:tblPr>
  </w:style>
  <w:style w:type="table" w:customStyle="1" w:styleId="TableGrid6">
    <w:name w:val="Table Grid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EF5"/>
    <w:rPr>
      <w:rFonts w:eastAsia="MS Mincho"/>
      <w:lang w:val="en-GB" w:eastAsia="en-US"/>
    </w:rPr>
    <w:tblPr>
      <w:tblInd w:w="0" w:type="nil"/>
    </w:tblPr>
  </w:style>
  <w:style w:type="table" w:customStyle="1" w:styleId="Tabellengitternetz112">
    <w:name w:val="Tabellengitternetz1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EF5"/>
    <w:rPr>
      <w:rFonts w:eastAsia="MS Mincho"/>
      <w:lang w:val="en-GB" w:eastAsia="zh-CN"/>
    </w:rPr>
    <w:tblPr>
      <w:tblInd w:w="0" w:type="nil"/>
    </w:tblPr>
  </w:style>
  <w:style w:type="table" w:customStyle="1" w:styleId="TableGrid54">
    <w:name w:val="Table Grid5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EF5"/>
    <w:rPr>
      <w:rFonts w:eastAsia="MS Mincho"/>
      <w:lang w:val="en-GB" w:eastAsia="zh-CN"/>
    </w:rPr>
    <w:tblPr>
      <w:tblInd w:w="0" w:type="nil"/>
    </w:tblPr>
  </w:style>
  <w:style w:type="table" w:customStyle="1" w:styleId="TableGrid511">
    <w:name w:val="Table Grid5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EF5"/>
    <w:rPr>
      <w:rFonts w:eastAsia="MS Mincho"/>
      <w:lang w:val="en-GB" w:eastAsia="en-US"/>
    </w:rPr>
    <w:tblPr>
      <w:tblInd w:w="0" w:type="nil"/>
    </w:tblPr>
  </w:style>
  <w:style w:type="table" w:customStyle="1" w:styleId="TableGrid65">
    <w:name w:val="Table Grid6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EF5"/>
    <w:rPr>
      <w:rFonts w:eastAsia="MS Mincho"/>
      <w:lang w:val="en-GB" w:eastAsia="en-US"/>
    </w:rPr>
    <w:tblPr>
      <w:tblInd w:w="0" w:type="nil"/>
    </w:tblPr>
  </w:style>
  <w:style w:type="table" w:customStyle="1" w:styleId="Tabellengitternetz1122">
    <w:name w:val="Tabellengitternetz1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EF5"/>
    <w:rPr>
      <w:rFonts w:eastAsia="MS Mincho"/>
      <w:lang w:val="en-GB" w:eastAsia="zh-CN"/>
    </w:rPr>
    <w:tblPr>
      <w:tblInd w:w="0" w:type="nil"/>
    </w:tblPr>
  </w:style>
  <w:style w:type="table" w:customStyle="1" w:styleId="TableGrid541">
    <w:name w:val="Table Grid5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EF5"/>
    <w:rPr>
      <w:rFonts w:eastAsia="MS Mincho"/>
      <w:lang w:val="en-GB" w:eastAsia="zh-CN"/>
    </w:rPr>
    <w:tblPr>
      <w:tblInd w:w="0" w:type="nil"/>
    </w:tblPr>
  </w:style>
  <w:style w:type="table" w:customStyle="1" w:styleId="TableGrid5111">
    <w:name w:val="Table Grid5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Normal"/>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paragraph" w:customStyle="1" w:styleId="11110">
    <w:name w:val="修订1111"/>
    <w:uiPriority w:val="99"/>
    <w:semiHidden/>
    <w:qFormat/>
    <w:rsid w:val="00E17AD2"/>
    <w:pPr>
      <w:autoSpaceDN w:val="0"/>
    </w:pPr>
    <w:rPr>
      <w:rFonts w:eastAsia="Batang"/>
      <w:lang w:val="en-GB" w:eastAsia="en-US"/>
    </w:rPr>
  </w:style>
  <w:style w:type="paragraph" w:customStyle="1" w:styleId="TOC111">
    <w:name w:val="TOC 标题111"/>
    <w:basedOn w:val="Heading1"/>
    <w:next w:val="Normal"/>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11BodyTextChar">
    <w:name w:val="11 BodyText Char"/>
    <w:aliases w:val="Block_Text Char,np Char,b Char"/>
    <w:link w:val="11BodyText"/>
    <w:uiPriority w:val="99"/>
    <w:qFormat/>
    <w:locked/>
    <w:rsid w:val="00E17AD2"/>
    <w:rPr>
      <w:rFonts w:ascii="Arial" w:hAnsi="Arial"/>
      <w:lang w:eastAsia="en-GB"/>
    </w:rPr>
  </w:style>
  <w:style w:type="paragraph" w:customStyle="1" w:styleId="h7">
    <w:name w:val="h7"/>
    <w:basedOn w:val="H6"/>
    <w:qFormat/>
    <w:rsid w:val="00E17AD2"/>
    <w:pPr>
      <w:overflowPunct w:val="0"/>
      <w:autoSpaceDE w:val="0"/>
      <w:autoSpaceDN w:val="0"/>
      <w:adjustRightInd w:val="0"/>
    </w:pPr>
    <w:rPr>
      <w:rFonts w:eastAsia="SimSun" w:cs="Arial"/>
      <w:lang w:val="en-US" w:eastAsia="zh-TW"/>
    </w:rPr>
  </w:style>
  <w:style w:type="paragraph" w:customStyle="1" w:styleId="Header7">
    <w:name w:val="Header 7"/>
    <w:basedOn w:val="H6"/>
    <w:qFormat/>
    <w:rsid w:val="00E17AD2"/>
    <w:pPr>
      <w:overflowPunct w:val="0"/>
      <w:autoSpaceDE w:val="0"/>
      <w:autoSpaceDN w:val="0"/>
      <w:adjustRightInd w:val="0"/>
    </w:pPr>
    <w:rPr>
      <w:rFonts w:eastAsia="SimSun" w:cs="Arial"/>
      <w:lang w:val="en-US" w:eastAsia="zh-TW"/>
    </w:rPr>
  </w:style>
  <w:style w:type="paragraph" w:customStyle="1" w:styleId="TOC94">
    <w:name w:val="TOC 94"/>
    <w:basedOn w:val="TOC8"/>
    <w:qFormat/>
    <w:rsid w:val="00E17AD2"/>
    <w:pPr>
      <w:overflowPunct w:val="0"/>
      <w:autoSpaceDE w:val="0"/>
      <w:autoSpaceDN w:val="0"/>
      <w:adjustRightInd w:val="0"/>
      <w:ind w:left="1418" w:hanging="1418"/>
    </w:pPr>
    <w:rPr>
      <w:rFonts w:eastAsia="MS Mincho"/>
      <w:noProof/>
      <w:lang w:eastAsia="en-GB"/>
    </w:rPr>
  </w:style>
  <w:style w:type="paragraph" w:customStyle="1" w:styleId="Caption4">
    <w:name w:val="Caption4"/>
    <w:basedOn w:val="Normal"/>
    <w:next w:val="Normal"/>
    <w:qFormat/>
    <w:rsid w:val="00E17AD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E17AD2"/>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E17AD2"/>
    <w:pPr>
      <w:autoSpaceDN w:val="0"/>
    </w:pPr>
    <w:rPr>
      <w:lang w:val="en-GB" w:eastAsia="en-US"/>
    </w:rPr>
  </w:style>
  <w:style w:type="paragraph" w:customStyle="1" w:styleId="TOCHeading2">
    <w:name w:val="TOC Heading2"/>
    <w:basedOn w:val="Heading1"/>
    <w:next w:val="Normal"/>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4a">
    <w:name w:val="修订4"/>
    <w:uiPriority w:val="99"/>
    <w:semiHidden/>
    <w:qFormat/>
    <w:rsid w:val="00E17AD2"/>
    <w:pPr>
      <w:autoSpaceDN w:val="0"/>
    </w:pPr>
    <w:rPr>
      <w:rFonts w:eastAsia="Batang"/>
      <w:lang w:val="en-GB" w:eastAsia="en-US"/>
    </w:rPr>
  </w:style>
  <w:style w:type="paragraph" w:customStyle="1" w:styleId="CharCharCharCharCharCharCharCharCharChar2CharCharCharChar">
    <w:name w:val="Char Char Char Char Char Char Char Char Char Char2 Char Char Char Char"/>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E17AD2"/>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E17AD2"/>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E17AD2"/>
    <w:pPr>
      <w:keepLines/>
      <w:numPr>
        <w:numId w:val="34"/>
      </w:numPr>
      <w:autoSpaceDN w:val="0"/>
      <w:spacing w:after="0"/>
    </w:pPr>
    <w:rPr>
      <w:rFonts w:eastAsia="MS Mincho"/>
    </w:rPr>
  </w:style>
  <w:style w:type="character" w:customStyle="1" w:styleId="3GPPChar">
    <w:name w:val="3GPP 正文 Char"/>
    <w:link w:val="3GPP"/>
    <w:qFormat/>
    <w:locked/>
    <w:rsid w:val="00E17AD2"/>
    <w:rPr>
      <w:lang w:eastAsia="ja-JP"/>
    </w:rPr>
  </w:style>
  <w:style w:type="paragraph" w:customStyle="1" w:styleId="3GPP">
    <w:name w:val="3GPP 正文"/>
    <w:basedOn w:val="Normal"/>
    <w:link w:val="3GPPChar"/>
    <w:qFormat/>
    <w:rsid w:val="00E17AD2"/>
    <w:pPr>
      <w:autoSpaceDN w:val="0"/>
    </w:pPr>
    <w:rPr>
      <w:rFonts w:eastAsia="SimSun"/>
      <w:lang w:val="en-US" w:eastAsia="ja-JP"/>
    </w:rPr>
  </w:style>
  <w:style w:type="paragraph" w:customStyle="1" w:styleId="00BodyText">
    <w:name w:val="00 BodyText"/>
    <w:basedOn w:val="Normal"/>
    <w:qFormat/>
    <w:rsid w:val="00E17AD2"/>
    <w:pPr>
      <w:autoSpaceDN w:val="0"/>
      <w:spacing w:after="220"/>
    </w:pPr>
    <w:rPr>
      <w:rFonts w:ascii="Arial" w:eastAsia="Malgun Gothic" w:hAnsi="Arial"/>
      <w:sz w:val="22"/>
      <w:lang w:val="en-US"/>
    </w:rPr>
  </w:style>
  <w:style w:type="paragraph" w:customStyle="1" w:styleId="ae">
    <w:name w:val="??"/>
    <w:qFormat/>
    <w:rsid w:val="00E17AD2"/>
    <w:pPr>
      <w:widowControl w:val="0"/>
      <w:autoSpaceDN w:val="0"/>
    </w:pPr>
    <w:rPr>
      <w:rFonts w:eastAsia="Malgun Gothic"/>
      <w:lang w:eastAsia="en-US"/>
    </w:rPr>
  </w:style>
  <w:style w:type="paragraph" w:customStyle="1" w:styleId="2a">
    <w:name w:val="??? 2"/>
    <w:basedOn w:val="ae"/>
    <w:next w:val="ae"/>
    <w:qFormat/>
    <w:rsid w:val="00E17AD2"/>
    <w:pPr>
      <w:keepNext/>
    </w:pPr>
    <w:rPr>
      <w:rFonts w:ascii="Arial" w:hAnsi="Arial"/>
      <w:b/>
      <w:sz w:val="24"/>
    </w:rPr>
  </w:style>
  <w:style w:type="paragraph" w:customStyle="1" w:styleId="Norma">
    <w:name w:val="Norma"/>
    <w:basedOn w:val="Heading1"/>
    <w:qFormat/>
    <w:rsid w:val="00E17AD2"/>
    <w:pPr>
      <w:overflowPunct w:val="0"/>
      <w:autoSpaceDE w:val="0"/>
      <w:autoSpaceDN w:val="0"/>
      <w:adjustRightInd w:val="0"/>
    </w:pPr>
    <w:rPr>
      <w:rFonts w:eastAsia="Malgun Gothic"/>
      <w:szCs w:val="36"/>
      <w:lang w:eastAsia="sv-SE"/>
    </w:rPr>
  </w:style>
  <w:style w:type="paragraph" w:customStyle="1" w:styleId="body">
    <w:name w:val="body"/>
    <w:basedOn w:val="Normal"/>
    <w:qFormat/>
    <w:rsid w:val="00E17AD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E17AD2"/>
    <w:pPr>
      <w:overflowPunct w:val="0"/>
      <w:autoSpaceDE w:val="0"/>
      <w:autoSpaceDN w:val="0"/>
      <w:adjustRightInd w:val="0"/>
    </w:pPr>
    <w:rPr>
      <w:rFonts w:eastAsia="Malgun Gothic" w:cs="Arial"/>
      <w:szCs w:val="18"/>
      <w:lang w:val="en-US"/>
    </w:rPr>
  </w:style>
  <w:style w:type="paragraph" w:customStyle="1" w:styleId="Normal1">
    <w:name w:val="Normal 1"/>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E17AD2"/>
    <w:rPr>
      <w:rFonts w:ascii="Arial" w:eastAsia="MS Mincho" w:hAnsi="Arial" w:cs="Arial"/>
    </w:rPr>
  </w:style>
  <w:style w:type="paragraph" w:customStyle="1" w:styleId="BodyBest">
    <w:name w:val="BodyBest"/>
    <w:basedOn w:val="Normal"/>
    <w:link w:val="BodyBestChar"/>
    <w:qFormat/>
    <w:rsid w:val="00E17AD2"/>
    <w:pPr>
      <w:autoSpaceDN w:val="0"/>
      <w:spacing w:before="240" w:after="0"/>
      <w:ind w:left="540"/>
      <w:jc w:val="both"/>
    </w:pPr>
    <w:rPr>
      <w:rFonts w:ascii="Arial" w:eastAsia="MS Mincho" w:hAnsi="Arial" w:cs="Arial"/>
      <w:lang w:val="en-US" w:eastAsia="zh-TW"/>
    </w:rPr>
  </w:style>
  <w:style w:type="paragraph" w:customStyle="1" w:styleId="3GPPHeader">
    <w:name w:val="3GPP_Header"/>
    <w:basedOn w:val="Normal"/>
    <w:qFormat/>
    <w:rsid w:val="00E17AD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17AD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zh-TW"/>
    </w:rPr>
  </w:style>
  <w:style w:type="character" w:customStyle="1" w:styleId="IvDbodytextChar">
    <w:name w:val="IvD bodytext Char"/>
    <w:link w:val="IvDbodytext"/>
    <w:qFormat/>
    <w:locked/>
    <w:rsid w:val="00E17AD2"/>
    <w:rPr>
      <w:rFonts w:ascii="Arial" w:eastAsia="Malgun Gothic" w:hAnsi="Arial" w:cs="Arial"/>
      <w:spacing w:val="2"/>
    </w:rPr>
  </w:style>
  <w:style w:type="paragraph" w:customStyle="1" w:styleId="IvDbodytext">
    <w:name w:val="IvD bodytext"/>
    <w:basedOn w:val="BodyText"/>
    <w:link w:val="IvDbodytextChar"/>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zh-TW"/>
    </w:rPr>
  </w:style>
  <w:style w:type="paragraph" w:customStyle="1" w:styleId="AC0">
    <w:name w:val="AC"/>
    <w:basedOn w:val="Normal"/>
    <w:qFormat/>
    <w:rsid w:val="00E17AD2"/>
    <w:pPr>
      <w:widowControl w:val="0"/>
      <w:overflowPunct w:val="0"/>
      <w:autoSpaceDE w:val="0"/>
      <w:autoSpaceDN w:val="0"/>
      <w:adjustRightInd w:val="0"/>
      <w:jc w:val="center"/>
    </w:pPr>
    <w:rPr>
      <w:rFonts w:ascii="Arial" w:eastAsia="Malgun Gothic" w:hAnsi="Arial"/>
      <w:b/>
      <w:sz w:val="18"/>
      <w:lang w:eastAsia="ko-KR"/>
    </w:rPr>
  </w:style>
  <w:style w:type="character" w:customStyle="1" w:styleId="1112">
    <w:name w:val="不明显参考111"/>
    <w:uiPriority w:val="31"/>
    <w:qFormat/>
    <w:rsid w:val="00E17AD2"/>
    <w:rPr>
      <w:smallCaps/>
      <w:color w:val="5A5A5A"/>
    </w:rPr>
  </w:style>
  <w:style w:type="character" w:customStyle="1" w:styleId="218">
    <w:name w:val="明显强调21"/>
    <w:uiPriority w:val="21"/>
    <w:qFormat/>
    <w:rsid w:val="00E17AD2"/>
    <w:rPr>
      <w:b/>
      <w:bCs/>
      <w:i/>
      <w:iCs/>
      <w:color w:val="4F81BD"/>
    </w:rPr>
  </w:style>
  <w:style w:type="character" w:customStyle="1" w:styleId="UnresolvedMention5">
    <w:name w:val="Unresolved Mention5"/>
    <w:basedOn w:val="DefaultParagraphFont"/>
    <w:uiPriority w:val="99"/>
    <w:qFormat/>
    <w:rsid w:val="00E17AD2"/>
    <w:rPr>
      <w:color w:val="605E5C"/>
      <w:shd w:val="clear" w:color="auto" w:fill="E1DFDD"/>
    </w:rPr>
  </w:style>
  <w:style w:type="character" w:customStyle="1" w:styleId="SubtleReference2">
    <w:name w:val="Subtle Reference2"/>
    <w:uiPriority w:val="31"/>
    <w:qFormat/>
    <w:rsid w:val="00E17AD2"/>
    <w:rPr>
      <w:smallCaps/>
      <w:color w:val="5A5A5A"/>
    </w:rPr>
  </w:style>
  <w:style w:type="character" w:customStyle="1" w:styleId="IntenseEmphasis3">
    <w:name w:val="Intense Emphasis3"/>
    <w:uiPriority w:val="21"/>
    <w:qFormat/>
    <w:rsid w:val="00E17AD2"/>
    <w:rPr>
      <w:b/>
      <w:bCs/>
      <w:i/>
      <w:iCs/>
      <w:color w:val="4F81BD"/>
    </w:rPr>
  </w:style>
  <w:style w:type="character" w:customStyle="1" w:styleId="B12">
    <w:name w:val="B1 (文字)"/>
    <w:qFormat/>
    <w:rsid w:val="00E17AD2"/>
    <w:rPr>
      <w:lang w:val="en-GB" w:eastAsia="ja-JP" w:bidi="ar-SA"/>
    </w:rPr>
  </w:style>
  <w:style w:type="character" w:customStyle="1" w:styleId="tgc">
    <w:name w:val="_tgc"/>
    <w:qFormat/>
    <w:rsid w:val="00E17AD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17AD2"/>
    <w:rPr>
      <w:rFonts w:ascii="Arial" w:hAnsi="Arial" w:cs="Arial" w:hint="default"/>
      <w:sz w:val="28"/>
      <w:lang w:val="en-GB" w:eastAsia="en-US"/>
    </w:rPr>
  </w:style>
  <w:style w:type="table" w:customStyle="1" w:styleId="3211">
    <w:name w:val="网格型3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7AD2"/>
    <w:rPr>
      <w:rFonts w:eastAsia="MS Mincho"/>
      <w:lang w:val="en-GB" w:eastAsia="en-US"/>
    </w:rPr>
    <w:tblPr>
      <w:tblInd w:w="0" w:type="nil"/>
    </w:tblPr>
  </w:style>
  <w:style w:type="table" w:customStyle="1" w:styleId="TableGrid66">
    <w:name w:val="Table Grid66"/>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7AD2"/>
    <w:rPr>
      <w:rFonts w:eastAsia="MS Mincho"/>
      <w:lang w:val="en-GB" w:eastAsia="en-US"/>
    </w:rPr>
    <w:tblPr>
      <w:tblInd w:w="0" w:type="nil"/>
    </w:tblPr>
  </w:style>
  <w:style w:type="table" w:customStyle="1" w:styleId="Tabellengitternetz122">
    <w:name w:val="Tabellengitternetz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7AD2"/>
    <w:rPr>
      <w:rFonts w:eastAsia="MS Mincho"/>
      <w:lang w:val="en-GB" w:eastAsia="en-US"/>
    </w:rPr>
    <w:tblPr>
      <w:tblInd w:w="0" w:type="nil"/>
    </w:tblPr>
  </w:style>
  <w:style w:type="table" w:customStyle="1" w:styleId="Tabellengitternetz11122">
    <w:name w:val="Tabellengitternetz1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17AD2"/>
    <w:rPr>
      <w:rFonts w:eastAsia="MS Mincho"/>
      <w:lang w:val="en-GB" w:eastAsia="en-US"/>
    </w:rPr>
    <w:tblPr>
      <w:tblInd w:w="0" w:type="nil"/>
    </w:tblPr>
  </w:style>
  <w:style w:type="table" w:customStyle="1" w:styleId="TableGrid67">
    <w:name w:val="Table Grid67"/>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17AD2"/>
    <w:rPr>
      <w:rFonts w:eastAsia="MS Mincho"/>
      <w:lang w:val="en-GB" w:eastAsia="en-US"/>
    </w:rPr>
    <w:tblPr>
      <w:tblInd w:w="0" w:type="nil"/>
    </w:tblPr>
  </w:style>
  <w:style w:type="table" w:customStyle="1" w:styleId="Tabellengitternetz123">
    <w:name w:val="Tabellengitternetz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17AD2"/>
    <w:rPr>
      <w:rFonts w:eastAsia="MS Mincho"/>
      <w:lang w:val="en-GB" w:eastAsia="en-US"/>
    </w:rPr>
    <w:tblPr>
      <w:tblInd w:w="0" w:type="nil"/>
    </w:tblPr>
  </w:style>
  <w:style w:type="table" w:customStyle="1" w:styleId="Tabellengitternetz11123">
    <w:name w:val="Tabellengitternetz1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17AD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E17AD2"/>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17AD2"/>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17AD2"/>
    <w:rPr>
      <w:rFonts w:eastAsia="MS Mincho"/>
      <w:lang w:val="en-GB" w:eastAsia="en-US"/>
    </w:rPr>
    <w:tblPr>
      <w:tblInd w:w="0" w:type="nil"/>
    </w:tblPr>
  </w:style>
  <w:style w:type="table" w:customStyle="1" w:styleId="TableGrid581">
    <w:name w:val="Table Grid581"/>
    <w:basedOn w:val="TableNormal"/>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17AD2"/>
    <w:rPr>
      <w:rFonts w:eastAsia="MS Mincho"/>
      <w:lang w:val="en-GB" w:eastAsia="en-US"/>
    </w:rPr>
    <w:tblPr>
      <w:tblInd w:w="0" w:type="nil"/>
    </w:tblPr>
  </w:style>
  <w:style w:type="table" w:customStyle="1" w:styleId="TableGrid5151">
    <w:name w:val="Table Grid5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17AD2"/>
    <w:rPr>
      <w:rFonts w:eastAsia="MS Mincho"/>
      <w:lang w:val="en-GB" w:eastAsia="en-US"/>
    </w:rPr>
    <w:tblPr>
      <w:tblInd w:w="0" w:type="nil"/>
    </w:tblPr>
  </w:style>
  <w:style w:type="table" w:customStyle="1" w:styleId="Tabellengitternetz111211">
    <w:name w:val="Tabellengitternetz1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17AD2"/>
    <w:rPr>
      <w:rFonts w:eastAsia="MS Mincho"/>
      <w:lang w:val="en-GB" w:eastAsia="en-US"/>
    </w:rPr>
    <w:tblPr>
      <w:tblInd w:w="0" w:type="nil"/>
    </w:tblPr>
  </w:style>
  <w:style w:type="table" w:customStyle="1" w:styleId="TableGrid591">
    <w:name w:val="Table Grid591"/>
    <w:basedOn w:val="TableNormal"/>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17AD2"/>
    <w:rPr>
      <w:rFonts w:eastAsia="MS Mincho"/>
      <w:lang w:val="en-GB" w:eastAsia="en-US"/>
    </w:rPr>
    <w:tblPr>
      <w:tblInd w:w="0" w:type="nil"/>
    </w:tblPr>
  </w:style>
  <w:style w:type="table" w:customStyle="1" w:styleId="TableGrid5161">
    <w:name w:val="Table Grid5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E17AD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17AD2"/>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B7D2A"/>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4">
    <w:name w:val="题注1"/>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5">
    <w:name w:val="图表目录1"/>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9B7D2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9B7D2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9B7D2A"/>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b">
    <w:name w:val="题注2"/>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9B7D2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9B7D2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9B7D2A"/>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a">
    <w:name w:val="题注3"/>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9B7D2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9B7D2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9B7D2A"/>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9B7D2A"/>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4">
    <w:name w:val="题注5"/>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9B7D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9B7D2A"/>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4">
    <w:name w:val="题注6"/>
    <w:basedOn w:val="Normal"/>
    <w:next w:val="Normal"/>
    <w:qFormat/>
    <w:rsid w:val="009B7D2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9B7D2A"/>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9B7D2A"/>
    <w:rPr>
      <w:lang w:val="en-GB" w:eastAsia="ja-JP" w:bidi="ar-SA"/>
    </w:rPr>
  </w:style>
  <w:style w:type="character" w:customStyle="1" w:styleId="CharChar45">
    <w:name w:val="Char Char45"/>
    <w:rsid w:val="009B7D2A"/>
    <w:rPr>
      <w:rFonts w:ascii="Calibri Light" w:hAnsi="Calibri Light" w:cs="Calibri Light" w:hint="default"/>
      <w:lang w:val="nb-NO" w:eastAsia="ja-JP" w:bidi="ar-SA"/>
    </w:rPr>
  </w:style>
  <w:style w:type="character" w:customStyle="1" w:styleId="CharChar75">
    <w:name w:val="Char Char75"/>
    <w:semiHidden/>
    <w:rsid w:val="009B7D2A"/>
    <w:rPr>
      <w:rFonts w:ascii="Intel Clear" w:hAnsi="Intel Clear" w:cs="Intel Clear" w:hint="default"/>
      <w:shd w:val="clear" w:color="auto" w:fill="000080"/>
      <w:lang w:val="en-GB" w:eastAsia="en-US"/>
    </w:rPr>
  </w:style>
  <w:style w:type="character" w:customStyle="1" w:styleId="ZchnZchn55">
    <w:name w:val="Zchn Zchn55"/>
    <w:rsid w:val="009B7D2A"/>
    <w:rPr>
      <w:rFonts w:ascii="Calibri Light" w:eastAsia="Calibri Light" w:hAnsi="Calibri Light" w:cs="Calibri Light" w:hint="default"/>
      <w:lang w:val="nb-NO" w:eastAsia="en-US" w:bidi="ar-SA"/>
    </w:rPr>
  </w:style>
  <w:style w:type="character" w:customStyle="1" w:styleId="CharChar105">
    <w:name w:val="Char Char105"/>
    <w:semiHidden/>
    <w:rsid w:val="009B7D2A"/>
    <w:rPr>
      <w:rFonts w:ascii="Intel Clear" w:hAnsi="Intel Clear" w:cs="Intel Clear" w:hint="default"/>
      <w:lang w:val="en-GB" w:eastAsia="en-US"/>
    </w:rPr>
  </w:style>
  <w:style w:type="character" w:customStyle="1" w:styleId="CharChar95">
    <w:name w:val="Char Char95"/>
    <w:semiHidden/>
    <w:rsid w:val="009B7D2A"/>
    <w:rPr>
      <w:rFonts w:ascii="Intel Clear" w:hAnsi="Intel Clear" w:cs="Intel Clear" w:hint="default"/>
      <w:sz w:val="16"/>
      <w:szCs w:val="16"/>
      <w:lang w:val="en-GB" w:eastAsia="en-US"/>
    </w:rPr>
  </w:style>
  <w:style w:type="character" w:customStyle="1" w:styleId="CharChar85">
    <w:name w:val="Char Char85"/>
    <w:semiHidden/>
    <w:rsid w:val="009B7D2A"/>
    <w:rPr>
      <w:rFonts w:ascii="Intel Clear" w:hAnsi="Intel Clear" w:cs="Intel Clear" w:hint="default"/>
      <w:b/>
      <w:bCs/>
      <w:lang w:val="en-GB" w:eastAsia="en-US"/>
    </w:rPr>
  </w:style>
  <w:style w:type="character" w:customStyle="1" w:styleId="CharChar295">
    <w:name w:val="Char Char295"/>
    <w:rsid w:val="009B7D2A"/>
    <w:rPr>
      <w:rFonts w:ascii="Intel Clear" w:hAnsi="Intel Clear" w:cs="Intel Clear" w:hint="default"/>
      <w:sz w:val="36"/>
      <w:lang w:val="en-GB" w:eastAsia="en-US" w:bidi="ar-SA"/>
    </w:rPr>
  </w:style>
  <w:style w:type="character" w:customStyle="1" w:styleId="CharChar285">
    <w:name w:val="Char Char285"/>
    <w:rsid w:val="009B7D2A"/>
    <w:rPr>
      <w:rFonts w:ascii="Intel Clear" w:hAnsi="Intel Clear" w:cs="Intel Clear" w:hint="default"/>
      <w:sz w:val="32"/>
      <w:lang w:val="en-GB"/>
    </w:rPr>
  </w:style>
  <w:style w:type="character" w:customStyle="1" w:styleId="CharChar14">
    <w:name w:val="Char Char14"/>
    <w:rsid w:val="009B7D2A"/>
    <w:rPr>
      <w:lang w:val="en-GB" w:eastAsia="ja-JP" w:bidi="ar-SA"/>
    </w:rPr>
  </w:style>
  <w:style w:type="character" w:customStyle="1" w:styleId="CharChar44">
    <w:name w:val="Char Char44"/>
    <w:rsid w:val="009B7D2A"/>
    <w:rPr>
      <w:rFonts w:ascii="Calibri Light" w:hAnsi="Calibri Light" w:cs="Calibri Light" w:hint="default"/>
      <w:lang w:val="nb-NO" w:eastAsia="ja-JP" w:bidi="ar-SA"/>
    </w:rPr>
  </w:style>
  <w:style w:type="character" w:customStyle="1" w:styleId="CharChar74">
    <w:name w:val="Char Char74"/>
    <w:semiHidden/>
    <w:rsid w:val="009B7D2A"/>
    <w:rPr>
      <w:rFonts w:ascii="Intel Clear" w:hAnsi="Intel Clear" w:cs="Intel Clear" w:hint="default"/>
      <w:shd w:val="clear" w:color="auto" w:fill="000080"/>
      <w:lang w:val="en-GB" w:eastAsia="en-US"/>
    </w:rPr>
  </w:style>
  <w:style w:type="character" w:customStyle="1" w:styleId="ZchnZchn54">
    <w:name w:val="Zchn Zchn54"/>
    <w:rsid w:val="009B7D2A"/>
    <w:rPr>
      <w:rFonts w:ascii="Calibri Light" w:eastAsia="Calibri Light" w:hAnsi="Calibri Light" w:cs="Calibri Light" w:hint="default"/>
      <w:lang w:val="nb-NO" w:eastAsia="en-US" w:bidi="ar-SA"/>
    </w:rPr>
  </w:style>
  <w:style w:type="character" w:customStyle="1" w:styleId="CharChar104">
    <w:name w:val="Char Char104"/>
    <w:semiHidden/>
    <w:rsid w:val="009B7D2A"/>
    <w:rPr>
      <w:rFonts w:ascii="Intel Clear" w:hAnsi="Intel Clear" w:cs="Intel Clear" w:hint="default"/>
      <w:lang w:val="en-GB" w:eastAsia="en-US"/>
    </w:rPr>
  </w:style>
  <w:style w:type="character" w:customStyle="1" w:styleId="CharChar94">
    <w:name w:val="Char Char94"/>
    <w:semiHidden/>
    <w:rsid w:val="009B7D2A"/>
    <w:rPr>
      <w:rFonts w:ascii="Intel Clear" w:hAnsi="Intel Clear" w:cs="Intel Clear" w:hint="default"/>
      <w:sz w:val="16"/>
      <w:szCs w:val="16"/>
      <w:lang w:val="en-GB" w:eastAsia="en-US"/>
    </w:rPr>
  </w:style>
  <w:style w:type="character" w:customStyle="1" w:styleId="CharChar84">
    <w:name w:val="Char Char84"/>
    <w:semiHidden/>
    <w:rsid w:val="009B7D2A"/>
    <w:rPr>
      <w:rFonts w:ascii="Intel Clear" w:hAnsi="Intel Clear" w:cs="Intel Clear" w:hint="default"/>
      <w:b/>
      <w:bCs/>
      <w:lang w:val="en-GB" w:eastAsia="en-US"/>
    </w:rPr>
  </w:style>
  <w:style w:type="character" w:customStyle="1" w:styleId="CharChar294">
    <w:name w:val="Char Char294"/>
    <w:rsid w:val="009B7D2A"/>
    <w:rPr>
      <w:rFonts w:ascii="Intel Clear" w:hAnsi="Intel Clear" w:cs="Intel Clear" w:hint="default"/>
      <w:sz w:val="36"/>
      <w:lang w:val="en-GB" w:eastAsia="en-US" w:bidi="ar-SA"/>
    </w:rPr>
  </w:style>
  <w:style w:type="character" w:customStyle="1" w:styleId="CharChar284">
    <w:name w:val="Char Char284"/>
    <w:rsid w:val="009B7D2A"/>
    <w:rPr>
      <w:rFonts w:ascii="Intel Clear" w:hAnsi="Intel Clear" w:cs="Intel Clear" w:hint="default"/>
      <w:sz w:val="32"/>
      <w:lang w:val="en-GB"/>
    </w:rPr>
  </w:style>
  <w:style w:type="character" w:customStyle="1" w:styleId="CharChar43">
    <w:name w:val="Char Char43"/>
    <w:rsid w:val="009B7D2A"/>
    <w:rPr>
      <w:rFonts w:ascii="Calibri Light" w:hAnsi="Calibri Light" w:cs="Calibri Light" w:hint="default"/>
      <w:lang w:val="nb-NO" w:eastAsia="ja-JP" w:bidi="ar-SA"/>
    </w:rPr>
  </w:style>
  <w:style w:type="character" w:customStyle="1" w:styleId="CharChar73">
    <w:name w:val="Char Char73"/>
    <w:semiHidden/>
    <w:rsid w:val="009B7D2A"/>
    <w:rPr>
      <w:rFonts w:ascii="Intel Clear" w:hAnsi="Intel Clear" w:cs="Intel Clear" w:hint="default"/>
      <w:shd w:val="clear" w:color="auto" w:fill="000080"/>
      <w:lang w:val="en-GB" w:eastAsia="en-US"/>
    </w:rPr>
  </w:style>
  <w:style w:type="character" w:customStyle="1" w:styleId="ZchnZchn53">
    <w:name w:val="Zchn Zchn53"/>
    <w:rsid w:val="009B7D2A"/>
    <w:rPr>
      <w:rFonts w:ascii="Calibri Light" w:eastAsia="Calibri Light" w:hAnsi="Calibri Light" w:cs="Calibri Light" w:hint="default"/>
      <w:lang w:val="nb-NO" w:eastAsia="en-US" w:bidi="ar-SA"/>
    </w:rPr>
  </w:style>
  <w:style w:type="character" w:customStyle="1" w:styleId="CharChar103">
    <w:name w:val="Char Char103"/>
    <w:semiHidden/>
    <w:rsid w:val="009B7D2A"/>
    <w:rPr>
      <w:rFonts w:ascii="Intel Clear" w:hAnsi="Intel Clear" w:cs="Intel Clear" w:hint="default"/>
      <w:lang w:val="en-GB" w:eastAsia="en-US"/>
    </w:rPr>
  </w:style>
  <w:style w:type="character" w:customStyle="1" w:styleId="CharChar93">
    <w:name w:val="Char Char93"/>
    <w:semiHidden/>
    <w:rsid w:val="009B7D2A"/>
    <w:rPr>
      <w:rFonts w:ascii="Intel Clear" w:hAnsi="Intel Clear" w:cs="Intel Clear" w:hint="default"/>
      <w:sz w:val="16"/>
      <w:szCs w:val="16"/>
      <w:lang w:val="en-GB" w:eastAsia="en-US"/>
    </w:rPr>
  </w:style>
  <w:style w:type="character" w:customStyle="1" w:styleId="CharChar83">
    <w:name w:val="Char Char83"/>
    <w:semiHidden/>
    <w:rsid w:val="009B7D2A"/>
    <w:rPr>
      <w:rFonts w:ascii="Intel Clear" w:hAnsi="Intel Clear" w:cs="Intel Clear" w:hint="default"/>
      <w:b/>
      <w:bCs/>
      <w:lang w:val="en-GB" w:eastAsia="en-US"/>
    </w:rPr>
  </w:style>
  <w:style w:type="character" w:customStyle="1" w:styleId="CharChar293">
    <w:name w:val="Char Char293"/>
    <w:rsid w:val="009B7D2A"/>
    <w:rPr>
      <w:rFonts w:ascii="Intel Clear" w:hAnsi="Intel Clear" w:cs="Intel Clear" w:hint="default"/>
      <w:sz w:val="36"/>
      <w:lang w:val="en-GB" w:eastAsia="en-US" w:bidi="ar-SA"/>
    </w:rPr>
  </w:style>
  <w:style w:type="character" w:customStyle="1" w:styleId="CharChar283">
    <w:name w:val="Char Char283"/>
    <w:rsid w:val="009B7D2A"/>
    <w:rPr>
      <w:rFonts w:ascii="Intel Clear" w:hAnsi="Intel Clear" w:cs="Intel Clear" w:hint="default"/>
      <w:sz w:val="32"/>
      <w:lang w:val="en-GB"/>
    </w:rPr>
  </w:style>
  <w:style w:type="table" w:customStyle="1" w:styleId="TableGrid20">
    <w:name w:val="Table Grid20"/>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B7D2A"/>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9B7D2A"/>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B7D2A"/>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B7D2A"/>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9B7D2A"/>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B7D2A"/>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B7D2A"/>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B7D2A"/>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B7D2A"/>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9B7D2A"/>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9B7D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9B7D2A"/>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9B7D2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9B7D2A"/>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0403">
      <w:bodyDiv w:val="1"/>
      <w:marLeft w:val="0"/>
      <w:marRight w:val="0"/>
      <w:marTop w:val="0"/>
      <w:marBottom w:val="0"/>
      <w:divBdr>
        <w:top w:val="none" w:sz="0" w:space="0" w:color="auto"/>
        <w:left w:val="none" w:sz="0" w:space="0" w:color="auto"/>
        <w:bottom w:val="none" w:sz="0" w:space="0" w:color="auto"/>
        <w:right w:val="none" w:sz="0" w:space="0" w:color="auto"/>
      </w:divBdr>
    </w:div>
    <w:div w:id="421224818">
      <w:bodyDiv w:val="1"/>
      <w:marLeft w:val="0"/>
      <w:marRight w:val="0"/>
      <w:marTop w:val="0"/>
      <w:marBottom w:val="0"/>
      <w:divBdr>
        <w:top w:val="none" w:sz="0" w:space="0" w:color="auto"/>
        <w:left w:val="none" w:sz="0" w:space="0" w:color="auto"/>
        <w:bottom w:val="none" w:sz="0" w:space="0" w:color="auto"/>
        <w:right w:val="none" w:sz="0" w:space="0" w:color="auto"/>
      </w:divBdr>
    </w:div>
    <w:div w:id="632757075">
      <w:bodyDiv w:val="1"/>
      <w:marLeft w:val="0"/>
      <w:marRight w:val="0"/>
      <w:marTop w:val="0"/>
      <w:marBottom w:val="0"/>
      <w:divBdr>
        <w:top w:val="none" w:sz="0" w:space="0" w:color="auto"/>
        <w:left w:val="none" w:sz="0" w:space="0" w:color="auto"/>
        <w:bottom w:val="none" w:sz="0" w:space="0" w:color="auto"/>
        <w:right w:val="none" w:sz="0" w:space="0" w:color="auto"/>
      </w:divBdr>
    </w:div>
    <w:div w:id="839856001">
      <w:bodyDiv w:val="1"/>
      <w:marLeft w:val="0"/>
      <w:marRight w:val="0"/>
      <w:marTop w:val="0"/>
      <w:marBottom w:val="0"/>
      <w:divBdr>
        <w:top w:val="none" w:sz="0" w:space="0" w:color="auto"/>
        <w:left w:val="none" w:sz="0" w:space="0" w:color="auto"/>
        <w:bottom w:val="none" w:sz="0" w:space="0" w:color="auto"/>
        <w:right w:val="none" w:sz="0" w:space="0" w:color="auto"/>
      </w:divBdr>
    </w:div>
    <w:div w:id="1613782404">
      <w:bodyDiv w:val="1"/>
      <w:marLeft w:val="0"/>
      <w:marRight w:val="0"/>
      <w:marTop w:val="0"/>
      <w:marBottom w:val="0"/>
      <w:divBdr>
        <w:top w:val="none" w:sz="0" w:space="0" w:color="auto"/>
        <w:left w:val="none" w:sz="0" w:space="0" w:color="auto"/>
        <w:bottom w:val="none" w:sz="0" w:space="0" w:color="auto"/>
        <w:right w:val="none" w:sz="0" w:space="0" w:color="auto"/>
      </w:divBdr>
    </w:div>
    <w:div w:id="1952546161">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 w:id="2082678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1.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22.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oleObject" Target="embeddings/oleObject25.bin"/><Relationship Id="rId67" Type="http://schemas.microsoft.com/office/2011/relationships/people" Target="people.xml"/><Relationship Id="rId20" Type="http://schemas.openxmlformats.org/officeDocument/2006/relationships/image" Target="media/image2.wmf"/><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1994</Words>
  <Characters>11367</Characters>
  <Application>Microsoft Office Word</Application>
  <DocSecurity>0</DocSecurity>
  <Lines>94</Lines>
  <Paragraphs>26</Paragraphs>
  <ScaleCrop>false</ScaleCrop>
  <Company>3GPP Support Team</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13</cp:revision>
  <cp:lastPrinted>2411-12-31T15:59:00Z</cp:lastPrinted>
  <dcterms:created xsi:type="dcterms:W3CDTF">2023-07-19T08:33:00Z</dcterms:created>
  <dcterms:modified xsi:type="dcterms:W3CDTF">2023-08-31T13:11:00Z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