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AB9A" w14:textId="7FE4B0C7" w:rsidR="00E17AD2" w:rsidRPr="00AA792B" w:rsidRDefault="00E17AD2" w:rsidP="00E17AD2">
      <w:pPr>
        <w:pStyle w:val="Header"/>
        <w:tabs>
          <w:tab w:val="right" w:pos="7088"/>
          <w:tab w:val="right" w:pos="9781"/>
        </w:tabs>
        <w:rPr>
          <w:rFonts w:cs="Arial"/>
          <w:b w:val="0"/>
          <w:bCs/>
          <w:i/>
          <w:i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sidRPr="00AA792B">
        <w:rPr>
          <w:rFonts w:cs="Arial"/>
          <w:bCs/>
          <w:i/>
          <w:iCs/>
          <w:sz w:val="22"/>
          <w:szCs w:val="22"/>
        </w:rPr>
        <w:t xml:space="preserve"> </w:t>
      </w:r>
      <w:r w:rsidR="003A62C4" w:rsidRPr="003A62C4">
        <w:rPr>
          <w:rFonts w:cs="Arial"/>
          <w:bCs/>
          <w:i/>
          <w:iCs/>
          <w:sz w:val="22"/>
          <w:szCs w:val="22"/>
        </w:rPr>
        <w:t>R4-231</w:t>
      </w:r>
      <w:r w:rsidR="00494CEF">
        <w:rPr>
          <w:rFonts w:cs="Arial"/>
          <w:bCs/>
          <w:i/>
          <w:iCs/>
          <w:sz w:val="22"/>
          <w:szCs w:val="22"/>
        </w:rPr>
        <w:t>4</w:t>
      </w:r>
      <w:r w:rsidR="004F3957">
        <w:rPr>
          <w:rFonts w:cs="Arial"/>
          <w:bCs/>
          <w:i/>
          <w:iCs/>
          <w:sz w:val="22"/>
          <w:szCs w:val="22"/>
        </w:rPr>
        <w:t>919</w:t>
      </w:r>
    </w:p>
    <w:p w14:paraId="47382091" w14:textId="77777777" w:rsidR="00E17AD2" w:rsidRDefault="00E17AD2" w:rsidP="00E17AD2">
      <w:pPr>
        <w:pStyle w:val="CRCoverPage"/>
        <w:outlineLvl w:val="0"/>
        <w:rPr>
          <w:rFonts w:cs="Arial"/>
          <w:b/>
          <w:noProof/>
          <w:sz w:val="24"/>
        </w:rPr>
      </w:pPr>
      <w:bookmarkStart w:id="3" w:name="_Hlk140671400"/>
      <w:r>
        <w:rPr>
          <w:rFonts w:cs="Arial"/>
          <w:b/>
          <w:noProof/>
          <w:sz w:val="24"/>
        </w:rPr>
        <w:t>Auguest 21 – Auguest 25, 2023 in Toulouse, France</w:t>
      </w:r>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2C0DC7EF" w:rsidR="0004744A" w:rsidRDefault="00C433BB" w:rsidP="00C433BB">
            <w:pPr>
              <w:pStyle w:val="CRCoverPage"/>
              <w:spacing w:after="0"/>
              <w:jc w:val="center"/>
            </w:pPr>
            <w:r w:rsidRPr="00C433BB">
              <w:rPr>
                <w:rFonts w:eastAsia="SimSun" w:hint="eastAsia"/>
                <w:b/>
                <w:sz w:val="28"/>
                <w:lang w:val="en-US" w:eastAsia="zh-CN"/>
              </w:rPr>
              <w:t>1</w:t>
            </w:r>
            <w:r w:rsidRPr="00C433BB">
              <w:rPr>
                <w:rFonts w:eastAsia="SimSun"/>
                <w:b/>
                <w:sz w:val="28"/>
                <w:lang w:val="en-US" w:eastAsia="zh-CN"/>
              </w:rPr>
              <w:t>703</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43E388C7" w:rsidR="0004744A" w:rsidRDefault="00F3316E">
            <w:pPr>
              <w:pStyle w:val="CRCoverPage"/>
              <w:spacing w:after="0"/>
              <w:jc w:val="center"/>
              <w:rPr>
                <w:rFonts w:eastAsia="SimSun"/>
                <w:b/>
                <w:lang w:val="en-US" w:eastAsia="zh-CN"/>
              </w:rPr>
            </w:pPr>
            <w:r>
              <w:rPr>
                <w:rFonts w:eastAsia="SimSun"/>
                <w:b/>
                <w:sz w:val="28"/>
                <w:lang w:val="en-US" w:eastAsia="zh-CN"/>
              </w:rPr>
              <w:t>2</w:t>
            </w: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2BA6F14"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E17AD2">
                <w:rPr>
                  <w:rFonts w:eastAsia="SimSun"/>
                  <w:b/>
                  <w:sz w:val="28"/>
                  <w:lang w:val="en-US" w:eastAsia="zh-CN"/>
                </w:rPr>
                <w:t>7</w:t>
              </w:r>
              <w:r w:rsidR="00B137AC">
                <w:rPr>
                  <w:rFonts w:eastAsia="SimSun" w:hint="eastAsia"/>
                  <w:b/>
                  <w:sz w:val="28"/>
                  <w:lang w:val="en-US" w:eastAsia="zh-CN"/>
                </w:rPr>
                <w:t>.</w:t>
              </w:r>
              <w:r w:rsidR="00E17AD2">
                <w:rPr>
                  <w:rFonts w:eastAsia="SimSun"/>
                  <w:b/>
                  <w:sz w:val="28"/>
                  <w:lang w:val="en-US" w:eastAsia="zh-CN"/>
                </w:rPr>
                <w:t>10</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013DEFD3" w:rsidR="0004744A" w:rsidRDefault="006C531E">
            <w:pPr>
              <w:pStyle w:val="CRCoverPage"/>
              <w:spacing w:after="0"/>
              <w:ind w:left="100"/>
              <w:rPr>
                <w:lang w:eastAsia="zh-TW"/>
              </w:rPr>
            </w:pPr>
            <w:r w:rsidRPr="006C531E">
              <w:t>CR fo</w:t>
            </w:r>
            <w:r w:rsidR="00E17AD2">
              <w:t>r missing MSD</w:t>
            </w:r>
            <w:r w:rsidR="001445F0">
              <w:t xml:space="preserve"> due to 4</w:t>
            </w:r>
            <w:r w:rsidR="001445F0" w:rsidRPr="001445F0">
              <w:rPr>
                <w:vertAlign w:val="superscript"/>
              </w:rPr>
              <w:t>th</w:t>
            </w:r>
            <w:r w:rsidR="001445F0">
              <w:t xml:space="preserve"> order harmonic mixing</w:t>
            </w:r>
            <w:r w:rsidR="00E17AD2">
              <w:t xml:space="preserve"> requirements</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PMingLiU"/>
                <w:lang w:val="en-US" w:eastAsia="zh-TW"/>
              </w:rPr>
            </w:pPr>
            <w:r>
              <w:rPr>
                <w:rFonts w:eastAsia="SimSun"/>
                <w:lang w:val="en-US" w:eastAsia="zh-CN"/>
              </w:rPr>
              <w:t>M</w:t>
            </w:r>
            <w:r>
              <w:rPr>
                <w:rFonts w:eastAsia="PMingLiU" w:hint="eastAsia"/>
                <w:lang w:val="en-US" w:eastAsia="zh-TW"/>
              </w:rPr>
              <w:t>e</w:t>
            </w:r>
            <w:r>
              <w:rPr>
                <w:rFonts w:eastAsia="PMingLiU"/>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F3ABF77" w:rsidR="0004744A" w:rsidRDefault="00E17AD2">
            <w:pPr>
              <w:pStyle w:val="CRCoverPage"/>
              <w:spacing w:after="0"/>
              <w:ind w:left="100"/>
            </w:pPr>
            <w:r w:rsidRPr="00E17AD2">
              <w:t>NR_CADC_R17_2BDL_xBUL-Core</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3CBB8AE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E17AD2">
                <w:rPr>
                  <w:rFonts w:eastAsia="SimSun"/>
                  <w:lang w:val="en-US" w:eastAsia="zh-CN"/>
                </w:rPr>
                <w:t>8</w:t>
              </w:r>
              <w:r w:rsidR="00B137AC">
                <w:rPr>
                  <w:rFonts w:eastAsia="SimSun" w:hint="eastAsia"/>
                  <w:lang w:val="en-US" w:eastAsia="zh-CN"/>
                </w:rPr>
                <w:t>-</w:t>
              </w:r>
              <w:r w:rsidR="00A85C56">
                <w:rPr>
                  <w:rFonts w:eastAsia="SimSun"/>
                  <w:lang w:val="en-US" w:eastAsia="zh-CN"/>
                </w:rPr>
                <w:t>1</w:t>
              </w:r>
              <w:r w:rsidR="00257DF9">
                <w:rPr>
                  <w:rFonts w:eastAsia="SimSun"/>
                  <w:lang w:val="en-US" w:eastAsia="zh-CN"/>
                </w:rPr>
                <w:t>1</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7AE9B6A" w:rsidR="0004744A" w:rsidRDefault="00000000">
            <w:pPr>
              <w:pStyle w:val="CRCoverPage"/>
              <w:spacing w:after="0"/>
              <w:ind w:left="100"/>
            </w:pPr>
            <w:fldSimple w:instr=" DOCPROPERTY  Release  \* MERGEFORMAT ">
              <w:r w:rsidR="00B137AC">
                <w:t>Rel</w:t>
              </w:r>
              <w:r w:rsidR="00B137AC">
                <w:rPr>
                  <w:rFonts w:eastAsia="SimSun" w:hint="eastAsia"/>
                  <w:lang w:val="en-US" w:eastAsia="zh-CN"/>
                </w:rPr>
                <w:t>-1</w:t>
              </w:r>
              <w:r w:rsidR="005F6EF5">
                <w:rPr>
                  <w:rFonts w:eastAsia="SimSun"/>
                  <w:lang w:val="en-US" w:eastAsia="zh-CN"/>
                </w:rPr>
                <w:t>7</w:t>
              </w:r>
            </w:fldSimple>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5AE0DD96" w:rsidR="0004744A" w:rsidRDefault="00E17AD2">
            <w:pPr>
              <w:pStyle w:val="CRCoverPage"/>
              <w:spacing w:after="0"/>
              <w:ind w:left="100"/>
            </w:pPr>
            <w:r>
              <w:t>MSD due to 4</w:t>
            </w:r>
            <w:r w:rsidRPr="00E17AD2">
              <w:rPr>
                <w:vertAlign w:val="superscript"/>
              </w:rPr>
              <w:t>th</w:t>
            </w:r>
            <w:r>
              <w:t xml:space="preserve"> order receiver harmonic mixing </w:t>
            </w:r>
            <w:r w:rsidRPr="00E17AD2">
              <w:t>for a low-band + C band</w:t>
            </w:r>
            <w:r>
              <w:t xml:space="preserve"> were not specified to accommodate different UE implementations.</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CA6A4D" w14:textId="54B0AA5C" w:rsidR="0004744A" w:rsidRDefault="00E17AD2" w:rsidP="00E17AD2">
            <w:pPr>
              <w:pStyle w:val="CRCoverPage"/>
              <w:numPr>
                <w:ilvl w:val="0"/>
                <w:numId w:val="22"/>
              </w:numPr>
              <w:spacing w:after="0"/>
            </w:pPr>
            <w:r>
              <w:t>Add missing MSD due to 4</w:t>
            </w:r>
            <w:r w:rsidRPr="00E17AD2">
              <w:rPr>
                <w:vertAlign w:val="superscript"/>
              </w:rPr>
              <w:t>th</w:t>
            </w:r>
            <w:r>
              <w:t xml:space="preserve"> order receiver harmonic mixing for CA_n5-n78, CA_n8-n78</w:t>
            </w:r>
          </w:p>
          <w:p w14:paraId="1905B836" w14:textId="77777777" w:rsidR="00BC49FA" w:rsidRPr="00632FEF" w:rsidRDefault="00BC49FA" w:rsidP="00E17AD2">
            <w:pPr>
              <w:pStyle w:val="CRCoverPage"/>
              <w:numPr>
                <w:ilvl w:val="0"/>
                <w:numId w:val="22"/>
              </w:numPr>
              <w:spacing w:after="0"/>
            </w:pPr>
            <w:r>
              <w:rPr>
                <w:rFonts w:eastAsia="PMingLiU" w:hint="eastAsia"/>
                <w:lang w:eastAsia="zh-TW"/>
              </w:rPr>
              <w:t>Co</w:t>
            </w:r>
            <w:r>
              <w:rPr>
                <w:rFonts w:eastAsia="PMingLiU"/>
                <w:lang w:eastAsia="zh-TW"/>
              </w:rPr>
              <w:t>rrect typo in MSD table</w:t>
            </w:r>
          </w:p>
          <w:p w14:paraId="4EC46D3C" w14:textId="2A3C6D24" w:rsidR="00632FEF" w:rsidRDefault="00632FEF" w:rsidP="00E17AD2">
            <w:pPr>
              <w:pStyle w:val="CRCoverPage"/>
              <w:numPr>
                <w:ilvl w:val="0"/>
                <w:numId w:val="22"/>
              </w:numPr>
              <w:spacing w:after="0"/>
            </w:pPr>
            <w:bookmarkStart w:id="5" w:name="_Hlk143867289"/>
            <w:r>
              <w:rPr>
                <w:rFonts w:eastAsia="PMingLiU" w:hint="eastAsia"/>
                <w:lang w:eastAsia="zh-TW"/>
              </w:rPr>
              <w:t>C</w:t>
            </w:r>
            <w:r>
              <w:rPr>
                <w:rFonts w:eastAsia="PMingLiU"/>
                <w:lang w:eastAsia="zh-TW"/>
              </w:rPr>
              <w:t>BW correction on UL1 aggressor is n77/n78</w:t>
            </w:r>
            <w:bookmarkEnd w:id="5"/>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31FB39CC" w:rsidR="0004744A" w:rsidRDefault="00E17AD2">
            <w:pPr>
              <w:pStyle w:val="CRCoverPage"/>
              <w:spacing w:after="0"/>
              <w:ind w:left="100"/>
              <w:rPr>
                <w:lang w:val="en-US"/>
              </w:rPr>
            </w:pPr>
            <w:r>
              <w:t>MSD due to 4</w:t>
            </w:r>
            <w:r w:rsidRPr="00E17AD2">
              <w:rPr>
                <w:vertAlign w:val="superscript"/>
              </w:rPr>
              <w:t>th</w:t>
            </w:r>
            <w:r>
              <w:t xml:space="preserve"> order receiver harmonic mixing were missing for required band combinations</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371FF721" w:rsidR="0004744A" w:rsidRDefault="00E17AD2">
            <w:pPr>
              <w:pStyle w:val="CRCoverPage"/>
              <w:spacing w:after="0"/>
              <w:ind w:left="100"/>
            </w:pPr>
            <w:r>
              <w:t>7.3A.4</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EFD9477" w14:textId="77777777" w:rsidR="00E17AD2" w:rsidRDefault="00E17AD2" w:rsidP="00E17AD2">
      <w:pPr>
        <w:pStyle w:val="TH"/>
        <w:rPr>
          <w:lang w:eastAsia="en-GB"/>
        </w:rPr>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E17AD2" w14:paraId="3E1B7F1B"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5911E" w14:textId="77777777" w:rsidR="00E17AD2" w:rsidRDefault="00E17A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CF75A" w14:textId="77777777" w:rsidR="00E17AD2" w:rsidRDefault="00E17AD2">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A0E2A" w14:textId="77777777" w:rsidR="00E17AD2" w:rsidRDefault="00E17AD2">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E2C43"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4D95D"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8227" w14:textId="77777777" w:rsidR="00E17AD2" w:rsidRDefault="00E17AD2">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4E2F1" w14:textId="77777777" w:rsidR="00E17AD2" w:rsidRDefault="00E17A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630A0C"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547AD"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E17AD2" w14:paraId="57FDE28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FEAF" w14:textId="77777777" w:rsidR="00E17AD2" w:rsidRDefault="00E17AD2">
            <w:pPr>
              <w:spacing w:after="0"/>
              <w:rPr>
                <w:rFonts w:ascii="Arial" w:eastAsiaTheme="minorEastAsia" w:hAnsi="Arial" w:cs="Arial"/>
                <w:b/>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4B2D" w14:textId="77777777" w:rsidR="00E17AD2" w:rsidRDefault="00E17AD2">
            <w:pPr>
              <w:spacing w:after="0"/>
              <w:rPr>
                <w:rFonts w:ascii="Arial" w:eastAsiaTheme="minorEastAsia" w:hAnsi="Arial" w:cs="Arial"/>
                <w:b/>
                <w:bCs/>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AE1C1"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36BE1" w14:textId="77777777" w:rsidR="00E17AD2" w:rsidRDefault="00E17A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4425" w14:textId="77777777" w:rsidR="00E17AD2" w:rsidRDefault="00E17AD2">
            <w:pPr>
              <w:spacing w:after="0"/>
              <w:jc w:val="center"/>
              <w:rPr>
                <w:rFonts w:ascii="Arial" w:hAnsi="Arial" w:cs="Arial"/>
                <w:b/>
                <w:bCs/>
                <w:sz w:val="18"/>
                <w:szCs w:val="18"/>
                <w:lang w:eastAsia="en-GB"/>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91C20" w14:textId="77777777" w:rsidR="00E17AD2" w:rsidRDefault="00E17AD2">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8EBEA" w14:textId="77777777" w:rsidR="00E17AD2" w:rsidRDefault="00E17AD2">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4641" w14:textId="77777777" w:rsidR="00E17AD2" w:rsidRDefault="00E17AD2">
            <w:pPr>
              <w:spacing w:after="0"/>
              <w:rPr>
                <w:rFonts w:ascii="Arial" w:eastAsiaTheme="minorEastAsia"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E1B6" w14:textId="77777777" w:rsidR="00E17AD2" w:rsidRDefault="00E17AD2">
            <w:pPr>
              <w:spacing w:after="0"/>
              <w:rPr>
                <w:rFonts w:ascii="Arial" w:eastAsiaTheme="minorEastAsia" w:hAnsi="Arial" w:cs="Arial"/>
                <w:b/>
                <w:bCs/>
                <w:sz w:val="18"/>
                <w:szCs w:val="18"/>
                <w:lang w:eastAsia="zh-CN"/>
              </w:rPr>
            </w:pPr>
          </w:p>
        </w:tc>
      </w:tr>
      <w:tr w:rsidR="00E17AD2" w14:paraId="5E3577A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72B1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862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0236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870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AC6F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0177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14E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2FC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A2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A2461D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D6EE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4222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F1FA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D98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0D3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A1CC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E55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5C41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50B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AE499D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C9DF7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2C0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BB5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A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12B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E482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2C8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90F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335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56B140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FDF0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A8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D157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E6A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5EC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0C4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A39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EDF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A69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1D4D92B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490A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F08C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FF87A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45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FE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A29C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099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A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9B6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6B1D1AA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258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DFDE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195C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C2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135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9FA1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C507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7FF0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B8C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2D9FBCE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3943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8DF7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18C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0F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72B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DA42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F120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2A62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CEE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FFDE2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6A3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BDBC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B93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CC0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283F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E61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79D6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E057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243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0DF882C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F1470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B36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390E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9BC4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83CD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2F08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23E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50EC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4539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63E9014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BDF6D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37B2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99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277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079B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B429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7840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02E0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5C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84CEB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37D26"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1204" w14:textId="77777777" w:rsidR="00E17AD2" w:rsidRDefault="00E17AD2">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n18</w:t>
            </w:r>
            <w:r>
              <w:rPr>
                <w:rFonts w:ascii="Arial" w:eastAsia="DengXia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0FCF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6787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72459"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A44FF" w14:textId="77777777" w:rsidR="00E17AD2" w:rsidRDefault="00E17AD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5BC3D"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31C38"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E62B0" w14:textId="77777777" w:rsidR="00E17AD2" w:rsidRDefault="00E17AD2">
            <w:pPr>
              <w:spacing w:after="0"/>
              <w:jc w:val="center"/>
              <w:rPr>
                <w:rFonts w:ascii="Arial" w:hAnsi="Arial" w:cs="Arial"/>
                <w:bCs/>
                <w:sz w:val="18"/>
                <w:szCs w:val="18"/>
                <w:lang w:eastAsia="zh-CN"/>
              </w:rPr>
            </w:pPr>
            <w:r>
              <w:rPr>
                <w:rFonts w:ascii="Arial" w:eastAsia="DengXian" w:hAnsi="Arial" w:cs="Arial"/>
                <w:bCs/>
                <w:sz w:val="18"/>
                <w:szCs w:val="18"/>
                <w:lang w:eastAsia="zh-CN"/>
              </w:rPr>
              <w:t>UL1/DL3</w:t>
            </w:r>
          </w:p>
        </w:tc>
      </w:tr>
      <w:tr w:rsidR="00E17AD2" w14:paraId="5967540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FA41D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720F"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D7AD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AE2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F86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1352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0336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50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29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E17AD2" w14:paraId="39BCF40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FC0B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6E4B"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3F00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88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D939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231E5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06C7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ED2A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4F37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169E7EF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B45B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DDFF5"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5A47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3BA8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6CD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5D5B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4FE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750B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9D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E17AD2" w14:paraId="3D31B28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7A93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AB39"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2781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5975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AE8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3E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E50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90E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C9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5FFB893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AB24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6CB80"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A9C8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E3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9BD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CBBF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3325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018D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6B28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71A82B2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C925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81C9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E34D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DB7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2833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0DDBA"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6EF0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BC95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D4A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10C920D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BA0D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69B7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62C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D3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062D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BFAD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1E64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D625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3081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E17AD2" w14:paraId="2CAF6F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D6F1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C55F2"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9F76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550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C862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2498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A7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ECD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D29F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3DF01A2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FDB9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0A53"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E86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47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82B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1FD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9B42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84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2263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04C9921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89A78"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C5F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84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8D03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894C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0D5C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74A8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2FF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7FF4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47B97EF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5B4B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304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1C1C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2D59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D3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D41E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6865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CE41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C8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E17AD2" w14:paraId="295FB98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818C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C593A"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7B70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445E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B87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A947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D837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A8C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61A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149DF10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C2C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A710D" w14:textId="77777777" w:rsidR="00E17AD2" w:rsidRDefault="00E17AD2">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FE87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41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1FF4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A33A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BB19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71E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688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E17AD2" w14:paraId="4FA4D20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4C32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09E8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F046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7B47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F2E7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F16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F5163"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2256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6DA2" w14:textId="77777777" w:rsidR="00E17AD2" w:rsidRDefault="00E17AD2">
            <w:pPr>
              <w:spacing w:after="0"/>
              <w:jc w:val="center"/>
              <w:rPr>
                <w:rFonts w:ascii="Arial" w:hAnsi="Arial" w:cs="Arial"/>
                <w:bCs/>
                <w:sz w:val="18"/>
                <w:szCs w:val="18"/>
                <w:lang w:eastAsia="zh-CN"/>
              </w:rPr>
            </w:pPr>
            <w:bookmarkStart w:id="6" w:name="OLE_LINK15"/>
            <w:r>
              <w:rPr>
                <w:rFonts w:ascii="Arial" w:hAnsi="Arial" w:cs="Arial"/>
                <w:bCs/>
                <w:sz w:val="18"/>
                <w:szCs w:val="18"/>
                <w:lang w:val="en-US" w:eastAsia="zh-CN"/>
              </w:rPr>
              <w:t>UL1/DL2</w:t>
            </w:r>
            <w:bookmarkEnd w:id="6"/>
          </w:p>
        </w:tc>
      </w:tr>
      <w:tr w:rsidR="00E17AD2" w14:paraId="02907D1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AC2F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5744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BF5F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795B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18566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809E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1DF1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8DB03" w14:textId="77777777" w:rsidR="00E17AD2" w:rsidRDefault="00E17AD2">
            <w:pPr>
              <w:spacing w:after="0"/>
              <w:jc w:val="center"/>
              <w:rPr>
                <w:rFonts w:ascii="Arial" w:hAnsi="Arial" w:cs="Arial"/>
                <w:bCs/>
                <w:sz w:val="18"/>
                <w:szCs w:val="18"/>
                <w:lang w:eastAsia="zh-CN"/>
              </w:rPr>
            </w:pPr>
            <w:bookmarkStart w:id="7"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7"/>
          </w:p>
        </w:tc>
        <w:tc>
          <w:tcPr>
            <w:tcW w:w="0" w:type="auto"/>
            <w:tcBorders>
              <w:top w:val="single" w:sz="4" w:space="0" w:color="auto"/>
              <w:left w:val="single" w:sz="4" w:space="0" w:color="auto"/>
              <w:bottom w:val="single" w:sz="4" w:space="0" w:color="auto"/>
              <w:right w:val="single" w:sz="4" w:space="0" w:color="auto"/>
            </w:tcBorders>
            <w:vAlign w:val="center"/>
            <w:hideMark/>
          </w:tcPr>
          <w:p w14:paraId="6AB6D18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7EDC054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C71EF"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EB1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5C4B6" w14:textId="5733F7F0" w:rsidR="00E17AD2" w:rsidRDefault="00E17AD2">
            <w:pPr>
              <w:spacing w:after="0"/>
              <w:jc w:val="center"/>
              <w:rPr>
                <w:rFonts w:ascii="Arial" w:hAnsi="Arial" w:cs="Arial"/>
                <w:bCs/>
                <w:sz w:val="18"/>
                <w:szCs w:val="18"/>
                <w:lang w:eastAsia="zh-CN"/>
              </w:rPr>
            </w:pPr>
            <w:del w:id="8" w:author="煥仁 傅" w:date="2023-08-23T05:30:00Z">
              <w:r w:rsidDel="00C433BB">
                <w:rPr>
                  <w:rFonts w:ascii="Arial" w:hAnsi="Arial" w:cs="Arial"/>
                  <w:bCs/>
                  <w:sz w:val="18"/>
                  <w:szCs w:val="18"/>
                  <w:lang w:eastAsia="zh-CN"/>
                </w:rPr>
                <w:delText>5</w:delText>
              </w:r>
            </w:del>
            <w:ins w:id="9"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87CA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2899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5B39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8396B" w14:textId="0E45E2FC" w:rsidR="00E17AD2" w:rsidRDefault="004F3957">
            <w:pPr>
              <w:spacing w:after="0"/>
              <w:jc w:val="center"/>
              <w:rPr>
                <w:rFonts w:ascii="Arial" w:hAnsi="Arial" w:cs="Arial"/>
                <w:bCs/>
                <w:sz w:val="18"/>
                <w:szCs w:val="18"/>
                <w:lang w:eastAsia="zh-CN"/>
              </w:rPr>
            </w:pPr>
            <w:ins w:id="10" w:author="Huanren Fu (傅煥仁)" w:date="2023-08-25T17:50:00Z">
              <w:r>
                <w:rPr>
                  <w:rFonts w:ascii="Arial" w:hAnsi="Arial" w:cs="Arial"/>
                  <w:sz w:val="18"/>
                  <w:szCs w:val="18"/>
                  <w:lang w:eastAsia="zh-CN"/>
                </w:rPr>
                <w:t>[</w:t>
              </w:r>
            </w:ins>
            <w:r w:rsidR="00E17AD2">
              <w:rPr>
                <w:rFonts w:ascii="Arial" w:hAnsi="Arial" w:cs="Arial"/>
                <w:sz w:val="18"/>
                <w:szCs w:val="18"/>
                <w:lang w:eastAsia="zh-CN"/>
              </w:rPr>
              <w:t>5.7</w:t>
            </w:r>
            <w:ins w:id="11"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F9E3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6078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2069B3A4"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2A3CB" w14:textId="3908A391"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129577" w14:textId="30BC0B42" w:rsidR="00E17AD2" w:rsidRDefault="00E17AD2">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2FCAD3B" w14:textId="4D04159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8E7059" w14:textId="0D1A8244"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78DDD9" w14:textId="2967C5C3"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E3ADAB" w14:textId="4EE45A44"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A38D0" w14:textId="199482BA" w:rsidR="00E17AD2" w:rsidRDefault="004F3957">
            <w:pPr>
              <w:spacing w:after="0"/>
              <w:jc w:val="center"/>
              <w:rPr>
                <w:rFonts w:ascii="Arial" w:hAnsi="Arial" w:cs="Arial"/>
                <w:bCs/>
                <w:sz w:val="18"/>
                <w:szCs w:val="18"/>
                <w:lang w:eastAsia="zh-CN"/>
              </w:rPr>
            </w:pPr>
            <w:ins w:id="12"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2.7</w:t>
            </w:r>
            <w:ins w:id="13"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6B2462D" w14:textId="5E13E2A9"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03AF22E" w14:textId="3B8A1698"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13BEB34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D67D5"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144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7641" w14:textId="4EBE3E24" w:rsidR="00E17AD2" w:rsidRDefault="00E17AD2">
            <w:pPr>
              <w:spacing w:after="0"/>
              <w:jc w:val="center"/>
              <w:rPr>
                <w:rFonts w:ascii="Arial" w:hAnsi="Arial" w:cs="Arial"/>
                <w:bCs/>
                <w:sz w:val="18"/>
                <w:szCs w:val="18"/>
                <w:lang w:eastAsia="zh-CN"/>
              </w:rPr>
            </w:pPr>
            <w:del w:id="14" w:author="煥仁 傅" w:date="2023-08-23T05:30:00Z">
              <w:r w:rsidDel="00C433BB">
                <w:rPr>
                  <w:rFonts w:ascii="Arial" w:hAnsi="Arial" w:cs="Arial"/>
                  <w:bCs/>
                  <w:sz w:val="18"/>
                  <w:szCs w:val="18"/>
                  <w:lang w:eastAsia="zh-CN"/>
                </w:rPr>
                <w:delText>5</w:delText>
              </w:r>
            </w:del>
            <w:ins w:id="15" w:author="煥仁 傅" w:date="2023-08-23T05:30: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077A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A11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67C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353BF" w14:textId="53536925" w:rsidR="00E17AD2" w:rsidRDefault="004F3957">
            <w:pPr>
              <w:spacing w:after="0"/>
              <w:jc w:val="center"/>
              <w:rPr>
                <w:rFonts w:ascii="Arial" w:hAnsi="Arial" w:cs="Arial"/>
                <w:sz w:val="18"/>
                <w:szCs w:val="18"/>
                <w:lang w:eastAsia="zh-CN"/>
              </w:rPr>
            </w:pPr>
            <w:ins w:id="16"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5.7</w:t>
            </w:r>
            <w:ins w:id="17"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0BC6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721D"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7730B54E" w14:textId="77777777" w:rsidTr="00C433B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F178FA" w14:textId="3E57D6C4"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BAC6CA" w14:textId="2965B830" w:rsidR="00E17AD2" w:rsidRDefault="00E17AD2">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7692785" w14:textId="42B80A08"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1E0823" w14:textId="45009745"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2AF311" w14:textId="423D4EB0"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BBB08A" w14:textId="760BEAD8" w:rsidR="00E17AD2" w:rsidRDefault="00E17AD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705E0D" w14:textId="34B3C094" w:rsidR="00E17AD2" w:rsidRDefault="004F3957">
            <w:pPr>
              <w:spacing w:after="0"/>
              <w:jc w:val="center"/>
              <w:rPr>
                <w:rFonts w:ascii="Arial" w:hAnsi="Arial" w:cs="Arial"/>
                <w:sz w:val="18"/>
                <w:szCs w:val="18"/>
                <w:lang w:eastAsia="zh-CN"/>
              </w:rPr>
            </w:pPr>
            <w:ins w:id="18" w:author="Huanren Fu (傅煥仁)" w:date="2023-08-25T17:50:00Z">
              <w:r>
                <w:rPr>
                  <w:rFonts w:ascii="Arial" w:hAnsi="Arial" w:cs="Arial"/>
                  <w:bCs/>
                  <w:sz w:val="18"/>
                  <w:szCs w:val="18"/>
                  <w:lang w:eastAsia="zh-CN"/>
                </w:rPr>
                <w:t>[</w:t>
              </w:r>
            </w:ins>
            <w:r w:rsidR="00E17AD2">
              <w:rPr>
                <w:rFonts w:ascii="Arial" w:hAnsi="Arial" w:cs="Arial"/>
                <w:bCs/>
                <w:sz w:val="18"/>
                <w:szCs w:val="18"/>
                <w:lang w:eastAsia="zh-CN"/>
              </w:rPr>
              <w:t>2.7</w:t>
            </w:r>
            <w:ins w:id="19" w:author="Huanren Fu (傅煥仁)" w:date="2023-08-25T17:50:00Z">
              <w:r>
                <w:rPr>
                  <w:rFonts w:ascii="Arial" w:hAnsi="Arial" w:cs="Arial"/>
                  <w:b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9D4C9E0" w14:textId="4608FE6F"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3517635" w14:textId="2B630E0D"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E17AD2" w14:paraId="0C68FF7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85A50"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D74F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D39F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8E55"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F0A2E"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63C2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DD1C0"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46DB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203C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B789C2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DDF0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3AF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F535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D335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802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6A2A2"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9D84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BC55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E330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5186DEA"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AC99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3E4BD"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B2CC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D3E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AA68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C239B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0AAE"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F8FF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35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3FA4A8D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B10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D3F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07310"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14E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D2DD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4881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5C54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166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F211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771793F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EE69A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8A0FC"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4B18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2513"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6FBE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9C67E"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0D55F"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67242"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A122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60313DC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49291"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7C016"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C5A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CC58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2CF17"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F99A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6252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588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A5F2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E17AD2" w14:paraId="4611064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BB044"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0AA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37C5C"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6D181"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013E9"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8A783"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F2C94" w14:textId="77777777" w:rsidR="00E17AD2" w:rsidRDefault="00E17AD2">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DD11A"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BA2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E17AD2" w14:paraId="1F2F989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A3CF7"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9689"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8F88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46A48"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E07F4"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3CD2B" w14:textId="77777777" w:rsidR="00E17AD2" w:rsidRDefault="00E17AD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2C6EF"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69046"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91EB" w14:textId="77777777" w:rsidR="00E17AD2" w:rsidRDefault="00E17AD2">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453406" w14:paraId="6F34B4D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F03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lastRenderedPageBreak/>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1E29"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2DCF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DF6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1EBD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1FE3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131C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98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0E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88DB09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9EF2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85F3F"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AB09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FC8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97E7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4B15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4D70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579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435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57C06B1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BE7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B839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2FAB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9ECD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EE4C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B210C"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FAE23"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85A6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9AD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060F5A92"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934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7EE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E41A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AAC8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92A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FCFC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3332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D3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5880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5D3531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2531B"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F1E6"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EDC2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05E3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C527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4157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94516"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C2D5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4B7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B32B2A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6CBE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579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F6434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F6C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BE18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8B83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FCF3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B5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DF45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C39F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C61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35C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A29A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BD10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EAA9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46EA1"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4F14D"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9F68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2A36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14D2FEB"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93F1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5940F"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DBE9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6168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A8BC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182F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9717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24C6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D0E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7720A7DC" w14:textId="77777777" w:rsidTr="00E17AD2">
        <w:trPr>
          <w:trHeight w:val="300"/>
          <w:jc w:val="center"/>
          <w:ins w:id="20" w:author="Huanren Fu (傅煥仁)" w:date="2023-07-19T16:13:00Z"/>
        </w:trPr>
        <w:tc>
          <w:tcPr>
            <w:tcW w:w="0" w:type="auto"/>
            <w:tcBorders>
              <w:top w:val="single" w:sz="4" w:space="0" w:color="auto"/>
              <w:left w:val="single" w:sz="4" w:space="0" w:color="auto"/>
              <w:bottom w:val="single" w:sz="4" w:space="0" w:color="auto"/>
              <w:right w:val="single" w:sz="4" w:space="0" w:color="auto"/>
            </w:tcBorders>
            <w:vAlign w:val="center"/>
          </w:tcPr>
          <w:p w14:paraId="0CB643AB" w14:textId="08A5AB1A" w:rsidR="00453406" w:rsidRDefault="00453406" w:rsidP="00453406">
            <w:pPr>
              <w:spacing w:after="0"/>
              <w:jc w:val="center"/>
              <w:rPr>
                <w:ins w:id="21" w:author="Huanren Fu (傅煥仁)" w:date="2023-07-19T16:13:00Z"/>
                <w:rFonts w:ascii="Arial" w:hAnsi="Arial" w:cs="Arial"/>
                <w:sz w:val="18"/>
                <w:szCs w:val="18"/>
                <w:lang w:eastAsia="zh-CN"/>
              </w:rPr>
            </w:pPr>
            <w:ins w:id="22" w:author="Huanren Fu (傅煥仁)" w:date="2023-07-19T16:1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4EB5FC" w14:textId="04619024" w:rsidR="00453406" w:rsidRDefault="00453406" w:rsidP="00453406">
            <w:pPr>
              <w:spacing w:after="0"/>
              <w:jc w:val="center"/>
              <w:rPr>
                <w:ins w:id="23" w:author="Huanren Fu (傅煥仁)" w:date="2023-07-19T16:13:00Z"/>
                <w:rFonts w:ascii="Arial" w:hAnsi="Arial" w:cs="Arial"/>
                <w:sz w:val="18"/>
                <w:szCs w:val="18"/>
                <w:lang w:eastAsia="zh-CN"/>
              </w:rPr>
            </w:pPr>
            <w:ins w:id="24" w:author="Huanren Fu (傅煥仁)" w:date="2023-07-19T16:13:00Z">
              <w:r>
                <w:rPr>
                  <w:rFonts w:ascii="Arial" w:hAnsi="Arial" w:cs="Arial"/>
                  <w:sz w:val="18"/>
                  <w:szCs w:val="18"/>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A86D99" w14:textId="2316799C" w:rsidR="00453406" w:rsidRDefault="00453406" w:rsidP="00453406">
            <w:pPr>
              <w:spacing w:after="0"/>
              <w:jc w:val="center"/>
              <w:rPr>
                <w:ins w:id="25" w:author="Huanren Fu (傅煥仁)" w:date="2023-07-19T16:13:00Z"/>
                <w:rFonts w:ascii="Arial" w:hAnsi="Arial" w:cs="Arial"/>
                <w:bCs/>
                <w:sz w:val="18"/>
                <w:szCs w:val="18"/>
                <w:lang w:eastAsia="zh-CN"/>
              </w:rPr>
            </w:pPr>
            <w:ins w:id="26" w:author="Huanren Fu (傅煥仁)" w:date="2023-07-19T16:13:00Z">
              <w:del w:id="27" w:author="煥仁 傅" w:date="2023-08-23T05:34:00Z">
                <w:r w:rsidDel="00C433BB">
                  <w:rPr>
                    <w:rFonts w:ascii="Arial" w:hAnsi="Arial" w:cs="Arial"/>
                    <w:bCs/>
                    <w:sz w:val="18"/>
                    <w:szCs w:val="18"/>
                    <w:lang w:eastAsia="zh-CN"/>
                  </w:rPr>
                  <w:delText>5</w:delText>
                </w:r>
              </w:del>
            </w:ins>
            <w:ins w:id="28"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5815363" w14:textId="06DE9065" w:rsidR="00453406" w:rsidRDefault="00453406" w:rsidP="00453406">
            <w:pPr>
              <w:spacing w:after="0"/>
              <w:jc w:val="center"/>
              <w:rPr>
                <w:ins w:id="29" w:author="Huanren Fu (傅煥仁)" w:date="2023-07-19T16:13:00Z"/>
                <w:rFonts w:ascii="Arial" w:hAnsi="Arial" w:cs="Arial"/>
                <w:bCs/>
                <w:sz w:val="18"/>
                <w:szCs w:val="18"/>
                <w:lang w:eastAsia="zh-CN"/>
              </w:rPr>
            </w:pPr>
            <w:ins w:id="30" w:author="Huanren Fu (傅煥仁)" w:date="2023-07-19T16: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68B768" w14:textId="23561529" w:rsidR="00453406" w:rsidRDefault="00453406" w:rsidP="00453406">
            <w:pPr>
              <w:spacing w:after="0"/>
              <w:jc w:val="center"/>
              <w:rPr>
                <w:ins w:id="31" w:author="Huanren Fu (傅煥仁)" w:date="2023-07-19T16:13:00Z"/>
                <w:rFonts w:ascii="Arial" w:hAnsi="Arial" w:cs="Arial"/>
                <w:bCs/>
                <w:sz w:val="18"/>
                <w:szCs w:val="18"/>
                <w:lang w:eastAsia="zh-CN"/>
              </w:rPr>
            </w:pPr>
            <w:ins w:id="32" w:author="Huanren Fu (傅煥仁)" w:date="2023-07-19T16:1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5104B2" w14:textId="38768EA7" w:rsidR="00453406" w:rsidRDefault="00453406" w:rsidP="00453406">
            <w:pPr>
              <w:spacing w:after="0"/>
              <w:jc w:val="center"/>
              <w:rPr>
                <w:ins w:id="33" w:author="Huanren Fu (傅煥仁)" w:date="2023-07-19T16:13:00Z"/>
                <w:rFonts w:ascii="Arial" w:hAnsi="Arial" w:cs="Arial"/>
                <w:sz w:val="18"/>
                <w:szCs w:val="18"/>
                <w:lang w:eastAsia="zh-CN"/>
              </w:rPr>
            </w:pPr>
            <w:ins w:id="34" w:author="Huanren Fu (傅煥仁)" w:date="2023-07-19T16:13: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DFA80" w14:textId="6A885C1C" w:rsidR="00453406" w:rsidRDefault="004F3957" w:rsidP="00453406">
            <w:pPr>
              <w:spacing w:after="0"/>
              <w:jc w:val="center"/>
              <w:rPr>
                <w:ins w:id="35" w:author="Huanren Fu (傅煥仁)" w:date="2023-07-19T16:13:00Z"/>
                <w:rFonts w:ascii="Arial" w:hAnsi="Arial" w:cs="Arial"/>
                <w:sz w:val="18"/>
                <w:szCs w:val="18"/>
                <w:lang w:eastAsia="zh-CN"/>
              </w:rPr>
            </w:pPr>
            <w:ins w:id="36" w:author="Huanren Fu (傅煥仁)" w:date="2023-08-25T17:50:00Z">
              <w:r>
                <w:rPr>
                  <w:rFonts w:ascii="Arial" w:hAnsi="Arial" w:cs="Arial"/>
                  <w:sz w:val="18"/>
                  <w:szCs w:val="18"/>
                  <w:lang w:eastAsia="zh-CN"/>
                </w:rPr>
                <w:t>[</w:t>
              </w:r>
            </w:ins>
            <w:ins w:id="37" w:author="Huanren Fu (傅煥仁)" w:date="2023-07-19T16:13:00Z">
              <w:r w:rsidR="00453406">
                <w:rPr>
                  <w:rFonts w:ascii="Arial" w:hAnsi="Arial" w:cs="Arial"/>
                  <w:sz w:val="18"/>
                  <w:szCs w:val="18"/>
                  <w:lang w:eastAsia="zh-CN"/>
                </w:rPr>
                <w:t>5.7</w:t>
              </w:r>
            </w:ins>
            <w:ins w:id="38"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EEFF889" w14:textId="61737469" w:rsidR="00453406" w:rsidRDefault="00453406" w:rsidP="00453406">
            <w:pPr>
              <w:spacing w:after="0"/>
              <w:jc w:val="center"/>
              <w:rPr>
                <w:ins w:id="39" w:author="Huanren Fu (傅煥仁)" w:date="2023-07-19T16:13:00Z"/>
                <w:rFonts w:ascii="Arial" w:hAnsi="Arial" w:cs="Arial"/>
                <w:bCs/>
                <w:sz w:val="18"/>
                <w:szCs w:val="18"/>
                <w:lang w:eastAsia="zh-CN"/>
              </w:rPr>
            </w:pPr>
            <w:ins w:id="40" w:author="Huanren Fu (傅煥仁)" w:date="2023-07-19T16:13: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1E794F" w14:textId="2545CC0B" w:rsidR="00453406" w:rsidRDefault="00453406" w:rsidP="00453406">
            <w:pPr>
              <w:spacing w:after="0"/>
              <w:jc w:val="center"/>
              <w:rPr>
                <w:ins w:id="41" w:author="Huanren Fu (傅煥仁)" w:date="2023-07-19T16:13:00Z"/>
                <w:rFonts w:ascii="Arial" w:hAnsi="Arial" w:cs="Arial"/>
                <w:bCs/>
                <w:sz w:val="18"/>
                <w:szCs w:val="18"/>
                <w:lang w:eastAsia="zh-CN"/>
              </w:rPr>
            </w:pPr>
            <w:ins w:id="42" w:author="Huanren Fu (傅煥仁)" w:date="2023-07-19T16:13:00Z">
              <w:r>
                <w:rPr>
                  <w:rFonts w:ascii="Arial" w:hAnsi="Arial" w:cs="Arial"/>
                  <w:bCs/>
                  <w:sz w:val="18"/>
                  <w:szCs w:val="18"/>
                  <w:lang w:val="en-US" w:eastAsia="zh-CN"/>
                </w:rPr>
                <w:t>UL1/DL4</w:t>
              </w:r>
            </w:ins>
          </w:p>
        </w:tc>
      </w:tr>
      <w:tr w:rsidR="00453406" w14:paraId="6A1155D8" w14:textId="77777777" w:rsidTr="00E17AD2">
        <w:trPr>
          <w:trHeight w:val="300"/>
          <w:jc w:val="center"/>
          <w:ins w:id="43" w:author="Huanren Fu (傅煥仁)" w:date="2023-07-19T16:14:00Z"/>
        </w:trPr>
        <w:tc>
          <w:tcPr>
            <w:tcW w:w="0" w:type="auto"/>
            <w:tcBorders>
              <w:top w:val="single" w:sz="4" w:space="0" w:color="auto"/>
              <w:left w:val="single" w:sz="4" w:space="0" w:color="auto"/>
              <w:bottom w:val="single" w:sz="4" w:space="0" w:color="auto"/>
              <w:right w:val="single" w:sz="4" w:space="0" w:color="auto"/>
            </w:tcBorders>
            <w:vAlign w:val="center"/>
          </w:tcPr>
          <w:p w14:paraId="20F31D94" w14:textId="1D02E0CC" w:rsidR="00453406" w:rsidRDefault="00453406" w:rsidP="00453406">
            <w:pPr>
              <w:spacing w:after="0"/>
              <w:jc w:val="center"/>
              <w:rPr>
                <w:ins w:id="44" w:author="Huanren Fu (傅煥仁)" w:date="2023-07-19T16:14:00Z"/>
                <w:rFonts w:ascii="Arial" w:hAnsi="Arial" w:cs="Arial"/>
                <w:sz w:val="18"/>
                <w:szCs w:val="18"/>
                <w:lang w:eastAsia="zh-CN"/>
              </w:rPr>
            </w:pPr>
            <w:ins w:id="45" w:author="Huanren Fu (傅煥仁)" w:date="2023-07-19T16:14: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9C287C4" w14:textId="030FA322" w:rsidR="00453406" w:rsidRDefault="00453406" w:rsidP="00453406">
            <w:pPr>
              <w:spacing w:after="0"/>
              <w:jc w:val="center"/>
              <w:rPr>
                <w:ins w:id="46" w:author="Huanren Fu (傅煥仁)" w:date="2023-07-19T16:14:00Z"/>
                <w:rFonts w:ascii="Arial" w:hAnsi="Arial" w:cs="Arial"/>
                <w:sz w:val="18"/>
                <w:szCs w:val="18"/>
                <w:lang w:eastAsia="zh-CN"/>
              </w:rPr>
            </w:pPr>
            <w:ins w:id="47" w:author="Huanren Fu (傅煥仁)" w:date="2023-07-19T16:14: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DF36BF" w14:textId="2DFBCB1A" w:rsidR="00453406" w:rsidRDefault="00453406" w:rsidP="00453406">
            <w:pPr>
              <w:spacing w:after="0"/>
              <w:jc w:val="center"/>
              <w:rPr>
                <w:ins w:id="48" w:author="Huanren Fu (傅煥仁)" w:date="2023-07-19T16:14:00Z"/>
                <w:rFonts w:ascii="Arial" w:hAnsi="Arial" w:cs="Arial"/>
                <w:bCs/>
                <w:sz w:val="18"/>
                <w:szCs w:val="18"/>
                <w:lang w:eastAsia="zh-CN"/>
              </w:rPr>
            </w:pPr>
            <w:ins w:id="49" w:author="Huanren Fu (傅煥仁)" w:date="2023-07-19T16:14:00Z">
              <w:del w:id="50" w:author="煥仁 傅" w:date="2023-08-23T05:34:00Z">
                <w:r w:rsidDel="00C433BB">
                  <w:rPr>
                    <w:rFonts w:ascii="Arial" w:hAnsi="Arial" w:cs="Arial"/>
                    <w:bCs/>
                    <w:sz w:val="18"/>
                    <w:szCs w:val="18"/>
                    <w:lang w:eastAsia="zh-CN"/>
                  </w:rPr>
                  <w:delText>5</w:delText>
                </w:r>
              </w:del>
            </w:ins>
            <w:ins w:id="51" w:author="煥仁 傅" w:date="2023-08-23T05:34:00Z">
              <w:r w:rsidR="00C433BB">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43F29F" w14:textId="0AC5AF4B" w:rsidR="00453406" w:rsidRDefault="00453406" w:rsidP="00453406">
            <w:pPr>
              <w:spacing w:after="0"/>
              <w:jc w:val="center"/>
              <w:rPr>
                <w:ins w:id="52" w:author="Huanren Fu (傅煥仁)" w:date="2023-07-19T16:14:00Z"/>
                <w:rFonts w:ascii="Arial" w:hAnsi="Arial" w:cs="Arial"/>
                <w:bCs/>
                <w:sz w:val="18"/>
                <w:szCs w:val="18"/>
                <w:lang w:eastAsia="zh-CN"/>
              </w:rPr>
            </w:pPr>
            <w:ins w:id="53" w:author="Huanren Fu (傅煥仁)" w:date="2023-07-19T16: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BFACEB" w14:textId="5CE27D94" w:rsidR="00453406" w:rsidRDefault="00453406" w:rsidP="00453406">
            <w:pPr>
              <w:spacing w:after="0"/>
              <w:jc w:val="center"/>
              <w:rPr>
                <w:ins w:id="54" w:author="Huanren Fu (傅煥仁)" w:date="2023-07-19T16:14:00Z"/>
                <w:rFonts w:ascii="Arial" w:hAnsi="Arial" w:cs="Arial"/>
                <w:bCs/>
                <w:sz w:val="18"/>
                <w:szCs w:val="18"/>
                <w:lang w:eastAsia="zh-CN"/>
              </w:rPr>
            </w:pPr>
            <w:ins w:id="55" w:author="Huanren Fu (傅煥仁)" w:date="2023-07-19T16:1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598BCA" w14:textId="77F86C7B" w:rsidR="00453406" w:rsidRDefault="00453406" w:rsidP="00453406">
            <w:pPr>
              <w:spacing w:after="0"/>
              <w:jc w:val="center"/>
              <w:rPr>
                <w:ins w:id="56" w:author="Huanren Fu (傅煥仁)" w:date="2023-07-19T16:14:00Z"/>
                <w:rFonts w:ascii="Arial" w:hAnsi="Arial" w:cs="Arial"/>
                <w:sz w:val="18"/>
                <w:szCs w:val="18"/>
                <w:lang w:eastAsia="zh-CN"/>
              </w:rPr>
            </w:pPr>
            <w:ins w:id="57" w:author="Huanren Fu (傅煥仁)" w:date="2023-07-19T16:14: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484C0" w14:textId="733F09A2" w:rsidR="00453406" w:rsidRDefault="004F3957" w:rsidP="00453406">
            <w:pPr>
              <w:spacing w:after="0"/>
              <w:jc w:val="center"/>
              <w:rPr>
                <w:ins w:id="58" w:author="Huanren Fu (傅煥仁)" w:date="2023-07-19T16:14:00Z"/>
                <w:rFonts w:ascii="Arial" w:hAnsi="Arial" w:cs="Arial"/>
                <w:sz w:val="18"/>
                <w:szCs w:val="18"/>
                <w:lang w:eastAsia="zh-CN"/>
              </w:rPr>
            </w:pPr>
            <w:ins w:id="59" w:author="Huanren Fu (傅煥仁)" w:date="2023-08-25T17:50:00Z">
              <w:r>
                <w:rPr>
                  <w:rFonts w:ascii="Arial" w:hAnsi="Arial" w:cs="Arial"/>
                  <w:sz w:val="18"/>
                  <w:szCs w:val="18"/>
                  <w:lang w:eastAsia="zh-CN"/>
                </w:rPr>
                <w:t>[</w:t>
              </w:r>
            </w:ins>
            <w:ins w:id="60" w:author="Huanren Fu (傅煥仁)" w:date="2023-07-19T16:14:00Z">
              <w:r w:rsidR="00453406">
                <w:rPr>
                  <w:rFonts w:ascii="Arial" w:hAnsi="Arial" w:cs="Arial"/>
                  <w:sz w:val="18"/>
                  <w:szCs w:val="18"/>
                  <w:lang w:eastAsia="zh-CN"/>
                </w:rPr>
                <w:t>5.7</w:t>
              </w:r>
            </w:ins>
            <w:ins w:id="61" w:author="Huanren Fu (傅煥仁)" w:date="2023-08-25T17:50:00Z">
              <w:r>
                <w:rPr>
                  <w:rFonts w:ascii="Arial" w:hAnsi="Arial" w:cs="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0756E59" w14:textId="4C8BA5A9" w:rsidR="00453406" w:rsidRDefault="00453406" w:rsidP="00453406">
            <w:pPr>
              <w:spacing w:after="0"/>
              <w:jc w:val="center"/>
              <w:rPr>
                <w:ins w:id="62" w:author="Huanren Fu (傅煥仁)" w:date="2023-07-19T16:14:00Z"/>
                <w:rFonts w:ascii="Arial" w:hAnsi="Arial" w:cs="Arial"/>
                <w:bCs/>
                <w:sz w:val="18"/>
                <w:szCs w:val="18"/>
                <w:lang w:eastAsia="zh-CN"/>
              </w:rPr>
            </w:pPr>
            <w:ins w:id="63" w:author="Huanren Fu (傅煥仁)" w:date="2023-07-19T16:14: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41739CD" w14:textId="245F2B59" w:rsidR="00453406" w:rsidRDefault="00453406" w:rsidP="00453406">
            <w:pPr>
              <w:spacing w:after="0"/>
              <w:jc w:val="center"/>
              <w:rPr>
                <w:ins w:id="64" w:author="Huanren Fu (傅煥仁)" w:date="2023-07-19T16:14:00Z"/>
                <w:rFonts w:ascii="Arial" w:hAnsi="Arial" w:cs="Arial"/>
                <w:bCs/>
                <w:sz w:val="18"/>
                <w:szCs w:val="18"/>
                <w:lang w:val="en-US" w:eastAsia="zh-CN"/>
              </w:rPr>
            </w:pPr>
            <w:ins w:id="65" w:author="Huanren Fu (傅煥仁)" w:date="2023-07-19T16:14:00Z">
              <w:r>
                <w:rPr>
                  <w:rFonts w:ascii="Arial" w:hAnsi="Arial" w:cs="Arial"/>
                  <w:bCs/>
                  <w:sz w:val="18"/>
                  <w:szCs w:val="18"/>
                  <w:lang w:val="en-US" w:eastAsia="zh-CN"/>
                </w:rPr>
                <w:t>UL1/DL4</w:t>
              </w:r>
            </w:ins>
          </w:p>
        </w:tc>
      </w:tr>
      <w:tr w:rsidR="00453406" w14:paraId="06357D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429D5"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59398"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BDF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99FD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6BD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048F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1ADA28"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087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D36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445554C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0D26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3F709"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8CA4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77A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C752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6013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9D5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41EA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8B78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2E52CBF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1A8D0"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0397"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46B0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AEE1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BEC0E"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B7B73"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BC49F" w14:textId="77777777" w:rsidR="00453406" w:rsidRDefault="00453406" w:rsidP="0045340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2BE8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45F24"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F16A1DC"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754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BABC"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D985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AE7FF"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3151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D5CD6"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F682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B043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BBB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58E19C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C5AF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EB6E"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6C72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3457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CAA5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FA9B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EB0B8"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3139"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424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53406" w14:paraId="7D95E858"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ACD27"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D4455"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351B0"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19A7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0872D"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E940D"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2943C"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FA6"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CA293"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34A09E2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F7D6A"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38AE" w14:textId="77777777" w:rsidR="00453406" w:rsidRDefault="00453406" w:rsidP="00453406">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37B7"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82C6A"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CBC8B"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9F8C4" w14:textId="77777777" w:rsidR="00453406" w:rsidRDefault="00453406" w:rsidP="0045340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929A1"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EE8B2"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BB05" w14:textId="77777777" w:rsidR="00453406" w:rsidRDefault="00453406" w:rsidP="0045340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53406" w14:paraId="13501E52"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0E06197" w14:textId="0315C7DC" w:rsidR="00453406" w:rsidRDefault="00453406" w:rsidP="00453406">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rFonts w:eastAsiaTheme="minorEastAsia"/>
                <w:lang w:eastAsia="ja-JP"/>
              </w:rPr>
              <w:object w:dxaOrig="1660" w:dyaOrig="220" w14:anchorId="0EDF1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1pt" o:ole="">
                  <v:imagedata r:id="rId18" o:title=""/>
                </v:shape>
                <o:OLEObject Type="Embed" ProgID="Equation.3" ShapeID="_x0000_i1025" DrawAspect="Content" ObjectID="_1755012181" r:id="rId19"/>
              </w:object>
            </w:r>
            <w:r>
              <w:rPr>
                <w:lang w:eastAsia="ja-JP"/>
              </w:rPr>
              <w:t xml:space="preserve">in MHz and </w:t>
            </w:r>
            <w:r>
              <w:rPr>
                <w:rFonts w:eastAsiaTheme="minorEastAsia"/>
                <w:lang w:eastAsia="ja-JP"/>
              </w:rPr>
              <w:object w:dxaOrig="4120" w:dyaOrig="220" w14:anchorId="20A8DC7E">
                <v:shape id="_x0000_i1026" type="#_x0000_t75" style="width:206pt;height:11pt" o:ole="">
                  <v:imagedata r:id="rId20" o:title=""/>
                </v:shape>
                <o:OLEObject Type="Embed" ProgID="Equation.DSMT4" ShapeID="_x0000_i1026" DrawAspect="Content" ObjectID="_1755012182" r:id="rId21"/>
              </w:object>
            </w:r>
            <w:r>
              <w:rPr>
                <w:lang w:eastAsia="ja-JP"/>
              </w:rPr>
              <w:t xml:space="preserve"> with</w:t>
            </w:r>
            <w:r>
              <w:rPr>
                <w:noProof/>
                <w:lang w:val="en-US" w:eastAsia="zh-CN"/>
              </w:rPr>
              <w:drawing>
                <wp:inline distT="0" distB="0" distL="0" distR="0" wp14:anchorId="091F9B1A" wp14:editId="13A02E1D">
                  <wp:extent cx="233045" cy="207010"/>
                  <wp:effectExtent l="0" t="0" r="0" b="254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3045" cy="20701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1C8DF94F" wp14:editId="145B6D20">
                  <wp:extent cx="431165" cy="189865"/>
                  <wp:effectExtent l="0" t="0" r="6985"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0B0C9767" w14:textId="77777777" w:rsidR="00453406" w:rsidRDefault="00453406" w:rsidP="0045340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heme="minorEastAsia"/>
                <w:lang w:eastAsia="ja-JP"/>
              </w:rPr>
              <w:object w:dxaOrig="1540" w:dyaOrig="220" w14:anchorId="0DA1FC68">
                <v:shape id="_x0000_i1027" type="#_x0000_t75" style="width:76.5pt;height:11pt" o:ole="">
                  <v:imagedata r:id="rId24" o:title=""/>
                </v:shape>
                <o:OLEObject Type="Embed" ProgID="Equation.3" ShapeID="_x0000_i1027" DrawAspect="Content" ObjectID="_1755012183" r:id="rId25"/>
              </w:object>
            </w:r>
            <w:r>
              <w:rPr>
                <w:lang w:eastAsia="ja-JP"/>
              </w:rPr>
              <w:t xml:space="preserve">in MHz and </w:t>
            </w:r>
            <w:r>
              <w:rPr>
                <w:rFonts w:eastAsiaTheme="minorEastAsia"/>
                <w:lang w:eastAsia="ja-JP"/>
              </w:rPr>
              <w:object w:dxaOrig="4100" w:dyaOrig="220" w14:anchorId="1A5CD7CF">
                <v:shape id="_x0000_i1028" type="#_x0000_t75" style="width:205pt;height:11pt" o:ole="">
                  <v:imagedata r:id="rId26" o:title=""/>
                </v:shape>
                <o:OLEObject Type="Embed" ProgID="Equation.3" ShapeID="_x0000_i1028" DrawAspect="Content" ObjectID="_1755012184" r:id="rId27"/>
              </w:object>
            </w:r>
            <w:r>
              <w:rPr>
                <w:lang w:eastAsia="ja-JP"/>
              </w:rPr>
              <w:t xml:space="preserve"> with</w:t>
            </w:r>
            <w:r>
              <w:rPr>
                <w:rFonts w:eastAsiaTheme="minorEastAsia"/>
                <w:lang w:eastAsia="ja-JP"/>
              </w:rPr>
              <w:object w:dxaOrig="220" w:dyaOrig="220" w14:anchorId="76CFD240">
                <v:shape id="_x0000_i1029" type="#_x0000_t75" style="width:11pt;height:11pt" o:ole="">
                  <v:imagedata r:id="rId28" o:title=""/>
                </v:shape>
                <o:OLEObject Type="Embed" ProgID="Equation.3" ShapeID="_x0000_i1029" DrawAspect="Content" ObjectID="_1755012185" r:id="rId29"/>
              </w:object>
            </w:r>
            <w:r>
              <w:rPr>
                <w:lang w:eastAsia="ja-JP"/>
              </w:rPr>
              <w:t xml:space="preserve"> carrier frequency in the victim (lower) band in MHz and </w:t>
            </w:r>
            <w:r>
              <w:rPr>
                <w:rFonts w:eastAsiaTheme="minorEastAsia"/>
                <w:lang w:eastAsia="ja-JP"/>
              </w:rPr>
              <w:object w:dxaOrig="720" w:dyaOrig="220" w14:anchorId="1DC1C7FB">
                <v:shape id="_x0000_i1030" type="#_x0000_t75" style="width:36pt;height:11pt" o:ole="">
                  <v:imagedata r:id="rId30" o:title=""/>
                </v:shape>
                <o:OLEObject Type="Embed" ProgID="Equation.3" ShapeID="_x0000_i1030" DrawAspect="Content" ObjectID="_1755012186" r:id="rId31"/>
              </w:object>
            </w:r>
            <w:r>
              <w:rPr>
                <w:lang w:eastAsia="ja-JP"/>
              </w:rPr>
              <w:t xml:space="preserve"> the channel bandwidth configured in the higher band.</w:t>
            </w:r>
          </w:p>
          <w:p w14:paraId="7D191112" w14:textId="77777777" w:rsidR="00453406" w:rsidRDefault="00453406" w:rsidP="00453406">
            <w:pPr>
              <w:pStyle w:val="TAN"/>
              <w:rPr>
                <w:rFonts w:cs="Arial"/>
                <w:lang w:eastAsia="en-GB"/>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5B0EAC1" w14:textId="0C42493B" w:rsidR="00453406" w:rsidRDefault="00453406" w:rsidP="00453406">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heme="minorEastAsia" w:hAnsi="Times New Roman" w:cs="Arial"/>
                <w:position w:val="-16"/>
                <w:sz w:val="20"/>
                <w:lang w:eastAsia="zh-CN"/>
              </w:rPr>
              <w:object w:dxaOrig="2060" w:dyaOrig="520" w14:anchorId="2E219CDC">
                <v:shape id="_x0000_i1031" type="#_x0000_t75" style="width:103pt;height:26pt" o:ole="">
                  <v:imagedata r:id="rId32" o:title=""/>
                </v:shape>
                <o:OLEObject Type="Embed" ProgID="Equation.DSMT4" ShapeID="_x0000_i1031" DrawAspect="Content" ObjectID="_1755012187" r:id="rId33"/>
              </w:object>
            </w:r>
            <w:r>
              <w:rPr>
                <w:rFonts w:cs="Arial"/>
                <w:position w:val="-12"/>
                <w:lang w:eastAsia="zh-CN"/>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5A8B71FF">
                <v:shape id="_x0000_i1032" type="#_x0000_t75" style="width:206pt;height:11pt" o:ole="">
                  <v:imagedata r:id="rId20" o:title=""/>
                </v:shape>
                <o:OLEObject Type="Embed" ProgID="Equation.DSMT4" ShapeID="_x0000_i1032" DrawAspect="Content" ObjectID="_1755012188" r:id="rId3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2A127D1" wp14:editId="601477BC">
                  <wp:extent cx="267335" cy="23304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815125" wp14:editId="4CC4236B">
                  <wp:extent cx="569595" cy="241300"/>
                  <wp:effectExtent l="0" t="0" r="1905" b="635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p>
          <w:p w14:paraId="2F2ADAD6" w14:textId="77777777" w:rsidR="00453406" w:rsidRDefault="00453406" w:rsidP="0045340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20" w14:anchorId="5B12D893">
                <v:shape id="_x0000_i1033" type="#_x0000_t75" style="width:76.5pt;height:16.5pt" o:ole="">
                  <v:imagedata r:id="rId37" o:title=""/>
                </v:shape>
                <o:OLEObject Type="Embed" ProgID="Equation.3" ShapeID="_x0000_i1033" DrawAspect="Content" ObjectID="_1755012189" r:id="rId38"/>
              </w:object>
            </w:r>
            <w:r>
              <w:rPr>
                <w:snapToGrid w:val="0"/>
                <w:lang w:eastAsia="ja-JP"/>
              </w:rPr>
              <w:t xml:space="preserve">  with </w:t>
            </w:r>
            <w:r>
              <w:rPr>
                <w:rFonts w:ascii="Times New Roman" w:eastAsia="SimSun" w:hAnsi="Times New Roman"/>
                <w:snapToGrid w:val="0"/>
                <w:position w:val="-10"/>
                <w:sz w:val="20"/>
                <w:lang w:eastAsia="ja-JP"/>
              </w:rPr>
              <w:object w:dxaOrig="320" w:dyaOrig="320" w14:anchorId="7D0B5B09">
                <v:shape id="_x0000_i1034" type="#_x0000_t75" style="width:16.5pt;height:16.5pt" o:ole="">
                  <v:imagedata r:id="rId39" o:title=""/>
                </v:shape>
                <o:OLEObject Type="Embed" ProgID="Equation.3" ShapeID="_x0000_i1034" DrawAspect="Content" ObjectID="_1755012190" r:id="rId4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A1A0CBA" w14:textId="77777777" w:rsidR="00453406" w:rsidRDefault="00453406" w:rsidP="00453406">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7466EBE5" w14:textId="38607783" w:rsidR="00453406" w:rsidRDefault="00453406" w:rsidP="00453406">
            <w:pPr>
              <w:pStyle w:val="TAN"/>
              <w:rPr>
                <w:snapToGrid w:val="0"/>
                <w:lang w:eastAsia="ja-JP"/>
              </w:rPr>
            </w:pPr>
            <w:bookmarkStart w:id="66"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67" w:name="OLE_LINK21"/>
            <w:r>
              <w:rPr>
                <w:rFonts w:ascii="Times New Roman" w:eastAsia="SimSun" w:hAnsi="Times New Roman"/>
                <w:snapToGrid w:val="0"/>
                <w:position w:val="-12"/>
                <w:sz w:val="20"/>
                <w:lang w:eastAsia="ja-JP"/>
              </w:rPr>
              <w:object w:dxaOrig="1540" w:dyaOrig="320" w14:anchorId="37B06E18">
                <v:shape id="_x0000_i1035" type="#_x0000_t75" style="width:76.5pt;height:16.5pt" o:ole="">
                  <v:imagedata r:id="rId41" o:title=""/>
                </v:shape>
                <o:OLEObject Type="Embed" ProgID="Equation.3" ShapeID="_x0000_i1035" DrawAspect="Content" ObjectID="_1755012191" r:id="rId42"/>
              </w:object>
            </w:r>
            <w:bookmarkEnd w:id="67"/>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067C5215">
                <v:shape id="_x0000_i1036" type="#_x0000_t75" style="width:206pt;height:11pt" o:ole="">
                  <v:imagedata r:id="rId20" o:title=""/>
                </v:shape>
                <o:OLEObject Type="Embed" ProgID="Equation.DSMT4" ShapeID="_x0000_i1036" DrawAspect="Content" ObjectID="_1755012192" r:id="rId4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A65AE6B" wp14:editId="72581668">
                  <wp:extent cx="267335" cy="23304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9E120F3" wp14:editId="0D3F3035">
                  <wp:extent cx="569595" cy="241300"/>
                  <wp:effectExtent l="0" t="0" r="1905" b="635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B74B677" w14:textId="16A5C715" w:rsidR="00453406" w:rsidRDefault="00453406" w:rsidP="00453406">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2CBA0191">
                <v:shape id="_x0000_i1037" type="#_x0000_t75" style="width:76.5pt;height:16.5pt" o:ole="">
                  <v:imagedata r:id="rId44" o:title=""/>
                </v:shape>
                <o:OLEObject Type="Embed" ProgID="Equation.3" ShapeID="_x0000_i1037" DrawAspect="Content" ObjectID="_1755012193" r:id="rId4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6DAD1BE">
                <v:shape id="_x0000_i1038" type="#_x0000_t75" style="width:206pt;height:11pt" o:ole="">
                  <v:imagedata r:id="rId20" o:title=""/>
                </v:shape>
                <o:OLEObject Type="Embed" ProgID="Equation.DSMT4" ShapeID="_x0000_i1038" DrawAspect="Content" ObjectID="_1755012194" r:id="rId4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3AD5D76" wp14:editId="69204938">
                  <wp:extent cx="267335" cy="233045"/>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CE74005" wp14:editId="7BE37A41">
                  <wp:extent cx="569595" cy="241300"/>
                  <wp:effectExtent l="0" t="0" r="1905"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6"/>
          </w:p>
          <w:p w14:paraId="3788B9E4" w14:textId="77777777" w:rsidR="00453406" w:rsidRDefault="00453406" w:rsidP="0045340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3A7F600" w14:textId="77777777" w:rsidR="00E17AD2" w:rsidRDefault="00E17AD2" w:rsidP="00E17AD2">
      <w:pPr>
        <w:keepNext/>
        <w:keepLines/>
        <w:rPr>
          <w:rFonts w:eastAsiaTheme="minorEastAsia"/>
          <w:lang w:eastAsia="ja-JP"/>
        </w:rPr>
      </w:pPr>
    </w:p>
    <w:p w14:paraId="5D95190B" w14:textId="77777777" w:rsidR="00E17AD2" w:rsidRDefault="00E17AD2" w:rsidP="00E17AD2">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823"/>
        <w:gridCol w:w="957"/>
        <w:gridCol w:w="1736"/>
        <w:gridCol w:w="823"/>
        <w:gridCol w:w="926"/>
        <w:gridCol w:w="1346"/>
        <w:gridCol w:w="1417"/>
      </w:tblGrid>
      <w:tr w:rsidR="00E17AD2" w14:paraId="52B418CF" w14:textId="77777777" w:rsidTr="00E17A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E99E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41E9F"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8777"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A191"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2080"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ACD6"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15B84"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0C59F"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A498B"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17AD2" w14:paraId="1555E6F0" w14:textId="77777777" w:rsidTr="00E17A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8A9B2" w14:textId="77777777" w:rsidR="00E17AD2" w:rsidRDefault="00E17AD2">
            <w:pPr>
              <w:spacing w:after="0"/>
              <w:rPr>
                <w:rFonts w:ascii="Arial" w:eastAsiaTheme="minorEastAsia"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C1A" w14:textId="77777777" w:rsidR="00E17AD2" w:rsidRDefault="00E17AD2">
            <w:pPr>
              <w:spacing w:after="0"/>
              <w:rPr>
                <w:rFonts w:ascii="Arial" w:eastAsiaTheme="minorEastAsia"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88481"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00149" w14:textId="77777777" w:rsidR="00E17AD2" w:rsidRDefault="00E17AD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1EBD" w14:textId="77777777" w:rsidR="00E17AD2" w:rsidRDefault="00E17AD2">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34F8"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2CEAE" w14:textId="77777777" w:rsidR="00E17AD2" w:rsidRDefault="00E17AD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D915" w14:textId="77777777" w:rsidR="00E17AD2" w:rsidRDefault="00E17AD2">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B55F" w14:textId="77777777" w:rsidR="00E17AD2" w:rsidRDefault="00E17AD2">
            <w:pPr>
              <w:spacing w:after="0"/>
              <w:rPr>
                <w:rFonts w:ascii="Arial" w:eastAsiaTheme="minorEastAsia" w:hAnsi="Arial" w:cs="Arial"/>
                <w:b/>
                <w:bCs/>
                <w:color w:val="000000"/>
                <w:sz w:val="18"/>
                <w:szCs w:val="18"/>
                <w:lang w:eastAsia="zh-CN"/>
              </w:rPr>
            </w:pPr>
          </w:p>
        </w:tc>
      </w:tr>
      <w:tr w:rsidR="00E17AD2" w14:paraId="32AD0CC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94E78" w14:textId="77777777" w:rsidR="00E17AD2" w:rsidRDefault="00E17AD2">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41DCB"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7EA89"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51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CC7DE"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C5050"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31DD89" w14:textId="77777777" w:rsidR="00E17AD2" w:rsidRDefault="00E17AD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ADC2"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2AEEA" w14:textId="77777777" w:rsidR="00E17AD2" w:rsidRDefault="00E17AD2">
            <w:pPr>
              <w:pStyle w:val="TAC"/>
              <w:rPr>
                <w:bCs/>
                <w:color w:val="000000"/>
                <w:lang w:eastAsia="zh-CN"/>
              </w:rPr>
            </w:pPr>
            <w:r>
              <w:rPr>
                <w:rFonts w:cs="Arial"/>
                <w:bCs/>
                <w:szCs w:val="18"/>
                <w:lang w:val="en-US" w:eastAsia="zh-CN"/>
              </w:rPr>
              <w:t>UL1/DL2</w:t>
            </w:r>
          </w:p>
        </w:tc>
      </w:tr>
      <w:tr w:rsidR="00E17AD2" w14:paraId="11EA913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CF992A"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3B18E" w14:textId="77777777" w:rsidR="00E17AD2" w:rsidRDefault="00E17AD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F717F"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F7F8"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2AEFA" w14:textId="77777777" w:rsidR="00E17AD2" w:rsidRDefault="00E17AD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F640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DCED2" w14:textId="77777777" w:rsidR="00E17AD2" w:rsidRDefault="00E17AD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3F315"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1273A" w14:textId="77777777" w:rsidR="00E17AD2" w:rsidRDefault="00E17AD2">
            <w:pPr>
              <w:pStyle w:val="TAC"/>
              <w:rPr>
                <w:bCs/>
                <w:color w:val="000000"/>
                <w:lang w:eastAsia="zh-CN"/>
              </w:rPr>
            </w:pPr>
            <w:r>
              <w:rPr>
                <w:rFonts w:cs="Arial"/>
                <w:bCs/>
                <w:szCs w:val="18"/>
                <w:lang w:val="en-US" w:eastAsia="zh-CN"/>
              </w:rPr>
              <w:t>UL1/DL2</w:t>
            </w:r>
          </w:p>
        </w:tc>
      </w:tr>
      <w:tr w:rsidR="00E17AD2" w14:paraId="54B3625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0FCAF"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AB763"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A4DDF" w14:textId="587A5E2E"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A35FD"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5D371"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DA08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3DB91" w14:textId="3BD93B8F" w:rsidR="00E17AD2" w:rsidRDefault="004F3957">
            <w:pPr>
              <w:pStyle w:val="TAC"/>
              <w:rPr>
                <w:bCs/>
                <w:color w:val="000000"/>
                <w:lang w:eastAsia="zh-CN"/>
              </w:rPr>
            </w:pPr>
            <w:ins w:id="68" w:author="Huanren Fu (傅煥仁)" w:date="2023-08-25T17:51:00Z">
              <w:r>
                <w:rPr>
                  <w:color w:val="000000"/>
                  <w:lang w:eastAsia="zh-CN"/>
                </w:rPr>
                <w:t>[</w:t>
              </w:r>
            </w:ins>
            <w:r w:rsidR="00E17AD2">
              <w:rPr>
                <w:color w:val="000000"/>
                <w:lang w:eastAsia="zh-CN"/>
              </w:rPr>
              <w:t>8.1</w:t>
            </w:r>
            <w:ins w:id="69" w:author="Huanren Fu (傅煥仁)" w:date="2023-08-25T17:51: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B2DE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DEA6" w14:textId="77777777" w:rsidR="00E17AD2" w:rsidRDefault="00E17AD2">
            <w:pPr>
              <w:pStyle w:val="TAC"/>
              <w:rPr>
                <w:bCs/>
                <w:color w:val="000000"/>
                <w:lang w:eastAsia="zh-CN"/>
              </w:rPr>
            </w:pPr>
            <w:r>
              <w:rPr>
                <w:rFonts w:cs="Arial"/>
                <w:bCs/>
                <w:szCs w:val="18"/>
                <w:lang w:val="en-US" w:eastAsia="zh-CN"/>
              </w:rPr>
              <w:t>UL1/DL4</w:t>
            </w:r>
          </w:p>
        </w:tc>
      </w:tr>
      <w:tr w:rsidR="00E17AD2" w14:paraId="1E55729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F995E"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B59C1" w14:textId="77777777" w:rsidR="00E17AD2" w:rsidRDefault="00E17AD2">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F1A33"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D211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A83D5" w14:textId="77777777" w:rsidR="00E17AD2" w:rsidRDefault="00E17AD2">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0697A" w14:textId="77777777" w:rsidR="00E17AD2" w:rsidRDefault="00E17AD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B6B21" w14:textId="32725618" w:rsidR="00E17AD2" w:rsidRDefault="004F3957">
            <w:pPr>
              <w:pStyle w:val="TAC"/>
              <w:rPr>
                <w:bCs/>
                <w:color w:val="000000"/>
                <w:lang w:eastAsia="zh-CN"/>
              </w:rPr>
            </w:pPr>
            <w:ins w:id="70" w:author="Huanren Fu (傅煥仁)" w:date="2023-08-25T17:51:00Z">
              <w:r>
                <w:rPr>
                  <w:color w:val="000000"/>
                  <w:lang w:eastAsia="zh-CN"/>
                </w:rPr>
                <w:t>[</w:t>
              </w:r>
            </w:ins>
            <w:r w:rsidR="00E17AD2">
              <w:rPr>
                <w:color w:val="000000"/>
                <w:lang w:eastAsia="zh-CN"/>
              </w:rPr>
              <w:t>4.3</w:t>
            </w:r>
            <w:ins w:id="71" w:author="Huanren Fu (傅煥仁)" w:date="2023-08-25T17:51:00Z">
              <w:r>
                <w:rPr>
                  <w:color w:val="00000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C9839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1C74" w14:textId="77777777" w:rsidR="00E17AD2" w:rsidRDefault="00E17AD2">
            <w:pPr>
              <w:pStyle w:val="TAC"/>
              <w:rPr>
                <w:bCs/>
                <w:color w:val="000000"/>
                <w:lang w:eastAsia="zh-CN"/>
              </w:rPr>
            </w:pPr>
            <w:r>
              <w:rPr>
                <w:rFonts w:cs="Arial"/>
                <w:bCs/>
                <w:szCs w:val="18"/>
                <w:lang w:val="en-US" w:eastAsia="zh-CN"/>
              </w:rPr>
              <w:t>UL1/DL4</w:t>
            </w:r>
          </w:p>
        </w:tc>
      </w:tr>
      <w:tr w:rsidR="00E17AD2" w14:paraId="16EB8ACF"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B077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B3C6C"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9D84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BA60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1CA92A"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295A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35ED6"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22AB"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B563" w14:textId="77777777" w:rsidR="00E17AD2" w:rsidRDefault="00E17AD2">
            <w:pPr>
              <w:pStyle w:val="TAC"/>
              <w:rPr>
                <w:bCs/>
                <w:color w:val="000000"/>
                <w:lang w:eastAsia="zh-CN"/>
              </w:rPr>
            </w:pPr>
            <w:r>
              <w:rPr>
                <w:bCs/>
                <w:color w:val="000000"/>
                <w:lang w:eastAsia="zh-CN"/>
              </w:rPr>
              <w:t>UL1/DL5</w:t>
            </w:r>
          </w:p>
        </w:tc>
      </w:tr>
      <w:tr w:rsidR="00E17AD2" w14:paraId="65E95769"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8D3C8"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17C6B" w14:textId="77777777" w:rsidR="00E17AD2" w:rsidRDefault="00E17AD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EE9C4"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AD653"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D0AFE" w14:textId="77777777" w:rsidR="00E17AD2" w:rsidRDefault="00E17AD2">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B67C5" w14:textId="77777777" w:rsidR="00E17AD2" w:rsidRDefault="00E17AD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8E4ED" w14:textId="77777777" w:rsidR="00E17AD2" w:rsidRDefault="00E17AD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5BAC"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0ADD3" w14:textId="77777777" w:rsidR="00E17AD2" w:rsidRDefault="00E17AD2">
            <w:pPr>
              <w:pStyle w:val="TAC"/>
              <w:rPr>
                <w:bCs/>
                <w:color w:val="000000"/>
                <w:lang w:eastAsia="zh-CN"/>
              </w:rPr>
            </w:pPr>
            <w:r>
              <w:rPr>
                <w:bCs/>
                <w:color w:val="000000"/>
                <w:lang w:eastAsia="zh-CN"/>
              </w:rPr>
              <w:t>UL1/DL5</w:t>
            </w:r>
          </w:p>
        </w:tc>
      </w:tr>
      <w:tr w:rsidR="00E17AD2" w14:paraId="35F9A0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B363B"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3C2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D0315"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BFEB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79443"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FA9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FB8A"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A89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858F6" w14:textId="77777777" w:rsidR="00E17AD2" w:rsidRDefault="00E17AD2">
            <w:pPr>
              <w:pStyle w:val="TAC"/>
              <w:rPr>
                <w:bCs/>
                <w:color w:val="000000"/>
                <w:lang w:eastAsia="zh-CN"/>
              </w:rPr>
            </w:pPr>
            <w:r>
              <w:rPr>
                <w:bCs/>
                <w:color w:val="000000"/>
                <w:lang w:eastAsia="zh-CN"/>
              </w:rPr>
              <w:t>UL1/DL5</w:t>
            </w:r>
          </w:p>
        </w:tc>
      </w:tr>
      <w:tr w:rsidR="00E17AD2" w14:paraId="6886313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FEF46"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B2BEA" w14:textId="77777777" w:rsidR="00E17AD2" w:rsidRDefault="00E17AD2">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0A7E4"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5C7A6"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8DB68" w14:textId="77777777" w:rsidR="00E17AD2" w:rsidRDefault="00E17AD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61626"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C82D3"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3BC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ECC74" w14:textId="77777777" w:rsidR="00E17AD2" w:rsidRDefault="00E17AD2">
            <w:pPr>
              <w:pStyle w:val="TAC"/>
              <w:rPr>
                <w:bCs/>
                <w:color w:val="000000"/>
                <w:lang w:eastAsia="zh-CN"/>
              </w:rPr>
            </w:pPr>
            <w:r>
              <w:rPr>
                <w:bCs/>
                <w:color w:val="000000"/>
                <w:lang w:eastAsia="zh-CN"/>
              </w:rPr>
              <w:t>UL1/DL5</w:t>
            </w:r>
          </w:p>
        </w:tc>
      </w:tr>
      <w:tr w:rsidR="00E17AD2" w14:paraId="0410E4A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BECB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1679"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C12A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2DEC"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7DB2"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5C9AB"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65AD8"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7F360"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07ABA" w14:textId="77777777" w:rsidR="00E17AD2" w:rsidRDefault="00E17AD2">
            <w:pPr>
              <w:pStyle w:val="TAC"/>
              <w:rPr>
                <w:bCs/>
                <w:color w:val="000000"/>
                <w:lang w:eastAsia="zh-CN"/>
              </w:rPr>
            </w:pPr>
            <w:r>
              <w:rPr>
                <w:bCs/>
                <w:color w:val="000000"/>
                <w:lang w:eastAsia="zh-CN"/>
              </w:rPr>
              <w:t>UL1/DL5</w:t>
            </w:r>
          </w:p>
        </w:tc>
      </w:tr>
      <w:tr w:rsidR="00E17AD2" w14:paraId="5B2FA3E1"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16FAE"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2DD7" w14:textId="77777777" w:rsidR="00E17AD2" w:rsidRDefault="00E17AD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83D2"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ECB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06274" w14:textId="77777777" w:rsidR="00E17AD2" w:rsidRDefault="00E17AD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DCF8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F9AFA"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4B59"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C9011" w14:textId="77777777" w:rsidR="00E17AD2" w:rsidRDefault="00E17AD2">
            <w:pPr>
              <w:pStyle w:val="TAC"/>
              <w:rPr>
                <w:bCs/>
                <w:color w:val="000000"/>
                <w:lang w:eastAsia="zh-CN"/>
              </w:rPr>
            </w:pPr>
            <w:r>
              <w:rPr>
                <w:bCs/>
                <w:color w:val="000000"/>
                <w:lang w:eastAsia="zh-CN"/>
              </w:rPr>
              <w:t>UL1/DL5</w:t>
            </w:r>
          </w:p>
        </w:tc>
      </w:tr>
      <w:tr w:rsidR="00E17AD2" w14:paraId="3536DDE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EE86C"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75079"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7189B"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ECA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F276D"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84921"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A4A3C" w14:textId="77777777" w:rsidR="00E17AD2" w:rsidRDefault="00E17AD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EB211"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220F2" w14:textId="77777777" w:rsidR="00E17AD2" w:rsidRDefault="00E17AD2">
            <w:pPr>
              <w:pStyle w:val="TAC"/>
              <w:rPr>
                <w:bCs/>
                <w:color w:val="000000"/>
                <w:lang w:eastAsia="zh-CN"/>
              </w:rPr>
            </w:pPr>
            <w:r>
              <w:rPr>
                <w:rFonts w:cs="Arial"/>
                <w:bCs/>
                <w:szCs w:val="18"/>
                <w:lang w:val="en-US" w:eastAsia="zh-CN"/>
              </w:rPr>
              <w:t>UL1/DL2</w:t>
            </w:r>
          </w:p>
        </w:tc>
      </w:tr>
      <w:tr w:rsidR="00E17AD2" w14:paraId="671FE385"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B8F4F"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57981" w14:textId="77777777" w:rsidR="00E17AD2" w:rsidRDefault="00E17AD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31F5C"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C990"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F7B8C" w14:textId="77777777" w:rsidR="00E17AD2" w:rsidRDefault="00E17AD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3625A"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11540" w14:textId="77777777" w:rsidR="00E17AD2" w:rsidRDefault="00E17AD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90A26"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1BBD" w14:textId="77777777" w:rsidR="00E17AD2" w:rsidRDefault="00E17AD2">
            <w:pPr>
              <w:pStyle w:val="TAC"/>
              <w:rPr>
                <w:bCs/>
                <w:color w:val="000000"/>
                <w:lang w:eastAsia="zh-CN"/>
              </w:rPr>
            </w:pPr>
            <w:bookmarkStart w:id="72" w:name="OLE_LINK28"/>
            <w:r>
              <w:rPr>
                <w:rFonts w:cs="Arial"/>
                <w:bCs/>
                <w:szCs w:val="18"/>
                <w:lang w:val="en-US" w:eastAsia="zh-CN"/>
              </w:rPr>
              <w:t>UL1/DL2</w:t>
            </w:r>
            <w:bookmarkEnd w:id="72"/>
          </w:p>
        </w:tc>
      </w:tr>
      <w:tr w:rsidR="00E17AD2" w14:paraId="1363FB9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8588E" w14:textId="77777777" w:rsidR="00E17AD2" w:rsidRDefault="00E17AD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A275D"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4E438"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3EC1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62872"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DA71D3"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D63B4" w14:textId="77777777" w:rsidR="00E17AD2" w:rsidRDefault="00E17AD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69EC5"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D61E" w14:textId="77777777" w:rsidR="00E17AD2" w:rsidRDefault="00E17AD2">
            <w:pPr>
              <w:pStyle w:val="TAC"/>
              <w:rPr>
                <w:bCs/>
                <w:color w:val="000000"/>
                <w:lang w:eastAsia="zh-CN"/>
              </w:rPr>
            </w:pPr>
            <w:r>
              <w:rPr>
                <w:bCs/>
                <w:color w:val="000000"/>
                <w:lang w:eastAsia="zh-CN"/>
              </w:rPr>
              <w:t>UL1/DL5</w:t>
            </w:r>
          </w:p>
        </w:tc>
      </w:tr>
      <w:tr w:rsidR="00E17AD2" w14:paraId="49F1D60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89125" w14:textId="77777777" w:rsidR="00E17AD2" w:rsidRDefault="00E17AD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533DA" w14:textId="77777777" w:rsidR="00E17AD2" w:rsidRDefault="00E17AD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2EBF7"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33E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99BBC" w14:textId="77777777" w:rsidR="00E17AD2" w:rsidRDefault="00E17AD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868FE"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0AF1D" w14:textId="77777777" w:rsidR="00E17AD2" w:rsidRDefault="00E17AD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AD962"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24304" w14:textId="77777777" w:rsidR="00E17AD2" w:rsidRDefault="00E17AD2">
            <w:pPr>
              <w:pStyle w:val="TAC"/>
              <w:rPr>
                <w:bCs/>
                <w:color w:val="000000"/>
                <w:lang w:eastAsia="zh-CN"/>
              </w:rPr>
            </w:pPr>
            <w:r>
              <w:rPr>
                <w:bCs/>
                <w:color w:val="000000"/>
                <w:lang w:eastAsia="zh-CN"/>
              </w:rPr>
              <w:t>UL1/DL5</w:t>
            </w:r>
          </w:p>
        </w:tc>
      </w:tr>
      <w:tr w:rsidR="00E17AD2" w14:paraId="3B550DA0"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DBC9D"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9B198"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8EF6E6"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2B7EF"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7738B2" w14:textId="77777777" w:rsidR="00E17AD2" w:rsidRDefault="00E17AD2">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6DB95"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2B195"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35B6C"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72436" w14:textId="77777777" w:rsidR="00E17AD2" w:rsidRDefault="00E17AD2">
            <w:pPr>
              <w:pStyle w:val="TAC"/>
              <w:rPr>
                <w:bCs/>
                <w:color w:val="000000"/>
                <w:lang w:eastAsia="zh-CN"/>
              </w:rPr>
            </w:pPr>
            <w:r>
              <w:rPr>
                <w:bCs/>
                <w:color w:val="000000"/>
                <w:lang w:eastAsia="zh-CN"/>
              </w:rPr>
              <w:t>UL2/DL3</w:t>
            </w:r>
          </w:p>
        </w:tc>
      </w:tr>
      <w:tr w:rsidR="00E17AD2" w14:paraId="64ACF6E4"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87D14" w14:textId="77777777" w:rsidR="00E17AD2" w:rsidRDefault="00E17AD2">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34CD1" w14:textId="77777777" w:rsidR="00E17AD2" w:rsidRDefault="00E17AD2">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6E4FC" w14:textId="77777777" w:rsidR="00E17AD2" w:rsidRDefault="00E17AD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B8982"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74AFE"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4DB65"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ABE6" w14:textId="77777777" w:rsidR="00E17AD2" w:rsidRDefault="00E17AD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C7A48" w14:textId="77777777" w:rsidR="00E17AD2" w:rsidRDefault="00E17AD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C134A" w14:textId="77777777" w:rsidR="00E17AD2" w:rsidRDefault="00E17AD2">
            <w:pPr>
              <w:pStyle w:val="TAC"/>
              <w:rPr>
                <w:bCs/>
                <w:color w:val="000000"/>
                <w:lang w:eastAsia="zh-CN"/>
              </w:rPr>
            </w:pPr>
            <w:r>
              <w:rPr>
                <w:bCs/>
                <w:color w:val="000000"/>
                <w:lang w:eastAsia="zh-CN"/>
              </w:rPr>
              <w:t>UL2/DL3</w:t>
            </w:r>
          </w:p>
        </w:tc>
      </w:tr>
      <w:tr w:rsidR="00E17AD2" w14:paraId="6470CFBE"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87027"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7484"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9B875"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62570"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717B9" w14:textId="77777777" w:rsidR="00E17AD2" w:rsidRDefault="00E17AD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35EC79" w14:textId="77777777" w:rsidR="00E17AD2" w:rsidRDefault="00E17AD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DB6BF" w14:textId="77777777" w:rsidR="00E17AD2" w:rsidRDefault="00E17AD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A097" w14:textId="77777777" w:rsidR="00E17AD2" w:rsidRDefault="00E17AD2">
            <w:pPr>
              <w:pStyle w:val="TAC"/>
              <w:rPr>
                <w:bCs/>
                <w:color w:val="000000"/>
                <w:lang w:eastAsia="zh-CN"/>
              </w:rPr>
            </w:pPr>
            <w:bookmarkStart w:id="73" w:name="OLE_LINK27"/>
            <w:r>
              <w:rPr>
                <w:rFonts w:cs="Arial"/>
                <w:bCs/>
                <w:szCs w:val="18"/>
                <w:lang w:eastAsia="zh-CN"/>
              </w:rPr>
              <w:t xml:space="preserve">NOTE </w:t>
            </w:r>
            <w:r>
              <w:rPr>
                <w:rFonts w:cs="Arial"/>
                <w:bCs/>
                <w:szCs w:val="18"/>
                <w:lang w:val="en-US" w:eastAsia="zh-CN"/>
              </w:rPr>
              <w:t>3</w:t>
            </w:r>
            <w:bookmarkEnd w:id="73"/>
          </w:p>
        </w:tc>
        <w:tc>
          <w:tcPr>
            <w:tcW w:w="0" w:type="auto"/>
            <w:tcBorders>
              <w:top w:val="single" w:sz="4" w:space="0" w:color="auto"/>
              <w:left w:val="single" w:sz="4" w:space="0" w:color="auto"/>
              <w:bottom w:val="single" w:sz="4" w:space="0" w:color="auto"/>
              <w:right w:val="single" w:sz="4" w:space="0" w:color="auto"/>
            </w:tcBorders>
            <w:vAlign w:val="center"/>
            <w:hideMark/>
          </w:tcPr>
          <w:p w14:paraId="14D5AD94" w14:textId="77777777" w:rsidR="00E17AD2" w:rsidRDefault="00E17AD2">
            <w:pPr>
              <w:pStyle w:val="TAC"/>
              <w:rPr>
                <w:bCs/>
                <w:color w:val="000000"/>
                <w:lang w:eastAsia="zh-CN"/>
              </w:rPr>
            </w:pPr>
            <w:r>
              <w:rPr>
                <w:rFonts w:cs="Arial"/>
                <w:bCs/>
                <w:szCs w:val="18"/>
                <w:lang w:eastAsia="zh-CN"/>
              </w:rPr>
              <w:t>UL2/DL3</w:t>
            </w:r>
          </w:p>
        </w:tc>
      </w:tr>
      <w:tr w:rsidR="00E17AD2" w14:paraId="79D5D6D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EA914" w14:textId="77777777" w:rsidR="00E17AD2" w:rsidRDefault="00E17AD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9442D" w14:textId="77777777" w:rsidR="00E17AD2" w:rsidRDefault="00E17AD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93900" w14:textId="77777777" w:rsidR="00E17AD2" w:rsidRDefault="00E17AD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CC038"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6EAB4" w14:textId="77777777" w:rsidR="00E17AD2" w:rsidRDefault="00E17AD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6C45F" w14:textId="77777777" w:rsidR="00E17AD2" w:rsidRDefault="00E17AD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84733" w14:textId="77777777" w:rsidR="00E17AD2" w:rsidRDefault="00E17AD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75CC"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40021" w14:textId="77777777" w:rsidR="00E17AD2" w:rsidRDefault="00E17AD2">
            <w:pPr>
              <w:pStyle w:val="TAC"/>
              <w:rPr>
                <w:bCs/>
                <w:color w:val="000000"/>
                <w:lang w:eastAsia="zh-CN"/>
              </w:rPr>
            </w:pPr>
            <w:r>
              <w:rPr>
                <w:rFonts w:cs="Arial"/>
                <w:bCs/>
                <w:szCs w:val="18"/>
                <w:lang w:eastAsia="zh-CN"/>
              </w:rPr>
              <w:t>UL2/DL3</w:t>
            </w:r>
          </w:p>
        </w:tc>
      </w:tr>
      <w:tr w:rsidR="00E17AD2" w14:paraId="728722A3"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FE2AE"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7E854"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8C46C" w14:textId="171DB4D1" w:rsidR="00E17AD2" w:rsidRDefault="00E17AD2">
            <w:pPr>
              <w:pStyle w:val="TAC"/>
              <w:rPr>
                <w:bCs/>
                <w:lang w:eastAsia="zh-CN"/>
              </w:rPr>
            </w:pPr>
            <w:del w:id="74" w:author="Huanren Fu (傅煥仁)" w:date="2023-08-25T14:39:00Z">
              <w:r w:rsidDel="000F0D1D">
                <w:rPr>
                  <w:bCs/>
                  <w:lang w:eastAsia="zh-CN"/>
                </w:rPr>
                <w:delText>5</w:delText>
              </w:r>
            </w:del>
            <w:ins w:id="75" w:author="Huanren Fu (傅煥仁)" w:date="2023-08-25T14:39:00Z">
              <w:r w:rsidR="000F0D1D">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0417E9"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613B9"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F5E06"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6E067" w14:textId="77777777" w:rsidR="00E17AD2" w:rsidRDefault="00E17AD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B892F"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AD200" w14:textId="77777777" w:rsidR="00E17AD2" w:rsidRDefault="00E17AD2">
            <w:pPr>
              <w:pStyle w:val="TAC"/>
              <w:rPr>
                <w:bCs/>
                <w:color w:val="000000"/>
                <w:lang w:eastAsia="zh-CN"/>
              </w:rPr>
            </w:pPr>
            <w:r>
              <w:rPr>
                <w:rFonts w:cs="Arial"/>
                <w:bCs/>
                <w:szCs w:val="18"/>
                <w:lang w:val="en-US" w:eastAsia="zh-CN"/>
              </w:rPr>
              <w:t>UL1/DL2</w:t>
            </w:r>
          </w:p>
        </w:tc>
      </w:tr>
      <w:tr w:rsidR="00E17AD2" w14:paraId="44A79A96"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48C2D9"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7CD96" w14:textId="77777777" w:rsidR="00E17AD2" w:rsidRDefault="00E17AD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6A34D" w14:textId="77777777" w:rsidR="00E17AD2" w:rsidRDefault="00E17AD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3701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078F4" w14:textId="77777777" w:rsidR="00E17AD2" w:rsidRDefault="00E17AD2">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E482" w14:textId="77777777" w:rsidR="00E17AD2" w:rsidRDefault="00E17AD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73997" w14:textId="77777777" w:rsidR="00E17AD2" w:rsidRDefault="00E17AD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9165E" w14:textId="77777777" w:rsidR="00E17AD2" w:rsidRDefault="00E17AD2">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BFD0D" w14:textId="77777777" w:rsidR="00E17AD2" w:rsidRDefault="00E17AD2">
            <w:pPr>
              <w:pStyle w:val="TAC"/>
              <w:rPr>
                <w:bCs/>
                <w:color w:val="000000"/>
                <w:lang w:eastAsia="zh-CN"/>
              </w:rPr>
            </w:pPr>
            <w:r>
              <w:rPr>
                <w:rFonts w:cs="Arial"/>
                <w:bCs/>
                <w:szCs w:val="18"/>
                <w:lang w:val="en-US" w:eastAsia="zh-CN"/>
              </w:rPr>
              <w:t>UL1/DL2</w:t>
            </w:r>
          </w:p>
        </w:tc>
      </w:tr>
      <w:tr w:rsidR="00A7660E" w14:paraId="06274302" w14:textId="77777777" w:rsidTr="00E17AD2">
        <w:trPr>
          <w:trHeight w:val="300"/>
          <w:jc w:val="center"/>
          <w:ins w:id="76"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5CFF59C3" w14:textId="586B966F" w:rsidR="00A7660E" w:rsidRDefault="00A7660E" w:rsidP="00A7660E">
            <w:pPr>
              <w:pStyle w:val="TAC"/>
              <w:rPr>
                <w:ins w:id="77" w:author="Huanren Fu (傅煥仁)" w:date="2023-07-19T16:23:00Z"/>
                <w:lang w:eastAsia="zh-CN"/>
              </w:rPr>
            </w:pPr>
            <w:ins w:id="78"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B238773" w14:textId="3276FD16" w:rsidR="00A7660E" w:rsidRDefault="00A7660E" w:rsidP="00A7660E">
            <w:pPr>
              <w:pStyle w:val="TAC"/>
              <w:rPr>
                <w:ins w:id="79" w:author="Huanren Fu (傅煥仁)" w:date="2023-07-19T16:23:00Z"/>
                <w:lang w:eastAsia="zh-CN"/>
              </w:rPr>
            </w:pPr>
            <w:ins w:id="80" w:author="Huanren Fu (傅煥仁)" w:date="2023-07-19T16:25:00Z">
              <w:r>
                <w:rPr>
                  <w:color w:val="00B0F0"/>
                  <w:lang w:eastAsia="zh-CN"/>
                </w:rPr>
                <w:t>n5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0190D" w14:textId="38B720B9" w:rsidR="00A7660E" w:rsidRDefault="00A7660E" w:rsidP="00A7660E">
            <w:pPr>
              <w:pStyle w:val="TAC"/>
              <w:rPr>
                <w:ins w:id="81" w:author="Huanren Fu (傅煥仁)" w:date="2023-07-19T16:23:00Z"/>
                <w:bCs/>
                <w:lang w:eastAsia="zh-CN"/>
              </w:rPr>
            </w:pPr>
            <w:ins w:id="82" w:author="Huanren Fu (傅煥仁)" w:date="2023-07-19T16:25:00Z">
              <w:del w:id="83" w:author="煥仁 傅" w:date="2023-08-23T05:31:00Z">
                <w:r w:rsidDel="00C433BB">
                  <w:rPr>
                    <w:bCs/>
                    <w:color w:val="00B0F0"/>
                    <w:lang w:eastAsia="zh-CN"/>
                  </w:rPr>
                  <w:delText>5</w:delText>
                </w:r>
              </w:del>
            </w:ins>
            <w:ins w:id="84" w:author="煥仁 傅" w:date="2023-08-23T05:31:00Z">
              <w:r w:rsidR="00C433BB">
                <w:rPr>
                  <w:bCs/>
                  <w:color w:val="00B0F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D9DCC21" w14:textId="10001B97" w:rsidR="00A7660E" w:rsidRDefault="00A7660E" w:rsidP="00A7660E">
            <w:pPr>
              <w:pStyle w:val="TAC"/>
              <w:rPr>
                <w:ins w:id="85" w:author="Huanren Fu (傅煥仁)" w:date="2023-07-19T16:23:00Z"/>
                <w:bCs/>
                <w:lang w:eastAsia="zh-CN"/>
              </w:rPr>
            </w:pPr>
            <w:ins w:id="86"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AD07FA" w14:textId="6F2F2653" w:rsidR="00A7660E" w:rsidRDefault="00A7660E" w:rsidP="00A7660E">
            <w:pPr>
              <w:pStyle w:val="TAC"/>
              <w:rPr>
                <w:ins w:id="87" w:author="Huanren Fu (傅煥仁)" w:date="2023-07-19T16:23:00Z"/>
                <w:bCs/>
                <w:lang w:eastAsia="zh-CN"/>
              </w:rPr>
            </w:pPr>
            <w:ins w:id="88" w:author="Huanren Fu (傅煥仁)" w:date="2023-07-19T16:25:00Z">
              <w:r>
                <w:rPr>
                  <w:bCs/>
                  <w:color w:val="00B0F0"/>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17AA35" w14:textId="7EDE4060" w:rsidR="00A7660E" w:rsidRDefault="00A7660E" w:rsidP="00A7660E">
            <w:pPr>
              <w:pStyle w:val="TAC"/>
              <w:rPr>
                <w:ins w:id="89" w:author="Huanren Fu (傅煥仁)" w:date="2023-07-19T16:23:00Z"/>
                <w:color w:val="000000"/>
                <w:lang w:eastAsia="zh-CN"/>
              </w:rPr>
            </w:pPr>
            <w:ins w:id="90" w:author="Huanren Fu (傅煥仁)" w:date="2023-07-19T16:25:00Z">
              <w:r>
                <w:rPr>
                  <w:color w:val="00B0F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E9896B" w14:textId="3BD42C91" w:rsidR="00A7660E" w:rsidRDefault="004F3957" w:rsidP="00A7660E">
            <w:pPr>
              <w:pStyle w:val="TAC"/>
              <w:rPr>
                <w:ins w:id="91" w:author="Huanren Fu (傅煥仁)" w:date="2023-07-19T16:23:00Z"/>
                <w:color w:val="000000"/>
                <w:lang w:eastAsia="zh-CN"/>
              </w:rPr>
            </w:pPr>
            <w:ins w:id="92" w:author="Huanren Fu (傅煥仁)" w:date="2023-08-25T17:50:00Z">
              <w:r>
                <w:rPr>
                  <w:color w:val="00B0F0"/>
                  <w:lang w:eastAsia="zh-CN"/>
                </w:rPr>
                <w:t>[</w:t>
              </w:r>
            </w:ins>
            <w:ins w:id="93" w:author="Huanren Fu (傅煥仁)" w:date="2023-07-19T16:25:00Z">
              <w:r w:rsidR="00A7660E">
                <w:rPr>
                  <w:color w:val="00B0F0"/>
                  <w:lang w:eastAsia="zh-CN"/>
                </w:rPr>
                <w:t>8.1</w:t>
              </w:r>
            </w:ins>
            <w:ins w:id="94" w:author="Huanren Fu (傅煥仁)" w:date="2023-08-25T17:51:00Z">
              <w:r>
                <w:rPr>
                  <w:color w:val="00B0F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649C9BB" w14:textId="74B49C2F" w:rsidR="00A7660E" w:rsidRDefault="00A7660E" w:rsidP="00A7660E">
            <w:pPr>
              <w:pStyle w:val="TAC"/>
              <w:rPr>
                <w:ins w:id="95" w:author="Huanren Fu (傅煥仁)" w:date="2023-07-19T16:23:00Z"/>
                <w:bCs/>
                <w:color w:val="000000"/>
                <w:lang w:eastAsia="zh-CN"/>
              </w:rPr>
            </w:pPr>
            <w:ins w:id="96"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7CCC826" w14:textId="4FD8B481" w:rsidR="00A7660E" w:rsidRDefault="00A7660E" w:rsidP="00A7660E">
            <w:pPr>
              <w:pStyle w:val="TAC"/>
              <w:rPr>
                <w:ins w:id="97" w:author="Huanren Fu (傅煥仁)" w:date="2023-07-19T16:23:00Z"/>
                <w:bCs/>
                <w:color w:val="000000"/>
                <w:lang w:eastAsia="zh-CN"/>
              </w:rPr>
            </w:pPr>
            <w:ins w:id="98" w:author="Huanren Fu (傅煥仁)" w:date="2023-07-19T16:25:00Z">
              <w:r>
                <w:rPr>
                  <w:bCs/>
                  <w:color w:val="00B0F0"/>
                  <w:lang w:val="en-US" w:eastAsia="zh-CN"/>
                </w:rPr>
                <w:t>UL1/DL4</w:t>
              </w:r>
            </w:ins>
          </w:p>
        </w:tc>
      </w:tr>
      <w:tr w:rsidR="0076224C" w14:paraId="57DFBB13" w14:textId="77777777" w:rsidTr="00E17AD2">
        <w:trPr>
          <w:trHeight w:val="300"/>
          <w:jc w:val="center"/>
          <w:ins w:id="99" w:author="Huanren Fu (傅煥仁)" w:date="2023-07-19T16:23:00Z"/>
        </w:trPr>
        <w:tc>
          <w:tcPr>
            <w:tcW w:w="0" w:type="auto"/>
            <w:tcBorders>
              <w:top w:val="single" w:sz="4" w:space="0" w:color="auto"/>
              <w:left w:val="single" w:sz="4" w:space="0" w:color="auto"/>
              <w:bottom w:val="single" w:sz="4" w:space="0" w:color="auto"/>
              <w:right w:val="single" w:sz="4" w:space="0" w:color="auto"/>
            </w:tcBorders>
            <w:vAlign w:val="center"/>
          </w:tcPr>
          <w:p w14:paraId="450D5106" w14:textId="47919566" w:rsidR="0076224C" w:rsidRDefault="0076224C" w:rsidP="0076224C">
            <w:pPr>
              <w:pStyle w:val="TAC"/>
              <w:rPr>
                <w:ins w:id="100" w:author="Huanren Fu (傅煥仁)" w:date="2023-07-19T16:23:00Z"/>
                <w:lang w:eastAsia="zh-CN"/>
              </w:rPr>
            </w:pPr>
            <w:ins w:id="101" w:author="Huanren Fu (傅煥仁)" w:date="2023-07-19T16:25:00Z">
              <w:r>
                <w:rPr>
                  <w:color w:val="00B0F0"/>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AEA2275" w14:textId="0CD5E67F" w:rsidR="0076224C" w:rsidRDefault="0076224C" w:rsidP="0076224C">
            <w:pPr>
              <w:pStyle w:val="TAC"/>
              <w:rPr>
                <w:ins w:id="102" w:author="Huanren Fu (傅煥仁)" w:date="2023-07-19T16:23:00Z"/>
                <w:lang w:eastAsia="zh-CN"/>
              </w:rPr>
            </w:pPr>
            <w:ins w:id="103" w:author="煥仁 傅" w:date="2023-08-23T05:40:00Z">
              <w:r>
                <w:rPr>
                  <w:color w:val="00B0F0"/>
                  <w:lang w:eastAsia="zh-CN"/>
                </w:rPr>
                <w:t>n</w:t>
              </w:r>
            </w:ins>
            <w:ins w:id="104" w:author="Huanren Fu (傅煥仁)" w:date="2023-07-19T16:25:00Z">
              <w:del w:id="105" w:author="煥仁 傅" w:date="2023-08-23T05:40:00Z">
                <w:r w:rsidDel="00E24B72">
                  <w:rPr>
                    <w:color w:val="00B0F0"/>
                    <w:lang w:eastAsia="zh-CN"/>
                  </w:rPr>
                  <w:delText>N</w:delText>
                </w:r>
              </w:del>
            </w:ins>
            <w:ins w:id="106" w:author="煥仁 傅" w:date="2023-08-23T05:40:00Z">
              <w:r>
                <w:rPr>
                  <w:color w:val="00B0F0"/>
                  <w:lang w:eastAsia="zh-CN"/>
                </w:rPr>
                <w:t>8</w:t>
              </w:r>
            </w:ins>
            <w:ins w:id="107" w:author="Huanren Fu (傅煥仁)" w:date="2023-07-19T16:25:00Z">
              <w:del w:id="108" w:author="煥仁 傅" w:date="2023-08-23T05:40:00Z">
                <w:r w:rsidDel="00E24B72">
                  <w:rPr>
                    <w:color w:val="00B0F0"/>
                    <w:lang w:eastAsia="zh-CN"/>
                  </w:rPr>
                  <w:delText>5</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73389CB8" w14:textId="0774AEEC" w:rsidR="0076224C" w:rsidRDefault="0076224C" w:rsidP="0076224C">
            <w:pPr>
              <w:pStyle w:val="TAC"/>
              <w:rPr>
                <w:ins w:id="109" w:author="Huanren Fu (傅煥仁)" w:date="2023-07-19T16:23:00Z"/>
                <w:bCs/>
                <w:lang w:eastAsia="zh-CN"/>
              </w:rPr>
            </w:pPr>
            <w:ins w:id="110" w:author="煥仁 傅" w:date="2023-08-23T05:40:00Z">
              <w:r>
                <w:rPr>
                  <w:bCs/>
                  <w:color w:val="00B0F0"/>
                  <w:lang w:eastAsia="zh-CN"/>
                </w:rPr>
                <w:t>10</w:t>
              </w:r>
            </w:ins>
            <w:ins w:id="111" w:author="Huanren Fu (傅煥仁)" w:date="2023-07-19T16:25:00Z">
              <w:del w:id="112" w:author="煥仁 傅" w:date="2023-08-23T05:40:00Z">
                <w:r w:rsidDel="0076224C">
                  <w:rPr>
                    <w:bCs/>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5DE14437" w14:textId="47B9006A" w:rsidR="0076224C" w:rsidRDefault="0076224C" w:rsidP="0076224C">
            <w:pPr>
              <w:pStyle w:val="TAC"/>
              <w:rPr>
                <w:ins w:id="113" w:author="Huanren Fu (傅煥仁)" w:date="2023-07-19T16:23:00Z"/>
                <w:bCs/>
                <w:lang w:eastAsia="zh-CN"/>
              </w:rPr>
            </w:pPr>
            <w:ins w:id="114" w:author="Huanren Fu (傅煥仁)" w:date="2023-07-19T16:25:00Z">
              <w:r>
                <w:rPr>
                  <w:bCs/>
                  <w:color w:val="00B0F0"/>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02D81C" w14:textId="28476A3E" w:rsidR="0076224C" w:rsidRDefault="0076224C" w:rsidP="0076224C">
            <w:pPr>
              <w:pStyle w:val="TAC"/>
              <w:rPr>
                <w:ins w:id="115" w:author="Huanren Fu (傅煥仁)" w:date="2023-07-19T16:23:00Z"/>
                <w:bCs/>
                <w:lang w:eastAsia="zh-CN"/>
              </w:rPr>
            </w:pPr>
            <w:ins w:id="116" w:author="Huanren Fu (傅煥仁)" w:date="2023-07-19T16:25:00Z">
              <w:r>
                <w:rPr>
                  <w:bCs/>
                  <w:color w:val="00B0F0"/>
                  <w:lang w:eastAsia="zh-CN"/>
                </w:rPr>
                <w:t>2</w:t>
              </w:r>
            </w:ins>
            <w:ins w:id="117" w:author="煥仁 傅" w:date="2023-08-23T05:40:00Z">
              <w:r>
                <w:rPr>
                  <w:bCs/>
                  <w:color w:val="00B0F0"/>
                  <w:lang w:eastAsia="zh-CN"/>
                </w:rPr>
                <w:t>5</w:t>
              </w:r>
            </w:ins>
            <w:ins w:id="118" w:author="Huanren Fu (傅煥仁)" w:date="2023-07-19T16:25:00Z">
              <w:del w:id="119" w:author="煥仁 傅" w:date="2023-08-23T05:40:00Z">
                <w:r w:rsidDel="0076224C">
                  <w:rPr>
                    <w:bCs/>
                    <w:color w:val="00B0F0"/>
                    <w:lang w:eastAsia="zh-CN"/>
                  </w:rPr>
                  <w:delText>0</w:delText>
                </w:r>
              </w:del>
              <w:r>
                <w:rPr>
                  <w:bCs/>
                  <w:color w:val="00B0F0"/>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2973C0" w14:textId="6CCAC7B0" w:rsidR="0076224C" w:rsidRDefault="0076224C" w:rsidP="0076224C">
            <w:pPr>
              <w:pStyle w:val="TAC"/>
              <w:rPr>
                <w:ins w:id="120" w:author="Huanren Fu (傅煥仁)" w:date="2023-07-19T16:23:00Z"/>
                <w:color w:val="000000"/>
                <w:lang w:eastAsia="zh-CN"/>
              </w:rPr>
            </w:pPr>
            <w:ins w:id="121" w:author="煥仁 傅" w:date="2023-08-23T05:40:00Z">
              <w:r>
                <w:rPr>
                  <w:color w:val="00B0F0"/>
                  <w:lang w:eastAsia="zh-CN"/>
                </w:rPr>
                <w:t>5</w:t>
              </w:r>
            </w:ins>
            <w:ins w:id="122" w:author="Huanren Fu (傅煥仁)" w:date="2023-07-19T16:25:00Z">
              <w:del w:id="123" w:author="煥仁 傅" w:date="2023-08-23T05:40:00Z">
                <w:r w:rsidDel="002E6DD3">
                  <w:rPr>
                    <w:color w:val="00B0F0"/>
                    <w:lang w:eastAsia="zh-CN"/>
                  </w:rPr>
                  <w:delText>20</w:delText>
                </w:r>
              </w:del>
            </w:ins>
          </w:p>
        </w:tc>
        <w:tc>
          <w:tcPr>
            <w:tcW w:w="0" w:type="auto"/>
            <w:tcBorders>
              <w:top w:val="single" w:sz="4" w:space="0" w:color="auto"/>
              <w:left w:val="single" w:sz="4" w:space="0" w:color="auto"/>
              <w:bottom w:val="single" w:sz="4" w:space="0" w:color="auto"/>
              <w:right w:val="single" w:sz="4" w:space="0" w:color="auto"/>
            </w:tcBorders>
            <w:noWrap/>
            <w:vAlign w:val="center"/>
          </w:tcPr>
          <w:p w14:paraId="0F4A74D4" w14:textId="63AA512E" w:rsidR="0076224C" w:rsidRDefault="004F3957" w:rsidP="0076224C">
            <w:pPr>
              <w:pStyle w:val="TAC"/>
              <w:rPr>
                <w:ins w:id="124" w:author="Huanren Fu (傅煥仁)" w:date="2023-07-19T16:23:00Z"/>
                <w:color w:val="000000"/>
                <w:lang w:eastAsia="zh-CN"/>
              </w:rPr>
            </w:pPr>
            <w:ins w:id="125" w:author="Huanren Fu (傅煥仁)" w:date="2023-08-25T17:51:00Z">
              <w:r>
                <w:rPr>
                  <w:color w:val="00B0F0"/>
                  <w:lang w:eastAsia="zh-CN"/>
                </w:rPr>
                <w:t>[</w:t>
              </w:r>
            </w:ins>
            <w:ins w:id="126" w:author="煥仁 傅" w:date="2023-08-23T05:40:00Z">
              <w:r w:rsidR="0076224C">
                <w:rPr>
                  <w:color w:val="00B0F0"/>
                  <w:lang w:eastAsia="zh-CN"/>
                </w:rPr>
                <w:t>8.1</w:t>
              </w:r>
            </w:ins>
            <w:ins w:id="127" w:author="Huanren Fu (傅煥仁)" w:date="2023-08-25T17:51:00Z">
              <w:r>
                <w:rPr>
                  <w:color w:val="00B0F0"/>
                  <w:lang w:eastAsia="zh-CN"/>
                </w:rPr>
                <w:t>]</w:t>
              </w:r>
            </w:ins>
            <w:ins w:id="128" w:author="Huanren Fu (傅煥仁)" w:date="2023-07-19T16:25:00Z">
              <w:del w:id="129" w:author="煥仁 傅" w:date="2023-08-23T05:40:00Z">
                <w:r w:rsidR="0076224C" w:rsidDel="002E6DD3">
                  <w:rPr>
                    <w:color w:val="00B0F0"/>
                    <w:lang w:eastAsia="zh-CN"/>
                  </w:rPr>
                  <w:delText>4.3</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3670A7F5" w14:textId="615B1367" w:rsidR="0076224C" w:rsidRDefault="0076224C" w:rsidP="0076224C">
            <w:pPr>
              <w:pStyle w:val="TAC"/>
              <w:rPr>
                <w:ins w:id="130" w:author="Huanren Fu (傅煥仁)" w:date="2023-07-19T16:23:00Z"/>
                <w:bCs/>
                <w:color w:val="000000"/>
                <w:lang w:eastAsia="zh-CN"/>
              </w:rPr>
            </w:pPr>
            <w:ins w:id="131" w:author="Huanren Fu (傅煥仁)" w:date="2023-07-19T16:25:00Z">
              <w:r>
                <w:rPr>
                  <w:rFonts w:cs="Arial"/>
                  <w:bCs/>
                  <w:color w:val="00B0F0"/>
                  <w:szCs w:val="18"/>
                  <w:lang w:eastAsia="zh-CN"/>
                </w:rPr>
                <w:t xml:space="preserve">NOTE </w:t>
              </w:r>
              <w:r>
                <w:rPr>
                  <w:rFonts w:cs="Arial"/>
                  <w:bCs/>
                  <w:color w:val="00B0F0"/>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AE82BA9" w14:textId="7E043859" w:rsidR="0076224C" w:rsidRDefault="0076224C" w:rsidP="0076224C">
            <w:pPr>
              <w:pStyle w:val="TAC"/>
              <w:rPr>
                <w:ins w:id="132" w:author="Huanren Fu (傅煥仁)" w:date="2023-07-19T16:23:00Z"/>
                <w:bCs/>
                <w:color w:val="000000"/>
                <w:lang w:eastAsia="zh-CN"/>
              </w:rPr>
            </w:pPr>
            <w:ins w:id="133" w:author="Huanren Fu (傅煥仁)" w:date="2023-07-19T16:25:00Z">
              <w:r>
                <w:rPr>
                  <w:bCs/>
                  <w:color w:val="00B0F0"/>
                  <w:lang w:val="en-US" w:eastAsia="zh-CN"/>
                </w:rPr>
                <w:t>UL1/DL4</w:t>
              </w:r>
            </w:ins>
          </w:p>
        </w:tc>
      </w:tr>
      <w:tr w:rsidR="00E17AD2" w14:paraId="1F1EF59D"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2558A"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8824C"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B7E7D" w14:textId="11487824" w:rsidR="00E17AD2" w:rsidRDefault="00E17AD2">
            <w:pPr>
              <w:pStyle w:val="TAC"/>
              <w:rPr>
                <w:bCs/>
                <w:lang w:eastAsia="zh-CN"/>
              </w:rPr>
            </w:pPr>
            <w:del w:id="134" w:author="Huanren Fu (傅煥仁)" w:date="2023-08-25T14:39:00Z">
              <w:r w:rsidDel="000F0D1D">
                <w:rPr>
                  <w:bCs/>
                  <w:lang w:eastAsia="zh-CN"/>
                </w:rPr>
                <w:delText>5</w:delText>
              </w:r>
            </w:del>
            <w:ins w:id="135" w:author="Huanren Fu (傅煥仁)" w:date="2023-08-25T14:39:00Z">
              <w:r w:rsidR="000F0D1D">
                <w:rPr>
                  <w:bCs/>
                  <w:lang w:eastAsia="zh-CN"/>
                </w:rPr>
                <w:t>10</w:t>
              </w:r>
            </w:ins>
            <w:ins w:id="136" w:author="Huanren Fu (傅煥仁)" w:date="2023-08-25T14:41:00Z">
              <w:r w:rsidR="00632FEF">
                <w:rPr>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07C4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D1EE4" w14:textId="77777777" w:rsidR="00E17AD2" w:rsidRDefault="00E17AD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6DBE9" w14:textId="77777777" w:rsidR="00E17AD2" w:rsidRDefault="00E17AD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F2D46" w14:textId="77777777" w:rsidR="00E17AD2" w:rsidRDefault="00E17AD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88FAD"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CB0FE" w14:textId="77777777" w:rsidR="00E17AD2" w:rsidRDefault="00E17AD2">
            <w:pPr>
              <w:pStyle w:val="TAC"/>
              <w:rPr>
                <w:bCs/>
                <w:color w:val="000000"/>
                <w:lang w:eastAsia="zh-CN"/>
              </w:rPr>
            </w:pPr>
            <w:r>
              <w:rPr>
                <w:bCs/>
                <w:color w:val="000000"/>
                <w:lang w:eastAsia="zh-CN"/>
              </w:rPr>
              <w:t>UL1/DL5</w:t>
            </w:r>
          </w:p>
        </w:tc>
      </w:tr>
      <w:tr w:rsidR="00E17AD2" w14:paraId="720B5067" w14:textId="77777777" w:rsidTr="00E17A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14CC0" w14:textId="77777777" w:rsidR="00E17AD2" w:rsidRDefault="00E17AD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A0484" w14:textId="77777777" w:rsidR="00E17AD2" w:rsidRDefault="00E17AD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C2095" w14:textId="77777777" w:rsidR="00E17AD2" w:rsidRDefault="00E17AD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AE2CB" w14:textId="77777777" w:rsidR="00E17AD2" w:rsidRDefault="00E17AD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B90D0" w14:textId="77777777" w:rsidR="00E17AD2" w:rsidRDefault="00E17AD2">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F5A32" w14:textId="77777777" w:rsidR="00E17AD2" w:rsidRDefault="00E17AD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419D0" w14:textId="77777777" w:rsidR="00E17AD2" w:rsidRDefault="00E17AD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1EBF" w14:textId="77777777" w:rsidR="00E17AD2" w:rsidRDefault="00E17AD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B6B96" w14:textId="77777777" w:rsidR="00E17AD2" w:rsidRDefault="00E17AD2">
            <w:pPr>
              <w:pStyle w:val="TAC"/>
              <w:rPr>
                <w:bCs/>
                <w:color w:val="000000"/>
                <w:lang w:eastAsia="zh-CN"/>
              </w:rPr>
            </w:pPr>
            <w:r>
              <w:rPr>
                <w:bCs/>
                <w:color w:val="000000"/>
                <w:lang w:eastAsia="zh-CN"/>
              </w:rPr>
              <w:t>UL1/DL5</w:t>
            </w:r>
          </w:p>
        </w:tc>
      </w:tr>
      <w:tr w:rsidR="00E17AD2" w14:paraId="687E0636" w14:textId="77777777" w:rsidTr="00E17AD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7186360" w14:textId="77777777" w:rsidR="00E17AD2" w:rsidRDefault="00E17AD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heme="minorEastAsia"/>
                <w:snapToGrid w:val="0"/>
                <w:position w:val="-12"/>
                <w:lang w:eastAsia="ja-JP"/>
              </w:rPr>
              <w:object w:dxaOrig="1540" w:dyaOrig="320" w14:anchorId="7E8FFCF1">
                <v:shape id="_x0000_i1039" type="#_x0000_t75" style="width:76.5pt;height:16.5pt" o:ole="">
                  <v:imagedata r:id="rId37" o:title=""/>
                </v:shape>
                <o:OLEObject Type="Embed" ProgID="Equation.3" ShapeID="_x0000_i1039" DrawAspect="Content" ObjectID="_1755012195" r:id="rId47"/>
              </w:object>
            </w:r>
            <w:r>
              <w:rPr>
                <w:snapToGrid w:val="0"/>
                <w:lang w:eastAsia="ja-JP"/>
              </w:rPr>
              <w:t xml:space="preserve">  with </w:t>
            </w:r>
            <w:r>
              <w:rPr>
                <w:rFonts w:eastAsiaTheme="minorEastAsia"/>
                <w:snapToGrid w:val="0"/>
                <w:position w:val="-10"/>
                <w:lang w:eastAsia="ja-JP"/>
              </w:rPr>
              <w:object w:dxaOrig="320" w:dyaOrig="320" w14:anchorId="74E7B6F0">
                <v:shape id="_x0000_i1040" type="#_x0000_t75" style="width:16.5pt;height:16.5pt" o:ole="">
                  <v:imagedata r:id="rId39" o:title=""/>
                </v:shape>
                <o:OLEObject Type="Embed" ProgID="Equation.3" ShapeID="_x0000_i1040" DrawAspect="Content" ObjectID="_1755012196"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DA91957" w14:textId="77777777" w:rsidR="00E17AD2" w:rsidRDefault="00E17AD2">
            <w:pPr>
              <w:pStyle w:val="TAN"/>
              <w:rPr>
                <w:lang w:eastAsia="en-GB"/>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B3DF2AD" w14:textId="77777777" w:rsidR="00E17AD2" w:rsidRDefault="00E17AD2">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0" w:dyaOrig="220" w14:anchorId="78620C18">
                <v:shape id="_x0000_i1041" type="#_x0000_t75" style="width:76.5pt;height:11pt;mso-wrap-style:square;mso-position-horizontal-relative:page;mso-position-vertical-relative:page" o:ole="">
                  <v:imagedata r:id="rId24" o:title=""/>
                </v:shape>
                <o:OLEObject Type="Embed" ProgID="Equation.3" ShapeID="_x0000_i1041" DrawAspect="Content" ObjectID="_1755012197" r:id="rId49"/>
              </w:object>
            </w:r>
            <w:r>
              <w:rPr>
                <w:lang w:eastAsia="ja-JP"/>
              </w:rPr>
              <w:t xml:space="preserve">in MHz and </w:t>
            </w:r>
            <w:r>
              <w:rPr>
                <w:rFonts w:ascii="Times New Roman" w:eastAsia="MS Mincho" w:hAnsi="Times New Roman"/>
                <w:sz w:val="20"/>
                <w:lang w:eastAsia="ja-JP"/>
              </w:rPr>
              <w:object w:dxaOrig="4110" w:dyaOrig="220" w14:anchorId="6476FF1C">
                <v:shape id="_x0000_i1042" type="#_x0000_t75" style="width:205.5pt;height:11pt;mso-wrap-style:square;mso-position-horizontal-relative:page;mso-position-vertical-relative:page" o:ole="">
                  <v:imagedata r:id="rId26" o:title=""/>
                </v:shape>
                <o:OLEObject Type="Embed" ProgID="Equation.3" ShapeID="_x0000_i1042" DrawAspect="Content" ObjectID="_1755012198" r:id="rId50"/>
              </w:object>
            </w:r>
            <w:r>
              <w:rPr>
                <w:lang w:eastAsia="ja-JP"/>
              </w:rPr>
              <w:t xml:space="preserve"> with</w:t>
            </w:r>
            <w:r>
              <w:rPr>
                <w:rFonts w:ascii="Times New Roman" w:eastAsia="MS Mincho" w:hAnsi="Times New Roman"/>
                <w:sz w:val="20"/>
                <w:lang w:eastAsia="ja-JP"/>
              </w:rPr>
              <w:object w:dxaOrig="220" w:dyaOrig="220" w14:anchorId="4425C1E5">
                <v:shape id="_x0000_i1043" type="#_x0000_t75" style="width:11pt;height:11pt;mso-wrap-style:square;mso-position-horizontal-relative:page;mso-position-vertical-relative:page" o:ole="">
                  <v:imagedata r:id="rId28" o:title=""/>
                </v:shape>
                <o:OLEObject Type="Embed" ProgID="Equation.3" ShapeID="_x0000_i1043" DrawAspect="Content" ObjectID="_1755012199" r:id="rId51"/>
              </w:object>
            </w:r>
            <w:r>
              <w:rPr>
                <w:lang w:eastAsia="ja-JP"/>
              </w:rPr>
              <w:t xml:space="preserve"> carrier frequency in the victim (lower) band in MHz and </w:t>
            </w:r>
            <w:r>
              <w:rPr>
                <w:rFonts w:ascii="Times New Roman" w:eastAsia="MS Mincho" w:hAnsi="Times New Roman"/>
                <w:sz w:val="20"/>
                <w:lang w:eastAsia="ja-JP"/>
              </w:rPr>
              <w:object w:dxaOrig="720" w:dyaOrig="220" w14:anchorId="778C372B">
                <v:shape id="_x0000_i1044" type="#_x0000_t75" style="width:36pt;height:11pt;mso-wrap-style:square;mso-position-horizontal-relative:page;mso-position-vertical-relative:page" o:ole="">
                  <v:imagedata r:id="rId30" o:title=""/>
                </v:shape>
                <o:OLEObject Type="Embed" ProgID="Equation.3" ShapeID="_x0000_i1044" DrawAspect="Content" ObjectID="_1755012200" r:id="rId52"/>
              </w:object>
            </w:r>
            <w:r>
              <w:rPr>
                <w:lang w:eastAsia="ja-JP"/>
              </w:rPr>
              <w:t xml:space="preserve"> the channel bandwidth configured in the higher band</w:t>
            </w:r>
            <w:r>
              <w:rPr>
                <w:snapToGrid w:val="0"/>
                <w:lang w:eastAsia="ja-JP"/>
              </w:rPr>
              <w:t>.</w:t>
            </w:r>
          </w:p>
          <w:p w14:paraId="3293A90C" w14:textId="0D45EE5C" w:rsidR="00E17AD2" w:rsidRDefault="00E17AD2">
            <w:pPr>
              <w:pStyle w:val="TAN"/>
              <w:rPr>
                <w:snapToGrid w:val="0"/>
                <w:lang w:eastAsia="ja-JP"/>
              </w:rPr>
            </w:pPr>
            <w:bookmarkStart w:id="137"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592D69AD">
                <v:shape id="_x0000_i1045" type="#_x0000_t75" style="width:76.5pt;height:16.5pt" o:ole="">
                  <v:imagedata r:id="rId41" o:title=""/>
                </v:shape>
                <o:OLEObject Type="Embed" ProgID="Equation.3" ShapeID="_x0000_i1045" DrawAspect="Content" ObjectID="_1755012201" r:id="rId53"/>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3E3BF1D5">
                <v:shape id="_x0000_i1046" type="#_x0000_t75" style="width:206pt;height:11pt" o:ole="">
                  <v:imagedata r:id="rId20" o:title=""/>
                </v:shape>
                <o:OLEObject Type="Embed" ProgID="Equation.DSMT4" ShapeID="_x0000_i1046" DrawAspect="Content" ObjectID="_1755012202" r:id="rId5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CB94602" wp14:editId="537D6985">
                  <wp:extent cx="267335" cy="23304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BF7519" wp14:editId="6B546512">
                  <wp:extent cx="569595" cy="241300"/>
                  <wp:effectExtent l="0" t="0" r="1905"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5C8EECC" w14:textId="2387AB1D" w:rsidR="00E17AD2" w:rsidRDefault="00E17AD2">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20" w14:anchorId="6DFC06A9">
                <v:shape id="_x0000_i1047" type="#_x0000_t75" style="width:76.5pt;height:16.5pt" o:ole="">
                  <v:imagedata r:id="rId44" o:title=""/>
                </v:shape>
                <o:OLEObject Type="Embed" ProgID="Equation.3" ShapeID="_x0000_i1047" DrawAspect="Content" ObjectID="_1755012203" r:id="rId55"/>
              </w:object>
            </w:r>
            <w:r>
              <w:rPr>
                <w:snapToGrid w:val="0"/>
                <w:lang w:eastAsia="ja-JP"/>
              </w:rPr>
              <w:t xml:space="preserve">  </w:t>
            </w:r>
            <w:r>
              <w:rPr>
                <w:rFonts w:cs="Arial"/>
              </w:rPr>
              <w:t>in MHz a</w:t>
            </w:r>
            <w:r>
              <w:rPr>
                <w:rFonts w:cs="Arial"/>
                <w:lang w:eastAsia="zh-CN"/>
              </w:rPr>
              <w:t xml:space="preserve">nd </w:t>
            </w:r>
            <w:r>
              <w:rPr>
                <w:rFonts w:eastAsiaTheme="minorEastAsia" w:cs="Arial"/>
                <w:position w:val="-14"/>
                <w:lang w:eastAsia="zh-CN"/>
              </w:rPr>
              <w:object w:dxaOrig="4120" w:dyaOrig="220" w14:anchorId="789885A4">
                <v:shape id="_x0000_i1048" type="#_x0000_t75" style="width:206pt;height:11pt" o:ole="">
                  <v:imagedata r:id="rId20" o:title=""/>
                </v:shape>
                <o:OLEObject Type="Embed" ProgID="Equation.DSMT4" ShapeID="_x0000_i1048" DrawAspect="Content" ObjectID="_1755012204"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4BD559" wp14:editId="52D3D463">
                  <wp:extent cx="267335" cy="23304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E44790C" wp14:editId="466DF54C">
                  <wp:extent cx="569595" cy="241300"/>
                  <wp:effectExtent l="0" t="0" r="190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7"/>
          </w:p>
        </w:tc>
      </w:tr>
    </w:tbl>
    <w:p w14:paraId="45C13A5B" w14:textId="77777777" w:rsidR="00E17AD2" w:rsidRDefault="00E17AD2" w:rsidP="00E17AD2">
      <w:pPr>
        <w:rPr>
          <w:rFonts w:eastAsiaTheme="minorEastAsia"/>
          <w:lang w:eastAsia="ja-JP"/>
        </w:rPr>
      </w:pPr>
    </w:p>
    <w:p w14:paraId="302F6A4E" w14:textId="26B6F104" w:rsidR="0004744A" w:rsidRDefault="00B137AC">
      <w:pPr>
        <w:pStyle w:val="Heading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05F2" w14:textId="77777777" w:rsidR="0091462D" w:rsidRDefault="0091462D">
      <w:pPr>
        <w:spacing w:after="0"/>
      </w:pPr>
      <w:r>
        <w:separator/>
      </w:r>
    </w:p>
  </w:endnote>
  <w:endnote w:type="continuationSeparator" w:id="0">
    <w:p w14:paraId="366E638C" w14:textId="77777777" w:rsidR="0091462D" w:rsidRDefault="00914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B7E" w14:textId="77777777" w:rsidR="005E780C" w:rsidRDefault="005E7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A883" w14:textId="77777777" w:rsidR="005E780C" w:rsidRDefault="005E7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D3FA" w14:textId="77777777" w:rsidR="005E780C" w:rsidRDefault="005E7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9F8A" w14:textId="77777777" w:rsidR="0091462D" w:rsidRDefault="0091462D">
      <w:pPr>
        <w:spacing w:after="0"/>
      </w:pPr>
      <w:r>
        <w:separator/>
      </w:r>
    </w:p>
  </w:footnote>
  <w:footnote w:type="continuationSeparator" w:id="0">
    <w:p w14:paraId="1B6A955F" w14:textId="77777777" w:rsidR="0091462D" w:rsidRDefault="009146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7B2F" w14:textId="77777777" w:rsidR="005E780C" w:rsidRDefault="005E7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C79E" w14:textId="77777777" w:rsidR="005E780C" w:rsidRDefault="005E7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897D6D"/>
    <w:multiLevelType w:val="hybridMultilevel"/>
    <w:tmpl w:val="D474F1BC"/>
    <w:lvl w:ilvl="0" w:tplc="3B14DD42">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20"/>
  </w:num>
  <w:num w:numId="5" w16cid:durableId="1829981476">
    <w:abstractNumId w:val="2"/>
  </w:num>
  <w:num w:numId="6" w16cid:durableId="1252861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9"/>
  </w:num>
  <w:num w:numId="9" w16cid:durableId="1783643027">
    <w:abstractNumId w:val="21"/>
  </w:num>
  <w:num w:numId="10" w16cid:durableId="150216189">
    <w:abstractNumId w:val="10"/>
    <w:lvlOverride w:ilvl="0">
      <w:startOverride w:val="1"/>
    </w:lvlOverride>
  </w:num>
  <w:num w:numId="11" w16cid:durableId="1554393012">
    <w:abstractNumId w:val="22"/>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8"/>
  </w:num>
  <w:num w:numId="17" w16cid:durableId="114099606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7"/>
  </w:num>
  <w:num w:numId="21" w16cid:durableId="1576208874">
    <w:abstractNumId w:val="14"/>
  </w:num>
  <w:num w:numId="22" w16cid:durableId="1775058327">
    <w:abstractNumId w:val="16"/>
  </w:num>
  <w:num w:numId="23" w16cid:durableId="427191956">
    <w:abstractNumId w:val="5"/>
  </w:num>
  <w:num w:numId="24" w16cid:durableId="2011329588">
    <w:abstractNumId w:val="20"/>
  </w:num>
  <w:num w:numId="25" w16cid:durableId="1274946949">
    <w:abstractNumId w:val="2"/>
  </w:num>
  <w:num w:numId="26" w16cid:durableId="103574686">
    <w:abstractNumId w:val="19"/>
  </w:num>
  <w:num w:numId="27" w16cid:durableId="411506961">
    <w:abstractNumId w:val="21"/>
  </w:num>
  <w:num w:numId="28" w16cid:durableId="1260791623">
    <w:abstractNumId w:val="22"/>
  </w:num>
  <w:num w:numId="29" w16cid:durableId="6943859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3917880">
    <w:abstractNumId w:val="4"/>
  </w:num>
  <w:num w:numId="31" w16cid:durableId="1203011419">
    <w:abstractNumId w:val="17"/>
  </w:num>
  <w:num w:numId="32" w16cid:durableId="229273198">
    <w:abstractNumId w:val="14"/>
  </w:num>
  <w:num w:numId="33" w16cid:durableId="1862351447">
    <w:abstractNumId w:val="12"/>
    <w:lvlOverride w:ilvl="0">
      <w:startOverride w:val="1"/>
    </w:lvlOverride>
  </w:num>
  <w:num w:numId="34" w16cid:durableId="6843140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煥仁 傅">
    <w15:presenceInfo w15:providerId="AD" w15:userId="S::huanren.fu@mediatek.com::485e8c1f-80b0-40b5-ab16-ff296ac91afb"/>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2BF4"/>
    <w:rsid w:val="00070BF0"/>
    <w:rsid w:val="000A6394"/>
    <w:rsid w:val="000B7FED"/>
    <w:rsid w:val="000C038A"/>
    <w:rsid w:val="000C6598"/>
    <w:rsid w:val="000D44B3"/>
    <w:rsid w:val="000F0D1D"/>
    <w:rsid w:val="0013112C"/>
    <w:rsid w:val="001445F0"/>
    <w:rsid w:val="00145D43"/>
    <w:rsid w:val="00163BD5"/>
    <w:rsid w:val="00192C46"/>
    <w:rsid w:val="001A08B3"/>
    <w:rsid w:val="001A7B60"/>
    <w:rsid w:val="001B52F0"/>
    <w:rsid w:val="001B7A65"/>
    <w:rsid w:val="001E41F3"/>
    <w:rsid w:val="00257DF9"/>
    <w:rsid w:val="0026004D"/>
    <w:rsid w:val="002640DD"/>
    <w:rsid w:val="002656AC"/>
    <w:rsid w:val="00270851"/>
    <w:rsid w:val="00275D12"/>
    <w:rsid w:val="00284FEB"/>
    <w:rsid w:val="002860C4"/>
    <w:rsid w:val="002B5741"/>
    <w:rsid w:val="002B7780"/>
    <w:rsid w:val="002E0849"/>
    <w:rsid w:val="002E472E"/>
    <w:rsid w:val="002F1BD0"/>
    <w:rsid w:val="00305409"/>
    <w:rsid w:val="003609EF"/>
    <w:rsid w:val="0036231A"/>
    <w:rsid w:val="0036416A"/>
    <w:rsid w:val="00374DD4"/>
    <w:rsid w:val="003A62C4"/>
    <w:rsid w:val="003B2B04"/>
    <w:rsid w:val="003E1A36"/>
    <w:rsid w:val="00410371"/>
    <w:rsid w:val="004242F1"/>
    <w:rsid w:val="004449B7"/>
    <w:rsid w:val="00446455"/>
    <w:rsid w:val="00453406"/>
    <w:rsid w:val="004703CF"/>
    <w:rsid w:val="004905CD"/>
    <w:rsid w:val="004947C7"/>
    <w:rsid w:val="00494CEF"/>
    <w:rsid w:val="004B75B7"/>
    <w:rsid w:val="004C740D"/>
    <w:rsid w:val="004E46A9"/>
    <w:rsid w:val="004F3957"/>
    <w:rsid w:val="004F42BF"/>
    <w:rsid w:val="00511C0C"/>
    <w:rsid w:val="005141D9"/>
    <w:rsid w:val="0051580D"/>
    <w:rsid w:val="00547111"/>
    <w:rsid w:val="00576260"/>
    <w:rsid w:val="00592D74"/>
    <w:rsid w:val="005930C9"/>
    <w:rsid w:val="005E2C44"/>
    <w:rsid w:val="005E780C"/>
    <w:rsid w:val="005F6EF5"/>
    <w:rsid w:val="00621188"/>
    <w:rsid w:val="006257ED"/>
    <w:rsid w:val="00632FEF"/>
    <w:rsid w:val="00641D23"/>
    <w:rsid w:val="00643179"/>
    <w:rsid w:val="00652CED"/>
    <w:rsid w:val="00653DE4"/>
    <w:rsid w:val="00665C47"/>
    <w:rsid w:val="00695808"/>
    <w:rsid w:val="006A7122"/>
    <w:rsid w:val="006B46FB"/>
    <w:rsid w:val="006B68E4"/>
    <w:rsid w:val="006C531E"/>
    <w:rsid w:val="006D58A2"/>
    <w:rsid w:val="006E21FB"/>
    <w:rsid w:val="00745EB1"/>
    <w:rsid w:val="0076224C"/>
    <w:rsid w:val="00792342"/>
    <w:rsid w:val="00796357"/>
    <w:rsid w:val="007977A8"/>
    <w:rsid w:val="007A0B1A"/>
    <w:rsid w:val="007B512A"/>
    <w:rsid w:val="007C2097"/>
    <w:rsid w:val="007D6A07"/>
    <w:rsid w:val="007E7AD2"/>
    <w:rsid w:val="007F7259"/>
    <w:rsid w:val="00802B1D"/>
    <w:rsid w:val="008040A8"/>
    <w:rsid w:val="00806269"/>
    <w:rsid w:val="00807831"/>
    <w:rsid w:val="008279FA"/>
    <w:rsid w:val="008626E7"/>
    <w:rsid w:val="00870EE7"/>
    <w:rsid w:val="008863B9"/>
    <w:rsid w:val="008A45A6"/>
    <w:rsid w:val="008D3CCC"/>
    <w:rsid w:val="008F3789"/>
    <w:rsid w:val="008F686C"/>
    <w:rsid w:val="0091462D"/>
    <w:rsid w:val="009148DE"/>
    <w:rsid w:val="00941E30"/>
    <w:rsid w:val="009777D9"/>
    <w:rsid w:val="00984527"/>
    <w:rsid w:val="00991B88"/>
    <w:rsid w:val="009A5753"/>
    <w:rsid w:val="009A579D"/>
    <w:rsid w:val="009A79A0"/>
    <w:rsid w:val="009E3297"/>
    <w:rsid w:val="009F734F"/>
    <w:rsid w:val="00A246B6"/>
    <w:rsid w:val="00A47E70"/>
    <w:rsid w:val="00A50CF0"/>
    <w:rsid w:val="00A55DAC"/>
    <w:rsid w:val="00A7660E"/>
    <w:rsid w:val="00A7671C"/>
    <w:rsid w:val="00A85C56"/>
    <w:rsid w:val="00AA2CBC"/>
    <w:rsid w:val="00AA792B"/>
    <w:rsid w:val="00AC5820"/>
    <w:rsid w:val="00AD1CD8"/>
    <w:rsid w:val="00AD3B0C"/>
    <w:rsid w:val="00AE5DF3"/>
    <w:rsid w:val="00AF1652"/>
    <w:rsid w:val="00B137AC"/>
    <w:rsid w:val="00B258BB"/>
    <w:rsid w:val="00B3145B"/>
    <w:rsid w:val="00B67B97"/>
    <w:rsid w:val="00B735E9"/>
    <w:rsid w:val="00B968C8"/>
    <w:rsid w:val="00BA3EC5"/>
    <w:rsid w:val="00BA51D9"/>
    <w:rsid w:val="00BB5DFC"/>
    <w:rsid w:val="00BC45B8"/>
    <w:rsid w:val="00BC49FA"/>
    <w:rsid w:val="00BD279D"/>
    <w:rsid w:val="00BD6BB8"/>
    <w:rsid w:val="00C433BB"/>
    <w:rsid w:val="00C66BA2"/>
    <w:rsid w:val="00C870F6"/>
    <w:rsid w:val="00C95985"/>
    <w:rsid w:val="00CC3203"/>
    <w:rsid w:val="00CC5026"/>
    <w:rsid w:val="00CC68D0"/>
    <w:rsid w:val="00CD7057"/>
    <w:rsid w:val="00CE6ED0"/>
    <w:rsid w:val="00D03F9A"/>
    <w:rsid w:val="00D06D51"/>
    <w:rsid w:val="00D24991"/>
    <w:rsid w:val="00D50255"/>
    <w:rsid w:val="00D66520"/>
    <w:rsid w:val="00D7482A"/>
    <w:rsid w:val="00D84AE9"/>
    <w:rsid w:val="00DC3B0B"/>
    <w:rsid w:val="00DE34CF"/>
    <w:rsid w:val="00DE7238"/>
    <w:rsid w:val="00E02A5F"/>
    <w:rsid w:val="00E13F3D"/>
    <w:rsid w:val="00E17AD2"/>
    <w:rsid w:val="00E24B72"/>
    <w:rsid w:val="00E34898"/>
    <w:rsid w:val="00E36151"/>
    <w:rsid w:val="00EB09B7"/>
    <w:rsid w:val="00EE7D7C"/>
    <w:rsid w:val="00F25D98"/>
    <w:rsid w:val="00F300FB"/>
    <w:rsid w:val="00F3316E"/>
    <w:rsid w:val="00F53072"/>
    <w:rsid w:val="00F6457A"/>
    <w:rsid w:val="00F71E42"/>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122"/>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imes New Roman"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7122"/>
    <w:rPr>
      <w:rFonts w:ascii="Arial" w:eastAsia="Times New Roman"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F6EF5"/>
    <w:rPr>
      <w:rFonts w:ascii="Arial" w:eastAsia="Times New Roman"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6EF5"/>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6EF5"/>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F6EF5"/>
    <w:rPr>
      <w:rFonts w:ascii="Arial" w:eastAsia="Times New Roman" w:hAnsi="Arial"/>
      <w:sz w:val="22"/>
      <w:lang w:val="en-GB" w:eastAsia="en-US"/>
    </w:rPr>
  </w:style>
  <w:style w:type="character" w:customStyle="1" w:styleId="Heading6Char">
    <w:name w:val="Heading 6 Char"/>
    <w:basedOn w:val="DefaultParagraphFont"/>
    <w:link w:val="Heading6"/>
    <w:qFormat/>
    <w:rsid w:val="005F6EF5"/>
    <w:rPr>
      <w:rFonts w:ascii="Arial" w:eastAsia="Times New Roman" w:hAnsi="Arial"/>
      <w:lang w:val="en-GB" w:eastAsia="en-US"/>
    </w:rPr>
  </w:style>
  <w:style w:type="character" w:customStyle="1" w:styleId="Heading7Char">
    <w:name w:val="Heading 7 Char"/>
    <w:basedOn w:val="DefaultParagraphFont"/>
    <w:link w:val="Heading7"/>
    <w:qFormat/>
    <w:rsid w:val="005F6EF5"/>
    <w:rPr>
      <w:rFonts w:ascii="Arial" w:eastAsia="Times New Roman" w:hAnsi="Arial"/>
      <w:lang w:val="en-GB" w:eastAsia="en-US"/>
    </w:rPr>
  </w:style>
  <w:style w:type="character" w:customStyle="1" w:styleId="Heading8Char">
    <w:name w:val="Heading 8 Char"/>
    <w:basedOn w:val="DefaultParagraphFont"/>
    <w:link w:val="Heading8"/>
    <w:uiPriority w:val="99"/>
    <w:qFormat/>
    <w:rsid w:val="005F6EF5"/>
    <w:rPr>
      <w:rFonts w:ascii="Arial" w:eastAsia="Times New Roman" w:hAnsi="Arial"/>
      <w:sz w:val="36"/>
      <w:lang w:val="en-GB" w:eastAsia="en-US"/>
    </w:rPr>
  </w:style>
  <w:style w:type="character" w:customStyle="1" w:styleId="Heading9Char">
    <w:name w:val="Heading 9 Char"/>
    <w:basedOn w:val="DefaultParagraphFont"/>
    <w:link w:val="Heading9"/>
    <w:uiPriority w:val="99"/>
    <w:qFormat/>
    <w:rsid w:val="005F6EF5"/>
    <w:rPr>
      <w:rFonts w:ascii="Arial" w:eastAsia="Times New Roman" w:hAnsi="Arial"/>
      <w:sz w:val="36"/>
      <w:lang w:val="en-GB" w:eastAsia="en-US"/>
    </w:rPr>
  </w:style>
  <w:style w:type="character" w:styleId="HTMLCode">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F6EF5"/>
    <w:rPr>
      <w:rFonts w:asciiTheme="majorHAnsi" w:eastAsiaTheme="majorEastAsia" w:hAnsiTheme="majorHAnsi" w:cstheme="majorBidi"/>
      <w:b/>
      <w:bCs/>
      <w:kern w:val="52"/>
      <w:sz w:val="52"/>
      <w:szCs w:val="52"/>
      <w:lang w:eastAsia="en-US"/>
    </w:rPr>
  </w:style>
  <w:style w:type="character" w:customStyle="1" w:styleId="2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F6EF5"/>
    <w:rPr>
      <w:rFonts w:asciiTheme="majorHAnsi" w:eastAsiaTheme="majorEastAsia" w:hAnsiTheme="majorHAnsi" w:cstheme="majorBidi"/>
      <w:b/>
      <w:bCs/>
      <w:sz w:val="48"/>
      <w:szCs w:val="48"/>
      <w:lang w:eastAsia="en-US"/>
    </w:rPr>
  </w:style>
  <w:style w:type="character" w:customStyle="1" w:styleId="31">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F6EF5"/>
    <w:rPr>
      <w:rFonts w:asciiTheme="majorHAnsi" w:eastAsiaTheme="majorEastAsia" w:hAnsiTheme="majorHAnsi" w:cstheme="majorBidi"/>
      <w:b/>
      <w:bCs/>
      <w:sz w:val="36"/>
      <w:szCs w:val="36"/>
      <w:lang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F5"/>
    <w:rPr>
      <w:rFonts w:asciiTheme="majorHAnsi" w:eastAsiaTheme="majorEastAsia" w:hAnsiTheme="majorHAnsi" w:cstheme="majorBidi"/>
      <w:sz w:val="36"/>
      <w:szCs w:val="36"/>
      <w:lang w:eastAsia="en-US"/>
    </w:rPr>
  </w:style>
  <w:style w:type="character" w:customStyle="1" w:styleId="5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F6EF5"/>
    <w:rPr>
      <w:rFonts w:asciiTheme="majorHAnsi" w:eastAsiaTheme="majorEastAsia" w:hAnsiTheme="majorHAnsi" w:cstheme="majorBidi"/>
      <w:b/>
      <w:bCs/>
      <w:sz w:val="36"/>
      <w:szCs w:val="36"/>
      <w:lang w:eastAsia="en-US"/>
    </w:rPr>
  </w:style>
  <w:style w:type="paragraph" w:styleId="HTMLPreformatted">
    <w:name w:val="HTML Preformatted"/>
    <w:basedOn w:val="Normal"/>
    <w:link w:val="HTMLPreformattedChar"/>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5F6EF5"/>
    <w:rPr>
      <w:rFonts w:ascii="Courier New" w:eastAsia="MS Mincho" w:hAnsi="Courier New"/>
      <w:lang w:val="en-GB" w:eastAsia="x-none"/>
    </w:rPr>
  </w:style>
  <w:style w:type="character" w:styleId="HTMLSample">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Normal"/>
    <w:uiPriority w:val="99"/>
    <w:qFormat/>
    <w:rsid w:val="005F6EF5"/>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5F6EF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link w:val="NormalIndent"/>
    <w:uiPriority w:val="99"/>
    <w:semiHidden/>
    <w:qFormat/>
    <w:locked/>
    <w:rsid w:val="005F6EF5"/>
    <w:rPr>
      <w:rFonts w:ascii="MS Mincho" w:eastAsia="MS Mincho" w:hAnsi="MS Mincho"/>
      <w:lang w:val="it-IT"/>
    </w:rPr>
  </w:style>
  <w:style w:type="paragraph" w:styleId="NormalIndent">
    <w:name w:val="Normal Indent"/>
    <w:basedOn w:val="Normal"/>
    <w:link w:val="NormalIndentChar"/>
    <w:uiPriority w:val="99"/>
    <w:semiHidden/>
    <w:unhideWhenUsed/>
    <w:qFormat/>
    <w:rsid w:val="005F6EF5"/>
    <w:pPr>
      <w:spacing w:after="0"/>
      <w:ind w:left="851"/>
    </w:pPr>
    <w:rPr>
      <w:rFonts w:ascii="MS Mincho" w:eastAsia="MS Mincho" w:hAnsi="MS Mincho"/>
      <w:lang w:val="it-IT"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5F6EF5"/>
    <w:rPr>
      <w:rFonts w:eastAsia="Times New Roman"/>
      <w:sz w:val="16"/>
      <w:lang w:val="en-GB" w:eastAsia="en-US"/>
    </w:rPr>
  </w:style>
  <w:style w:type="character" w:customStyle="1" w:styleId="1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F6EF5"/>
    <w:rPr>
      <w:rFonts w:eastAsiaTheme="minorEastAsia"/>
      <w:lang w:val="en-GB" w:eastAsia="en-US"/>
    </w:rPr>
  </w:style>
  <w:style w:type="character" w:customStyle="1" w:styleId="CommentTextChar">
    <w:name w:val="Comment Text Char"/>
    <w:basedOn w:val="DefaultParagraphFont"/>
    <w:link w:val="CommentText"/>
    <w:uiPriority w:val="99"/>
    <w:semiHidden/>
    <w:qFormat/>
    <w:rsid w:val="005F6EF5"/>
    <w:rPr>
      <w:rFonts w:eastAsia="Times New Roman"/>
      <w:lang w:val="en-GB" w:eastAsia="en-US"/>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F6EF5"/>
    <w:rPr>
      <w:rFonts w:eastAsiaTheme="minorEastAsia"/>
      <w:lang w:val="en-GB" w:eastAsia="en-US"/>
    </w:rPr>
  </w:style>
  <w:style w:type="character" w:customStyle="1" w:styleId="FooterChar">
    <w:name w:val="Footer Char"/>
    <w:aliases w:val="footer odd Char,footer Char,fo Char,pie de página Char"/>
    <w:basedOn w:val="DefaultParagraphFont"/>
    <w:link w:val="Footer"/>
    <w:qFormat/>
    <w:locked/>
    <w:rsid w:val="005F6EF5"/>
    <w:rPr>
      <w:rFonts w:ascii="Arial" w:eastAsia="Times New Roman" w:hAnsi="Arial"/>
      <w:b/>
      <w:i/>
      <w:sz w:val="18"/>
      <w:lang w:val="en-GB" w:eastAsia="en-US"/>
    </w:rPr>
  </w:style>
  <w:style w:type="character" w:customStyle="1" w:styleId="14">
    <w:name w:val="頁尾 字元1"/>
    <w:aliases w:val="footer odd 字元1,footer 字元1,fo 字元1,pie de página 字元1"/>
    <w:basedOn w:val="DefaultParagraphFont"/>
    <w:semiHidden/>
    <w:rsid w:val="005F6EF5"/>
    <w:rPr>
      <w:rFonts w:eastAsiaTheme="minorEastAsia"/>
      <w:lang w:val="en-GB" w:eastAsia="en-US"/>
    </w:rPr>
  </w:style>
  <w:style w:type="paragraph" w:styleId="IndexHeading">
    <w:name w:val="index heading"/>
    <w:basedOn w:val="Normal"/>
    <w:next w:val="Normal"/>
    <w:uiPriority w:val="99"/>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5F6EF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TableofFigures">
    <w:name w:val="table of figures"/>
    <w:basedOn w:val="Normal"/>
    <w:next w:val="Normal"/>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5F6EF5"/>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5F6EF5"/>
    <w:rPr>
      <w:lang w:val="en-GB" w:eastAsia="x-none"/>
    </w:rPr>
  </w:style>
  <w:style w:type="paragraph" w:styleId="MacroText">
    <w:name w:val="macro"/>
    <w:link w:val="MacroTextChar"/>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semiHidden/>
    <w:qFormat/>
    <w:rsid w:val="005F6EF5"/>
    <w:rPr>
      <w:rFonts w:ascii="Courier New" w:hAnsi="Courier New"/>
      <w:kern w:val="2"/>
      <w:sz w:val="24"/>
      <w:lang w:eastAsia="zh-CN"/>
    </w:rPr>
  </w:style>
  <w:style w:type="character" w:customStyle="1" w:styleId="ListChar">
    <w:name w:val="List Char"/>
    <w:link w:val="List"/>
    <w:qFormat/>
    <w:locked/>
    <w:rsid w:val="005F6EF5"/>
    <w:rPr>
      <w:rFonts w:eastAsia="Times New Roman"/>
      <w:lang w:val="en-GB" w:eastAsia="en-US"/>
    </w:rPr>
  </w:style>
  <w:style w:type="character" w:customStyle="1" w:styleId="ListBulletChar">
    <w:name w:val="List Bullet Char"/>
    <w:link w:val="ListBullet"/>
    <w:qFormat/>
    <w:locked/>
    <w:rsid w:val="005F6EF5"/>
    <w:rPr>
      <w:rFonts w:eastAsia="Times New Roman"/>
      <w:lang w:val="en-GB" w:eastAsia="en-US"/>
    </w:rPr>
  </w:style>
  <w:style w:type="character" w:customStyle="1" w:styleId="List2Char">
    <w:name w:val="List 2 Char"/>
    <w:link w:val="List2"/>
    <w:qFormat/>
    <w:locked/>
    <w:rsid w:val="005F6EF5"/>
    <w:rPr>
      <w:rFonts w:eastAsia="Times New Roman"/>
      <w:lang w:val="en-GB" w:eastAsia="en-US"/>
    </w:rPr>
  </w:style>
  <w:style w:type="character" w:customStyle="1" w:styleId="ListBullet2Char">
    <w:name w:val="List Bullet 2 Char"/>
    <w:link w:val="ListBullet2"/>
    <w:qFormat/>
    <w:locked/>
    <w:rsid w:val="005F6EF5"/>
    <w:rPr>
      <w:rFonts w:eastAsia="Times New Roman"/>
      <w:lang w:val="en-GB" w:eastAsia="en-US"/>
    </w:rPr>
  </w:style>
  <w:style w:type="character" w:customStyle="1" w:styleId="ListBullet3Char">
    <w:name w:val="List Bullet 3 Char"/>
    <w:link w:val="ListBullet3"/>
    <w:qFormat/>
    <w:locked/>
    <w:rsid w:val="005F6EF5"/>
    <w:rPr>
      <w:rFonts w:eastAsia="Times New Roman"/>
      <w:lang w:val="en-GB" w:eastAsia="en-US"/>
    </w:rPr>
  </w:style>
  <w:style w:type="paragraph" w:styleId="ListNumber3">
    <w:name w:val="List Number 3"/>
    <w:basedOn w:val="Normal"/>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EF5"/>
    <w:rPr>
      <w:rFonts w:ascii="Courier New" w:eastAsia="Malgun Gothic" w:hAnsi="Courier New"/>
      <w:lang w:val="nb-NO" w:eastAsia="x-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semiHidden/>
    <w:qFormat/>
    <w:locked/>
    <w:rsid w:val="005F6EF5"/>
    <w:rPr>
      <w:rFonts w:ascii="CG Times (WN)" w:eastAsia="MS Mincho" w:hAnsi="CG Times (W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F6EF5"/>
    <w:rPr>
      <w:rFonts w:ascii="CG Times (WN)" w:eastAsia="MS Mincho" w:hAnsi="CG Times (WN)"/>
      <w:lang w:val="en-US"/>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F5"/>
    <w:rPr>
      <w:rFonts w:eastAsia="Times New Roman"/>
      <w:lang w:val="en-GB" w:eastAsia="en-US"/>
    </w:rPr>
  </w:style>
  <w:style w:type="paragraph" w:styleId="BodyTextIndent">
    <w:name w:val="Body Text Indent"/>
    <w:basedOn w:val="Normal"/>
    <w:link w:val="BodyTextIndentChar"/>
    <w:uiPriority w:val="99"/>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5F6EF5"/>
    <w:rPr>
      <w:lang w:val="en-GB" w:eastAsia="en-GB"/>
    </w:rPr>
  </w:style>
  <w:style w:type="paragraph" w:styleId="Date">
    <w:name w:val="Date"/>
    <w:basedOn w:val="Normal"/>
    <w:next w:val="Normal"/>
    <w:link w:val="DateChar"/>
    <w:uiPriority w:val="99"/>
    <w:unhideWhenUsed/>
    <w:qFormat/>
    <w:rsid w:val="005F6EF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F6EF5"/>
    <w:rPr>
      <w:rFonts w:eastAsia="Malgun Gothic"/>
      <w:lang w:val="en-GB" w:eastAsia="x-none"/>
    </w:rPr>
  </w:style>
  <w:style w:type="paragraph" w:styleId="NoteHeading">
    <w:name w:val="Note Heading"/>
    <w:basedOn w:val="Normal"/>
    <w:next w:val="Normal"/>
    <w:link w:val="NoteHeadingChar"/>
    <w:uiPriority w:val="99"/>
    <w:semiHidden/>
    <w:unhideWhenUsed/>
    <w:qFormat/>
    <w:rsid w:val="005F6EF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semiHidden/>
    <w:qFormat/>
    <w:rsid w:val="005F6EF5"/>
    <w:rPr>
      <w:rFonts w:eastAsia="MS Mincho"/>
      <w:lang w:val="en-GB" w:eastAsia="zh-CN"/>
    </w:rPr>
  </w:style>
  <w:style w:type="paragraph" w:styleId="BodyText2">
    <w:name w:val="Body Text 2"/>
    <w:basedOn w:val="Normal"/>
    <w:link w:val="BodyText2Char"/>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5F6EF5"/>
    <w:rPr>
      <w:rFonts w:eastAsia="Malgun Gothic"/>
      <w:i/>
      <w:lang w:val="en-GB" w:eastAsia="x-none"/>
    </w:rPr>
  </w:style>
  <w:style w:type="paragraph" w:styleId="BodyText3">
    <w:name w:val="Body Text 3"/>
    <w:basedOn w:val="Normal"/>
    <w:link w:val="BodyText3Char"/>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5F6EF5"/>
    <w:rPr>
      <w:rFonts w:eastAsia="Osaka"/>
      <w:color w:val="000000"/>
      <w:lang w:val="en-GB" w:eastAsia="x-none"/>
    </w:rPr>
  </w:style>
  <w:style w:type="paragraph" w:styleId="BodyTextIndent2">
    <w:name w:val="Body Text Indent 2"/>
    <w:basedOn w:val="Normal"/>
    <w:link w:val="BodyTextIndent2Char"/>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5F6EF5"/>
    <w:rPr>
      <w:rFonts w:eastAsia="MS Mincho"/>
      <w:lang w:val="en-GB" w:eastAsia="en-GB"/>
    </w:rPr>
  </w:style>
  <w:style w:type="paragraph" w:styleId="BodyTextIndent3">
    <w:name w:val="Body Text Indent 3"/>
    <w:basedOn w:val="Normal"/>
    <w:link w:val="BodyTextIndent3Char"/>
    <w:uiPriority w:val="99"/>
    <w:semiHidden/>
    <w:unhideWhenUsed/>
    <w:qFormat/>
    <w:rsid w:val="005F6EF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5F6EF5"/>
    <w:rPr>
      <w:rFonts w:eastAsia="Yu Mincho"/>
      <w:lang w:val="en-GB" w:eastAsia="en-US"/>
    </w:rPr>
  </w:style>
  <w:style w:type="paragraph" w:styleId="BlockText">
    <w:name w:val="Block Text"/>
    <w:basedOn w:val="Normal"/>
    <w:uiPriority w:val="99"/>
    <w:semiHidden/>
    <w:unhideWhenUsed/>
    <w:qFormat/>
    <w:rsid w:val="005F6EF5"/>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5F6EF5"/>
    <w:rPr>
      <w:rFonts w:ascii="Tahoma" w:eastAsia="Times New Roman" w:hAnsi="Tahoma" w:cs="Tahoma"/>
      <w:shd w:val="clear" w:color="auto" w:fill="000080"/>
      <w:lang w:val="en-GB" w:eastAsia="en-US"/>
    </w:rPr>
  </w:style>
  <w:style w:type="paragraph" w:styleId="PlainText">
    <w:name w:val="Plain Text"/>
    <w:basedOn w:val="Normal"/>
    <w:link w:val="PlainTextChar"/>
    <w:uiPriority w:val="99"/>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qFormat/>
    <w:rsid w:val="005F6EF5"/>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qFormat/>
    <w:rsid w:val="005F6EF5"/>
    <w:rPr>
      <w:rFonts w:eastAsia="Times New Roman"/>
      <w:b/>
      <w:bCs/>
      <w:lang w:val="en-GB" w:eastAsia="en-US"/>
    </w:rPr>
  </w:style>
  <w:style w:type="character" w:customStyle="1" w:styleId="BalloonTextChar">
    <w:name w:val="Balloon Text Char"/>
    <w:basedOn w:val="DefaultParagraphFont"/>
    <w:link w:val="BalloonText"/>
    <w:uiPriority w:val="99"/>
    <w:semiHidden/>
    <w:qFormat/>
    <w:rsid w:val="005F6EF5"/>
    <w:rPr>
      <w:rFonts w:ascii="Tahoma" w:eastAsia="Times New Roman" w:hAnsi="Tahoma" w:cs="Tahoma"/>
      <w:sz w:val="16"/>
      <w:szCs w:val="16"/>
      <w:lang w:val="en-GB" w:eastAsia="en-US"/>
    </w:rPr>
  </w:style>
  <w:style w:type="paragraph" w:styleId="NoSpacing">
    <w:name w:val="No Spacing"/>
    <w:uiPriority w:val="1"/>
    <w:qFormat/>
    <w:rsid w:val="005F6EF5"/>
    <w:pPr>
      <w:overflowPunct w:val="0"/>
      <w:autoSpaceDE w:val="0"/>
      <w:autoSpaceDN w:val="0"/>
      <w:adjustRightInd w:val="0"/>
    </w:pPr>
    <w:rPr>
      <w:rFonts w:eastAsia="MS Mincho"/>
      <w:lang w:val="en-GB" w:eastAsia="ja-JP"/>
    </w:rPr>
  </w:style>
  <w:style w:type="paragraph" w:styleId="Revision">
    <w:name w:val="Revision"/>
    <w:uiPriority w:val="99"/>
    <w:semiHidden/>
    <w:qFormat/>
    <w:rsid w:val="005F6EF5"/>
    <w:rPr>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F6EF5"/>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TOCHeading">
    <w:name w:val="TOC Heading"/>
    <w:basedOn w:val="Heading1"/>
    <w:next w:val="Normal"/>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uiPriority w:val="99"/>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Normal"/>
    <w:link w:val="GuidanceChar"/>
    <w:qFormat/>
    <w:rsid w:val="005F6EF5"/>
    <w:rPr>
      <w:rFonts w:eastAsia="SimSun"/>
      <w:i/>
      <w:color w:val="0000FF"/>
      <w:lang w:val="en-US"/>
    </w:rPr>
  </w:style>
  <w:style w:type="character" w:customStyle="1" w:styleId="B1Car">
    <w:name w:val="B1+ Car"/>
    <w:link w:val="B1"/>
    <w:uiPriority w:val="99"/>
    <w:qFormat/>
    <w:locked/>
    <w:rsid w:val="005F6EF5"/>
    <w:rPr>
      <w:rFonts w:eastAsia="MS Mincho"/>
    </w:rPr>
  </w:style>
  <w:style w:type="paragraph" w:customStyle="1" w:styleId="B1">
    <w:name w:val="B1+"/>
    <w:basedOn w:val="B10"/>
    <w:link w:val="B1Car"/>
    <w:uiPriority w:val="99"/>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BodyTextIndent"/>
    <w:uiPriority w:val="99"/>
    <w:qFormat/>
    <w:rsid w:val="005F6EF5"/>
    <w:pPr>
      <w:keepNext/>
      <w:keepLines/>
      <w:snapToGrid w:val="0"/>
      <w:spacing w:after="180"/>
      <w:ind w:left="0"/>
      <w:jc w:val="center"/>
    </w:pPr>
    <w:rPr>
      <w:kern w:val="2"/>
    </w:rPr>
  </w:style>
  <w:style w:type="paragraph" w:customStyle="1" w:styleId="B2">
    <w:name w:val="B2+"/>
    <w:basedOn w:val="B20"/>
    <w:uiPriority w:val="99"/>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uiPriority w:val="99"/>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Normal"/>
    <w:uiPriority w:val="99"/>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uiPriority w:val="99"/>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uiPriority w:val="99"/>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uiPriority w:val="99"/>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修订"/>
    <w:uiPriority w:val="99"/>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Normal"/>
    <w:uiPriority w:val="99"/>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EF5"/>
    <w:pPr>
      <w:tabs>
        <w:tab w:val="center" w:pos="4820"/>
        <w:tab w:val="right" w:pos="9640"/>
      </w:tabs>
    </w:pPr>
    <w:rPr>
      <w:rFonts w:eastAsiaTheme="minorEastAsia"/>
      <w:lang w:eastAsia="ja-JP"/>
    </w:rPr>
  </w:style>
  <w:style w:type="paragraph" w:customStyle="1" w:styleId="Data">
    <w:name w:val="Data"/>
    <w:basedOn w:val="Normal"/>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5F6EF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EF5"/>
    <w:pPr>
      <w:pBdr>
        <w:top w:val="none" w:sz="0" w:space="0" w:color="auto"/>
      </w:pBdr>
    </w:pPr>
    <w:rPr>
      <w:rFonts w:eastAsiaTheme="minorEastAsia"/>
      <w:b/>
      <w:color w:val="0000FF"/>
    </w:rPr>
  </w:style>
  <w:style w:type="paragraph" w:customStyle="1" w:styleId="Bullet">
    <w:name w:val="Bullet"/>
    <w:basedOn w:val="Normal"/>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EF5"/>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F6EF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5F6EF5"/>
    <w:pPr>
      <w:spacing w:before="100" w:beforeAutospacing="1" w:after="100" w:afterAutospacing="1"/>
    </w:pPr>
    <w:rPr>
      <w:rFonts w:eastAsiaTheme="minorEastAsia"/>
      <w:sz w:val="24"/>
      <w:szCs w:val="24"/>
      <w:lang w:val="en-US" w:eastAsia="ko-KR"/>
    </w:rPr>
  </w:style>
  <w:style w:type="paragraph" w:customStyle="1" w:styleId="17">
    <w:name w:val="吹き出し1"/>
    <w:basedOn w:val="Normal"/>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Normal"/>
    <w:next w:val="Normal"/>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Footer"/>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Normal"/>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EF5"/>
    <w:pPr>
      <w:spacing w:before="120"/>
      <w:outlineLvl w:val="2"/>
    </w:pPr>
    <w:rPr>
      <w:rFonts w:eastAsia="MS Mincho"/>
      <w:sz w:val="28"/>
      <w:lang w:eastAsia="de-DE"/>
    </w:rPr>
  </w:style>
  <w:style w:type="paragraph" w:customStyle="1" w:styleId="Reference">
    <w:name w:val="Reference"/>
    <w:basedOn w:val="Normal"/>
    <w:uiPriority w:val="99"/>
    <w:qFormat/>
    <w:rsid w:val="005F6EF5"/>
    <w:pPr>
      <w:spacing w:after="0"/>
      <w:ind w:left="567" w:hanging="283"/>
    </w:pPr>
    <w:rPr>
      <w:rFonts w:eastAsia="MS Mincho"/>
      <w:lang w:eastAsia="en-GB"/>
    </w:rPr>
  </w:style>
  <w:style w:type="paragraph" w:customStyle="1" w:styleId="Bullets">
    <w:name w:val="Bullets"/>
    <w:basedOn w:val="BodyText"/>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5"/>
    <w:qFormat/>
    <w:locked/>
    <w:rsid w:val="005F6EF5"/>
    <w:rPr>
      <w:rFonts w:ascii="Arial" w:eastAsia="Arial" w:hAnsi="Arial" w:cs="Arial"/>
      <w:b/>
      <w:bCs/>
      <w:noProof/>
      <w:sz w:val="22"/>
      <w:lang w:eastAsia="en-US"/>
    </w:rPr>
  </w:style>
  <w:style w:type="paragraph" w:customStyle="1" w:styleId="a5">
    <w:name w:val="样式 页眉"/>
    <w:basedOn w:val="Header"/>
    <w:link w:val="Char"/>
    <w:qFormat/>
    <w:rsid w:val="005F6EF5"/>
    <w:pPr>
      <w:overflowPunct w:val="0"/>
      <w:autoSpaceDE w:val="0"/>
      <w:autoSpaceDN w:val="0"/>
      <w:adjustRightInd w:val="0"/>
    </w:pPr>
    <w:rPr>
      <w:rFonts w:eastAsia="Arial" w:cs="Arial"/>
      <w:bCs/>
      <w:noProof/>
      <w:sz w:val="22"/>
      <w:lang w:val="en-US"/>
    </w:rPr>
  </w:style>
  <w:style w:type="paragraph" w:customStyle="1" w:styleId="18">
    <w:name w:val="修订1"/>
    <w:uiPriority w:val="99"/>
    <w:semiHidden/>
    <w:qFormat/>
    <w:rsid w:val="005F6EF5"/>
    <w:rPr>
      <w:rFonts w:eastAsia="Batang"/>
      <w:lang w:val="en-GB" w:eastAsia="en-US"/>
    </w:rPr>
  </w:style>
  <w:style w:type="paragraph" w:customStyle="1" w:styleId="30">
    <w:name w:val="吹き出し3"/>
    <w:basedOn w:val="Normal"/>
    <w:uiPriority w:val="99"/>
    <w:semiHidden/>
    <w:qFormat/>
    <w:rsid w:val="005F6EF5"/>
    <w:rPr>
      <w:rFonts w:ascii="Tahoma" w:eastAsia="MS Mincho" w:hAnsi="Tahoma" w:cs="Tahoma"/>
      <w:sz w:val="16"/>
      <w:szCs w:val="16"/>
    </w:rPr>
  </w:style>
  <w:style w:type="paragraph" w:customStyle="1" w:styleId="5">
    <w:name w:val="吹き出し5"/>
    <w:basedOn w:val="Normal"/>
    <w:uiPriority w:val="99"/>
    <w:semiHidden/>
    <w:qFormat/>
    <w:rsid w:val="005F6EF5"/>
    <w:rPr>
      <w:rFonts w:ascii="Tahoma" w:eastAsia="MS Mincho" w:hAnsi="Tahoma" w:cs="Tahoma"/>
      <w:sz w:val="16"/>
      <w:szCs w:val="16"/>
    </w:rPr>
  </w:style>
  <w:style w:type="paragraph" w:customStyle="1" w:styleId="CharChar24">
    <w:name w:val="Char Char24"/>
    <w:basedOn w:val="Normal"/>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Normal"/>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5F6EF5"/>
    <w:rPr>
      <w:rFonts w:ascii="Arial" w:eastAsia="Arial" w:hAnsi="Arial" w:cs="Arial"/>
      <w:sz w:val="28"/>
      <w:lang w:eastAsia="en-US"/>
    </w:rPr>
  </w:style>
  <w:style w:type="paragraph" w:customStyle="1" w:styleId="Heading40">
    <w:name w:val="Heading4"/>
    <w:basedOn w:val="Heading3"/>
    <w:link w:val="Heading4Char0"/>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Normal"/>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Normal"/>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5F6EF5"/>
    <w:pPr>
      <w:tabs>
        <w:tab w:val="left" w:pos="1134"/>
      </w:tabs>
      <w:spacing w:after="0"/>
    </w:pPr>
    <w:rPr>
      <w:rFonts w:eastAsia="MS Mincho"/>
    </w:rPr>
  </w:style>
  <w:style w:type="paragraph" w:customStyle="1" w:styleId="text">
    <w:name w:val="text"/>
    <w:basedOn w:val="Normal"/>
    <w:uiPriority w:val="99"/>
    <w:qFormat/>
    <w:rsid w:val="005F6EF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EF5"/>
    <w:pPr>
      <w:spacing w:after="240"/>
      <w:jc w:val="both"/>
    </w:pPr>
    <w:rPr>
      <w:rFonts w:ascii="Helvetica" w:eastAsia="SimSun" w:hAnsi="Helvetica"/>
    </w:rPr>
  </w:style>
  <w:style w:type="paragraph" w:customStyle="1" w:styleId="List1">
    <w:name w:val="List1"/>
    <w:basedOn w:val="Normal"/>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Normal"/>
    <w:uiPriority w:val="99"/>
    <w:qFormat/>
    <w:rsid w:val="005F6EF5"/>
    <w:pPr>
      <w:spacing w:before="120" w:after="0"/>
      <w:jc w:val="both"/>
    </w:pPr>
    <w:rPr>
      <w:rFonts w:eastAsia="SimSun"/>
      <w:lang w:val="en-US"/>
    </w:rPr>
  </w:style>
  <w:style w:type="paragraph" w:customStyle="1" w:styleId="centered">
    <w:name w:val="centered"/>
    <w:basedOn w:val="Normal"/>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
    <w:name w:val="表 (赤)  81"/>
    <w:basedOn w:val="Normal"/>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5F6EF5"/>
    <w:rPr>
      <w:lang w:val="en-GB" w:eastAsia="en-US"/>
    </w:rPr>
  </w:style>
  <w:style w:type="paragraph" w:customStyle="1" w:styleId="LGTdoc">
    <w:name w:val="LGTdoc_본문"/>
    <w:basedOn w:val="Normal"/>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Normal"/>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F6E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Normal"/>
    <w:next w:val="Normal"/>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0">
    <w:name w:val="吹き出し4"/>
    <w:basedOn w:val="Normal"/>
    <w:uiPriority w:val="99"/>
    <w:semiHidden/>
    <w:qFormat/>
    <w:rsid w:val="005F6EF5"/>
    <w:rPr>
      <w:rFonts w:ascii="Tahoma" w:eastAsia="MS Mincho" w:hAnsi="Tahoma" w:cs="Tahoma"/>
      <w:sz w:val="16"/>
      <w:szCs w:val="16"/>
    </w:rPr>
  </w:style>
  <w:style w:type="paragraph" w:customStyle="1" w:styleId="tac0">
    <w:name w:val="tac"/>
    <w:basedOn w:val="Normal"/>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2">
    <w:name w:val="修订2"/>
    <w:uiPriority w:val="99"/>
    <w:semiHidden/>
    <w:qFormat/>
    <w:rsid w:val="005F6EF5"/>
    <w:rPr>
      <w:rFonts w:eastAsia="Batang"/>
      <w:lang w:val="en-GB" w:eastAsia="en-US"/>
    </w:rPr>
  </w:style>
  <w:style w:type="paragraph" w:customStyle="1" w:styleId="TOC92">
    <w:name w:val="TOC 92"/>
    <w:basedOn w:val="TOC8"/>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uiPriority w:val="99"/>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Normal"/>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uiPriority w:val="99"/>
    <w:qFormat/>
    <w:rsid w:val="005F6EF5"/>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Normal"/>
    <w:link w:val="Table0"/>
    <w:qFormat/>
    <w:rsid w:val="005F6EF5"/>
    <w:pPr>
      <w:jc w:val="center"/>
    </w:pPr>
    <w:rPr>
      <w:rFonts w:ascii="Arial" w:eastAsia="SimSun" w:hAnsi="Arial" w:cs="Arial"/>
      <w:b/>
      <w:lang w:val="en-US"/>
    </w:rPr>
  </w:style>
  <w:style w:type="paragraph" w:customStyle="1" w:styleId="ColorfulList-Accent11">
    <w:name w:val="Colorful List - Accent 11"/>
    <w:basedOn w:val="Normal"/>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uiPriority w:val="99"/>
    <w:semiHidden/>
    <w:qFormat/>
    <w:rsid w:val="005F6EF5"/>
    <w:rPr>
      <w:rFonts w:eastAsia="Batang"/>
      <w:lang w:val="en-GB" w:eastAsia="en-US"/>
    </w:rPr>
  </w:style>
  <w:style w:type="paragraph" w:customStyle="1" w:styleId="111">
    <w:name w:val="修订11"/>
    <w:uiPriority w:val="99"/>
    <w:semiHidden/>
    <w:qFormat/>
    <w:rsid w:val="005F6EF5"/>
    <w:rPr>
      <w:rFonts w:eastAsia="Batang"/>
      <w:lang w:val="en-GB" w:eastAsia="en-US"/>
    </w:rPr>
  </w:style>
  <w:style w:type="paragraph" w:customStyle="1" w:styleId="TOC10">
    <w:name w:val="TOC 标题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Normal"/>
    <w:uiPriority w:val="99"/>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uiPriority w:val="99"/>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uiPriority w:val="99"/>
    <w:qFormat/>
    <w:rsid w:val="005F6EF5"/>
    <w:pPr>
      <w:overflowPunct w:val="0"/>
      <w:autoSpaceDE w:val="0"/>
      <w:autoSpaceDN w:val="0"/>
      <w:adjustRightInd w:val="0"/>
    </w:pPr>
    <w:rPr>
      <w:rFonts w:eastAsiaTheme="minorEastAsia" w:cs="v4.2.0"/>
      <w:lang w:eastAsia="en-GB"/>
    </w:rPr>
  </w:style>
  <w:style w:type="paragraph" w:customStyle="1" w:styleId="tal0">
    <w:name w:val="tal"/>
    <w:basedOn w:val="Normal"/>
    <w:uiPriority w:val="99"/>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5F6EF5"/>
    <w:rPr>
      <w:rFonts w:eastAsia="Batang"/>
      <w:lang w:val="en-GB" w:eastAsia="en-US"/>
    </w:rPr>
  </w:style>
  <w:style w:type="paragraph" w:customStyle="1" w:styleId="a7">
    <w:name w:val="変更箇所"/>
    <w:uiPriority w:val="99"/>
    <w:semiHidden/>
    <w:qFormat/>
    <w:rsid w:val="005F6EF5"/>
    <w:rPr>
      <w:rFonts w:eastAsia="MS Mincho"/>
      <w:lang w:val="en-GB" w:eastAsia="en-US"/>
    </w:rPr>
  </w:style>
  <w:style w:type="paragraph" w:customStyle="1" w:styleId="NB2">
    <w:name w:val="NB2"/>
    <w:basedOn w:val="ZG"/>
    <w:uiPriority w:val="99"/>
    <w:qFormat/>
    <w:rsid w:val="005F6EF5"/>
    <w:pPr>
      <w:framePr w:wrap="notBeside"/>
    </w:pPr>
    <w:rPr>
      <w:rFonts w:eastAsiaTheme="minorEastAsia"/>
      <w:lang w:val="en-US" w:eastAsia="ko-KR"/>
    </w:rPr>
  </w:style>
  <w:style w:type="paragraph" w:customStyle="1" w:styleId="tableentry">
    <w:name w:val="table entry"/>
    <w:basedOn w:val="Normal"/>
    <w:uiPriority w:val="99"/>
    <w:qFormat/>
    <w:rsid w:val="005F6EF5"/>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5F6EF5"/>
    <w:pPr>
      <w:overflowPunct w:val="0"/>
      <w:autoSpaceDE w:val="0"/>
      <w:autoSpaceDN w:val="0"/>
      <w:adjustRightInd w:val="0"/>
      <w:ind w:left="400" w:hanging="400"/>
      <w:jc w:val="center"/>
    </w:pPr>
    <w:rPr>
      <w:rFonts w:eastAsia="MS Mincho"/>
      <w:b/>
      <w:lang w:eastAsia="ja-JP"/>
    </w:rPr>
  </w:style>
  <w:style w:type="paragraph" w:customStyle="1" w:styleId="19">
    <w:name w:val="正文1"/>
    <w:uiPriority w:val="99"/>
    <w:qFormat/>
    <w:rsid w:val="005F6EF5"/>
    <w:pPr>
      <w:jc w:val="both"/>
    </w:pPr>
    <w:rPr>
      <w:rFonts w:ascii="SimSun" w:hAnsi="SimSun" w:cs="SimSun"/>
      <w:kern w:val="2"/>
      <w:sz w:val="21"/>
      <w:szCs w:val="21"/>
      <w:lang w:eastAsia="zh-CN"/>
    </w:rPr>
  </w:style>
  <w:style w:type="paragraph" w:customStyle="1" w:styleId="font5">
    <w:name w:val="font5"/>
    <w:basedOn w:val="Normal"/>
    <w:uiPriority w:val="99"/>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uiPriority w:val="99"/>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uiPriority w:val="99"/>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5F6EF5"/>
    <w:rPr>
      <w:caps/>
      <w:lang w:eastAsia="en-US"/>
    </w:rPr>
  </w:style>
  <w:style w:type="paragraph" w:customStyle="1" w:styleId="TableNo0">
    <w:name w:val="Table_No"/>
    <w:basedOn w:val="Normal"/>
    <w:next w:val="Normal"/>
    <w:link w:val="TableNo"/>
    <w:uiPriority w:val="99"/>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Normal"/>
    <w:next w:val="Tabletext1"/>
    <w:uiPriority w:val="99"/>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EF5"/>
    <w:pPr>
      <w:suppressAutoHyphens/>
      <w:autoSpaceDN w:val="0"/>
      <w:spacing w:after="0"/>
      <w:jc w:val="both"/>
    </w:pPr>
    <w:rPr>
      <w:rFonts w:eastAsia="Batang"/>
    </w:rPr>
  </w:style>
  <w:style w:type="paragraph" w:customStyle="1" w:styleId="enumlev3">
    <w:name w:val="enumlev3"/>
    <w:basedOn w:val="enumlev2"/>
    <w:uiPriority w:val="99"/>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Normal"/>
    <w:link w:val="HeadingChar"/>
    <w:qFormat/>
    <w:rsid w:val="005F6EF5"/>
    <w:pPr>
      <w:spacing w:before="360"/>
      <w:ind w:left="2552"/>
    </w:pPr>
    <w:rPr>
      <w:rFonts w:ascii="Arial" w:hAnsi="Arial" w:cs="Arial"/>
      <w:b/>
      <w:sz w:val="22"/>
    </w:rPr>
  </w:style>
  <w:style w:type="paragraph" w:customStyle="1" w:styleId="tah0">
    <w:name w:val="tah"/>
    <w:basedOn w:val="Normal"/>
    <w:uiPriority w:val="99"/>
    <w:qFormat/>
    <w:rsid w:val="005F6EF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Normal"/>
    <w:uiPriority w:val="99"/>
    <w:qFormat/>
    <w:rsid w:val="005F6EF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3">
    <w:name w:val="修订3"/>
    <w:uiPriority w:val="99"/>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uiPriority w:val="99"/>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a">
    <w:name w:val="変更箇所1"/>
    <w:uiPriority w:val="99"/>
    <w:semiHidden/>
    <w:qFormat/>
    <w:rsid w:val="005F6EF5"/>
    <w:pPr>
      <w:autoSpaceDN w:val="0"/>
    </w:pPr>
    <w:rPr>
      <w:rFonts w:eastAsia="MS Mincho"/>
      <w:lang w:val="en-GB" w:eastAsia="en-US"/>
    </w:rPr>
  </w:style>
  <w:style w:type="paragraph" w:customStyle="1" w:styleId="23">
    <w:name w:val="変更箇所2"/>
    <w:uiPriority w:val="99"/>
    <w:semiHidden/>
    <w:qFormat/>
    <w:rsid w:val="005F6EF5"/>
    <w:pPr>
      <w:autoSpaceDN w:val="0"/>
    </w:pPr>
    <w:rPr>
      <w:rFonts w:eastAsia="MS Mincho"/>
      <w:lang w:val="en-GB" w:eastAsia="en-US"/>
    </w:rPr>
  </w:style>
  <w:style w:type="character" w:customStyle="1" w:styleId="Char3">
    <w:name w:val="参考资料列表 Char"/>
    <w:link w:val="a8"/>
    <w:qFormat/>
    <w:locked/>
    <w:rsid w:val="005F6EF5"/>
    <w:rPr>
      <w:rFonts w:ascii="Calibri" w:hAnsi="Calibri" w:cs="Calibri"/>
      <w:kern w:val="2"/>
      <w:sz w:val="21"/>
    </w:rPr>
  </w:style>
  <w:style w:type="paragraph" w:customStyle="1" w:styleId="a8">
    <w:name w:val="参考资料列表"/>
    <w:basedOn w:val="List"/>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9">
    <w:name w:val="文稿标题"/>
    <w:basedOn w:val="Normal"/>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Normal"/>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Heading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Title"/>
    <w:uiPriority w:val="99"/>
    <w:qFormat/>
    <w:rsid w:val="005F6EF5"/>
    <w:pPr>
      <w:spacing w:before="120" w:after="120"/>
    </w:pPr>
    <w:rPr>
      <w:rFonts w:ascii="Book Antiqua" w:hAnsi="Book Antiqua"/>
      <w:b/>
    </w:rPr>
  </w:style>
  <w:style w:type="paragraph" w:customStyle="1" w:styleId="abstract">
    <w:name w:val="abstract"/>
    <w:basedOn w:val="Normal"/>
    <w:next w:val="Normal"/>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Heading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Normal"/>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Normal"/>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Heading1"/>
    <w:next w:val="Normal"/>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uiPriority w:val="99"/>
    <w:semiHidden/>
    <w:qFormat/>
    <w:rsid w:val="005F6EF5"/>
    <w:rPr>
      <w:rFonts w:eastAsia="Batang"/>
      <w:lang w:val="en-GB" w:eastAsia="en-US"/>
    </w:rPr>
  </w:style>
  <w:style w:type="paragraph" w:customStyle="1" w:styleId="TOC11">
    <w:name w:val="TOC 标题11"/>
    <w:basedOn w:val="Heading1"/>
    <w:next w:val="Normal"/>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b">
    <w:name w:val="수정1"/>
    <w:uiPriority w:val="99"/>
    <w:semiHidden/>
    <w:qFormat/>
    <w:rsid w:val="005F6EF5"/>
    <w:rPr>
      <w:rFonts w:eastAsia="Batang"/>
      <w:lang w:val="en-GB" w:eastAsia="en-US"/>
    </w:rPr>
  </w:style>
  <w:style w:type="character" w:styleId="LineNumber">
    <w:name w:val="line number"/>
    <w:semiHidden/>
    <w:unhideWhenUsed/>
    <w:qFormat/>
    <w:rsid w:val="005F6EF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F6EF5"/>
    <w:rPr>
      <w:vertAlign w:val="superscript"/>
    </w:rPr>
  </w:style>
  <w:style w:type="character" w:styleId="PlaceholderText">
    <w:name w:val="Placeholder Text"/>
    <w:uiPriority w:val="99"/>
    <w:semiHidden/>
    <w:qFormat/>
    <w:rsid w:val="005F6EF5"/>
    <w:rPr>
      <w:color w:val="808080"/>
    </w:rPr>
  </w:style>
  <w:style w:type="character" w:styleId="IntenseEmphasis">
    <w:name w:val="Intense Emphasis"/>
    <w:uiPriority w:val="21"/>
    <w:qFormat/>
    <w:rsid w:val="005F6EF5"/>
    <w:rPr>
      <w:b/>
      <w:bCs/>
      <w:i/>
      <w:iCs/>
      <w:color w:val="4F81BD"/>
    </w:rPr>
  </w:style>
  <w:style w:type="character" w:styleId="SubtleReference">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0">
    <w:name w:val="明显强调1"/>
    <w:uiPriority w:val="21"/>
    <w:qFormat/>
    <w:rsid w:val="005F6EF5"/>
    <w:rPr>
      <w:b/>
      <w:bCs/>
      <w:i/>
      <w:iCs/>
      <w:color w:val="4F81BD"/>
    </w:rPr>
  </w:style>
  <w:style w:type="character" w:customStyle="1" w:styleId="EditorsNoteChar">
    <w:name w:val="Editor's Note Char"/>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DefaultParagraphFont"/>
    <w:qFormat/>
    <w:rsid w:val="005F6EF5"/>
  </w:style>
  <w:style w:type="character" w:customStyle="1" w:styleId="st">
    <w:name w:val="st"/>
    <w:basedOn w:val="DefaultParagraphFont"/>
    <w:qFormat/>
    <w:rsid w:val="005F6EF5"/>
  </w:style>
  <w:style w:type="character" w:customStyle="1" w:styleId="st1">
    <w:name w:val="st1"/>
    <w:basedOn w:val="DefaultParagraphFont"/>
    <w:qFormat/>
    <w:rsid w:val="005F6EF5"/>
  </w:style>
  <w:style w:type="character" w:customStyle="1" w:styleId="UnresolvedMention3">
    <w:name w:val="Unresolved Mention3"/>
    <w:basedOn w:val="DefaultParagraphFont"/>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F6EF5"/>
    <w:rPr>
      <w:rFonts w:ascii="Arial" w:hAnsi="Arial" w:cs="Arial" w:hint="default"/>
      <w:strike w:val="0"/>
      <w:dstrike w:val="0"/>
      <w:color w:val="000000"/>
      <w:sz w:val="18"/>
      <w:szCs w:val="18"/>
      <w:u w:val="none"/>
      <w:effect w:val="none"/>
    </w:rPr>
  </w:style>
  <w:style w:type="character" w:customStyle="1" w:styleId="24">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F6EF5"/>
    <w:rPr>
      <w:rFonts w:ascii="Times New Roman" w:eastAsia="DengXian" w:hAnsi="Times New Roman" w:cs="Times New Roman" w:hint="default"/>
      <w:sz w:val="18"/>
      <w:szCs w:val="18"/>
      <w:lang w:val="en-GB"/>
    </w:rPr>
  </w:style>
  <w:style w:type="character" w:customStyle="1" w:styleId="ac">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DefaultParagraphFont"/>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DefaultParagraphFont"/>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DefaultParagraphFont"/>
    <w:qFormat/>
    <w:rsid w:val="005F6EF5"/>
  </w:style>
  <w:style w:type="character" w:customStyle="1" w:styleId="search-word-mail">
    <w:name w:val="search-word-mail"/>
    <w:qFormat/>
    <w:rsid w:val="005F6EF5"/>
  </w:style>
  <w:style w:type="character" w:customStyle="1" w:styleId="word">
    <w:name w:val="word"/>
    <w:basedOn w:val="DefaultParagraphFont"/>
    <w:qFormat/>
    <w:rsid w:val="005F6EF5"/>
  </w:style>
  <w:style w:type="character" w:customStyle="1" w:styleId="1f1">
    <w:name w:val="未处理的提及1"/>
    <w:basedOn w:val="DefaultParagraphFont"/>
    <w:uiPriority w:val="99"/>
    <w:semiHidden/>
    <w:qFormat/>
    <w:rsid w:val="005F6EF5"/>
    <w:rPr>
      <w:color w:val="605E5C"/>
      <w:shd w:val="clear" w:color="auto" w:fill="E1DFDD"/>
    </w:rPr>
  </w:style>
  <w:style w:type="character" w:customStyle="1" w:styleId="ad">
    <w:name w:val="首标题"/>
    <w:qFormat/>
    <w:rsid w:val="005F6EF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F6EF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F6EF5"/>
    <w:rPr>
      <w:color w:val="605E5C"/>
      <w:shd w:val="clear" w:color="auto" w:fill="E1DFDD"/>
    </w:rPr>
  </w:style>
  <w:style w:type="character" w:customStyle="1" w:styleId="113">
    <w:name w:val="不明显参考11"/>
    <w:uiPriority w:val="31"/>
    <w:qFormat/>
    <w:rsid w:val="005F6EF5"/>
    <w:rPr>
      <w:smallCaps/>
      <w:color w:val="5A5A5A"/>
    </w:rPr>
  </w:style>
  <w:style w:type="character" w:customStyle="1" w:styleId="font01">
    <w:name w:val="font01"/>
    <w:basedOn w:val="DefaultParagraphFont"/>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F6EF5"/>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5F6EF5"/>
    <w:rPr>
      <w:smallCaps/>
      <w:color w:val="5A5A5A"/>
    </w:rPr>
  </w:style>
  <w:style w:type="character" w:customStyle="1" w:styleId="Char12">
    <w:name w:val="脚注文本 Char1"/>
    <w:aliases w:val="footnote text41 Char1"/>
    <w:basedOn w:val="DefaultParagraphFont"/>
    <w:semiHidden/>
    <w:qFormat/>
    <w:rsid w:val="005F6EF5"/>
    <w:rPr>
      <w:rFonts w:ascii="Times New Roman" w:eastAsia="Times New Roman" w:hAnsi="Times New Roman" w:cs="Times New Roman" w:hint="default"/>
      <w:sz w:val="18"/>
      <w:szCs w:val="18"/>
      <w:lang w:val="en-GB" w:eastAsia="en-GB"/>
    </w:rPr>
  </w:style>
  <w:style w:type="table" w:styleId="TableClassic2">
    <w:name w:val="Table Classic 2"/>
    <w:basedOn w:val="TableNormal"/>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F6EF5"/>
    <w:rPr>
      <w:rFonts w:eastAsia="MS Mincho"/>
      <w:lang w:val="en-GB" w:eastAsia="en-US"/>
    </w:rPr>
    <w:tblPr>
      <w:tblInd w:w="0" w:type="nil"/>
    </w:tblPr>
  </w:style>
  <w:style w:type="table" w:customStyle="1" w:styleId="TableGrid6">
    <w:name w:val="Table Grid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EF5"/>
    <w:rPr>
      <w:rFonts w:eastAsia="MS Mincho"/>
      <w:lang w:val="en-GB" w:eastAsia="en-US"/>
    </w:rPr>
    <w:tblPr>
      <w:tblInd w:w="0" w:type="nil"/>
    </w:tblPr>
  </w:style>
  <w:style w:type="table" w:customStyle="1" w:styleId="Tabellengitternetz112">
    <w:name w:val="Tabellengitternetz1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EF5"/>
    <w:rPr>
      <w:rFonts w:eastAsia="MS Mincho"/>
      <w:lang w:val="en-GB" w:eastAsia="zh-CN"/>
    </w:rPr>
    <w:tblPr>
      <w:tblInd w:w="0" w:type="nil"/>
    </w:tblPr>
  </w:style>
  <w:style w:type="table" w:customStyle="1" w:styleId="TableGrid54">
    <w:name w:val="Table Grid5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EF5"/>
    <w:rPr>
      <w:rFonts w:eastAsia="MS Mincho"/>
      <w:lang w:val="en-GB" w:eastAsia="zh-CN"/>
    </w:rPr>
    <w:tblPr>
      <w:tblInd w:w="0" w:type="nil"/>
    </w:tblPr>
  </w:style>
  <w:style w:type="table" w:customStyle="1" w:styleId="TableGrid511">
    <w:name w:val="Table Grid5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EF5"/>
    <w:rPr>
      <w:rFonts w:eastAsia="MS Mincho"/>
      <w:lang w:val="en-GB" w:eastAsia="en-US"/>
    </w:rPr>
    <w:tblPr>
      <w:tblInd w:w="0" w:type="nil"/>
    </w:tblPr>
  </w:style>
  <w:style w:type="table" w:customStyle="1" w:styleId="TableGrid65">
    <w:name w:val="Table Grid65"/>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EF5"/>
    <w:rPr>
      <w:rFonts w:eastAsia="MS Mincho"/>
      <w:lang w:val="en-GB" w:eastAsia="en-US"/>
    </w:rPr>
    <w:tblPr>
      <w:tblInd w:w="0" w:type="nil"/>
    </w:tblPr>
  </w:style>
  <w:style w:type="table" w:customStyle="1" w:styleId="Tabellengitternetz1122">
    <w:name w:val="Tabellengitternetz1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EF5"/>
    <w:rPr>
      <w:rFonts w:eastAsia="MS Mincho"/>
      <w:lang w:val="en-GB" w:eastAsia="zh-CN"/>
    </w:rPr>
    <w:tblPr>
      <w:tblInd w:w="0" w:type="nil"/>
    </w:tblPr>
  </w:style>
  <w:style w:type="table" w:customStyle="1" w:styleId="TableGrid541">
    <w:name w:val="Table Grid5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EF5"/>
    <w:rPr>
      <w:rFonts w:eastAsia="MS Mincho"/>
      <w:lang w:val="en-GB" w:eastAsia="zh-CN"/>
    </w:rPr>
    <w:tblPr>
      <w:tblInd w:w="0" w:type="nil"/>
    </w:tblPr>
  </w:style>
  <w:style w:type="table" w:customStyle="1" w:styleId="TableGrid5111">
    <w:name w:val="Table Grid5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Normal"/>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paragraph" w:customStyle="1" w:styleId="11110">
    <w:name w:val="修订1111"/>
    <w:uiPriority w:val="99"/>
    <w:semiHidden/>
    <w:qFormat/>
    <w:rsid w:val="00E17AD2"/>
    <w:pPr>
      <w:autoSpaceDN w:val="0"/>
    </w:pPr>
    <w:rPr>
      <w:rFonts w:eastAsia="Batang"/>
      <w:lang w:val="en-GB" w:eastAsia="en-US"/>
    </w:rPr>
  </w:style>
  <w:style w:type="paragraph" w:customStyle="1" w:styleId="TOC111">
    <w:name w:val="TOC 标题111"/>
    <w:basedOn w:val="Heading1"/>
    <w:next w:val="Normal"/>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11BodyTextChar">
    <w:name w:val="11 BodyText Char"/>
    <w:link w:val="11BodyText"/>
    <w:uiPriority w:val="99"/>
    <w:qFormat/>
    <w:locked/>
    <w:rsid w:val="00E17AD2"/>
    <w:rPr>
      <w:rFonts w:ascii="Arial" w:hAnsi="Arial"/>
      <w:lang w:eastAsia="en-GB"/>
    </w:rPr>
  </w:style>
  <w:style w:type="paragraph" w:customStyle="1" w:styleId="h7">
    <w:name w:val="h7"/>
    <w:basedOn w:val="H6"/>
    <w:uiPriority w:val="99"/>
    <w:qFormat/>
    <w:rsid w:val="00E17AD2"/>
    <w:pPr>
      <w:overflowPunct w:val="0"/>
      <w:autoSpaceDE w:val="0"/>
      <w:autoSpaceDN w:val="0"/>
      <w:adjustRightInd w:val="0"/>
    </w:pPr>
    <w:rPr>
      <w:rFonts w:eastAsia="SimSun" w:cs="Arial"/>
      <w:lang w:val="en-US" w:eastAsia="zh-TW"/>
    </w:rPr>
  </w:style>
  <w:style w:type="paragraph" w:customStyle="1" w:styleId="Header7">
    <w:name w:val="Header 7"/>
    <w:basedOn w:val="H6"/>
    <w:uiPriority w:val="99"/>
    <w:qFormat/>
    <w:rsid w:val="00E17AD2"/>
    <w:pPr>
      <w:overflowPunct w:val="0"/>
      <w:autoSpaceDE w:val="0"/>
      <w:autoSpaceDN w:val="0"/>
      <w:adjustRightInd w:val="0"/>
    </w:pPr>
    <w:rPr>
      <w:rFonts w:eastAsia="SimSun" w:cs="Arial"/>
      <w:lang w:val="en-US" w:eastAsia="zh-TW"/>
    </w:rPr>
  </w:style>
  <w:style w:type="paragraph" w:customStyle="1" w:styleId="TOC94">
    <w:name w:val="TOC 94"/>
    <w:basedOn w:val="TOC8"/>
    <w:uiPriority w:val="99"/>
    <w:qFormat/>
    <w:rsid w:val="00E17AD2"/>
    <w:pPr>
      <w:overflowPunct w:val="0"/>
      <w:autoSpaceDE w:val="0"/>
      <w:autoSpaceDN w:val="0"/>
      <w:adjustRightInd w:val="0"/>
      <w:ind w:left="1418" w:hanging="1418"/>
    </w:pPr>
    <w:rPr>
      <w:rFonts w:eastAsia="MS Mincho"/>
      <w:noProof/>
      <w:lang w:eastAsia="en-GB"/>
    </w:rPr>
  </w:style>
  <w:style w:type="paragraph" w:customStyle="1" w:styleId="Caption4">
    <w:name w:val="Caption4"/>
    <w:basedOn w:val="Normal"/>
    <w:next w:val="Normal"/>
    <w:uiPriority w:val="99"/>
    <w:qFormat/>
    <w:rsid w:val="00E17AD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E17AD2"/>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E17AD2"/>
    <w:pPr>
      <w:autoSpaceDN w:val="0"/>
    </w:pPr>
    <w:rPr>
      <w:lang w:val="en-GB" w:eastAsia="en-US"/>
    </w:rPr>
  </w:style>
  <w:style w:type="paragraph" w:customStyle="1" w:styleId="TOCHeading2">
    <w:name w:val="TOC Heading2"/>
    <w:basedOn w:val="Heading1"/>
    <w:next w:val="Normal"/>
    <w:uiPriority w:val="39"/>
    <w:qFormat/>
    <w:rsid w:val="00E17AD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4a">
    <w:name w:val="修订4"/>
    <w:uiPriority w:val="99"/>
    <w:semiHidden/>
    <w:qFormat/>
    <w:rsid w:val="00E17AD2"/>
    <w:pPr>
      <w:autoSpaceDN w:val="0"/>
    </w:pPr>
    <w:rPr>
      <w:rFonts w:eastAsia="Batang"/>
      <w:lang w:val="en-GB" w:eastAsia="en-US"/>
    </w:rPr>
  </w:style>
  <w:style w:type="paragraph" w:customStyle="1" w:styleId="CharCharCharCharCharCharCharCharCharChar2CharCharCharChar">
    <w:name w:val="Char Char Char Char Char Char Char Char Char Char2 Char Char Char Char"/>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7AD2"/>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E17AD2"/>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E17AD2"/>
    <w:pPr>
      <w:keepLines/>
      <w:numPr>
        <w:numId w:val="34"/>
      </w:numPr>
      <w:autoSpaceDN w:val="0"/>
      <w:spacing w:after="0"/>
    </w:pPr>
    <w:rPr>
      <w:rFonts w:eastAsia="MS Mincho"/>
    </w:rPr>
  </w:style>
  <w:style w:type="character" w:customStyle="1" w:styleId="3GPPChar">
    <w:name w:val="3GPP 正文 Char"/>
    <w:link w:val="3GPP"/>
    <w:qFormat/>
    <w:locked/>
    <w:rsid w:val="00E17AD2"/>
    <w:rPr>
      <w:lang w:eastAsia="ja-JP"/>
    </w:rPr>
  </w:style>
  <w:style w:type="paragraph" w:customStyle="1" w:styleId="3GPP">
    <w:name w:val="3GPP 正文"/>
    <w:basedOn w:val="Normal"/>
    <w:link w:val="3GPPChar"/>
    <w:qFormat/>
    <w:rsid w:val="00E17AD2"/>
    <w:pPr>
      <w:autoSpaceDN w:val="0"/>
    </w:pPr>
    <w:rPr>
      <w:rFonts w:eastAsia="SimSun"/>
      <w:lang w:val="en-US" w:eastAsia="ja-JP"/>
    </w:rPr>
  </w:style>
  <w:style w:type="paragraph" w:customStyle="1" w:styleId="00BodyText">
    <w:name w:val="00 BodyText"/>
    <w:basedOn w:val="Normal"/>
    <w:uiPriority w:val="99"/>
    <w:qFormat/>
    <w:rsid w:val="00E17AD2"/>
    <w:pPr>
      <w:autoSpaceDN w:val="0"/>
      <w:spacing w:after="220"/>
    </w:pPr>
    <w:rPr>
      <w:rFonts w:ascii="Arial" w:eastAsia="Malgun Gothic" w:hAnsi="Arial"/>
      <w:sz w:val="22"/>
      <w:lang w:val="en-US"/>
    </w:rPr>
  </w:style>
  <w:style w:type="paragraph" w:customStyle="1" w:styleId="ae">
    <w:name w:val="??"/>
    <w:uiPriority w:val="99"/>
    <w:qFormat/>
    <w:rsid w:val="00E17AD2"/>
    <w:pPr>
      <w:widowControl w:val="0"/>
      <w:autoSpaceDN w:val="0"/>
    </w:pPr>
    <w:rPr>
      <w:rFonts w:eastAsia="Malgun Gothic"/>
      <w:lang w:eastAsia="en-US"/>
    </w:rPr>
  </w:style>
  <w:style w:type="paragraph" w:customStyle="1" w:styleId="2a">
    <w:name w:val="??? 2"/>
    <w:basedOn w:val="ae"/>
    <w:next w:val="ae"/>
    <w:uiPriority w:val="99"/>
    <w:qFormat/>
    <w:rsid w:val="00E17AD2"/>
    <w:pPr>
      <w:keepNext/>
    </w:pPr>
    <w:rPr>
      <w:rFonts w:ascii="Arial" w:hAnsi="Arial"/>
      <w:b/>
      <w:sz w:val="24"/>
    </w:rPr>
  </w:style>
  <w:style w:type="paragraph" w:customStyle="1" w:styleId="Norma">
    <w:name w:val="Norma"/>
    <w:basedOn w:val="Heading1"/>
    <w:uiPriority w:val="99"/>
    <w:qFormat/>
    <w:rsid w:val="00E17AD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17AD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17AD2"/>
    <w:pPr>
      <w:overflowPunct w:val="0"/>
      <w:autoSpaceDE w:val="0"/>
      <w:autoSpaceDN w:val="0"/>
      <w:adjustRightInd w:val="0"/>
    </w:pPr>
    <w:rPr>
      <w:rFonts w:eastAsia="Malgun Gothic" w:cs="Arial"/>
      <w:szCs w:val="18"/>
      <w:lang w:val="en-US"/>
    </w:rPr>
  </w:style>
  <w:style w:type="paragraph" w:customStyle="1" w:styleId="Normal1">
    <w:name w:val="Normal 1"/>
    <w:uiPriority w:val="99"/>
    <w:semiHidden/>
    <w:qFormat/>
    <w:rsid w:val="00E17AD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E17AD2"/>
    <w:rPr>
      <w:rFonts w:ascii="Arial" w:eastAsia="MS Mincho" w:hAnsi="Arial" w:cs="Arial"/>
    </w:rPr>
  </w:style>
  <w:style w:type="paragraph" w:customStyle="1" w:styleId="BodyBest">
    <w:name w:val="BodyBest"/>
    <w:basedOn w:val="Normal"/>
    <w:link w:val="BodyBestChar"/>
    <w:qFormat/>
    <w:rsid w:val="00E17AD2"/>
    <w:pPr>
      <w:autoSpaceDN w:val="0"/>
      <w:spacing w:before="240" w:after="0"/>
      <w:ind w:left="540"/>
      <w:jc w:val="both"/>
    </w:pPr>
    <w:rPr>
      <w:rFonts w:ascii="Arial" w:eastAsia="MS Mincho" w:hAnsi="Arial" w:cs="Arial"/>
      <w:lang w:val="en-US" w:eastAsia="zh-TW"/>
    </w:rPr>
  </w:style>
  <w:style w:type="paragraph" w:customStyle="1" w:styleId="3GPPHeader">
    <w:name w:val="3GPP_Header"/>
    <w:basedOn w:val="Normal"/>
    <w:uiPriority w:val="99"/>
    <w:qFormat/>
    <w:rsid w:val="00E17AD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17AD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zh-TW"/>
    </w:rPr>
  </w:style>
  <w:style w:type="character" w:customStyle="1" w:styleId="IvDbodytextChar">
    <w:name w:val="IvD bodytext Char"/>
    <w:link w:val="IvDbodytext"/>
    <w:qFormat/>
    <w:locked/>
    <w:rsid w:val="00E17AD2"/>
    <w:rPr>
      <w:rFonts w:ascii="Arial" w:eastAsia="Malgun Gothic" w:hAnsi="Arial" w:cs="Arial"/>
      <w:spacing w:val="2"/>
    </w:rPr>
  </w:style>
  <w:style w:type="paragraph" w:customStyle="1" w:styleId="IvDbodytext">
    <w:name w:val="IvD bodytext"/>
    <w:basedOn w:val="BodyText"/>
    <w:link w:val="IvDbodytextChar"/>
    <w:qFormat/>
    <w:rsid w:val="00E17AD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zh-TW"/>
    </w:rPr>
  </w:style>
  <w:style w:type="paragraph" w:customStyle="1" w:styleId="AC0">
    <w:name w:val="AC"/>
    <w:basedOn w:val="Normal"/>
    <w:uiPriority w:val="99"/>
    <w:qFormat/>
    <w:rsid w:val="00E17AD2"/>
    <w:pPr>
      <w:widowControl w:val="0"/>
      <w:overflowPunct w:val="0"/>
      <w:autoSpaceDE w:val="0"/>
      <w:autoSpaceDN w:val="0"/>
      <w:adjustRightInd w:val="0"/>
      <w:jc w:val="center"/>
    </w:pPr>
    <w:rPr>
      <w:rFonts w:ascii="Arial" w:eastAsia="Malgun Gothic" w:hAnsi="Arial"/>
      <w:b/>
      <w:sz w:val="18"/>
      <w:lang w:eastAsia="ko-KR"/>
    </w:rPr>
  </w:style>
  <w:style w:type="character" w:customStyle="1" w:styleId="1112">
    <w:name w:val="不明显参考111"/>
    <w:uiPriority w:val="31"/>
    <w:qFormat/>
    <w:rsid w:val="00E17AD2"/>
    <w:rPr>
      <w:smallCaps/>
      <w:color w:val="5A5A5A"/>
    </w:rPr>
  </w:style>
  <w:style w:type="character" w:customStyle="1" w:styleId="218">
    <w:name w:val="明显强调21"/>
    <w:uiPriority w:val="21"/>
    <w:qFormat/>
    <w:rsid w:val="00E17AD2"/>
    <w:rPr>
      <w:b/>
      <w:bCs/>
      <w:i/>
      <w:iCs/>
      <w:color w:val="4F81BD"/>
    </w:rPr>
  </w:style>
  <w:style w:type="character" w:customStyle="1" w:styleId="UnresolvedMention5">
    <w:name w:val="Unresolved Mention5"/>
    <w:basedOn w:val="DefaultParagraphFont"/>
    <w:uiPriority w:val="99"/>
    <w:qFormat/>
    <w:rsid w:val="00E17AD2"/>
    <w:rPr>
      <w:color w:val="605E5C"/>
      <w:shd w:val="clear" w:color="auto" w:fill="E1DFDD"/>
    </w:rPr>
  </w:style>
  <w:style w:type="character" w:customStyle="1" w:styleId="SubtleReference2">
    <w:name w:val="Subtle Reference2"/>
    <w:uiPriority w:val="31"/>
    <w:qFormat/>
    <w:rsid w:val="00E17AD2"/>
    <w:rPr>
      <w:smallCaps/>
      <w:color w:val="5A5A5A"/>
    </w:rPr>
  </w:style>
  <w:style w:type="character" w:customStyle="1" w:styleId="IntenseEmphasis3">
    <w:name w:val="Intense Emphasis3"/>
    <w:uiPriority w:val="21"/>
    <w:qFormat/>
    <w:rsid w:val="00E17AD2"/>
    <w:rPr>
      <w:b/>
      <w:bCs/>
      <w:i/>
      <w:iCs/>
      <w:color w:val="4F81BD"/>
    </w:rPr>
  </w:style>
  <w:style w:type="character" w:customStyle="1" w:styleId="B12">
    <w:name w:val="B1 (文字)"/>
    <w:qFormat/>
    <w:rsid w:val="00E17AD2"/>
    <w:rPr>
      <w:lang w:val="en-GB" w:eastAsia="ja-JP" w:bidi="ar-SA"/>
    </w:rPr>
  </w:style>
  <w:style w:type="character" w:customStyle="1" w:styleId="tgc">
    <w:name w:val="_tgc"/>
    <w:qFormat/>
    <w:rsid w:val="00E17AD2"/>
  </w:style>
  <w:style w:type="character" w:customStyle="1" w:styleId="Underrubrik2Char3">
    <w:name w:val="Underrubrik2 Char3"/>
    <w:qFormat/>
    <w:rsid w:val="00E17AD2"/>
    <w:rPr>
      <w:rFonts w:ascii="Arial" w:hAnsi="Arial" w:cs="Arial" w:hint="default"/>
      <w:sz w:val="28"/>
      <w:lang w:val="en-GB" w:eastAsia="en-US"/>
    </w:rPr>
  </w:style>
  <w:style w:type="table" w:customStyle="1" w:styleId="3211">
    <w:name w:val="网格型3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7AD2"/>
    <w:rPr>
      <w:rFonts w:eastAsia="MS Mincho"/>
      <w:lang w:val="en-GB" w:eastAsia="en-US"/>
    </w:rPr>
    <w:tblPr>
      <w:tblInd w:w="0" w:type="nil"/>
    </w:tblPr>
  </w:style>
  <w:style w:type="table" w:customStyle="1" w:styleId="TableGrid66">
    <w:name w:val="Table Grid66"/>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7AD2"/>
    <w:rPr>
      <w:rFonts w:eastAsia="MS Mincho"/>
      <w:lang w:val="en-GB" w:eastAsia="en-US"/>
    </w:rPr>
    <w:tblPr>
      <w:tblInd w:w="0" w:type="nil"/>
    </w:tblPr>
  </w:style>
  <w:style w:type="table" w:customStyle="1" w:styleId="Tabellengitternetz122">
    <w:name w:val="Tabellengitternetz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7AD2"/>
    <w:rPr>
      <w:rFonts w:eastAsia="MS Mincho"/>
      <w:lang w:val="en-GB" w:eastAsia="en-US"/>
    </w:rPr>
    <w:tblPr>
      <w:tblInd w:w="0" w:type="nil"/>
    </w:tblPr>
  </w:style>
  <w:style w:type="table" w:customStyle="1" w:styleId="Tabellengitternetz11122">
    <w:name w:val="Tabellengitternetz1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17AD2"/>
    <w:rPr>
      <w:rFonts w:eastAsia="MS Mincho"/>
      <w:lang w:val="en-GB" w:eastAsia="en-US"/>
    </w:rPr>
    <w:tblPr>
      <w:tblInd w:w="0" w:type="nil"/>
    </w:tblPr>
  </w:style>
  <w:style w:type="table" w:customStyle="1" w:styleId="TableGrid67">
    <w:name w:val="Table Grid67"/>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17AD2"/>
    <w:rPr>
      <w:rFonts w:eastAsia="MS Mincho"/>
      <w:lang w:val="en-GB" w:eastAsia="en-US"/>
    </w:rPr>
    <w:tblPr>
      <w:tblInd w:w="0" w:type="nil"/>
    </w:tblPr>
  </w:style>
  <w:style w:type="table" w:customStyle="1" w:styleId="Tabellengitternetz123">
    <w:name w:val="Tabellengitternetz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17AD2"/>
    <w:rPr>
      <w:rFonts w:eastAsia="MS Mincho"/>
      <w:lang w:val="en-GB" w:eastAsia="en-US"/>
    </w:rPr>
    <w:tblPr>
      <w:tblInd w:w="0" w:type="nil"/>
    </w:tblPr>
  </w:style>
  <w:style w:type="table" w:customStyle="1" w:styleId="Tabellengitternetz11123">
    <w:name w:val="Tabellengitternetz1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17AD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E17AD2"/>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17AD2"/>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17AD2"/>
    <w:rPr>
      <w:rFonts w:eastAsia="MS Mincho"/>
      <w:lang w:val="en-GB" w:eastAsia="en-US"/>
    </w:rPr>
    <w:tblPr>
      <w:tblInd w:w="0" w:type="nil"/>
    </w:tblPr>
  </w:style>
  <w:style w:type="table" w:customStyle="1" w:styleId="TableGrid581">
    <w:name w:val="Table Grid581"/>
    <w:basedOn w:val="TableNormal"/>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17AD2"/>
    <w:rPr>
      <w:rFonts w:eastAsia="MS Mincho"/>
      <w:lang w:val="en-GB" w:eastAsia="en-US"/>
    </w:rPr>
    <w:tblPr>
      <w:tblInd w:w="0" w:type="nil"/>
    </w:tblPr>
  </w:style>
  <w:style w:type="table" w:customStyle="1" w:styleId="TableGrid5151">
    <w:name w:val="Table Grid5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17AD2"/>
    <w:rPr>
      <w:rFonts w:eastAsia="MS Mincho"/>
      <w:lang w:val="en-GB" w:eastAsia="en-US"/>
    </w:rPr>
    <w:tblPr>
      <w:tblInd w:w="0" w:type="nil"/>
    </w:tblPr>
  </w:style>
  <w:style w:type="table" w:customStyle="1" w:styleId="Tabellengitternetz111211">
    <w:name w:val="Tabellengitternetz1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7AD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E17A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17AD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17AD2"/>
    <w:rPr>
      <w:rFonts w:eastAsia="MS Mincho"/>
      <w:lang w:val="en-GB" w:eastAsia="en-US"/>
    </w:rPr>
    <w:tblPr>
      <w:tblInd w:w="0" w:type="nil"/>
    </w:tblPr>
  </w:style>
  <w:style w:type="table" w:customStyle="1" w:styleId="TableGrid591">
    <w:name w:val="Table Grid591"/>
    <w:basedOn w:val="TableNormal"/>
    <w:uiPriority w:val="39"/>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17AD2"/>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17AD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17AD2"/>
    <w:rPr>
      <w:rFonts w:eastAsia="MS Mincho"/>
      <w:lang w:val="en-GB" w:eastAsia="en-US"/>
    </w:rPr>
    <w:tblPr>
      <w:tblInd w:w="0" w:type="nil"/>
    </w:tblPr>
  </w:style>
  <w:style w:type="table" w:customStyle="1" w:styleId="TableGrid5161">
    <w:name w:val="Table Grid5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17A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17AD2"/>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17AD2"/>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17AD2"/>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17AD2"/>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17AD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17AD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17AD2"/>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17AD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17A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17AD2"/>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E17AD2"/>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17AD2"/>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0403">
      <w:bodyDiv w:val="1"/>
      <w:marLeft w:val="0"/>
      <w:marRight w:val="0"/>
      <w:marTop w:val="0"/>
      <w:marBottom w:val="0"/>
      <w:divBdr>
        <w:top w:val="none" w:sz="0" w:space="0" w:color="auto"/>
        <w:left w:val="none" w:sz="0" w:space="0" w:color="auto"/>
        <w:bottom w:val="none" w:sz="0" w:space="0" w:color="auto"/>
        <w:right w:val="none" w:sz="0" w:space="0" w:color="auto"/>
      </w:divBdr>
    </w:div>
    <w:div w:id="632757075">
      <w:bodyDiv w:val="1"/>
      <w:marLeft w:val="0"/>
      <w:marRight w:val="0"/>
      <w:marTop w:val="0"/>
      <w:marBottom w:val="0"/>
      <w:divBdr>
        <w:top w:val="none" w:sz="0" w:space="0" w:color="auto"/>
        <w:left w:val="none" w:sz="0" w:space="0" w:color="auto"/>
        <w:bottom w:val="none" w:sz="0" w:space="0" w:color="auto"/>
        <w:right w:val="none" w:sz="0" w:space="0" w:color="auto"/>
      </w:divBdr>
    </w:div>
    <w:div w:id="1613782404">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 w:id="2082678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2.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1657</Words>
  <Characters>9451</Characters>
  <Application>Microsoft Office Word</Application>
  <DocSecurity>0</DocSecurity>
  <Lines>78</Lines>
  <Paragraphs>22</Paragraphs>
  <ScaleCrop>false</ScaleCrop>
  <Company>3GPP Support Team</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2411-12-31T15:59:00Z</cp:lastPrinted>
  <dcterms:created xsi:type="dcterms:W3CDTF">2023-08-25T09:48:00Z</dcterms:created>
  <dcterms:modified xsi:type="dcterms:W3CDTF">2023-08-31T16:36:00Z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