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3BFC614A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3F5D74">
          <w:rPr>
            <w:b/>
            <w:i/>
            <w:noProof/>
            <w:sz w:val="28"/>
          </w:rPr>
          <w:t>R5-23</w:t>
        </w:r>
      </w:fldSimple>
      <w:r w:rsidR="00B303F7">
        <w:rPr>
          <w:b/>
          <w:i/>
          <w:noProof/>
          <w:sz w:val="28"/>
        </w:rPr>
        <w:t>5837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F52EA" w:rsidR="001E41F3" w:rsidRPr="00410371" w:rsidRDefault="00EB6461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C699C" w:rsidR="001E41F3" w:rsidRPr="00410371" w:rsidRDefault="00B303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A1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CEAB1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101C61">
              <w:rPr>
                <w:noProof/>
              </w:rPr>
              <w:t>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AF56F" w:rsidR="001E41F3" w:rsidRDefault="008D3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Apple </w:t>
            </w:r>
            <w:r w:rsidR="00F56537">
              <w:rPr>
                <w:lang w:eastAsia="zh-CN"/>
              </w:rPr>
              <w:t>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9F8F4" w:rsidR="001E41F3" w:rsidRDefault="008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964A3" w:rsidR="001E41F3" w:rsidRDefault="003F5D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DAC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E032" w14:textId="1A9CC451" w:rsidR="00B303F7" w:rsidRDefault="00B303F7" w:rsidP="00B303F7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green"/>
              </w:rPr>
              <w:t>R5-23460</w:t>
            </w:r>
            <w:r>
              <w:rPr>
                <w:noProof/>
                <w:highlight w:val="green"/>
              </w:rPr>
              <w:t>9</w:t>
            </w:r>
            <w:r w:rsidRPr="000D1B3E">
              <w:rPr>
                <w:noProof/>
                <w:highlight w:val="green"/>
              </w:rPr>
              <w:t xml:space="preserve"> -&gt; R5-23460</w:t>
            </w:r>
            <w:r>
              <w:rPr>
                <w:noProof/>
                <w:highlight w:val="green"/>
              </w:rPr>
              <w:t>9</w:t>
            </w:r>
            <w:r w:rsidRPr="000D1B3E">
              <w:rPr>
                <w:noProof/>
                <w:highlight w:val="green"/>
              </w:rPr>
              <w:t>r1, cover page typo correction on current version</w:t>
            </w:r>
          </w:p>
          <w:p w14:paraId="38BBCB0B" w14:textId="77777777" w:rsidR="008863B9" w:rsidRDefault="00B303F7" w:rsidP="00B303F7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cyan"/>
              </w:rPr>
              <w:t>R5-23460</w:t>
            </w:r>
            <w:r>
              <w:rPr>
                <w:noProof/>
                <w:highlight w:val="cyan"/>
              </w:rPr>
              <w:t>9</w:t>
            </w:r>
            <w:r w:rsidRPr="000D1B3E">
              <w:rPr>
                <w:noProof/>
                <w:highlight w:val="cyan"/>
              </w:rPr>
              <w:t>r1 -&gt; R5-23460</w:t>
            </w:r>
            <w:r>
              <w:rPr>
                <w:noProof/>
                <w:highlight w:val="cyan"/>
              </w:rPr>
              <w:t>9</w:t>
            </w:r>
            <w:r w:rsidRPr="000D1B3E">
              <w:rPr>
                <w:noProof/>
                <w:highlight w:val="cyan"/>
              </w:rPr>
              <w:t>r2, cover page typo correction on release</w:t>
            </w:r>
          </w:p>
          <w:p w14:paraId="6ACA4173" w14:textId="5F3EFAC1" w:rsidR="0015412F" w:rsidRDefault="0015412F" w:rsidP="00B30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R5-23460</w:t>
            </w:r>
            <w:r>
              <w:rPr>
                <w:noProof/>
              </w:rPr>
              <w:t>9</w:t>
            </w:r>
            <w:r>
              <w:rPr>
                <w:noProof/>
              </w:rPr>
              <w:t>r2 -&gt; R5-23583</w:t>
            </w:r>
            <w:r>
              <w:rPr>
                <w:noProof/>
              </w:rPr>
              <w:t>7</w:t>
            </w:r>
            <w:r>
              <w:rPr>
                <w:noProof/>
              </w:rPr>
              <w:t>, final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4E70B19" w14:textId="77777777" w:rsidR="00C542D5" w:rsidRPr="0020612A" w:rsidRDefault="00C542D5" w:rsidP="00C542D5">
      <w:pPr>
        <w:pStyle w:val="H6"/>
      </w:pPr>
      <w:r w:rsidRPr="0020612A">
        <w:t>7.5.5</w:t>
      </w:r>
      <w:r w:rsidRPr="0020612A">
        <w:tab/>
        <w:t>Test requirements</w:t>
      </w:r>
    </w:p>
    <w:p w14:paraId="1EA17F92" w14:textId="77777777" w:rsidR="00C542D5" w:rsidRPr="0020612A" w:rsidRDefault="00C542D5" w:rsidP="00C542D5">
      <w:r w:rsidRPr="0020612A">
        <w:t>The throughput measurement derived in test procedure shall be ≥ 95% of the maximum throughput of the reference measurement channels as specified in Annex A, under the conditions specified in Table 7.5.5-2 and also under the conditions specified in Table 7.5.5-3.</w:t>
      </w:r>
    </w:p>
    <w:p w14:paraId="34A7D470" w14:textId="77777777" w:rsidR="00C542D5" w:rsidRPr="0020612A" w:rsidRDefault="00C542D5" w:rsidP="00C542D5">
      <w:pPr>
        <w:pStyle w:val="TH"/>
      </w:pPr>
      <w:r w:rsidRPr="0020612A">
        <w:t>Table 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C542D5" w:rsidRPr="0020612A" w14:paraId="291BF9E6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2B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14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DF7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542D5" w:rsidRPr="0020612A" w14:paraId="4C753E28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AC1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EFC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38E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50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0C6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9FA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BDA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C542D5" w:rsidRPr="0020612A" w14:paraId="2C1D9B99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4B4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4D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6C91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14D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0CA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600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</w:tr>
      <w:tr w:rsidR="00C542D5" w:rsidRPr="0020612A" w14:paraId="1FA2FE5B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191F" w14:textId="64315E95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n259, n260</w:t>
            </w:r>
            <w:ins w:id="1" w:author="Istvan Szini" w:date="2023-07-27T21:08:00Z">
              <w:r>
                <w:rPr>
                  <w:rFonts w:ascii="Arial" w:hAnsi="Arial" w:cs="Arial"/>
                  <w:sz w:val="18"/>
                </w:rPr>
                <w:t>, n262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7A40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C7BC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530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5A27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6F9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0E0821DA" w14:textId="77777777" w:rsidR="00C542D5" w:rsidRPr="00C542D5" w:rsidRDefault="00C542D5" w:rsidP="00C542D5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F7CFB" w14:textId="77777777" w:rsidR="00EA76B7" w:rsidRDefault="00EA76B7">
      <w:r>
        <w:separator/>
      </w:r>
    </w:p>
  </w:endnote>
  <w:endnote w:type="continuationSeparator" w:id="0">
    <w:p w14:paraId="639F5D56" w14:textId="77777777" w:rsidR="00EA76B7" w:rsidRDefault="00EA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59CDC" w14:textId="77777777" w:rsidR="00EA76B7" w:rsidRDefault="00EA76B7">
      <w:r>
        <w:separator/>
      </w:r>
    </w:p>
  </w:footnote>
  <w:footnote w:type="continuationSeparator" w:id="0">
    <w:p w14:paraId="15CB23A0" w14:textId="77777777" w:rsidR="00EA76B7" w:rsidRDefault="00EA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B9B"/>
    <w:rsid w:val="000C6598"/>
    <w:rsid w:val="000D44B3"/>
    <w:rsid w:val="00101C61"/>
    <w:rsid w:val="00145D43"/>
    <w:rsid w:val="0015412F"/>
    <w:rsid w:val="00192C46"/>
    <w:rsid w:val="001A08B3"/>
    <w:rsid w:val="001A7B60"/>
    <w:rsid w:val="001B52F0"/>
    <w:rsid w:val="001B7A65"/>
    <w:rsid w:val="001E41F3"/>
    <w:rsid w:val="001F0C84"/>
    <w:rsid w:val="0026004D"/>
    <w:rsid w:val="002640DD"/>
    <w:rsid w:val="00275D12"/>
    <w:rsid w:val="00284FEB"/>
    <w:rsid w:val="002860C4"/>
    <w:rsid w:val="002B5741"/>
    <w:rsid w:val="002E472E"/>
    <w:rsid w:val="002F3828"/>
    <w:rsid w:val="00305409"/>
    <w:rsid w:val="003609EF"/>
    <w:rsid w:val="0036231A"/>
    <w:rsid w:val="00374DD4"/>
    <w:rsid w:val="003E1A36"/>
    <w:rsid w:val="003F2B4E"/>
    <w:rsid w:val="003F5D74"/>
    <w:rsid w:val="00400DD3"/>
    <w:rsid w:val="00410371"/>
    <w:rsid w:val="004242F1"/>
    <w:rsid w:val="00456881"/>
    <w:rsid w:val="004B75B7"/>
    <w:rsid w:val="005141D9"/>
    <w:rsid w:val="0051580D"/>
    <w:rsid w:val="00547111"/>
    <w:rsid w:val="005844B0"/>
    <w:rsid w:val="00592D74"/>
    <w:rsid w:val="005E2C44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567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D4A"/>
    <w:rsid w:val="008D3CCC"/>
    <w:rsid w:val="008D3F73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AD57A6"/>
    <w:rsid w:val="00B258BB"/>
    <w:rsid w:val="00B303F7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542D5"/>
    <w:rsid w:val="00C66BA2"/>
    <w:rsid w:val="00C870F6"/>
    <w:rsid w:val="00C95985"/>
    <w:rsid w:val="00CC5026"/>
    <w:rsid w:val="00CC68D0"/>
    <w:rsid w:val="00CE3BAB"/>
    <w:rsid w:val="00D03F9A"/>
    <w:rsid w:val="00D06D51"/>
    <w:rsid w:val="00D24991"/>
    <w:rsid w:val="00D25BE6"/>
    <w:rsid w:val="00D50255"/>
    <w:rsid w:val="00D515C9"/>
    <w:rsid w:val="00D66520"/>
    <w:rsid w:val="00D84AE9"/>
    <w:rsid w:val="00DC6580"/>
    <w:rsid w:val="00DD3EBA"/>
    <w:rsid w:val="00DE34CF"/>
    <w:rsid w:val="00E13F3D"/>
    <w:rsid w:val="00E34898"/>
    <w:rsid w:val="00E973E3"/>
    <w:rsid w:val="00EA76B7"/>
    <w:rsid w:val="00EB09B7"/>
    <w:rsid w:val="00EB6461"/>
    <w:rsid w:val="00EE7D7C"/>
    <w:rsid w:val="00EF1F33"/>
    <w:rsid w:val="00F25D98"/>
    <w:rsid w:val="00F300FB"/>
    <w:rsid w:val="00F565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42D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542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1900-01-01T07:59:39Z</cp:lastPrinted>
  <dcterms:created xsi:type="dcterms:W3CDTF">2023-08-25T06:01:00Z</dcterms:created>
  <dcterms:modified xsi:type="dcterms:W3CDTF">2023-08-25T06:10:00Z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