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0AAD2730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460C6F">
          <w:rPr>
            <w:b/>
            <w:i/>
            <w:noProof/>
            <w:sz w:val="28"/>
          </w:rPr>
          <w:t>R5-23</w:t>
        </w:r>
      </w:fldSimple>
      <w:r w:rsidR="00ED1C5F">
        <w:rPr>
          <w:b/>
          <w:i/>
          <w:noProof/>
          <w:sz w:val="28"/>
        </w:rPr>
        <w:t>5835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9E8C" w:rsidR="001E41F3" w:rsidRPr="00410371" w:rsidRDefault="00E87C19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28B05" w:rsidR="001E41F3" w:rsidRPr="00410371" w:rsidRDefault="00ED1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8140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5877E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by aggregate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D3D04F" w:rsidR="001E41F3" w:rsidRDefault="000B5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CCEA7" w:rsidR="001E41F3" w:rsidRDefault="00AC26A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5F1D8" w:rsidR="001E41F3" w:rsidRDefault="00460C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D7A18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at 1600 &lt; aggregate channel bandwidth &lt; 2000MHz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AC50A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brackets from Relaxation for CA operation at 1600 &lt; aggregate channel bandwidth &lt; 2000MHz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55C5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8BE88" w14:textId="7777F190" w:rsidR="00ED1C5F" w:rsidRDefault="00ED1C5F" w:rsidP="00ED1C5F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green"/>
              </w:rPr>
              <w:t>R5-23460</w:t>
            </w:r>
            <w:r>
              <w:rPr>
                <w:noProof/>
                <w:highlight w:val="green"/>
              </w:rPr>
              <w:t>6</w:t>
            </w:r>
            <w:r w:rsidRPr="000D1B3E">
              <w:rPr>
                <w:noProof/>
                <w:highlight w:val="green"/>
              </w:rPr>
              <w:t xml:space="preserve"> -&gt; R5-23460</w:t>
            </w:r>
            <w:r>
              <w:rPr>
                <w:noProof/>
                <w:highlight w:val="green"/>
              </w:rPr>
              <w:t>6</w:t>
            </w:r>
            <w:r w:rsidRPr="000D1B3E">
              <w:rPr>
                <w:noProof/>
                <w:highlight w:val="green"/>
              </w:rPr>
              <w:t>r1, cover page typo correction on current version</w:t>
            </w:r>
          </w:p>
          <w:p w14:paraId="5DB1ED2C" w14:textId="77777777" w:rsidR="008863B9" w:rsidRDefault="00ED1C5F" w:rsidP="00ED1C5F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cyan"/>
              </w:rPr>
              <w:t>R5-23460</w:t>
            </w:r>
            <w:r>
              <w:rPr>
                <w:noProof/>
                <w:highlight w:val="cyan"/>
              </w:rPr>
              <w:t>6</w:t>
            </w:r>
            <w:r w:rsidRPr="000D1B3E">
              <w:rPr>
                <w:noProof/>
                <w:highlight w:val="cyan"/>
              </w:rPr>
              <w:t>r1 -&gt; R5-23460</w:t>
            </w:r>
            <w:r>
              <w:rPr>
                <w:noProof/>
                <w:highlight w:val="cyan"/>
              </w:rPr>
              <w:t>6</w:t>
            </w:r>
            <w:r w:rsidRPr="000D1B3E">
              <w:rPr>
                <w:noProof/>
                <w:highlight w:val="cyan"/>
              </w:rPr>
              <w:t>r2, cover page typo correction on release</w:t>
            </w:r>
          </w:p>
          <w:p w14:paraId="6ACA4173" w14:textId="317F1844" w:rsidR="00A82E3E" w:rsidRDefault="00A82E3E" w:rsidP="00ED1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R5-23460</w:t>
            </w:r>
            <w:r>
              <w:rPr>
                <w:noProof/>
              </w:rPr>
              <w:t>6</w:t>
            </w:r>
            <w:r>
              <w:rPr>
                <w:noProof/>
              </w:rPr>
              <w:t>r2 -&gt; R5-23583</w:t>
            </w:r>
            <w:r>
              <w:rPr>
                <w:noProof/>
              </w:rPr>
              <w:t>5</w:t>
            </w:r>
            <w:r>
              <w:rPr>
                <w:noProof/>
              </w:rPr>
              <w:t>, final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880A5C6" w14:textId="77777777" w:rsidR="005773A3" w:rsidRPr="0020612A" w:rsidRDefault="005773A3" w:rsidP="005773A3">
      <w:pPr>
        <w:pStyle w:val="Heading5"/>
      </w:pPr>
      <w:bookmarkStart w:id="1" w:name="_Toc21026713"/>
      <w:bookmarkStart w:id="2" w:name="_Toc27743999"/>
      <w:bookmarkStart w:id="3" w:name="_Toc36197172"/>
      <w:bookmarkStart w:id="4" w:name="_Toc36197864"/>
      <w:r w:rsidRPr="0020612A">
        <w:t>7.3A.2.0.1</w:t>
      </w:r>
      <w:r w:rsidRPr="0020612A">
        <w:tab/>
        <w:t>Intra-band contiguous CA</w:t>
      </w:r>
      <w:bookmarkEnd w:id="1"/>
      <w:bookmarkEnd w:id="2"/>
      <w:bookmarkEnd w:id="3"/>
      <w:bookmarkEnd w:id="4"/>
    </w:p>
    <w:p w14:paraId="2A648635" w14:textId="77777777" w:rsidR="005773A3" w:rsidRPr="0020612A" w:rsidRDefault="005773A3" w:rsidP="005773A3">
      <w:r w:rsidRPr="0020612A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6D7D5A98" w14:textId="77777777" w:rsidR="005773A3" w:rsidRPr="0020612A" w:rsidRDefault="005773A3" w:rsidP="005773A3">
      <w:pPr>
        <w:pStyle w:val="TH"/>
      </w:pPr>
      <w:r w:rsidRPr="0020612A">
        <w:t xml:space="preserve">Table 7.3A.2.0.1-1: </w:t>
      </w:r>
      <w:bookmarkStart w:id="5" w:name="_Hlk15645223"/>
      <w:r w:rsidRPr="0020612A">
        <w:t>ΔR</w:t>
      </w:r>
      <w:r w:rsidRPr="0020612A">
        <w:rPr>
          <w:vertAlign w:val="subscript"/>
        </w:rPr>
        <w:t>IB</w:t>
      </w:r>
      <w:r w:rsidRPr="0020612A">
        <w:t xml:space="preserve"> EIS Relaxation for CA operation </w:t>
      </w:r>
      <w:bookmarkEnd w:id="5"/>
      <w:r w:rsidRPr="0020612A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5773A3" w:rsidRPr="0020612A" w14:paraId="30B2B67D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7406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Aggregated Channel BW ‘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FF4A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ΔR</w:t>
            </w:r>
            <w:r w:rsidRPr="0020612A">
              <w:rPr>
                <w:vertAlign w:val="subscript"/>
                <w:lang w:eastAsia="ko-KR"/>
              </w:rPr>
              <w:t>IB</w:t>
            </w:r>
            <w:r w:rsidRPr="0020612A">
              <w:rPr>
                <w:lang w:eastAsia="ko-KR"/>
              </w:rPr>
              <w:t xml:space="preserve"> (dB)</w:t>
            </w:r>
          </w:p>
        </w:tc>
      </w:tr>
      <w:tr w:rsidR="005773A3" w:rsidRPr="0020612A" w14:paraId="23256E3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B5F2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EB45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0.0</w:t>
            </w:r>
          </w:p>
        </w:tc>
      </w:tr>
      <w:tr w:rsidR="005773A3" w:rsidRPr="0020612A" w14:paraId="0E694FF7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0326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800 &lt;</w:t>
            </w:r>
            <w:r w:rsidRPr="0020612A">
              <w:rPr>
                <w:lang w:eastAsia="ko-KR"/>
              </w:rPr>
              <w:t xml:space="preserve"> 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F3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0.5</w:t>
            </w:r>
          </w:p>
        </w:tc>
      </w:tr>
      <w:tr w:rsidR="005773A3" w:rsidRPr="0020612A" w14:paraId="6BC520AC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6EE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1200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1600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CC7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1.0</w:t>
            </w:r>
          </w:p>
        </w:tc>
      </w:tr>
      <w:tr w:rsidR="005773A3" w:rsidRPr="0020612A" w14:paraId="5FE2FB6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349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1600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2000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11B" w14:textId="27267FFB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del w:id="6" w:author="Istvan Szini" w:date="2023-07-27T20:52:00Z">
              <w:r w:rsidRPr="0020612A" w:rsidDel="005773A3">
                <w:rPr>
                  <w:bCs/>
                </w:rPr>
                <w:delText>[</w:delText>
              </w:r>
            </w:del>
            <w:r w:rsidRPr="0020612A">
              <w:rPr>
                <w:bCs/>
              </w:rPr>
              <w:t>1.5</w:t>
            </w:r>
            <w:del w:id="7" w:author="Istvan Szini" w:date="2023-07-27T20:52:00Z">
              <w:r w:rsidRPr="0020612A" w:rsidDel="005773A3">
                <w:rPr>
                  <w:bCs/>
                </w:rPr>
                <w:delText>]</w:delText>
              </w:r>
            </w:del>
          </w:p>
        </w:tc>
      </w:tr>
    </w:tbl>
    <w:p w14:paraId="21D29886" w14:textId="77777777" w:rsidR="005773A3" w:rsidRPr="0020612A" w:rsidRDefault="005773A3" w:rsidP="005773A3">
      <w:pPr>
        <w:rPr>
          <w:lang w:eastAsia="zh-CN"/>
        </w:rPr>
      </w:pPr>
    </w:p>
    <w:p w14:paraId="27320FD1" w14:textId="77777777" w:rsidR="005773A3" w:rsidRPr="0020612A" w:rsidRDefault="005773A3" w:rsidP="005773A3">
      <w:r w:rsidRPr="0020612A">
        <w:t>The normative reference for this requirement is TS 38.101-2 [3] clause 7.3A.2.1.</w:t>
      </w:r>
    </w:p>
    <w:p w14:paraId="001D96D3" w14:textId="77777777" w:rsidR="005773A3" w:rsidRPr="005773A3" w:rsidRDefault="005773A3" w:rsidP="005773A3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928A" w14:textId="77777777" w:rsidR="00BF70B9" w:rsidRDefault="00BF70B9">
      <w:r>
        <w:separator/>
      </w:r>
    </w:p>
  </w:endnote>
  <w:endnote w:type="continuationSeparator" w:id="0">
    <w:p w14:paraId="29DED587" w14:textId="77777777" w:rsidR="00BF70B9" w:rsidRDefault="00BF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7ECB" w14:textId="77777777" w:rsidR="00BF70B9" w:rsidRDefault="00BF70B9">
      <w:r>
        <w:separator/>
      </w:r>
    </w:p>
  </w:footnote>
  <w:footnote w:type="continuationSeparator" w:id="0">
    <w:p w14:paraId="59587FEE" w14:textId="77777777" w:rsidR="00BF70B9" w:rsidRDefault="00BF7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A73"/>
    <w:rsid w:val="000A6394"/>
    <w:rsid w:val="000B5A0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60C6F"/>
    <w:rsid w:val="004B75B7"/>
    <w:rsid w:val="005141D9"/>
    <w:rsid w:val="0051580D"/>
    <w:rsid w:val="00545C9E"/>
    <w:rsid w:val="00547111"/>
    <w:rsid w:val="005773A3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E21FB"/>
    <w:rsid w:val="00792342"/>
    <w:rsid w:val="0079726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053"/>
    <w:rsid w:val="00A50CF0"/>
    <w:rsid w:val="00A7671C"/>
    <w:rsid w:val="00A82E3E"/>
    <w:rsid w:val="00AA2CBC"/>
    <w:rsid w:val="00AC1F1B"/>
    <w:rsid w:val="00AC26A9"/>
    <w:rsid w:val="00AC5820"/>
    <w:rsid w:val="00AD1CD8"/>
    <w:rsid w:val="00AD57A6"/>
    <w:rsid w:val="00AE546A"/>
    <w:rsid w:val="00B258BB"/>
    <w:rsid w:val="00B631F5"/>
    <w:rsid w:val="00B67B97"/>
    <w:rsid w:val="00B968C8"/>
    <w:rsid w:val="00BA3EC5"/>
    <w:rsid w:val="00BA51D9"/>
    <w:rsid w:val="00BB5DFC"/>
    <w:rsid w:val="00BC2AD7"/>
    <w:rsid w:val="00BD279D"/>
    <w:rsid w:val="00BD6BB8"/>
    <w:rsid w:val="00BF70B9"/>
    <w:rsid w:val="00C15E9B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5216E"/>
    <w:rsid w:val="00D66520"/>
    <w:rsid w:val="00D84AE9"/>
    <w:rsid w:val="00DE34CF"/>
    <w:rsid w:val="00E13F3D"/>
    <w:rsid w:val="00E34898"/>
    <w:rsid w:val="00E87C19"/>
    <w:rsid w:val="00EB09B7"/>
    <w:rsid w:val="00ED1C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773A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73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773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2023-08-25T05:54:00Z</dcterms:created>
  <dcterms:modified xsi:type="dcterms:W3CDTF">2023-08-25T06:13:00Z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