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2ACEDBA"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0653B8">
        <w:rPr>
          <w:rFonts w:ascii="Arial" w:hAnsi="Arial" w:cs="Arial"/>
          <w:b/>
          <w:sz w:val="24"/>
          <w:szCs w:val="24"/>
        </w:rPr>
        <w:t>1</w:t>
      </w:r>
      <w:r w:rsidR="00CB45C4">
        <w:rPr>
          <w:rFonts w:ascii="Arial" w:hAnsi="Arial" w:cs="Arial"/>
          <w:b/>
          <w:sz w:val="24"/>
          <w:szCs w:val="24"/>
        </w:rPr>
        <w:t>491</w:t>
      </w:r>
    </w:p>
    <w:p w14:paraId="23AA3D97" w14:textId="77777777" w:rsidR="008E1421" w:rsidRPr="004B566C" w:rsidRDefault="008E1421" w:rsidP="008E1421">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F3CE71"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w:t>
            </w:r>
            <w:r w:rsidR="000B56AD">
              <w:rPr>
                <w:rFonts w:ascii="Arial" w:hAnsi="Arial" w:cs="Arial"/>
                <w:lang w:eastAsia="ja-JP"/>
              </w:rPr>
              <w:t>3527</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0E9923CF"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09</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4EC59631" w:rsidR="00C01C28" w:rsidRPr="00C50B9E" w:rsidRDefault="00452CAB" w:rsidP="00C01C28">
            <w:pPr>
              <w:tabs>
                <w:tab w:val="left" w:pos="567"/>
              </w:tabs>
              <w:spacing w:after="0"/>
              <w:rPr>
                <w:rFonts w:ascii="Arial" w:hAnsi="Arial" w:cs="Arial"/>
                <w:lang w:eastAsia="ja-JP"/>
              </w:rPr>
            </w:pPr>
            <w:ins w:id="0" w:author="Qualcomm" w:date="2023-05-31T06:40:00Z">
              <w:r w:rsidRPr="00C50B9E">
                <w:rPr>
                  <w:rFonts w:ascii="Arial" w:hAnsi="Arial" w:cs="Arial"/>
                  <w:color w:val="00B050"/>
                  <w:lang w:eastAsia="ja-JP"/>
                </w:rPr>
                <w:t>75</w:t>
              </w:r>
            </w:ins>
            <w:del w:id="1" w:author="Qualcomm" w:date="2023-05-31T06:40:00Z">
              <w:r w:rsidR="000673E7" w:rsidRPr="00C50B9E" w:rsidDel="00452CAB">
                <w:rPr>
                  <w:rFonts w:ascii="Arial" w:hAnsi="Arial" w:cs="Arial"/>
                  <w:color w:val="00B050"/>
                  <w:lang w:eastAsia="ja-JP"/>
                </w:rPr>
                <w:delText>3</w:delText>
              </w:r>
            </w:del>
            <w:del w:id="2" w:author="Qualcomm" w:date="2023-05-31T06:41:00Z">
              <w:r w:rsidR="000673E7" w:rsidRPr="00C50B9E" w:rsidDel="00452CAB">
                <w:rPr>
                  <w:rFonts w:ascii="Arial" w:hAnsi="Arial" w:cs="Arial"/>
                  <w:color w:val="00B050"/>
                  <w:lang w:eastAsia="ja-JP"/>
                </w:rPr>
                <w:delText>5</w:delText>
              </w:r>
            </w:del>
            <w:r w:rsidR="00C01C28" w:rsidRPr="00C50B9E">
              <w:rPr>
                <w:rFonts w:ascii="Arial" w:hAnsi="Arial" w:cs="Arial"/>
                <w:color w:val="00B050"/>
                <w:lang w:eastAsia="ja-JP"/>
              </w:rPr>
              <w:t>%</w:t>
            </w:r>
          </w:p>
        </w:tc>
        <w:tc>
          <w:tcPr>
            <w:tcW w:w="2268" w:type="dxa"/>
          </w:tcPr>
          <w:p w14:paraId="0560E286" w14:textId="2D665064"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del w:id="3" w:author="Qualcomm" w:date="2023-05-30T15:22:00Z">
              <w:r w:rsidR="00903D38" w:rsidRPr="00C50B9E" w:rsidDel="00C305E0">
                <w:rPr>
                  <w:rFonts w:ascii="Arial" w:hAnsi="Arial" w:cs="Arial"/>
                  <w:color w:val="00B050"/>
                  <w:lang w:eastAsia="ja-JP"/>
                </w:rPr>
                <w:delText>10</w:delText>
              </w:r>
            </w:del>
            <w:ins w:id="4" w:author="Md Jahidur Rahman" w:date="2023-05-31T22:02:00Z">
              <w:r w:rsidR="00C53B8B" w:rsidRPr="00C50B9E">
                <w:rPr>
                  <w:rFonts w:ascii="Arial" w:hAnsi="Arial" w:cs="Arial"/>
                  <w:color w:val="00B050"/>
                  <w:lang w:eastAsia="ja-JP"/>
                </w:rPr>
                <w:t>15</w:t>
              </w:r>
            </w:ins>
            <w:r w:rsidRPr="00C50B9E">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5"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5"/>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E798B0C" w:rsidR="00D22398" w:rsidRPr="008836AC" w:rsidRDefault="00C21339" w:rsidP="00C4666A">
            <w:pPr>
              <w:pStyle w:val="TAL"/>
              <w:jc w:val="center"/>
              <w:rPr>
                <w:color w:val="FF0000"/>
                <w:lang w:eastAsia="ja-JP"/>
              </w:rPr>
            </w:pPr>
            <w:del w:id="6" w:author="Qualcomm" w:date="2023-06-03T07:41:00Z">
              <w:r w:rsidDel="00951E98">
                <w:rPr>
                  <w:color w:val="FF0000"/>
                  <w:lang w:eastAsia="ja-JP"/>
                </w:rPr>
                <w:delText>No</w:delText>
              </w:r>
            </w:del>
            <w:ins w:id="7" w:author="Qualcomm" w:date="2023-06-03T07:41:00Z">
              <w:r w:rsidR="00951E98">
                <w:rPr>
                  <w:color w:val="FF0000"/>
                  <w:lang w:eastAsia="ja-JP"/>
                </w:rPr>
                <w:t>Yes</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lastRenderedPageBreak/>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lastRenderedPageBreak/>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ins w:id="8" w:author="Qualcomm" w:date="2023-05-30T13:28:00Z"/>
          <w:lang w:val="de-DE"/>
        </w:rPr>
      </w:pPr>
      <w:ins w:id="9" w:author="Qualcomm" w:date="2023-05-30T13:28:00Z">
        <w:r w:rsidRPr="00A06D1F">
          <w:rPr>
            <w:lang w:val="de-DE"/>
          </w:rPr>
          <w:t>2.4.1.1.</w:t>
        </w:r>
      </w:ins>
      <w:ins w:id="10" w:author="Qualcomm" w:date="2023-05-30T13:45:00Z">
        <w:r w:rsidR="00BE238D" w:rsidRPr="00A06D1F">
          <w:rPr>
            <w:lang w:val="de-DE"/>
          </w:rPr>
          <w:t>5</w:t>
        </w:r>
      </w:ins>
      <w:ins w:id="11" w:author="Qualcomm" w:date="2023-05-30T13:28:00Z">
        <w:r w:rsidRPr="00A06D1F">
          <w:rPr>
            <w:lang w:val="de-DE"/>
          </w:rPr>
          <w:tab/>
          <w:t>From RAN4#106</w:t>
        </w:r>
      </w:ins>
      <w:ins w:id="12" w:author="Qualcomm" w:date="2023-05-30T13:29:00Z">
        <w:r w:rsidR="00CF1E9E" w:rsidRPr="00A06D1F">
          <w:rPr>
            <w:lang w:val="de-DE"/>
          </w:rPr>
          <w:t>-Bis-e</w:t>
        </w:r>
      </w:ins>
      <w:ins w:id="13" w:author="Qualcomm" w:date="2023-05-30T13:28:00Z">
        <w:r w:rsidRPr="00A06D1F">
          <w:rPr>
            <w:lang w:val="de-DE"/>
          </w:rPr>
          <w:t>: WF R4-230</w:t>
        </w:r>
      </w:ins>
      <w:ins w:id="14" w:author="Qualcomm" w:date="2023-05-30T13:29:00Z">
        <w:r w:rsidR="00975D87" w:rsidRPr="00A06D1F">
          <w:rPr>
            <w:lang w:val="de-DE"/>
          </w:rPr>
          <w:t>6604</w:t>
        </w:r>
      </w:ins>
    </w:p>
    <w:p w14:paraId="240AA7B7" w14:textId="122CD20C" w:rsidR="00B76B21" w:rsidRDefault="005648EE" w:rsidP="00A06D1F">
      <w:pPr>
        <w:numPr>
          <w:ilvl w:val="0"/>
          <w:numId w:val="7"/>
        </w:numPr>
        <w:overflowPunct/>
        <w:autoSpaceDE/>
        <w:autoSpaceDN/>
        <w:adjustRightInd/>
        <w:spacing w:after="100" w:afterAutospacing="1"/>
        <w:textAlignment w:val="auto"/>
        <w:rPr>
          <w:ins w:id="15" w:author="Qualcomm" w:date="2023-05-30T13:30:00Z"/>
          <w:rFonts w:eastAsia="DengXian"/>
          <w:lang w:val="en-US" w:eastAsia="zh-CN"/>
        </w:rPr>
      </w:pPr>
      <w:ins w:id="16" w:author="Qualcomm" w:date="2023-05-30T13:30:00Z">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ins>
    </w:p>
    <w:p w14:paraId="5E8D0787" w14:textId="77777777" w:rsidR="00014816" w:rsidRDefault="00447DAB" w:rsidP="00A06D1F">
      <w:pPr>
        <w:numPr>
          <w:ilvl w:val="0"/>
          <w:numId w:val="7"/>
        </w:numPr>
        <w:overflowPunct/>
        <w:autoSpaceDE/>
        <w:autoSpaceDN/>
        <w:adjustRightInd/>
        <w:spacing w:after="100" w:afterAutospacing="1"/>
        <w:textAlignment w:val="auto"/>
        <w:rPr>
          <w:ins w:id="17" w:author="Qualcomm" w:date="2023-05-30T13:36:00Z"/>
          <w:rFonts w:eastAsia="DengXian"/>
          <w:lang w:val="en-US" w:eastAsia="zh-CN"/>
        </w:rPr>
      </w:pPr>
      <w:ins w:id="18" w:author="Qualcomm" w:date="2023-05-30T13:30:00Z">
        <w:r>
          <w:rPr>
            <w:rFonts w:eastAsia="DengXian"/>
            <w:lang w:val="en-US" w:eastAsia="zh-CN"/>
          </w:rPr>
          <w:t>Module splitting up to UE implementation</w:t>
        </w:r>
      </w:ins>
      <w:ins w:id="19" w:author="Qualcomm" w:date="2023-05-30T13:36:00Z">
        <w:r w:rsidR="00B06325">
          <w:rPr>
            <w:rFonts w:eastAsia="DengXian"/>
            <w:lang w:val="en-US" w:eastAsia="zh-CN"/>
          </w:rPr>
          <w:t>.</w:t>
        </w:r>
      </w:ins>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ins w:id="20" w:author="Qualcomm" w:date="2023-05-30T13:36:00Z"/>
          <w:rFonts w:eastAsia="DengXian"/>
          <w:lang w:val="en-US" w:eastAsia="zh-CN"/>
        </w:rPr>
      </w:pPr>
      <w:ins w:id="21" w:author="Qualcomm" w:date="2023-05-30T13:31:00Z">
        <w:r w:rsidRPr="00014816">
          <w:rPr>
            <w:rFonts w:eastAsia="DengXian"/>
            <w:lang w:val="en-US" w:eastAsia="zh-CN"/>
          </w:rPr>
          <w:lastRenderedPageBreak/>
          <w:t xml:space="preserve">Same requirement applies </w:t>
        </w:r>
      </w:ins>
      <w:ins w:id="22" w:author="Qualcomm" w:date="2023-05-30T13:34:00Z">
        <w:r w:rsidR="00103C4C" w:rsidRPr="00014816">
          <w:rPr>
            <w:rFonts w:eastAsia="DengXian"/>
            <w:lang w:val="en-US" w:eastAsia="zh-CN"/>
          </w:rPr>
          <w:t xml:space="preserve">to UEs that support </w:t>
        </w:r>
      </w:ins>
      <w:ins w:id="23" w:author="Qualcomm" w:date="2023-05-30T13:35:00Z">
        <w:r w:rsidR="009B2939" w:rsidRPr="00014816">
          <w:rPr>
            <w:bCs/>
            <w:i/>
            <w:iCs/>
            <w:color w:val="000000"/>
            <w:lang w:eastAsia="ko-KR"/>
          </w:rPr>
          <w:t>multiDCI-MultiTRP-r16</w:t>
        </w:r>
        <w:r w:rsidR="009B2939" w:rsidRPr="00014816">
          <w:rPr>
            <w:bCs/>
            <w:color w:val="000000"/>
            <w:lang w:eastAsia="ko-KR"/>
          </w:rPr>
          <w:t xml:space="preserve"> </w:t>
        </w:r>
      </w:ins>
      <w:ins w:id="24" w:author="Qualcomm" w:date="2023-05-30T13:34:00Z">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ins>
      <w:ins w:id="25" w:author="Qualcomm" w:date="2023-05-30T13:35:00Z">
        <w:r w:rsidR="00B06325" w:rsidRPr="00014816">
          <w:rPr>
            <w:rFonts w:eastAsia="DengXian"/>
            <w:lang w:val="en-US" w:eastAsia="zh-CN"/>
          </w:rPr>
          <w:t xml:space="preserve"> </w:t>
        </w:r>
      </w:ins>
      <w:ins w:id="26" w:author="Qualcomm" w:date="2023-05-30T13:36:00Z">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ins>
    </w:p>
    <w:p w14:paraId="7C47CDFC" w14:textId="4E30BF94" w:rsidR="00447DAB" w:rsidRDefault="00714ADE" w:rsidP="00A06D1F">
      <w:pPr>
        <w:numPr>
          <w:ilvl w:val="0"/>
          <w:numId w:val="7"/>
        </w:numPr>
        <w:overflowPunct/>
        <w:autoSpaceDE/>
        <w:autoSpaceDN/>
        <w:adjustRightInd/>
        <w:spacing w:after="100" w:afterAutospacing="1"/>
        <w:textAlignment w:val="auto"/>
        <w:rPr>
          <w:ins w:id="27" w:author="Qualcomm" w:date="2023-05-30T13:37:00Z"/>
          <w:rFonts w:eastAsia="DengXian"/>
          <w:lang w:val="en-US" w:eastAsia="zh-CN"/>
        </w:rPr>
      </w:pPr>
      <w:ins w:id="28" w:author="Qualcomm" w:date="2023-05-30T13:36:00Z">
        <w:r w:rsidRPr="00714ADE">
          <w:rPr>
            <w:rFonts w:eastAsia="DengXian"/>
            <w:lang w:val="en-US" w:eastAsia="zh-CN"/>
          </w:rPr>
          <w:t>It is up to UE implementation how many panels are activated for multi-Rx UEs during legacy (before R18) requirement verification</w:t>
        </w:r>
      </w:ins>
      <w:ins w:id="29" w:author="Qualcomm" w:date="2023-05-30T13:37:00Z">
        <w:r w:rsidR="00E1384B">
          <w:rPr>
            <w:rFonts w:eastAsia="DengXian"/>
            <w:lang w:val="en-US" w:eastAsia="zh-CN"/>
          </w:rPr>
          <w:t>.</w:t>
        </w:r>
      </w:ins>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ins w:id="30" w:author="Qualcomm" w:date="2023-05-30T13:37:00Z"/>
          <w:rFonts w:eastAsia="DengXian"/>
          <w:lang w:val="en-US" w:eastAsia="zh-CN"/>
        </w:rPr>
      </w:pPr>
      <w:ins w:id="31" w:author="Qualcomm" w:date="2023-05-30T13:37:00Z">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ins>
    </w:p>
    <w:p w14:paraId="7E0D6086" w14:textId="1F23B0DF" w:rsidR="00E1384B" w:rsidRDefault="002F0A3F" w:rsidP="00A06D1F">
      <w:pPr>
        <w:numPr>
          <w:ilvl w:val="0"/>
          <w:numId w:val="7"/>
        </w:numPr>
        <w:overflowPunct/>
        <w:autoSpaceDE/>
        <w:autoSpaceDN/>
        <w:adjustRightInd/>
        <w:spacing w:after="100" w:afterAutospacing="1"/>
        <w:textAlignment w:val="auto"/>
        <w:rPr>
          <w:ins w:id="32" w:author="Qualcomm" w:date="2023-05-30T13:37:00Z"/>
          <w:rFonts w:eastAsia="DengXian"/>
          <w:lang w:val="en-US" w:eastAsia="zh-CN"/>
        </w:rPr>
      </w:pPr>
      <w:ins w:id="33" w:author="Qualcomm" w:date="2023-05-30T13:37:00Z">
        <w:r w:rsidRPr="002F0A3F">
          <w:rPr>
            <w:rFonts w:eastAsia="DengXian"/>
            <w:lang w:val="en-US" w:eastAsia="zh-CN"/>
          </w:rPr>
          <w:t>Confirm the baseline requirement concept (e.g. go or no-go) as the agreed requirement concept</w:t>
        </w:r>
        <w:r>
          <w:rPr>
            <w:rFonts w:eastAsia="DengXian"/>
            <w:lang w:val="en-US" w:eastAsia="zh-CN"/>
          </w:rPr>
          <w:t>.</w:t>
        </w:r>
      </w:ins>
    </w:p>
    <w:p w14:paraId="4F9539F3" w14:textId="77777777" w:rsidR="00524C59" w:rsidRDefault="00524C59" w:rsidP="00A06D1F">
      <w:pPr>
        <w:numPr>
          <w:ilvl w:val="0"/>
          <w:numId w:val="7"/>
        </w:numPr>
        <w:overflowPunct/>
        <w:autoSpaceDE/>
        <w:autoSpaceDN/>
        <w:adjustRightInd/>
        <w:spacing w:after="100" w:afterAutospacing="1"/>
        <w:textAlignment w:val="auto"/>
        <w:rPr>
          <w:ins w:id="34" w:author="Qualcomm" w:date="2023-05-30T13:38:00Z"/>
          <w:rFonts w:eastAsia="DengXian"/>
          <w:lang w:val="en-US" w:eastAsia="zh-CN"/>
        </w:rPr>
      </w:pPr>
      <w:ins w:id="35" w:author="Qualcomm" w:date="2023-05-30T13:38:00Z">
        <w:r>
          <w:rPr>
            <w:rFonts w:eastAsia="DengXian"/>
            <w:lang w:val="en-US" w:eastAsia="zh-CN"/>
          </w:rPr>
          <w:t>Data bias in agree TE assumptions:</w:t>
        </w:r>
      </w:ins>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ins w:id="36" w:author="Qualcomm" w:date="2023-05-30T13:37:00Z"/>
          <w:rFonts w:eastAsia="DengXian"/>
          <w:lang w:val="en-US" w:eastAsia="zh-CN"/>
        </w:rPr>
      </w:pPr>
      <w:ins w:id="37" w:author="Qualcomm" w:date="2023-05-30T13:37:00Z">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ins>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ins w:id="38" w:author="Qualcomm" w:date="2023-05-30T13:37:00Z"/>
          <w:rFonts w:eastAsia="DengXian"/>
          <w:lang w:val="en-US" w:eastAsia="zh-CN"/>
        </w:rPr>
      </w:pPr>
      <w:ins w:id="39" w:author="Qualcomm" w:date="2023-05-30T13:37:00Z">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ins>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ins w:id="40" w:author="Qualcomm" w:date="2023-05-30T13:37:00Z"/>
          <w:rFonts w:eastAsia="DengXian"/>
          <w:lang w:val="en-US" w:eastAsia="zh-CN"/>
        </w:rPr>
      </w:pPr>
      <w:ins w:id="41" w:author="Qualcomm" w:date="2023-05-30T13:37:00Z">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ins>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ins w:id="42" w:author="Qualcomm" w:date="2023-05-30T13:37:00Z"/>
          <w:rFonts w:eastAsia="DengXian"/>
          <w:lang w:val="en-US" w:eastAsia="zh-CN"/>
        </w:rPr>
      </w:pPr>
      <w:ins w:id="43" w:author="Qualcomm" w:date="2023-05-30T13:37:00Z">
        <w:r w:rsidRPr="00131F82">
          <w:rPr>
            <w:rFonts w:eastAsia="DengXian"/>
            <w:lang w:val="en-US" w:eastAsia="zh-CN"/>
          </w:rPr>
          <w:t>The requirement applies for one of the FFS options below:</w:t>
        </w:r>
      </w:ins>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ins w:id="44" w:author="Qualcomm" w:date="2023-05-30T13:37:00Z"/>
          <w:rFonts w:eastAsia="DengXian"/>
          <w:lang w:val="en-US" w:eastAsia="zh-CN"/>
        </w:rPr>
      </w:pPr>
      <w:ins w:id="45" w:author="Qualcomm" w:date="2023-05-30T13:37:00Z">
        <w:r w:rsidRPr="00131F82">
          <w:rPr>
            <w:rFonts w:eastAsia="DengXian"/>
            <w:lang w:val="en-US" w:eastAsia="zh-CN"/>
          </w:rPr>
          <w:t>Option 1: one or more UE-declared orientations in the positione</w:t>
        </w:r>
      </w:ins>
      <w:ins w:id="46" w:author="Qualcomm" w:date="2023-05-30T13:38:00Z">
        <w:r w:rsidR="00524C59">
          <w:rPr>
            <w:rFonts w:eastAsia="DengXian"/>
            <w:lang w:val="en-US" w:eastAsia="zh-CN"/>
          </w:rPr>
          <w:t xml:space="preserve">r. </w:t>
        </w:r>
      </w:ins>
      <w:ins w:id="47" w:author="Qualcomm" w:date="2023-05-30T13:37:00Z">
        <w:r w:rsidRPr="00524C59">
          <w:rPr>
            <w:rFonts w:eastAsia="DengXian"/>
            <w:lang w:val="en-US" w:eastAsia="zh-CN"/>
          </w:rPr>
          <w:t>FFS if UE orientation is packaged with an AoA separation angle as a pair.</w:t>
        </w:r>
      </w:ins>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ins w:id="48" w:author="Qualcomm" w:date="2023-05-30T13:37:00Z"/>
          <w:rFonts w:eastAsia="DengXian"/>
          <w:lang w:val="en-US" w:eastAsia="zh-CN"/>
        </w:rPr>
      </w:pPr>
      <w:ins w:id="49" w:author="Qualcomm" w:date="2023-05-30T13:37:00Z">
        <w:r w:rsidRPr="00131F82">
          <w:rPr>
            <w:rFonts w:eastAsia="DengXian"/>
            <w:lang w:val="en-US" w:eastAsia="zh-CN"/>
          </w:rPr>
          <w:t xml:space="preserve">Option 2: one or more standard-specified UE orientations in the positioner. </w:t>
        </w:r>
      </w:ins>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ins w:id="50" w:author="Qualcomm" w:date="2023-05-30T13:37:00Z"/>
          <w:rFonts w:eastAsia="DengXian"/>
          <w:lang w:val="en-US" w:eastAsia="zh-CN"/>
        </w:rPr>
      </w:pPr>
      <w:ins w:id="51" w:author="Qualcomm" w:date="2023-05-30T13:37:00Z">
        <w:r w:rsidRPr="00131F82">
          <w:rPr>
            <w:rFonts w:eastAsia="DengXian"/>
            <w:lang w:val="en-US" w:eastAsia="zh-CN"/>
          </w:rPr>
          <w:t>Option 3: the requirement applies for two fixed AoA configurations, the UE orientation can be declared (no capability needed) for each of these two directions.</w:t>
        </w:r>
      </w:ins>
    </w:p>
    <w:p w14:paraId="3A06C5CC" w14:textId="77777777" w:rsidR="00F24745" w:rsidRDefault="00C61625" w:rsidP="00A06D1F">
      <w:pPr>
        <w:numPr>
          <w:ilvl w:val="0"/>
          <w:numId w:val="7"/>
        </w:numPr>
        <w:overflowPunct/>
        <w:autoSpaceDE/>
        <w:autoSpaceDN/>
        <w:adjustRightInd/>
        <w:spacing w:after="100" w:afterAutospacing="1"/>
        <w:textAlignment w:val="auto"/>
        <w:rPr>
          <w:ins w:id="52" w:author="Qualcomm" w:date="2023-05-30T13:40:00Z"/>
          <w:rFonts w:eastAsia="DengXian"/>
          <w:lang w:val="en-US" w:eastAsia="zh-CN"/>
        </w:rPr>
      </w:pPr>
      <w:ins w:id="53" w:author="Qualcomm" w:date="2023-05-30T13:39:00Z">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ins>
      <w:ins w:id="54" w:author="Qualcomm" w:date="2023-05-30T13:40:00Z">
        <w:r w:rsidR="002502D2">
          <w:rPr>
            <w:rFonts w:eastAsia="DengXian"/>
            <w:lang w:val="en-US" w:eastAsia="zh-CN"/>
          </w:rPr>
          <w:t>.</w:t>
        </w:r>
      </w:ins>
    </w:p>
    <w:p w14:paraId="3B056050" w14:textId="77777777" w:rsidR="00F24745" w:rsidRDefault="00F24745" w:rsidP="00A06D1F">
      <w:pPr>
        <w:numPr>
          <w:ilvl w:val="0"/>
          <w:numId w:val="7"/>
        </w:numPr>
        <w:overflowPunct/>
        <w:autoSpaceDE/>
        <w:autoSpaceDN/>
        <w:adjustRightInd/>
        <w:spacing w:after="100" w:afterAutospacing="1"/>
        <w:textAlignment w:val="auto"/>
        <w:rPr>
          <w:ins w:id="55" w:author="Qualcomm" w:date="2023-05-30T13:40:00Z"/>
          <w:rFonts w:eastAsia="DengXian"/>
          <w:lang w:val="en-US" w:eastAsia="zh-CN"/>
        </w:rPr>
      </w:pPr>
      <w:ins w:id="56" w:author="Qualcomm" w:date="2023-05-30T13:40:00Z">
        <w:r w:rsidRPr="00F24745">
          <w:rPr>
            <w:rFonts w:eastAsia="DengXian"/>
            <w:lang w:val="en-US" w:eastAsia="zh-CN"/>
          </w:rPr>
          <w:t>Both DL powers are same as the legacy spherical coverage EIS requirement as starting point.</w:t>
        </w:r>
      </w:ins>
    </w:p>
    <w:p w14:paraId="6FB14A53" w14:textId="5723611B" w:rsidR="002F0A3F" w:rsidRDefault="002502D2" w:rsidP="00A06D1F">
      <w:pPr>
        <w:numPr>
          <w:ilvl w:val="0"/>
          <w:numId w:val="7"/>
        </w:numPr>
        <w:overflowPunct/>
        <w:autoSpaceDE/>
        <w:autoSpaceDN/>
        <w:adjustRightInd/>
        <w:spacing w:after="100" w:afterAutospacing="1"/>
        <w:textAlignment w:val="auto"/>
        <w:rPr>
          <w:ins w:id="57" w:author="Qualcomm" w:date="2023-05-30T13:41:00Z"/>
          <w:rFonts w:eastAsia="DengXian"/>
          <w:lang w:val="en-US" w:eastAsia="zh-CN"/>
        </w:rPr>
      </w:pPr>
      <w:ins w:id="58" w:author="Qualcomm" w:date="2023-05-30T13:39:00Z">
        <w:r>
          <w:rPr>
            <w:rFonts w:eastAsia="DengXian"/>
            <w:lang w:val="en-US" w:eastAsia="zh-CN"/>
          </w:rPr>
          <w:t xml:space="preserve"> </w:t>
        </w:r>
      </w:ins>
      <w:ins w:id="59" w:author="Qualcomm" w:date="2023-05-30T13:41:00Z">
        <w:r w:rsidR="001B7E30" w:rsidRPr="001B7E30">
          <w:rPr>
            <w:rFonts w:eastAsia="DengXian"/>
            <w:lang w:val="en-US" w:eastAsia="zh-CN"/>
          </w:rPr>
          <w:t>UE implementations to study for requirement derivation</w:t>
        </w:r>
        <w:r w:rsidR="001B7E30">
          <w:rPr>
            <w:rFonts w:eastAsia="DengXian"/>
            <w:lang w:val="en-US" w:eastAsia="zh-CN"/>
          </w:rPr>
          <w:t>:</w:t>
        </w:r>
      </w:ins>
    </w:p>
    <w:p w14:paraId="0DA85828" w14:textId="4CF498CC" w:rsidR="001B7E30" w:rsidRDefault="00CB6F5C" w:rsidP="00A06D1F">
      <w:pPr>
        <w:numPr>
          <w:ilvl w:val="1"/>
          <w:numId w:val="7"/>
        </w:numPr>
        <w:overflowPunct/>
        <w:autoSpaceDE/>
        <w:autoSpaceDN/>
        <w:adjustRightInd/>
        <w:spacing w:after="100" w:afterAutospacing="1"/>
        <w:textAlignment w:val="auto"/>
        <w:rPr>
          <w:ins w:id="60" w:author="Qualcomm" w:date="2023-05-30T13:41:00Z"/>
          <w:rFonts w:eastAsia="DengXian"/>
          <w:lang w:val="en-US" w:eastAsia="zh-CN"/>
        </w:rPr>
      </w:pPr>
      <w:ins w:id="61" w:author="Qualcomm" w:date="2023-05-30T13:41:00Z">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ins>
    </w:p>
    <w:p w14:paraId="4DB33691" w14:textId="27762F95" w:rsidR="00CB6F5C" w:rsidRDefault="00230049" w:rsidP="00A06D1F">
      <w:pPr>
        <w:numPr>
          <w:ilvl w:val="0"/>
          <w:numId w:val="7"/>
        </w:numPr>
        <w:overflowPunct/>
        <w:autoSpaceDE/>
        <w:autoSpaceDN/>
        <w:adjustRightInd/>
        <w:spacing w:after="100" w:afterAutospacing="1"/>
        <w:textAlignment w:val="auto"/>
        <w:rPr>
          <w:ins w:id="62" w:author="Qualcomm" w:date="2023-05-30T13:42:00Z"/>
          <w:rFonts w:eastAsia="DengXian"/>
          <w:lang w:val="en-US" w:eastAsia="zh-CN"/>
        </w:rPr>
      </w:pPr>
      <w:ins w:id="63" w:author="Qualcomm" w:date="2023-05-30T13:42:00Z">
        <w:r w:rsidRPr="00230049">
          <w:rPr>
            <w:rFonts w:eastAsia="DengXian"/>
            <w:lang w:val="en-US" w:eastAsia="zh-CN"/>
          </w:rPr>
          <w:t>UE RF requirements shall assume that a dual-polarized (V/H) receiver pair is used to receive the DL signal from each direction.</w:t>
        </w:r>
      </w:ins>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ins w:id="64" w:author="Qualcomm" w:date="2023-05-30T13:42:00Z"/>
          <w:rFonts w:eastAsia="DengXian"/>
          <w:lang w:val="en-US" w:eastAsia="zh-CN"/>
        </w:rPr>
      </w:pPr>
      <w:ins w:id="65" w:author="Qualcomm" w:date="2023-05-30T13:42:00Z">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ins>
    </w:p>
    <w:p w14:paraId="58098B30" w14:textId="10554FB8" w:rsidR="0065197A" w:rsidRDefault="0065197A" w:rsidP="00A06D1F">
      <w:pPr>
        <w:numPr>
          <w:ilvl w:val="0"/>
          <w:numId w:val="7"/>
        </w:numPr>
        <w:overflowPunct/>
        <w:autoSpaceDE/>
        <w:autoSpaceDN/>
        <w:adjustRightInd/>
        <w:spacing w:after="100" w:afterAutospacing="1"/>
        <w:textAlignment w:val="auto"/>
        <w:rPr>
          <w:ins w:id="66" w:author="Qualcomm" w:date="2023-05-30T13:45:00Z"/>
          <w:rFonts w:eastAsia="DengXian"/>
          <w:lang w:val="en-US" w:eastAsia="zh-CN"/>
        </w:rPr>
      </w:pPr>
      <w:ins w:id="67" w:author="Qualcomm" w:date="2023-05-30T13:44:00Z">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ins>
      <w:ins w:id="68" w:author="Qualcomm" w:date="2023-05-30T13:45:00Z">
        <w:r>
          <w:rPr>
            <w:rFonts w:eastAsia="DengXian"/>
            <w:lang w:val="en-US" w:eastAsia="zh-CN"/>
          </w:rPr>
          <w:t>.</w:t>
        </w:r>
      </w:ins>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ins w:id="69" w:author="Qualcomm" w:date="2023-05-30T13:44:00Z"/>
          <w:rFonts w:eastAsia="DengXian"/>
          <w:lang w:val="en-US" w:eastAsia="zh-CN"/>
        </w:rPr>
      </w:pPr>
      <w:ins w:id="70" w:author="Qualcomm" w:date="2023-05-30T13:45:00Z">
        <w:r>
          <w:rPr>
            <w:rFonts w:eastAsia="DengXian"/>
            <w:lang w:val="en-US" w:eastAsia="zh-CN"/>
          </w:rPr>
          <w:t xml:space="preserve">(simulation </w:t>
        </w:r>
        <w:r w:rsidR="00BE238D">
          <w:rPr>
            <w:rFonts w:eastAsia="DengXian"/>
            <w:lang w:val="en-US" w:eastAsia="zh-CN"/>
          </w:rPr>
          <w:t>flow agreed, see WF for details)</w:t>
        </w:r>
      </w:ins>
    </w:p>
    <w:p w14:paraId="103A91A9" w14:textId="77777777" w:rsidR="00BE238D" w:rsidRDefault="00BE238D" w:rsidP="00BE238D">
      <w:pPr>
        <w:overflowPunct/>
        <w:autoSpaceDE/>
        <w:autoSpaceDN/>
        <w:adjustRightInd/>
        <w:spacing w:after="100" w:afterAutospacing="1"/>
        <w:textAlignment w:val="auto"/>
        <w:rPr>
          <w:ins w:id="71" w:author="Qualcomm" w:date="2023-05-30T13:45:00Z"/>
          <w:rFonts w:eastAsia="DengXian"/>
          <w:lang w:val="en-US" w:eastAsia="zh-CN"/>
        </w:rPr>
      </w:pPr>
    </w:p>
    <w:p w14:paraId="2F930579" w14:textId="081F756F" w:rsidR="00BE238D" w:rsidRDefault="00BE238D" w:rsidP="00BE238D">
      <w:pPr>
        <w:pStyle w:val="Heading5"/>
        <w:rPr>
          <w:ins w:id="72" w:author="Qualcomm" w:date="2023-05-30T13:45:00Z"/>
        </w:rPr>
      </w:pPr>
      <w:ins w:id="73" w:author="Qualcomm" w:date="2023-05-30T13:45:00Z">
        <w:r>
          <w:t>2.4.1.1.5</w:t>
        </w:r>
        <w:r>
          <w:tab/>
          <w:t>From RAN4#10</w:t>
        </w:r>
      </w:ins>
      <w:ins w:id="74" w:author="Qualcomm" w:date="2023-05-30T13:46:00Z">
        <w:r>
          <w:t>7</w:t>
        </w:r>
      </w:ins>
      <w:ins w:id="75" w:author="Qualcomm" w:date="2023-05-30T13:45:00Z">
        <w:r>
          <w:t>: WF R4-23</w:t>
        </w:r>
      </w:ins>
      <w:ins w:id="76" w:author="Qualcomm" w:date="2023-05-30T13:46:00Z">
        <w:r w:rsidR="00087DB2">
          <w:t>10491</w:t>
        </w:r>
      </w:ins>
    </w:p>
    <w:p w14:paraId="1393D64C" w14:textId="244801F0" w:rsidR="00081F94" w:rsidRDefault="00081F94" w:rsidP="00A06D1F">
      <w:pPr>
        <w:numPr>
          <w:ilvl w:val="0"/>
          <w:numId w:val="7"/>
        </w:numPr>
        <w:overflowPunct/>
        <w:autoSpaceDE/>
        <w:autoSpaceDN/>
        <w:adjustRightInd/>
        <w:spacing w:after="100" w:afterAutospacing="1"/>
        <w:textAlignment w:val="auto"/>
        <w:rPr>
          <w:ins w:id="77" w:author="Qualcomm" w:date="2023-05-30T13:47:00Z"/>
          <w:rFonts w:eastAsia="DengXian"/>
          <w:lang w:val="en-US" w:eastAsia="zh-CN"/>
        </w:rPr>
      </w:pPr>
      <w:ins w:id="78" w:author="Qualcomm" w:date="2023-05-30T13:47:00Z">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ins>
    </w:p>
    <w:p w14:paraId="3146724B" w14:textId="77777777" w:rsidR="00780048" w:rsidRPr="00780048" w:rsidRDefault="00780048" w:rsidP="00A06D1F">
      <w:pPr>
        <w:pStyle w:val="ListParagraph"/>
        <w:numPr>
          <w:ilvl w:val="0"/>
          <w:numId w:val="7"/>
        </w:numPr>
        <w:ind w:leftChars="0"/>
        <w:rPr>
          <w:ins w:id="79" w:author="Qualcomm" w:date="2023-05-30T13:47:00Z"/>
          <w:rFonts w:ascii="Times New Roman" w:eastAsia="DengXian" w:hAnsi="Times New Roman"/>
          <w:kern w:val="0"/>
          <w:sz w:val="20"/>
          <w:szCs w:val="20"/>
          <w:lang w:eastAsia="zh-CN"/>
        </w:rPr>
      </w:pPr>
      <w:ins w:id="80" w:author="Qualcomm" w:date="2023-05-30T13:47:00Z">
        <w:r w:rsidRPr="00780048">
          <w:rPr>
            <w:rFonts w:ascii="Times New Roman" w:eastAsia="DengXian" w:hAnsi="Times New Roman"/>
            <w:kern w:val="0"/>
            <w:sz w:val="20"/>
            <w:szCs w:val="20"/>
            <w:lang w:eastAsia="zh-CN"/>
          </w:rPr>
          <w:t>For multi-Rx DL reception of PC3, confirm that the legacy spherical power level is used as the fixed DL power.</w:t>
        </w:r>
      </w:ins>
    </w:p>
    <w:p w14:paraId="2F2D5B84" w14:textId="309E87B9" w:rsidR="00BE238D" w:rsidRDefault="0001531B" w:rsidP="00A06D1F">
      <w:pPr>
        <w:numPr>
          <w:ilvl w:val="0"/>
          <w:numId w:val="7"/>
        </w:numPr>
        <w:overflowPunct/>
        <w:autoSpaceDE/>
        <w:autoSpaceDN/>
        <w:adjustRightInd/>
        <w:spacing w:after="100" w:afterAutospacing="1"/>
        <w:textAlignment w:val="auto"/>
        <w:rPr>
          <w:ins w:id="81" w:author="Qualcomm" w:date="2023-05-30T13:47:00Z"/>
          <w:rFonts w:eastAsia="DengXian"/>
          <w:lang w:val="en-US" w:eastAsia="zh-CN"/>
        </w:rPr>
      </w:pPr>
      <w:ins w:id="82" w:author="Qualcomm" w:date="2023-05-30T13:47:00Z">
        <w:r w:rsidRPr="0001531B">
          <w:rPr>
            <w:rFonts w:eastAsia="DengXian"/>
            <w:lang w:val="en-US" w:eastAsia="zh-CN"/>
          </w:rPr>
          <w:t>sDCI and mDCI share the same requirement under the current fixed DL power scheme, and no need to define additional requirements for sDCI UE</w:t>
        </w:r>
      </w:ins>
      <w:ins w:id="83" w:author="Qualcomm" w:date="2023-05-30T13:45:00Z">
        <w:r w:rsidR="00BE238D">
          <w:rPr>
            <w:rFonts w:eastAsia="DengXian"/>
            <w:lang w:val="en-US" w:eastAsia="zh-CN"/>
          </w:rPr>
          <w:t>.</w:t>
        </w:r>
      </w:ins>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ins w:id="84" w:author="Qualcomm" w:date="2023-05-30T13:49:00Z"/>
          <w:rFonts w:eastAsia="DengXian"/>
          <w:lang w:val="en-US" w:eastAsia="zh-CN"/>
        </w:rPr>
      </w:pPr>
      <w:ins w:id="85" w:author="Qualcomm" w:date="2023-05-30T13:48:00Z">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ins>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ins w:id="86" w:author="Qualcomm" w:date="2023-05-30T13:49:00Z"/>
          <w:rFonts w:eastAsia="DengXian"/>
          <w:lang w:val="en-US" w:eastAsia="zh-CN"/>
        </w:rPr>
      </w:pPr>
      <w:ins w:id="87" w:author="Qualcomm" w:date="2023-05-30T13:49:00Z">
        <w:r w:rsidRPr="00E804CA">
          <w:rPr>
            <w:rFonts w:eastAsia="DengXian"/>
            <w:lang w:val="en-US" w:eastAsia="zh-CN"/>
          </w:rPr>
          <w:t>No UE capability will be specified</w:t>
        </w:r>
      </w:ins>
      <w:ins w:id="88" w:author="Qualcomm" w:date="2023-05-30T13:50:00Z">
        <w:r w:rsidR="00E804CA" w:rsidRPr="00E804CA">
          <w:rPr>
            <w:rFonts w:eastAsia="DengXian"/>
            <w:lang w:val="en-US" w:eastAsia="zh-CN"/>
          </w:rPr>
          <w:t xml:space="preserve"> for different levels of performance.</w:t>
        </w:r>
        <w:r w:rsidR="00E804CA">
          <w:rPr>
            <w:rFonts w:eastAsia="DengXian"/>
            <w:lang w:val="en-US" w:eastAsia="zh-CN"/>
          </w:rPr>
          <w:t xml:space="preserve"> </w:t>
        </w:r>
      </w:ins>
      <w:ins w:id="89" w:author="Qualcomm" w:date="2023-05-30T13:49:00Z">
        <w:r w:rsidRPr="00E804CA">
          <w:rPr>
            <w:rFonts w:eastAsia="DengXian"/>
            <w:lang w:val="en-US" w:eastAsia="zh-CN"/>
          </w:rPr>
          <w:t>The implementations of two equally and unequally capable antenna modules could be considered when specifying the requirements</w:t>
        </w:r>
      </w:ins>
      <w:ins w:id="90" w:author="Qualcomm" w:date="2023-05-30T13:50:00Z">
        <w:r w:rsidR="00E804CA">
          <w:rPr>
            <w:rFonts w:eastAsia="DengXian"/>
            <w:lang w:val="en-US" w:eastAsia="zh-CN"/>
          </w:rPr>
          <w:t>.</w:t>
        </w:r>
      </w:ins>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ins w:id="91" w:author="Qualcomm" w:date="2023-05-30T13:58:00Z"/>
          <w:rFonts w:eastAsia="DengXian"/>
          <w:lang w:val="en-US" w:eastAsia="zh-CN"/>
        </w:rPr>
      </w:pPr>
      <w:ins w:id="92" w:author="Qualcomm" w:date="2023-05-30T13:58:00Z">
        <w:r>
          <w:rPr>
            <w:rFonts w:eastAsia="DengXian"/>
            <w:lang w:val="en-US" w:eastAsia="zh-CN"/>
          </w:rPr>
          <w:lastRenderedPageBreak/>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ins>
    </w:p>
    <w:p w14:paraId="5EACB785" w14:textId="1B19EB2B" w:rsidR="004933E6" w:rsidRDefault="00B360D2" w:rsidP="00A06D1F">
      <w:pPr>
        <w:numPr>
          <w:ilvl w:val="0"/>
          <w:numId w:val="7"/>
        </w:numPr>
        <w:overflowPunct/>
        <w:autoSpaceDE/>
        <w:autoSpaceDN/>
        <w:adjustRightInd/>
        <w:spacing w:after="100" w:afterAutospacing="1"/>
        <w:textAlignment w:val="auto"/>
        <w:rPr>
          <w:ins w:id="93" w:author="Qualcomm" w:date="2023-05-30T13:59:00Z"/>
          <w:rFonts w:eastAsia="DengXian"/>
          <w:lang w:val="en-US" w:eastAsia="zh-CN"/>
        </w:rPr>
      </w:pPr>
      <w:ins w:id="94" w:author="Qualcomm" w:date="2023-05-30T13:59:00Z">
        <w:r w:rsidRPr="00B360D2">
          <w:rPr>
            <w:rFonts w:eastAsia="DengXian"/>
            <w:lang w:val="en-US" w:eastAsia="zh-CN"/>
          </w:rPr>
          <w:t>A new clause with dedicated suffix 7.3X is agreed.</w:t>
        </w:r>
      </w:ins>
      <w:ins w:id="95" w:author="Qualcomm" w:date="2023-05-30T15:31:00Z">
        <w:r w:rsidR="004B4926">
          <w:rPr>
            <w:rFonts w:eastAsia="DengXian"/>
            <w:lang w:val="en-US" w:eastAsia="zh-CN"/>
          </w:rPr>
          <w:t xml:space="preserve"> (X is placeholder, not agreed suffix)</w:t>
        </w:r>
      </w:ins>
    </w:p>
    <w:p w14:paraId="1A04C652" w14:textId="5595E1B5" w:rsidR="00B76A33" w:rsidRDefault="00B76A33" w:rsidP="00A06D1F">
      <w:pPr>
        <w:numPr>
          <w:ilvl w:val="0"/>
          <w:numId w:val="7"/>
        </w:numPr>
        <w:overflowPunct/>
        <w:autoSpaceDE/>
        <w:autoSpaceDN/>
        <w:adjustRightInd/>
        <w:spacing w:after="100" w:afterAutospacing="1"/>
        <w:textAlignment w:val="auto"/>
        <w:rPr>
          <w:ins w:id="96" w:author="Qualcomm" w:date="2023-05-30T13:45:00Z"/>
          <w:rFonts w:eastAsia="DengXian"/>
          <w:lang w:val="en-US" w:eastAsia="zh-CN"/>
        </w:rPr>
      </w:pPr>
      <w:ins w:id="97" w:author="Qualcomm" w:date="2023-05-30T13:59:00Z">
        <w:r w:rsidRPr="00B76A33">
          <w:rPr>
            <w:rFonts w:eastAsia="DengXian"/>
            <w:lang w:val="en-US" w:eastAsia="zh-CN"/>
          </w:rPr>
          <w:t>‘Scale the antenna gain’ method to make UE align with both peak EIS and spherical coverage applies only to schemes that scale all modules equally for simulation</w:t>
        </w:r>
      </w:ins>
      <w:ins w:id="98" w:author="Qualcomm" w:date="2023-05-30T14:00:00Z">
        <w:r w:rsidR="00197CA3">
          <w:rPr>
            <w:rFonts w:eastAsia="DengXian"/>
            <w:lang w:val="en-US" w:eastAsia="zh-CN"/>
          </w:rPr>
          <w:t>.</w:t>
        </w:r>
      </w:ins>
    </w:p>
    <w:p w14:paraId="2745A74E" w14:textId="77777777" w:rsidR="00BE238D" w:rsidRDefault="00BE238D" w:rsidP="00BE238D">
      <w:pPr>
        <w:overflowPunct/>
        <w:autoSpaceDE/>
        <w:autoSpaceDN/>
        <w:adjustRightInd/>
        <w:spacing w:after="100" w:afterAutospacing="1"/>
        <w:textAlignment w:val="auto"/>
        <w:rPr>
          <w:ins w:id="99" w:author="Qualcomm" w:date="2023-05-30T13:28:00Z"/>
          <w:rFonts w:eastAsia="DengXian"/>
          <w:lang w:val="en-US" w:eastAsia="zh-CN"/>
        </w:rPr>
      </w:pP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lastRenderedPageBreak/>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游明朝"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w:t>
      </w:r>
      <w:r w:rsidRPr="00013C3A">
        <w:rPr>
          <w:rFonts w:ascii="Times New Roman" w:eastAsia="SimSun" w:hAnsi="Times New Roman"/>
          <w:sz w:val="20"/>
          <w:szCs w:val="20"/>
          <w:lang w:eastAsia="zh-CN"/>
        </w:rPr>
        <w:lastRenderedPageBreak/>
        <w:t xml:space="preserve">or unknown are FFS. </w:t>
      </w:r>
    </w:p>
    <w:p w14:paraId="18C945BB" w14:textId="07A9B60B" w:rsidR="009753D5" w:rsidRDefault="009753D5" w:rsidP="009753D5">
      <w:pPr>
        <w:pStyle w:val="Heading5"/>
      </w:pPr>
      <w:r>
        <w:t>2.4.1.2.</w:t>
      </w:r>
      <w:r w:rsidR="00772263">
        <w:t>4</w:t>
      </w:r>
      <w:r>
        <w:tab/>
        <w:t xml:space="preserve">From RAN4#106: </w:t>
      </w:r>
    </w:p>
    <w:p w14:paraId="165224AE" w14:textId="138E59DC" w:rsidR="00E86187" w:rsidRDefault="00E86187" w:rsidP="00E86187">
      <w:pPr>
        <w:pStyle w:val="Heading6"/>
      </w:pPr>
      <w:r>
        <w:t>2.4.1.2.</w:t>
      </w:r>
      <w:del w:id="100" w:author="Qian Yang" w:date="2023-05-31T11:28:00Z">
        <w:r w:rsidDel="005A7EED">
          <w:delText>3</w:delText>
        </w:r>
      </w:del>
      <w:ins w:id="101" w:author="Qian Yang" w:date="2023-05-31T11:28:00Z">
        <w:r w:rsidR="005A7EED">
          <w:t>4</w:t>
        </w:r>
      </w:ins>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1CFFA552" w:rsidR="00E86187" w:rsidRDefault="00E86187" w:rsidP="00E86187">
      <w:pPr>
        <w:pStyle w:val="Heading6"/>
      </w:pPr>
      <w:r>
        <w:t>2.4.1.2.</w:t>
      </w:r>
      <w:del w:id="102" w:author="Qian Yang" w:date="2023-05-31T11:28:00Z">
        <w:r w:rsidDel="005A7EED">
          <w:delText>3</w:delText>
        </w:r>
      </w:del>
      <w:ins w:id="103" w:author="Qian Yang" w:date="2023-05-31T11:28:00Z">
        <w:r w:rsidR="005A7EED">
          <w:t>4</w:t>
        </w:r>
      </w:ins>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游明朝" w:hAnsi="Times New Roman"/>
          <w:sz w:val="20"/>
          <w:szCs w:val="20"/>
        </w:rPr>
      </w:pPr>
      <w:r w:rsidRPr="002B531E">
        <w:rPr>
          <w:rFonts w:ascii="Times New Roman" w:eastAsia="游明朝"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游明朝"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ins w:id="104" w:author="Qian Yang" w:date="2023-05-31T09:12:00Z"/>
          <w:rFonts w:eastAsia="DengXian"/>
          <w:b/>
          <w:bCs/>
          <w:highlight w:val="yellow"/>
          <w:lang w:eastAsia="zh-CN"/>
        </w:rPr>
      </w:pPr>
    </w:p>
    <w:p w14:paraId="1E029ABF" w14:textId="624F9285" w:rsidR="00DA2634" w:rsidRPr="00A06D1F" w:rsidRDefault="00DA2634" w:rsidP="00DA2634">
      <w:pPr>
        <w:pStyle w:val="Heading5"/>
        <w:rPr>
          <w:ins w:id="105" w:author="Qian Yang" w:date="2023-05-31T09:12:00Z"/>
          <w:lang w:val="de-DE"/>
        </w:rPr>
      </w:pPr>
      <w:ins w:id="106" w:author="Qian Yang" w:date="2023-05-31T09:12:00Z">
        <w:r w:rsidRPr="00A06D1F">
          <w:rPr>
            <w:lang w:val="de-DE"/>
          </w:rPr>
          <w:lastRenderedPageBreak/>
          <w:t>2.4.1.2.</w:t>
        </w:r>
      </w:ins>
      <w:ins w:id="107" w:author="Qian Yang" w:date="2023-05-31T10:58:00Z">
        <w:r w:rsidR="00C444F9" w:rsidRPr="00A06D1F">
          <w:rPr>
            <w:lang w:val="de-DE"/>
          </w:rPr>
          <w:t>5</w:t>
        </w:r>
      </w:ins>
      <w:ins w:id="108" w:author="Qian Yang" w:date="2023-05-31T09:12:00Z">
        <w:r w:rsidRPr="00A06D1F">
          <w:rPr>
            <w:lang w:val="de-DE"/>
          </w:rPr>
          <w:tab/>
          <w:t xml:space="preserve">From RAN4#106-Bis-e: </w:t>
        </w:r>
      </w:ins>
    </w:p>
    <w:p w14:paraId="64F75053" w14:textId="188A84B1" w:rsidR="00DA2634" w:rsidRPr="00A06D1F" w:rsidRDefault="00DA2634" w:rsidP="00DA2634">
      <w:pPr>
        <w:pStyle w:val="Heading6"/>
        <w:rPr>
          <w:ins w:id="109" w:author="Qian Yang" w:date="2023-05-31T09:12:00Z"/>
          <w:lang w:val="de-DE"/>
        </w:rPr>
      </w:pPr>
      <w:ins w:id="110" w:author="Qian Yang" w:date="2023-05-31T09:12:00Z">
        <w:r w:rsidRPr="00A06D1F">
          <w:rPr>
            <w:lang w:val="de-DE"/>
          </w:rPr>
          <w:t>2.4.1.2.</w:t>
        </w:r>
      </w:ins>
      <w:ins w:id="111" w:author="Qian Yang" w:date="2023-05-31T10:58:00Z">
        <w:r w:rsidR="00C444F9" w:rsidRPr="00A06D1F">
          <w:rPr>
            <w:lang w:val="de-DE"/>
          </w:rPr>
          <w:t>5</w:t>
        </w:r>
      </w:ins>
      <w:ins w:id="112" w:author="Qian Yang" w:date="2023-05-31T09:12:00Z">
        <w:r w:rsidRPr="00A06D1F">
          <w:rPr>
            <w:lang w:val="de-DE"/>
          </w:rPr>
          <w:t>.1</w:t>
        </w:r>
        <w:r w:rsidRPr="00A06D1F">
          <w:rPr>
            <w:lang w:val="de-DE"/>
          </w:rPr>
          <w:tab/>
          <w:t xml:space="preserve">WF </w:t>
        </w:r>
      </w:ins>
      <w:ins w:id="113" w:author="Qian Yang" w:date="2023-05-31T11:27:00Z">
        <w:r w:rsidR="005A7EED" w:rsidRPr="00A06D1F">
          <w:rPr>
            <w:lang w:val="de-DE"/>
          </w:rPr>
          <w:t>R4-2306318</w:t>
        </w:r>
      </w:ins>
    </w:p>
    <w:p w14:paraId="18C71558" w14:textId="5CB7EE7C" w:rsidR="00FE1DFC" w:rsidRPr="00FA6844" w:rsidRDefault="00FE1DFC" w:rsidP="00A06D1F">
      <w:pPr>
        <w:pStyle w:val="ListParagraph"/>
        <w:numPr>
          <w:ilvl w:val="0"/>
          <w:numId w:val="12"/>
        </w:numPr>
        <w:spacing w:after="120"/>
        <w:ind w:leftChars="0"/>
        <w:rPr>
          <w:ins w:id="114" w:author="Qian Yang" w:date="2023-05-31T11:45:00Z"/>
          <w:rFonts w:ascii="Times New Roman" w:eastAsia="SimSun" w:hAnsi="Times New Roman"/>
          <w:sz w:val="20"/>
          <w:szCs w:val="20"/>
          <w:lang w:eastAsia="zh-CN"/>
        </w:rPr>
      </w:pPr>
      <w:ins w:id="115" w:author="Qian Yang" w:date="2023-05-31T11:45:00Z">
        <w:r w:rsidRPr="00FA6844">
          <w:rPr>
            <w:rFonts w:ascii="Times New Roman" w:eastAsia="SimSun" w:hAnsi="Times New Roman"/>
            <w:sz w:val="20"/>
            <w:szCs w:val="20"/>
            <w:lang w:eastAsia="zh-CN"/>
          </w:rPr>
          <w:t>Single (component) carrier for defining RRM requirements</w:t>
        </w:r>
      </w:ins>
    </w:p>
    <w:p w14:paraId="68CACFC2" w14:textId="77777777" w:rsidR="00FE1DFC" w:rsidRPr="00FE1DFC" w:rsidRDefault="00FE1DFC" w:rsidP="00A06D1F">
      <w:pPr>
        <w:pStyle w:val="ListParagraph"/>
        <w:numPr>
          <w:ilvl w:val="1"/>
          <w:numId w:val="12"/>
        </w:numPr>
        <w:spacing w:after="120"/>
        <w:ind w:leftChars="0"/>
        <w:rPr>
          <w:ins w:id="116" w:author="Qian Yang" w:date="2023-05-31T11:45:00Z"/>
          <w:rFonts w:ascii="Times New Roman" w:eastAsia="SimSun" w:hAnsi="Times New Roman"/>
          <w:sz w:val="20"/>
          <w:szCs w:val="20"/>
          <w:lang w:eastAsia="zh-CN"/>
        </w:rPr>
      </w:pPr>
      <w:ins w:id="117" w:author="Qian Yang" w:date="2023-05-31T11:45:00Z">
        <w:r w:rsidRPr="00FE1DFC">
          <w:rPr>
            <w:rFonts w:ascii="Times New Roman" w:eastAsia="SimSun" w:hAnsi="Times New Roman"/>
            <w:sz w:val="20"/>
            <w:szCs w:val="20"/>
            <w:lang w:eastAsia="zh-CN"/>
          </w:rPr>
          <w:t>Deprioritize discussions on RRM requirements for CA/DC scenarios till single carrier requirements are completed.</w:t>
        </w:r>
      </w:ins>
    </w:p>
    <w:p w14:paraId="2B2DD5C1" w14:textId="65AAC128" w:rsidR="00FE1DFC" w:rsidRPr="00FA6844" w:rsidRDefault="00FE1DFC" w:rsidP="00A06D1F">
      <w:pPr>
        <w:pStyle w:val="ListParagraph"/>
        <w:numPr>
          <w:ilvl w:val="0"/>
          <w:numId w:val="12"/>
        </w:numPr>
        <w:spacing w:after="120"/>
        <w:ind w:leftChars="0"/>
        <w:rPr>
          <w:ins w:id="118" w:author="Qian Yang" w:date="2023-05-31T11:45:00Z"/>
          <w:rFonts w:ascii="Times New Roman" w:eastAsia="SimSun" w:hAnsi="Times New Roman"/>
          <w:sz w:val="20"/>
          <w:szCs w:val="20"/>
          <w:lang w:eastAsia="zh-CN"/>
        </w:rPr>
      </w:pPr>
      <w:ins w:id="119" w:author="Qian Yang" w:date="2023-05-31T11:45:00Z">
        <w:r w:rsidRPr="00FA6844">
          <w:rPr>
            <w:rFonts w:ascii="Times New Roman" w:eastAsia="SimSun" w:hAnsi="Times New Roman"/>
            <w:sz w:val="20"/>
            <w:szCs w:val="20"/>
            <w:lang w:eastAsia="zh-CN"/>
          </w:rPr>
          <w:t>Spatial MIMO (either spatial diversity or spatial multiplexing) by using one panel</w:t>
        </w:r>
      </w:ins>
    </w:p>
    <w:p w14:paraId="5429D833" w14:textId="77777777" w:rsidR="00FE1DFC" w:rsidRPr="00FE1DFC" w:rsidRDefault="00FE1DFC" w:rsidP="00A06D1F">
      <w:pPr>
        <w:pStyle w:val="ListParagraph"/>
        <w:numPr>
          <w:ilvl w:val="1"/>
          <w:numId w:val="12"/>
        </w:numPr>
        <w:spacing w:after="120"/>
        <w:ind w:leftChars="0"/>
        <w:rPr>
          <w:ins w:id="120" w:author="Qian Yang" w:date="2023-05-31T11:45:00Z"/>
          <w:rFonts w:ascii="Times New Roman" w:eastAsia="SimSun" w:hAnsi="Times New Roman"/>
          <w:sz w:val="20"/>
          <w:szCs w:val="20"/>
          <w:lang w:eastAsia="zh-CN"/>
        </w:rPr>
      </w:pPr>
      <w:ins w:id="121" w:author="Qian Yang" w:date="2023-05-31T11:45:00Z">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ins>
    </w:p>
    <w:p w14:paraId="64580B1F" w14:textId="77777777" w:rsidR="00FE1DFC" w:rsidRPr="00FE1DFC" w:rsidRDefault="00FE1DFC" w:rsidP="00A06D1F">
      <w:pPr>
        <w:pStyle w:val="ListParagraph"/>
        <w:numPr>
          <w:ilvl w:val="1"/>
          <w:numId w:val="12"/>
        </w:numPr>
        <w:spacing w:after="120"/>
        <w:ind w:leftChars="0"/>
        <w:rPr>
          <w:ins w:id="122" w:author="Qian Yang" w:date="2023-05-31T11:45:00Z"/>
          <w:rFonts w:ascii="Times New Roman" w:eastAsia="SimSun" w:hAnsi="Times New Roman"/>
          <w:sz w:val="20"/>
          <w:szCs w:val="20"/>
          <w:lang w:eastAsia="zh-CN"/>
        </w:rPr>
      </w:pPr>
      <w:ins w:id="123" w:author="Qian Yang" w:date="2023-05-31T11:45:00Z">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ins>
    </w:p>
    <w:p w14:paraId="081AF665" w14:textId="74362ED0" w:rsidR="00FE1DFC" w:rsidRPr="00FA6844" w:rsidRDefault="00FE1DFC" w:rsidP="00A06D1F">
      <w:pPr>
        <w:pStyle w:val="ListParagraph"/>
        <w:numPr>
          <w:ilvl w:val="0"/>
          <w:numId w:val="12"/>
        </w:numPr>
        <w:spacing w:after="120"/>
        <w:ind w:leftChars="0"/>
        <w:rPr>
          <w:ins w:id="124" w:author="Qian Yang" w:date="2023-05-31T11:45:00Z"/>
          <w:rFonts w:ascii="Times New Roman" w:eastAsia="SimSun" w:hAnsi="Times New Roman"/>
          <w:sz w:val="20"/>
          <w:szCs w:val="20"/>
          <w:lang w:eastAsia="zh-CN"/>
        </w:rPr>
      </w:pPr>
      <w:ins w:id="125" w:author="Qian Yang" w:date="2023-05-31T11:45:00Z">
        <w:r w:rsidRPr="00FA6844">
          <w:rPr>
            <w:rFonts w:ascii="Times New Roman" w:eastAsia="SimSun" w:hAnsi="Times New Roman"/>
            <w:sz w:val="20"/>
            <w:szCs w:val="20"/>
            <w:lang w:eastAsia="zh-CN"/>
          </w:rPr>
          <w:t>Scenarios/assumption for “simultaneous reception”</w:t>
        </w:r>
      </w:ins>
    </w:p>
    <w:p w14:paraId="670D4CA6" w14:textId="77777777" w:rsidR="00FE1DFC" w:rsidRPr="00FE1DFC" w:rsidRDefault="00FE1DFC" w:rsidP="00A06D1F">
      <w:pPr>
        <w:pStyle w:val="ListParagraph"/>
        <w:numPr>
          <w:ilvl w:val="1"/>
          <w:numId w:val="12"/>
        </w:numPr>
        <w:spacing w:after="120"/>
        <w:ind w:leftChars="0"/>
        <w:rPr>
          <w:ins w:id="126" w:author="Qian Yang" w:date="2023-05-31T11:45:00Z"/>
          <w:rFonts w:ascii="Times New Roman" w:eastAsia="SimSun" w:hAnsi="Times New Roman"/>
          <w:sz w:val="20"/>
          <w:szCs w:val="20"/>
          <w:lang w:eastAsia="zh-CN"/>
        </w:rPr>
      </w:pPr>
      <w:ins w:id="127" w:author="Qian Yang" w:date="2023-05-31T11:45:00Z">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ins>
    </w:p>
    <w:p w14:paraId="4CC1A0C4" w14:textId="75E9C878" w:rsidR="00FE1DFC" w:rsidRPr="00FA6844" w:rsidRDefault="00FE1DFC" w:rsidP="00A06D1F">
      <w:pPr>
        <w:pStyle w:val="ListParagraph"/>
        <w:numPr>
          <w:ilvl w:val="0"/>
          <w:numId w:val="12"/>
        </w:numPr>
        <w:spacing w:after="120"/>
        <w:ind w:leftChars="0"/>
        <w:rPr>
          <w:ins w:id="128" w:author="Qian Yang" w:date="2023-05-31T11:45:00Z"/>
          <w:rFonts w:ascii="Times New Roman" w:eastAsia="SimSun" w:hAnsi="Times New Roman"/>
          <w:sz w:val="20"/>
          <w:szCs w:val="20"/>
          <w:lang w:eastAsia="zh-CN"/>
        </w:rPr>
      </w:pPr>
      <w:ins w:id="129" w:author="Qian Yang" w:date="2023-05-31T11:45:00Z">
        <w:r w:rsidRPr="00FA6844">
          <w:rPr>
            <w:rFonts w:ascii="Times New Roman" w:eastAsia="SimSun" w:hAnsi="Times New Roman"/>
            <w:sz w:val="20"/>
            <w:szCs w:val="20"/>
            <w:lang w:eastAsia="zh-CN"/>
          </w:rPr>
          <w:t>Whether to define power saving related requirements</w:t>
        </w:r>
      </w:ins>
    </w:p>
    <w:p w14:paraId="55CDE37C" w14:textId="77777777" w:rsidR="00FE1DFC" w:rsidRPr="00FE1DFC" w:rsidRDefault="00FE1DFC" w:rsidP="00A06D1F">
      <w:pPr>
        <w:pStyle w:val="ListParagraph"/>
        <w:numPr>
          <w:ilvl w:val="1"/>
          <w:numId w:val="12"/>
        </w:numPr>
        <w:spacing w:after="120"/>
        <w:ind w:leftChars="0"/>
        <w:rPr>
          <w:ins w:id="130" w:author="Qian Yang" w:date="2023-05-31T11:45:00Z"/>
          <w:rFonts w:ascii="Times New Roman" w:eastAsia="SimSun" w:hAnsi="Times New Roman"/>
          <w:sz w:val="20"/>
          <w:szCs w:val="20"/>
          <w:lang w:eastAsia="zh-CN"/>
        </w:rPr>
      </w:pPr>
      <w:ins w:id="131" w:author="Qian Yang" w:date="2023-05-31T11:45:00Z">
        <w:r w:rsidRPr="00FE1DFC">
          <w:rPr>
            <w:rFonts w:ascii="Times New Roman" w:eastAsia="SimSun" w:hAnsi="Times New Roman"/>
            <w:sz w:val="20"/>
            <w:szCs w:val="20"/>
            <w:lang w:eastAsia="zh-CN"/>
          </w:rPr>
          <w:t>No power saving specific requirements, e.g., L1 measurements relaxation for multi-Rx operation, are considered in the WI.</w:t>
        </w:r>
      </w:ins>
    </w:p>
    <w:p w14:paraId="604DFD19" w14:textId="0667F030" w:rsidR="00FE1DFC" w:rsidRPr="00FA6844" w:rsidRDefault="00FE1DFC" w:rsidP="00A06D1F">
      <w:pPr>
        <w:pStyle w:val="ListParagraph"/>
        <w:numPr>
          <w:ilvl w:val="0"/>
          <w:numId w:val="12"/>
        </w:numPr>
        <w:spacing w:after="120"/>
        <w:ind w:leftChars="0"/>
        <w:rPr>
          <w:ins w:id="132" w:author="Qian Yang" w:date="2023-05-31T11:45:00Z"/>
          <w:rFonts w:ascii="Times New Roman" w:eastAsia="SimSun" w:hAnsi="Times New Roman"/>
          <w:sz w:val="20"/>
          <w:szCs w:val="20"/>
          <w:lang w:eastAsia="zh-CN"/>
        </w:rPr>
      </w:pPr>
      <w:ins w:id="133" w:author="Qian Yang" w:date="2023-05-31T11:45:00Z">
        <w:r w:rsidRPr="00FA6844">
          <w:rPr>
            <w:rFonts w:ascii="Times New Roman" w:eastAsia="SimSun" w:hAnsi="Times New Roman"/>
            <w:sz w:val="20"/>
            <w:szCs w:val="20"/>
            <w:lang w:eastAsia="zh-CN"/>
          </w:rPr>
          <w:t>UE architectures</w:t>
        </w:r>
      </w:ins>
    </w:p>
    <w:p w14:paraId="5F6F36FE" w14:textId="77777777" w:rsidR="00FE1DFC" w:rsidRPr="00FE1DFC" w:rsidRDefault="00FE1DFC" w:rsidP="00A06D1F">
      <w:pPr>
        <w:pStyle w:val="ListParagraph"/>
        <w:numPr>
          <w:ilvl w:val="1"/>
          <w:numId w:val="12"/>
        </w:numPr>
        <w:spacing w:after="120"/>
        <w:ind w:leftChars="0"/>
        <w:rPr>
          <w:ins w:id="134" w:author="Qian Yang" w:date="2023-05-31T11:45:00Z"/>
          <w:rFonts w:ascii="Times New Roman" w:eastAsia="SimSun" w:hAnsi="Times New Roman"/>
          <w:sz w:val="20"/>
          <w:szCs w:val="20"/>
          <w:lang w:eastAsia="zh-CN"/>
        </w:rPr>
      </w:pPr>
      <w:ins w:id="135" w:author="Qian Yang" w:date="2023-05-31T11:45:00Z">
        <w:r w:rsidRPr="00FE1DFC">
          <w:rPr>
            <w:rFonts w:ascii="Times New Roman" w:eastAsia="SimSun" w:hAnsi="Times New Roman"/>
            <w:sz w:val="20"/>
            <w:szCs w:val="20"/>
            <w:lang w:eastAsia="zh-CN"/>
          </w:rPr>
          <w:t>Multi-Rx architecture impact to RRM requirements can be considered on a case-by-case basis, if needed</w:t>
        </w:r>
      </w:ins>
    </w:p>
    <w:p w14:paraId="7B592E26" w14:textId="2D4487E8" w:rsidR="00FE1DFC" w:rsidRPr="00FA6844" w:rsidRDefault="00FE1DFC" w:rsidP="00A06D1F">
      <w:pPr>
        <w:pStyle w:val="ListParagraph"/>
        <w:numPr>
          <w:ilvl w:val="0"/>
          <w:numId w:val="12"/>
        </w:numPr>
        <w:spacing w:after="120"/>
        <w:ind w:leftChars="0"/>
        <w:rPr>
          <w:ins w:id="136" w:author="Qian Yang" w:date="2023-05-31T11:46:00Z"/>
          <w:rFonts w:ascii="Times New Roman" w:eastAsia="SimSun" w:hAnsi="Times New Roman"/>
          <w:sz w:val="20"/>
          <w:szCs w:val="20"/>
          <w:lang w:eastAsia="zh-CN"/>
        </w:rPr>
      </w:pPr>
      <w:ins w:id="137" w:author="Qian Yang" w:date="2023-05-31T11:46:00Z">
        <w:r w:rsidRPr="00FA6844">
          <w:rPr>
            <w:rFonts w:ascii="Times New Roman" w:eastAsia="SimSun" w:hAnsi="Times New Roman"/>
            <w:sz w:val="20"/>
            <w:szCs w:val="20"/>
            <w:lang w:eastAsia="zh-CN"/>
          </w:rPr>
          <w:t xml:space="preserve">Clarification/understanding on R16 UE </w:t>
        </w:r>
      </w:ins>
      <w:ins w:id="138" w:author="Qian Yang" w:date="2023-05-31T11:54:00Z">
        <w:r w:rsidR="000C3FE2" w:rsidRPr="00FA6844">
          <w:rPr>
            <w:rFonts w:ascii="Times New Roman" w:eastAsia="SimSun" w:hAnsi="Times New Roman"/>
            <w:sz w:val="20"/>
            <w:szCs w:val="20"/>
            <w:lang w:eastAsia="zh-CN"/>
          </w:rPr>
          <w:t>capability</w:t>
        </w:r>
      </w:ins>
      <w:ins w:id="139" w:author="Qian Yang" w:date="2023-05-31T11:46:00Z">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ins>
    </w:p>
    <w:p w14:paraId="390E08BF" w14:textId="77777777" w:rsidR="00FE1DFC" w:rsidRPr="00FE1DFC" w:rsidRDefault="00FE1DFC" w:rsidP="00A06D1F">
      <w:pPr>
        <w:pStyle w:val="ListParagraph"/>
        <w:numPr>
          <w:ilvl w:val="1"/>
          <w:numId w:val="12"/>
        </w:numPr>
        <w:spacing w:after="120"/>
        <w:ind w:leftChars="0"/>
        <w:rPr>
          <w:ins w:id="140" w:author="Qian Yang" w:date="2023-05-31T11:46:00Z"/>
          <w:rFonts w:ascii="Times New Roman" w:eastAsia="SimSun" w:hAnsi="Times New Roman"/>
          <w:sz w:val="20"/>
          <w:szCs w:val="20"/>
          <w:lang w:eastAsia="zh-CN"/>
        </w:rPr>
      </w:pPr>
      <w:ins w:id="141" w:author="Qian Yang" w:date="2023-05-31T11:46:00Z">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ins>
    </w:p>
    <w:p w14:paraId="420E53F9" w14:textId="1CFD13E5" w:rsidR="00FE1DFC" w:rsidRPr="00FA6844" w:rsidRDefault="00FE1DFC" w:rsidP="00A06D1F">
      <w:pPr>
        <w:pStyle w:val="ListParagraph"/>
        <w:numPr>
          <w:ilvl w:val="0"/>
          <w:numId w:val="12"/>
        </w:numPr>
        <w:spacing w:after="120"/>
        <w:ind w:leftChars="0"/>
        <w:rPr>
          <w:ins w:id="142" w:author="Qian Yang" w:date="2023-05-31T11:46:00Z"/>
          <w:rFonts w:ascii="Times New Roman" w:eastAsia="SimSun" w:hAnsi="Times New Roman"/>
          <w:sz w:val="20"/>
          <w:szCs w:val="20"/>
          <w:lang w:eastAsia="zh-CN"/>
        </w:rPr>
      </w:pPr>
      <w:ins w:id="143" w:author="Qian Yang" w:date="2023-05-31T11:46:00Z">
        <w:r w:rsidRPr="00FA6844">
          <w:rPr>
            <w:rFonts w:ascii="Times New Roman" w:eastAsia="SimSun" w:hAnsi="Times New Roman"/>
            <w:sz w:val="20"/>
            <w:szCs w:val="20"/>
            <w:lang w:eastAsia="zh-CN"/>
          </w:rPr>
          <w:t>UE capability for simultaneous reception in Rel-18</w:t>
        </w:r>
      </w:ins>
    </w:p>
    <w:p w14:paraId="4D4CF42F" w14:textId="77777777" w:rsidR="00FE1DFC" w:rsidRPr="00FE1DFC" w:rsidRDefault="00FE1DFC" w:rsidP="00A06D1F">
      <w:pPr>
        <w:pStyle w:val="ListParagraph"/>
        <w:numPr>
          <w:ilvl w:val="1"/>
          <w:numId w:val="12"/>
        </w:numPr>
        <w:spacing w:after="120"/>
        <w:ind w:leftChars="0"/>
        <w:rPr>
          <w:ins w:id="144" w:author="Qian Yang" w:date="2023-05-31T11:46:00Z"/>
          <w:rFonts w:ascii="Times New Roman" w:eastAsia="SimSun" w:hAnsi="Times New Roman"/>
          <w:sz w:val="20"/>
          <w:szCs w:val="20"/>
          <w:lang w:eastAsia="zh-CN"/>
        </w:rPr>
      </w:pPr>
      <w:ins w:id="145" w:author="Qian Yang" w:date="2023-05-31T11:46:00Z">
        <w:r w:rsidRPr="00FE1DFC">
          <w:rPr>
            <w:rFonts w:ascii="Times New Roman" w:eastAsia="SimSun" w:hAnsi="Times New Roman"/>
            <w:sz w:val="20"/>
            <w:szCs w:val="20"/>
            <w:lang w:eastAsia="zh-CN"/>
          </w:rPr>
          <w:t>The issue is postponed until there is sufficient progress on requirements.</w:t>
        </w:r>
      </w:ins>
    </w:p>
    <w:p w14:paraId="746C582F" w14:textId="1A885CA7" w:rsidR="00FE1DFC" w:rsidRPr="00FA6844" w:rsidRDefault="00FE1DFC" w:rsidP="00A06D1F">
      <w:pPr>
        <w:pStyle w:val="ListParagraph"/>
        <w:numPr>
          <w:ilvl w:val="0"/>
          <w:numId w:val="12"/>
        </w:numPr>
        <w:spacing w:after="120"/>
        <w:ind w:leftChars="0"/>
        <w:rPr>
          <w:ins w:id="146" w:author="Qian Yang" w:date="2023-05-31T11:46:00Z"/>
          <w:rFonts w:ascii="Times New Roman" w:eastAsia="SimSun" w:hAnsi="Times New Roman"/>
          <w:sz w:val="20"/>
          <w:szCs w:val="20"/>
          <w:lang w:eastAsia="zh-CN"/>
        </w:rPr>
      </w:pPr>
      <w:ins w:id="147" w:author="Qian Yang" w:date="2023-05-31T11:46:00Z">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ins>
    </w:p>
    <w:p w14:paraId="76E5852A" w14:textId="77777777" w:rsidR="00FE1DFC" w:rsidRPr="00FE1DFC" w:rsidRDefault="00FE1DFC" w:rsidP="00A06D1F">
      <w:pPr>
        <w:pStyle w:val="ListParagraph"/>
        <w:numPr>
          <w:ilvl w:val="1"/>
          <w:numId w:val="12"/>
        </w:numPr>
        <w:spacing w:after="120"/>
        <w:ind w:leftChars="0"/>
        <w:rPr>
          <w:ins w:id="148" w:author="Qian Yang" w:date="2023-05-31T11:46:00Z"/>
          <w:rFonts w:ascii="Times New Roman" w:eastAsia="SimSun" w:hAnsi="Times New Roman"/>
          <w:sz w:val="20"/>
          <w:szCs w:val="20"/>
          <w:lang w:eastAsia="zh-CN"/>
        </w:rPr>
      </w:pPr>
      <w:ins w:id="149" w:author="Qian Yang" w:date="2023-05-31T11:46:00Z">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ins>
    </w:p>
    <w:p w14:paraId="7707C7EA" w14:textId="1CC949DA" w:rsidR="00FA6844" w:rsidRDefault="00FA6844" w:rsidP="00A06D1F">
      <w:pPr>
        <w:pStyle w:val="ListParagraph"/>
        <w:numPr>
          <w:ilvl w:val="0"/>
          <w:numId w:val="12"/>
        </w:numPr>
        <w:spacing w:after="120"/>
        <w:ind w:leftChars="0"/>
        <w:rPr>
          <w:ins w:id="150" w:author="Qian Yang" w:date="2023-05-31T11:52:00Z"/>
          <w:rFonts w:ascii="Times New Roman" w:eastAsia="SimSun" w:hAnsi="Times New Roman"/>
          <w:sz w:val="20"/>
          <w:szCs w:val="20"/>
          <w:lang w:eastAsia="zh-CN"/>
        </w:rPr>
      </w:pPr>
      <w:ins w:id="151" w:author="Qian Yang" w:date="2023-05-31T11:52:00Z">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ins>
    </w:p>
    <w:p w14:paraId="50653FEB" w14:textId="48DA3A9F" w:rsidR="00FE1DFC" w:rsidRPr="00FE1DFC" w:rsidRDefault="00FE1DFC" w:rsidP="00A06D1F">
      <w:pPr>
        <w:pStyle w:val="ListParagraph"/>
        <w:numPr>
          <w:ilvl w:val="1"/>
          <w:numId w:val="12"/>
        </w:numPr>
        <w:spacing w:after="120"/>
        <w:ind w:leftChars="0"/>
        <w:rPr>
          <w:ins w:id="152" w:author="Qian Yang" w:date="2023-05-31T11:46:00Z"/>
          <w:rFonts w:ascii="Times New Roman" w:eastAsia="SimSun" w:hAnsi="Times New Roman"/>
          <w:sz w:val="20"/>
          <w:szCs w:val="20"/>
          <w:lang w:eastAsia="zh-CN"/>
        </w:rPr>
      </w:pPr>
      <w:ins w:id="153" w:author="Qian Yang" w:date="2023-05-31T11:46:00Z">
        <w:r w:rsidRPr="00FE1DFC">
          <w:rPr>
            <w:rFonts w:ascii="Times New Roman" w:eastAsia="SimSun" w:hAnsi="Times New Roman"/>
            <w:sz w:val="20"/>
            <w:szCs w:val="20"/>
            <w:lang w:eastAsia="zh-CN"/>
          </w:rPr>
          <w:t>No further discussion on TRP specific RLM as there is no such procedure in existing specification.</w:t>
        </w:r>
      </w:ins>
    </w:p>
    <w:p w14:paraId="01A7840A" w14:textId="5A45DAE9" w:rsidR="00FE1DFC" w:rsidRPr="00FE1DFC" w:rsidRDefault="00FE1DFC" w:rsidP="00A06D1F">
      <w:pPr>
        <w:pStyle w:val="ListParagraph"/>
        <w:numPr>
          <w:ilvl w:val="0"/>
          <w:numId w:val="12"/>
        </w:numPr>
        <w:spacing w:after="120"/>
        <w:ind w:leftChars="0"/>
        <w:rPr>
          <w:ins w:id="154" w:author="Qian Yang" w:date="2023-05-31T11:46:00Z"/>
          <w:rFonts w:ascii="Times New Roman" w:eastAsia="SimSun" w:hAnsi="Times New Roman"/>
          <w:sz w:val="20"/>
          <w:szCs w:val="20"/>
          <w:lang w:eastAsia="zh-CN"/>
        </w:rPr>
      </w:pPr>
      <w:ins w:id="155" w:author="Qian Yang" w:date="2023-05-31T11:46:00Z">
        <w:r w:rsidRPr="00FE1DFC">
          <w:rPr>
            <w:rFonts w:ascii="Times New Roman" w:eastAsia="SimSun" w:hAnsi="Times New Roman"/>
            <w:sz w:val="20"/>
            <w:szCs w:val="20"/>
            <w:lang w:eastAsia="zh-CN"/>
          </w:rPr>
          <w:t>Number of samples</w:t>
        </w:r>
      </w:ins>
    </w:p>
    <w:p w14:paraId="7E2B2156" w14:textId="77777777" w:rsidR="00FE1DFC" w:rsidRPr="00FE1DFC" w:rsidRDefault="00FE1DFC" w:rsidP="00A06D1F">
      <w:pPr>
        <w:pStyle w:val="ListParagraph"/>
        <w:numPr>
          <w:ilvl w:val="1"/>
          <w:numId w:val="12"/>
        </w:numPr>
        <w:spacing w:after="120"/>
        <w:ind w:leftChars="0"/>
        <w:rPr>
          <w:ins w:id="156" w:author="Qian Yang" w:date="2023-05-31T11:46:00Z"/>
          <w:rFonts w:ascii="Times New Roman" w:eastAsia="SimSun" w:hAnsi="Times New Roman"/>
          <w:sz w:val="20"/>
          <w:szCs w:val="20"/>
          <w:lang w:eastAsia="zh-CN"/>
        </w:rPr>
      </w:pPr>
      <w:ins w:id="157" w:author="Qian Yang" w:date="2023-05-31T11:46:00Z">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ins>
    </w:p>
    <w:p w14:paraId="57AAD2FE" w14:textId="77777777" w:rsidR="00FE1DFC" w:rsidRPr="00FE1DFC" w:rsidRDefault="00FE1DFC" w:rsidP="00A06D1F">
      <w:pPr>
        <w:pStyle w:val="ListParagraph"/>
        <w:numPr>
          <w:ilvl w:val="1"/>
          <w:numId w:val="12"/>
        </w:numPr>
        <w:spacing w:after="120"/>
        <w:ind w:leftChars="0"/>
        <w:rPr>
          <w:ins w:id="158" w:author="Qian Yang" w:date="2023-05-31T11:46:00Z"/>
          <w:rFonts w:ascii="Times New Roman" w:eastAsia="SimSun" w:hAnsi="Times New Roman"/>
          <w:sz w:val="20"/>
          <w:szCs w:val="20"/>
          <w:lang w:eastAsia="zh-CN"/>
        </w:rPr>
      </w:pPr>
      <w:ins w:id="159" w:author="Qian Yang" w:date="2023-05-31T11:46:00Z">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ins>
    </w:p>
    <w:p w14:paraId="2F6320F2" w14:textId="1D111C32" w:rsidR="00FE1DFC" w:rsidRPr="00FE1DFC" w:rsidRDefault="00FE1DFC" w:rsidP="00A06D1F">
      <w:pPr>
        <w:pStyle w:val="ListParagraph"/>
        <w:numPr>
          <w:ilvl w:val="0"/>
          <w:numId w:val="12"/>
        </w:numPr>
        <w:spacing w:after="120"/>
        <w:ind w:leftChars="0"/>
        <w:rPr>
          <w:ins w:id="160" w:author="Qian Yang" w:date="2023-05-31T11:46:00Z"/>
          <w:rFonts w:ascii="Times New Roman" w:eastAsia="SimSun" w:hAnsi="Times New Roman"/>
          <w:sz w:val="20"/>
          <w:szCs w:val="20"/>
          <w:lang w:eastAsia="zh-CN"/>
        </w:rPr>
      </w:pPr>
      <w:ins w:id="161" w:author="Qian Yang" w:date="2023-05-31T11:46:00Z">
        <w:r w:rsidRPr="00FE1DFC">
          <w:rPr>
            <w:rFonts w:ascii="Times New Roman" w:eastAsia="SimSun" w:hAnsi="Times New Roman"/>
            <w:sz w:val="20"/>
            <w:szCs w:val="20"/>
            <w:lang w:eastAsia="zh-CN"/>
          </w:rPr>
          <w:t>PDCCH configuration</w:t>
        </w:r>
      </w:ins>
    </w:p>
    <w:p w14:paraId="06428F23" w14:textId="77777777" w:rsidR="00FE1DFC" w:rsidRPr="00FE1DFC" w:rsidRDefault="00FE1DFC" w:rsidP="00A06D1F">
      <w:pPr>
        <w:pStyle w:val="ListParagraph"/>
        <w:numPr>
          <w:ilvl w:val="1"/>
          <w:numId w:val="12"/>
        </w:numPr>
        <w:spacing w:after="120"/>
        <w:ind w:leftChars="0"/>
        <w:rPr>
          <w:ins w:id="162" w:author="Qian Yang" w:date="2023-05-31T11:46:00Z"/>
          <w:rFonts w:ascii="Times New Roman" w:eastAsia="SimSun" w:hAnsi="Times New Roman"/>
          <w:sz w:val="20"/>
          <w:szCs w:val="20"/>
          <w:lang w:eastAsia="zh-CN"/>
        </w:rPr>
      </w:pPr>
      <w:ins w:id="163" w:author="Qian Yang" w:date="2023-05-31T11:46:00Z">
        <w:r w:rsidRPr="00FE1DFC">
          <w:rPr>
            <w:rFonts w:ascii="Times New Roman" w:eastAsia="SimSun" w:hAnsi="Times New Roman"/>
            <w:sz w:val="20"/>
            <w:szCs w:val="20"/>
            <w:lang w:eastAsia="zh-CN"/>
          </w:rPr>
          <w:t>For RLM with multi-Rx chain operation, the same PDCCH transmission configuration is used as in Rel-17.</w:t>
        </w:r>
      </w:ins>
    </w:p>
    <w:p w14:paraId="4279F886" w14:textId="77777777" w:rsidR="00FE1DFC" w:rsidRPr="00FE1DFC" w:rsidRDefault="00FE1DFC" w:rsidP="00A06D1F">
      <w:pPr>
        <w:pStyle w:val="ListParagraph"/>
        <w:numPr>
          <w:ilvl w:val="1"/>
          <w:numId w:val="12"/>
        </w:numPr>
        <w:spacing w:after="120"/>
        <w:ind w:leftChars="0"/>
        <w:rPr>
          <w:ins w:id="164" w:author="Qian Yang" w:date="2023-05-31T11:46:00Z"/>
          <w:rFonts w:ascii="Times New Roman" w:eastAsia="SimSun" w:hAnsi="Times New Roman"/>
          <w:sz w:val="20"/>
          <w:szCs w:val="20"/>
          <w:lang w:eastAsia="zh-CN"/>
        </w:rPr>
      </w:pPr>
      <w:ins w:id="165" w:author="Qian Yang" w:date="2023-05-31T11:46:00Z">
        <w:r w:rsidRPr="00FE1DFC">
          <w:rPr>
            <w:rFonts w:ascii="Times New Roman" w:eastAsia="SimSun" w:hAnsi="Times New Roman"/>
            <w:sz w:val="20"/>
            <w:szCs w:val="20"/>
            <w:lang w:eastAsia="zh-CN"/>
          </w:rPr>
          <w:t>For link recovery with multi-Rx chain operation, the same PDCCH transmission configuration is used as in Rel-17.</w:t>
        </w:r>
      </w:ins>
    </w:p>
    <w:p w14:paraId="25DE9130" w14:textId="77777777" w:rsidR="00FE1DFC" w:rsidRDefault="00FE1DFC" w:rsidP="00991EFF">
      <w:pPr>
        <w:overflowPunct/>
        <w:autoSpaceDE/>
        <w:autoSpaceDN/>
        <w:adjustRightInd/>
        <w:textAlignment w:val="auto"/>
        <w:rPr>
          <w:ins w:id="166" w:author="Qian Yang" w:date="2023-05-31T09:13:00Z"/>
          <w:rFonts w:eastAsia="DengXian"/>
          <w:b/>
          <w:bCs/>
          <w:highlight w:val="yellow"/>
          <w:lang w:val="en-US" w:eastAsia="zh-CN"/>
        </w:rPr>
      </w:pPr>
    </w:p>
    <w:p w14:paraId="2DDD5365" w14:textId="755A9352" w:rsidR="00DA2634" w:rsidRDefault="00DA2634" w:rsidP="00DA2634">
      <w:pPr>
        <w:pStyle w:val="Heading6"/>
        <w:rPr>
          <w:ins w:id="167" w:author="Qian Yang" w:date="2023-05-31T09:13:00Z"/>
        </w:rPr>
      </w:pPr>
      <w:ins w:id="168" w:author="Qian Yang" w:date="2023-05-31T09:13:00Z">
        <w:r>
          <w:t>2.4.1.2.</w:t>
        </w:r>
      </w:ins>
      <w:ins w:id="169" w:author="Qian Yang" w:date="2023-05-31T10:58:00Z">
        <w:r w:rsidR="00C444F9">
          <w:t>5</w:t>
        </w:r>
      </w:ins>
      <w:ins w:id="170" w:author="Qian Yang" w:date="2023-05-31T09:13:00Z">
        <w:r>
          <w:t>.</w:t>
        </w:r>
      </w:ins>
      <w:ins w:id="171" w:author="Qian Yang" w:date="2023-05-31T10:58:00Z">
        <w:r w:rsidR="00C444F9">
          <w:t>2</w:t>
        </w:r>
      </w:ins>
      <w:ins w:id="172" w:author="Qian Yang" w:date="2023-05-31T09:13:00Z">
        <w:r>
          <w:tab/>
          <w:t xml:space="preserve">WF </w:t>
        </w:r>
      </w:ins>
      <w:ins w:id="173" w:author="Qian Yang" w:date="2023-05-31T11:27:00Z">
        <w:r w:rsidR="005A7EED" w:rsidRPr="005A7EED">
          <w:t>R4-230631</w:t>
        </w:r>
        <w:r w:rsidR="005A7EED">
          <w:t>9</w:t>
        </w:r>
      </w:ins>
    </w:p>
    <w:p w14:paraId="7CAC91B6" w14:textId="77777777" w:rsidR="007C6391" w:rsidRPr="007C6391" w:rsidRDefault="007C6391" w:rsidP="00A06D1F">
      <w:pPr>
        <w:pStyle w:val="ListParagraph"/>
        <w:numPr>
          <w:ilvl w:val="0"/>
          <w:numId w:val="12"/>
        </w:numPr>
        <w:spacing w:after="120"/>
        <w:ind w:leftChars="0"/>
        <w:rPr>
          <w:ins w:id="174" w:author="Qian Yang" w:date="2023-05-31T12:07:00Z"/>
          <w:rFonts w:ascii="Times New Roman" w:eastAsia="SimSun" w:hAnsi="Times New Roman"/>
          <w:sz w:val="20"/>
          <w:szCs w:val="20"/>
          <w:lang w:eastAsia="zh-CN"/>
        </w:rPr>
      </w:pPr>
      <w:ins w:id="175" w:author="Qian Yang" w:date="2023-05-31T12:07:00Z">
        <w:r w:rsidRPr="007C6391">
          <w:rPr>
            <w:rFonts w:ascii="Times New Roman" w:eastAsia="SimSun" w:hAnsi="Times New Roman"/>
            <w:sz w:val="20"/>
            <w:szCs w:val="20"/>
            <w:lang w:eastAsia="zh-CN"/>
          </w:rPr>
          <w:t>Multi-Rx L1 measurement requirements are defined under assumption of the following reference signals availability</w:t>
        </w:r>
      </w:ins>
    </w:p>
    <w:p w14:paraId="035EED54" w14:textId="77777777" w:rsidR="007C6391" w:rsidRPr="007C6391" w:rsidRDefault="007C6391" w:rsidP="00A06D1F">
      <w:pPr>
        <w:pStyle w:val="ListParagraph"/>
        <w:numPr>
          <w:ilvl w:val="1"/>
          <w:numId w:val="12"/>
        </w:numPr>
        <w:spacing w:after="120"/>
        <w:ind w:leftChars="0"/>
        <w:rPr>
          <w:ins w:id="176" w:author="Qian Yang" w:date="2023-05-31T12:07:00Z"/>
          <w:rFonts w:ascii="Times New Roman" w:eastAsia="SimSun" w:hAnsi="Times New Roman"/>
          <w:sz w:val="20"/>
          <w:szCs w:val="20"/>
          <w:lang w:eastAsia="zh-CN"/>
        </w:rPr>
      </w:pPr>
      <w:ins w:id="177" w:author="Qian Yang" w:date="2023-05-31T12:07:00Z">
        <w:r w:rsidRPr="007C6391">
          <w:rPr>
            <w:rFonts w:ascii="Times New Roman" w:eastAsia="SimSun" w:hAnsi="Times New Roman"/>
            <w:sz w:val="20"/>
            <w:szCs w:val="20"/>
            <w:lang w:eastAsia="zh-CN"/>
          </w:rPr>
          <w:t>CSI-RS + CSI-RS: CSI-RS reference signals are transmitted from the two TRPs</w:t>
        </w:r>
      </w:ins>
    </w:p>
    <w:p w14:paraId="6BC36CE1" w14:textId="77777777" w:rsidR="007C6391" w:rsidRPr="007C6391" w:rsidRDefault="007C6391" w:rsidP="00A06D1F">
      <w:pPr>
        <w:pStyle w:val="ListParagraph"/>
        <w:numPr>
          <w:ilvl w:val="1"/>
          <w:numId w:val="12"/>
        </w:numPr>
        <w:spacing w:after="120"/>
        <w:ind w:leftChars="0"/>
        <w:rPr>
          <w:ins w:id="178" w:author="Qian Yang" w:date="2023-05-31T12:07:00Z"/>
          <w:rFonts w:ascii="Times New Roman" w:eastAsia="SimSun" w:hAnsi="Times New Roman"/>
          <w:sz w:val="20"/>
          <w:szCs w:val="20"/>
          <w:lang w:eastAsia="zh-CN"/>
        </w:rPr>
      </w:pPr>
      <w:ins w:id="179" w:author="Qian Yang" w:date="2023-05-31T12:07:00Z">
        <w:r w:rsidRPr="007C6391">
          <w:rPr>
            <w:rFonts w:ascii="Times New Roman" w:eastAsia="SimSun" w:hAnsi="Times New Roman"/>
            <w:sz w:val="20"/>
            <w:szCs w:val="20"/>
            <w:lang w:eastAsia="zh-CN"/>
          </w:rPr>
          <w:t>SSB + SSB: SSB signals are transmitted from the two TRPs</w:t>
        </w:r>
      </w:ins>
    </w:p>
    <w:p w14:paraId="4334EAE0" w14:textId="77777777" w:rsidR="007C6391" w:rsidRPr="007C6391" w:rsidRDefault="007C6391" w:rsidP="00A06D1F">
      <w:pPr>
        <w:pStyle w:val="ListParagraph"/>
        <w:numPr>
          <w:ilvl w:val="1"/>
          <w:numId w:val="12"/>
        </w:numPr>
        <w:spacing w:after="120"/>
        <w:ind w:leftChars="0"/>
        <w:rPr>
          <w:ins w:id="180" w:author="Qian Yang" w:date="2023-05-31T12:07:00Z"/>
          <w:rFonts w:ascii="Times New Roman" w:eastAsia="SimSun" w:hAnsi="Times New Roman"/>
          <w:sz w:val="20"/>
          <w:szCs w:val="20"/>
          <w:lang w:eastAsia="zh-CN"/>
        </w:rPr>
      </w:pPr>
      <w:ins w:id="181" w:author="Qian Yang" w:date="2023-05-31T12:07:00Z">
        <w:r w:rsidRPr="007C6391">
          <w:rPr>
            <w:rFonts w:ascii="Times New Roman" w:eastAsia="SimSun" w:hAnsi="Times New Roman"/>
            <w:sz w:val="20"/>
            <w:szCs w:val="20"/>
            <w:lang w:eastAsia="zh-CN"/>
          </w:rPr>
          <w:t xml:space="preserve">FFS </w:t>
        </w:r>
      </w:ins>
    </w:p>
    <w:p w14:paraId="60236605" w14:textId="77777777" w:rsidR="007C6391" w:rsidRPr="007C6391" w:rsidRDefault="007C6391" w:rsidP="00A06D1F">
      <w:pPr>
        <w:pStyle w:val="ListParagraph"/>
        <w:numPr>
          <w:ilvl w:val="2"/>
          <w:numId w:val="12"/>
        </w:numPr>
        <w:spacing w:after="120"/>
        <w:ind w:leftChars="0"/>
        <w:rPr>
          <w:ins w:id="182" w:author="Qian Yang" w:date="2023-05-31T12:07:00Z"/>
          <w:rFonts w:ascii="Times New Roman" w:eastAsia="SimSun" w:hAnsi="Times New Roman"/>
          <w:sz w:val="20"/>
          <w:szCs w:val="20"/>
          <w:lang w:eastAsia="zh-CN"/>
        </w:rPr>
      </w:pPr>
      <w:ins w:id="183" w:author="Qian Yang" w:date="2023-05-31T12:07:00Z">
        <w:r w:rsidRPr="007C6391">
          <w:rPr>
            <w:rFonts w:ascii="Times New Roman" w:eastAsia="SimSun" w:hAnsi="Times New Roman"/>
            <w:sz w:val="20"/>
            <w:szCs w:val="20"/>
            <w:lang w:eastAsia="zh-CN"/>
          </w:rPr>
          <w:t>SSB + CSI-RS: SSB and CSI-RS signals are transmitted from different TRPs</w:t>
        </w:r>
      </w:ins>
    </w:p>
    <w:p w14:paraId="490DB511" w14:textId="77777777" w:rsidR="007C6391" w:rsidRPr="007C6391" w:rsidRDefault="007C6391" w:rsidP="00A06D1F">
      <w:pPr>
        <w:pStyle w:val="ListParagraph"/>
        <w:numPr>
          <w:ilvl w:val="1"/>
          <w:numId w:val="12"/>
        </w:numPr>
        <w:spacing w:after="120"/>
        <w:ind w:leftChars="0"/>
        <w:rPr>
          <w:ins w:id="184" w:author="Qian Yang" w:date="2023-05-31T12:07:00Z"/>
          <w:rFonts w:ascii="Times New Roman" w:eastAsia="SimSun" w:hAnsi="Times New Roman"/>
          <w:sz w:val="20"/>
          <w:szCs w:val="20"/>
          <w:lang w:eastAsia="zh-CN"/>
        </w:rPr>
      </w:pPr>
      <w:ins w:id="185" w:author="Qian Yang" w:date="2023-05-31T12:07:00Z">
        <w:r w:rsidRPr="007C6391">
          <w:rPr>
            <w:rFonts w:ascii="Times New Roman" w:eastAsia="SimSun" w:hAnsi="Times New Roman"/>
            <w:sz w:val="20"/>
            <w:szCs w:val="20"/>
            <w:lang w:eastAsia="zh-CN"/>
          </w:rPr>
          <w:t>FFS if same or different RS combinations would apply for different RRM requirements</w:t>
        </w:r>
      </w:ins>
    </w:p>
    <w:p w14:paraId="2DE8328E" w14:textId="77777777" w:rsidR="007C6391" w:rsidRPr="007C6391" w:rsidRDefault="007C6391" w:rsidP="00A06D1F">
      <w:pPr>
        <w:pStyle w:val="ListParagraph"/>
        <w:numPr>
          <w:ilvl w:val="1"/>
          <w:numId w:val="12"/>
        </w:numPr>
        <w:spacing w:after="120"/>
        <w:ind w:leftChars="0"/>
        <w:rPr>
          <w:ins w:id="186" w:author="Qian Yang" w:date="2023-05-31T12:07:00Z"/>
          <w:rFonts w:ascii="Times New Roman" w:eastAsia="SimSun" w:hAnsi="Times New Roman"/>
          <w:sz w:val="20"/>
          <w:szCs w:val="20"/>
          <w:lang w:eastAsia="zh-CN"/>
        </w:rPr>
      </w:pPr>
      <w:ins w:id="187" w:author="Qian Yang" w:date="2023-05-31T12:07:00Z">
        <w:r w:rsidRPr="007C6391">
          <w:rPr>
            <w:rFonts w:ascii="Times New Roman" w:eastAsia="SimSun" w:hAnsi="Times New Roman"/>
            <w:sz w:val="20"/>
            <w:szCs w:val="20"/>
            <w:lang w:eastAsia="zh-CN"/>
          </w:rPr>
          <w:t>FFS whether to consider simultaneous and/or non-simultaneous RS transmission from different TRP to define RRM requirement</w:t>
        </w:r>
      </w:ins>
    </w:p>
    <w:p w14:paraId="6F1E04A5" w14:textId="77777777" w:rsidR="004B0BBD" w:rsidRPr="004B0BBD" w:rsidRDefault="004B0BBD" w:rsidP="00A06D1F">
      <w:pPr>
        <w:pStyle w:val="ListParagraph"/>
        <w:numPr>
          <w:ilvl w:val="0"/>
          <w:numId w:val="12"/>
        </w:numPr>
        <w:spacing w:after="120"/>
        <w:ind w:leftChars="0"/>
        <w:rPr>
          <w:ins w:id="188" w:author="Qian Yang" w:date="2023-05-31T12:10:00Z"/>
          <w:rFonts w:ascii="Times New Roman" w:eastAsia="SimSun" w:hAnsi="Times New Roman"/>
          <w:sz w:val="20"/>
          <w:szCs w:val="20"/>
          <w:lang w:eastAsia="zh-CN"/>
        </w:rPr>
      </w:pPr>
      <w:ins w:id="189" w:author="Qian Yang" w:date="2023-05-31T12:10:00Z">
        <w:r w:rsidRPr="004B0BBD">
          <w:rPr>
            <w:rFonts w:ascii="Times New Roman" w:eastAsia="SimSun" w:hAnsi="Times New Roman"/>
            <w:sz w:val="20"/>
            <w:szCs w:val="20"/>
            <w:lang w:eastAsia="zh-CN"/>
          </w:rPr>
          <w:lastRenderedPageBreak/>
          <w:t>Introduce enhanced RRM requirements based on faster beam sweeping with multi-Rx chains based on UE capabilities</w:t>
        </w:r>
      </w:ins>
    </w:p>
    <w:p w14:paraId="6DA526CC" w14:textId="77777777" w:rsidR="004B0BBD" w:rsidRPr="004B0BBD" w:rsidRDefault="004B0BBD" w:rsidP="00A06D1F">
      <w:pPr>
        <w:pStyle w:val="ListParagraph"/>
        <w:numPr>
          <w:ilvl w:val="1"/>
          <w:numId w:val="12"/>
        </w:numPr>
        <w:spacing w:after="120"/>
        <w:ind w:leftChars="0"/>
        <w:rPr>
          <w:ins w:id="190" w:author="Qian Yang" w:date="2023-05-31T12:10:00Z"/>
          <w:rFonts w:ascii="Times New Roman" w:eastAsia="SimSun" w:hAnsi="Times New Roman"/>
          <w:sz w:val="20"/>
          <w:szCs w:val="20"/>
          <w:lang w:eastAsia="zh-CN"/>
        </w:rPr>
      </w:pPr>
      <w:ins w:id="191" w:author="Qian Yang" w:date="2023-05-31T12:10:00Z">
        <w:r w:rsidRPr="004B0BBD">
          <w:rPr>
            <w:rFonts w:ascii="Times New Roman" w:eastAsia="SimSun" w:hAnsi="Times New Roman"/>
            <w:sz w:val="20"/>
            <w:szCs w:val="20"/>
            <w:lang w:eastAsia="zh-CN"/>
          </w:rPr>
          <w:t>Option 1: Introduce beam sweeping factor reduction</w:t>
        </w:r>
      </w:ins>
    </w:p>
    <w:p w14:paraId="73CE5FDC" w14:textId="77777777" w:rsidR="004B0BBD" w:rsidRPr="004B0BBD" w:rsidRDefault="004B0BBD" w:rsidP="00A06D1F">
      <w:pPr>
        <w:pStyle w:val="ListParagraph"/>
        <w:numPr>
          <w:ilvl w:val="1"/>
          <w:numId w:val="12"/>
        </w:numPr>
        <w:spacing w:after="120"/>
        <w:ind w:leftChars="0"/>
        <w:rPr>
          <w:ins w:id="192" w:author="Qian Yang" w:date="2023-05-31T12:10:00Z"/>
          <w:rFonts w:ascii="Times New Roman" w:eastAsia="SimSun" w:hAnsi="Times New Roman"/>
          <w:sz w:val="20"/>
          <w:szCs w:val="20"/>
          <w:lang w:eastAsia="zh-CN"/>
        </w:rPr>
      </w:pPr>
      <w:ins w:id="193" w:author="Qian Yang" w:date="2023-05-31T12:10:00Z">
        <w:r w:rsidRPr="004B0BBD">
          <w:rPr>
            <w:rFonts w:ascii="Times New Roman" w:eastAsia="SimSun" w:hAnsi="Times New Roman"/>
            <w:sz w:val="20"/>
            <w:szCs w:val="20"/>
            <w:lang w:eastAsia="zh-CN"/>
          </w:rPr>
          <w:t>Other options not precluded</w:t>
        </w:r>
      </w:ins>
    </w:p>
    <w:p w14:paraId="4F406F96" w14:textId="77777777" w:rsidR="004B0BBD" w:rsidRPr="004B0BBD" w:rsidRDefault="004B0BBD" w:rsidP="00A06D1F">
      <w:pPr>
        <w:pStyle w:val="ListParagraph"/>
        <w:numPr>
          <w:ilvl w:val="1"/>
          <w:numId w:val="12"/>
        </w:numPr>
        <w:spacing w:after="120"/>
        <w:ind w:leftChars="0"/>
        <w:rPr>
          <w:ins w:id="194" w:author="Qian Yang" w:date="2023-05-31T12:10:00Z"/>
          <w:rFonts w:ascii="Times New Roman" w:eastAsia="SimSun" w:hAnsi="Times New Roman"/>
          <w:sz w:val="20"/>
          <w:szCs w:val="20"/>
          <w:lang w:eastAsia="zh-CN"/>
        </w:rPr>
      </w:pPr>
      <w:ins w:id="195" w:author="Qian Yang" w:date="2023-05-31T12:10:00Z">
        <w:r w:rsidRPr="004B0BBD">
          <w:rPr>
            <w:rFonts w:ascii="Times New Roman" w:eastAsia="SimSun" w:hAnsi="Times New Roman"/>
            <w:sz w:val="20"/>
            <w:szCs w:val="20"/>
            <w:lang w:eastAsia="zh-CN"/>
          </w:rPr>
          <w:t>FFS on specific conditions when enhancement apply</w:t>
        </w:r>
      </w:ins>
    </w:p>
    <w:p w14:paraId="7605A049" w14:textId="77777777" w:rsidR="004B0BBD" w:rsidRPr="004B0BBD" w:rsidRDefault="004B0BBD" w:rsidP="00A06D1F">
      <w:pPr>
        <w:pStyle w:val="ListParagraph"/>
        <w:numPr>
          <w:ilvl w:val="1"/>
          <w:numId w:val="12"/>
        </w:numPr>
        <w:spacing w:after="120"/>
        <w:ind w:leftChars="0"/>
        <w:rPr>
          <w:ins w:id="196" w:author="Qian Yang" w:date="2023-05-31T12:10:00Z"/>
          <w:rFonts w:ascii="Times New Roman" w:eastAsia="SimSun" w:hAnsi="Times New Roman"/>
          <w:sz w:val="20"/>
          <w:szCs w:val="20"/>
          <w:lang w:eastAsia="zh-CN"/>
        </w:rPr>
      </w:pPr>
      <w:ins w:id="197" w:author="Qian Yang" w:date="2023-05-31T12:10:00Z">
        <w:r w:rsidRPr="004B0BBD">
          <w:rPr>
            <w:rFonts w:ascii="Times New Roman" w:eastAsia="SimSun" w:hAnsi="Times New Roman"/>
            <w:sz w:val="20"/>
            <w:szCs w:val="20"/>
            <w:lang w:eastAsia="zh-CN"/>
          </w:rPr>
          <w:t>FFS if any signalling is needed</w:t>
        </w:r>
      </w:ins>
    </w:p>
    <w:p w14:paraId="50E305B5" w14:textId="77777777" w:rsidR="004B0BBD" w:rsidRPr="004B0BBD" w:rsidRDefault="004B0BBD" w:rsidP="00A06D1F">
      <w:pPr>
        <w:pStyle w:val="ListParagraph"/>
        <w:numPr>
          <w:ilvl w:val="1"/>
          <w:numId w:val="12"/>
        </w:numPr>
        <w:spacing w:after="120"/>
        <w:ind w:leftChars="0"/>
        <w:rPr>
          <w:ins w:id="198" w:author="Qian Yang" w:date="2023-05-31T12:10:00Z"/>
          <w:rFonts w:ascii="Times New Roman" w:eastAsia="SimSun" w:hAnsi="Times New Roman"/>
          <w:sz w:val="20"/>
          <w:szCs w:val="20"/>
          <w:lang w:eastAsia="zh-CN"/>
        </w:rPr>
      </w:pPr>
      <w:ins w:id="199" w:author="Qian Yang" w:date="2023-05-31T12:10:00Z">
        <w:r w:rsidRPr="004B0BBD">
          <w:rPr>
            <w:rFonts w:ascii="Times New Roman" w:eastAsia="SimSun" w:hAnsi="Times New Roman"/>
            <w:sz w:val="20"/>
            <w:szCs w:val="20"/>
            <w:lang w:eastAsia="zh-CN"/>
          </w:rPr>
          <w:t>FFS on details of UE capabilities</w:t>
        </w:r>
      </w:ins>
    </w:p>
    <w:p w14:paraId="7A8AA6F0" w14:textId="77777777" w:rsidR="004B0BBD" w:rsidRPr="004B0BBD" w:rsidRDefault="004B0BBD" w:rsidP="004B0BBD">
      <w:pPr>
        <w:spacing w:after="120"/>
        <w:ind w:left="1080"/>
        <w:rPr>
          <w:ins w:id="200" w:author="Qian Yang" w:date="2023-05-31T12:11:00Z"/>
          <w:bCs/>
          <w:i/>
          <w:iCs/>
          <w:lang w:eastAsia="ko-KR"/>
        </w:rPr>
      </w:pPr>
      <w:ins w:id="201" w:author="Qian Yang" w:date="2023-05-31T12:11:00Z">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ins>
    </w:p>
    <w:p w14:paraId="48C63A17" w14:textId="3DC94773" w:rsidR="00DF7F7E" w:rsidRPr="00DF7F7E" w:rsidRDefault="00DF7F7E" w:rsidP="00A06D1F">
      <w:pPr>
        <w:pStyle w:val="ListParagraph"/>
        <w:numPr>
          <w:ilvl w:val="0"/>
          <w:numId w:val="12"/>
        </w:numPr>
        <w:spacing w:after="120"/>
        <w:ind w:leftChars="0"/>
        <w:rPr>
          <w:ins w:id="202" w:author="Qian Yang" w:date="2023-05-31T12:11:00Z"/>
          <w:rFonts w:ascii="Times New Roman" w:eastAsia="SimSun" w:hAnsi="Times New Roman"/>
          <w:sz w:val="20"/>
          <w:szCs w:val="20"/>
          <w:lang w:eastAsia="zh-CN"/>
        </w:rPr>
      </w:pPr>
      <w:ins w:id="203" w:author="Qian Yang" w:date="2023-05-31T12:11:00Z">
        <w:r w:rsidRPr="00DF7F7E">
          <w:rPr>
            <w:rFonts w:ascii="Times New Roman" w:eastAsia="SimSun" w:hAnsi="Times New Roman"/>
            <w:sz w:val="20"/>
            <w:szCs w:val="20"/>
            <w:lang w:eastAsia="zh-CN"/>
          </w:rPr>
          <w:t>Whether to consider reducing the sharing factor for L3 and L1</w:t>
        </w:r>
      </w:ins>
    </w:p>
    <w:p w14:paraId="77AF727F" w14:textId="589F14A3" w:rsidR="00DF7F7E" w:rsidRPr="00DF7F7E" w:rsidRDefault="00DF7F7E" w:rsidP="00A06D1F">
      <w:pPr>
        <w:pStyle w:val="ListParagraph"/>
        <w:numPr>
          <w:ilvl w:val="1"/>
          <w:numId w:val="12"/>
        </w:numPr>
        <w:spacing w:after="120"/>
        <w:ind w:leftChars="0"/>
        <w:rPr>
          <w:ins w:id="204" w:author="Qian Yang" w:date="2023-05-31T12:11:00Z"/>
          <w:rFonts w:ascii="Times New Roman" w:eastAsia="SimSun" w:hAnsi="Times New Roman"/>
          <w:sz w:val="20"/>
          <w:szCs w:val="20"/>
          <w:lang w:eastAsia="zh-CN"/>
        </w:rPr>
      </w:pPr>
      <w:ins w:id="205" w:author="Qian Yang" w:date="2023-05-31T12:12:00Z">
        <w:r>
          <w:rPr>
            <w:rFonts w:ascii="Times New Roman" w:eastAsia="SimSun" w:hAnsi="Times New Roman"/>
            <w:sz w:val="20"/>
            <w:szCs w:val="20"/>
            <w:lang w:eastAsia="zh-CN"/>
          </w:rPr>
          <w:t>D</w:t>
        </w:r>
      </w:ins>
      <w:ins w:id="206" w:author="Qian Yang" w:date="2023-05-31T12:11:00Z">
        <w:r w:rsidRPr="00DF7F7E">
          <w:rPr>
            <w:rFonts w:ascii="Times New Roman" w:eastAsia="SimSun" w:hAnsi="Times New Roman"/>
            <w:sz w:val="20"/>
            <w:szCs w:val="20"/>
            <w:lang w:eastAsia="zh-CN"/>
          </w:rPr>
          <w:t>o not consider enhancement to sharing factor for L3 and L1 in this WI</w:t>
        </w:r>
      </w:ins>
    </w:p>
    <w:p w14:paraId="65F1194A" w14:textId="77777777" w:rsidR="006F2008" w:rsidRPr="000531A5" w:rsidRDefault="006F2008" w:rsidP="00A06D1F">
      <w:pPr>
        <w:pStyle w:val="ListParagraph"/>
        <w:numPr>
          <w:ilvl w:val="0"/>
          <w:numId w:val="12"/>
        </w:numPr>
        <w:spacing w:after="120"/>
        <w:ind w:leftChars="0"/>
        <w:rPr>
          <w:ins w:id="207" w:author="Qian Yang" w:date="2023-05-31T12:14:00Z"/>
          <w:rFonts w:ascii="Times New Roman" w:eastAsia="SimSun" w:hAnsi="Times New Roman"/>
          <w:sz w:val="20"/>
          <w:szCs w:val="20"/>
          <w:lang w:eastAsia="zh-CN"/>
        </w:rPr>
      </w:pPr>
      <w:ins w:id="208" w:author="Qian Yang" w:date="2023-05-31T12:14:00Z">
        <w:r w:rsidRPr="000531A5">
          <w:rPr>
            <w:rFonts w:ascii="Times New Roman" w:eastAsia="SimSun" w:hAnsi="Times New Roman"/>
            <w:sz w:val="20"/>
            <w:szCs w:val="20"/>
            <w:lang w:eastAsia="zh-CN"/>
          </w:rPr>
          <w:t>Issue 1-4-3: L1-RSRP measurement accuracy requirements</w:t>
        </w:r>
      </w:ins>
    </w:p>
    <w:p w14:paraId="6D64129B" w14:textId="77777777" w:rsidR="006F2008" w:rsidRPr="000531A5" w:rsidRDefault="006F2008" w:rsidP="00A06D1F">
      <w:pPr>
        <w:pStyle w:val="ListParagraph"/>
        <w:numPr>
          <w:ilvl w:val="1"/>
          <w:numId w:val="12"/>
        </w:numPr>
        <w:spacing w:after="120"/>
        <w:ind w:leftChars="0"/>
        <w:rPr>
          <w:ins w:id="209" w:author="Qian Yang" w:date="2023-05-31T12:14:00Z"/>
          <w:rFonts w:ascii="Times New Roman" w:eastAsia="SimSun" w:hAnsi="Times New Roman"/>
          <w:sz w:val="20"/>
          <w:szCs w:val="20"/>
          <w:lang w:eastAsia="zh-CN"/>
        </w:rPr>
      </w:pPr>
      <w:ins w:id="210" w:author="Qian Yang" w:date="2023-05-31T12:14:00Z">
        <w:r w:rsidRPr="000531A5">
          <w:rPr>
            <w:rFonts w:ascii="Times New Roman" w:eastAsia="SimSun" w:hAnsi="Times New Roman"/>
            <w:sz w:val="20"/>
            <w:szCs w:val="20"/>
            <w:lang w:eastAsia="zh-CN"/>
          </w:rPr>
          <w:t xml:space="preserve">It was agreed to discuss in performance part </w:t>
        </w:r>
      </w:ins>
    </w:p>
    <w:p w14:paraId="11818301" w14:textId="77777777" w:rsidR="006F2008" w:rsidRPr="000531A5" w:rsidRDefault="006F2008" w:rsidP="00A06D1F">
      <w:pPr>
        <w:pStyle w:val="ListParagraph"/>
        <w:numPr>
          <w:ilvl w:val="0"/>
          <w:numId w:val="12"/>
        </w:numPr>
        <w:spacing w:after="120"/>
        <w:ind w:leftChars="0"/>
        <w:rPr>
          <w:ins w:id="211" w:author="Qian Yang" w:date="2023-05-31T12:15:00Z"/>
          <w:rFonts w:ascii="Times New Roman" w:eastAsia="SimSun" w:hAnsi="Times New Roman"/>
          <w:sz w:val="20"/>
          <w:szCs w:val="20"/>
          <w:lang w:eastAsia="zh-CN"/>
        </w:rPr>
      </w:pPr>
      <w:ins w:id="212" w:author="Qian Yang" w:date="2023-05-31T12:15:00Z">
        <w:r w:rsidRPr="000531A5">
          <w:rPr>
            <w:rFonts w:ascii="Times New Roman" w:eastAsia="SimSun" w:hAnsi="Times New Roman"/>
            <w:sz w:val="20"/>
            <w:szCs w:val="20"/>
            <w:lang w:eastAsia="zh-CN"/>
          </w:rPr>
          <w:t xml:space="preserve">Issue 2-1-1: General conditions  </w:t>
        </w:r>
      </w:ins>
    </w:p>
    <w:p w14:paraId="6EAE8E35" w14:textId="77777777" w:rsidR="006F2008" w:rsidRPr="000531A5" w:rsidRDefault="006F2008" w:rsidP="00A06D1F">
      <w:pPr>
        <w:pStyle w:val="ListParagraph"/>
        <w:numPr>
          <w:ilvl w:val="1"/>
          <w:numId w:val="12"/>
        </w:numPr>
        <w:spacing w:after="120"/>
        <w:ind w:leftChars="0"/>
        <w:rPr>
          <w:ins w:id="213" w:author="Qian Yang" w:date="2023-05-31T12:15:00Z"/>
          <w:rFonts w:ascii="Times New Roman" w:eastAsia="SimSun" w:hAnsi="Times New Roman"/>
          <w:sz w:val="20"/>
          <w:szCs w:val="20"/>
          <w:lang w:eastAsia="zh-CN"/>
        </w:rPr>
      </w:pPr>
      <w:ins w:id="214" w:author="Qian Yang" w:date="2023-05-31T12:15:00Z">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ins>
    </w:p>
    <w:p w14:paraId="399285F5" w14:textId="77777777" w:rsidR="006F2008" w:rsidRPr="000531A5" w:rsidRDefault="006F2008" w:rsidP="00A06D1F">
      <w:pPr>
        <w:pStyle w:val="ListParagraph"/>
        <w:numPr>
          <w:ilvl w:val="2"/>
          <w:numId w:val="12"/>
        </w:numPr>
        <w:spacing w:after="120"/>
        <w:ind w:leftChars="0"/>
        <w:rPr>
          <w:ins w:id="215" w:author="Qian Yang" w:date="2023-05-31T12:15:00Z"/>
          <w:rFonts w:ascii="Times New Roman" w:eastAsia="SimSun" w:hAnsi="Times New Roman"/>
          <w:sz w:val="20"/>
          <w:szCs w:val="20"/>
          <w:lang w:eastAsia="zh-CN"/>
        </w:rPr>
      </w:pPr>
      <w:ins w:id="216" w:author="Qian Yang" w:date="2023-05-31T12:15:00Z">
        <w:r w:rsidRPr="000531A5">
          <w:rPr>
            <w:rFonts w:ascii="Times New Roman" w:eastAsia="SimSun" w:hAnsi="Times New Roman"/>
            <w:sz w:val="20"/>
            <w:szCs w:val="20"/>
            <w:lang w:eastAsia="zh-CN"/>
          </w:rPr>
          <w:t>Note: This is one of the condition and other conditions are not precluded</w:t>
        </w:r>
      </w:ins>
    </w:p>
    <w:p w14:paraId="4529E7D6" w14:textId="77777777" w:rsidR="006F2008" w:rsidRPr="000531A5" w:rsidRDefault="006F2008" w:rsidP="00A06D1F">
      <w:pPr>
        <w:pStyle w:val="ListParagraph"/>
        <w:numPr>
          <w:ilvl w:val="2"/>
          <w:numId w:val="12"/>
        </w:numPr>
        <w:spacing w:after="120"/>
        <w:ind w:leftChars="0"/>
        <w:rPr>
          <w:ins w:id="217" w:author="Qian Yang" w:date="2023-05-31T12:15:00Z"/>
          <w:rFonts w:ascii="Times New Roman" w:eastAsia="SimSun" w:hAnsi="Times New Roman"/>
          <w:sz w:val="20"/>
          <w:szCs w:val="20"/>
          <w:lang w:eastAsia="zh-CN"/>
        </w:rPr>
      </w:pPr>
      <w:ins w:id="218" w:author="Qian Yang" w:date="2023-05-31T12:15:00Z">
        <w:r w:rsidRPr="000531A5">
          <w:rPr>
            <w:rFonts w:ascii="Times New Roman" w:eastAsia="SimSun" w:hAnsi="Times New Roman"/>
            <w:sz w:val="20"/>
            <w:szCs w:val="20"/>
            <w:lang w:eastAsia="zh-CN"/>
          </w:rPr>
          <w:t>Note: Only for single TCI to dual TCI and dual TCI to dual TCI.</w:t>
        </w:r>
      </w:ins>
    </w:p>
    <w:p w14:paraId="3550751E" w14:textId="27223C05" w:rsidR="006F2008" w:rsidRPr="000531A5" w:rsidRDefault="006F2008" w:rsidP="00A06D1F">
      <w:pPr>
        <w:pStyle w:val="ListParagraph"/>
        <w:numPr>
          <w:ilvl w:val="0"/>
          <w:numId w:val="12"/>
        </w:numPr>
        <w:spacing w:after="120"/>
        <w:ind w:leftChars="0"/>
        <w:rPr>
          <w:ins w:id="219" w:author="Qian Yang" w:date="2023-05-31T12:15:00Z"/>
          <w:rFonts w:ascii="Times New Roman" w:eastAsia="SimSun" w:hAnsi="Times New Roman"/>
          <w:sz w:val="20"/>
          <w:szCs w:val="20"/>
          <w:lang w:eastAsia="zh-CN"/>
        </w:rPr>
      </w:pPr>
      <w:ins w:id="220" w:author="Qian Yang" w:date="2023-05-31T12:15:00Z">
        <w:r w:rsidRPr="000531A5">
          <w:rPr>
            <w:rFonts w:ascii="Times New Roman" w:eastAsia="SimSun" w:hAnsi="Times New Roman"/>
            <w:sz w:val="20"/>
            <w:szCs w:val="20"/>
            <w:lang w:eastAsia="zh-CN"/>
          </w:rPr>
          <w:t>RAN4 not to discuss TCI state switching requirements for following cases in this WI</w:t>
        </w:r>
      </w:ins>
    </w:p>
    <w:p w14:paraId="6AA9C56E" w14:textId="77777777" w:rsidR="006F2008" w:rsidRPr="000531A5" w:rsidRDefault="006F2008" w:rsidP="00A06D1F">
      <w:pPr>
        <w:pStyle w:val="ListParagraph"/>
        <w:numPr>
          <w:ilvl w:val="1"/>
          <w:numId w:val="12"/>
        </w:numPr>
        <w:spacing w:after="120"/>
        <w:ind w:leftChars="0"/>
        <w:rPr>
          <w:ins w:id="221" w:author="Qian Yang" w:date="2023-05-31T12:15:00Z"/>
          <w:rFonts w:ascii="Times New Roman" w:eastAsia="SimSun" w:hAnsi="Times New Roman"/>
          <w:sz w:val="20"/>
          <w:szCs w:val="20"/>
          <w:lang w:eastAsia="zh-CN"/>
        </w:rPr>
      </w:pPr>
      <w:ins w:id="222" w:author="Qian Yang" w:date="2023-05-31T12:15:00Z">
        <w:r w:rsidRPr="000531A5">
          <w:rPr>
            <w:rFonts w:ascii="Times New Roman" w:eastAsia="SimSun" w:hAnsi="Times New Roman"/>
            <w:sz w:val="20"/>
            <w:szCs w:val="20"/>
            <w:lang w:eastAsia="zh-CN"/>
          </w:rPr>
          <w:t>Dual TCI switching in SFN</w:t>
        </w:r>
      </w:ins>
    </w:p>
    <w:p w14:paraId="0E07FC62" w14:textId="77777777" w:rsidR="006F2008" w:rsidRPr="000531A5" w:rsidRDefault="006F2008" w:rsidP="00A06D1F">
      <w:pPr>
        <w:pStyle w:val="ListParagraph"/>
        <w:numPr>
          <w:ilvl w:val="1"/>
          <w:numId w:val="12"/>
        </w:numPr>
        <w:spacing w:after="120"/>
        <w:ind w:leftChars="0"/>
        <w:rPr>
          <w:ins w:id="223" w:author="Qian Yang" w:date="2023-05-31T12:15:00Z"/>
          <w:rFonts w:ascii="Times New Roman" w:eastAsia="SimSun" w:hAnsi="Times New Roman"/>
          <w:sz w:val="20"/>
          <w:szCs w:val="20"/>
          <w:lang w:eastAsia="zh-CN"/>
        </w:rPr>
      </w:pPr>
      <w:ins w:id="224" w:author="Qian Yang" w:date="2023-05-31T12:15:00Z">
        <w:r w:rsidRPr="000531A5">
          <w:rPr>
            <w:rFonts w:ascii="Times New Roman" w:eastAsia="SimSun" w:hAnsi="Times New Roman"/>
            <w:sz w:val="20"/>
            <w:szCs w:val="20"/>
            <w:lang w:eastAsia="zh-CN"/>
          </w:rPr>
          <w:t>FFS: PDCCH with repetition.</w:t>
        </w:r>
      </w:ins>
    </w:p>
    <w:p w14:paraId="3F95FB66" w14:textId="1984D579" w:rsidR="006F2008" w:rsidRPr="000531A5" w:rsidRDefault="006F2008" w:rsidP="00A06D1F">
      <w:pPr>
        <w:pStyle w:val="ListParagraph"/>
        <w:numPr>
          <w:ilvl w:val="0"/>
          <w:numId w:val="12"/>
        </w:numPr>
        <w:spacing w:after="120"/>
        <w:ind w:leftChars="0"/>
        <w:rPr>
          <w:ins w:id="225" w:author="Qian Yang" w:date="2023-05-31T12:15:00Z"/>
          <w:rFonts w:ascii="Times New Roman" w:eastAsia="SimSun" w:hAnsi="Times New Roman"/>
          <w:sz w:val="20"/>
          <w:szCs w:val="20"/>
          <w:lang w:eastAsia="zh-CN"/>
        </w:rPr>
      </w:pPr>
      <w:ins w:id="226" w:author="Qian Yang" w:date="2023-05-31T12:15:00Z">
        <w:r w:rsidRPr="000531A5">
          <w:rPr>
            <w:rFonts w:ascii="Times New Roman" w:eastAsia="SimSun" w:hAnsi="Times New Roman"/>
            <w:sz w:val="20"/>
            <w:szCs w:val="20"/>
            <w:lang w:eastAsia="zh-CN"/>
          </w:rPr>
          <w:t>Single DCI SFN</w:t>
        </w:r>
      </w:ins>
    </w:p>
    <w:p w14:paraId="77DA3FAF" w14:textId="7DFCFAB4" w:rsidR="006F2008" w:rsidRPr="000531A5" w:rsidRDefault="006F2008" w:rsidP="00A06D1F">
      <w:pPr>
        <w:pStyle w:val="ListParagraph"/>
        <w:numPr>
          <w:ilvl w:val="1"/>
          <w:numId w:val="12"/>
        </w:numPr>
        <w:spacing w:after="120"/>
        <w:ind w:leftChars="0"/>
        <w:rPr>
          <w:ins w:id="227" w:author="Qian Yang" w:date="2023-05-31T12:15:00Z"/>
          <w:rFonts w:ascii="Times New Roman" w:eastAsia="SimSun" w:hAnsi="Times New Roman"/>
          <w:sz w:val="20"/>
          <w:szCs w:val="20"/>
          <w:lang w:eastAsia="zh-CN"/>
        </w:rPr>
      </w:pPr>
      <w:ins w:id="228" w:author="Qian Yang" w:date="2023-05-31T12:15:00Z">
        <w:r w:rsidRPr="000531A5">
          <w:rPr>
            <w:rFonts w:ascii="Times New Roman" w:eastAsia="SimSun" w:hAnsi="Times New Roman"/>
            <w:sz w:val="20"/>
            <w:szCs w:val="20"/>
            <w:lang w:eastAsia="zh-CN"/>
          </w:rPr>
          <w:t>No discussion in this WI.</w:t>
        </w:r>
      </w:ins>
    </w:p>
    <w:p w14:paraId="04B96753" w14:textId="7D24EA17" w:rsidR="006F2008" w:rsidRPr="000531A5" w:rsidRDefault="006F2008" w:rsidP="00A06D1F">
      <w:pPr>
        <w:pStyle w:val="ListParagraph"/>
        <w:numPr>
          <w:ilvl w:val="0"/>
          <w:numId w:val="12"/>
        </w:numPr>
        <w:spacing w:after="120"/>
        <w:ind w:leftChars="0"/>
        <w:rPr>
          <w:ins w:id="229" w:author="Qian Yang" w:date="2023-05-31T12:15:00Z"/>
          <w:rFonts w:ascii="Times New Roman" w:eastAsia="SimSun" w:hAnsi="Times New Roman"/>
          <w:sz w:val="20"/>
          <w:szCs w:val="20"/>
          <w:lang w:eastAsia="zh-CN"/>
        </w:rPr>
      </w:pPr>
      <w:ins w:id="230" w:author="Qian Yang" w:date="2023-05-31T12:15:00Z">
        <w:r w:rsidRPr="000531A5">
          <w:rPr>
            <w:rFonts w:ascii="Times New Roman" w:eastAsia="SimSun" w:hAnsi="Times New Roman"/>
            <w:sz w:val="20"/>
            <w:szCs w:val="20"/>
            <w:lang w:eastAsia="zh-CN"/>
          </w:rPr>
          <w:t>Multi-DCI SFN</w:t>
        </w:r>
      </w:ins>
    </w:p>
    <w:p w14:paraId="57BD7BAC" w14:textId="547E5C3F" w:rsidR="006F2008" w:rsidRPr="000531A5" w:rsidRDefault="006F2008" w:rsidP="00A06D1F">
      <w:pPr>
        <w:pStyle w:val="ListParagraph"/>
        <w:numPr>
          <w:ilvl w:val="1"/>
          <w:numId w:val="12"/>
        </w:numPr>
        <w:spacing w:after="120"/>
        <w:ind w:leftChars="0"/>
        <w:rPr>
          <w:ins w:id="231" w:author="Qian Yang" w:date="2023-05-31T12:15:00Z"/>
          <w:rFonts w:ascii="Times New Roman" w:eastAsia="SimSun" w:hAnsi="Times New Roman"/>
          <w:sz w:val="20"/>
          <w:szCs w:val="20"/>
          <w:lang w:eastAsia="zh-CN"/>
        </w:rPr>
      </w:pPr>
      <w:ins w:id="232" w:author="Qian Yang" w:date="2023-05-31T12:15:00Z">
        <w:r w:rsidRPr="000531A5">
          <w:rPr>
            <w:rFonts w:ascii="Times New Roman" w:eastAsia="SimSun" w:hAnsi="Times New Roman"/>
            <w:sz w:val="20"/>
            <w:szCs w:val="20"/>
            <w:lang w:eastAsia="zh-CN"/>
          </w:rPr>
          <w:t>No discussion in this WI.</w:t>
        </w:r>
      </w:ins>
    </w:p>
    <w:p w14:paraId="36122ED8" w14:textId="02042809" w:rsidR="006F2008" w:rsidRPr="000531A5" w:rsidRDefault="006F2008" w:rsidP="00A06D1F">
      <w:pPr>
        <w:pStyle w:val="ListParagraph"/>
        <w:numPr>
          <w:ilvl w:val="0"/>
          <w:numId w:val="12"/>
        </w:numPr>
        <w:spacing w:after="120"/>
        <w:ind w:leftChars="0"/>
        <w:rPr>
          <w:ins w:id="233" w:author="Qian Yang" w:date="2023-05-31T12:15:00Z"/>
          <w:rFonts w:ascii="Times New Roman" w:eastAsia="SimSun" w:hAnsi="Times New Roman"/>
          <w:sz w:val="20"/>
          <w:szCs w:val="20"/>
          <w:lang w:eastAsia="zh-CN"/>
        </w:rPr>
      </w:pPr>
      <w:ins w:id="234" w:author="Qian Yang" w:date="2023-05-31T12:15:00Z">
        <w:r w:rsidRPr="000531A5">
          <w:rPr>
            <w:rFonts w:ascii="Times New Roman" w:eastAsia="SimSun" w:hAnsi="Times New Roman"/>
            <w:sz w:val="20"/>
            <w:szCs w:val="20"/>
            <w:lang w:eastAsia="zh-CN"/>
          </w:rPr>
          <w:t xml:space="preserve">Requirements to be consider </w:t>
        </w:r>
      </w:ins>
    </w:p>
    <w:p w14:paraId="5F520990" w14:textId="77777777" w:rsidR="006F2008" w:rsidRPr="000531A5" w:rsidRDefault="006F2008" w:rsidP="00A06D1F">
      <w:pPr>
        <w:pStyle w:val="ListParagraph"/>
        <w:numPr>
          <w:ilvl w:val="1"/>
          <w:numId w:val="12"/>
        </w:numPr>
        <w:spacing w:after="120"/>
        <w:ind w:leftChars="0"/>
        <w:rPr>
          <w:ins w:id="235" w:author="Qian Yang" w:date="2023-05-31T12:15:00Z"/>
          <w:rFonts w:ascii="Times New Roman" w:eastAsia="SimSun" w:hAnsi="Times New Roman"/>
          <w:sz w:val="20"/>
          <w:szCs w:val="20"/>
          <w:lang w:eastAsia="zh-CN"/>
        </w:rPr>
      </w:pPr>
      <w:ins w:id="236" w:author="Qian Yang" w:date="2023-05-31T12:15:00Z">
        <w:r w:rsidRPr="000531A5">
          <w:rPr>
            <w:rFonts w:ascii="Times New Roman" w:eastAsia="SimSun" w:hAnsi="Times New Roman"/>
            <w:sz w:val="20"/>
            <w:szCs w:val="20"/>
            <w:lang w:eastAsia="zh-CN"/>
          </w:rPr>
          <w:t xml:space="preserve">Requirements for DCI based dual TCI states switch delay for PDSCH reception are defined for known case only. </w:t>
        </w:r>
      </w:ins>
    </w:p>
    <w:p w14:paraId="6945D46B" w14:textId="77777777" w:rsidR="006F2008" w:rsidRPr="000531A5" w:rsidRDefault="006F2008" w:rsidP="00A06D1F">
      <w:pPr>
        <w:pStyle w:val="ListParagraph"/>
        <w:numPr>
          <w:ilvl w:val="1"/>
          <w:numId w:val="12"/>
        </w:numPr>
        <w:spacing w:after="120"/>
        <w:ind w:leftChars="0"/>
        <w:rPr>
          <w:ins w:id="237" w:author="Qian Yang" w:date="2023-05-31T12:15:00Z"/>
          <w:rFonts w:ascii="Times New Roman" w:eastAsia="SimSun" w:hAnsi="Times New Roman"/>
          <w:sz w:val="20"/>
          <w:szCs w:val="20"/>
          <w:lang w:eastAsia="zh-CN"/>
        </w:rPr>
      </w:pPr>
      <w:ins w:id="238" w:author="Qian Yang" w:date="2023-05-31T12:15:00Z">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ins>
    </w:p>
    <w:p w14:paraId="571741BF" w14:textId="6C2E3387" w:rsidR="006F2008" w:rsidRPr="000531A5" w:rsidRDefault="006F2008" w:rsidP="00A06D1F">
      <w:pPr>
        <w:pStyle w:val="ListParagraph"/>
        <w:numPr>
          <w:ilvl w:val="0"/>
          <w:numId w:val="12"/>
        </w:numPr>
        <w:spacing w:after="120"/>
        <w:ind w:leftChars="0"/>
        <w:rPr>
          <w:ins w:id="239" w:author="Qian Yang" w:date="2023-05-31T12:15:00Z"/>
          <w:rFonts w:ascii="Times New Roman" w:eastAsia="SimSun" w:hAnsi="Times New Roman"/>
          <w:sz w:val="20"/>
          <w:szCs w:val="20"/>
          <w:lang w:eastAsia="zh-CN"/>
        </w:rPr>
      </w:pPr>
      <w:ins w:id="240" w:author="Qian Yang" w:date="2023-05-31T12:15:00Z">
        <w:r w:rsidRPr="000531A5">
          <w:rPr>
            <w:rFonts w:ascii="Times New Roman" w:eastAsia="SimSun" w:hAnsi="Times New Roman"/>
            <w:sz w:val="20"/>
            <w:szCs w:val="20"/>
            <w:lang w:eastAsia="zh-CN"/>
          </w:rPr>
          <w:t>Active TCI state list update</w:t>
        </w:r>
      </w:ins>
    </w:p>
    <w:p w14:paraId="32420D9C" w14:textId="3E9F031E" w:rsidR="006F2008" w:rsidRPr="000531A5" w:rsidRDefault="006F2008" w:rsidP="00A06D1F">
      <w:pPr>
        <w:pStyle w:val="ListParagraph"/>
        <w:numPr>
          <w:ilvl w:val="1"/>
          <w:numId w:val="12"/>
        </w:numPr>
        <w:spacing w:after="120"/>
        <w:ind w:leftChars="0"/>
        <w:rPr>
          <w:ins w:id="241" w:author="Qian Yang" w:date="2023-05-31T12:15:00Z"/>
          <w:rFonts w:ascii="Times New Roman" w:eastAsia="SimSun" w:hAnsi="Times New Roman"/>
          <w:sz w:val="20"/>
          <w:szCs w:val="20"/>
          <w:lang w:eastAsia="zh-CN"/>
        </w:rPr>
      </w:pPr>
      <w:ins w:id="242" w:author="Qian Yang" w:date="2023-05-31T12:15:00Z">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ins>
    </w:p>
    <w:p w14:paraId="72CE988F" w14:textId="1311B32C" w:rsidR="00D1606B" w:rsidRPr="000531A5" w:rsidRDefault="00D1606B" w:rsidP="00A06D1F">
      <w:pPr>
        <w:pStyle w:val="ListParagraph"/>
        <w:numPr>
          <w:ilvl w:val="0"/>
          <w:numId w:val="12"/>
        </w:numPr>
        <w:spacing w:after="120"/>
        <w:ind w:leftChars="0"/>
        <w:rPr>
          <w:ins w:id="243" w:author="Qian Yang" w:date="2023-05-31T12:16:00Z"/>
          <w:rFonts w:ascii="Times New Roman" w:eastAsia="SimSun" w:hAnsi="Times New Roman"/>
          <w:sz w:val="20"/>
          <w:szCs w:val="20"/>
          <w:lang w:eastAsia="zh-CN"/>
        </w:rPr>
      </w:pPr>
      <w:ins w:id="244" w:author="Qian Yang" w:date="2023-05-31T12:16:00Z">
        <w:r w:rsidRPr="000531A5">
          <w:rPr>
            <w:rFonts w:ascii="Times New Roman" w:eastAsia="SimSun" w:hAnsi="Times New Roman"/>
            <w:sz w:val="20"/>
            <w:szCs w:val="20"/>
            <w:lang w:eastAsia="zh-CN"/>
          </w:rPr>
          <w:t>Whether to consider RTD larger than CP in multi-RX WI</w:t>
        </w:r>
      </w:ins>
    </w:p>
    <w:p w14:paraId="7ABF8B19" w14:textId="77777777" w:rsidR="00D1606B" w:rsidRPr="000531A5" w:rsidRDefault="00D1606B" w:rsidP="00A06D1F">
      <w:pPr>
        <w:pStyle w:val="ListParagraph"/>
        <w:numPr>
          <w:ilvl w:val="1"/>
          <w:numId w:val="12"/>
        </w:numPr>
        <w:spacing w:after="120"/>
        <w:ind w:leftChars="0"/>
        <w:rPr>
          <w:ins w:id="245" w:author="Qian Yang" w:date="2023-05-31T12:16:00Z"/>
          <w:rFonts w:ascii="Times New Roman" w:eastAsia="SimSun" w:hAnsi="Times New Roman"/>
          <w:sz w:val="20"/>
          <w:szCs w:val="20"/>
          <w:lang w:eastAsia="zh-CN"/>
        </w:rPr>
      </w:pPr>
      <w:ins w:id="246" w:author="Qian Yang" w:date="2023-05-31T12:16:00Z">
        <w:r w:rsidRPr="000531A5">
          <w:rPr>
            <w:rFonts w:ascii="Times New Roman" w:eastAsia="SimSun" w:hAnsi="Times New Roman"/>
            <w:sz w:val="20"/>
            <w:szCs w:val="20"/>
            <w:lang w:eastAsia="zh-CN"/>
          </w:rPr>
          <w:t xml:space="preserve"> Agreed to postpone the discussion of MRTD &gt; CP until RAN4#107.</w:t>
        </w:r>
      </w:ins>
    </w:p>
    <w:p w14:paraId="3CC2CBE0" w14:textId="112AE651" w:rsidR="00D1606B" w:rsidRPr="000531A5" w:rsidRDefault="00D1606B" w:rsidP="00A06D1F">
      <w:pPr>
        <w:pStyle w:val="ListParagraph"/>
        <w:numPr>
          <w:ilvl w:val="0"/>
          <w:numId w:val="12"/>
        </w:numPr>
        <w:spacing w:after="120"/>
        <w:ind w:leftChars="0"/>
        <w:rPr>
          <w:ins w:id="247" w:author="Qian Yang" w:date="2023-05-31T12:16:00Z"/>
          <w:rFonts w:ascii="Times New Roman" w:eastAsia="SimSun" w:hAnsi="Times New Roman"/>
          <w:sz w:val="20"/>
          <w:szCs w:val="20"/>
          <w:lang w:eastAsia="zh-CN"/>
        </w:rPr>
      </w:pPr>
      <w:ins w:id="248" w:author="Qian Yang" w:date="2023-05-31T12:16:00Z">
        <w:r w:rsidRPr="000531A5">
          <w:rPr>
            <w:rFonts w:ascii="Times New Roman" w:eastAsia="SimSun" w:hAnsi="Times New Roman"/>
            <w:sz w:val="20"/>
            <w:szCs w:val="20"/>
            <w:lang w:eastAsia="zh-CN"/>
          </w:rPr>
          <w:t xml:space="preserve">MRTD for UE not supporting RTD&gt;CP </w:t>
        </w:r>
      </w:ins>
    </w:p>
    <w:p w14:paraId="181436E1" w14:textId="77777777" w:rsidR="00D1606B" w:rsidRPr="000531A5" w:rsidRDefault="00D1606B" w:rsidP="00A06D1F">
      <w:pPr>
        <w:pStyle w:val="ListParagraph"/>
        <w:numPr>
          <w:ilvl w:val="1"/>
          <w:numId w:val="12"/>
        </w:numPr>
        <w:spacing w:after="120"/>
        <w:ind w:leftChars="0"/>
        <w:rPr>
          <w:ins w:id="249" w:author="Qian Yang" w:date="2023-05-31T12:16:00Z"/>
          <w:rFonts w:ascii="Times New Roman" w:eastAsia="SimSun" w:hAnsi="Times New Roman"/>
          <w:sz w:val="20"/>
          <w:szCs w:val="20"/>
          <w:lang w:eastAsia="zh-CN"/>
        </w:rPr>
      </w:pPr>
      <w:ins w:id="250" w:author="Qian Yang" w:date="2023-05-31T12:16:00Z">
        <w:r w:rsidRPr="000531A5">
          <w:rPr>
            <w:rFonts w:ascii="Times New Roman" w:eastAsia="SimSun" w:hAnsi="Times New Roman"/>
            <w:sz w:val="20"/>
            <w:szCs w:val="20"/>
            <w:lang w:eastAsia="zh-CN"/>
          </w:rPr>
          <w:t>Agreed to postpone the discussion of MRTD &gt; CP until RAN4#107.</w:t>
        </w:r>
      </w:ins>
    </w:p>
    <w:p w14:paraId="4A3FE832" w14:textId="77777777" w:rsidR="007C6391" w:rsidRPr="00DA2634" w:rsidRDefault="007C6391" w:rsidP="00991EFF">
      <w:pPr>
        <w:overflowPunct/>
        <w:autoSpaceDE/>
        <w:autoSpaceDN/>
        <w:adjustRightInd/>
        <w:textAlignment w:val="auto"/>
        <w:rPr>
          <w:ins w:id="251" w:author="Qian Yang" w:date="2023-05-31T09:13:00Z"/>
          <w:rFonts w:eastAsia="DengXian"/>
          <w:b/>
          <w:bCs/>
          <w:highlight w:val="yellow"/>
          <w:lang w:val="en-US" w:eastAsia="zh-CN"/>
        </w:rPr>
      </w:pPr>
    </w:p>
    <w:p w14:paraId="4551C98E" w14:textId="0E03BF91" w:rsidR="00DA2634" w:rsidRDefault="00DA2634" w:rsidP="00DA2634">
      <w:pPr>
        <w:pStyle w:val="Heading5"/>
        <w:rPr>
          <w:ins w:id="252" w:author="Qian Yang" w:date="2023-05-31T09:13:00Z"/>
        </w:rPr>
      </w:pPr>
      <w:ins w:id="253" w:author="Qian Yang" w:date="2023-05-31T09:13:00Z">
        <w:r>
          <w:t>2.4.1.2.</w:t>
        </w:r>
      </w:ins>
      <w:ins w:id="254" w:author="Qian Yang" w:date="2023-05-31T10:58:00Z">
        <w:r w:rsidR="00C444F9">
          <w:t>6</w:t>
        </w:r>
      </w:ins>
      <w:ins w:id="255" w:author="Qian Yang" w:date="2023-05-31T09:13:00Z">
        <w:r>
          <w:tab/>
          <w:t xml:space="preserve">From RAN4#107: </w:t>
        </w:r>
      </w:ins>
    </w:p>
    <w:p w14:paraId="6DAE235A" w14:textId="58729AD2" w:rsidR="00DA2634" w:rsidRDefault="00DA2634" w:rsidP="00DA2634">
      <w:pPr>
        <w:pStyle w:val="Heading6"/>
        <w:rPr>
          <w:ins w:id="256" w:author="Qian Yang" w:date="2023-05-31T09:13:00Z"/>
        </w:rPr>
      </w:pPr>
      <w:ins w:id="257" w:author="Qian Yang" w:date="2023-05-31T09:13:00Z">
        <w:r>
          <w:t>2.4.1.2.</w:t>
        </w:r>
      </w:ins>
      <w:ins w:id="258" w:author="Qian Yang" w:date="2023-05-31T10:58:00Z">
        <w:r w:rsidR="00C444F9">
          <w:t>6</w:t>
        </w:r>
      </w:ins>
      <w:ins w:id="259" w:author="Qian Yang" w:date="2023-05-31T09:13:00Z">
        <w:r>
          <w:t>.1</w:t>
        </w:r>
        <w:r>
          <w:tab/>
          <w:t xml:space="preserve">WF </w:t>
        </w:r>
      </w:ins>
      <w:ins w:id="260" w:author="Qian Yang" w:date="2023-05-31T11:24:00Z">
        <w:r w:rsidR="00FD5215" w:rsidRPr="00FD5215">
          <w:t>R4-2310046</w:t>
        </w:r>
      </w:ins>
    </w:p>
    <w:p w14:paraId="55F2B440" w14:textId="57FAB403" w:rsidR="00520275" w:rsidRPr="008D0D02" w:rsidRDefault="00520275" w:rsidP="00A06D1F">
      <w:pPr>
        <w:pStyle w:val="ListParagraph"/>
        <w:numPr>
          <w:ilvl w:val="0"/>
          <w:numId w:val="12"/>
        </w:numPr>
        <w:spacing w:after="120"/>
        <w:ind w:leftChars="0"/>
        <w:rPr>
          <w:ins w:id="261" w:author="Qian Yang" w:date="2023-05-31T11:57:00Z"/>
          <w:rFonts w:ascii="Times New Roman" w:eastAsia="SimSun" w:hAnsi="Times New Roman"/>
          <w:sz w:val="20"/>
          <w:szCs w:val="20"/>
          <w:lang w:eastAsia="zh-CN"/>
        </w:rPr>
      </w:pPr>
      <w:ins w:id="262" w:author="Qian Yang" w:date="2023-05-31T11:57:00Z">
        <w:r w:rsidRPr="008D0D02">
          <w:rPr>
            <w:rFonts w:ascii="Times New Roman" w:eastAsia="SimSun" w:hAnsi="Times New Roman"/>
            <w:sz w:val="20"/>
            <w:szCs w:val="20"/>
            <w:lang w:eastAsia="zh-CN"/>
          </w:rPr>
          <w:t>Definition of “simultaneous reception”</w:t>
        </w:r>
      </w:ins>
    </w:p>
    <w:p w14:paraId="3EE93416" w14:textId="77777777" w:rsidR="00520275" w:rsidRPr="008D0D02" w:rsidRDefault="00520275" w:rsidP="00A06D1F">
      <w:pPr>
        <w:pStyle w:val="ListParagraph"/>
        <w:numPr>
          <w:ilvl w:val="1"/>
          <w:numId w:val="12"/>
        </w:numPr>
        <w:spacing w:after="120"/>
        <w:ind w:leftChars="0"/>
        <w:rPr>
          <w:ins w:id="263" w:author="Qian Yang" w:date="2023-05-31T11:57:00Z"/>
          <w:rFonts w:ascii="Times New Roman" w:eastAsia="SimSun" w:hAnsi="Times New Roman"/>
          <w:sz w:val="20"/>
          <w:szCs w:val="20"/>
          <w:lang w:eastAsia="zh-CN"/>
        </w:rPr>
      </w:pPr>
      <w:ins w:id="264" w:author="Qian Yang" w:date="2023-05-31T11:57:00Z">
        <w:r w:rsidRPr="008D0D02">
          <w:rPr>
            <w:rFonts w:ascii="Times New Roman" w:eastAsia="SimSun" w:hAnsi="Times New Roman"/>
            <w:sz w:val="20"/>
            <w:szCs w:val="20"/>
            <w:lang w:eastAsia="zh-CN"/>
          </w:rPr>
          <w:t>No need to discuss definition of ‘simultaneous reception’. The condition can be discussed during CR phase.</w:t>
        </w:r>
      </w:ins>
    </w:p>
    <w:p w14:paraId="318A679D" w14:textId="2B5850AF" w:rsidR="00520275" w:rsidRPr="008D0D02" w:rsidRDefault="00520275" w:rsidP="00A06D1F">
      <w:pPr>
        <w:pStyle w:val="ListParagraph"/>
        <w:numPr>
          <w:ilvl w:val="0"/>
          <w:numId w:val="12"/>
        </w:numPr>
        <w:spacing w:after="120"/>
        <w:ind w:leftChars="0"/>
        <w:rPr>
          <w:ins w:id="265" w:author="Qian Yang" w:date="2023-05-31T11:57:00Z"/>
          <w:rFonts w:ascii="Times New Roman" w:eastAsia="SimSun" w:hAnsi="Times New Roman"/>
          <w:sz w:val="20"/>
          <w:szCs w:val="20"/>
          <w:lang w:eastAsia="zh-CN"/>
        </w:rPr>
      </w:pPr>
      <w:ins w:id="266" w:author="Qian Yang" w:date="2023-05-31T11:57:00Z">
        <w:r w:rsidRPr="008D0D02">
          <w:rPr>
            <w:rFonts w:ascii="Times New Roman" w:eastAsia="SimSun" w:hAnsi="Times New Roman"/>
            <w:sz w:val="20"/>
            <w:szCs w:val="20"/>
            <w:lang w:eastAsia="zh-CN"/>
          </w:rPr>
          <w:t>Beam management related</w:t>
        </w:r>
      </w:ins>
    </w:p>
    <w:p w14:paraId="48195C0B" w14:textId="77777777" w:rsidR="00520275" w:rsidRPr="008D0D02" w:rsidRDefault="00520275" w:rsidP="00A06D1F">
      <w:pPr>
        <w:pStyle w:val="ListParagraph"/>
        <w:numPr>
          <w:ilvl w:val="1"/>
          <w:numId w:val="12"/>
        </w:numPr>
        <w:spacing w:after="120"/>
        <w:ind w:leftChars="0"/>
        <w:rPr>
          <w:ins w:id="267" w:author="Qian Yang" w:date="2023-05-31T11:57:00Z"/>
          <w:rFonts w:ascii="Times New Roman" w:eastAsia="SimSun" w:hAnsi="Times New Roman"/>
          <w:sz w:val="20"/>
          <w:szCs w:val="20"/>
          <w:lang w:eastAsia="zh-CN"/>
        </w:rPr>
      </w:pPr>
      <w:ins w:id="268" w:author="Qian Yang" w:date="2023-05-31T11:57:00Z">
        <w:r w:rsidRPr="008D0D02">
          <w:rPr>
            <w:rFonts w:ascii="Times New Roman" w:eastAsia="SimSun" w:hAnsi="Times New Roman"/>
            <w:sz w:val="20"/>
            <w:szCs w:val="20"/>
            <w:lang w:eastAsia="zh-CN"/>
          </w:rPr>
          <w:lastRenderedPageBreak/>
          <w:t>Not to use the principle of independent beam management to define the requirement for R18 multi-Rx chains WI. Instead, RAN4 to directly discuss individual detailed requirements.</w:t>
        </w:r>
      </w:ins>
    </w:p>
    <w:p w14:paraId="6BFC55A4" w14:textId="3EFE5BC7" w:rsidR="00520275" w:rsidRPr="008D0D02" w:rsidRDefault="00520275" w:rsidP="00A06D1F">
      <w:pPr>
        <w:pStyle w:val="ListParagraph"/>
        <w:numPr>
          <w:ilvl w:val="0"/>
          <w:numId w:val="12"/>
        </w:numPr>
        <w:spacing w:after="120"/>
        <w:ind w:leftChars="0"/>
        <w:rPr>
          <w:ins w:id="269" w:author="Qian Yang" w:date="2023-05-31T11:57:00Z"/>
          <w:rFonts w:ascii="Times New Roman" w:eastAsia="SimSun" w:hAnsi="Times New Roman"/>
          <w:sz w:val="20"/>
          <w:szCs w:val="20"/>
          <w:lang w:eastAsia="zh-CN"/>
        </w:rPr>
      </w:pPr>
      <w:ins w:id="270" w:author="Qian Yang" w:date="2023-05-31T11:57:00Z">
        <w:r w:rsidRPr="008D0D02">
          <w:rPr>
            <w:rFonts w:ascii="Times New Roman" w:eastAsia="SimSun" w:hAnsi="Times New Roman"/>
            <w:sz w:val="20"/>
            <w:szCs w:val="20"/>
            <w:lang w:eastAsia="zh-CN"/>
          </w:rPr>
          <w:t>RRM impact of group-based beam reporting for simultaneous reception</w:t>
        </w:r>
      </w:ins>
    </w:p>
    <w:p w14:paraId="087AA5E4" w14:textId="77777777" w:rsidR="00520275" w:rsidRPr="008D0D02" w:rsidRDefault="00520275" w:rsidP="00A06D1F">
      <w:pPr>
        <w:pStyle w:val="ListParagraph"/>
        <w:numPr>
          <w:ilvl w:val="1"/>
          <w:numId w:val="12"/>
        </w:numPr>
        <w:spacing w:after="120"/>
        <w:ind w:leftChars="0"/>
        <w:rPr>
          <w:ins w:id="271" w:author="Qian Yang" w:date="2023-05-31T11:57:00Z"/>
          <w:rFonts w:ascii="Times New Roman" w:eastAsia="SimSun" w:hAnsi="Times New Roman"/>
          <w:sz w:val="20"/>
          <w:szCs w:val="20"/>
          <w:lang w:eastAsia="zh-CN"/>
        </w:rPr>
      </w:pPr>
      <w:ins w:id="272" w:author="Qian Yang" w:date="2023-05-31T11:57:00Z">
        <w:r w:rsidRPr="008D0D02">
          <w:rPr>
            <w:rFonts w:ascii="Times New Roman" w:eastAsia="SimSun" w:hAnsi="Times New Roman"/>
            <w:sz w:val="20"/>
            <w:szCs w:val="20"/>
            <w:lang w:eastAsia="zh-CN"/>
          </w:rPr>
          <w:t>The requirements for GBBR are discussed under L1-RSRP enhancement.</w:t>
        </w:r>
      </w:ins>
    </w:p>
    <w:p w14:paraId="237BDEAC" w14:textId="0B58045B" w:rsidR="00520275" w:rsidRPr="008D0D02" w:rsidRDefault="00520275" w:rsidP="00A06D1F">
      <w:pPr>
        <w:pStyle w:val="ListParagraph"/>
        <w:numPr>
          <w:ilvl w:val="0"/>
          <w:numId w:val="12"/>
        </w:numPr>
        <w:spacing w:after="120"/>
        <w:ind w:leftChars="0"/>
        <w:rPr>
          <w:ins w:id="273" w:author="Qian Yang" w:date="2023-05-31T11:57:00Z"/>
          <w:rFonts w:ascii="Times New Roman" w:eastAsia="SimSun" w:hAnsi="Times New Roman"/>
          <w:sz w:val="20"/>
          <w:szCs w:val="20"/>
          <w:lang w:eastAsia="zh-CN"/>
        </w:rPr>
      </w:pPr>
      <w:ins w:id="274" w:author="Qian Yang" w:date="2023-05-31T11:57:00Z">
        <w:r w:rsidRPr="008D0D02">
          <w:rPr>
            <w:rFonts w:ascii="Times New Roman" w:eastAsia="SimSun" w:hAnsi="Times New Roman"/>
            <w:sz w:val="20"/>
            <w:szCs w:val="20"/>
            <w:lang w:eastAsia="zh-CN"/>
          </w:rPr>
          <w:t>Applicability of new requirements to different QCL types</w:t>
        </w:r>
      </w:ins>
    </w:p>
    <w:p w14:paraId="21067DFF" w14:textId="77777777" w:rsidR="00520275" w:rsidRPr="008D0D02" w:rsidRDefault="00520275" w:rsidP="00A06D1F">
      <w:pPr>
        <w:pStyle w:val="ListParagraph"/>
        <w:numPr>
          <w:ilvl w:val="1"/>
          <w:numId w:val="12"/>
        </w:numPr>
        <w:spacing w:after="120"/>
        <w:ind w:leftChars="0"/>
        <w:rPr>
          <w:ins w:id="275" w:author="Qian Yang" w:date="2023-05-31T11:57:00Z"/>
          <w:rFonts w:ascii="Times New Roman" w:eastAsia="SimSun" w:hAnsi="Times New Roman"/>
          <w:sz w:val="20"/>
          <w:szCs w:val="20"/>
          <w:lang w:eastAsia="zh-CN"/>
        </w:rPr>
      </w:pPr>
      <w:ins w:id="276" w:author="Qian Yang" w:date="2023-05-31T11:57:00Z">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ins>
    </w:p>
    <w:p w14:paraId="4C3CABA1" w14:textId="754BA323" w:rsidR="00520275" w:rsidRPr="008D0D02" w:rsidRDefault="00520275" w:rsidP="00A06D1F">
      <w:pPr>
        <w:pStyle w:val="ListParagraph"/>
        <w:numPr>
          <w:ilvl w:val="0"/>
          <w:numId w:val="12"/>
        </w:numPr>
        <w:spacing w:after="120"/>
        <w:ind w:leftChars="0"/>
        <w:rPr>
          <w:ins w:id="277" w:author="Qian Yang" w:date="2023-05-31T11:58:00Z"/>
          <w:rFonts w:ascii="Times New Roman" w:eastAsia="SimSun" w:hAnsi="Times New Roman"/>
          <w:sz w:val="20"/>
          <w:szCs w:val="20"/>
          <w:lang w:eastAsia="zh-CN"/>
        </w:rPr>
      </w:pPr>
      <w:ins w:id="278" w:author="Qian Yang" w:date="2023-05-31T11:58:00Z">
        <w:r w:rsidRPr="008D0D02">
          <w:rPr>
            <w:rFonts w:ascii="Times New Roman" w:eastAsia="SimSun" w:hAnsi="Times New Roman"/>
            <w:sz w:val="20"/>
            <w:szCs w:val="20"/>
            <w:lang w:eastAsia="zh-CN"/>
          </w:rPr>
          <w:t>Beam sweeping factor for cell specific RLM and BFD/CBD for multi-Rx</w:t>
        </w:r>
      </w:ins>
    </w:p>
    <w:p w14:paraId="3117EB15" w14:textId="77777777" w:rsidR="00520275" w:rsidRPr="008D0D02" w:rsidRDefault="00520275" w:rsidP="00A06D1F">
      <w:pPr>
        <w:pStyle w:val="ListParagraph"/>
        <w:numPr>
          <w:ilvl w:val="1"/>
          <w:numId w:val="12"/>
        </w:numPr>
        <w:spacing w:after="120"/>
        <w:ind w:leftChars="0"/>
        <w:rPr>
          <w:ins w:id="279" w:author="Qian Yang" w:date="2023-05-31T11:58:00Z"/>
          <w:rFonts w:ascii="Times New Roman" w:eastAsia="SimSun" w:hAnsi="Times New Roman"/>
          <w:sz w:val="20"/>
          <w:szCs w:val="20"/>
          <w:lang w:eastAsia="zh-CN"/>
        </w:rPr>
      </w:pPr>
      <w:ins w:id="280" w:author="Qian Yang" w:date="2023-05-31T11:58:00Z">
        <w:r w:rsidRPr="008D0D02">
          <w:rPr>
            <w:rFonts w:ascii="Times New Roman" w:eastAsia="SimSun" w:hAnsi="Times New Roman"/>
            <w:sz w:val="20"/>
            <w:szCs w:val="20"/>
            <w:lang w:eastAsia="zh-CN"/>
          </w:rPr>
          <w:t>Faster beam sweeping is not applicable for CSI-RS based RLM and BFD measurements, due to N=1 in the existing requirements.</w:t>
        </w:r>
      </w:ins>
    </w:p>
    <w:p w14:paraId="01091BCE" w14:textId="335D1174" w:rsidR="00520275" w:rsidRPr="008D0D02" w:rsidRDefault="00520275" w:rsidP="00A06D1F">
      <w:pPr>
        <w:pStyle w:val="ListParagraph"/>
        <w:numPr>
          <w:ilvl w:val="0"/>
          <w:numId w:val="12"/>
        </w:numPr>
        <w:spacing w:after="120"/>
        <w:ind w:leftChars="0"/>
        <w:rPr>
          <w:ins w:id="281" w:author="Qian Yang" w:date="2023-05-31T11:59:00Z"/>
          <w:rFonts w:ascii="Times New Roman" w:eastAsia="SimSun" w:hAnsi="Times New Roman"/>
          <w:sz w:val="20"/>
          <w:szCs w:val="20"/>
          <w:lang w:eastAsia="zh-CN"/>
        </w:rPr>
      </w:pPr>
      <w:ins w:id="282" w:author="Qian Yang" w:date="2023-05-31T11:59:00Z">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283" w:name="_Hlk127989931"/>
        <w:r w:rsidRPr="008D0D02">
          <w:rPr>
            <w:rFonts w:ascii="Times New Roman" w:eastAsia="SimSun" w:hAnsi="Times New Roman"/>
            <w:sz w:val="20"/>
            <w:szCs w:val="20"/>
            <w:lang w:eastAsia="zh-CN"/>
          </w:rPr>
          <w:t xml:space="preserve">scheduling restriction for L1 measurements can be </w:t>
        </w:r>
        <w:bookmarkEnd w:id="283"/>
        <w:r w:rsidRPr="008D0D02">
          <w:rPr>
            <w:rFonts w:ascii="Times New Roman" w:eastAsia="SimSun" w:hAnsi="Times New Roman"/>
            <w:sz w:val="20"/>
            <w:szCs w:val="20"/>
            <w:lang w:eastAsia="zh-CN"/>
          </w:rPr>
          <w:t>relaxed for multi-Rx</w:t>
        </w:r>
      </w:ins>
    </w:p>
    <w:p w14:paraId="200CE778" w14:textId="77777777" w:rsidR="00520275" w:rsidRPr="008D0D02" w:rsidRDefault="00520275" w:rsidP="00A06D1F">
      <w:pPr>
        <w:pStyle w:val="ListParagraph"/>
        <w:numPr>
          <w:ilvl w:val="1"/>
          <w:numId w:val="12"/>
        </w:numPr>
        <w:spacing w:after="120"/>
        <w:ind w:leftChars="0"/>
        <w:rPr>
          <w:ins w:id="284" w:author="Qian Yang" w:date="2023-05-31T11:59:00Z"/>
          <w:rFonts w:ascii="Times New Roman" w:eastAsia="SimSun" w:hAnsi="Times New Roman"/>
          <w:sz w:val="20"/>
          <w:szCs w:val="20"/>
          <w:lang w:eastAsia="zh-CN"/>
        </w:rPr>
      </w:pPr>
      <w:ins w:id="285" w:author="Qian Yang" w:date="2023-05-31T11:59:00Z">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ins>
    </w:p>
    <w:p w14:paraId="2A18B68B" w14:textId="6FDB25C9" w:rsidR="00520275" w:rsidRPr="008D0D02" w:rsidRDefault="00520275" w:rsidP="00A06D1F">
      <w:pPr>
        <w:pStyle w:val="ListParagraph"/>
        <w:numPr>
          <w:ilvl w:val="2"/>
          <w:numId w:val="12"/>
        </w:numPr>
        <w:spacing w:after="120"/>
        <w:ind w:leftChars="0"/>
        <w:rPr>
          <w:ins w:id="286" w:author="Qian Yang" w:date="2023-05-31T11:59:00Z"/>
          <w:rFonts w:ascii="Times New Roman" w:eastAsia="SimSun" w:hAnsi="Times New Roman"/>
          <w:sz w:val="20"/>
          <w:szCs w:val="20"/>
          <w:lang w:eastAsia="zh-CN"/>
        </w:rPr>
      </w:pPr>
      <w:ins w:id="287" w:author="Qian Yang" w:date="2023-05-31T11:59:00Z">
        <w:r w:rsidRPr="008D0D02">
          <w:rPr>
            <w:rFonts w:ascii="Times New Roman" w:eastAsia="SimSun" w:hAnsi="Times New Roman"/>
            <w:sz w:val="20"/>
            <w:szCs w:val="20"/>
            <w:lang w:eastAsia="zh-CN"/>
          </w:rPr>
          <w:t>The CSI-RS is not in a CSI-RS resource set with repetition ON</w:t>
        </w:r>
      </w:ins>
    </w:p>
    <w:p w14:paraId="111FC512" w14:textId="576F87FD" w:rsidR="00520275" w:rsidRPr="008D0D02" w:rsidRDefault="00520275" w:rsidP="00A06D1F">
      <w:pPr>
        <w:pStyle w:val="ListParagraph"/>
        <w:numPr>
          <w:ilvl w:val="2"/>
          <w:numId w:val="12"/>
        </w:numPr>
        <w:spacing w:after="120"/>
        <w:ind w:leftChars="0"/>
        <w:rPr>
          <w:ins w:id="288" w:author="Qian Yang" w:date="2023-05-31T11:59:00Z"/>
          <w:rFonts w:ascii="Times New Roman" w:eastAsia="SimSun" w:hAnsi="Times New Roman"/>
          <w:sz w:val="20"/>
          <w:szCs w:val="20"/>
          <w:lang w:eastAsia="zh-CN"/>
        </w:rPr>
      </w:pPr>
      <w:ins w:id="289" w:author="Qian Yang" w:date="2023-05-31T11:59:00Z">
        <w:r w:rsidRPr="008D0D02">
          <w:rPr>
            <w:rFonts w:ascii="Times New Roman" w:eastAsia="SimSun" w:hAnsi="Times New Roman"/>
            <w:sz w:val="20"/>
            <w:szCs w:val="20"/>
            <w:lang w:eastAsia="zh-CN"/>
          </w:rPr>
          <w:t>The CSI-RS and one of the PDCCH/PDSCHs are transmitted through different TRPs at the same time</w:t>
        </w:r>
      </w:ins>
    </w:p>
    <w:p w14:paraId="0AD7FD76" w14:textId="52676252" w:rsidR="00520275" w:rsidRPr="008D0D02" w:rsidRDefault="00520275" w:rsidP="00A06D1F">
      <w:pPr>
        <w:pStyle w:val="ListParagraph"/>
        <w:numPr>
          <w:ilvl w:val="2"/>
          <w:numId w:val="12"/>
        </w:numPr>
        <w:spacing w:after="120"/>
        <w:ind w:leftChars="0"/>
        <w:rPr>
          <w:ins w:id="290" w:author="Qian Yang" w:date="2023-05-31T11:59:00Z"/>
          <w:rFonts w:ascii="Times New Roman" w:eastAsia="SimSun" w:hAnsi="Times New Roman"/>
          <w:sz w:val="20"/>
          <w:szCs w:val="20"/>
          <w:lang w:eastAsia="zh-CN"/>
        </w:rPr>
      </w:pPr>
      <w:ins w:id="291" w:author="Qian Yang" w:date="2023-05-31T11:59:00Z">
        <w:r w:rsidRPr="008D0D02">
          <w:rPr>
            <w:rFonts w:ascii="Times New Roman" w:eastAsia="SimSun" w:hAnsi="Times New Roman"/>
            <w:sz w:val="20"/>
            <w:szCs w:val="20"/>
            <w:lang w:eastAsia="zh-CN"/>
          </w:rPr>
          <w:t>CSI-RS has same QCL source as the active TCI state of any one of the PDCCH/PDSCHs</w:t>
        </w:r>
      </w:ins>
    </w:p>
    <w:p w14:paraId="1B235B01" w14:textId="0555CEC6" w:rsidR="00520275" w:rsidRPr="008D0D02" w:rsidRDefault="00520275" w:rsidP="00A06D1F">
      <w:pPr>
        <w:pStyle w:val="ListParagraph"/>
        <w:numPr>
          <w:ilvl w:val="2"/>
          <w:numId w:val="12"/>
        </w:numPr>
        <w:spacing w:after="120"/>
        <w:ind w:leftChars="0"/>
        <w:rPr>
          <w:ins w:id="292" w:author="Qian Yang" w:date="2023-05-31T11:59:00Z"/>
          <w:rFonts w:ascii="Times New Roman" w:eastAsia="SimSun" w:hAnsi="Times New Roman"/>
          <w:sz w:val="20"/>
          <w:szCs w:val="20"/>
          <w:lang w:eastAsia="zh-CN"/>
        </w:rPr>
      </w:pPr>
      <w:ins w:id="293" w:author="Qian Yang" w:date="2023-05-31T11:59:00Z">
        <w:r w:rsidRPr="008D0D02">
          <w:rPr>
            <w:rFonts w:ascii="Times New Roman" w:eastAsia="SimSun" w:hAnsi="Times New Roman"/>
            <w:sz w:val="20"/>
            <w:szCs w:val="20"/>
            <w:lang w:eastAsia="zh-CN"/>
          </w:rPr>
          <w:t>Resources of the active TCI states for the two PDCCHs or PDSCHs have been reported via GBBR in a pair</w:t>
        </w:r>
      </w:ins>
    </w:p>
    <w:p w14:paraId="3667059D" w14:textId="7866E2F3" w:rsidR="00520275" w:rsidRPr="008D0D02" w:rsidRDefault="00520275" w:rsidP="00A06D1F">
      <w:pPr>
        <w:pStyle w:val="ListParagraph"/>
        <w:numPr>
          <w:ilvl w:val="2"/>
          <w:numId w:val="12"/>
        </w:numPr>
        <w:spacing w:after="120"/>
        <w:ind w:leftChars="0"/>
        <w:rPr>
          <w:ins w:id="294" w:author="Qian Yang" w:date="2023-05-31T11:59:00Z"/>
          <w:rFonts w:ascii="Times New Roman" w:eastAsia="SimSun" w:hAnsi="Times New Roman"/>
          <w:sz w:val="20"/>
          <w:szCs w:val="20"/>
          <w:lang w:eastAsia="zh-CN"/>
        </w:rPr>
      </w:pPr>
      <w:ins w:id="295" w:author="Qian Yang" w:date="2023-05-31T11:59:00Z">
        <w:r w:rsidRPr="008D0D02">
          <w:rPr>
            <w:rFonts w:ascii="Times New Roman" w:eastAsia="SimSun" w:hAnsi="Times New Roman"/>
            <w:sz w:val="20"/>
            <w:szCs w:val="20"/>
            <w:lang w:eastAsia="zh-CN"/>
          </w:rPr>
          <w:t>UE is activated with multi-Rx operation</w:t>
        </w:r>
      </w:ins>
    </w:p>
    <w:p w14:paraId="294F201E" w14:textId="77777777" w:rsidR="00520275" w:rsidRPr="008D0D02" w:rsidRDefault="00520275" w:rsidP="008D0D02">
      <w:pPr>
        <w:spacing w:after="120"/>
        <w:ind w:left="1080"/>
        <w:rPr>
          <w:ins w:id="296" w:author="Qian Yang" w:date="2023-05-31T11:59:00Z"/>
          <w:rFonts w:eastAsia="SimSun"/>
          <w:lang w:eastAsia="zh-CN"/>
        </w:rPr>
      </w:pPr>
      <w:ins w:id="297" w:author="Qian Yang" w:date="2023-05-31T11:59:00Z">
        <w:r w:rsidRPr="008D0D02">
          <w:rPr>
            <w:rFonts w:eastAsia="SimSun"/>
            <w:lang w:eastAsia="zh-CN"/>
          </w:rPr>
          <w:t>Note: The wording on the 2nd and 3rd bullet can be further polished.</w:t>
        </w:r>
      </w:ins>
    </w:p>
    <w:p w14:paraId="11A9F4EC" w14:textId="2DDD342E" w:rsidR="00520275" w:rsidRPr="008D0D02" w:rsidRDefault="00520275" w:rsidP="00A06D1F">
      <w:pPr>
        <w:pStyle w:val="ListParagraph"/>
        <w:numPr>
          <w:ilvl w:val="0"/>
          <w:numId w:val="12"/>
        </w:numPr>
        <w:spacing w:after="120"/>
        <w:ind w:leftChars="0"/>
        <w:rPr>
          <w:ins w:id="298" w:author="Qian Yang" w:date="2023-05-31T11:59:00Z"/>
          <w:rFonts w:ascii="Times New Roman" w:eastAsia="SimSun" w:hAnsi="Times New Roman"/>
          <w:sz w:val="20"/>
          <w:szCs w:val="20"/>
          <w:lang w:eastAsia="zh-CN"/>
        </w:rPr>
      </w:pPr>
      <w:ins w:id="299" w:author="Qian Yang" w:date="2023-05-31T11:59:00Z">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ins>
    </w:p>
    <w:p w14:paraId="03E1B08F" w14:textId="77777777" w:rsidR="00520275" w:rsidRPr="008D0D02" w:rsidRDefault="00520275" w:rsidP="00A06D1F">
      <w:pPr>
        <w:pStyle w:val="ListParagraph"/>
        <w:numPr>
          <w:ilvl w:val="1"/>
          <w:numId w:val="12"/>
        </w:numPr>
        <w:spacing w:after="120"/>
        <w:ind w:leftChars="0"/>
        <w:rPr>
          <w:ins w:id="300" w:author="Qian Yang" w:date="2023-05-31T11:59:00Z"/>
          <w:rFonts w:ascii="Times New Roman" w:eastAsia="SimSun" w:hAnsi="Times New Roman"/>
          <w:sz w:val="20"/>
          <w:szCs w:val="20"/>
          <w:lang w:eastAsia="zh-CN"/>
        </w:rPr>
      </w:pPr>
      <w:ins w:id="301" w:author="Qian Yang" w:date="2023-05-31T11:59:00Z">
        <w:r w:rsidRPr="008D0D02">
          <w:rPr>
            <w:rFonts w:ascii="Times New Roman" w:eastAsia="SimSun" w:hAnsi="Times New Roman"/>
            <w:sz w:val="20"/>
            <w:szCs w:val="20"/>
            <w:lang w:eastAsia="zh-CN"/>
          </w:rPr>
          <w:t>For SSB based L1 measurements, scheduling restrictions relaxation is not considered for UE supporting Rel-18 multi-Rx capability.</w:t>
        </w:r>
      </w:ins>
    </w:p>
    <w:p w14:paraId="043F0285" w14:textId="77777777" w:rsidR="00520275" w:rsidRPr="006F1DD4" w:rsidRDefault="00520275" w:rsidP="00520275">
      <w:pPr>
        <w:spacing w:afterLines="50" w:after="120"/>
        <w:rPr>
          <w:ins w:id="302" w:author="Qian Yang" w:date="2023-05-31T11:59:00Z"/>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ins w:id="303" w:author="Qian Yang" w:date="2023-05-31T11:58:00Z"/>
          <w:rFonts w:ascii="Times New Roman" w:eastAsia="SimSun" w:hAnsi="Times New Roman"/>
          <w:sz w:val="20"/>
          <w:szCs w:val="20"/>
          <w:lang w:eastAsia="zh-CN"/>
        </w:rPr>
      </w:pPr>
      <w:ins w:id="304" w:author="Qian Yang" w:date="2023-05-31T12:02:00Z">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ins>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rPr>
          <w:ins w:id="305" w:author="Qian Yang" w:date="2023-05-31T12:01:00Z"/>
        </w:trPr>
        <w:tc>
          <w:tcPr>
            <w:tcW w:w="566" w:type="pct"/>
          </w:tcPr>
          <w:p w14:paraId="65ED15D7" w14:textId="77777777" w:rsidR="00C85634" w:rsidRPr="00C85634" w:rsidRDefault="00C85634" w:rsidP="00C85634">
            <w:pPr>
              <w:rPr>
                <w:ins w:id="306" w:author="Qian Yang" w:date="2023-05-31T12:01:00Z"/>
                <w:rFonts w:eastAsia="DengXian"/>
                <w:i/>
                <w:color w:val="0070C0"/>
                <w:lang w:eastAsia="zh-CN"/>
              </w:rPr>
            </w:pPr>
            <w:ins w:id="307" w:author="Qian Yang" w:date="2023-05-31T12:01:00Z">
              <w:r w:rsidRPr="00C85634">
                <w:rPr>
                  <w:rFonts w:eastAsia="DengXian" w:hint="eastAsia"/>
                  <w:i/>
                  <w:color w:val="0070C0"/>
                  <w:lang w:eastAsia="zh-CN"/>
                </w:rPr>
                <w:t>N</w:t>
              </w:r>
              <w:r w:rsidRPr="00C85634">
                <w:rPr>
                  <w:rFonts w:eastAsia="DengXian"/>
                  <w:i/>
                  <w:color w:val="0070C0"/>
                  <w:lang w:eastAsia="zh-CN"/>
                </w:rPr>
                <w:t>o.</w:t>
              </w:r>
            </w:ins>
          </w:p>
        </w:tc>
        <w:tc>
          <w:tcPr>
            <w:tcW w:w="1668" w:type="pct"/>
          </w:tcPr>
          <w:p w14:paraId="536BD3D6" w14:textId="77777777" w:rsidR="00C85634" w:rsidRPr="00C85634" w:rsidRDefault="00C85634" w:rsidP="00C85634">
            <w:pPr>
              <w:rPr>
                <w:ins w:id="308" w:author="Qian Yang" w:date="2023-05-31T12:01:00Z"/>
                <w:rFonts w:eastAsia="DengXian"/>
                <w:i/>
                <w:color w:val="0070C0"/>
                <w:lang w:eastAsia="zh-CN"/>
              </w:rPr>
            </w:pPr>
            <w:ins w:id="309" w:author="Qian Yang" w:date="2023-05-31T12:01:00Z">
              <w:r w:rsidRPr="00C85634">
                <w:rPr>
                  <w:rFonts w:eastAsia="DengXian" w:hint="eastAsia"/>
                  <w:i/>
                  <w:color w:val="0070C0"/>
                  <w:lang w:eastAsia="zh-CN"/>
                </w:rPr>
                <w:t>R</w:t>
              </w:r>
              <w:r w:rsidRPr="00C85634">
                <w:rPr>
                  <w:rFonts w:eastAsia="DengXian"/>
                  <w:i/>
                  <w:color w:val="0070C0"/>
                  <w:lang w:eastAsia="zh-CN"/>
                </w:rPr>
                <w:t>equirements</w:t>
              </w:r>
            </w:ins>
          </w:p>
        </w:tc>
        <w:tc>
          <w:tcPr>
            <w:tcW w:w="1782" w:type="pct"/>
          </w:tcPr>
          <w:p w14:paraId="6AAAA6CF" w14:textId="77777777" w:rsidR="00C85634" w:rsidRPr="00C85634" w:rsidRDefault="00C85634" w:rsidP="00C85634">
            <w:pPr>
              <w:rPr>
                <w:ins w:id="310" w:author="Qian Yang" w:date="2023-05-31T12:01:00Z"/>
                <w:rFonts w:eastAsia="DengXian"/>
                <w:i/>
                <w:color w:val="0070C0"/>
                <w:lang w:eastAsia="zh-CN"/>
              </w:rPr>
            </w:pPr>
            <w:ins w:id="311" w:author="Qian Yang" w:date="2023-05-31T12:01:00Z">
              <w:r w:rsidRPr="00C85634">
                <w:rPr>
                  <w:rFonts w:eastAsia="DengXian"/>
                  <w:i/>
                  <w:color w:val="0070C0"/>
                  <w:lang w:eastAsia="zh-CN"/>
                </w:rPr>
                <w:t>Remarks</w:t>
              </w:r>
            </w:ins>
          </w:p>
        </w:tc>
        <w:tc>
          <w:tcPr>
            <w:tcW w:w="984" w:type="pct"/>
          </w:tcPr>
          <w:p w14:paraId="2FCE4CE2" w14:textId="77777777" w:rsidR="00C85634" w:rsidRPr="00C85634" w:rsidRDefault="00C85634" w:rsidP="00C85634">
            <w:pPr>
              <w:rPr>
                <w:ins w:id="312" w:author="Qian Yang" w:date="2023-05-31T12:01:00Z"/>
                <w:rFonts w:eastAsia="DengXian"/>
                <w:i/>
                <w:color w:val="0070C0"/>
                <w:lang w:eastAsia="zh-CN"/>
              </w:rPr>
            </w:pPr>
            <w:ins w:id="313" w:author="Qian Yang" w:date="2023-05-31T12:01:00Z">
              <w:r w:rsidRPr="00C85634">
                <w:rPr>
                  <w:rFonts w:eastAsia="DengXian" w:hint="eastAsia"/>
                  <w:i/>
                  <w:color w:val="0070C0"/>
                  <w:lang w:eastAsia="zh-CN"/>
                </w:rPr>
                <w:t>C</w:t>
              </w:r>
              <w:r w:rsidRPr="00C85634">
                <w:rPr>
                  <w:rFonts w:eastAsia="DengXian"/>
                  <w:i/>
                  <w:color w:val="0070C0"/>
                  <w:lang w:eastAsia="zh-CN"/>
                </w:rPr>
                <w:t>ompany</w:t>
              </w:r>
            </w:ins>
          </w:p>
        </w:tc>
      </w:tr>
      <w:tr w:rsidR="00C85634" w:rsidRPr="00C85634" w14:paraId="4C09DF4F" w14:textId="77777777" w:rsidTr="007C56FB">
        <w:trPr>
          <w:ins w:id="314" w:author="Qian Yang" w:date="2023-05-31T12:01:00Z"/>
        </w:trPr>
        <w:tc>
          <w:tcPr>
            <w:tcW w:w="566" w:type="pct"/>
          </w:tcPr>
          <w:p w14:paraId="75521741" w14:textId="77777777" w:rsidR="00C85634" w:rsidRPr="00C85634" w:rsidRDefault="00C85634" w:rsidP="00C85634">
            <w:pPr>
              <w:rPr>
                <w:ins w:id="315" w:author="Qian Yang" w:date="2023-05-31T12:01:00Z"/>
                <w:rFonts w:eastAsia="DengXian"/>
                <w:lang w:eastAsia="zh-CN"/>
              </w:rPr>
            </w:pPr>
            <w:ins w:id="316" w:author="Qian Yang" w:date="2023-05-31T12:01:00Z">
              <w:r w:rsidRPr="00C85634">
                <w:rPr>
                  <w:rFonts w:eastAsia="DengXian" w:hint="eastAsia"/>
                  <w:lang w:eastAsia="zh-CN"/>
                </w:rPr>
                <w:t>1</w:t>
              </w:r>
            </w:ins>
          </w:p>
        </w:tc>
        <w:tc>
          <w:tcPr>
            <w:tcW w:w="1668" w:type="pct"/>
          </w:tcPr>
          <w:p w14:paraId="695312F8" w14:textId="77777777" w:rsidR="00C85634" w:rsidRPr="00C85634" w:rsidRDefault="00C85634" w:rsidP="00C85634">
            <w:pPr>
              <w:rPr>
                <w:ins w:id="317" w:author="Qian Yang" w:date="2023-05-31T12:01:00Z"/>
                <w:rFonts w:eastAsia="游明朝"/>
                <w:lang w:eastAsia="zh-CN"/>
              </w:rPr>
            </w:pPr>
            <w:ins w:id="318" w:author="Qian Yang" w:date="2023-05-31T12:01:00Z">
              <w:r w:rsidRPr="00C85634">
                <w:rPr>
                  <w:rFonts w:eastAsia="游明朝"/>
                  <w:lang w:eastAsia="zh-CN"/>
                </w:rPr>
                <w:t>RLM in clause 8.1</w:t>
              </w:r>
            </w:ins>
          </w:p>
        </w:tc>
        <w:tc>
          <w:tcPr>
            <w:tcW w:w="1782" w:type="pct"/>
          </w:tcPr>
          <w:p w14:paraId="330BA5C3" w14:textId="77777777" w:rsidR="00C85634" w:rsidRPr="00C85634" w:rsidRDefault="00C85634" w:rsidP="00C85634">
            <w:pPr>
              <w:rPr>
                <w:ins w:id="319" w:author="Qian Yang" w:date="2023-05-31T12:01:00Z"/>
                <w:rFonts w:eastAsia="游明朝"/>
                <w:lang w:eastAsia="zh-CN"/>
              </w:rPr>
            </w:pPr>
            <w:ins w:id="320" w:author="Qian Yang" w:date="2023-05-31T12:01:00Z">
              <w:r w:rsidRPr="00C85634">
                <w:rPr>
                  <w:rFonts w:eastAsia="游明朝" w:hint="eastAsia"/>
                  <w:lang w:eastAsia="zh-CN"/>
                </w:rPr>
                <w:t>R</w:t>
              </w:r>
              <w:r w:rsidRPr="00C85634">
                <w:rPr>
                  <w:rFonts w:eastAsia="游明朝"/>
                  <w:lang w:eastAsia="zh-CN"/>
                </w:rPr>
                <w:t>LM evaluation period</w:t>
              </w:r>
            </w:ins>
          </w:p>
          <w:p w14:paraId="60E2F25E" w14:textId="77777777" w:rsidR="00C85634" w:rsidRPr="00C85634" w:rsidRDefault="00C85634" w:rsidP="00C85634">
            <w:pPr>
              <w:rPr>
                <w:ins w:id="321" w:author="Qian Yang" w:date="2023-05-31T12:01:00Z"/>
                <w:rFonts w:eastAsia="游明朝"/>
                <w:lang w:eastAsia="zh-CN"/>
              </w:rPr>
            </w:pPr>
            <w:ins w:id="322" w:author="Qian Yang" w:date="2023-05-31T12:01:00Z">
              <w:r w:rsidRPr="00C85634">
                <w:rPr>
                  <w:rFonts w:eastAsia="游明朝"/>
                  <w:lang w:eastAsia="zh-CN"/>
                </w:rPr>
                <w:t>RLM measurement restriction</w:t>
              </w:r>
            </w:ins>
          </w:p>
          <w:p w14:paraId="7D78F9C1" w14:textId="77777777" w:rsidR="00C85634" w:rsidRPr="00C85634" w:rsidRDefault="00C85634" w:rsidP="00C85634">
            <w:pPr>
              <w:rPr>
                <w:ins w:id="323" w:author="Qian Yang" w:date="2023-05-31T12:01:00Z"/>
                <w:rFonts w:eastAsia="游明朝"/>
                <w:lang w:eastAsia="zh-CN"/>
              </w:rPr>
            </w:pPr>
            <w:ins w:id="324" w:author="Qian Yang" w:date="2023-05-31T12:01:00Z">
              <w:r w:rsidRPr="00C85634">
                <w:rPr>
                  <w:rFonts w:eastAsia="游明朝"/>
                  <w:lang w:eastAsia="zh-CN"/>
                </w:rPr>
                <w:t>Scheduling restriction for RLM</w:t>
              </w:r>
            </w:ins>
          </w:p>
        </w:tc>
        <w:tc>
          <w:tcPr>
            <w:tcW w:w="984" w:type="pct"/>
          </w:tcPr>
          <w:p w14:paraId="251259C0" w14:textId="77777777" w:rsidR="00C85634" w:rsidRPr="00C85634" w:rsidRDefault="00C85634" w:rsidP="00C85634">
            <w:pPr>
              <w:rPr>
                <w:ins w:id="325" w:author="Qian Yang" w:date="2023-05-31T12:01:00Z"/>
                <w:rFonts w:eastAsia="游明朝"/>
                <w:lang w:eastAsia="zh-CN"/>
              </w:rPr>
            </w:pPr>
            <w:ins w:id="326" w:author="Qian Yang" w:date="2023-05-31T12:01:00Z">
              <w:r w:rsidRPr="00C85634">
                <w:rPr>
                  <w:rFonts w:eastAsia="游明朝"/>
                  <w:lang w:eastAsia="zh-CN"/>
                </w:rPr>
                <w:t>Ericsson</w:t>
              </w:r>
            </w:ins>
          </w:p>
        </w:tc>
      </w:tr>
      <w:tr w:rsidR="00C85634" w:rsidRPr="00C85634" w14:paraId="5E5800A1" w14:textId="77777777" w:rsidTr="007C56FB">
        <w:trPr>
          <w:trHeight w:val="1211"/>
          <w:ins w:id="327" w:author="Qian Yang" w:date="2023-05-31T12:01:00Z"/>
        </w:trPr>
        <w:tc>
          <w:tcPr>
            <w:tcW w:w="566" w:type="pct"/>
          </w:tcPr>
          <w:p w14:paraId="31C8BB42" w14:textId="77777777" w:rsidR="00C85634" w:rsidRPr="00C85634" w:rsidRDefault="00C85634" w:rsidP="00C85634">
            <w:pPr>
              <w:rPr>
                <w:ins w:id="328" w:author="Qian Yang" w:date="2023-05-31T12:01:00Z"/>
                <w:rFonts w:eastAsia="DengXian"/>
                <w:lang w:eastAsia="zh-CN"/>
              </w:rPr>
            </w:pPr>
            <w:ins w:id="329" w:author="Qian Yang" w:date="2023-05-31T12:01:00Z">
              <w:r w:rsidRPr="00C85634">
                <w:rPr>
                  <w:rFonts w:eastAsia="DengXian"/>
                  <w:lang w:eastAsia="zh-CN"/>
                </w:rPr>
                <w:t>2</w:t>
              </w:r>
            </w:ins>
          </w:p>
        </w:tc>
        <w:tc>
          <w:tcPr>
            <w:tcW w:w="1668" w:type="pct"/>
          </w:tcPr>
          <w:p w14:paraId="7CC4997B" w14:textId="77777777" w:rsidR="00C85634" w:rsidRPr="00C85634" w:rsidRDefault="00C85634" w:rsidP="00C85634">
            <w:pPr>
              <w:rPr>
                <w:ins w:id="330" w:author="Qian Yang" w:date="2023-05-31T12:01:00Z"/>
                <w:rFonts w:eastAsia="游明朝"/>
                <w:lang w:eastAsia="zh-CN"/>
              </w:rPr>
            </w:pPr>
            <w:ins w:id="331" w:author="Qian Yang" w:date="2023-05-31T12:01:00Z">
              <w:r w:rsidRPr="00C85634">
                <w:rPr>
                  <w:rFonts w:eastAsia="游明朝"/>
                  <w:lang w:eastAsia="zh-CN"/>
                </w:rPr>
                <w:t>BFD in clause 8.5</w:t>
              </w:r>
            </w:ins>
          </w:p>
        </w:tc>
        <w:tc>
          <w:tcPr>
            <w:tcW w:w="1782" w:type="pct"/>
          </w:tcPr>
          <w:p w14:paraId="1D4100F7" w14:textId="77777777" w:rsidR="00C85634" w:rsidRPr="00C85634" w:rsidRDefault="00C85634" w:rsidP="00C85634">
            <w:pPr>
              <w:rPr>
                <w:ins w:id="332" w:author="Qian Yang" w:date="2023-05-31T12:01:00Z"/>
                <w:rFonts w:eastAsia="游明朝"/>
                <w:lang w:eastAsia="zh-CN"/>
              </w:rPr>
            </w:pPr>
            <w:ins w:id="333" w:author="Qian Yang" w:date="2023-05-31T12:01:00Z">
              <w:r w:rsidRPr="00C85634">
                <w:rPr>
                  <w:rFonts w:eastAsia="游明朝"/>
                  <w:lang w:eastAsia="zh-CN"/>
                </w:rPr>
                <w:t>BFD evaluation period</w:t>
              </w:r>
            </w:ins>
          </w:p>
          <w:p w14:paraId="61CED22E" w14:textId="77777777" w:rsidR="00C85634" w:rsidRPr="00C85634" w:rsidRDefault="00C85634" w:rsidP="00C85634">
            <w:pPr>
              <w:rPr>
                <w:ins w:id="334" w:author="Qian Yang" w:date="2023-05-31T12:01:00Z"/>
                <w:rFonts w:eastAsia="游明朝"/>
                <w:lang w:eastAsia="zh-CN"/>
              </w:rPr>
            </w:pPr>
            <w:ins w:id="335" w:author="Qian Yang" w:date="2023-05-31T12:01:00Z">
              <w:r w:rsidRPr="00C85634">
                <w:rPr>
                  <w:rFonts w:eastAsia="游明朝"/>
                  <w:lang w:eastAsia="zh-CN"/>
                </w:rPr>
                <w:t>BFD measurement restriction</w:t>
              </w:r>
            </w:ins>
          </w:p>
          <w:p w14:paraId="56620F5E" w14:textId="77777777" w:rsidR="00C85634" w:rsidRPr="00C85634" w:rsidRDefault="00C85634" w:rsidP="00C85634">
            <w:pPr>
              <w:rPr>
                <w:ins w:id="336" w:author="Qian Yang" w:date="2023-05-31T12:01:00Z"/>
                <w:rFonts w:eastAsia="游明朝"/>
                <w:lang w:eastAsia="zh-CN"/>
              </w:rPr>
            </w:pPr>
          </w:p>
        </w:tc>
        <w:tc>
          <w:tcPr>
            <w:tcW w:w="984" w:type="pct"/>
          </w:tcPr>
          <w:p w14:paraId="0AF46F21" w14:textId="77777777" w:rsidR="00C85634" w:rsidRPr="00C85634" w:rsidRDefault="00C85634" w:rsidP="00C85634">
            <w:pPr>
              <w:rPr>
                <w:ins w:id="337" w:author="Qian Yang" w:date="2023-05-31T12:01:00Z"/>
                <w:rFonts w:eastAsia="游明朝"/>
                <w:lang w:eastAsia="zh-CN"/>
              </w:rPr>
            </w:pPr>
            <w:ins w:id="338" w:author="Qian Yang" w:date="2023-05-31T12:01:00Z">
              <w:r w:rsidRPr="00C85634">
                <w:rPr>
                  <w:rFonts w:eastAsia="游明朝" w:hint="eastAsia"/>
                  <w:lang w:eastAsia="zh-CN"/>
                </w:rPr>
                <w:t>OPPO</w:t>
              </w:r>
            </w:ins>
          </w:p>
        </w:tc>
      </w:tr>
      <w:tr w:rsidR="00C85634" w:rsidRPr="00C85634" w14:paraId="48B393F5" w14:textId="77777777" w:rsidTr="007C56FB">
        <w:trPr>
          <w:ins w:id="339" w:author="Qian Yang" w:date="2023-05-31T12:01:00Z"/>
        </w:trPr>
        <w:tc>
          <w:tcPr>
            <w:tcW w:w="566" w:type="pct"/>
          </w:tcPr>
          <w:p w14:paraId="711D10CE" w14:textId="77777777" w:rsidR="00C85634" w:rsidRPr="00C85634" w:rsidRDefault="00C85634" w:rsidP="00C85634">
            <w:pPr>
              <w:rPr>
                <w:ins w:id="340" w:author="Qian Yang" w:date="2023-05-31T12:01:00Z"/>
                <w:rFonts w:eastAsia="DengXian"/>
                <w:lang w:eastAsia="zh-CN"/>
              </w:rPr>
            </w:pPr>
            <w:ins w:id="341" w:author="Qian Yang" w:date="2023-05-31T12:01:00Z">
              <w:r w:rsidRPr="00C85634">
                <w:rPr>
                  <w:rFonts w:eastAsia="DengXian"/>
                  <w:lang w:eastAsia="zh-CN"/>
                </w:rPr>
                <w:t>3</w:t>
              </w:r>
            </w:ins>
          </w:p>
        </w:tc>
        <w:tc>
          <w:tcPr>
            <w:tcW w:w="1668" w:type="pct"/>
          </w:tcPr>
          <w:p w14:paraId="031A9365" w14:textId="77777777" w:rsidR="00C85634" w:rsidRPr="00C85634" w:rsidRDefault="00C85634" w:rsidP="00C85634">
            <w:pPr>
              <w:rPr>
                <w:ins w:id="342" w:author="Qian Yang" w:date="2023-05-31T12:01:00Z"/>
                <w:rFonts w:eastAsia="游明朝"/>
                <w:lang w:eastAsia="zh-CN"/>
              </w:rPr>
            </w:pPr>
            <w:ins w:id="343" w:author="Qian Yang" w:date="2023-05-31T12:01:00Z">
              <w:r w:rsidRPr="00C85634">
                <w:rPr>
                  <w:rFonts w:eastAsia="游明朝"/>
                  <w:lang w:eastAsia="zh-CN"/>
                </w:rPr>
                <w:t>CBD in clause 8.5</w:t>
              </w:r>
            </w:ins>
          </w:p>
        </w:tc>
        <w:tc>
          <w:tcPr>
            <w:tcW w:w="1782" w:type="pct"/>
          </w:tcPr>
          <w:p w14:paraId="2D95342D" w14:textId="77777777" w:rsidR="00C85634" w:rsidRPr="00C85634" w:rsidRDefault="00C85634" w:rsidP="00C85634">
            <w:pPr>
              <w:rPr>
                <w:ins w:id="344" w:author="Qian Yang" w:date="2023-05-31T12:01:00Z"/>
                <w:rFonts w:eastAsia="游明朝"/>
                <w:lang w:eastAsia="zh-CN"/>
              </w:rPr>
            </w:pPr>
            <w:ins w:id="345" w:author="Qian Yang" w:date="2023-05-31T12:01:00Z">
              <w:r w:rsidRPr="00C85634">
                <w:rPr>
                  <w:rFonts w:eastAsia="游明朝"/>
                  <w:lang w:eastAsia="zh-CN"/>
                </w:rPr>
                <w:t>CBD evaluation period</w:t>
              </w:r>
            </w:ins>
          </w:p>
          <w:p w14:paraId="4FFF7BD0" w14:textId="77777777" w:rsidR="00C85634" w:rsidRPr="00C85634" w:rsidRDefault="00C85634" w:rsidP="00C85634">
            <w:pPr>
              <w:rPr>
                <w:ins w:id="346" w:author="Qian Yang" w:date="2023-05-31T12:01:00Z"/>
                <w:rFonts w:eastAsia="游明朝"/>
                <w:lang w:eastAsia="zh-CN"/>
              </w:rPr>
            </w:pPr>
            <w:ins w:id="347" w:author="Qian Yang" w:date="2023-05-31T12:01:00Z">
              <w:r w:rsidRPr="00C85634">
                <w:rPr>
                  <w:rFonts w:eastAsia="游明朝"/>
                  <w:lang w:eastAsia="zh-CN"/>
                </w:rPr>
                <w:t>CBD measurement restriction</w:t>
              </w:r>
            </w:ins>
          </w:p>
          <w:p w14:paraId="173DC6C3" w14:textId="77777777" w:rsidR="00C85634" w:rsidRPr="00C85634" w:rsidRDefault="00C85634" w:rsidP="00C85634">
            <w:pPr>
              <w:rPr>
                <w:ins w:id="348" w:author="Qian Yang" w:date="2023-05-31T12:01:00Z"/>
                <w:rFonts w:eastAsia="游明朝"/>
                <w:lang w:eastAsia="zh-CN"/>
              </w:rPr>
            </w:pPr>
            <w:ins w:id="349" w:author="Qian Yang" w:date="2023-05-31T12:01:00Z">
              <w:r w:rsidRPr="00C85634">
                <w:rPr>
                  <w:rFonts w:eastAsia="游明朝"/>
                  <w:lang w:eastAsia="zh-CN"/>
                </w:rPr>
                <w:t>Scheduling restriction for CBD</w:t>
              </w:r>
            </w:ins>
          </w:p>
        </w:tc>
        <w:tc>
          <w:tcPr>
            <w:tcW w:w="984" w:type="pct"/>
          </w:tcPr>
          <w:p w14:paraId="37FEE568" w14:textId="77777777" w:rsidR="00C85634" w:rsidRPr="00C85634" w:rsidRDefault="00C85634" w:rsidP="00C85634">
            <w:pPr>
              <w:rPr>
                <w:ins w:id="350" w:author="Qian Yang" w:date="2023-05-31T12:01:00Z"/>
                <w:rFonts w:eastAsia="游明朝"/>
                <w:lang w:val="en-US" w:eastAsia="zh-CN"/>
              </w:rPr>
            </w:pPr>
            <w:ins w:id="351" w:author="Qian Yang" w:date="2023-05-31T12:01:00Z">
              <w:r w:rsidRPr="00C85634">
                <w:rPr>
                  <w:rFonts w:eastAsia="游明朝" w:hint="eastAsia"/>
                  <w:lang w:val="en-US" w:eastAsia="zh-CN"/>
                </w:rPr>
                <w:t>ZTE</w:t>
              </w:r>
            </w:ins>
          </w:p>
        </w:tc>
      </w:tr>
      <w:tr w:rsidR="00C85634" w:rsidRPr="00C85634" w14:paraId="397C3C97" w14:textId="77777777" w:rsidTr="007C56FB">
        <w:trPr>
          <w:ins w:id="352" w:author="Qian Yang" w:date="2023-05-31T12:01:00Z"/>
        </w:trPr>
        <w:tc>
          <w:tcPr>
            <w:tcW w:w="566" w:type="pct"/>
          </w:tcPr>
          <w:p w14:paraId="2C3FFB4B" w14:textId="77777777" w:rsidR="00C85634" w:rsidRPr="00C85634" w:rsidRDefault="00C85634" w:rsidP="00C85634">
            <w:pPr>
              <w:rPr>
                <w:ins w:id="353" w:author="Qian Yang" w:date="2023-05-31T12:01:00Z"/>
                <w:rFonts w:eastAsia="DengXian"/>
                <w:lang w:eastAsia="zh-CN"/>
              </w:rPr>
            </w:pPr>
            <w:ins w:id="354" w:author="Qian Yang" w:date="2023-05-31T12:01:00Z">
              <w:r w:rsidRPr="00C85634">
                <w:rPr>
                  <w:rFonts w:eastAsia="DengXian"/>
                  <w:lang w:eastAsia="zh-CN"/>
                </w:rPr>
                <w:t>4</w:t>
              </w:r>
            </w:ins>
          </w:p>
        </w:tc>
        <w:tc>
          <w:tcPr>
            <w:tcW w:w="1668" w:type="pct"/>
          </w:tcPr>
          <w:p w14:paraId="2D982531" w14:textId="77777777" w:rsidR="00C85634" w:rsidRPr="00C85634" w:rsidRDefault="00C85634" w:rsidP="00C85634">
            <w:pPr>
              <w:rPr>
                <w:ins w:id="355" w:author="Qian Yang" w:date="2023-05-31T12:01:00Z"/>
                <w:rFonts w:eastAsia="游明朝"/>
                <w:lang w:eastAsia="zh-CN"/>
              </w:rPr>
            </w:pPr>
            <w:ins w:id="356" w:author="Qian Yang" w:date="2023-05-31T12:01:00Z">
              <w:r w:rsidRPr="00C85634">
                <w:rPr>
                  <w:rFonts w:eastAsia="游明朝"/>
                  <w:lang w:eastAsia="zh-CN"/>
                </w:rPr>
                <w:t>TRP specific BFD in clause 8.18</w:t>
              </w:r>
            </w:ins>
          </w:p>
        </w:tc>
        <w:tc>
          <w:tcPr>
            <w:tcW w:w="1782" w:type="pct"/>
          </w:tcPr>
          <w:p w14:paraId="40D7A470" w14:textId="77777777" w:rsidR="00C85634" w:rsidRPr="00C85634" w:rsidRDefault="00C85634" w:rsidP="00C85634">
            <w:pPr>
              <w:rPr>
                <w:ins w:id="357" w:author="Qian Yang" w:date="2023-05-31T12:01:00Z"/>
                <w:rFonts w:eastAsia="游明朝"/>
                <w:lang w:eastAsia="zh-CN"/>
              </w:rPr>
            </w:pPr>
            <w:ins w:id="358" w:author="Qian Yang" w:date="2023-05-31T12:01:00Z">
              <w:r w:rsidRPr="00C85634">
                <w:rPr>
                  <w:rFonts w:eastAsia="游明朝"/>
                  <w:lang w:eastAsia="zh-CN"/>
                </w:rPr>
                <w:t>TRP specific BFD evaluation period</w:t>
              </w:r>
            </w:ins>
          </w:p>
          <w:p w14:paraId="2BCC3C26" w14:textId="77777777" w:rsidR="00C85634" w:rsidRPr="00C85634" w:rsidRDefault="00C85634" w:rsidP="00C85634">
            <w:pPr>
              <w:rPr>
                <w:ins w:id="359" w:author="Qian Yang" w:date="2023-05-31T12:01:00Z"/>
                <w:rFonts w:eastAsia="游明朝"/>
                <w:lang w:eastAsia="zh-CN"/>
              </w:rPr>
            </w:pPr>
            <w:ins w:id="360" w:author="Qian Yang" w:date="2023-05-31T12:01:00Z">
              <w:r w:rsidRPr="00C85634">
                <w:rPr>
                  <w:rFonts w:eastAsia="游明朝"/>
                  <w:lang w:eastAsia="zh-CN"/>
                </w:rPr>
                <w:t>TRP specific BFD measurement restriction</w:t>
              </w:r>
            </w:ins>
          </w:p>
          <w:p w14:paraId="552C4104" w14:textId="77777777" w:rsidR="00C85634" w:rsidRPr="00C85634" w:rsidRDefault="00C85634" w:rsidP="00C85634">
            <w:pPr>
              <w:rPr>
                <w:ins w:id="361" w:author="Qian Yang" w:date="2023-05-31T12:01:00Z"/>
                <w:rFonts w:eastAsia="游明朝"/>
                <w:lang w:eastAsia="zh-CN"/>
              </w:rPr>
            </w:pPr>
            <w:ins w:id="362" w:author="Qian Yang" w:date="2023-05-31T12:01:00Z">
              <w:r w:rsidRPr="00C85634">
                <w:rPr>
                  <w:rFonts w:eastAsia="游明朝"/>
                  <w:lang w:eastAsia="zh-CN"/>
                </w:rPr>
                <w:t>TRP specific BFD scheduling restriction</w:t>
              </w:r>
            </w:ins>
          </w:p>
          <w:p w14:paraId="1DC70DAC" w14:textId="77777777" w:rsidR="00C85634" w:rsidRPr="00C85634" w:rsidRDefault="00C85634" w:rsidP="00C85634">
            <w:pPr>
              <w:rPr>
                <w:ins w:id="363" w:author="Qian Yang" w:date="2023-05-31T12:01:00Z"/>
                <w:rFonts w:eastAsia="游明朝"/>
                <w:lang w:eastAsia="zh-CN"/>
              </w:rPr>
            </w:pPr>
            <w:ins w:id="364" w:author="Qian Yang" w:date="2023-05-31T12:01:00Z">
              <w:r w:rsidRPr="00C85634">
                <w:rPr>
                  <w:rFonts w:eastAsia="游明朝" w:hint="eastAsia"/>
                  <w:lang w:eastAsia="zh-CN"/>
                </w:rPr>
                <w:t>C</w:t>
              </w:r>
              <w:r w:rsidRPr="00C85634">
                <w:rPr>
                  <w:rFonts w:eastAsia="游明朝"/>
                  <w:lang w:eastAsia="zh-CN"/>
                </w:rPr>
                <w:t>lause 8.18</w:t>
              </w:r>
            </w:ins>
          </w:p>
        </w:tc>
        <w:tc>
          <w:tcPr>
            <w:tcW w:w="984" w:type="pct"/>
          </w:tcPr>
          <w:p w14:paraId="78644371" w14:textId="77777777" w:rsidR="00C85634" w:rsidRPr="00C85634" w:rsidRDefault="00C85634" w:rsidP="00C85634">
            <w:pPr>
              <w:rPr>
                <w:ins w:id="365" w:author="Qian Yang" w:date="2023-05-31T12:01:00Z"/>
                <w:rFonts w:eastAsia="游明朝"/>
                <w:lang w:eastAsia="zh-CN"/>
              </w:rPr>
            </w:pPr>
            <w:ins w:id="366" w:author="Qian Yang" w:date="2023-05-31T12:01:00Z">
              <w:r w:rsidRPr="00C85634">
                <w:rPr>
                  <w:rFonts w:eastAsia="游明朝"/>
                  <w:lang w:eastAsia="zh-CN"/>
                </w:rPr>
                <w:t>Nokia</w:t>
              </w:r>
            </w:ins>
          </w:p>
        </w:tc>
      </w:tr>
      <w:tr w:rsidR="00C85634" w:rsidRPr="00C85634" w14:paraId="1C2EDF0B" w14:textId="77777777" w:rsidTr="007C56FB">
        <w:trPr>
          <w:ins w:id="367" w:author="Qian Yang" w:date="2023-05-31T12:01:00Z"/>
        </w:trPr>
        <w:tc>
          <w:tcPr>
            <w:tcW w:w="566" w:type="pct"/>
          </w:tcPr>
          <w:p w14:paraId="6E2D2E1E" w14:textId="77777777" w:rsidR="00C85634" w:rsidRPr="00C85634" w:rsidRDefault="00C85634" w:rsidP="00C85634">
            <w:pPr>
              <w:rPr>
                <w:ins w:id="368" w:author="Qian Yang" w:date="2023-05-31T12:01:00Z"/>
                <w:rFonts w:eastAsia="DengXian"/>
                <w:lang w:eastAsia="zh-CN"/>
              </w:rPr>
            </w:pPr>
            <w:ins w:id="369" w:author="Qian Yang" w:date="2023-05-31T12:01:00Z">
              <w:r w:rsidRPr="00C85634">
                <w:rPr>
                  <w:rFonts w:eastAsia="DengXian"/>
                  <w:lang w:eastAsia="zh-CN"/>
                </w:rPr>
                <w:t>5</w:t>
              </w:r>
            </w:ins>
          </w:p>
        </w:tc>
        <w:tc>
          <w:tcPr>
            <w:tcW w:w="1668" w:type="pct"/>
          </w:tcPr>
          <w:p w14:paraId="564F16C1" w14:textId="77777777" w:rsidR="00C85634" w:rsidRPr="00C85634" w:rsidRDefault="00C85634" w:rsidP="00C85634">
            <w:pPr>
              <w:rPr>
                <w:ins w:id="370" w:author="Qian Yang" w:date="2023-05-31T12:01:00Z"/>
                <w:rFonts w:eastAsia="游明朝"/>
                <w:lang w:eastAsia="zh-CN"/>
              </w:rPr>
            </w:pPr>
            <w:ins w:id="371" w:author="Qian Yang" w:date="2023-05-31T12:01:00Z">
              <w:r w:rsidRPr="00C85634">
                <w:rPr>
                  <w:rFonts w:eastAsia="游明朝"/>
                  <w:lang w:eastAsia="zh-CN"/>
                </w:rPr>
                <w:t>TRP specific CBD in clause 8.18</w:t>
              </w:r>
            </w:ins>
          </w:p>
        </w:tc>
        <w:tc>
          <w:tcPr>
            <w:tcW w:w="1782" w:type="pct"/>
          </w:tcPr>
          <w:p w14:paraId="3328CCA5" w14:textId="77777777" w:rsidR="00C85634" w:rsidRPr="00C85634" w:rsidRDefault="00C85634" w:rsidP="00C85634">
            <w:pPr>
              <w:rPr>
                <w:ins w:id="372" w:author="Qian Yang" w:date="2023-05-31T12:01:00Z"/>
                <w:rFonts w:eastAsia="游明朝"/>
                <w:lang w:eastAsia="zh-CN"/>
              </w:rPr>
            </w:pPr>
            <w:ins w:id="373" w:author="Qian Yang" w:date="2023-05-31T12:01:00Z">
              <w:r w:rsidRPr="00C85634">
                <w:rPr>
                  <w:rFonts w:eastAsia="游明朝"/>
                  <w:lang w:eastAsia="zh-CN"/>
                </w:rPr>
                <w:t>TRP specific CBD evaluation period</w:t>
              </w:r>
            </w:ins>
          </w:p>
          <w:p w14:paraId="3F3FAA50" w14:textId="77777777" w:rsidR="00C85634" w:rsidRPr="00C85634" w:rsidRDefault="00C85634" w:rsidP="00C85634">
            <w:pPr>
              <w:rPr>
                <w:ins w:id="374" w:author="Qian Yang" w:date="2023-05-31T12:01:00Z"/>
                <w:rFonts w:eastAsia="游明朝"/>
                <w:lang w:eastAsia="zh-CN"/>
              </w:rPr>
            </w:pPr>
            <w:ins w:id="375" w:author="Qian Yang" w:date="2023-05-31T12:01:00Z">
              <w:r w:rsidRPr="00C85634">
                <w:rPr>
                  <w:rFonts w:eastAsia="游明朝"/>
                  <w:lang w:eastAsia="zh-CN"/>
                </w:rPr>
                <w:lastRenderedPageBreak/>
                <w:t>TRP specific CBD measurement restriction</w:t>
              </w:r>
            </w:ins>
          </w:p>
          <w:p w14:paraId="087586C6" w14:textId="77777777" w:rsidR="00C85634" w:rsidRPr="00C85634" w:rsidRDefault="00C85634" w:rsidP="00C85634">
            <w:pPr>
              <w:rPr>
                <w:ins w:id="376" w:author="Qian Yang" w:date="2023-05-31T12:01:00Z"/>
                <w:rFonts w:eastAsia="游明朝"/>
                <w:lang w:eastAsia="zh-CN"/>
              </w:rPr>
            </w:pPr>
            <w:ins w:id="377" w:author="Qian Yang" w:date="2023-05-31T12:01:00Z">
              <w:r w:rsidRPr="00C85634">
                <w:rPr>
                  <w:rFonts w:eastAsia="游明朝"/>
                  <w:lang w:eastAsia="zh-CN"/>
                </w:rPr>
                <w:t>TRP specific CBD scheduling restriction</w:t>
              </w:r>
            </w:ins>
          </w:p>
          <w:p w14:paraId="1FC006E4" w14:textId="77777777" w:rsidR="00C85634" w:rsidRPr="00C85634" w:rsidRDefault="00C85634" w:rsidP="00C85634">
            <w:pPr>
              <w:rPr>
                <w:ins w:id="378" w:author="Qian Yang" w:date="2023-05-31T12:01:00Z"/>
                <w:rFonts w:eastAsia="游明朝"/>
                <w:lang w:eastAsia="zh-CN"/>
              </w:rPr>
            </w:pPr>
            <w:ins w:id="379" w:author="Qian Yang" w:date="2023-05-31T12:01:00Z">
              <w:r w:rsidRPr="00C85634">
                <w:rPr>
                  <w:rFonts w:eastAsia="游明朝" w:hint="eastAsia"/>
                  <w:lang w:eastAsia="zh-CN"/>
                </w:rPr>
                <w:t>C</w:t>
              </w:r>
              <w:r w:rsidRPr="00C85634">
                <w:rPr>
                  <w:rFonts w:eastAsia="游明朝"/>
                  <w:lang w:eastAsia="zh-CN"/>
                </w:rPr>
                <w:t>lause 8.18</w:t>
              </w:r>
            </w:ins>
          </w:p>
        </w:tc>
        <w:tc>
          <w:tcPr>
            <w:tcW w:w="984" w:type="pct"/>
          </w:tcPr>
          <w:p w14:paraId="24D50BB5" w14:textId="77777777" w:rsidR="00C85634" w:rsidRPr="00C85634" w:rsidRDefault="00C85634" w:rsidP="00C85634">
            <w:pPr>
              <w:jc w:val="both"/>
              <w:rPr>
                <w:ins w:id="380" w:author="Qian Yang" w:date="2023-05-31T12:01:00Z"/>
                <w:rFonts w:eastAsia="游明朝"/>
                <w:lang w:val="en-US" w:eastAsia="zh-CN"/>
              </w:rPr>
            </w:pPr>
            <w:ins w:id="381" w:author="Qian Yang" w:date="2023-05-31T12:01:00Z">
              <w:r w:rsidRPr="00C85634">
                <w:rPr>
                  <w:rFonts w:eastAsia="游明朝" w:hint="eastAsia"/>
                  <w:lang w:val="en-US" w:eastAsia="zh-CN"/>
                </w:rPr>
                <w:lastRenderedPageBreak/>
                <w:t>ZTE</w:t>
              </w:r>
            </w:ins>
          </w:p>
        </w:tc>
      </w:tr>
      <w:tr w:rsidR="00C85634" w:rsidRPr="00C85634" w14:paraId="096898C9" w14:textId="77777777" w:rsidTr="007C56FB">
        <w:trPr>
          <w:ins w:id="382" w:author="Qian Yang" w:date="2023-05-31T12:01:00Z"/>
        </w:trPr>
        <w:tc>
          <w:tcPr>
            <w:tcW w:w="566" w:type="pct"/>
          </w:tcPr>
          <w:p w14:paraId="4D2F7CFD" w14:textId="77777777" w:rsidR="00C85634" w:rsidRPr="00C85634" w:rsidRDefault="00C85634" w:rsidP="00C85634">
            <w:pPr>
              <w:rPr>
                <w:ins w:id="383" w:author="Qian Yang" w:date="2023-05-31T12:01:00Z"/>
                <w:rFonts w:eastAsia="DengXian"/>
                <w:lang w:eastAsia="zh-CN"/>
              </w:rPr>
            </w:pPr>
            <w:ins w:id="384" w:author="Qian Yang" w:date="2023-05-31T12:01:00Z">
              <w:r w:rsidRPr="00C85634">
                <w:rPr>
                  <w:rFonts w:eastAsia="DengXian"/>
                  <w:lang w:eastAsia="zh-CN"/>
                </w:rPr>
                <w:t>6</w:t>
              </w:r>
            </w:ins>
          </w:p>
        </w:tc>
        <w:tc>
          <w:tcPr>
            <w:tcW w:w="1668" w:type="pct"/>
          </w:tcPr>
          <w:p w14:paraId="31DAE781" w14:textId="77777777" w:rsidR="00C85634" w:rsidRPr="00C85634" w:rsidRDefault="00C85634" w:rsidP="00C85634">
            <w:pPr>
              <w:rPr>
                <w:ins w:id="385" w:author="Qian Yang" w:date="2023-05-31T12:01:00Z"/>
                <w:rFonts w:eastAsia="游明朝"/>
                <w:lang w:eastAsia="zh-CN"/>
              </w:rPr>
            </w:pPr>
            <w:ins w:id="386" w:author="Qian Yang" w:date="2023-05-31T12:01:00Z">
              <w:r w:rsidRPr="00C85634">
                <w:rPr>
                  <w:rFonts w:eastAsia="游明朝"/>
                  <w:lang w:eastAsia="zh-CN"/>
                </w:rPr>
                <w:t>L1-RSRP measurement in clause 9.5</w:t>
              </w:r>
            </w:ins>
          </w:p>
        </w:tc>
        <w:tc>
          <w:tcPr>
            <w:tcW w:w="1782" w:type="pct"/>
          </w:tcPr>
          <w:p w14:paraId="35F0016D" w14:textId="77777777" w:rsidR="00C85634" w:rsidRPr="00C85634" w:rsidRDefault="00C85634" w:rsidP="00C85634">
            <w:pPr>
              <w:rPr>
                <w:ins w:id="387" w:author="Qian Yang" w:date="2023-05-31T12:01:00Z"/>
                <w:rFonts w:eastAsia="游明朝"/>
                <w:lang w:eastAsia="zh-CN"/>
              </w:rPr>
            </w:pPr>
            <w:ins w:id="388" w:author="Qian Yang" w:date="2023-05-31T12:01:00Z">
              <w:r w:rsidRPr="00C85634">
                <w:rPr>
                  <w:rFonts w:eastAsia="游明朝"/>
                  <w:lang w:eastAsia="zh-CN"/>
                </w:rPr>
                <w:t>Intra-frequency L1-RSRP measurement period</w:t>
              </w:r>
            </w:ins>
          </w:p>
          <w:p w14:paraId="537389F7" w14:textId="77777777" w:rsidR="00C85634" w:rsidRPr="00C85634" w:rsidRDefault="00C85634" w:rsidP="00C85634">
            <w:pPr>
              <w:rPr>
                <w:ins w:id="389" w:author="Qian Yang" w:date="2023-05-31T12:01:00Z"/>
                <w:rFonts w:eastAsia="游明朝"/>
                <w:lang w:eastAsia="zh-CN"/>
              </w:rPr>
            </w:pPr>
            <w:ins w:id="390" w:author="Qian Yang" w:date="2023-05-31T12:01:00Z">
              <w:r w:rsidRPr="00C85634">
                <w:rPr>
                  <w:rFonts w:eastAsia="游明朝"/>
                  <w:lang w:eastAsia="zh-CN"/>
                </w:rPr>
                <w:t xml:space="preserve">L1-RSRP measurement restriction </w:t>
              </w:r>
            </w:ins>
          </w:p>
          <w:p w14:paraId="12809AA1" w14:textId="77777777" w:rsidR="00C85634" w:rsidRPr="00C85634" w:rsidRDefault="00C85634" w:rsidP="00C85634">
            <w:pPr>
              <w:rPr>
                <w:ins w:id="391" w:author="Qian Yang" w:date="2023-05-31T12:01:00Z"/>
                <w:rFonts w:eastAsia="游明朝"/>
                <w:lang w:eastAsia="zh-CN"/>
              </w:rPr>
            </w:pPr>
            <w:ins w:id="392" w:author="Qian Yang" w:date="2023-05-31T12:01:00Z">
              <w:r w:rsidRPr="00C85634">
                <w:rPr>
                  <w:rFonts w:eastAsia="游明朝"/>
                  <w:lang w:eastAsia="zh-CN"/>
                </w:rPr>
                <w:t>[</w:t>
              </w:r>
              <w:r w:rsidRPr="00C85634">
                <w:rPr>
                  <w:rFonts w:eastAsia="游明朝" w:hint="eastAsia"/>
                  <w:lang w:eastAsia="zh-CN"/>
                </w:rPr>
                <w:t>A</w:t>
              </w:r>
              <w:r w:rsidRPr="00C85634">
                <w:rPr>
                  <w:rFonts w:eastAsia="游明朝"/>
                  <w:lang w:eastAsia="zh-CN"/>
                </w:rPr>
                <w:t>pplicable condition for GBBR]</w:t>
              </w:r>
            </w:ins>
          </w:p>
          <w:p w14:paraId="6AB8DA6B" w14:textId="77777777" w:rsidR="00C85634" w:rsidRPr="00C85634" w:rsidRDefault="00C85634" w:rsidP="00C85634">
            <w:pPr>
              <w:rPr>
                <w:ins w:id="393" w:author="Qian Yang" w:date="2023-05-31T12:01:00Z"/>
                <w:rFonts w:eastAsia="游明朝"/>
                <w:lang w:eastAsia="zh-CN"/>
              </w:rPr>
            </w:pPr>
            <w:ins w:id="394" w:author="Qian Yang" w:date="2023-05-31T12:01:00Z">
              <w:r w:rsidRPr="00C85634">
                <w:rPr>
                  <w:rFonts w:eastAsia="游明朝"/>
                  <w:lang w:eastAsia="zh-CN"/>
                </w:rPr>
                <w:t>[</w:t>
              </w:r>
              <w:r w:rsidRPr="00C85634">
                <w:rPr>
                  <w:rFonts w:eastAsia="游明朝" w:hint="eastAsia"/>
                  <w:lang w:eastAsia="zh-CN"/>
                </w:rPr>
                <w:t>R</w:t>
              </w:r>
              <w:r w:rsidRPr="00C85634">
                <w:rPr>
                  <w:rFonts w:eastAsia="游明朝"/>
                  <w:lang w:eastAsia="zh-CN"/>
                </w:rPr>
                <w:t>eporting requirements for GBBR]</w:t>
              </w:r>
            </w:ins>
          </w:p>
          <w:p w14:paraId="50A02318" w14:textId="77777777" w:rsidR="00C85634" w:rsidRPr="00C85634" w:rsidRDefault="00C85634" w:rsidP="00C85634">
            <w:pPr>
              <w:rPr>
                <w:ins w:id="395" w:author="Qian Yang" w:date="2023-05-31T12:01:00Z"/>
                <w:rFonts w:eastAsia="游明朝"/>
                <w:lang w:eastAsia="zh-CN"/>
              </w:rPr>
            </w:pPr>
            <w:ins w:id="396" w:author="Qian Yang" w:date="2023-05-31T12:01:00Z">
              <w:r w:rsidRPr="00C85634">
                <w:rPr>
                  <w:rFonts w:eastAsia="游明朝"/>
                  <w:lang w:eastAsia="zh-CN"/>
                </w:rPr>
                <w:t>Scheduling restriction for L1-RSRP</w:t>
              </w:r>
            </w:ins>
          </w:p>
        </w:tc>
        <w:tc>
          <w:tcPr>
            <w:tcW w:w="984" w:type="pct"/>
          </w:tcPr>
          <w:p w14:paraId="2A6F42F6" w14:textId="77777777" w:rsidR="00C85634" w:rsidRPr="00C85634" w:rsidRDefault="00C85634" w:rsidP="00C85634">
            <w:pPr>
              <w:rPr>
                <w:ins w:id="397" w:author="Qian Yang" w:date="2023-05-31T12:01:00Z"/>
                <w:rFonts w:eastAsia="游明朝"/>
                <w:lang w:eastAsia="zh-CN"/>
              </w:rPr>
            </w:pPr>
            <w:ins w:id="398" w:author="Qian Yang" w:date="2023-05-31T12:01:00Z">
              <w:r w:rsidRPr="00C85634">
                <w:rPr>
                  <w:rFonts w:eastAsia="游明朝"/>
                  <w:lang w:eastAsia="zh-CN"/>
                </w:rPr>
                <w:t>Huawei</w:t>
              </w:r>
            </w:ins>
          </w:p>
        </w:tc>
      </w:tr>
      <w:tr w:rsidR="00C85634" w:rsidRPr="00C85634" w14:paraId="6FBFDCD2" w14:textId="77777777" w:rsidTr="007C56FB">
        <w:trPr>
          <w:ins w:id="399" w:author="Qian Yang" w:date="2023-05-31T12:01:00Z"/>
        </w:trPr>
        <w:tc>
          <w:tcPr>
            <w:tcW w:w="566" w:type="pct"/>
          </w:tcPr>
          <w:p w14:paraId="0CB9FA17" w14:textId="77777777" w:rsidR="00C85634" w:rsidRPr="00C85634" w:rsidRDefault="00C85634" w:rsidP="00C85634">
            <w:pPr>
              <w:rPr>
                <w:ins w:id="400" w:author="Qian Yang" w:date="2023-05-31T12:01:00Z"/>
                <w:rFonts w:eastAsia="DengXian"/>
                <w:lang w:eastAsia="zh-CN"/>
              </w:rPr>
            </w:pPr>
            <w:ins w:id="401" w:author="Qian Yang" w:date="2023-05-31T12:01:00Z">
              <w:r w:rsidRPr="00C85634">
                <w:rPr>
                  <w:rFonts w:eastAsia="DengXian"/>
                  <w:lang w:eastAsia="zh-CN"/>
                </w:rPr>
                <w:t>7</w:t>
              </w:r>
            </w:ins>
          </w:p>
        </w:tc>
        <w:tc>
          <w:tcPr>
            <w:tcW w:w="1668" w:type="pct"/>
          </w:tcPr>
          <w:p w14:paraId="55BBF821" w14:textId="77777777" w:rsidR="00C85634" w:rsidRPr="00C85634" w:rsidRDefault="00C85634" w:rsidP="00C85634">
            <w:pPr>
              <w:rPr>
                <w:ins w:id="402" w:author="Qian Yang" w:date="2023-05-31T12:01:00Z"/>
                <w:rFonts w:eastAsia="游明朝"/>
                <w:lang w:eastAsia="zh-CN"/>
              </w:rPr>
            </w:pPr>
            <w:ins w:id="403" w:author="Qian Yang" w:date="2023-05-31T12:01:00Z">
              <w:r w:rsidRPr="00C85634">
                <w:rPr>
                  <w:rFonts w:eastAsia="游明朝" w:hint="eastAsia"/>
                  <w:lang w:eastAsia="zh-CN"/>
                </w:rPr>
                <w:t>M</w:t>
              </w:r>
              <w:r w:rsidRPr="00C85634">
                <w:rPr>
                  <w:rFonts w:eastAsia="游明朝"/>
                  <w:lang w:eastAsia="zh-CN"/>
                </w:rPr>
                <w:t>AC CE based TCI switch</w:t>
              </w:r>
            </w:ins>
          </w:p>
          <w:p w14:paraId="272AF789" w14:textId="77777777" w:rsidR="00C85634" w:rsidRPr="00C85634" w:rsidRDefault="00C85634" w:rsidP="00C85634">
            <w:pPr>
              <w:rPr>
                <w:ins w:id="404" w:author="Qian Yang" w:date="2023-05-31T12:01:00Z"/>
                <w:rFonts w:eastAsia="游明朝"/>
                <w:lang w:eastAsia="zh-CN"/>
              </w:rPr>
            </w:pPr>
            <w:ins w:id="405" w:author="Qian Yang" w:date="2023-05-31T12:01:00Z">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ins>
          </w:p>
        </w:tc>
        <w:tc>
          <w:tcPr>
            <w:tcW w:w="1782" w:type="pct"/>
          </w:tcPr>
          <w:p w14:paraId="36670BAD" w14:textId="77777777" w:rsidR="00C85634" w:rsidRPr="00C85634" w:rsidRDefault="00C85634" w:rsidP="00C85634">
            <w:pPr>
              <w:rPr>
                <w:ins w:id="406" w:author="Qian Yang" w:date="2023-05-31T12:01:00Z"/>
                <w:rFonts w:eastAsia="游明朝"/>
                <w:lang w:eastAsia="zh-CN"/>
              </w:rPr>
            </w:pPr>
            <w:ins w:id="407" w:author="Qian Yang" w:date="2023-05-31T12:01:00Z">
              <w:r w:rsidRPr="00C85634">
                <w:rPr>
                  <w:rFonts w:eastAsia="游明朝" w:hint="eastAsia"/>
                  <w:lang w:eastAsia="zh-CN"/>
                </w:rPr>
                <w:t>M</w:t>
              </w:r>
              <w:r w:rsidRPr="00C85634">
                <w:rPr>
                  <w:rFonts w:eastAsia="游明朝"/>
                  <w:lang w:eastAsia="zh-CN"/>
                </w:rPr>
                <w:t>AC CE based TCI switch</w:t>
              </w:r>
            </w:ins>
          </w:p>
          <w:p w14:paraId="2A37BB93" w14:textId="77777777" w:rsidR="00C85634" w:rsidRPr="00C85634" w:rsidRDefault="00C85634" w:rsidP="00C85634">
            <w:pPr>
              <w:rPr>
                <w:ins w:id="408" w:author="Qian Yang" w:date="2023-05-31T12:01:00Z"/>
                <w:rFonts w:eastAsia="游明朝"/>
                <w:lang w:eastAsia="zh-CN"/>
              </w:rPr>
            </w:pPr>
            <w:ins w:id="409" w:author="Qian Yang" w:date="2023-05-31T12:01:00Z">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ins>
          </w:p>
        </w:tc>
        <w:tc>
          <w:tcPr>
            <w:tcW w:w="984" w:type="pct"/>
          </w:tcPr>
          <w:p w14:paraId="3723B412" w14:textId="77777777" w:rsidR="00C85634" w:rsidRPr="00C85634" w:rsidRDefault="00C85634" w:rsidP="00C85634">
            <w:pPr>
              <w:rPr>
                <w:ins w:id="410" w:author="Qian Yang" w:date="2023-05-31T12:01:00Z"/>
                <w:rFonts w:eastAsia="游明朝"/>
                <w:lang w:eastAsia="zh-CN"/>
              </w:rPr>
            </w:pPr>
            <w:ins w:id="411" w:author="Qian Yang" w:date="2023-05-31T12:01:00Z">
              <w:r w:rsidRPr="00C85634">
                <w:rPr>
                  <w:rFonts w:eastAsia="游明朝"/>
                  <w:lang w:eastAsia="zh-CN"/>
                </w:rPr>
                <w:t>Ericsson</w:t>
              </w:r>
            </w:ins>
          </w:p>
        </w:tc>
      </w:tr>
      <w:tr w:rsidR="00C85634" w:rsidRPr="00C85634" w14:paraId="15B9EAC6" w14:textId="77777777" w:rsidTr="007C56FB">
        <w:trPr>
          <w:ins w:id="412" w:author="Qian Yang" w:date="2023-05-31T12:01:00Z"/>
        </w:trPr>
        <w:tc>
          <w:tcPr>
            <w:tcW w:w="566" w:type="pct"/>
          </w:tcPr>
          <w:p w14:paraId="2E874CAA" w14:textId="77777777" w:rsidR="00C85634" w:rsidRPr="00C85634" w:rsidRDefault="00C85634" w:rsidP="00C85634">
            <w:pPr>
              <w:rPr>
                <w:ins w:id="413" w:author="Qian Yang" w:date="2023-05-31T12:01:00Z"/>
                <w:rFonts w:eastAsia="DengXian"/>
                <w:lang w:eastAsia="zh-CN"/>
              </w:rPr>
            </w:pPr>
            <w:ins w:id="414" w:author="Qian Yang" w:date="2023-05-31T12:01:00Z">
              <w:r w:rsidRPr="00C85634">
                <w:rPr>
                  <w:rFonts w:eastAsia="DengXian"/>
                  <w:lang w:eastAsia="zh-CN"/>
                </w:rPr>
                <w:t>8</w:t>
              </w:r>
            </w:ins>
          </w:p>
        </w:tc>
        <w:tc>
          <w:tcPr>
            <w:tcW w:w="1668" w:type="pct"/>
          </w:tcPr>
          <w:p w14:paraId="1794F0A6" w14:textId="77777777" w:rsidR="00C85634" w:rsidRPr="00C85634" w:rsidRDefault="00C85634" w:rsidP="00C85634">
            <w:pPr>
              <w:rPr>
                <w:ins w:id="415" w:author="Qian Yang" w:date="2023-05-31T12:01:00Z"/>
                <w:rFonts w:eastAsia="游明朝"/>
                <w:lang w:eastAsia="zh-CN"/>
              </w:rPr>
            </w:pPr>
            <w:ins w:id="416" w:author="Qian Yang" w:date="2023-05-31T12:01:00Z">
              <w:r w:rsidRPr="00C85634">
                <w:rPr>
                  <w:rFonts w:eastAsia="游明朝" w:hint="eastAsia"/>
                  <w:lang w:eastAsia="zh-CN"/>
                </w:rPr>
                <w:t>K</w:t>
              </w:r>
              <w:r w:rsidRPr="00C85634">
                <w:rPr>
                  <w:rFonts w:eastAsia="游明朝"/>
                  <w:lang w:eastAsia="zh-CN"/>
                </w:rPr>
                <w:t>nown condition</w:t>
              </w:r>
            </w:ins>
          </w:p>
          <w:p w14:paraId="47E0D071" w14:textId="77777777" w:rsidR="00C85634" w:rsidRPr="00C85634" w:rsidRDefault="00C85634" w:rsidP="00C85634">
            <w:pPr>
              <w:rPr>
                <w:ins w:id="417" w:author="Qian Yang" w:date="2023-05-31T12:01:00Z"/>
                <w:rFonts w:eastAsia="游明朝"/>
                <w:lang w:eastAsia="zh-CN"/>
              </w:rPr>
            </w:pPr>
            <w:ins w:id="418" w:author="Qian Yang" w:date="2023-05-31T12:01:00Z">
              <w:r w:rsidRPr="00C85634">
                <w:rPr>
                  <w:rFonts w:eastAsia="游明朝"/>
                  <w:lang w:eastAsia="zh-CN"/>
                </w:rPr>
                <w:t>DCI based TCI switch</w:t>
              </w:r>
            </w:ins>
          </w:p>
          <w:p w14:paraId="16A96B7A" w14:textId="77777777" w:rsidR="00C85634" w:rsidRPr="00C85634" w:rsidRDefault="00C85634" w:rsidP="00C85634">
            <w:pPr>
              <w:rPr>
                <w:ins w:id="419" w:author="Qian Yang" w:date="2023-05-31T12:01:00Z"/>
                <w:rFonts w:eastAsia="游明朝"/>
                <w:lang w:eastAsia="zh-CN"/>
              </w:rPr>
            </w:pPr>
            <w:ins w:id="420" w:author="Qian Yang" w:date="2023-05-31T12:01:00Z">
              <w:r w:rsidRPr="00C85634">
                <w:rPr>
                  <w:rFonts w:eastAsia="游明朝"/>
                  <w:lang w:eastAsia="zh-CN"/>
                </w:rPr>
                <w:t>Active TCI state list update</w:t>
              </w:r>
            </w:ins>
          </w:p>
        </w:tc>
        <w:tc>
          <w:tcPr>
            <w:tcW w:w="1782" w:type="pct"/>
          </w:tcPr>
          <w:p w14:paraId="7C8CD46C" w14:textId="77777777" w:rsidR="00C85634" w:rsidRPr="00C85634" w:rsidRDefault="00C85634" w:rsidP="00C85634">
            <w:pPr>
              <w:rPr>
                <w:ins w:id="421" w:author="Qian Yang" w:date="2023-05-31T12:01:00Z"/>
                <w:rFonts w:eastAsia="游明朝"/>
                <w:lang w:eastAsia="zh-CN"/>
              </w:rPr>
            </w:pPr>
            <w:ins w:id="422" w:author="Qian Yang" w:date="2023-05-31T12:01:00Z">
              <w:r w:rsidRPr="00C85634">
                <w:rPr>
                  <w:rFonts w:eastAsia="游明朝" w:hint="eastAsia"/>
                  <w:lang w:eastAsia="zh-CN"/>
                </w:rPr>
                <w:t>K</w:t>
              </w:r>
              <w:r w:rsidRPr="00C85634">
                <w:rPr>
                  <w:rFonts w:eastAsia="游明朝"/>
                  <w:lang w:eastAsia="zh-CN"/>
                </w:rPr>
                <w:t>nown condition</w:t>
              </w:r>
            </w:ins>
          </w:p>
          <w:p w14:paraId="41BE40C6" w14:textId="77777777" w:rsidR="00C85634" w:rsidRPr="00C85634" w:rsidRDefault="00C85634" w:rsidP="00C85634">
            <w:pPr>
              <w:rPr>
                <w:ins w:id="423" w:author="Qian Yang" w:date="2023-05-31T12:01:00Z"/>
                <w:rFonts w:eastAsia="游明朝"/>
                <w:lang w:eastAsia="zh-CN"/>
              </w:rPr>
            </w:pPr>
            <w:ins w:id="424" w:author="Qian Yang" w:date="2023-05-31T12:01:00Z">
              <w:r w:rsidRPr="00C85634">
                <w:rPr>
                  <w:rFonts w:eastAsia="游明朝"/>
                  <w:lang w:eastAsia="zh-CN"/>
                </w:rPr>
                <w:t>DCI based TCI switch</w:t>
              </w:r>
            </w:ins>
          </w:p>
          <w:p w14:paraId="3AC7CA6A" w14:textId="77777777" w:rsidR="00C85634" w:rsidRPr="00C85634" w:rsidRDefault="00C85634" w:rsidP="00C85634">
            <w:pPr>
              <w:rPr>
                <w:ins w:id="425" w:author="Qian Yang" w:date="2023-05-31T12:01:00Z"/>
                <w:rFonts w:eastAsia="游明朝"/>
                <w:lang w:eastAsia="zh-CN"/>
              </w:rPr>
            </w:pPr>
            <w:ins w:id="426" w:author="Qian Yang" w:date="2023-05-31T12:01:00Z">
              <w:r w:rsidRPr="00C85634">
                <w:rPr>
                  <w:rFonts w:eastAsia="游明朝"/>
                  <w:lang w:eastAsia="zh-CN"/>
                </w:rPr>
                <w:t>Active TCI state list update</w:t>
              </w:r>
            </w:ins>
          </w:p>
        </w:tc>
        <w:tc>
          <w:tcPr>
            <w:tcW w:w="984" w:type="pct"/>
          </w:tcPr>
          <w:p w14:paraId="1DAD2039" w14:textId="77777777" w:rsidR="00C85634" w:rsidRPr="00C85634" w:rsidRDefault="00C85634" w:rsidP="00C85634">
            <w:pPr>
              <w:rPr>
                <w:ins w:id="427" w:author="Qian Yang" w:date="2023-05-31T12:01:00Z"/>
                <w:rFonts w:eastAsia="游明朝"/>
                <w:lang w:eastAsia="zh-CN"/>
              </w:rPr>
            </w:pPr>
            <w:ins w:id="428" w:author="Qian Yang" w:date="2023-05-31T12:01:00Z">
              <w:r w:rsidRPr="00C85634">
                <w:rPr>
                  <w:rFonts w:eastAsia="游明朝"/>
                  <w:lang w:eastAsia="zh-CN"/>
                </w:rPr>
                <w:t>Apple</w:t>
              </w:r>
            </w:ins>
          </w:p>
        </w:tc>
      </w:tr>
      <w:tr w:rsidR="00C85634" w:rsidRPr="00C85634" w14:paraId="4CCFCD62" w14:textId="77777777" w:rsidTr="007C56FB">
        <w:trPr>
          <w:ins w:id="429" w:author="Qian Yang" w:date="2023-05-31T12:01:00Z"/>
        </w:trPr>
        <w:tc>
          <w:tcPr>
            <w:tcW w:w="566" w:type="pct"/>
          </w:tcPr>
          <w:p w14:paraId="18706D06" w14:textId="77777777" w:rsidR="00C85634" w:rsidRPr="00C85634" w:rsidRDefault="00C85634" w:rsidP="00C85634">
            <w:pPr>
              <w:rPr>
                <w:ins w:id="430" w:author="Qian Yang" w:date="2023-05-31T12:01:00Z"/>
                <w:rFonts w:eastAsia="DengXian"/>
                <w:lang w:eastAsia="zh-CN"/>
              </w:rPr>
            </w:pPr>
            <w:ins w:id="431" w:author="Qian Yang" w:date="2023-05-31T12:01:00Z">
              <w:r w:rsidRPr="00C85634">
                <w:rPr>
                  <w:rFonts w:eastAsia="DengXian"/>
                  <w:lang w:eastAsia="zh-CN"/>
                </w:rPr>
                <w:t>9</w:t>
              </w:r>
            </w:ins>
          </w:p>
        </w:tc>
        <w:tc>
          <w:tcPr>
            <w:tcW w:w="1668" w:type="pct"/>
          </w:tcPr>
          <w:p w14:paraId="2C133069" w14:textId="77777777" w:rsidR="00C85634" w:rsidRPr="00C85634" w:rsidRDefault="00C85634" w:rsidP="00C85634">
            <w:pPr>
              <w:rPr>
                <w:ins w:id="432" w:author="Qian Yang" w:date="2023-05-31T12:01:00Z"/>
                <w:rFonts w:eastAsia="DengXian"/>
                <w:lang w:eastAsia="zh-CN"/>
              </w:rPr>
            </w:pPr>
            <w:ins w:id="433" w:author="Qian Yang" w:date="2023-05-31T12:01:00Z">
              <w:r w:rsidRPr="00C85634">
                <w:rPr>
                  <w:rFonts w:eastAsia="游明朝"/>
                  <w:lang w:eastAsia="zh-CN"/>
                </w:rPr>
                <w:t>[L1-SINR in clause 9.8]</w:t>
              </w:r>
            </w:ins>
          </w:p>
        </w:tc>
        <w:tc>
          <w:tcPr>
            <w:tcW w:w="1782" w:type="pct"/>
          </w:tcPr>
          <w:p w14:paraId="7734EC94" w14:textId="77777777" w:rsidR="00C85634" w:rsidRPr="00C85634" w:rsidRDefault="00C85634" w:rsidP="00C85634">
            <w:pPr>
              <w:rPr>
                <w:ins w:id="434" w:author="Qian Yang" w:date="2023-05-31T12:01:00Z"/>
                <w:rFonts w:eastAsia="游明朝"/>
                <w:lang w:eastAsia="zh-CN"/>
              </w:rPr>
            </w:pPr>
            <w:ins w:id="435" w:author="Qian Yang" w:date="2023-05-31T12:01:00Z">
              <w:r w:rsidRPr="00C85634">
                <w:rPr>
                  <w:rFonts w:eastAsia="游明朝"/>
                  <w:lang w:eastAsia="zh-CN"/>
                </w:rPr>
                <w:t>L1-SINR measurement period</w:t>
              </w:r>
            </w:ins>
          </w:p>
          <w:p w14:paraId="4464F20F" w14:textId="77777777" w:rsidR="00C85634" w:rsidRPr="00C85634" w:rsidRDefault="00C85634" w:rsidP="00C85634">
            <w:pPr>
              <w:rPr>
                <w:ins w:id="436" w:author="Qian Yang" w:date="2023-05-31T12:01:00Z"/>
                <w:rFonts w:eastAsia="游明朝"/>
                <w:lang w:eastAsia="zh-CN"/>
              </w:rPr>
            </w:pPr>
            <w:ins w:id="437" w:author="Qian Yang" w:date="2023-05-31T12:01:00Z">
              <w:r w:rsidRPr="00C85634">
                <w:rPr>
                  <w:rFonts w:eastAsia="游明朝"/>
                  <w:lang w:eastAsia="zh-CN"/>
                </w:rPr>
                <w:t>L1-SINR measurement restriction</w:t>
              </w:r>
            </w:ins>
          </w:p>
          <w:p w14:paraId="6FA712DF" w14:textId="77777777" w:rsidR="00C85634" w:rsidRPr="00C85634" w:rsidRDefault="00C85634" w:rsidP="00C85634">
            <w:pPr>
              <w:rPr>
                <w:ins w:id="438" w:author="Qian Yang" w:date="2023-05-31T12:01:00Z"/>
                <w:rFonts w:eastAsia="游明朝"/>
                <w:lang w:eastAsia="zh-CN"/>
              </w:rPr>
            </w:pPr>
            <w:ins w:id="439" w:author="Qian Yang" w:date="2023-05-31T12:01:00Z">
              <w:r w:rsidRPr="00C85634">
                <w:rPr>
                  <w:rFonts w:eastAsia="游明朝"/>
                  <w:lang w:eastAsia="zh-CN"/>
                </w:rPr>
                <w:t>Scheduling restriction for L1-SINR</w:t>
              </w:r>
            </w:ins>
          </w:p>
        </w:tc>
        <w:tc>
          <w:tcPr>
            <w:tcW w:w="984" w:type="pct"/>
          </w:tcPr>
          <w:p w14:paraId="778BE4A7" w14:textId="77777777" w:rsidR="00C85634" w:rsidRPr="00C85634" w:rsidRDefault="00C85634" w:rsidP="00C85634">
            <w:pPr>
              <w:rPr>
                <w:ins w:id="440" w:author="Qian Yang" w:date="2023-05-31T12:01:00Z"/>
                <w:rFonts w:eastAsia="游明朝"/>
                <w:lang w:eastAsia="zh-CN"/>
              </w:rPr>
            </w:pPr>
            <w:ins w:id="441" w:author="Qian Yang" w:date="2023-05-31T12:01:00Z">
              <w:r w:rsidRPr="00C85634">
                <w:rPr>
                  <w:rFonts w:eastAsia="游明朝"/>
                  <w:lang w:eastAsia="zh-CN"/>
                </w:rPr>
                <w:t>Nokia</w:t>
              </w:r>
            </w:ins>
          </w:p>
        </w:tc>
      </w:tr>
    </w:tbl>
    <w:p w14:paraId="095AEA25" w14:textId="77777777" w:rsidR="00520275" w:rsidRDefault="00520275" w:rsidP="00991EFF">
      <w:pPr>
        <w:overflowPunct/>
        <w:autoSpaceDE/>
        <w:autoSpaceDN/>
        <w:adjustRightInd/>
        <w:textAlignment w:val="auto"/>
        <w:rPr>
          <w:ins w:id="442" w:author="Qian Yang" w:date="2023-05-31T11:58:00Z"/>
          <w:rFonts w:eastAsia="DengXian"/>
          <w:b/>
          <w:bCs/>
          <w:highlight w:val="yellow"/>
          <w:lang w:val="en-US" w:eastAsia="zh-CN"/>
        </w:rPr>
      </w:pPr>
    </w:p>
    <w:p w14:paraId="77B64444" w14:textId="7837169B" w:rsidR="00DA2634" w:rsidRDefault="00DA2634" w:rsidP="00DA2634">
      <w:pPr>
        <w:pStyle w:val="Heading6"/>
        <w:rPr>
          <w:ins w:id="443" w:author="Qian Yang" w:date="2023-05-31T09:13:00Z"/>
        </w:rPr>
      </w:pPr>
      <w:ins w:id="444" w:author="Qian Yang" w:date="2023-05-31T09:13:00Z">
        <w:r>
          <w:t>2.4.1.2.</w:t>
        </w:r>
      </w:ins>
      <w:ins w:id="445" w:author="Qian Yang" w:date="2023-05-31T10:58:00Z">
        <w:r w:rsidR="00C444F9">
          <w:t>6</w:t>
        </w:r>
      </w:ins>
      <w:ins w:id="446" w:author="Qian Yang" w:date="2023-05-31T09:13:00Z">
        <w:r>
          <w:t>.1</w:t>
        </w:r>
        <w:r>
          <w:tab/>
          <w:t xml:space="preserve">WF </w:t>
        </w:r>
      </w:ins>
      <w:ins w:id="447" w:author="Qian Yang" w:date="2023-05-31T11:24:00Z">
        <w:r w:rsidR="00FD5215" w:rsidRPr="00FD5215">
          <w:t>R4-231004</w:t>
        </w:r>
        <w:r w:rsidR="00FD5215">
          <w:t>7</w:t>
        </w:r>
      </w:ins>
    </w:p>
    <w:p w14:paraId="1BDE2790" w14:textId="77777777" w:rsidR="00210A63" w:rsidRPr="00210A63" w:rsidRDefault="00210A63" w:rsidP="00A06D1F">
      <w:pPr>
        <w:pStyle w:val="ListParagraph"/>
        <w:numPr>
          <w:ilvl w:val="0"/>
          <w:numId w:val="12"/>
        </w:numPr>
        <w:spacing w:after="120"/>
        <w:ind w:leftChars="0"/>
        <w:rPr>
          <w:ins w:id="448" w:author="Qian Yang" w:date="2023-05-31T12:20:00Z"/>
          <w:rFonts w:ascii="Times New Roman" w:eastAsia="SimSun" w:hAnsi="Times New Roman"/>
          <w:sz w:val="20"/>
          <w:szCs w:val="20"/>
          <w:lang w:eastAsia="zh-CN"/>
        </w:rPr>
      </w:pPr>
      <w:ins w:id="449" w:author="Qian Yang" w:date="2023-05-31T12:20:00Z">
        <w:r w:rsidRPr="00210A63">
          <w:rPr>
            <w:rFonts w:ascii="Times New Roman" w:eastAsia="SimSun" w:hAnsi="Times New Roman"/>
            <w:sz w:val="20"/>
            <w:szCs w:val="20"/>
            <w:lang w:eastAsia="zh-CN"/>
          </w:rPr>
          <w:t>Conditions for beam pair selection:</w:t>
        </w:r>
      </w:ins>
    </w:p>
    <w:p w14:paraId="0BED2F36" w14:textId="77777777" w:rsidR="00210A63" w:rsidRPr="00210A63" w:rsidRDefault="00210A63" w:rsidP="00A06D1F">
      <w:pPr>
        <w:pStyle w:val="ListParagraph"/>
        <w:numPr>
          <w:ilvl w:val="1"/>
          <w:numId w:val="12"/>
        </w:numPr>
        <w:spacing w:after="120"/>
        <w:ind w:leftChars="0"/>
        <w:rPr>
          <w:ins w:id="450" w:author="Qian Yang" w:date="2023-05-31T12:20:00Z"/>
          <w:rFonts w:ascii="Times New Roman" w:eastAsia="SimSun" w:hAnsi="Times New Roman"/>
          <w:sz w:val="20"/>
          <w:szCs w:val="20"/>
          <w:lang w:eastAsia="zh-CN"/>
        </w:rPr>
      </w:pPr>
      <w:ins w:id="451" w:author="Qian Yang" w:date="2023-05-31T12:20:00Z">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ins>
    </w:p>
    <w:p w14:paraId="129E8588" w14:textId="77777777" w:rsidR="00210A63" w:rsidRPr="00210A63" w:rsidRDefault="00210A63" w:rsidP="00A06D1F">
      <w:pPr>
        <w:pStyle w:val="ListParagraph"/>
        <w:numPr>
          <w:ilvl w:val="0"/>
          <w:numId w:val="12"/>
        </w:numPr>
        <w:spacing w:after="120"/>
        <w:ind w:leftChars="0"/>
        <w:rPr>
          <w:ins w:id="452" w:author="Qian Yang" w:date="2023-05-31T12:20:00Z"/>
          <w:rFonts w:ascii="Times New Roman" w:eastAsia="SimSun" w:hAnsi="Times New Roman"/>
          <w:sz w:val="20"/>
          <w:szCs w:val="20"/>
          <w:lang w:eastAsia="zh-CN"/>
        </w:rPr>
      </w:pPr>
      <w:ins w:id="453" w:author="Qian Yang" w:date="2023-05-31T12:20:00Z">
        <w:r w:rsidRPr="00210A63">
          <w:rPr>
            <w:rFonts w:ascii="Times New Roman" w:eastAsia="SimSun" w:hAnsi="Times New Roman"/>
            <w:sz w:val="20"/>
            <w:szCs w:val="20"/>
            <w:lang w:eastAsia="zh-CN"/>
          </w:rPr>
          <w:t>L1-RSRP for GBBR:</w:t>
        </w:r>
      </w:ins>
    </w:p>
    <w:p w14:paraId="409EA31A" w14:textId="77777777" w:rsidR="00210A63" w:rsidRPr="00210A63" w:rsidRDefault="00210A63" w:rsidP="00A06D1F">
      <w:pPr>
        <w:pStyle w:val="ListParagraph"/>
        <w:numPr>
          <w:ilvl w:val="1"/>
          <w:numId w:val="12"/>
        </w:numPr>
        <w:spacing w:after="120"/>
        <w:ind w:leftChars="0"/>
        <w:rPr>
          <w:ins w:id="454" w:author="Qian Yang" w:date="2023-05-31T12:20:00Z"/>
          <w:rFonts w:ascii="Times New Roman" w:eastAsia="SimSun" w:hAnsi="Times New Roman"/>
          <w:sz w:val="20"/>
          <w:szCs w:val="20"/>
          <w:lang w:eastAsia="zh-CN"/>
        </w:rPr>
      </w:pPr>
      <w:ins w:id="455" w:author="Qian Yang" w:date="2023-05-31T12:20:00Z">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ins>
    </w:p>
    <w:p w14:paraId="20E3F34A" w14:textId="77777777" w:rsidR="00210A63" w:rsidRPr="009F7CBB" w:rsidRDefault="00210A63" w:rsidP="009F7CBB">
      <w:pPr>
        <w:spacing w:after="120"/>
        <w:ind w:left="1080"/>
        <w:rPr>
          <w:ins w:id="456" w:author="Qian Yang" w:date="2023-05-31T12:20:00Z"/>
          <w:rFonts w:eastAsia="SimSun"/>
          <w:lang w:eastAsia="zh-CN"/>
        </w:rPr>
      </w:pPr>
      <w:ins w:id="457" w:author="Qian Yang" w:date="2023-05-31T12:20:00Z">
        <w:r w:rsidRPr="009F7CBB">
          <w:rPr>
            <w:rFonts w:eastAsia="SimSun"/>
            <w:lang w:eastAsia="zh-CN"/>
          </w:rPr>
          <w:t>Companies are requested to bring further analysis on L1-RSRP requirements for GBBR in next meeting</w:t>
        </w:r>
      </w:ins>
    </w:p>
    <w:p w14:paraId="3ADAB63B" w14:textId="1C9E7EEB" w:rsidR="00210A63" w:rsidRPr="00210A63" w:rsidRDefault="00210A63" w:rsidP="00A06D1F">
      <w:pPr>
        <w:pStyle w:val="ListParagraph"/>
        <w:numPr>
          <w:ilvl w:val="0"/>
          <w:numId w:val="12"/>
        </w:numPr>
        <w:spacing w:after="120"/>
        <w:ind w:leftChars="0"/>
        <w:rPr>
          <w:ins w:id="458" w:author="Qian Yang" w:date="2023-05-31T12:20:00Z"/>
          <w:rFonts w:ascii="Times New Roman" w:eastAsia="SimSun" w:hAnsi="Times New Roman"/>
          <w:sz w:val="20"/>
          <w:szCs w:val="20"/>
          <w:lang w:eastAsia="zh-CN"/>
        </w:rPr>
      </w:pPr>
      <w:ins w:id="459" w:author="Qian Yang" w:date="2023-05-31T12:20:00Z">
        <w:r w:rsidRPr="00210A63">
          <w:rPr>
            <w:rFonts w:ascii="Times New Roman" w:eastAsia="SimSun" w:hAnsi="Times New Roman"/>
            <w:sz w:val="20"/>
            <w:szCs w:val="20"/>
            <w:lang w:eastAsia="zh-CN"/>
          </w:rPr>
          <w:t xml:space="preserve">Methods to achieve faster beam sweeping </w:t>
        </w:r>
      </w:ins>
    </w:p>
    <w:p w14:paraId="20F11224" w14:textId="77777777" w:rsidR="00210A63" w:rsidRPr="00210A63" w:rsidRDefault="00210A63" w:rsidP="00A06D1F">
      <w:pPr>
        <w:pStyle w:val="ListParagraph"/>
        <w:numPr>
          <w:ilvl w:val="1"/>
          <w:numId w:val="12"/>
        </w:numPr>
        <w:spacing w:after="120"/>
        <w:ind w:leftChars="0"/>
        <w:rPr>
          <w:ins w:id="460" w:author="Qian Yang" w:date="2023-05-31T12:20:00Z"/>
          <w:rFonts w:ascii="Times New Roman" w:eastAsia="SimSun" w:hAnsi="Times New Roman"/>
          <w:sz w:val="20"/>
          <w:szCs w:val="20"/>
          <w:lang w:eastAsia="zh-CN"/>
        </w:rPr>
      </w:pPr>
      <w:ins w:id="461" w:author="Qian Yang" w:date="2023-05-31T12:20:00Z">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ins>
    </w:p>
    <w:p w14:paraId="2347677F" w14:textId="6DCABBF2" w:rsidR="00210A63" w:rsidRPr="00210A63" w:rsidRDefault="00210A63" w:rsidP="00A06D1F">
      <w:pPr>
        <w:pStyle w:val="ListParagraph"/>
        <w:numPr>
          <w:ilvl w:val="0"/>
          <w:numId w:val="12"/>
        </w:numPr>
        <w:spacing w:after="120"/>
        <w:ind w:leftChars="0"/>
        <w:rPr>
          <w:ins w:id="462" w:author="Qian Yang" w:date="2023-05-31T12:21:00Z"/>
          <w:rFonts w:ascii="Times New Roman" w:eastAsia="SimSun" w:hAnsi="Times New Roman"/>
          <w:sz w:val="20"/>
          <w:szCs w:val="20"/>
          <w:lang w:eastAsia="zh-CN"/>
        </w:rPr>
      </w:pPr>
      <w:ins w:id="463" w:author="Qian Yang" w:date="2023-05-31T12:21:00Z">
        <w:r w:rsidRPr="00210A63">
          <w:rPr>
            <w:rFonts w:ascii="Times New Roman" w:eastAsia="SimSun" w:hAnsi="Times New Roman"/>
            <w:sz w:val="20"/>
            <w:szCs w:val="20"/>
            <w:lang w:eastAsia="zh-CN"/>
          </w:rPr>
          <w:t>Candidate values for beam sweeping factor reduction:</w:t>
        </w:r>
      </w:ins>
    </w:p>
    <w:p w14:paraId="738A2D06" w14:textId="77777777" w:rsidR="00210A63" w:rsidRPr="00210A63" w:rsidRDefault="00210A63" w:rsidP="00A06D1F">
      <w:pPr>
        <w:pStyle w:val="ListParagraph"/>
        <w:numPr>
          <w:ilvl w:val="1"/>
          <w:numId w:val="12"/>
        </w:numPr>
        <w:spacing w:after="120"/>
        <w:ind w:leftChars="0"/>
        <w:rPr>
          <w:ins w:id="464" w:author="Qian Yang" w:date="2023-05-31T12:21:00Z"/>
          <w:rFonts w:ascii="Times New Roman" w:eastAsia="SimSun" w:hAnsi="Times New Roman"/>
          <w:sz w:val="20"/>
          <w:szCs w:val="20"/>
          <w:lang w:eastAsia="zh-CN"/>
        </w:rPr>
      </w:pPr>
      <w:ins w:id="465" w:author="Qian Yang" w:date="2023-05-31T12:21:00Z">
        <w:r w:rsidRPr="00210A63">
          <w:rPr>
            <w:rFonts w:ascii="Times New Roman" w:eastAsia="SimSun" w:hAnsi="Times New Roman"/>
            <w:sz w:val="20"/>
            <w:szCs w:val="20"/>
            <w:lang w:eastAsia="zh-CN"/>
          </w:rPr>
          <w:t>The candidate number can be {2, 4, 6} for FR2-1.</w:t>
        </w:r>
      </w:ins>
    </w:p>
    <w:p w14:paraId="4B45D2AB" w14:textId="77777777" w:rsidR="00210A63" w:rsidRPr="00210A63" w:rsidRDefault="00210A63" w:rsidP="00A06D1F">
      <w:pPr>
        <w:pStyle w:val="ListParagraph"/>
        <w:numPr>
          <w:ilvl w:val="0"/>
          <w:numId w:val="12"/>
        </w:numPr>
        <w:spacing w:after="120"/>
        <w:ind w:leftChars="0"/>
        <w:rPr>
          <w:ins w:id="466" w:author="Qian Yang" w:date="2023-05-31T12:21:00Z"/>
          <w:rFonts w:ascii="Times New Roman" w:eastAsia="SimSun" w:hAnsi="Times New Roman"/>
          <w:sz w:val="20"/>
          <w:szCs w:val="20"/>
          <w:lang w:eastAsia="zh-CN"/>
        </w:rPr>
      </w:pPr>
      <w:ins w:id="467" w:author="Qian Yang" w:date="2023-05-31T12:21:00Z">
        <w:r w:rsidRPr="00210A63">
          <w:rPr>
            <w:rFonts w:ascii="Times New Roman" w:eastAsia="SimSun" w:hAnsi="Times New Roman"/>
            <w:sz w:val="20"/>
            <w:szCs w:val="20"/>
            <w:lang w:eastAsia="zh-CN"/>
          </w:rPr>
          <w:t>Issue 2-1-1: The TCI state reference signals reception for T/F tracking</w:t>
        </w:r>
      </w:ins>
    </w:p>
    <w:p w14:paraId="025C61C6" w14:textId="77777777" w:rsidR="00210A63" w:rsidRPr="00210A63" w:rsidRDefault="00210A63" w:rsidP="00A06D1F">
      <w:pPr>
        <w:pStyle w:val="ListParagraph"/>
        <w:numPr>
          <w:ilvl w:val="1"/>
          <w:numId w:val="12"/>
        </w:numPr>
        <w:spacing w:after="120"/>
        <w:ind w:leftChars="0"/>
        <w:rPr>
          <w:ins w:id="468" w:author="Qian Yang" w:date="2023-05-31T12:21:00Z"/>
          <w:rFonts w:ascii="Times New Roman" w:eastAsia="SimSun" w:hAnsi="Times New Roman"/>
          <w:sz w:val="20"/>
          <w:szCs w:val="20"/>
          <w:lang w:eastAsia="zh-CN"/>
        </w:rPr>
      </w:pPr>
      <w:ins w:id="469" w:author="Qian Yang" w:date="2023-05-31T12:21:00Z">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ins>
    </w:p>
    <w:p w14:paraId="2D1FAD6A" w14:textId="77777777" w:rsidR="00210A63" w:rsidRPr="00210A63" w:rsidRDefault="00210A63" w:rsidP="00A06D1F">
      <w:pPr>
        <w:pStyle w:val="ListParagraph"/>
        <w:numPr>
          <w:ilvl w:val="2"/>
          <w:numId w:val="12"/>
        </w:numPr>
        <w:spacing w:after="120"/>
        <w:ind w:leftChars="0"/>
        <w:rPr>
          <w:ins w:id="470" w:author="Qian Yang" w:date="2023-05-31T12:21:00Z"/>
          <w:rFonts w:ascii="Times New Roman" w:eastAsia="SimSun" w:hAnsi="Times New Roman"/>
          <w:sz w:val="20"/>
          <w:szCs w:val="20"/>
          <w:lang w:eastAsia="zh-CN"/>
        </w:rPr>
      </w:pPr>
      <w:ins w:id="471" w:author="Qian Yang" w:date="2023-05-31T12:21:00Z">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ins>
    </w:p>
    <w:p w14:paraId="334C9619" w14:textId="77777777" w:rsidR="00210A63" w:rsidRPr="00210A63" w:rsidRDefault="00210A63" w:rsidP="00A06D1F">
      <w:pPr>
        <w:pStyle w:val="ListParagraph"/>
        <w:numPr>
          <w:ilvl w:val="2"/>
          <w:numId w:val="12"/>
        </w:numPr>
        <w:spacing w:after="120"/>
        <w:ind w:leftChars="0"/>
        <w:rPr>
          <w:ins w:id="472" w:author="Qian Yang" w:date="2023-05-31T12:21:00Z"/>
          <w:rFonts w:ascii="Times New Roman" w:eastAsia="SimSun" w:hAnsi="Times New Roman"/>
          <w:sz w:val="20"/>
          <w:szCs w:val="20"/>
          <w:lang w:eastAsia="zh-CN"/>
        </w:rPr>
      </w:pPr>
      <w:bookmarkStart w:id="473" w:name="_Hlk135950734"/>
      <w:ins w:id="474" w:author="Qian Yang" w:date="2023-05-31T12:21:00Z">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ins>
    </w:p>
    <w:bookmarkEnd w:id="473"/>
    <w:p w14:paraId="639544A4" w14:textId="0AA7A045" w:rsidR="00210A63" w:rsidRPr="00210A63" w:rsidRDefault="00210A63" w:rsidP="00A06D1F">
      <w:pPr>
        <w:pStyle w:val="ListParagraph"/>
        <w:numPr>
          <w:ilvl w:val="0"/>
          <w:numId w:val="12"/>
        </w:numPr>
        <w:spacing w:after="120"/>
        <w:ind w:leftChars="0"/>
        <w:rPr>
          <w:ins w:id="475" w:author="Qian Yang" w:date="2023-05-31T12:22:00Z"/>
          <w:rFonts w:ascii="Times New Roman" w:eastAsia="SimSun" w:hAnsi="Times New Roman"/>
          <w:sz w:val="20"/>
          <w:szCs w:val="20"/>
          <w:lang w:eastAsia="zh-CN"/>
        </w:rPr>
      </w:pPr>
      <w:ins w:id="476" w:author="Qian Yang" w:date="2023-05-31T12:22:00Z">
        <w:r w:rsidRPr="00210A63">
          <w:rPr>
            <w:rFonts w:ascii="Times New Roman" w:eastAsia="SimSun" w:hAnsi="Times New Roman"/>
            <w:sz w:val="20"/>
            <w:szCs w:val="20"/>
            <w:lang w:eastAsia="zh-CN"/>
          </w:rPr>
          <w:t>sDCI non-SFN without PDCCH repetition</w:t>
        </w:r>
      </w:ins>
    </w:p>
    <w:p w14:paraId="252FF8B5" w14:textId="77777777" w:rsidR="00210A63" w:rsidRPr="00210A63" w:rsidRDefault="00210A63" w:rsidP="00A06D1F">
      <w:pPr>
        <w:pStyle w:val="ListParagraph"/>
        <w:numPr>
          <w:ilvl w:val="1"/>
          <w:numId w:val="12"/>
        </w:numPr>
        <w:spacing w:after="120"/>
        <w:ind w:leftChars="0"/>
        <w:rPr>
          <w:ins w:id="477" w:author="Qian Yang" w:date="2023-05-31T12:22:00Z"/>
          <w:rFonts w:ascii="Times New Roman" w:eastAsia="SimSun" w:hAnsi="Times New Roman"/>
          <w:sz w:val="20"/>
          <w:szCs w:val="20"/>
          <w:lang w:eastAsia="zh-CN"/>
        </w:rPr>
      </w:pPr>
      <w:ins w:id="478" w:author="Qian Yang" w:date="2023-05-31T12:22:00Z">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ins>
    </w:p>
    <w:p w14:paraId="0C2188BD" w14:textId="393AAE69" w:rsidR="00210A63" w:rsidRPr="00210A63" w:rsidRDefault="00210A63" w:rsidP="00A06D1F">
      <w:pPr>
        <w:pStyle w:val="ListParagraph"/>
        <w:numPr>
          <w:ilvl w:val="0"/>
          <w:numId w:val="12"/>
        </w:numPr>
        <w:spacing w:after="120"/>
        <w:ind w:leftChars="0"/>
        <w:rPr>
          <w:ins w:id="479" w:author="Qian Yang" w:date="2023-05-31T12:22:00Z"/>
          <w:rFonts w:ascii="Times New Roman" w:eastAsia="SimSun" w:hAnsi="Times New Roman"/>
          <w:sz w:val="20"/>
          <w:szCs w:val="20"/>
          <w:lang w:eastAsia="zh-CN"/>
        </w:rPr>
      </w:pPr>
      <w:ins w:id="480" w:author="Qian Yang" w:date="2023-05-31T12:22:00Z">
        <w:r w:rsidRPr="00210A63">
          <w:rPr>
            <w:rFonts w:ascii="Times New Roman" w:eastAsia="SimSun" w:hAnsi="Times New Roman"/>
            <w:sz w:val="20"/>
            <w:szCs w:val="20"/>
            <w:lang w:eastAsia="zh-CN"/>
          </w:rPr>
          <w:lastRenderedPageBreak/>
          <w:t>sDCI PDCCH repetition</w:t>
        </w:r>
      </w:ins>
    </w:p>
    <w:p w14:paraId="519E6F1B" w14:textId="77777777" w:rsidR="00210A63" w:rsidRPr="00210A63" w:rsidRDefault="00210A63" w:rsidP="00A06D1F">
      <w:pPr>
        <w:pStyle w:val="ListParagraph"/>
        <w:numPr>
          <w:ilvl w:val="1"/>
          <w:numId w:val="12"/>
        </w:numPr>
        <w:spacing w:after="120"/>
        <w:ind w:leftChars="0"/>
        <w:rPr>
          <w:ins w:id="481" w:author="Qian Yang" w:date="2023-05-31T12:22:00Z"/>
          <w:rFonts w:ascii="Times New Roman" w:eastAsia="SimSun" w:hAnsi="Times New Roman"/>
          <w:sz w:val="20"/>
          <w:szCs w:val="20"/>
          <w:lang w:eastAsia="zh-CN"/>
        </w:rPr>
      </w:pPr>
      <w:ins w:id="482" w:author="Qian Yang" w:date="2023-05-31T12:22:00Z">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ins>
    </w:p>
    <w:p w14:paraId="5464DE86" w14:textId="4EC08B78" w:rsidR="00210A63" w:rsidRPr="00210A63" w:rsidRDefault="00210A63" w:rsidP="00A06D1F">
      <w:pPr>
        <w:pStyle w:val="ListParagraph"/>
        <w:numPr>
          <w:ilvl w:val="0"/>
          <w:numId w:val="12"/>
        </w:numPr>
        <w:spacing w:after="120"/>
        <w:ind w:leftChars="0"/>
        <w:rPr>
          <w:ins w:id="483" w:author="Qian Yang" w:date="2023-05-31T12:22:00Z"/>
          <w:rFonts w:ascii="Times New Roman" w:eastAsia="SimSun" w:hAnsi="Times New Roman"/>
          <w:sz w:val="20"/>
          <w:szCs w:val="20"/>
          <w:lang w:eastAsia="zh-CN"/>
        </w:rPr>
      </w:pPr>
      <w:ins w:id="484" w:author="Qian Yang" w:date="2023-05-31T12:22:00Z">
        <w:r w:rsidRPr="00210A63">
          <w:rPr>
            <w:rFonts w:ascii="Times New Roman" w:eastAsia="SimSun" w:hAnsi="Times New Roman"/>
            <w:sz w:val="20"/>
            <w:szCs w:val="20"/>
            <w:lang w:eastAsia="zh-CN"/>
          </w:rPr>
          <w:t>Multi-DCI (mDCI) non-SFN</w:t>
        </w:r>
      </w:ins>
    </w:p>
    <w:p w14:paraId="35E84AF9" w14:textId="77777777" w:rsidR="00210A63" w:rsidRPr="00210A63" w:rsidRDefault="00210A63" w:rsidP="00A06D1F">
      <w:pPr>
        <w:pStyle w:val="ListParagraph"/>
        <w:numPr>
          <w:ilvl w:val="1"/>
          <w:numId w:val="12"/>
        </w:numPr>
        <w:spacing w:after="120"/>
        <w:ind w:leftChars="0"/>
        <w:rPr>
          <w:ins w:id="485" w:author="Qian Yang" w:date="2023-05-31T12:22:00Z"/>
          <w:rFonts w:ascii="Times New Roman" w:eastAsia="SimSun" w:hAnsi="Times New Roman"/>
          <w:sz w:val="20"/>
          <w:szCs w:val="20"/>
          <w:lang w:eastAsia="zh-CN"/>
        </w:rPr>
      </w:pPr>
      <w:ins w:id="486" w:author="Qian Yang" w:date="2023-05-31T12:22:00Z">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ins>
    </w:p>
    <w:p w14:paraId="2B910435" w14:textId="77777777" w:rsidR="00210A63" w:rsidRPr="00210A63" w:rsidRDefault="00210A63" w:rsidP="00A06D1F">
      <w:pPr>
        <w:pStyle w:val="ListParagraph"/>
        <w:numPr>
          <w:ilvl w:val="2"/>
          <w:numId w:val="12"/>
        </w:numPr>
        <w:spacing w:after="120"/>
        <w:ind w:leftChars="0"/>
        <w:rPr>
          <w:ins w:id="487" w:author="Qian Yang" w:date="2023-05-31T12:22:00Z"/>
          <w:rFonts w:ascii="Times New Roman" w:eastAsia="SimSun" w:hAnsi="Times New Roman"/>
          <w:sz w:val="20"/>
          <w:szCs w:val="20"/>
          <w:lang w:eastAsia="zh-CN"/>
        </w:rPr>
      </w:pPr>
      <w:ins w:id="488" w:author="Qian Yang" w:date="2023-05-31T12:22:00Z">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ins>
    </w:p>
    <w:p w14:paraId="6493A7B1" w14:textId="17EB1F23" w:rsidR="00210A63" w:rsidRPr="00210A63" w:rsidRDefault="00210A63" w:rsidP="00A06D1F">
      <w:pPr>
        <w:pStyle w:val="ListParagraph"/>
        <w:numPr>
          <w:ilvl w:val="0"/>
          <w:numId w:val="12"/>
        </w:numPr>
        <w:spacing w:after="120"/>
        <w:ind w:leftChars="0"/>
        <w:rPr>
          <w:ins w:id="489" w:author="Qian Yang" w:date="2023-05-31T12:23:00Z"/>
          <w:rFonts w:ascii="Times New Roman" w:eastAsia="SimSun" w:hAnsi="Times New Roman"/>
          <w:sz w:val="20"/>
          <w:szCs w:val="20"/>
          <w:lang w:eastAsia="zh-CN"/>
        </w:rPr>
      </w:pPr>
      <w:ins w:id="490" w:author="Qian Yang" w:date="2023-05-31T12:23:00Z">
        <w:r w:rsidRPr="00210A63">
          <w:rPr>
            <w:rFonts w:ascii="Times New Roman" w:eastAsia="SimSun" w:hAnsi="Times New Roman"/>
            <w:sz w:val="20"/>
            <w:szCs w:val="20"/>
            <w:lang w:eastAsia="zh-CN"/>
          </w:rPr>
          <w:t>RRC based TCI state switch</w:t>
        </w:r>
      </w:ins>
    </w:p>
    <w:p w14:paraId="63DEF57D" w14:textId="77777777" w:rsidR="00210A63" w:rsidRPr="00210A63" w:rsidRDefault="00210A63" w:rsidP="00A06D1F">
      <w:pPr>
        <w:pStyle w:val="ListParagraph"/>
        <w:numPr>
          <w:ilvl w:val="1"/>
          <w:numId w:val="12"/>
        </w:numPr>
        <w:spacing w:after="120"/>
        <w:ind w:leftChars="0"/>
        <w:rPr>
          <w:ins w:id="491" w:author="Qian Yang" w:date="2023-05-31T12:23:00Z"/>
          <w:rFonts w:ascii="Times New Roman" w:eastAsia="SimSun" w:hAnsi="Times New Roman"/>
          <w:sz w:val="20"/>
          <w:szCs w:val="20"/>
          <w:lang w:eastAsia="zh-CN"/>
        </w:rPr>
      </w:pPr>
      <w:ins w:id="492" w:author="Qian Yang" w:date="2023-05-31T12:23:00Z">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ins>
    </w:p>
    <w:p w14:paraId="7B7CB3EB" w14:textId="77777777" w:rsidR="00210A63" w:rsidRPr="00210A63" w:rsidRDefault="00210A63" w:rsidP="00A06D1F">
      <w:pPr>
        <w:pStyle w:val="ListParagraph"/>
        <w:numPr>
          <w:ilvl w:val="2"/>
          <w:numId w:val="12"/>
        </w:numPr>
        <w:spacing w:after="120"/>
        <w:ind w:leftChars="0"/>
        <w:rPr>
          <w:ins w:id="493" w:author="Qian Yang" w:date="2023-05-31T12:23:00Z"/>
          <w:rFonts w:ascii="Times New Roman" w:eastAsia="SimSun" w:hAnsi="Times New Roman"/>
          <w:sz w:val="20"/>
          <w:szCs w:val="20"/>
          <w:lang w:eastAsia="zh-CN"/>
        </w:rPr>
      </w:pPr>
      <w:ins w:id="494" w:author="Qian Yang" w:date="2023-05-31T12:23:00Z">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ins>
    </w:p>
    <w:p w14:paraId="343F91FA" w14:textId="29280DB9" w:rsidR="00210A63" w:rsidRPr="00210A63" w:rsidRDefault="00210A63" w:rsidP="00A06D1F">
      <w:pPr>
        <w:pStyle w:val="ListParagraph"/>
        <w:numPr>
          <w:ilvl w:val="0"/>
          <w:numId w:val="12"/>
        </w:numPr>
        <w:spacing w:after="120"/>
        <w:ind w:leftChars="0"/>
        <w:rPr>
          <w:ins w:id="495" w:author="Qian Yang" w:date="2023-05-31T12:23:00Z"/>
          <w:rFonts w:ascii="Times New Roman" w:eastAsia="SimSun" w:hAnsi="Times New Roman"/>
          <w:sz w:val="20"/>
          <w:szCs w:val="20"/>
          <w:lang w:eastAsia="zh-CN"/>
        </w:rPr>
      </w:pPr>
      <w:ins w:id="496" w:author="Qian Yang" w:date="2023-05-31T12:23:00Z">
        <w:r w:rsidRPr="00210A63">
          <w:rPr>
            <w:rFonts w:ascii="Times New Roman" w:eastAsia="SimSun" w:hAnsi="Times New Roman"/>
            <w:sz w:val="20"/>
            <w:szCs w:val="20"/>
            <w:lang w:eastAsia="zh-CN"/>
          </w:rPr>
          <w:t xml:space="preserve">Known conditions </w:t>
        </w:r>
      </w:ins>
    </w:p>
    <w:p w14:paraId="16DB92BA" w14:textId="77777777" w:rsidR="00210A63" w:rsidRPr="00210A63" w:rsidRDefault="00210A63" w:rsidP="00A06D1F">
      <w:pPr>
        <w:pStyle w:val="ListParagraph"/>
        <w:numPr>
          <w:ilvl w:val="1"/>
          <w:numId w:val="12"/>
        </w:numPr>
        <w:spacing w:after="120"/>
        <w:ind w:leftChars="0"/>
        <w:rPr>
          <w:ins w:id="497" w:author="Qian Yang" w:date="2023-05-31T12:23:00Z"/>
          <w:rFonts w:ascii="Times New Roman" w:eastAsia="SimSun" w:hAnsi="Times New Roman"/>
          <w:sz w:val="20"/>
          <w:szCs w:val="20"/>
          <w:lang w:eastAsia="zh-CN"/>
        </w:rPr>
      </w:pPr>
      <w:ins w:id="498" w:author="Qian Yang" w:date="2023-05-31T12:23:00Z">
        <w:r w:rsidRPr="00210A63">
          <w:rPr>
            <w:rFonts w:ascii="Times New Roman" w:eastAsia="SimSun" w:hAnsi="Times New Roman"/>
            <w:sz w:val="20"/>
            <w:szCs w:val="20"/>
            <w:lang w:eastAsia="zh-CN"/>
          </w:rPr>
          <w:t>Dual TCI states are known if the</w:t>
        </w:r>
      </w:ins>
    </w:p>
    <w:p w14:paraId="00989781" w14:textId="77777777" w:rsidR="00210A63" w:rsidRPr="00210A63" w:rsidRDefault="00210A63" w:rsidP="00A06D1F">
      <w:pPr>
        <w:pStyle w:val="ListParagraph"/>
        <w:numPr>
          <w:ilvl w:val="2"/>
          <w:numId w:val="12"/>
        </w:numPr>
        <w:spacing w:after="120"/>
        <w:ind w:leftChars="0"/>
        <w:rPr>
          <w:ins w:id="499" w:author="Qian Yang" w:date="2023-05-31T12:23:00Z"/>
          <w:rFonts w:ascii="Times New Roman" w:eastAsia="SimSun" w:hAnsi="Times New Roman"/>
          <w:sz w:val="20"/>
          <w:szCs w:val="20"/>
          <w:lang w:eastAsia="zh-CN"/>
        </w:rPr>
      </w:pPr>
      <w:ins w:id="500" w:author="Qian Yang" w:date="2023-05-31T12:23:00Z">
        <w:r w:rsidRPr="00210A63">
          <w:rPr>
            <w:rFonts w:ascii="Times New Roman" w:eastAsia="SimSun" w:hAnsi="Times New Roman"/>
            <w:sz w:val="20"/>
            <w:szCs w:val="20"/>
            <w:lang w:eastAsia="zh-CN"/>
          </w:rPr>
          <w:t>dual TCI states are QCL-ed to reported beam pair (i.e., RS resources pair) within one group</w:t>
        </w:r>
      </w:ins>
    </w:p>
    <w:p w14:paraId="78F8F099" w14:textId="77777777" w:rsidR="00210A63" w:rsidRPr="00210A63" w:rsidRDefault="00210A63" w:rsidP="00A06D1F">
      <w:pPr>
        <w:pStyle w:val="ListParagraph"/>
        <w:numPr>
          <w:ilvl w:val="3"/>
          <w:numId w:val="12"/>
        </w:numPr>
        <w:spacing w:after="120"/>
        <w:ind w:leftChars="0"/>
        <w:rPr>
          <w:ins w:id="501" w:author="Qian Yang" w:date="2023-05-31T12:23:00Z"/>
          <w:rFonts w:ascii="Times New Roman" w:eastAsia="SimSun" w:hAnsi="Times New Roman"/>
          <w:sz w:val="20"/>
          <w:szCs w:val="20"/>
          <w:lang w:eastAsia="zh-CN"/>
        </w:rPr>
      </w:pPr>
      <w:ins w:id="502" w:author="Qian Yang" w:date="2023-05-31T12:23:00Z">
        <w:r w:rsidRPr="00210A63">
          <w:rPr>
            <w:rFonts w:ascii="Times New Roman" w:eastAsia="SimSun" w:hAnsi="Times New Roman"/>
            <w:sz w:val="20"/>
            <w:szCs w:val="20"/>
            <w:lang w:eastAsia="zh-CN"/>
          </w:rPr>
          <w:t>All the RSs in the QCL chain remain detectable</w:t>
        </w:r>
      </w:ins>
    </w:p>
    <w:p w14:paraId="01331B64" w14:textId="77777777" w:rsidR="00210A63" w:rsidRPr="00210A63" w:rsidRDefault="00210A63" w:rsidP="00A06D1F">
      <w:pPr>
        <w:pStyle w:val="ListParagraph"/>
        <w:numPr>
          <w:ilvl w:val="2"/>
          <w:numId w:val="12"/>
        </w:numPr>
        <w:spacing w:after="120"/>
        <w:ind w:leftChars="0"/>
        <w:rPr>
          <w:ins w:id="503" w:author="Qian Yang" w:date="2023-05-31T12:23:00Z"/>
          <w:rFonts w:ascii="Times New Roman" w:eastAsia="SimSun" w:hAnsi="Times New Roman"/>
          <w:sz w:val="20"/>
          <w:szCs w:val="20"/>
          <w:lang w:eastAsia="zh-CN"/>
        </w:rPr>
      </w:pPr>
      <w:ins w:id="504" w:author="Qian Yang" w:date="2023-05-31T12:23:00Z">
        <w:r w:rsidRPr="00210A63">
          <w:rPr>
            <w:rFonts w:ascii="Times New Roman" w:eastAsia="SimSun" w:hAnsi="Times New Roman"/>
            <w:sz w:val="20"/>
            <w:szCs w:val="20"/>
            <w:lang w:eastAsia="zh-CN"/>
          </w:rPr>
          <w:t>The dual TCI states remains detectable during the TCI state switching period</w:t>
        </w:r>
      </w:ins>
    </w:p>
    <w:p w14:paraId="20AE8972" w14:textId="77777777" w:rsidR="00210A63" w:rsidRPr="00210A63" w:rsidRDefault="00210A63" w:rsidP="00A06D1F">
      <w:pPr>
        <w:pStyle w:val="ListParagraph"/>
        <w:numPr>
          <w:ilvl w:val="2"/>
          <w:numId w:val="12"/>
        </w:numPr>
        <w:spacing w:after="120"/>
        <w:ind w:leftChars="0"/>
        <w:rPr>
          <w:ins w:id="505" w:author="Qian Yang" w:date="2023-05-31T12:23:00Z"/>
          <w:rFonts w:ascii="Times New Roman" w:eastAsia="SimSun" w:hAnsi="Times New Roman"/>
          <w:sz w:val="20"/>
          <w:szCs w:val="20"/>
          <w:lang w:eastAsia="zh-CN"/>
        </w:rPr>
      </w:pPr>
      <w:ins w:id="506" w:author="Qian Yang" w:date="2023-05-31T12:23:00Z">
        <w:r w:rsidRPr="00210A63">
          <w:rPr>
            <w:rFonts w:ascii="Times New Roman" w:eastAsia="SimSun" w:hAnsi="Times New Roman"/>
            <w:sz w:val="20"/>
            <w:szCs w:val="20"/>
            <w:lang w:eastAsia="zh-CN"/>
          </w:rPr>
          <w:t>RSs configured for dual TCI states are reported in last [1280]ms</w:t>
        </w:r>
      </w:ins>
    </w:p>
    <w:p w14:paraId="62DBA425" w14:textId="77777777" w:rsidR="00210A63" w:rsidRPr="00210A63" w:rsidRDefault="00210A63" w:rsidP="00210A63">
      <w:pPr>
        <w:spacing w:after="120"/>
        <w:ind w:left="1800"/>
        <w:rPr>
          <w:ins w:id="507" w:author="Qian Yang" w:date="2023-05-31T12:23:00Z"/>
          <w:rFonts w:eastAsia="SimSun"/>
          <w:lang w:eastAsia="zh-CN"/>
        </w:rPr>
      </w:pPr>
      <w:ins w:id="508" w:author="Qian Yang" w:date="2023-05-31T12:23:00Z">
        <w:r w:rsidRPr="00210A63">
          <w:rPr>
            <w:rFonts w:eastAsia="SimSun"/>
            <w:lang w:eastAsia="zh-CN"/>
          </w:rPr>
          <w:t>Note: FFS whether additional conditions are needed for tests.</w:t>
        </w:r>
      </w:ins>
    </w:p>
    <w:p w14:paraId="3AE21D59" w14:textId="52111A29" w:rsidR="00210A63" w:rsidRPr="00210A63" w:rsidRDefault="00210A63" w:rsidP="00A06D1F">
      <w:pPr>
        <w:pStyle w:val="ListParagraph"/>
        <w:numPr>
          <w:ilvl w:val="0"/>
          <w:numId w:val="12"/>
        </w:numPr>
        <w:spacing w:after="120"/>
        <w:ind w:leftChars="0"/>
        <w:rPr>
          <w:ins w:id="509" w:author="Qian Yang" w:date="2023-05-31T12:23:00Z"/>
          <w:rFonts w:ascii="Times New Roman" w:eastAsia="SimSun" w:hAnsi="Times New Roman"/>
          <w:sz w:val="20"/>
          <w:szCs w:val="20"/>
          <w:lang w:eastAsia="zh-CN"/>
        </w:rPr>
      </w:pPr>
      <w:ins w:id="510" w:author="Qian Yang" w:date="2023-05-31T12:23:00Z">
        <w:r w:rsidRPr="00210A63">
          <w:rPr>
            <w:rFonts w:ascii="Times New Roman" w:eastAsia="SimSun" w:hAnsi="Times New Roman"/>
            <w:sz w:val="20"/>
            <w:szCs w:val="20"/>
            <w:lang w:eastAsia="zh-CN"/>
          </w:rPr>
          <w:t>Active TCI state list update delay requirement</w:t>
        </w:r>
      </w:ins>
    </w:p>
    <w:p w14:paraId="0F8CC503" w14:textId="77777777" w:rsidR="00210A63" w:rsidRPr="00210A63" w:rsidRDefault="00210A63" w:rsidP="00A06D1F">
      <w:pPr>
        <w:pStyle w:val="ListParagraph"/>
        <w:numPr>
          <w:ilvl w:val="1"/>
          <w:numId w:val="12"/>
        </w:numPr>
        <w:spacing w:after="120"/>
        <w:ind w:leftChars="0"/>
        <w:rPr>
          <w:ins w:id="511" w:author="Qian Yang" w:date="2023-05-31T12:23:00Z"/>
          <w:rFonts w:ascii="Times New Roman" w:eastAsia="SimSun" w:hAnsi="Times New Roman"/>
          <w:sz w:val="20"/>
          <w:szCs w:val="20"/>
          <w:lang w:eastAsia="zh-CN"/>
        </w:rPr>
      </w:pPr>
      <w:ins w:id="512" w:author="Qian Yang" w:date="2023-05-31T12:23:00Z">
        <w:r w:rsidRPr="00210A63">
          <w:rPr>
            <w:rFonts w:ascii="Times New Roman" w:eastAsia="SimSun" w:hAnsi="Times New Roman"/>
            <w:sz w:val="20"/>
            <w:szCs w:val="20"/>
            <w:lang w:eastAsia="zh-CN"/>
          </w:rPr>
          <w:t>Use following agreement to derive the equation for TCI state list update</w:t>
        </w:r>
      </w:ins>
    </w:p>
    <w:p w14:paraId="266ECA3A" w14:textId="77777777" w:rsidR="00210A63" w:rsidRPr="00210A63" w:rsidRDefault="00210A63" w:rsidP="00A06D1F">
      <w:pPr>
        <w:pStyle w:val="ListParagraph"/>
        <w:numPr>
          <w:ilvl w:val="2"/>
          <w:numId w:val="12"/>
        </w:numPr>
        <w:spacing w:after="120"/>
        <w:ind w:leftChars="0"/>
        <w:rPr>
          <w:ins w:id="513" w:author="Qian Yang" w:date="2023-05-31T12:23:00Z"/>
          <w:rFonts w:ascii="Times New Roman" w:eastAsia="SimSun" w:hAnsi="Times New Roman"/>
          <w:sz w:val="20"/>
          <w:szCs w:val="20"/>
          <w:lang w:eastAsia="zh-CN"/>
        </w:rPr>
      </w:pPr>
      <w:ins w:id="514" w:author="Qian Yang" w:date="2023-05-31T12:23:00Z">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ins>
    </w:p>
    <w:p w14:paraId="0350C726" w14:textId="77777777" w:rsidR="00210A63" w:rsidRPr="00210A63" w:rsidRDefault="00210A63" w:rsidP="00A06D1F">
      <w:pPr>
        <w:pStyle w:val="ListParagraph"/>
        <w:numPr>
          <w:ilvl w:val="2"/>
          <w:numId w:val="12"/>
        </w:numPr>
        <w:spacing w:after="120"/>
        <w:ind w:leftChars="0"/>
        <w:rPr>
          <w:ins w:id="515" w:author="Qian Yang" w:date="2023-05-31T12:23:00Z"/>
          <w:rFonts w:ascii="Times New Roman" w:eastAsia="SimSun" w:hAnsi="Times New Roman"/>
          <w:sz w:val="20"/>
          <w:szCs w:val="20"/>
          <w:lang w:eastAsia="zh-CN"/>
        </w:rPr>
      </w:pPr>
      <w:ins w:id="516" w:author="Qian Yang" w:date="2023-05-31T12:23:00Z">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ins>
    </w:p>
    <w:p w14:paraId="3F02661B" w14:textId="77777777" w:rsidR="00DA2634" w:rsidRPr="00DA2634" w:rsidRDefault="00DA2634"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lastRenderedPageBreak/>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lastRenderedPageBreak/>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Pr>
        <w:rPr>
          <w:ins w:id="517" w:author="Md Jahidur Rahman" w:date="2023-05-31T21:01:00Z"/>
        </w:rPr>
      </w:pPr>
    </w:p>
    <w:p w14:paraId="73D41ADB" w14:textId="0E1B71A5" w:rsidR="00A06D1F" w:rsidRPr="00A06D1F" w:rsidRDefault="002A4A59" w:rsidP="00A06D1F">
      <w:pPr>
        <w:pStyle w:val="Heading5"/>
        <w:rPr>
          <w:ins w:id="518" w:author="Md Jahidur Rahman" w:date="2023-05-31T21:01:00Z"/>
          <w:lang w:val="de-DE"/>
        </w:rPr>
      </w:pPr>
      <w:ins w:id="519" w:author="Md Jahidur Rahman" w:date="2023-05-31T21:33:00Z">
        <w:r w:rsidRPr="002A4A59">
          <w:rPr>
            <w:lang w:val="de-DE"/>
          </w:rPr>
          <w:t>2.4.1.3.</w:t>
        </w:r>
      </w:ins>
      <w:ins w:id="520" w:author="Md Jahidur Rahman" w:date="2023-05-31T21:34:00Z">
        <w:r>
          <w:rPr>
            <w:lang w:val="de-DE"/>
          </w:rPr>
          <w:t>3</w:t>
        </w:r>
      </w:ins>
      <w:ins w:id="521" w:author="Md Jahidur Rahman" w:date="2023-05-31T22:02:00Z">
        <w:r w:rsidR="001D662F">
          <w:rPr>
            <w:lang w:val="de-DE"/>
          </w:rPr>
          <w:tab/>
        </w:r>
      </w:ins>
      <w:ins w:id="522" w:author="Md Jahidur Rahman" w:date="2023-05-31T21:01:00Z">
        <w:r w:rsidR="00A06D1F" w:rsidRPr="00A06D1F">
          <w:rPr>
            <w:lang w:val="de-DE"/>
          </w:rPr>
          <w:t>From RAN4#106bis-e: WF R4-230</w:t>
        </w:r>
        <w:r w:rsidR="00A06D1F">
          <w:rPr>
            <w:lang w:val="de-DE"/>
          </w:rPr>
          <w:t>6000</w:t>
        </w:r>
      </w:ins>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ins w:id="523" w:author="Md Jahidur Rahman" w:date="2023-05-31T21:19:00Z"/>
          <w:rFonts w:ascii="Times New Roman" w:hAnsi="Times New Roman"/>
          <w:sz w:val="20"/>
          <w:lang w:eastAsia="zh-CN"/>
        </w:rPr>
      </w:pPr>
      <w:ins w:id="524" w:author="Md Jahidur Rahman" w:date="2023-05-31T21:01:00Z">
        <w:r w:rsidRPr="000B3197">
          <w:rPr>
            <w:rFonts w:ascii="Times New Roman" w:hAnsi="Times New Roman"/>
            <w:sz w:val="20"/>
            <w:lang w:eastAsia="zh-CN"/>
          </w:rPr>
          <w:t xml:space="preserve">General Aspects: </w:t>
        </w:r>
      </w:ins>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ins w:id="525" w:author="Md Jahidur Rahman" w:date="2023-05-31T21:19:00Z"/>
          <w:rFonts w:ascii="Times New Roman" w:hAnsi="Times New Roman"/>
          <w:sz w:val="20"/>
          <w:szCs w:val="20"/>
          <w:lang w:val="en-GB" w:eastAsia="zh-CN"/>
        </w:rPr>
      </w:pPr>
      <w:ins w:id="526" w:author="Md Jahidur Rahman" w:date="2023-05-31T21:19:00Z">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ins>
      <w:ins w:id="527" w:author="Md Jahidur Rahman" w:date="2023-05-31T21:31:00Z">
        <w:r w:rsidR="00483EAB">
          <w:rPr>
            <w:rFonts w:ascii="Times New Roman" w:hAnsi="Times New Roman"/>
            <w:sz w:val="20"/>
            <w:szCs w:val="20"/>
            <w:lang w:eastAsia="zh-CN"/>
          </w:rPr>
          <w:t>.</w:t>
        </w:r>
      </w:ins>
    </w:p>
    <w:p w14:paraId="54C22CD2" w14:textId="1FDE774E" w:rsidR="00A06D1F" w:rsidRPr="00506CDD" w:rsidRDefault="00A06D1F" w:rsidP="00506CDD">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ins w:id="528" w:author="Md Jahidur Rahman" w:date="2023-05-31T21:01:00Z"/>
          <w:rFonts w:ascii="Times New Roman" w:hAnsi="Times New Roman"/>
          <w:color w:val="000000" w:themeColor="text1"/>
          <w:sz w:val="20"/>
          <w:szCs w:val="20"/>
          <w:lang w:eastAsia="en-GB"/>
        </w:rPr>
      </w:pPr>
      <w:ins w:id="529" w:author="Md Jahidur Rahman" w:date="2023-05-31T21:04:00Z">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ins>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ins w:id="530" w:author="Md Jahidur Rahman" w:date="2023-05-31T21:01:00Z"/>
          <w:rFonts w:ascii="Times New Roman" w:hAnsi="Times New Roman"/>
          <w:b/>
          <w:sz w:val="20"/>
          <w:szCs w:val="20"/>
          <w:u w:val="single"/>
          <w:lang w:val="en-GB" w:eastAsia="zh-CN"/>
        </w:rPr>
      </w:pPr>
      <w:ins w:id="531" w:author="Md Jahidur Rahman" w:date="2023-05-31T21:05:00Z">
        <w:r w:rsidRPr="00506CDD">
          <w:rPr>
            <w:rFonts w:ascii="Times New Roman" w:hAnsi="Times New Roman"/>
            <w:sz w:val="20"/>
            <w:szCs w:val="20"/>
            <w:lang w:eastAsia="zh-CN"/>
          </w:rPr>
          <w:t xml:space="preserve">Whether to consider MCS reduction for IFF method: </w:t>
        </w:r>
      </w:ins>
      <w:ins w:id="532" w:author="Md Jahidur Rahman" w:date="2023-05-31T21:06:00Z">
        <w:r w:rsidRPr="00506CDD">
          <w:rPr>
            <w:rFonts w:ascii="Times New Roman" w:hAnsi="Times New Roman"/>
            <w:sz w:val="20"/>
            <w:szCs w:val="20"/>
            <w:lang w:eastAsia="zh-CN"/>
          </w:rPr>
          <w:t xml:space="preserve">Discuss later once achievable MCS is </w:t>
        </w:r>
      </w:ins>
      <w:ins w:id="533" w:author="Md Jahidur Rahman" w:date="2023-05-31T21:22:00Z">
        <w:r w:rsidR="009B726B" w:rsidRPr="00506CDD">
          <w:rPr>
            <w:rFonts w:ascii="Times New Roman" w:hAnsi="Times New Roman"/>
            <w:sz w:val="20"/>
            <w:szCs w:val="20"/>
            <w:lang w:eastAsia="zh-CN"/>
          </w:rPr>
          <w:t>agreed.</w:t>
        </w:r>
      </w:ins>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ins w:id="534" w:author="Md Jahidur Rahman" w:date="2023-05-31T21:01:00Z"/>
          <w:rFonts w:ascii="Times New Roman" w:hAnsi="Times New Roman"/>
          <w:b/>
          <w:sz w:val="20"/>
          <w:szCs w:val="20"/>
          <w:u w:val="single"/>
          <w:lang w:val="en-GB" w:eastAsia="zh-CN"/>
        </w:rPr>
      </w:pPr>
      <w:ins w:id="535" w:author="Md Jahidur Rahman" w:date="2023-05-31T21:06:00Z">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results. Consider both sDCI with SDM and mDCI with fully overlapping resources, prioritize mDCI with fully </w:t>
        </w:r>
      </w:ins>
      <w:ins w:id="536" w:author="Md Jahidur Rahman" w:date="2023-05-31T21:22:00Z">
        <w:r w:rsidR="009B726B" w:rsidRPr="00506CDD">
          <w:rPr>
            <w:rFonts w:ascii="Times New Roman" w:hAnsi="Times New Roman"/>
            <w:sz w:val="20"/>
            <w:szCs w:val="20"/>
            <w:lang w:eastAsia="zh-CN"/>
          </w:rPr>
          <w:t>overlapping.</w:t>
        </w:r>
      </w:ins>
    </w:p>
    <w:p w14:paraId="504EC1C2" w14:textId="452DCB75" w:rsidR="00A06D1F" w:rsidRPr="00506CDD" w:rsidRDefault="00A06D1F" w:rsidP="00506CDD">
      <w:pPr>
        <w:pStyle w:val="ListParagraph"/>
        <w:numPr>
          <w:ilvl w:val="1"/>
          <w:numId w:val="9"/>
        </w:numPr>
        <w:ind w:leftChars="0"/>
        <w:rPr>
          <w:ins w:id="537" w:author="Md Jahidur Rahman" w:date="2023-05-31T21:01:00Z"/>
          <w:rFonts w:ascii="Times New Roman" w:hAnsi="Times New Roman"/>
          <w:bCs/>
          <w:sz w:val="20"/>
          <w:szCs w:val="20"/>
          <w:lang w:eastAsia="zh-CN"/>
        </w:rPr>
      </w:pPr>
      <w:ins w:id="538" w:author="Md Jahidur Rahman" w:date="2023-05-31T21:06:00Z">
        <w:r w:rsidRPr="00506CDD">
          <w:rPr>
            <w:rFonts w:ascii="Times New Roman" w:hAnsi="Times New Roman"/>
            <w:bCs/>
            <w:sz w:val="20"/>
            <w:szCs w:val="20"/>
            <w:lang w:eastAsia="zh-CN"/>
          </w:rPr>
          <w:t>Performance requirement for multi- DCI non-overlapping</w:t>
        </w:r>
      </w:ins>
      <w:ins w:id="539" w:author="Md Jahidur Rahman" w:date="2023-05-31T21:07:00Z">
        <w:r w:rsidRPr="00506CDD">
          <w:rPr>
            <w:rFonts w:ascii="Times New Roman" w:hAnsi="Times New Roman"/>
            <w:bCs/>
            <w:sz w:val="20"/>
            <w:szCs w:val="20"/>
            <w:lang w:eastAsia="zh-CN"/>
          </w:rPr>
          <w:t xml:space="preserve">: </w:t>
        </w:r>
      </w:ins>
      <w:ins w:id="540" w:author="Md Jahidur Rahman" w:date="2023-05-31T21:01:00Z">
        <w:r w:rsidRPr="00506CDD">
          <w:rPr>
            <w:rFonts w:ascii="Times New Roman" w:hAnsi="Times New Roman"/>
            <w:bCs/>
            <w:sz w:val="20"/>
            <w:szCs w:val="20"/>
            <w:lang w:eastAsia="zh-CN"/>
          </w:rPr>
          <w:t xml:space="preserve"> </w:t>
        </w:r>
      </w:ins>
      <w:ins w:id="541" w:author="Md Jahidur Rahman" w:date="2023-05-31T21:07:00Z">
        <w:r w:rsidRPr="00506CDD">
          <w:rPr>
            <w:rFonts w:ascii="Times New Roman" w:hAnsi="Times New Roman"/>
            <w:bCs/>
            <w:sz w:val="20"/>
            <w:szCs w:val="20"/>
            <w:lang w:eastAsia="zh-CN"/>
          </w:rPr>
          <w:t>Define at least one set of performance requirements for multi-DCI non-overlapping (if agreed to introduce requirements).</w:t>
        </w:r>
      </w:ins>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ins w:id="542" w:author="Md Jahidur Rahman" w:date="2023-05-31T21:01:00Z"/>
          <w:rFonts w:ascii="Times New Roman" w:hAnsi="Times New Roman"/>
          <w:bCs/>
          <w:sz w:val="20"/>
          <w:szCs w:val="20"/>
          <w:lang w:eastAsia="zh-CN"/>
        </w:rPr>
      </w:pPr>
      <w:ins w:id="543" w:author="Md Jahidur Rahman" w:date="2023-05-31T21:09:00Z">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ins>
      <w:ins w:id="544" w:author="Md Jahidur Rahman" w:date="2023-05-31T21:22:00Z">
        <w:r w:rsidR="009B726B" w:rsidRPr="00506CDD">
          <w:rPr>
            <w:rFonts w:ascii="Times New Roman" w:hAnsi="Times New Roman"/>
            <w:bCs/>
            <w:sz w:val="20"/>
            <w:szCs w:val="20"/>
            <w:lang w:eastAsia="zh-CN"/>
          </w:rPr>
          <w:t>is</w:t>
        </w:r>
      </w:ins>
      <w:ins w:id="545" w:author="Md Jahidur Rahman" w:date="2023-05-31T21:09:00Z">
        <w:r w:rsidR="00AA5308" w:rsidRPr="00506CDD">
          <w:rPr>
            <w:rFonts w:ascii="Times New Roman" w:hAnsi="Times New Roman"/>
            <w:bCs/>
            <w:sz w:val="20"/>
            <w:szCs w:val="20"/>
            <w:lang w:eastAsia="zh-CN"/>
          </w:rPr>
          <w:t xml:space="preserve"> inherently considered as part of the correlation model discussed under Issue 1-1-1</w:t>
        </w:r>
      </w:ins>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ins w:id="546" w:author="Md Jahidur Rahman" w:date="2023-05-31T21:01:00Z"/>
          <w:rFonts w:ascii="Times New Roman" w:hAnsi="Times New Roman"/>
          <w:bCs/>
          <w:sz w:val="20"/>
          <w:szCs w:val="20"/>
          <w:lang w:eastAsia="zh-CN"/>
        </w:rPr>
      </w:pPr>
      <w:ins w:id="547" w:author="Md Jahidur Rahman" w:date="2023-05-31T21:09:00Z">
        <w:r w:rsidRPr="00506CDD">
          <w:rPr>
            <w:rFonts w:ascii="Times New Roman" w:hAnsi="Times New Roman"/>
            <w:bCs/>
            <w:sz w:val="20"/>
            <w:szCs w:val="20"/>
            <w:lang w:eastAsia="zh-CN"/>
          </w:rPr>
          <w:t>PN model and PN compensation</w:t>
        </w:r>
      </w:ins>
      <w:ins w:id="548" w:author="Md Jahidur Rahman" w:date="2023-05-31T21:01:00Z">
        <w:r w:rsidR="00A06D1F" w:rsidRPr="00506CDD">
          <w:rPr>
            <w:rFonts w:ascii="Times New Roman" w:hAnsi="Times New Roman"/>
            <w:bCs/>
            <w:sz w:val="20"/>
            <w:szCs w:val="20"/>
            <w:lang w:eastAsia="zh-CN"/>
          </w:rPr>
          <w:t>:</w:t>
        </w:r>
      </w:ins>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ins w:id="549" w:author="Md Jahidur Rahman" w:date="2023-05-31T21:09:00Z"/>
          <w:rFonts w:ascii="Times New Roman" w:hAnsi="Times New Roman"/>
          <w:color w:val="000000" w:themeColor="text1"/>
          <w:sz w:val="20"/>
          <w:szCs w:val="20"/>
          <w:lang w:eastAsia="en-GB"/>
        </w:rPr>
      </w:pPr>
      <w:ins w:id="550" w:author="Md Jahidur Rahman" w:date="2023-05-31T21:09:00Z">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ins>
    </w:p>
    <w:p w14:paraId="5C3A7909" w14:textId="0F458CD2" w:rsidR="006E3E6E" w:rsidRPr="006E3E6E" w:rsidRDefault="005B745A" w:rsidP="006E3E6E">
      <w:pPr>
        <w:pStyle w:val="ListParagraph"/>
        <w:numPr>
          <w:ilvl w:val="0"/>
          <w:numId w:val="22"/>
        </w:numPr>
        <w:tabs>
          <w:tab w:val="left" w:pos="1695"/>
        </w:tabs>
        <w:ind w:leftChars="0"/>
        <w:rPr>
          <w:ins w:id="551" w:author="Md Jahidur Rahman" w:date="2023-05-31T21:59:00Z"/>
          <w:rFonts w:ascii="Times New Roman" w:hAnsi="Times New Roman"/>
          <w:bCs/>
          <w:sz w:val="20"/>
          <w:szCs w:val="20"/>
        </w:rPr>
      </w:pPr>
      <w:ins w:id="552" w:author="Md Jahidur Rahman" w:date="2023-05-31T21:10:00Z">
        <w:r w:rsidRPr="00506CDD">
          <w:rPr>
            <w:rFonts w:ascii="Times New Roman" w:hAnsi="Times New Roman"/>
            <w:bCs/>
            <w:sz w:val="20"/>
            <w:szCs w:val="20"/>
            <w:u w:val="single"/>
          </w:rPr>
          <w:t>Assumption on FFT window</w:t>
        </w:r>
      </w:ins>
      <w:ins w:id="553" w:author="Md Jahidur Rahman" w:date="2023-05-31T21:11:00Z">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ins>
      <w:ins w:id="554" w:author="Md Jahidur Rahman" w:date="2023-05-31T21:14:00Z">
        <w:r w:rsidR="00506CDD" w:rsidRPr="00506CDD">
          <w:rPr>
            <w:rFonts w:ascii="Times New Roman" w:hAnsi="Times New Roman"/>
            <w:bCs/>
            <w:sz w:val="20"/>
            <w:szCs w:val="20"/>
            <w:u w:val="single"/>
          </w:rPr>
          <w:t>assumption.</w:t>
        </w:r>
      </w:ins>
    </w:p>
    <w:p w14:paraId="22DE4D31" w14:textId="77777777" w:rsidR="006E3E6E" w:rsidRPr="00EC40C3" w:rsidRDefault="006E3E6E" w:rsidP="006E3E6E">
      <w:pPr>
        <w:pStyle w:val="ListParagraph"/>
        <w:tabs>
          <w:tab w:val="left" w:pos="1695"/>
        </w:tabs>
        <w:ind w:leftChars="0" w:left="1494"/>
        <w:rPr>
          <w:ins w:id="555" w:author="Md Jahidur Rahman" w:date="2023-05-31T21:15:00Z"/>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ins w:id="556" w:author="Md Jahidur Rahman" w:date="2023-05-31T21:17:00Z"/>
          <w:lang w:eastAsia="zh-CN"/>
        </w:rPr>
      </w:pPr>
      <w:ins w:id="557" w:author="Md Jahidur Rahman" w:date="2023-05-31T21:17:00Z">
        <w:r w:rsidRPr="006E3E6E">
          <w:rPr>
            <w:lang w:eastAsia="zh-CN"/>
          </w:rPr>
          <w:t>PDSCH</w:t>
        </w:r>
      </w:ins>
      <w:ins w:id="558" w:author="Md Jahidur Rahman" w:date="2023-05-31T21:15:00Z">
        <w:r w:rsidRPr="006E3E6E">
          <w:rPr>
            <w:lang w:eastAsia="zh-CN"/>
          </w:rPr>
          <w:t xml:space="preserve"> Aspects: </w:t>
        </w:r>
      </w:ins>
    </w:p>
    <w:p w14:paraId="794DAC1D" w14:textId="77777777" w:rsidR="009F7358" w:rsidRPr="00ED16E7" w:rsidRDefault="009F7358" w:rsidP="009F7358">
      <w:pPr>
        <w:pStyle w:val="ListParagraph"/>
        <w:numPr>
          <w:ilvl w:val="0"/>
          <w:numId w:val="27"/>
        </w:numPr>
        <w:spacing w:after="120"/>
        <w:ind w:leftChars="0"/>
        <w:rPr>
          <w:ins w:id="559" w:author="Md Jahidur Rahman" w:date="2023-05-31T21:17:00Z"/>
          <w:rFonts w:ascii="Times New Roman" w:hAnsi="Times New Roman"/>
          <w:sz w:val="20"/>
          <w:szCs w:val="20"/>
          <w:lang w:eastAsia="zh-CN"/>
        </w:rPr>
      </w:pPr>
      <w:ins w:id="560" w:author="Md Jahidur Rahman" w:date="2023-05-31T21:17:00Z">
        <w:r w:rsidRPr="00ED16E7">
          <w:rPr>
            <w:rFonts w:ascii="Times New Roman" w:hAnsi="Times New Roman"/>
            <w:sz w:val="20"/>
            <w:szCs w:val="20"/>
          </w:rPr>
          <w:t>AoA assumption</w:t>
        </w:r>
      </w:ins>
    </w:p>
    <w:p w14:paraId="69D2329F"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ins w:id="561" w:author="Md Jahidur Rahman" w:date="2023-05-31T21:17:00Z"/>
          <w:rFonts w:ascii="Times New Roman" w:hAnsi="Times New Roman"/>
          <w:iCs/>
          <w:color w:val="000000" w:themeColor="text1"/>
          <w:sz w:val="20"/>
          <w:szCs w:val="20"/>
        </w:rPr>
      </w:pPr>
      <w:ins w:id="562" w:author="Md Jahidur Rahman" w:date="2023-05-31T21:17:00Z">
        <w:r w:rsidRPr="00ED16E7">
          <w:rPr>
            <w:rFonts w:ascii="Times New Roman" w:hAnsi="Times New Roman"/>
            <w:color w:val="000000" w:themeColor="text1"/>
            <w:sz w:val="20"/>
            <w:szCs w:val="20"/>
          </w:rPr>
          <w:t>Do not define demodulation requirements for all AoA offsets considered in RF requirements.</w:t>
        </w:r>
      </w:ins>
    </w:p>
    <w:p w14:paraId="3FECDC06"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ins w:id="563" w:author="Md Jahidur Rahman" w:date="2023-05-31T21:17:00Z"/>
          <w:rFonts w:ascii="Times New Roman" w:hAnsi="Times New Roman"/>
          <w:sz w:val="20"/>
          <w:szCs w:val="20"/>
        </w:rPr>
      </w:pPr>
      <w:ins w:id="564" w:author="Md Jahidur Rahman" w:date="2023-05-31T21:17:00Z">
        <w:r w:rsidRPr="00ED16E7">
          <w:rPr>
            <w:rFonts w:ascii="Times New Roman" w:hAnsi="Times New Roman"/>
            <w:iCs/>
            <w:color w:val="000000" w:themeColor="text1"/>
            <w:sz w:val="20"/>
            <w:szCs w:val="20"/>
          </w:rPr>
          <w:t>Define demodulation requirements for 1 or 2 correlation types based on feasibility and performance evaluation.</w:t>
        </w:r>
      </w:ins>
    </w:p>
    <w:p w14:paraId="4CC23D92" w14:textId="165A8B99" w:rsidR="009F7358" w:rsidRPr="00ED16E7" w:rsidRDefault="009F7358" w:rsidP="00B93E12">
      <w:pPr>
        <w:pStyle w:val="ListParagraph"/>
        <w:widowControl/>
        <w:numPr>
          <w:ilvl w:val="3"/>
          <w:numId w:val="26"/>
        </w:numPr>
        <w:overflowPunct w:val="0"/>
        <w:autoSpaceDE w:val="0"/>
        <w:autoSpaceDN w:val="0"/>
        <w:adjustRightInd w:val="0"/>
        <w:spacing w:after="200"/>
        <w:ind w:leftChars="0"/>
        <w:jc w:val="left"/>
        <w:textAlignment w:val="baseline"/>
        <w:rPr>
          <w:ins w:id="565" w:author="Md Jahidur Rahman" w:date="2023-05-31T21:20:00Z"/>
          <w:rFonts w:ascii="Times New Roman" w:hAnsi="Times New Roman"/>
          <w:iCs/>
          <w:color w:val="000000" w:themeColor="text1"/>
          <w:sz w:val="20"/>
          <w:szCs w:val="20"/>
        </w:rPr>
      </w:pPr>
      <w:ins w:id="566" w:author="Md Jahidur Rahman" w:date="2023-05-31T21:17:00Z">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ins>
      <w:ins w:id="567" w:author="Md Jahidur Rahman" w:date="2023-05-31T21:18:00Z">
        <w:r w:rsidR="00DE307B" w:rsidRPr="00ED16E7">
          <w:rPr>
            <w:rFonts w:ascii="Times New Roman" w:hAnsi="Times New Roman"/>
            <w:sz w:val="20"/>
            <w:szCs w:val="20"/>
          </w:rPr>
          <w:t xml:space="preserve">: </w:t>
        </w:r>
      </w:ins>
      <w:ins w:id="568" w:author="Md Jahidur Rahman" w:date="2023-05-31T21:17:00Z">
        <w:r w:rsidRPr="00ED16E7">
          <w:rPr>
            <w:rFonts w:ascii="Times New Roman" w:hAnsi="Times New Roman"/>
            <w:color w:val="000000" w:themeColor="text1"/>
            <w:sz w:val="20"/>
            <w:szCs w:val="20"/>
          </w:rPr>
          <w:t>Do not introduce power imbalance between the TRPs for FR2 multi-Rx demod requirements.</w:t>
        </w:r>
      </w:ins>
    </w:p>
    <w:p w14:paraId="5BEE9A0B" w14:textId="6050835B" w:rsidR="00CF6532" w:rsidRPr="00E36DB3" w:rsidRDefault="00CF6532" w:rsidP="00D37313">
      <w:pPr>
        <w:pStyle w:val="ListParagraph"/>
        <w:numPr>
          <w:ilvl w:val="2"/>
          <w:numId w:val="26"/>
        </w:numPr>
        <w:spacing w:after="200"/>
        <w:ind w:leftChars="0"/>
        <w:rPr>
          <w:ins w:id="569" w:author="Md Jahidur Rahman" w:date="2023-05-31T21:21:00Z"/>
          <w:rFonts w:ascii="Times New Roman" w:hAnsi="Times New Roman"/>
          <w:iCs/>
          <w:color w:val="000000" w:themeColor="text1"/>
          <w:sz w:val="20"/>
          <w:szCs w:val="20"/>
        </w:rPr>
      </w:pPr>
      <w:ins w:id="570" w:author="Md Jahidur Rahman" w:date="2023-05-31T21:21:00Z">
        <w:r w:rsidRPr="00E36DB3">
          <w:rPr>
            <w:rFonts w:ascii="Times New Roman" w:hAnsi="Times New Roman"/>
            <w:iCs/>
            <w:color w:val="000000" w:themeColor="text1"/>
            <w:sz w:val="20"/>
            <w:szCs w:val="20"/>
          </w:rPr>
          <w:t>SCS/BW</w:t>
        </w:r>
      </w:ins>
      <w:ins w:id="571" w:author="Md Jahidur Rahman" w:date="2023-05-31T21:32:00Z">
        <w:r w:rsidR="00E36DB3" w:rsidRPr="00E36DB3">
          <w:rPr>
            <w:rFonts w:ascii="Times New Roman" w:hAnsi="Times New Roman"/>
            <w:iCs/>
            <w:color w:val="000000" w:themeColor="text1"/>
            <w:sz w:val="20"/>
            <w:szCs w:val="20"/>
          </w:rPr>
          <w:t xml:space="preserve">: </w:t>
        </w:r>
      </w:ins>
      <w:ins w:id="572" w:author="Md Jahidur Rahman" w:date="2023-05-31T21:21:00Z">
        <w:r w:rsidRPr="00E36DB3">
          <w:rPr>
            <w:rFonts w:ascii="Times New Roman" w:hAnsi="Times New Roman"/>
            <w:iCs/>
            <w:color w:val="000000" w:themeColor="text1"/>
            <w:sz w:val="20"/>
            <w:szCs w:val="20"/>
          </w:rPr>
          <w:t xml:space="preserve">Define 120kHz/100MHz for SCS/Bandwidth as </w:t>
        </w:r>
      </w:ins>
      <w:ins w:id="573" w:author="Md Jahidur Rahman" w:date="2023-05-31T21:22:00Z">
        <w:r w:rsidR="009B726B" w:rsidRPr="00E36DB3">
          <w:rPr>
            <w:rFonts w:ascii="Times New Roman" w:hAnsi="Times New Roman"/>
            <w:iCs/>
            <w:color w:val="000000" w:themeColor="text1"/>
            <w:sz w:val="20"/>
            <w:szCs w:val="20"/>
          </w:rPr>
          <w:t>priority</w:t>
        </w:r>
      </w:ins>
      <w:ins w:id="574" w:author="Md Jahidur Rahman" w:date="2023-05-31T21:21:00Z">
        <w:r w:rsidRPr="00E36DB3">
          <w:rPr>
            <w:rFonts w:ascii="Times New Roman" w:hAnsi="Times New Roman"/>
            <w:iCs/>
            <w:color w:val="000000" w:themeColor="text1"/>
            <w:sz w:val="20"/>
            <w:szCs w:val="20"/>
          </w:rPr>
          <w:t>.</w:t>
        </w:r>
      </w:ins>
    </w:p>
    <w:p w14:paraId="2ED1F29D" w14:textId="77777777" w:rsidR="009B726B" w:rsidRPr="00ED16E7" w:rsidRDefault="009B726B" w:rsidP="009B726B">
      <w:pPr>
        <w:pStyle w:val="ListParagraph"/>
        <w:widowControl/>
        <w:numPr>
          <w:ilvl w:val="1"/>
          <w:numId w:val="26"/>
        </w:numPr>
        <w:overflowPunct w:val="0"/>
        <w:autoSpaceDE w:val="0"/>
        <w:autoSpaceDN w:val="0"/>
        <w:adjustRightInd w:val="0"/>
        <w:spacing w:after="120"/>
        <w:ind w:leftChars="0"/>
        <w:jc w:val="left"/>
        <w:textAlignment w:val="baseline"/>
        <w:rPr>
          <w:ins w:id="575" w:author="Md Jahidur Rahman" w:date="2023-05-31T21:22:00Z"/>
          <w:rFonts w:ascii="Times New Roman" w:hAnsi="Times New Roman"/>
          <w:sz w:val="20"/>
          <w:szCs w:val="20"/>
          <w:lang w:val="en-GB" w:eastAsia="zh-CN"/>
        </w:rPr>
      </w:pPr>
      <w:ins w:id="576" w:author="Md Jahidur Rahman" w:date="2023-05-31T21:22:00Z">
        <w:r w:rsidRPr="00ED16E7">
          <w:rPr>
            <w:rFonts w:ascii="Times New Roman" w:hAnsi="Times New Roman"/>
            <w:sz w:val="20"/>
            <w:szCs w:val="20"/>
            <w:lang w:eastAsia="zh-CN"/>
          </w:rPr>
          <w:t>For initial evaluation purpose, below transmission schemes with layer combinations considered</w:t>
        </w:r>
      </w:ins>
    </w:p>
    <w:p w14:paraId="47553FDC"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ins w:id="577" w:author="Md Jahidur Rahman" w:date="2023-05-31T21:22:00Z"/>
          <w:rFonts w:ascii="Times New Roman" w:hAnsi="Times New Roman"/>
          <w:sz w:val="20"/>
          <w:szCs w:val="20"/>
          <w:lang w:eastAsia="zh-CN"/>
        </w:rPr>
      </w:pPr>
      <w:ins w:id="578" w:author="Md Jahidur Rahman" w:date="2023-05-31T21:22:00Z">
        <w:r w:rsidRPr="00ED16E7">
          <w:rPr>
            <w:rFonts w:ascii="Times New Roman" w:hAnsi="Times New Roman"/>
            <w:sz w:val="20"/>
            <w:szCs w:val="20"/>
            <w:lang w:eastAsia="zh-CN"/>
          </w:rPr>
          <w:t>Single DCI with SDM scheme: 1+1 and 2+2 as layer combination</w:t>
        </w:r>
      </w:ins>
    </w:p>
    <w:p w14:paraId="2C7FB80F"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ins w:id="579" w:author="Md Jahidur Rahman" w:date="2023-05-31T21:22:00Z"/>
          <w:rFonts w:ascii="Times New Roman" w:hAnsi="Times New Roman"/>
          <w:sz w:val="20"/>
          <w:szCs w:val="20"/>
          <w:lang w:eastAsia="zh-CN"/>
        </w:rPr>
      </w:pPr>
      <w:ins w:id="580" w:author="Md Jahidur Rahman" w:date="2023-05-31T21:22:00Z">
        <w:r w:rsidRPr="00ED16E7">
          <w:rPr>
            <w:rFonts w:ascii="Times New Roman" w:hAnsi="Times New Roman"/>
            <w:sz w:val="20"/>
            <w:szCs w:val="20"/>
            <w:lang w:eastAsia="zh-CN"/>
          </w:rPr>
          <w:t xml:space="preserve">Multi-DCI with fully overlapping scheme: 2+2 as layer combination </w:t>
        </w:r>
      </w:ins>
    </w:p>
    <w:p w14:paraId="39725E03" w14:textId="4DD3782E" w:rsidR="009B726B" w:rsidRPr="00ED16E7" w:rsidRDefault="009B726B" w:rsidP="00953CBB">
      <w:pPr>
        <w:pStyle w:val="ListParagraph"/>
        <w:widowControl/>
        <w:numPr>
          <w:ilvl w:val="3"/>
          <w:numId w:val="31"/>
        </w:numPr>
        <w:overflowPunct w:val="0"/>
        <w:autoSpaceDE w:val="0"/>
        <w:autoSpaceDN w:val="0"/>
        <w:adjustRightInd w:val="0"/>
        <w:spacing w:after="120"/>
        <w:ind w:leftChars="0"/>
        <w:jc w:val="left"/>
        <w:textAlignment w:val="baseline"/>
        <w:rPr>
          <w:ins w:id="581" w:author="Md Jahidur Rahman" w:date="2023-05-31T21:21:00Z"/>
          <w:rFonts w:ascii="Times New Roman" w:hAnsi="Times New Roman"/>
          <w:sz w:val="20"/>
          <w:szCs w:val="20"/>
          <w:lang w:eastAsia="zh-CN"/>
        </w:rPr>
      </w:pPr>
      <w:ins w:id="582" w:author="Md Jahidur Rahman" w:date="2023-05-31T21:22:00Z">
        <w:r w:rsidRPr="00ED16E7">
          <w:rPr>
            <w:rFonts w:ascii="Times New Roman" w:hAnsi="Times New Roman"/>
            <w:sz w:val="20"/>
            <w:szCs w:val="20"/>
            <w:lang w:eastAsia="zh-CN"/>
          </w:rPr>
          <w:t>Multi-DCI with non-overlapping scheme: 2+2 as layer combination</w:t>
        </w:r>
      </w:ins>
    </w:p>
    <w:p w14:paraId="1B1B5607" w14:textId="53CCEE32" w:rsidR="00CF6532" w:rsidRPr="00ED16E7" w:rsidRDefault="00CF6532" w:rsidP="0057044F">
      <w:pPr>
        <w:pStyle w:val="ListParagraph"/>
        <w:numPr>
          <w:ilvl w:val="2"/>
          <w:numId w:val="26"/>
        </w:numPr>
        <w:spacing w:after="200"/>
        <w:ind w:leftChars="0"/>
        <w:rPr>
          <w:ins w:id="583" w:author="Md Jahidur Rahman" w:date="2023-05-31T21:21:00Z"/>
          <w:rFonts w:ascii="Times New Roman" w:hAnsi="Times New Roman"/>
          <w:iCs/>
          <w:color w:val="000000" w:themeColor="text1"/>
          <w:sz w:val="20"/>
          <w:szCs w:val="20"/>
        </w:rPr>
      </w:pPr>
      <w:ins w:id="584" w:author="Md Jahidur Rahman" w:date="2023-05-31T21:21:00Z">
        <w:r w:rsidRPr="00ED16E7">
          <w:rPr>
            <w:rFonts w:ascii="Times New Roman" w:hAnsi="Times New Roman"/>
            <w:iCs/>
            <w:color w:val="000000" w:themeColor="text1"/>
            <w:sz w:val="20"/>
            <w:szCs w:val="20"/>
          </w:rPr>
          <w:t>MCS: Consider the following MCS for initial evaluation</w:t>
        </w:r>
      </w:ins>
      <w:ins w:id="585" w:author="Md Jahidur Rahman" w:date="2023-05-31T22:00:00Z">
        <w:r w:rsidR="00C72AA1">
          <w:rPr>
            <w:rFonts w:ascii="Times New Roman" w:hAnsi="Times New Roman"/>
            <w:iCs/>
            <w:color w:val="000000" w:themeColor="text1"/>
            <w:sz w:val="20"/>
            <w:szCs w:val="20"/>
          </w:rPr>
          <w:t>-</w:t>
        </w:r>
      </w:ins>
    </w:p>
    <w:p w14:paraId="02BFFD33" w14:textId="252D3210" w:rsidR="00CF6532" w:rsidRPr="00ED16E7" w:rsidRDefault="00CF6532" w:rsidP="009B726B">
      <w:pPr>
        <w:pStyle w:val="ListParagraph"/>
        <w:numPr>
          <w:ilvl w:val="3"/>
          <w:numId w:val="29"/>
        </w:numPr>
        <w:spacing w:after="200"/>
        <w:ind w:leftChars="0"/>
        <w:rPr>
          <w:ins w:id="586" w:author="Md Jahidur Rahman" w:date="2023-05-31T21:21:00Z"/>
          <w:rFonts w:ascii="Times New Roman" w:hAnsi="Times New Roman"/>
          <w:iCs/>
          <w:color w:val="000000" w:themeColor="text1"/>
          <w:sz w:val="20"/>
          <w:szCs w:val="20"/>
        </w:rPr>
      </w:pPr>
      <w:ins w:id="587" w:author="Md Jahidur Rahman" w:date="2023-05-31T21:21:00Z">
        <w:r w:rsidRPr="00ED16E7">
          <w:rPr>
            <w:rFonts w:ascii="Times New Roman" w:hAnsi="Times New Roman"/>
            <w:iCs/>
            <w:color w:val="000000" w:themeColor="text1"/>
            <w:sz w:val="20"/>
            <w:szCs w:val="20"/>
          </w:rPr>
          <w:t>Use MCS 13 or lower for defining rank 2+2, higher inter-TRP interference cases with SDM/</w:t>
        </w:r>
      </w:ins>
      <w:ins w:id="588" w:author="Md Jahidur Rahman" w:date="2023-05-31T21:22:00Z">
        <w:r w:rsidR="009B726B" w:rsidRPr="00ED16E7">
          <w:rPr>
            <w:rFonts w:ascii="Times New Roman" w:hAnsi="Times New Roman"/>
            <w:iCs/>
            <w:color w:val="000000" w:themeColor="text1"/>
            <w:sz w:val="20"/>
            <w:szCs w:val="20"/>
          </w:rPr>
          <w:t>fully overlapping</w:t>
        </w:r>
      </w:ins>
      <w:ins w:id="589" w:author="Md Jahidur Rahman" w:date="2023-05-31T21:21:00Z">
        <w:r w:rsidRPr="00ED16E7">
          <w:rPr>
            <w:rFonts w:ascii="Times New Roman" w:hAnsi="Times New Roman"/>
            <w:iCs/>
            <w:color w:val="000000" w:themeColor="text1"/>
            <w:sz w:val="20"/>
            <w:szCs w:val="20"/>
          </w:rPr>
          <w:t xml:space="preserve"> scheduling.</w:t>
        </w:r>
      </w:ins>
    </w:p>
    <w:p w14:paraId="1A6138EA" w14:textId="77777777" w:rsidR="00CF6532" w:rsidRPr="00ED16E7" w:rsidRDefault="00CF6532" w:rsidP="009B726B">
      <w:pPr>
        <w:pStyle w:val="ListParagraph"/>
        <w:numPr>
          <w:ilvl w:val="3"/>
          <w:numId w:val="29"/>
        </w:numPr>
        <w:spacing w:after="200"/>
        <w:ind w:leftChars="0"/>
        <w:rPr>
          <w:ins w:id="590" w:author="Md Jahidur Rahman" w:date="2023-05-31T21:21:00Z"/>
          <w:rFonts w:ascii="Times New Roman" w:hAnsi="Times New Roman"/>
          <w:iCs/>
          <w:color w:val="000000" w:themeColor="text1"/>
          <w:sz w:val="20"/>
          <w:szCs w:val="20"/>
        </w:rPr>
      </w:pPr>
      <w:ins w:id="591" w:author="Md Jahidur Rahman" w:date="2023-05-31T21:21:00Z">
        <w:r w:rsidRPr="00ED16E7">
          <w:rPr>
            <w:rFonts w:ascii="Times New Roman" w:hAnsi="Times New Roman"/>
            <w:iCs/>
            <w:color w:val="000000" w:themeColor="text1"/>
            <w:sz w:val="20"/>
            <w:szCs w:val="20"/>
          </w:rPr>
          <w:t>Use MCS 17 for rank 1+1 cases or lower inter-TRP interference cases with SDM or non-overlapping case.</w:t>
        </w:r>
      </w:ins>
    </w:p>
    <w:p w14:paraId="6CDD0B6B" w14:textId="44C0A7C2" w:rsidR="00953CBB" w:rsidRPr="00ED16E7" w:rsidRDefault="00953CBB" w:rsidP="006039DE">
      <w:pPr>
        <w:pStyle w:val="ListParagraph"/>
        <w:widowControl/>
        <w:numPr>
          <w:ilvl w:val="1"/>
          <w:numId w:val="26"/>
        </w:numPr>
        <w:overflowPunct w:val="0"/>
        <w:autoSpaceDE w:val="0"/>
        <w:autoSpaceDN w:val="0"/>
        <w:adjustRightInd w:val="0"/>
        <w:spacing w:after="180"/>
        <w:ind w:leftChars="0"/>
        <w:jc w:val="left"/>
        <w:textAlignment w:val="baseline"/>
        <w:rPr>
          <w:ins w:id="592" w:author="Md Jahidur Rahman" w:date="2023-05-31T21:23:00Z"/>
          <w:rFonts w:ascii="Times New Roman" w:hAnsi="Times New Roman"/>
          <w:sz w:val="20"/>
          <w:szCs w:val="20"/>
          <w:lang w:eastAsia="zh-CN"/>
        </w:rPr>
      </w:pPr>
      <w:ins w:id="593" w:author="Md Jahidur Rahman" w:date="2023-05-31T21:23:00Z">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ins>
    </w:p>
    <w:p w14:paraId="4EB20C7B" w14:textId="049C049D" w:rsidR="00CF6532" w:rsidRPr="00ED16E7" w:rsidRDefault="00842DA4" w:rsidP="00842DA4">
      <w:pPr>
        <w:pStyle w:val="ListParagraph"/>
        <w:widowControl/>
        <w:numPr>
          <w:ilvl w:val="1"/>
          <w:numId w:val="26"/>
        </w:numPr>
        <w:overflowPunct w:val="0"/>
        <w:autoSpaceDE w:val="0"/>
        <w:autoSpaceDN w:val="0"/>
        <w:adjustRightInd w:val="0"/>
        <w:spacing w:after="180"/>
        <w:ind w:leftChars="0"/>
        <w:jc w:val="left"/>
        <w:textAlignment w:val="baseline"/>
        <w:rPr>
          <w:ins w:id="594" w:author="Md Jahidur Rahman" w:date="2023-05-31T21:17:00Z"/>
          <w:rFonts w:ascii="Times New Roman" w:hAnsi="Times New Roman"/>
          <w:sz w:val="20"/>
          <w:szCs w:val="20"/>
        </w:rPr>
      </w:pPr>
      <w:ins w:id="595" w:author="Md Jahidur Rahman" w:date="2023-05-31T21:23:00Z">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ins>
    </w:p>
    <w:p w14:paraId="060E6E57" w14:textId="648AD99F" w:rsidR="00ED16E7" w:rsidRPr="00B93E12" w:rsidRDefault="00ED16E7" w:rsidP="00013310">
      <w:pPr>
        <w:pStyle w:val="ListParagraph"/>
        <w:widowControl/>
        <w:numPr>
          <w:ilvl w:val="1"/>
          <w:numId w:val="32"/>
        </w:numPr>
        <w:overflowPunct w:val="0"/>
        <w:autoSpaceDE w:val="0"/>
        <w:autoSpaceDN w:val="0"/>
        <w:adjustRightInd w:val="0"/>
        <w:spacing w:after="180"/>
        <w:ind w:leftChars="0"/>
        <w:jc w:val="left"/>
        <w:textAlignment w:val="baseline"/>
        <w:rPr>
          <w:ins w:id="596" w:author="Md Jahidur Rahman" w:date="2023-05-31T21:24:00Z"/>
          <w:rFonts w:ascii="Times New Roman" w:hAnsi="Times New Roman"/>
          <w:color w:val="000000" w:themeColor="text1"/>
          <w:sz w:val="20"/>
          <w:szCs w:val="20"/>
        </w:rPr>
      </w:pPr>
      <w:ins w:id="597" w:author="Md Jahidur Rahman" w:date="2023-05-31T21:24:00Z">
        <w:r w:rsidRPr="00B93E12">
          <w:rPr>
            <w:rFonts w:ascii="Times New Roman" w:hAnsi="Times New Roman"/>
            <w:sz w:val="20"/>
            <w:szCs w:val="20"/>
            <w:u w:val="single"/>
            <w:lang w:eastAsia="zh-CN"/>
          </w:rPr>
          <w:lastRenderedPageBreak/>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ins>
    </w:p>
    <w:p w14:paraId="54D8A14B" w14:textId="78813F8B" w:rsidR="00ED16E7" w:rsidRPr="00B93E12" w:rsidRDefault="00ED16E7" w:rsidP="005A570A">
      <w:pPr>
        <w:pStyle w:val="ListParagraph"/>
        <w:widowControl/>
        <w:numPr>
          <w:ilvl w:val="1"/>
          <w:numId w:val="32"/>
        </w:numPr>
        <w:overflowPunct w:val="0"/>
        <w:autoSpaceDE w:val="0"/>
        <w:autoSpaceDN w:val="0"/>
        <w:adjustRightInd w:val="0"/>
        <w:spacing w:after="180"/>
        <w:ind w:leftChars="0"/>
        <w:jc w:val="left"/>
        <w:textAlignment w:val="baseline"/>
        <w:rPr>
          <w:ins w:id="598" w:author="Md Jahidur Rahman" w:date="2023-05-31T21:24:00Z"/>
          <w:rFonts w:ascii="Times New Roman" w:hAnsi="Times New Roman"/>
          <w:color w:val="000000" w:themeColor="text1"/>
          <w:sz w:val="20"/>
          <w:szCs w:val="20"/>
        </w:rPr>
      </w:pPr>
      <w:ins w:id="599" w:author="Md Jahidur Rahman" w:date="2023-05-31T21:24:00Z">
        <w:r w:rsidRPr="00B93E12">
          <w:rPr>
            <w:rFonts w:ascii="Times New Roman" w:hAnsi="Times New Roman"/>
            <w:color w:val="000000" w:themeColor="text1"/>
            <w:sz w:val="20"/>
            <w:szCs w:val="20"/>
            <w:u w:val="single"/>
            <w:lang w:eastAsia="ko-KR"/>
          </w:rPr>
          <w:t xml:space="preserve">Whether to consider additional margin for 47GHz carrier frequency: </w:t>
        </w:r>
      </w:ins>
      <w:ins w:id="600" w:author="Md Jahidur Rahman" w:date="2023-05-31T21:33:00Z">
        <w:r w:rsidR="00CB636A" w:rsidRPr="00B93E12">
          <w:rPr>
            <w:rFonts w:ascii="Times New Roman" w:eastAsiaTheme="minorHAnsi" w:hAnsi="Times New Roman"/>
            <w:sz w:val="20"/>
            <w:szCs w:val="20"/>
          </w:rPr>
          <w:t>D</w:t>
        </w:r>
      </w:ins>
      <w:ins w:id="601" w:author="Md Jahidur Rahman" w:date="2023-05-31T21:24:00Z">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ins>
    </w:p>
    <w:p w14:paraId="79631014" w14:textId="06B1D1E9" w:rsidR="00FE4921" w:rsidRPr="00B93E12" w:rsidRDefault="00FE4921" w:rsidP="00FE4921">
      <w:pPr>
        <w:pStyle w:val="ListParagraph"/>
        <w:numPr>
          <w:ilvl w:val="0"/>
          <w:numId w:val="22"/>
        </w:numPr>
        <w:ind w:leftChars="0" w:left="720"/>
        <w:rPr>
          <w:ins w:id="602" w:author="Md Jahidur Rahman" w:date="2023-05-31T21:25:00Z"/>
          <w:rFonts w:ascii="Times New Roman" w:hAnsi="Times New Roman"/>
          <w:sz w:val="20"/>
          <w:szCs w:val="20"/>
          <w:lang w:eastAsia="zh-CN"/>
        </w:rPr>
      </w:pPr>
      <w:ins w:id="603" w:author="Md Jahidur Rahman" w:date="2023-05-31T21:25:00Z">
        <w:r w:rsidRPr="00B93E12">
          <w:rPr>
            <w:rFonts w:ascii="Times New Roman" w:hAnsi="Times New Roman"/>
            <w:sz w:val="20"/>
            <w:szCs w:val="20"/>
            <w:lang w:eastAsia="zh-CN"/>
          </w:rPr>
          <w:t xml:space="preserve">CSI Aspects: </w:t>
        </w:r>
      </w:ins>
    </w:p>
    <w:p w14:paraId="2E3B248E" w14:textId="792B9A05" w:rsidR="00FE4921" w:rsidRPr="00B93E12" w:rsidRDefault="00D67501" w:rsidP="00FE4921">
      <w:pPr>
        <w:pStyle w:val="ListParagraph"/>
        <w:widowControl/>
        <w:numPr>
          <w:ilvl w:val="3"/>
          <w:numId w:val="28"/>
        </w:numPr>
        <w:overflowPunct w:val="0"/>
        <w:autoSpaceDE w:val="0"/>
        <w:autoSpaceDN w:val="0"/>
        <w:adjustRightInd w:val="0"/>
        <w:spacing w:after="200"/>
        <w:ind w:leftChars="0"/>
        <w:jc w:val="left"/>
        <w:textAlignment w:val="baseline"/>
        <w:rPr>
          <w:ins w:id="604" w:author="Md Jahidur Rahman" w:date="2023-05-31T21:25:00Z"/>
          <w:rFonts w:ascii="Times New Roman" w:hAnsi="Times New Roman"/>
          <w:iCs/>
          <w:color w:val="000000" w:themeColor="text1"/>
          <w:sz w:val="20"/>
          <w:szCs w:val="20"/>
        </w:rPr>
      </w:pPr>
      <w:ins w:id="605" w:author="Md Jahidur Rahman" w:date="2023-05-31T21:25:00Z">
        <w:r w:rsidRPr="00B93E12">
          <w:rPr>
            <w:rFonts w:ascii="Times New Roman" w:hAnsi="Times New Roman"/>
            <w:sz w:val="20"/>
            <w:szCs w:val="20"/>
          </w:rPr>
          <w:t>Whether to evaluate feasibility of introducing PMI reporting requirement for sDCI SDM scheme</w:t>
        </w:r>
      </w:ins>
      <w:ins w:id="606" w:author="Md Jahidur Rahman" w:date="2023-05-31T21:26:00Z">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ins>
      <w:ins w:id="607" w:author="Md Jahidur Rahman" w:date="2023-05-31T21:25:00Z">
        <w:r w:rsidR="00FE4921" w:rsidRPr="00B93E12">
          <w:rPr>
            <w:rFonts w:ascii="Times New Roman" w:hAnsi="Times New Roman"/>
            <w:color w:val="000000" w:themeColor="text1"/>
            <w:sz w:val="20"/>
            <w:szCs w:val="20"/>
          </w:rPr>
          <w:t>.</w:t>
        </w:r>
      </w:ins>
    </w:p>
    <w:p w14:paraId="2DF61894" w14:textId="3E0729E4" w:rsidR="00FE4921" w:rsidRPr="00B93E12" w:rsidRDefault="00AD71C7" w:rsidP="00FE4921">
      <w:pPr>
        <w:pStyle w:val="ListParagraph"/>
        <w:widowControl/>
        <w:numPr>
          <w:ilvl w:val="3"/>
          <w:numId w:val="28"/>
        </w:numPr>
        <w:overflowPunct w:val="0"/>
        <w:autoSpaceDE w:val="0"/>
        <w:autoSpaceDN w:val="0"/>
        <w:adjustRightInd w:val="0"/>
        <w:spacing w:after="200"/>
        <w:ind w:leftChars="0"/>
        <w:jc w:val="left"/>
        <w:textAlignment w:val="baseline"/>
        <w:rPr>
          <w:ins w:id="608" w:author="Md Jahidur Rahman" w:date="2023-05-31T21:25:00Z"/>
          <w:rFonts w:ascii="Times New Roman" w:hAnsi="Times New Roman"/>
          <w:sz w:val="20"/>
          <w:szCs w:val="20"/>
        </w:rPr>
      </w:pPr>
      <w:ins w:id="609" w:author="Md Jahidur Rahman" w:date="2023-05-31T21:26:00Z">
        <w:r w:rsidRPr="00B93E12">
          <w:rPr>
            <w:rFonts w:ascii="Times New Roman" w:hAnsi="Times New Roman"/>
            <w:iCs/>
            <w:color w:val="000000" w:themeColor="text1"/>
            <w:sz w:val="20"/>
            <w:szCs w:val="20"/>
          </w:rPr>
          <w:t xml:space="preserve">Whether to introduce PMI reporting requirement for mDCI scheme: </w:t>
        </w:r>
      </w:ins>
      <w:ins w:id="610" w:author="Md Jahidur Rahman" w:date="2023-05-31T21:27:00Z">
        <w:r w:rsidR="00F274BC" w:rsidRPr="00B93E12">
          <w:rPr>
            <w:rFonts w:ascii="Times New Roman" w:hAnsi="Times New Roman"/>
            <w:iCs/>
            <w:color w:val="000000" w:themeColor="text1"/>
            <w:sz w:val="20"/>
            <w:szCs w:val="20"/>
          </w:rPr>
          <w:t xml:space="preserve">Don’t introduce PMI reporting requirement for mDCI </w:t>
        </w:r>
      </w:ins>
      <w:ins w:id="611" w:author="Md Jahidur Rahman" w:date="2023-05-31T21:33:00Z">
        <w:r w:rsidR="00CB636A" w:rsidRPr="00B93E12">
          <w:rPr>
            <w:rFonts w:ascii="Times New Roman" w:hAnsi="Times New Roman"/>
            <w:iCs/>
            <w:color w:val="000000" w:themeColor="text1"/>
            <w:sz w:val="20"/>
            <w:szCs w:val="20"/>
          </w:rPr>
          <w:t>scheme.</w:t>
        </w:r>
      </w:ins>
    </w:p>
    <w:p w14:paraId="5519BA0F" w14:textId="3529C66F" w:rsidR="00FE4921" w:rsidRPr="00B93E12" w:rsidRDefault="00183667" w:rsidP="00E61A7E">
      <w:pPr>
        <w:pStyle w:val="ListParagraph"/>
        <w:widowControl/>
        <w:numPr>
          <w:ilvl w:val="3"/>
          <w:numId w:val="26"/>
        </w:numPr>
        <w:overflowPunct w:val="0"/>
        <w:autoSpaceDE w:val="0"/>
        <w:autoSpaceDN w:val="0"/>
        <w:adjustRightInd w:val="0"/>
        <w:spacing w:after="200"/>
        <w:ind w:leftChars="0"/>
        <w:jc w:val="left"/>
        <w:textAlignment w:val="baseline"/>
        <w:rPr>
          <w:ins w:id="612" w:author="Md Jahidur Rahman" w:date="2023-05-31T21:25:00Z"/>
          <w:rFonts w:ascii="Times New Roman" w:hAnsi="Times New Roman"/>
          <w:iCs/>
          <w:color w:val="000000" w:themeColor="text1"/>
          <w:sz w:val="20"/>
          <w:szCs w:val="20"/>
        </w:rPr>
      </w:pPr>
      <w:ins w:id="613" w:author="Md Jahidur Rahman" w:date="2023-05-31T21:27:00Z">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ins>
    </w:p>
    <w:p w14:paraId="251775D8" w14:textId="77777777" w:rsidR="00B93E12" w:rsidRPr="00B93E12" w:rsidRDefault="00E61A7E" w:rsidP="00B93E12">
      <w:pPr>
        <w:pStyle w:val="ListParagraph"/>
        <w:numPr>
          <w:ilvl w:val="2"/>
          <w:numId w:val="26"/>
        </w:numPr>
        <w:spacing w:after="200"/>
        <w:ind w:leftChars="0"/>
        <w:rPr>
          <w:ins w:id="614" w:author="Md Jahidur Rahman" w:date="2023-05-31T21:34:00Z"/>
          <w:rFonts w:ascii="Times New Roman" w:hAnsi="Times New Roman"/>
          <w:iCs/>
          <w:color w:val="000000" w:themeColor="text1"/>
          <w:sz w:val="20"/>
          <w:szCs w:val="20"/>
        </w:rPr>
      </w:pPr>
      <w:ins w:id="615" w:author="Md Jahidur Rahman" w:date="2023-05-31T21:30:00Z">
        <w:r w:rsidRPr="00B93E12">
          <w:rPr>
            <w:rFonts w:ascii="Times New Roman" w:hAnsi="Times New Roman"/>
            <w:iCs/>
            <w:color w:val="000000" w:themeColor="text1"/>
            <w:sz w:val="20"/>
            <w:szCs w:val="20"/>
          </w:rPr>
          <w:t>MCS</w:t>
        </w:r>
      </w:ins>
      <w:ins w:id="616" w:author="Md Jahidur Rahman" w:date="2023-05-31T21:25:00Z">
        <w:r w:rsidR="00FE4921" w:rsidRPr="00B93E12">
          <w:rPr>
            <w:rFonts w:ascii="Times New Roman" w:hAnsi="Times New Roman"/>
            <w:iCs/>
            <w:color w:val="000000" w:themeColor="text1"/>
            <w:sz w:val="20"/>
            <w:szCs w:val="20"/>
          </w:rPr>
          <w:t xml:space="preserve">: </w:t>
        </w:r>
      </w:ins>
      <w:ins w:id="617" w:author="Md Jahidur Rahman" w:date="2023-05-31T21:30:00Z">
        <w:r w:rsidR="00BE69CB" w:rsidRPr="00B93E12">
          <w:rPr>
            <w:rFonts w:ascii="Times New Roman" w:hAnsi="Times New Roman"/>
            <w:iCs/>
            <w:color w:val="000000" w:themeColor="text1"/>
            <w:sz w:val="20"/>
            <w:szCs w:val="20"/>
          </w:rPr>
          <w:t xml:space="preserve">Consider MCS13 for initial </w:t>
        </w:r>
      </w:ins>
      <w:ins w:id="618" w:author="Md Jahidur Rahman" w:date="2023-05-31T21:33:00Z">
        <w:r w:rsidR="00CB636A" w:rsidRPr="00B93E12">
          <w:rPr>
            <w:rFonts w:ascii="Times New Roman" w:hAnsi="Times New Roman"/>
            <w:iCs/>
            <w:color w:val="000000" w:themeColor="text1"/>
            <w:sz w:val="20"/>
            <w:szCs w:val="20"/>
          </w:rPr>
          <w:t>evaluation.</w:t>
        </w:r>
      </w:ins>
    </w:p>
    <w:p w14:paraId="2E275CB0" w14:textId="14874965" w:rsidR="009F7358" w:rsidRDefault="00364D02" w:rsidP="00B93E12">
      <w:pPr>
        <w:pStyle w:val="ListParagraph"/>
        <w:numPr>
          <w:ilvl w:val="2"/>
          <w:numId w:val="26"/>
        </w:numPr>
        <w:spacing w:after="200"/>
        <w:ind w:leftChars="0"/>
        <w:rPr>
          <w:ins w:id="619" w:author="Md Jahidur Rahman" w:date="2023-05-31T21:35:00Z"/>
          <w:rFonts w:ascii="Times New Roman" w:hAnsi="Times New Roman"/>
          <w:iCs/>
          <w:color w:val="000000" w:themeColor="text1"/>
          <w:sz w:val="20"/>
          <w:szCs w:val="20"/>
        </w:rPr>
      </w:pPr>
      <w:ins w:id="620" w:author="Md Jahidur Rahman" w:date="2023-05-31T21:30:00Z">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ins>
      <w:ins w:id="621" w:author="Md Jahidur Rahman" w:date="2023-05-31T21:31:00Z">
        <w:r w:rsidR="00F57EE1" w:rsidRPr="00B93E12">
          <w:rPr>
            <w:rFonts w:ascii="Times New Roman" w:hAnsi="Times New Roman"/>
            <w:iCs/>
            <w:color w:val="000000" w:themeColor="text1"/>
            <w:sz w:val="20"/>
            <w:szCs w:val="20"/>
          </w:rPr>
          <w:t>.</w:t>
        </w:r>
      </w:ins>
    </w:p>
    <w:p w14:paraId="7D2FCF44" w14:textId="77777777" w:rsidR="00635011" w:rsidRDefault="00635011" w:rsidP="00635011">
      <w:pPr>
        <w:spacing w:after="200"/>
        <w:rPr>
          <w:ins w:id="622" w:author="Md Jahidur Rahman" w:date="2023-05-31T21:35:00Z"/>
          <w:iCs/>
          <w:color w:val="000000" w:themeColor="text1"/>
        </w:rPr>
      </w:pPr>
    </w:p>
    <w:p w14:paraId="7BF7D488" w14:textId="4EE9741B" w:rsidR="00635011" w:rsidRPr="00A06D1F" w:rsidRDefault="00635011" w:rsidP="00635011">
      <w:pPr>
        <w:pStyle w:val="Heading5"/>
        <w:rPr>
          <w:ins w:id="623" w:author="Md Jahidur Rahman" w:date="2023-05-31T21:35:00Z"/>
          <w:lang w:val="de-DE"/>
        </w:rPr>
      </w:pPr>
      <w:ins w:id="624" w:author="Md Jahidur Rahman" w:date="2023-05-31T21:35:00Z">
        <w:r w:rsidRPr="002A4A59">
          <w:rPr>
            <w:lang w:val="de-DE"/>
          </w:rPr>
          <w:t>2.4.1.3.</w:t>
        </w:r>
      </w:ins>
      <w:ins w:id="625" w:author="Md Jahidur Rahman" w:date="2023-05-31T22:01:00Z">
        <w:r w:rsidR="00E87B90">
          <w:rPr>
            <w:lang w:val="de-DE"/>
          </w:rPr>
          <w:t>4</w:t>
        </w:r>
      </w:ins>
      <w:ins w:id="626" w:author="Md Jahidur Rahman" w:date="2023-05-31T22:02:00Z">
        <w:r w:rsidR="00EB40A6">
          <w:rPr>
            <w:lang w:val="de-DE"/>
          </w:rPr>
          <w:tab/>
        </w:r>
      </w:ins>
      <w:ins w:id="627" w:author="Md Jahidur Rahman" w:date="2023-05-31T21:35:00Z">
        <w:r w:rsidRPr="00A06D1F">
          <w:rPr>
            <w:lang w:val="de-DE"/>
          </w:rPr>
          <w:t>From RAN4#</w:t>
        </w:r>
        <w:r>
          <w:rPr>
            <w:lang w:val="de-DE"/>
          </w:rPr>
          <w:t>107</w:t>
        </w:r>
        <w:r w:rsidRPr="00A06D1F">
          <w:rPr>
            <w:lang w:val="de-DE"/>
          </w:rPr>
          <w:t>: WF R4-230</w:t>
        </w:r>
        <w:r w:rsidR="00301BED">
          <w:rPr>
            <w:lang w:val="de-DE"/>
          </w:rPr>
          <w:t>9824</w:t>
        </w:r>
      </w:ins>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ins w:id="628" w:author="Md Jahidur Rahman" w:date="2023-05-31T21:35:00Z"/>
          <w:rFonts w:ascii="Times New Roman" w:hAnsi="Times New Roman"/>
          <w:sz w:val="20"/>
          <w:szCs w:val="20"/>
          <w:lang w:eastAsia="zh-CN"/>
        </w:rPr>
      </w:pPr>
      <w:ins w:id="629" w:author="Md Jahidur Rahman" w:date="2023-05-31T21:35:00Z">
        <w:r w:rsidRPr="00DF2BF6">
          <w:rPr>
            <w:rFonts w:ascii="Times New Roman" w:hAnsi="Times New Roman"/>
            <w:sz w:val="20"/>
            <w:szCs w:val="20"/>
            <w:lang w:eastAsia="zh-CN"/>
          </w:rPr>
          <w:t xml:space="preserve">General Aspects: </w:t>
        </w:r>
      </w:ins>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ins w:id="630" w:author="Md Jahidur Rahman" w:date="2023-05-31T21:35:00Z"/>
          <w:rFonts w:ascii="Times New Roman" w:hAnsi="Times New Roman"/>
          <w:sz w:val="20"/>
          <w:szCs w:val="20"/>
          <w:lang w:val="en-GB" w:eastAsia="zh-CN"/>
        </w:rPr>
      </w:pPr>
      <w:ins w:id="631" w:author="Md Jahidur Rahman" w:date="2023-05-31T21:35:00Z">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ins>
    </w:p>
    <w:p w14:paraId="10A9C6BD" w14:textId="561679DF" w:rsidR="00635011" w:rsidRPr="00DF2BF6" w:rsidRDefault="00E77EFF" w:rsidP="00635011">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ins w:id="632" w:author="Md Jahidur Rahman" w:date="2023-05-31T21:36:00Z"/>
          <w:rFonts w:ascii="Times New Roman" w:hAnsi="Times New Roman"/>
          <w:color w:val="000000" w:themeColor="text1"/>
          <w:sz w:val="20"/>
          <w:szCs w:val="20"/>
          <w:lang w:eastAsia="en-GB"/>
        </w:rPr>
      </w:pPr>
      <w:ins w:id="633" w:author="Md Jahidur Rahman" w:date="2023-05-31T21:36:00Z">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ins>
    </w:p>
    <w:p w14:paraId="146CC363" w14:textId="77777777" w:rsidR="00A81FE4" w:rsidRPr="00DF2BF6" w:rsidRDefault="00A81FE4" w:rsidP="00A81FE4">
      <w:pPr>
        <w:pStyle w:val="ListParagraph"/>
        <w:numPr>
          <w:ilvl w:val="0"/>
          <w:numId w:val="36"/>
        </w:numPr>
        <w:ind w:leftChars="0"/>
        <w:rPr>
          <w:ins w:id="634" w:author="Md Jahidur Rahman" w:date="2023-05-31T21:36:00Z"/>
          <w:rFonts w:ascii="Times New Roman" w:eastAsiaTheme="minorEastAsia" w:hAnsi="Times New Roman"/>
          <w:sz w:val="20"/>
          <w:szCs w:val="20"/>
          <w:lang w:eastAsia="zh-CN"/>
        </w:rPr>
      </w:pPr>
      <w:ins w:id="635" w:author="Md Jahidur Rahman" w:date="2023-05-31T21:36:00Z">
        <w:r w:rsidRPr="00DF2BF6">
          <w:rPr>
            <w:rFonts w:ascii="Times New Roman" w:eastAsiaTheme="minorEastAsia" w:hAnsi="Times New Roman"/>
            <w:sz w:val="20"/>
            <w:szCs w:val="20"/>
            <w:lang w:eastAsia="zh-CN"/>
          </w:rPr>
          <w:t>Consider the baseline correlation model assuming cross-talk between the TRPs and UE Rx antenna as below</w:t>
        </w:r>
      </w:ins>
    </w:p>
    <w:p w14:paraId="2B90725A" w14:textId="53BE3A9E" w:rsidR="00A81FE4" w:rsidRPr="00DF2BF6" w:rsidRDefault="00A81FE4" w:rsidP="00A81FE4">
      <w:pPr>
        <w:pStyle w:val="ListParagraph"/>
        <w:ind w:left="800"/>
        <w:rPr>
          <w:ins w:id="636" w:author="Md Jahidur Rahman" w:date="2023-05-31T21:36:00Z"/>
          <w:rFonts w:ascii="Times New Roman" w:eastAsiaTheme="minorEastAsia" w:hAnsi="Times New Roman"/>
          <w:sz w:val="20"/>
          <w:szCs w:val="20"/>
        </w:rPr>
      </w:pPr>
      <m:oMathPara>
        <m:oMathParaPr>
          <m:jc m:val="left"/>
        </m:oMathParaPr>
        <m:oMath>
          <m:r>
            <w:ins w:id="637" w:author="Md Jahidur Rahman" w:date="2023-05-31T21:37:00Z">
              <w:rPr>
                <w:rFonts w:ascii="Cambria Math" w:hAnsi="Cambria Math"/>
                <w:sz w:val="20"/>
                <w:szCs w:val="20"/>
              </w:rPr>
              <m:t xml:space="preserve">                        </m:t>
            </w:ins>
          </m:r>
          <m:sSub>
            <m:sSubPr>
              <m:ctrlPr>
                <w:ins w:id="638" w:author="Md Jahidur Rahman" w:date="2023-05-31T21:36:00Z">
                  <w:rPr>
                    <w:rFonts w:ascii="Cambria Math" w:hAnsi="Cambria Math"/>
                    <w:i/>
                    <w:sz w:val="20"/>
                    <w:szCs w:val="20"/>
                  </w:rPr>
                </w:ins>
              </m:ctrlPr>
            </m:sSubPr>
            <m:e>
              <m:r>
                <w:ins w:id="639" w:author="Md Jahidur Rahman" w:date="2023-05-31T21:36:00Z">
                  <w:rPr>
                    <w:rFonts w:ascii="Cambria Math" w:hAnsi="Cambria Math"/>
                    <w:sz w:val="20"/>
                    <w:szCs w:val="20"/>
                  </w:rPr>
                  <m:t>R</m:t>
                </w:ins>
              </m:r>
            </m:e>
            <m:sub>
              <m:r>
                <w:ins w:id="640" w:author="Md Jahidur Rahman" w:date="2023-05-31T21:36:00Z">
                  <w:rPr>
                    <w:rFonts w:ascii="Cambria Math" w:hAnsi="Cambria Math"/>
                    <w:sz w:val="20"/>
                    <w:szCs w:val="20"/>
                  </w:rPr>
                  <m:t>16×16</m:t>
                </w:ins>
              </m:r>
            </m:sub>
          </m:sSub>
          <m:r>
            <w:ins w:id="641" w:author="Md Jahidur Rahman" w:date="2023-05-31T21:36:00Z">
              <w:rPr>
                <w:rFonts w:ascii="Cambria Math" w:hAnsi="Cambria Math"/>
                <w:sz w:val="20"/>
                <w:szCs w:val="20"/>
              </w:rPr>
              <m:t>=E</m:t>
            </w:ins>
          </m:r>
          <m:d>
            <m:dPr>
              <m:begChr m:val="["/>
              <m:endChr m:val="]"/>
              <m:ctrlPr>
                <w:ins w:id="642" w:author="Md Jahidur Rahman" w:date="2023-05-31T21:36:00Z">
                  <w:rPr>
                    <w:rFonts w:ascii="Cambria Math" w:hAnsi="Cambria Math"/>
                    <w:i/>
                    <w:sz w:val="20"/>
                    <w:szCs w:val="20"/>
                  </w:rPr>
                </w:ins>
              </m:ctrlPr>
            </m:dPr>
            <m:e>
              <m:sSub>
                <m:sSubPr>
                  <m:ctrlPr>
                    <w:ins w:id="643" w:author="Md Jahidur Rahman" w:date="2023-05-31T21:36:00Z">
                      <w:rPr>
                        <w:rFonts w:ascii="Cambria Math" w:eastAsiaTheme="minorHAnsi" w:hAnsi="Cambria Math"/>
                        <w:i/>
                        <w:iCs/>
                        <w:sz w:val="20"/>
                        <w:szCs w:val="20"/>
                      </w:rPr>
                    </w:ins>
                  </m:ctrlPr>
                </m:sSubPr>
                <m:e>
                  <m:r>
                    <w:ins w:id="644" w:author="Md Jahidur Rahman" w:date="2023-05-31T21:36:00Z">
                      <m:rPr>
                        <m:sty m:val="b"/>
                      </m:rPr>
                      <w:rPr>
                        <w:rFonts w:ascii="Cambria Math" w:hAnsi="Cambria Math"/>
                        <w:sz w:val="20"/>
                        <w:szCs w:val="20"/>
                      </w:rPr>
                      <m:t>h</m:t>
                    </w:ins>
                  </m:r>
                </m:e>
                <m:sub>
                  <m:r>
                    <w:ins w:id="645" w:author="Md Jahidur Rahman" w:date="2023-05-31T21:36:00Z">
                      <w:rPr>
                        <w:rFonts w:ascii="Cambria Math" w:hAnsi="Cambria Math"/>
                        <w:sz w:val="20"/>
                        <w:szCs w:val="20"/>
                      </w:rPr>
                      <m:t>16×1</m:t>
                    </w:ins>
                  </m:r>
                </m:sub>
              </m:sSub>
              <m:sSup>
                <m:sSupPr>
                  <m:ctrlPr>
                    <w:ins w:id="646" w:author="Md Jahidur Rahman" w:date="2023-05-31T21:36:00Z">
                      <w:rPr>
                        <w:rFonts w:ascii="Cambria Math" w:eastAsiaTheme="minorHAnsi" w:hAnsi="Cambria Math"/>
                        <w:i/>
                        <w:iCs/>
                        <w:sz w:val="20"/>
                        <w:szCs w:val="20"/>
                      </w:rPr>
                    </w:ins>
                  </m:ctrlPr>
                </m:sSupPr>
                <m:e>
                  <m:sSub>
                    <m:sSubPr>
                      <m:ctrlPr>
                        <w:ins w:id="647" w:author="Md Jahidur Rahman" w:date="2023-05-31T21:36:00Z">
                          <w:rPr>
                            <w:rFonts w:ascii="Cambria Math" w:eastAsiaTheme="minorHAnsi" w:hAnsi="Cambria Math"/>
                            <w:i/>
                            <w:iCs/>
                            <w:sz w:val="20"/>
                            <w:szCs w:val="20"/>
                          </w:rPr>
                        </w:ins>
                      </m:ctrlPr>
                    </m:sSubPr>
                    <m:e>
                      <m:r>
                        <w:ins w:id="648" w:author="Md Jahidur Rahman" w:date="2023-05-31T21:36:00Z">
                          <m:rPr>
                            <m:sty m:val="b"/>
                          </m:rPr>
                          <w:rPr>
                            <w:rFonts w:ascii="Cambria Math" w:hAnsi="Cambria Math"/>
                            <w:sz w:val="20"/>
                            <w:szCs w:val="20"/>
                          </w:rPr>
                          <m:t>h</m:t>
                        </w:ins>
                      </m:r>
                    </m:e>
                    <m:sub>
                      <m:r>
                        <w:ins w:id="649" w:author="Md Jahidur Rahman" w:date="2023-05-31T21:36:00Z">
                          <w:rPr>
                            <w:rFonts w:ascii="Cambria Math" w:hAnsi="Cambria Math"/>
                            <w:sz w:val="20"/>
                            <w:szCs w:val="20"/>
                          </w:rPr>
                          <m:t>16×1</m:t>
                        </w:ins>
                      </m:r>
                    </m:sub>
                  </m:sSub>
                </m:e>
                <m:sup>
                  <m:r>
                    <w:ins w:id="650" w:author="Md Jahidur Rahman" w:date="2023-05-31T21:36:00Z">
                      <w:rPr>
                        <w:rFonts w:ascii="Cambria Math" w:eastAsiaTheme="minorHAnsi" w:hAnsi="Cambria Math"/>
                        <w:sz w:val="20"/>
                        <w:szCs w:val="20"/>
                      </w:rPr>
                      <m:t>H</m:t>
                    </w:ins>
                  </m:r>
                </m:sup>
              </m:sSup>
            </m:e>
          </m:d>
          <m:r>
            <w:ins w:id="651" w:author="Md Jahidur Rahman" w:date="2023-05-31T21:36:00Z">
              <w:rPr>
                <w:rFonts w:ascii="Cambria Math" w:hAnsi="Cambria Math"/>
                <w:sz w:val="20"/>
                <w:szCs w:val="20"/>
              </w:rPr>
              <m:t>=</m:t>
            </w:ins>
          </m:r>
          <m:f>
            <m:fPr>
              <m:ctrlPr>
                <w:ins w:id="652" w:author="Md Jahidur Rahman" w:date="2023-05-31T21:36:00Z">
                  <w:rPr>
                    <w:rFonts w:ascii="Cambria Math" w:eastAsiaTheme="minorHAnsi" w:hAnsi="Cambria Math"/>
                    <w:i/>
                    <w:iCs/>
                    <w:sz w:val="20"/>
                    <w:szCs w:val="20"/>
                  </w:rPr>
                </w:ins>
              </m:ctrlPr>
            </m:fPr>
            <m:num>
              <m:r>
                <w:ins w:id="653" w:author="Md Jahidur Rahman" w:date="2023-05-31T21:36:00Z">
                  <w:rPr>
                    <w:rFonts w:ascii="Cambria Math" w:eastAsiaTheme="minorHAnsi" w:hAnsi="Cambria Math"/>
                    <w:sz w:val="20"/>
                    <w:szCs w:val="20"/>
                  </w:rPr>
                  <m:t>1</m:t>
                </w:ins>
              </m:r>
            </m:num>
            <m:den>
              <m:r>
                <w:ins w:id="654" w:author="Md Jahidur Rahman" w:date="2023-05-31T21:36:00Z">
                  <w:rPr>
                    <w:rFonts w:ascii="Cambria Math" w:hAnsi="Cambria Math"/>
                    <w:sz w:val="20"/>
                    <w:szCs w:val="20"/>
                  </w:rPr>
                  <m:t>1+ρ</m:t>
                </w:ins>
              </m:r>
            </m:den>
          </m:f>
          <m:r>
            <w:ins w:id="655" w:author="Md Jahidur Rahman" w:date="2023-05-31T21:36:00Z">
              <w:rPr>
                <w:rFonts w:ascii="Cambria Math" w:eastAsiaTheme="minorHAnsi" w:hAnsi="Cambria Math"/>
                <w:sz w:val="20"/>
                <w:szCs w:val="20"/>
              </w:rPr>
              <m:t>∙</m:t>
            </w:ins>
          </m:r>
          <m:r>
            <w:ins w:id="656" w:author="Md Jahidur Rahman" w:date="2023-05-31T21:36:00Z">
              <m:rPr>
                <m:sty m:val="p"/>
              </m:rPr>
              <w:rPr>
                <w:rFonts w:ascii="Cambria Math" w:hAnsi="Cambria Math"/>
                <w:sz w:val="20"/>
                <w:szCs w:val="20"/>
              </w:rPr>
              <m:t>diag</m:t>
            </w:ins>
          </m:r>
          <m:d>
            <m:dPr>
              <m:ctrlPr>
                <w:ins w:id="657" w:author="Md Jahidur Rahman" w:date="2023-05-31T21:36:00Z">
                  <w:rPr>
                    <w:rFonts w:ascii="Cambria Math" w:hAnsi="Cambria Math"/>
                    <w:i/>
                    <w:sz w:val="20"/>
                    <w:szCs w:val="20"/>
                  </w:rPr>
                </w:ins>
              </m:ctrlPr>
            </m:dPr>
            <m:e>
              <m:d>
                <m:dPr>
                  <m:begChr m:val="["/>
                  <m:endChr m:val="]"/>
                  <m:ctrlPr>
                    <w:ins w:id="658" w:author="Md Jahidur Rahman" w:date="2023-05-31T21:36:00Z">
                      <w:rPr>
                        <w:rFonts w:ascii="Cambria Math" w:hAnsi="Cambria Math"/>
                        <w:i/>
                        <w:sz w:val="20"/>
                        <w:szCs w:val="20"/>
                      </w:rPr>
                    </w:ins>
                  </m:ctrlPr>
                </m:dPr>
                <m:e>
                  <m:r>
                    <w:ins w:id="659" w:author="Md Jahidur Rahman" w:date="2023-05-31T21:36:00Z">
                      <w:rPr>
                        <w:rFonts w:ascii="Cambria Math" w:hAnsi="Cambria Math"/>
                        <w:sz w:val="20"/>
                        <w:szCs w:val="20"/>
                      </w:rPr>
                      <m:t>1  ρ  ρ  1</m:t>
                    </w:ins>
                  </m:r>
                </m:e>
              </m:d>
            </m:e>
          </m:d>
          <m:r>
            <w:ins w:id="660" w:author="Md Jahidur Rahman" w:date="2023-05-31T21:36:00Z">
              <w:rPr>
                <w:rFonts w:ascii="Cambria Math" w:hAnsi="Cambria Math"/>
                <w:sz w:val="20"/>
                <w:szCs w:val="20"/>
              </w:rPr>
              <m:t>⊗</m:t>
            </w:ins>
          </m:r>
          <m:sSub>
            <m:sSubPr>
              <m:ctrlPr>
                <w:ins w:id="661" w:author="Md Jahidur Rahman" w:date="2023-05-31T21:36:00Z">
                  <w:rPr>
                    <w:rFonts w:ascii="Cambria Math" w:eastAsiaTheme="minorEastAsia" w:hAnsi="Cambria Math"/>
                    <w:i/>
                    <w:sz w:val="20"/>
                    <w:szCs w:val="20"/>
                  </w:rPr>
                </w:ins>
              </m:ctrlPr>
            </m:sSubPr>
            <m:e>
              <m:r>
                <w:ins w:id="662" w:author="Md Jahidur Rahman" w:date="2023-05-31T21:36:00Z">
                  <w:rPr>
                    <w:rFonts w:ascii="Cambria Math" w:eastAsiaTheme="minorEastAsia" w:hAnsi="Cambria Math"/>
                    <w:sz w:val="20"/>
                    <w:szCs w:val="20"/>
                  </w:rPr>
                  <m:t>R</m:t>
                </w:ins>
              </m:r>
            </m:e>
            <m:sub>
              <m:r>
                <w:ins w:id="663" w:author="Md Jahidur Rahman" w:date="2023-05-31T21:36:00Z">
                  <w:rPr>
                    <w:rFonts w:ascii="Cambria Math" w:eastAsiaTheme="minorEastAsia" w:hAnsi="Cambria Math"/>
                    <w:sz w:val="20"/>
                    <w:szCs w:val="20"/>
                  </w:rPr>
                  <m:t>MIMO</m:t>
                </w:ins>
              </m:r>
            </m:sub>
          </m:sSub>
        </m:oMath>
      </m:oMathPara>
    </w:p>
    <w:p w14:paraId="5F7FA1D0" w14:textId="07C4D8CA" w:rsidR="00A81FE4" w:rsidRPr="00DF2BF6" w:rsidRDefault="00A81FE4" w:rsidP="00A81FE4">
      <w:pPr>
        <w:pStyle w:val="ListParagraph"/>
        <w:ind w:left="800"/>
        <w:rPr>
          <w:ins w:id="664" w:author="Md Jahidur Rahman" w:date="2023-05-31T21:36:00Z"/>
          <w:rFonts w:ascii="Times New Roman" w:eastAsiaTheme="minorEastAsia" w:hAnsi="Times New Roman"/>
          <w:sz w:val="20"/>
          <w:szCs w:val="20"/>
        </w:rPr>
      </w:pPr>
      <m:oMath>
        <m:r>
          <w:ins w:id="665" w:author="Md Jahidur Rahman" w:date="2023-05-31T21:37:00Z">
            <w:rPr>
              <w:rFonts w:ascii="Cambria Math" w:hAnsi="Cambria Math"/>
              <w:sz w:val="20"/>
              <w:szCs w:val="20"/>
            </w:rPr>
            <m:t xml:space="preserve">                                      </m:t>
          </w:ins>
        </m:r>
        <m:r>
          <w:ins w:id="666" w:author="Md Jahidur Rahman" w:date="2023-05-31T21:36:00Z">
            <w:rPr>
              <w:rFonts w:ascii="Cambria Math" w:hAnsi="Cambria Math"/>
              <w:sz w:val="20"/>
              <w:szCs w:val="20"/>
            </w:rPr>
            <m:t>=</m:t>
          </w:ins>
        </m:r>
        <m:f>
          <m:fPr>
            <m:ctrlPr>
              <w:ins w:id="667" w:author="Md Jahidur Rahman" w:date="2023-05-31T21:36:00Z">
                <w:rPr>
                  <w:rFonts w:ascii="Cambria Math" w:eastAsiaTheme="minorHAnsi" w:hAnsi="Cambria Math"/>
                  <w:i/>
                  <w:iCs/>
                  <w:sz w:val="20"/>
                  <w:szCs w:val="20"/>
                </w:rPr>
              </w:ins>
            </m:ctrlPr>
          </m:fPr>
          <m:num>
            <m:r>
              <w:ins w:id="668" w:author="Md Jahidur Rahman" w:date="2023-05-31T21:36:00Z">
                <w:rPr>
                  <w:rFonts w:ascii="Cambria Math" w:eastAsiaTheme="minorHAnsi" w:hAnsi="Cambria Math"/>
                  <w:sz w:val="20"/>
                  <w:szCs w:val="20"/>
                </w:rPr>
                <m:t>1</m:t>
              </w:ins>
            </m:r>
          </m:num>
          <m:den>
            <m:r>
              <w:ins w:id="669" w:author="Md Jahidur Rahman" w:date="2023-05-31T21:36:00Z">
                <w:rPr>
                  <w:rFonts w:ascii="Cambria Math" w:hAnsi="Cambria Math"/>
                  <w:sz w:val="20"/>
                  <w:szCs w:val="20"/>
                </w:rPr>
                <m:t>1+ρ</m:t>
              </w:ins>
            </m:r>
          </m:den>
        </m:f>
        <m:r>
          <w:ins w:id="670" w:author="Md Jahidur Rahman" w:date="2023-05-31T21:36:00Z">
            <w:rPr>
              <w:rFonts w:ascii="Cambria Math" w:eastAsiaTheme="minorHAnsi" w:hAnsi="Cambria Math"/>
              <w:sz w:val="20"/>
              <w:szCs w:val="20"/>
            </w:rPr>
            <m:t>∙</m:t>
          </w:ins>
        </m:r>
        <m:d>
          <m:dPr>
            <m:begChr m:val="["/>
            <m:endChr m:val="]"/>
            <m:ctrlPr>
              <w:ins w:id="671" w:author="Md Jahidur Rahman" w:date="2023-05-31T21:36:00Z">
                <w:rPr>
                  <w:rFonts w:ascii="Cambria Math" w:eastAsiaTheme="minorHAnsi" w:hAnsi="Cambria Math"/>
                  <w:i/>
                  <w:iCs/>
                  <w:sz w:val="20"/>
                  <w:szCs w:val="20"/>
                </w:rPr>
              </w:ins>
            </m:ctrlPr>
          </m:dPr>
          <m:e>
            <m:m>
              <m:mPr>
                <m:mcs>
                  <m:mc>
                    <m:mcPr>
                      <m:count m:val="2"/>
                      <m:mcJc m:val="center"/>
                    </m:mcPr>
                  </m:mc>
                </m:mcs>
                <m:ctrlPr>
                  <w:ins w:id="672" w:author="Md Jahidur Rahman" w:date="2023-05-31T21:36:00Z">
                    <w:rPr>
                      <w:rFonts w:ascii="Cambria Math" w:eastAsiaTheme="minorHAnsi" w:hAnsi="Cambria Math"/>
                      <w:i/>
                      <w:iCs/>
                      <w:sz w:val="20"/>
                      <w:szCs w:val="20"/>
                    </w:rPr>
                  </w:ins>
                </m:ctrlPr>
              </m:mPr>
              <m:mr>
                <m:e>
                  <m:m>
                    <m:mPr>
                      <m:mcs>
                        <m:mc>
                          <m:mcPr>
                            <m:count m:val="2"/>
                            <m:mcJc m:val="center"/>
                          </m:mcPr>
                        </m:mc>
                      </m:mcs>
                      <m:ctrlPr>
                        <w:ins w:id="673" w:author="Md Jahidur Rahman" w:date="2023-05-31T21:36:00Z">
                          <w:rPr>
                            <w:rFonts w:ascii="Cambria Math" w:eastAsiaTheme="minorHAnsi" w:hAnsi="Cambria Math"/>
                            <w:i/>
                            <w:iCs/>
                            <w:sz w:val="20"/>
                            <w:szCs w:val="20"/>
                          </w:rPr>
                        </w:ins>
                      </m:ctrlPr>
                    </m:mPr>
                    <m:mr>
                      <m:e>
                        <m:sSub>
                          <m:sSubPr>
                            <m:ctrlPr>
                              <w:ins w:id="674" w:author="Md Jahidur Rahman" w:date="2023-05-31T21:36:00Z">
                                <w:rPr>
                                  <w:rFonts w:ascii="Cambria Math" w:eastAsiaTheme="minorHAnsi" w:hAnsi="Cambria Math"/>
                                  <w:i/>
                                  <w:iCs/>
                                  <w:sz w:val="20"/>
                                  <w:szCs w:val="20"/>
                                </w:rPr>
                              </w:ins>
                            </m:ctrlPr>
                          </m:sSubPr>
                          <m:e>
                            <m:r>
                              <w:ins w:id="675" w:author="Md Jahidur Rahman" w:date="2023-05-31T21:36:00Z">
                                <w:rPr>
                                  <w:rFonts w:ascii="Cambria Math" w:eastAsiaTheme="minorHAnsi" w:hAnsi="Cambria Math"/>
                                  <w:sz w:val="20"/>
                                  <w:szCs w:val="20"/>
                                </w:rPr>
                                <m:t>R</m:t>
                              </w:ins>
                            </m:r>
                          </m:e>
                          <m:sub>
                            <m:r>
                              <w:ins w:id="676" w:author="Md Jahidur Rahman" w:date="2023-05-31T21:36:00Z">
                                <w:rPr>
                                  <w:rFonts w:ascii="Cambria Math" w:eastAsiaTheme="minorHAnsi" w:hAnsi="Cambria Math"/>
                                  <w:sz w:val="20"/>
                                  <w:szCs w:val="20"/>
                                </w:rPr>
                                <m:t>MIMO</m:t>
                              </w:ins>
                            </m:r>
                          </m:sub>
                        </m:sSub>
                      </m:e>
                      <m:e/>
                    </m:mr>
                    <m:mr>
                      <m:e/>
                      <m:e>
                        <m:r>
                          <w:ins w:id="677" w:author="Md Jahidur Rahman" w:date="2023-05-31T21:36:00Z">
                            <w:rPr>
                              <w:rFonts w:ascii="Cambria Math" w:hAnsi="Cambria Math"/>
                              <w:sz w:val="20"/>
                              <w:szCs w:val="20"/>
                            </w:rPr>
                            <m:t>ρ</m:t>
                          </w:ins>
                        </m:r>
                        <m:sSub>
                          <m:sSubPr>
                            <m:ctrlPr>
                              <w:ins w:id="678" w:author="Md Jahidur Rahman" w:date="2023-05-31T21:36:00Z">
                                <w:rPr>
                                  <w:rFonts w:ascii="Cambria Math" w:eastAsiaTheme="minorHAnsi" w:hAnsi="Cambria Math"/>
                                  <w:i/>
                                  <w:iCs/>
                                  <w:sz w:val="20"/>
                                  <w:szCs w:val="20"/>
                                </w:rPr>
                              </w:ins>
                            </m:ctrlPr>
                          </m:sSubPr>
                          <m:e>
                            <m:r>
                              <w:ins w:id="679" w:author="Md Jahidur Rahman" w:date="2023-05-31T21:36:00Z">
                                <w:rPr>
                                  <w:rFonts w:ascii="Cambria Math" w:eastAsiaTheme="minorHAnsi" w:hAnsi="Cambria Math"/>
                                  <w:sz w:val="20"/>
                                  <w:szCs w:val="20"/>
                                </w:rPr>
                                <m:t>R</m:t>
                              </w:ins>
                            </m:r>
                          </m:e>
                          <m:sub>
                            <m:r>
                              <w:ins w:id="680" w:author="Md Jahidur Rahman" w:date="2023-05-31T21:36:00Z">
                                <w:rPr>
                                  <w:rFonts w:ascii="Cambria Math" w:eastAsiaTheme="minorHAnsi" w:hAnsi="Cambria Math"/>
                                  <w:sz w:val="20"/>
                                  <w:szCs w:val="20"/>
                                </w:rPr>
                                <m:t>MIMO</m:t>
                              </w:ins>
                            </m:r>
                          </m:sub>
                        </m:sSub>
                      </m:e>
                    </m:mr>
                  </m:m>
                </m:e>
                <m:e/>
              </m:mr>
              <m:mr>
                <m:e/>
                <m:e>
                  <m:m>
                    <m:mPr>
                      <m:mcs>
                        <m:mc>
                          <m:mcPr>
                            <m:count m:val="2"/>
                            <m:mcJc m:val="center"/>
                          </m:mcPr>
                        </m:mc>
                      </m:mcs>
                      <m:ctrlPr>
                        <w:ins w:id="681" w:author="Md Jahidur Rahman" w:date="2023-05-31T21:36:00Z">
                          <w:rPr>
                            <w:rFonts w:ascii="Cambria Math" w:eastAsiaTheme="minorHAnsi" w:hAnsi="Cambria Math"/>
                            <w:i/>
                            <w:iCs/>
                            <w:sz w:val="20"/>
                            <w:szCs w:val="20"/>
                          </w:rPr>
                        </w:ins>
                      </m:ctrlPr>
                    </m:mPr>
                    <m:mr>
                      <m:e>
                        <m:r>
                          <w:ins w:id="682" w:author="Md Jahidur Rahman" w:date="2023-05-31T21:36:00Z">
                            <w:rPr>
                              <w:rFonts w:ascii="Cambria Math" w:hAnsi="Cambria Math"/>
                              <w:sz w:val="20"/>
                              <w:szCs w:val="20"/>
                            </w:rPr>
                            <m:t>ρ</m:t>
                          </w:ins>
                        </m:r>
                        <m:sSub>
                          <m:sSubPr>
                            <m:ctrlPr>
                              <w:ins w:id="683" w:author="Md Jahidur Rahman" w:date="2023-05-31T21:36:00Z">
                                <w:rPr>
                                  <w:rFonts w:ascii="Cambria Math" w:eastAsiaTheme="minorHAnsi" w:hAnsi="Cambria Math"/>
                                  <w:i/>
                                  <w:iCs/>
                                  <w:sz w:val="20"/>
                                  <w:szCs w:val="20"/>
                                </w:rPr>
                              </w:ins>
                            </m:ctrlPr>
                          </m:sSubPr>
                          <m:e>
                            <m:r>
                              <w:ins w:id="684" w:author="Md Jahidur Rahman" w:date="2023-05-31T21:36:00Z">
                                <w:rPr>
                                  <w:rFonts w:ascii="Cambria Math" w:eastAsiaTheme="minorHAnsi" w:hAnsi="Cambria Math"/>
                                  <w:sz w:val="20"/>
                                  <w:szCs w:val="20"/>
                                </w:rPr>
                                <m:t>R</m:t>
                              </w:ins>
                            </m:r>
                          </m:e>
                          <m:sub>
                            <m:r>
                              <w:ins w:id="685" w:author="Md Jahidur Rahman" w:date="2023-05-31T21:36:00Z">
                                <w:rPr>
                                  <w:rFonts w:ascii="Cambria Math" w:eastAsiaTheme="minorHAnsi" w:hAnsi="Cambria Math"/>
                                  <w:sz w:val="20"/>
                                  <w:szCs w:val="20"/>
                                </w:rPr>
                                <m:t>MIMO</m:t>
                              </w:ins>
                            </m:r>
                          </m:sub>
                        </m:sSub>
                      </m:e>
                      <m:e/>
                    </m:mr>
                    <m:mr>
                      <m:e/>
                      <m:e>
                        <m:sSub>
                          <m:sSubPr>
                            <m:ctrlPr>
                              <w:ins w:id="686" w:author="Md Jahidur Rahman" w:date="2023-05-31T21:36:00Z">
                                <w:rPr>
                                  <w:rFonts w:ascii="Cambria Math" w:eastAsiaTheme="minorHAnsi" w:hAnsi="Cambria Math"/>
                                  <w:i/>
                                  <w:iCs/>
                                  <w:sz w:val="20"/>
                                  <w:szCs w:val="20"/>
                                </w:rPr>
                              </w:ins>
                            </m:ctrlPr>
                          </m:sSubPr>
                          <m:e>
                            <m:r>
                              <w:ins w:id="687" w:author="Md Jahidur Rahman" w:date="2023-05-31T21:36:00Z">
                                <w:rPr>
                                  <w:rFonts w:ascii="Cambria Math" w:eastAsiaTheme="minorHAnsi" w:hAnsi="Cambria Math"/>
                                  <w:sz w:val="20"/>
                                  <w:szCs w:val="20"/>
                                </w:rPr>
                                <m:t>R</m:t>
                              </w:ins>
                            </m:r>
                          </m:e>
                          <m:sub>
                            <m:r>
                              <w:ins w:id="688" w:author="Md Jahidur Rahman" w:date="2023-05-31T21:36:00Z">
                                <w:rPr>
                                  <w:rFonts w:ascii="Cambria Math" w:eastAsiaTheme="minorHAnsi" w:hAnsi="Cambria Math"/>
                                  <w:sz w:val="20"/>
                                  <w:szCs w:val="20"/>
                                </w:rPr>
                                <m:t>MIMO</m:t>
                              </w:ins>
                            </m:r>
                          </m:sub>
                        </m:sSub>
                      </m:e>
                    </m:mr>
                  </m:m>
                </m:e>
              </m:mr>
            </m:m>
          </m:e>
        </m:d>
      </m:oMath>
      <w:ins w:id="689" w:author="Md Jahidur Rahman" w:date="2023-05-31T21:36:00Z">
        <w:r w:rsidRPr="00DF2BF6">
          <w:rPr>
            <w:rFonts w:ascii="Times New Roman" w:eastAsiaTheme="minorEastAsia" w:hAnsi="Times New Roman"/>
            <w:iCs/>
            <w:sz w:val="20"/>
            <w:szCs w:val="20"/>
          </w:rPr>
          <w:t xml:space="preserve">, </w:t>
        </w:r>
      </w:ins>
    </w:p>
    <w:p w14:paraId="3E6F8E77" w14:textId="77777777" w:rsidR="00A81FE4" w:rsidRPr="00DF2BF6" w:rsidRDefault="00A81FE4" w:rsidP="00F30739">
      <w:pPr>
        <w:pStyle w:val="ListParagraph"/>
        <w:numPr>
          <w:ilvl w:val="0"/>
          <w:numId w:val="36"/>
        </w:numPr>
        <w:ind w:leftChars="0"/>
        <w:rPr>
          <w:ins w:id="690" w:author="Md Jahidur Rahman" w:date="2023-05-31T21:36:00Z"/>
          <w:rFonts w:ascii="Times New Roman" w:hAnsi="Times New Roman"/>
          <w:sz w:val="20"/>
          <w:szCs w:val="20"/>
          <w:lang w:eastAsia="en-GB"/>
        </w:rPr>
      </w:pPr>
      <w:ins w:id="691" w:author="Md Jahidur Rahman" w:date="2023-05-31T21:36:00Z">
        <w:r w:rsidRPr="00DF2BF6">
          <w:rPr>
            <w:rFonts w:ascii="Times New Roman" w:eastAsiaTheme="minorEastAsia" w:hAnsi="Times New Roman"/>
            <w:iCs/>
            <w:sz w:val="20"/>
            <w:szCs w:val="20"/>
          </w:rPr>
          <w:t xml:space="preserve">where </w:t>
        </w:r>
      </w:ins>
      <m:oMath>
        <m:sSub>
          <m:sSubPr>
            <m:ctrlPr>
              <w:ins w:id="692" w:author="Md Jahidur Rahman" w:date="2023-05-31T21:36:00Z">
                <w:rPr>
                  <w:rFonts w:ascii="Cambria Math" w:eastAsiaTheme="minorHAnsi" w:hAnsi="Cambria Math"/>
                  <w:i/>
                  <w:iCs/>
                  <w:sz w:val="20"/>
                  <w:szCs w:val="20"/>
                </w:rPr>
              </w:ins>
            </m:ctrlPr>
          </m:sSubPr>
          <m:e>
            <m:r>
              <w:ins w:id="693" w:author="Md Jahidur Rahman" w:date="2023-05-31T21:36:00Z">
                <m:rPr>
                  <m:sty m:val="b"/>
                </m:rPr>
                <w:rPr>
                  <w:rFonts w:ascii="Cambria Math" w:hAnsi="Cambria Math"/>
                  <w:sz w:val="20"/>
                  <w:szCs w:val="20"/>
                </w:rPr>
                <m:t>h</m:t>
              </w:ins>
            </m:r>
          </m:e>
          <m:sub>
            <m:r>
              <w:ins w:id="694" w:author="Md Jahidur Rahman" w:date="2023-05-31T21:36:00Z">
                <w:rPr>
                  <w:rFonts w:ascii="Cambria Math" w:hAnsi="Cambria Math"/>
                  <w:sz w:val="20"/>
                  <w:szCs w:val="20"/>
                </w:rPr>
                <m:t>16×1</m:t>
              </w:ins>
            </m:r>
          </m:sub>
        </m:sSub>
        <m:r>
          <w:ins w:id="695" w:author="Md Jahidur Rahman" w:date="2023-05-31T21:36:00Z">
            <w:rPr>
              <w:rFonts w:ascii="Cambria Math" w:hAnsi="Cambria Math"/>
              <w:sz w:val="20"/>
              <w:szCs w:val="20"/>
            </w:rPr>
            <m:t>=</m:t>
          </w:ins>
        </m:r>
        <m:r>
          <w:ins w:id="696" w:author="Md Jahidur Rahman" w:date="2023-05-31T21:36:00Z">
            <m:rPr>
              <m:sty m:val="p"/>
            </m:rPr>
            <w:rPr>
              <w:rFonts w:ascii="Cambria Math" w:hAnsi="Cambria Math"/>
              <w:sz w:val="20"/>
              <w:szCs w:val="20"/>
            </w:rPr>
            <m:t>vec</m:t>
          </w:ins>
        </m:r>
        <m:r>
          <w:ins w:id="697" w:author="Md Jahidur Rahman" w:date="2023-05-31T21:36:00Z">
            <w:rPr>
              <w:rFonts w:ascii="Cambria Math" w:eastAsiaTheme="minorHAnsi" w:hAnsi="Cambria Math"/>
              <w:sz w:val="20"/>
              <w:szCs w:val="20"/>
            </w:rPr>
            <m:t>(</m:t>
          </w:ins>
        </m:r>
        <m:sSub>
          <m:sSubPr>
            <m:ctrlPr>
              <w:ins w:id="698" w:author="Md Jahidur Rahman" w:date="2023-05-31T21:36:00Z">
                <w:rPr>
                  <w:rFonts w:ascii="Cambria Math" w:eastAsiaTheme="minorHAnsi" w:hAnsi="Cambria Math"/>
                  <w:sz w:val="20"/>
                  <w:szCs w:val="20"/>
                </w:rPr>
              </w:ins>
            </m:ctrlPr>
          </m:sSubPr>
          <m:e>
            <m:acc>
              <m:accPr>
                <m:chr m:val="̃"/>
                <m:ctrlPr>
                  <w:ins w:id="699" w:author="Md Jahidur Rahman" w:date="2023-05-31T21:36:00Z">
                    <w:rPr>
                      <w:rFonts w:ascii="Cambria Math" w:eastAsiaTheme="minorHAnsi" w:hAnsi="Cambria Math"/>
                      <w:sz w:val="20"/>
                      <w:szCs w:val="20"/>
                    </w:rPr>
                  </w:ins>
                </m:ctrlPr>
              </m:accPr>
              <m:e>
                <m:r>
                  <w:ins w:id="700" w:author="Md Jahidur Rahman" w:date="2023-05-31T21:36:00Z">
                    <m:rPr>
                      <m:sty m:val="p"/>
                    </m:rPr>
                    <w:rPr>
                      <w:rFonts w:ascii="Cambria Math" w:eastAsiaTheme="minorHAnsi" w:hAnsi="Cambria Math"/>
                      <w:sz w:val="20"/>
                      <w:szCs w:val="20"/>
                    </w:rPr>
                    <m:t>H</m:t>
                  </w:ins>
                </m:r>
              </m:e>
            </m:acc>
          </m:e>
          <m:sub>
            <m:r>
              <w:ins w:id="701" w:author="Md Jahidur Rahman" w:date="2023-05-31T21:36:00Z">
                <m:rPr>
                  <m:sty m:val="p"/>
                </m:rPr>
                <w:rPr>
                  <w:rFonts w:ascii="Cambria Math" w:eastAsiaTheme="minorHAnsi" w:hAnsi="Cambria Math"/>
                  <w:sz w:val="20"/>
                  <w:szCs w:val="20"/>
                </w:rPr>
                <m:t>4x4</m:t>
              </w:ins>
            </m:r>
          </m:sub>
        </m:sSub>
        <m:r>
          <w:ins w:id="702" w:author="Md Jahidur Rahman" w:date="2023-05-31T21:36:00Z">
            <w:rPr>
              <w:rFonts w:ascii="Cambria Math" w:eastAsiaTheme="minorHAnsi" w:hAnsi="Cambria Math"/>
              <w:sz w:val="20"/>
              <w:szCs w:val="20"/>
            </w:rPr>
            <m:t>)</m:t>
          </w:ins>
        </m:r>
      </m:oMath>
      <w:ins w:id="703" w:author="Md Jahidur Rahman" w:date="2023-05-31T21:36:00Z">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ins>
    </w:p>
    <w:p w14:paraId="58B94644"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ins w:id="704" w:author="Md Jahidur Rahman" w:date="2023-05-31T21:36:00Z"/>
          <w:rFonts w:ascii="Times New Roman" w:hAnsi="Times New Roman"/>
          <w:iCs/>
          <w:strike/>
          <w:sz w:val="20"/>
          <w:szCs w:val="20"/>
        </w:rPr>
      </w:pPr>
      <m:oMath>
        <m:r>
          <w:ins w:id="705" w:author="Md Jahidur Rahman" w:date="2023-05-31T21:36:00Z">
            <w:rPr>
              <w:rFonts w:ascii="Cambria Math" w:hAnsi="Cambria Math"/>
              <w:sz w:val="20"/>
              <w:szCs w:val="20"/>
            </w:rPr>
            <m:t>⊗</m:t>
          </w:ins>
        </m:r>
      </m:oMath>
      <w:ins w:id="706" w:author="Md Jahidur Rahman" w:date="2023-05-31T21:36:00Z">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w:ins>
      <m:oMath>
        <m:r>
          <w:ins w:id="707" w:author="Md Jahidur Rahman" w:date="2023-05-31T21:36:00Z">
            <m:rPr>
              <m:sty m:val="p"/>
            </m:rPr>
            <w:rPr>
              <w:rFonts w:ascii="Cambria Math" w:hAnsi="Cambria Math"/>
              <w:sz w:val="20"/>
              <w:szCs w:val="20"/>
            </w:rPr>
            <m:t>diag</m:t>
          </w:ins>
        </m:r>
      </m:oMath>
      <w:ins w:id="708" w:author="Md Jahidur Rahman" w:date="2023-05-31T21:36:00Z">
        <w:r w:rsidRPr="00DF2BF6">
          <w:rPr>
            <w:rFonts w:ascii="Times New Roman" w:hAnsi="Times New Roman"/>
            <w:sz w:val="20"/>
            <w:szCs w:val="20"/>
            <w:lang w:eastAsia="en-GB"/>
          </w:rPr>
          <w:t xml:space="preserve"> denotes the diagonal matrix.</w:t>
        </w:r>
      </w:ins>
    </w:p>
    <w:p w14:paraId="56C99324" w14:textId="77777777" w:rsidR="00A81FE4" w:rsidRPr="00DF2BF6" w:rsidRDefault="00251471" w:rsidP="00F30739">
      <w:pPr>
        <w:pStyle w:val="ListParagraph"/>
        <w:widowControl/>
        <w:numPr>
          <w:ilvl w:val="2"/>
          <w:numId w:val="37"/>
        </w:numPr>
        <w:overflowPunct w:val="0"/>
        <w:autoSpaceDE w:val="0"/>
        <w:autoSpaceDN w:val="0"/>
        <w:adjustRightInd w:val="0"/>
        <w:spacing w:after="180"/>
        <w:ind w:leftChars="0"/>
        <w:jc w:val="left"/>
        <w:textAlignment w:val="baseline"/>
        <w:rPr>
          <w:ins w:id="709" w:author="Md Jahidur Rahman" w:date="2023-05-31T21:36:00Z"/>
          <w:rFonts w:ascii="Times New Roman" w:hAnsi="Times New Roman"/>
          <w:iCs/>
          <w:sz w:val="20"/>
          <w:szCs w:val="20"/>
        </w:rPr>
      </w:pPr>
      <m:oMath>
        <m:sSub>
          <m:sSubPr>
            <m:ctrlPr>
              <w:ins w:id="710" w:author="Md Jahidur Rahman" w:date="2023-05-31T21:36:00Z">
                <w:rPr>
                  <w:rFonts w:ascii="Cambria Math" w:eastAsiaTheme="minorHAnsi" w:hAnsi="Cambria Math"/>
                  <w:i/>
                  <w:iCs/>
                  <w:sz w:val="20"/>
                  <w:szCs w:val="20"/>
                </w:rPr>
              </w:ins>
            </m:ctrlPr>
          </m:sSubPr>
          <m:e>
            <m:r>
              <w:ins w:id="711" w:author="Md Jahidur Rahman" w:date="2023-05-31T21:36:00Z">
                <w:rPr>
                  <w:rFonts w:ascii="Cambria Math" w:eastAsiaTheme="minorHAnsi" w:hAnsi="Cambria Math"/>
                  <w:sz w:val="20"/>
                  <w:szCs w:val="20"/>
                </w:rPr>
                <m:t>R</m:t>
              </w:ins>
            </m:r>
          </m:e>
          <m:sub>
            <m:r>
              <w:ins w:id="712" w:author="Md Jahidur Rahman" w:date="2023-05-31T21:36:00Z">
                <w:rPr>
                  <w:rFonts w:ascii="Cambria Math" w:eastAsiaTheme="minorHAnsi" w:hAnsi="Cambria Math"/>
                  <w:sz w:val="20"/>
                  <w:szCs w:val="20"/>
                </w:rPr>
                <m:t>MIMO</m:t>
              </w:ins>
            </m:r>
          </m:sub>
        </m:sSub>
      </m:oMath>
      <w:ins w:id="713" w:author="Md Jahidur Rahman" w:date="2023-05-31T21:36:00Z">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w:ins>
      <m:oMath>
        <m:r>
          <w:ins w:id="714" w:author="Md Jahidur Rahman" w:date="2023-05-31T21:36:00Z">
            <w:rPr>
              <w:rFonts w:ascii="Cambria Math" w:hAnsi="Cambria Math"/>
              <w:sz w:val="20"/>
              <w:szCs w:val="20"/>
            </w:rPr>
            <m:t xml:space="preserve">4×4 </m:t>
          </w:ins>
        </m:r>
      </m:oMath>
      <w:ins w:id="715" w:author="Md Jahidur Rahman" w:date="2023-05-31T21:36:00Z">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ins>
    </w:p>
    <w:p w14:paraId="0E1EB043"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ins w:id="716" w:author="Md Jahidur Rahman" w:date="2023-05-31T21:36:00Z"/>
          <w:rFonts w:ascii="Times New Roman" w:hAnsi="Times New Roman"/>
          <w:iCs/>
          <w:sz w:val="20"/>
          <w:szCs w:val="20"/>
        </w:rPr>
      </w:pPr>
      <m:oMath>
        <m:r>
          <w:ins w:id="717" w:author="Md Jahidur Rahman" w:date="2023-05-31T21:36:00Z">
            <w:rPr>
              <w:rFonts w:ascii="Cambria Math" w:hAnsi="Cambria Math"/>
              <w:sz w:val="20"/>
              <w:szCs w:val="20"/>
            </w:rPr>
            <m:t>ρ</m:t>
          </w:ins>
        </m:r>
      </m:oMath>
      <w:ins w:id="718" w:author="Md Jahidur Rahman" w:date="2023-05-31T21:36:00Z">
        <w:r w:rsidRPr="00DF2BF6">
          <w:rPr>
            <w:rFonts w:ascii="Times New Roman" w:hAnsi="Times New Roman"/>
            <w:sz w:val="20"/>
            <w:szCs w:val="20"/>
          </w:rPr>
          <w:t xml:space="preserve"> is the cross-talk power</w:t>
        </w:r>
      </w:ins>
    </w:p>
    <w:p w14:paraId="4A5CA832" w14:textId="77777777" w:rsidR="00A81FE4" w:rsidRPr="00DF2BF6" w:rsidRDefault="00A81FE4" w:rsidP="00F30739">
      <w:pPr>
        <w:pStyle w:val="ListParagraph"/>
        <w:widowControl/>
        <w:numPr>
          <w:ilvl w:val="1"/>
          <w:numId w:val="35"/>
        </w:numPr>
        <w:spacing w:after="120"/>
        <w:ind w:leftChars="0" w:left="2160"/>
        <w:jc w:val="left"/>
        <w:rPr>
          <w:ins w:id="719" w:author="Md Jahidur Rahman" w:date="2023-05-31T21:36:00Z"/>
          <w:rFonts w:ascii="Times New Roman" w:hAnsi="Times New Roman"/>
          <w:sz w:val="20"/>
          <w:szCs w:val="20"/>
        </w:rPr>
      </w:pPr>
      <w:ins w:id="720" w:author="Md Jahidur Rahman" w:date="2023-05-31T21:36:00Z">
        <w:r w:rsidRPr="00DF2BF6">
          <w:rPr>
            <w:rFonts w:ascii="Times New Roman" w:hAnsi="Times New Roman"/>
            <w:sz w:val="20"/>
            <w:szCs w:val="20"/>
          </w:rPr>
          <w:t>Candidate cross-talk power values for initial simulation purpose:</w:t>
        </w:r>
      </w:ins>
    </w:p>
    <w:p w14:paraId="5FAD664C" w14:textId="77777777" w:rsidR="00A81FE4" w:rsidRPr="00DF2BF6" w:rsidRDefault="00A81FE4" w:rsidP="006B7BCC">
      <w:pPr>
        <w:pStyle w:val="ListParagraph"/>
        <w:widowControl/>
        <w:numPr>
          <w:ilvl w:val="4"/>
          <w:numId w:val="42"/>
        </w:numPr>
        <w:spacing w:after="120"/>
        <w:ind w:leftChars="0" w:left="3510"/>
        <w:jc w:val="left"/>
        <w:rPr>
          <w:ins w:id="721" w:author="Md Jahidur Rahman" w:date="2023-05-31T21:36:00Z"/>
          <w:rFonts w:ascii="Times New Roman" w:hAnsi="Times New Roman"/>
          <w:sz w:val="20"/>
          <w:szCs w:val="20"/>
        </w:rPr>
      </w:pPr>
      <w:ins w:id="722" w:author="Md Jahidur Rahman" w:date="2023-05-31T21:36:00Z">
        <w:r w:rsidRPr="00DF2BF6">
          <w:rPr>
            <w:rFonts w:ascii="Times New Roman" w:hAnsi="Times New Roman"/>
            <w:sz w:val="20"/>
            <w:szCs w:val="20"/>
          </w:rPr>
          <w:t>-15, -12, -9, -6 dB</w:t>
        </w:r>
      </w:ins>
    </w:p>
    <w:p w14:paraId="1A3A4D2D" w14:textId="6C908525" w:rsidR="00A81FE4" w:rsidRPr="00DF2BF6" w:rsidRDefault="00A81FE4" w:rsidP="006B7BCC">
      <w:pPr>
        <w:pStyle w:val="ListParagraph"/>
        <w:widowControl/>
        <w:numPr>
          <w:ilvl w:val="4"/>
          <w:numId w:val="42"/>
        </w:numPr>
        <w:spacing w:after="120"/>
        <w:ind w:leftChars="0" w:left="3510"/>
        <w:jc w:val="left"/>
        <w:rPr>
          <w:ins w:id="723" w:author="Md Jahidur Rahman" w:date="2023-05-31T21:36:00Z"/>
          <w:rFonts w:ascii="Times New Roman" w:hAnsi="Times New Roman"/>
          <w:sz w:val="20"/>
          <w:szCs w:val="20"/>
        </w:rPr>
      </w:pPr>
      <w:ins w:id="724" w:author="Md Jahidur Rahman" w:date="2023-05-31T21:36:00Z">
        <w:r w:rsidRPr="00DF2BF6">
          <w:rPr>
            <w:rFonts w:ascii="Times New Roman" w:hAnsi="Times New Roman"/>
            <w:sz w:val="20"/>
            <w:szCs w:val="20"/>
          </w:rPr>
          <w:t>Other options are not precluded.</w:t>
        </w:r>
      </w:ins>
    </w:p>
    <w:p w14:paraId="49AF6979" w14:textId="77777777" w:rsidR="00A81FE4" w:rsidRPr="00DF2BF6" w:rsidRDefault="00A81FE4" w:rsidP="006B7BCC">
      <w:pPr>
        <w:pStyle w:val="ListParagraph"/>
        <w:numPr>
          <w:ilvl w:val="0"/>
          <w:numId w:val="39"/>
        </w:numPr>
        <w:spacing w:after="120"/>
        <w:ind w:leftChars="0"/>
        <w:rPr>
          <w:ins w:id="725" w:author="Md Jahidur Rahman" w:date="2023-05-31T21:36:00Z"/>
          <w:rFonts w:ascii="Times New Roman" w:hAnsi="Times New Roman"/>
          <w:sz w:val="20"/>
          <w:szCs w:val="20"/>
        </w:rPr>
      </w:pPr>
      <w:ins w:id="726" w:author="Md Jahidur Rahman" w:date="2023-05-31T21:36:00Z">
        <w:r w:rsidRPr="00DF2BF6">
          <w:rPr>
            <w:rFonts w:ascii="Times New Roman" w:hAnsi="Times New Roman"/>
            <w:sz w:val="20"/>
            <w:szCs w:val="20"/>
          </w:rPr>
          <w:t>Candidate cross-polarization correlation coefficient values for initial simulation purpose:</w:t>
        </w:r>
      </w:ins>
    </w:p>
    <w:p w14:paraId="696E34A6" w14:textId="77777777" w:rsidR="00A81FE4" w:rsidRPr="00DF2BF6" w:rsidRDefault="00A81FE4" w:rsidP="006B7BCC">
      <w:pPr>
        <w:pStyle w:val="ListParagraph"/>
        <w:widowControl/>
        <w:numPr>
          <w:ilvl w:val="3"/>
          <w:numId w:val="43"/>
        </w:numPr>
        <w:spacing w:after="120"/>
        <w:ind w:leftChars="0" w:left="3510"/>
        <w:jc w:val="left"/>
        <w:rPr>
          <w:ins w:id="727" w:author="Md Jahidur Rahman" w:date="2023-05-31T21:36:00Z"/>
          <w:rFonts w:ascii="Times New Roman" w:hAnsi="Times New Roman"/>
          <w:sz w:val="20"/>
          <w:szCs w:val="20"/>
        </w:rPr>
      </w:pPr>
      <w:ins w:id="728" w:author="Md Jahidur Rahman" w:date="2023-05-31T21:36:00Z">
        <w:r w:rsidRPr="00DF2BF6">
          <w:rPr>
            <w:rFonts w:ascii="Times New Roman" w:hAnsi="Times New Roman"/>
            <w:iCs/>
            <w:sz w:val="20"/>
            <w:szCs w:val="20"/>
          </w:rPr>
          <w:t>γ</w:t>
        </w:r>
        <w:r w:rsidRPr="00DF2BF6">
          <w:rPr>
            <w:rFonts w:ascii="Times New Roman" w:hAnsi="Times New Roman"/>
            <w:sz w:val="20"/>
            <w:szCs w:val="20"/>
          </w:rPr>
          <w:t xml:space="preserve"> = 0.125</w:t>
        </w:r>
      </w:ins>
    </w:p>
    <w:p w14:paraId="1F30A16B" w14:textId="7B55730C" w:rsidR="00A81FE4" w:rsidRPr="00DF2BF6" w:rsidRDefault="00A81FE4" w:rsidP="006B7BCC">
      <w:pPr>
        <w:pStyle w:val="ListParagraph"/>
        <w:widowControl/>
        <w:numPr>
          <w:ilvl w:val="3"/>
          <w:numId w:val="43"/>
        </w:numPr>
        <w:spacing w:after="120"/>
        <w:ind w:leftChars="0" w:left="3510"/>
        <w:jc w:val="left"/>
        <w:rPr>
          <w:ins w:id="729" w:author="Md Jahidur Rahman" w:date="2023-05-31T21:35:00Z"/>
          <w:rFonts w:ascii="Times New Roman" w:hAnsi="Times New Roman"/>
          <w:sz w:val="20"/>
          <w:szCs w:val="20"/>
        </w:rPr>
      </w:pPr>
      <w:ins w:id="730" w:author="Md Jahidur Rahman" w:date="2023-05-31T21:36:00Z">
        <w:r w:rsidRPr="00DF2BF6">
          <w:rPr>
            <w:rFonts w:ascii="Times New Roman" w:hAnsi="Times New Roman"/>
            <w:sz w:val="20"/>
            <w:szCs w:val="20"/>
          </w:rPr>
          <w:t>Other options are not precluded.</w:t>
        </w:r>
      </w:ins>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ins w:id="731" w:author="Md Jahidur Rahman" w:date="2023-05-31T21:35:00Z"/>
          <w:rFonts w:ascii="Times New Roman" w:hAnsi="Times New Roman"/>
          <w:b/>
          <w:sz w:val="20"/>
          <w:szCs w:val="20"/>
          <w:u w:val="single"/>
          <w:lang w:val="en-GB" w:eastAsia="zh-CN"/>
        </w:rPr>
      </w:pPr>
      <w:ins w:id="732" w:author="Md Jahidur Rahman" w:date="2023-05-31T21:41:00Z">
        <w:r w:rsidRPr="00DF2BF6">
          <w:rPr>
            <w:rFonts w:ascii="Times New Roman" w:hAnsi="Times New Roman"/>
            <w:sz w:val="20"/>
            <w:szCs w:val="20"/>
            <w:lang w:eastAsia="zh-CN"/>
          </w:rPr>
          <w:t>Number of receive antennas per Rx chain: 2</w:t>
        </w:r>
      </w:ins>
      <w:ins w:id="733" w:author="Md Jahidur Rahman" w:date="2023-05-31T21:47:00Z">
        <w:r w:rsidR="0085191A">
          <w:rPr>
            <w:rFonts w:ascii="Times New Roman" w:hAnsi="Times New Roman"/>
            <w:sz w:val="20"/>
            <w:szCs w:val="20"/>
            <w:lang w:eastAsia="zh-CN"/>
          </w:rPr>
          <w:t xml:space="preserve"> </w:t>
        </w:r>
      </w:ins>
      <w:ins w:id="734" w:author="Md Jahidur Rahman" w:date="2023-05-31T21:41:00Z">
        <w:r w:rsidRPr="00DF2BF6">
          <w:rPr>
            <w:rFonts w:ascii="Times New Roman" w:hAnsi="Times New Roman"/>
            <w:sz w:val="20"/>
            <w:szCs w:val="20"/>
            <w:lang w:eastAsia="zh-CN"/>
          </w:rPr>
          <w:t>Rx per chain</w:t>
        </w:r>
      </w:ins>
      <w:ins w:id="735" w:author="Md Jahidur Rahman" w:date="2023-05-31T21:35:00Z">
        <w:r w:rsidR="00635011" w:rsidRPr="00DF2BF6">
          <w:rPr>
            <w:rFonts w:ascii="Times New Roman" w:hAnsi="Times New Roman"/>
            <w:sz w:val="20"/>
            <w:szCs w:val="20"/>
            <w:lang w:eastAsia="zh-CN"/>
          </w:rPr>
          <w:t>.</w:t>
        </w:r>
      </w:ins>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ins w:id="736" w:author="Md Jahidur Rahman" w:date="2023-05-31T22:05:00Z"/>
          <w:rFonts w:ascii="Times New Roman" w:hAnsi="Times New Roman"/>
          <w:b/>
          <w:sz w:val="20"/>
          <w:szCs w:val="20"/>
          <w:u w:val="single"/>
          <w:lang w:val="en-GB" w:eastAsia="zh-CN"/>
        </w:rPr>
      </w:pPr>
      <w:ins w:id="737" w:author="Md Jahidur Rahman" w:date="2023-05-31T21:41:00Z">
        <w:r w:rsidRPr="00DF2BF6">
          <w:rPr>
            <w:rFonts w:ascii="Times New Roman" w:hAnsi="Times New Roman"/>
            <w:sz w:val="20"/>
            <w:szCs w:val="20"/>
            <w:lang w:eastAsia="zh-CN"/>
          </w:rPr>
          <w:t>Duplex mode for demodulation requirements: TDD mode only</w:t>
        </w:r>
      </w:ins>
      <w:ins w:id="738" w:author="Md Jahidur Rahman" w:date="2023-05-31T21:35:00Z">
        <w:r w:rsidR="00635011" w:rsidRPr="00DF2BF6">
          <w:rPr>
            <w:rFonts w:ascii="Times New Roman" w:hAnsi="Times New Roman"/>
            <w:sz w:val="20"/>
            <w:szCs w:val="20"/>
            <w:lang w:eastAsia="zh-CN"/>
          </w:rPr>
          <w:t>.</w:t>
        </w:r>
      </w:ins>
    </w:p>
    <w:p w14:paraId="75F0AF24" w14:textId="57547643" w:rsidR="00D835B7" w:rsidRPr="008424DB" w:rsidRDefault="00D835B7" w:rsidP="00D835B7">
      <w:pPr>
        <w:pStyle w:val="ListParagraph"/>
        <w:numPr>
          <w:ilvl w:val="1"/>
          <w:numId w:val="9"/>
        </w:numPr>
        <w:spacing w:after="120"/>
        <w:ind w:leftChars="0"/>
        <w:rPr>
          <w:ins w:id="739" w:author="Md Jahidur Rahman" w:date="2023-05-31T22:05:00Z"/>
          <w:rFonts w:ascii="Times New Roman" w:hAnsi="Times New Roman"/>
          <w:bCs/>
          <w:sz w:val="20"/>
          <w:szCs w:val="20"/>
          <w:u w:val="single"/>
          <w:lang w:val="en-GB" w:eastAsia="zh-CN"/>
        </w:rPr>
      </w:pPr>
      <w:ins w:id="740" w:author="Md Jahidur Rahman" w:date="2023-05-31T22:05:00Z">
        <w:r w:rsidRPr="008424DB">
          <w:rPr>
            <w:rFonts w:ascii="Times New Roman" w:hAnsi="Times New Roman"/>
            <w:bCs/>
            <w:sz w:val="20"/>
            <w:szCs w:val="20"/>
            <w:u w:val="single"/>
            <w:lang w:val="en-GB" w:eastAsia="zh-CN"/>
          </w:rPr>
          <w:t>Receiver assumption:</w:t>
        </w:r>
      </w:ins>
    </w:p>
    <w:p w14:paraId="2D7BF270" w14:textId="77777777" w:rsidR="00D835B7" w:rsidRPr="008424DB" w:rsidRDefault="00D835B7" w:rsidP="00D835B7">
      <w:pPr>
        <w:pStyle w:val="ListParagraph"/>
        <w:numPr>
          <w:ilvl w:val="2"/>
          <w:numId w:val="48"/>
        </w:numPr>
        <w:spacing w:after="120"/>
        <w:ind w:leftChars="0"/>
        <w:rPr>
          <w:ins w:id="741" w:author="Md Jahidur Rahman" w:date="2023-05-31T22:05:00Z"/>
          <w:rFonts w:ascii="Times New Roman" w:hAnsi="Times New Roman"/>
          <w:bCs/>
          <w:sz w:val="20"/>
          <w:szCs w:val="20"/>
          <w:u w:val="single"/>
          <w:lang w:val="en-GB" w:eastAsia="zh-CN"/>
        </w:rPr>
      </w:pPr>
      <w:ins w:id="742" w:author="Md Jahidur Rahman" w:date="2023-05-31T22:05:00Z">
        <w:r w:rsidRPr="008424DB">
          <w:rPr>
            <w:rFonts w:ascii="Times New Roman" w:hAnsi="Times New Roman"/>
            <w:bCs/>
            <w:sz w:val="20"/>
            <w:szCs w:val="20"/>
            <w:u w:val="single"/>
            <w:lang w:val="en-GB" w:eastAsia="zh-CN"/>
          </w:rPr>
          <w:t>Keep both options (independent and joint processing) open at this point of evaluation.</w:t>
        </w:r>
      </w:ins>
    </w:p>
    <w:p w14:paraId="199840F8" w14:textId="7AA6FF01" w:rsidR="00D835B7" w:rsidRPr="008424DB" w:rsidRDefault="00D835B7" w:rsidP="008424DB">
      <w:pPr>
        <w:pStyle w:val="ListParagraph"/>
        <w:numPr>
          <w:ilvl w:val="2"/>
          <w:numId w:val="48"/>
        </w:numPr>
        <w:spacing w:after="120"/>
        <w:ind w:leftChars="0"/>
        <w:rPr>
          <w:ins w:id="743" w:author="Md Jahidur Rahman" w:date="2023-05-31T21:35:00Z"/>
          <w:rFonts w:ascii="Times New Roman" w:hAnsi="Times New Roman"/>
          <w:bCs/>
          <w:sz w:val="20"/>
          <w:szCs w:val="20"/>
          <w:u w:val="single"/>
          <w:lang w:val="en-GB" w:eastAsia="zh-CN"/>
        </w:rPr>
      </w:pPr>
      <w:ins w:id="744" w:author="Md Jahidur Rahman" w:date="2023-05-31T22:05:00Z">
        <w:r w:rsidRPr="008424DB">
          <w:rPr>
            <w:rFonts w:ascii="Times New Roman" w:hAnsi="Times New Roman"/>
            <w:bCs/>
            <w:sz w:val="20"/>
            <w:szCs w:val="20"/>
            <w:u w:val="single"/>
            <w:lang w:val="en-GB" w:eastAsia="zh-CN"/>
          </w:rPr>
          <w:t>Companies are encouraged to bring results evaluating both independent and joint processing in August meeting.</w:t>
        </w:r>
      </w:ins>
    </w:p>
    <w:p w14:paraId="42378D03" w14:textId="77777777" w:rsidR="00635011" w:rsidRPr="00DF2BF6" w:rsidRDefault="00635011" w:rsidP="00635011">
      <w:pPr>
        <w:pStyle w:val="ListParagraph"/>
        <w:numPr>
          <w:ilvl w:val="0"/>
          <w:numId w:val="22"/>
        </w:numPr>
        <w:ind w:leftChars="0" w:left="720"/>
        <w:rPr>
          <w:ins w:id="745" w:author="Md Jahidur Rahman" w:date="2023-05-31T21:35:00Z"/>
          <w:rFonts w:ascii="Times New Roman" w:hAnsi="Times New Roman"/>
          <w:sz w:val="20"/>
          <w:szCs w:val="20"/>
          <w:lang w:eastAsia="zh-CN"/>
        </w:rPr>
      </w:pPr>
      <w:ins w:id="746" w:author="Md Jahidur Rahman" w:date="2023-05-31T21:35:00Z">
        <w:r w:rsidRPr="00DF2BF6">
          <w:rPr>
            <w:rFonts w:ascii="Times New Roman" w:hAnsi="Times New Roman"/>
            <w:sz w:val="20"/>
            <w:szCs w:val="20"/>
            <w:lang w:eastAsia="zh-CN"/>
          </w:rPr>
          <w:lastRenderedPageBreak/>
          <w:t xml:space="preserve">PDSCH Aspects: </w:t>
        </w:r>
      </w:ins>
    </w:p>
    <w:p w14:paraId="56DC0EE1" w14:textId="77777777" w:rsidR="004301C4" w:rsidRPr="00DF2BF6" w:rsidRDefault="004301C4" w:rsidP="004301C4">
      <w:pPr>
        <w:pStyle w:val="ListParagraph"/>
        <w:numPr>
          <w:ilvl w:val="3"/>
          <w:numId w:val="26"/>
        </w:numPr>
        <w:spacing w:after="200"/>
        <w:ind w:leftChars="0"/>
        <w:rPr>
          <w:ins w:id="747" w:author="Md Jahidur Rahman" w:date="2023-05-31T21:42:00Z"/>
          <w:rFonts w:ascii="Times New Roman" w:hAnsi="Times New Roman"/>
          <w:sz w:val="20"/>
          <w:szCs w:val="20"/>
        </w:rPr>
      </w:pPr>
      <w:ins w:id="748" w:author="Md Jahidur Rahman" w:date="2023-05-31T21:42:00Z">
        <w:r w:rsidRPr="00DF2BF6">
          <w:rPr>
            <w:rFonts w:ascii="Times New Roman" w:hAnsi="Times New Roman"/>
            <w:sz w:val="20"/>
            <w:szCs w:val="20"/>
          </w:rPr>
          <w:t>Channel model</w:t>
        </w:r>
      </w:ins>
    </w:p>
    <w:p w14:paraId="7F65EDCC" w14:textId="77777777" w:rsidR="004301C4" w:rsidRPr="00DF2BF6" w:rsidRDefault="004301C4" w:rsidP="004301C4">
      <w:pPr>
        <w:pStyle w:val="ListParagraph"/>
        <w:numPr>
          <w:ilvl w:val="4"/>
          <w:numId w:val="45"/>
        </w:numPr>
        <w:spacing w:after="200"/>
        <w:ind w:leftChars="0"/>
        <w:rPr>
          <w:ins w:id="749" w:author="Md Jahidur Rahman" w:date="2023-05-31T21:42:00Z"/>
          <w:rFonts w:ascii="Times New Roman" w:hAnsi="Times New Roman"/>
          <w:sz w:val="20"/>
          <w:szCs w:val="20"/>
        </w:rPr>
      </w:pPr>
      <w:ins w:id="750" w:author="Md Jahidur Rahman" w:date="2023-05-31T21:42:00Z">
        <w:r w:rsidRPr="00DF2BF6">
          <w:rPr>
            <w:rFonts w:ascii="Times New Roman" w:hAnsi="Times New Roman"/>
            <w:sz w:val="20"/>
            <w:szCs w:val="20"/>
          </w:rPr>
          <w:t>At least consider TDLA30-75 for 100 MHz/120 kHz</w:t>
        </w:r>
      </w:ins>
    </w:p>
    <w:p w14:paraId="0460A2EC" w14:textId="77777777" w:rsidR="004301C4" w:rsidRPr="00DF2BF6" w:rsidRDefault="004301C4" w:rsidP="004301C4">
      <w:pPr>
        <w:pStyle w:val="ListParagraph"/>
        <w:numPr>
          <w:ilvl w:val="4"/>
          <w:numId w:val="45"/>
        </w:numPr>
        <w:spacing w:after="200"/>
        <w:ind w:leftChars="0"/>
        <w:rPr>
          <w:ins w:id="751" w:author="Md Jahidur Rahman" w:date="2023-05-31T21:42:00Z"/>
          <w:rFonts w:ascii="Times New Roman" w:hAnsi="Times New Roman"/>
          <w:sz w:val="20"/>
          <w:szCs w:val="20"/>
        </w:rPr>
      </w:pPr>
      <w:ins w:id="752" w:author="Md Jahidur Rahman" w:date="2023-05-31T21:42:00Z">
        <w:r w:rsidRPr="00DF2BF6">
          <w:rPr>
            <w:rFonts w:ascii="Times New Roman" w:hAnsi="Times New Roman"/>
            <w:sz w:val="20"/>
            <w:szCs w:val="20"/>
          </w:rPr>
          <w:t>FFS TDLA30-300 for 100 MHz/120 kHz.</w:t>
        </w:r>
      </w:ins>
    </w:p>
    <w:p w14:paraId="5C3B3C9A" w14:textId="77777777" w:rsidR="0093718F" w:rsidRPr="00DF2BF6" w:rsidRDefault="009E1CC2" w:rsidP="0093718F">
      <w:pPr>
        <w:pStyle w:val="ListParagraph"/>
        <w:numPr>
          <w:ilvl w:val="3"/>
          <w:numId w:val="26"/>
        </w:numPr>
        <w:ind w:leftChars="0"/>
        <w:rPr>
          <w:ins w:id="753" w:author="Md Jahidur Rahman" w:date="2023-05-31T21:42:00Z"/>
          <w:rFonts w:ascii="Times New Roman" w:hAnsi="Times New Roman"/>
          <w:sz w:val="20"/>
          <w:szCs w:val="20"/>
          <w:u w:val="single"/>
        </w:rPr>
      </w:pPr>
      <w:ins w:id="754" w:author="Md Jahidur Rahman" w:date="2023-05-31T21:42:00Z">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ins>
    </w:p>
    <w:p w14:paraId="1305555D" w14:textId="443DF965" w:rsidR="00635011" w:rsidRPr="00DF2BF6" w:rsidRDefault="00210B55" w:rsidP="00635011">
      <w:pPr>
        <w:pStyle w:val="ListParagraph"/>
        <w:widowControl/>
        <w:numPr>
          <w:ilvl w:val="3"/>
          <w:numId w:val="26"/>
        </w:numPr>
        <w:overflowPunct w:val="0"/>
        <w:autoSpaceDE w:val="0"/>
        <w:autoSpaceDN w:val="0"/>
        <w:adjustRightInd w:val="0"/>
        <w:spacing w:after="200"/>
        <w:ind w:leftChars="0"/>
        <w:jc w:val="left"/>
        <w:textAlignment w:val="baseline"/>
        <w:rPr>
          <w:ins w:id="755" w:author="Md Jahidur Rahman" w:date="2023-05-31T21:43:00Z"/>
          <w:rFonts w:ascii="Times New Roman" w:hAnsi="Times New Roman"/>
          <w:iCs/>
          <w:color w:val="000000" w:themeColor="text1"/>
          <w:sz w:val="20"/>
          <w:szCs w:val="20"/>
        </w:rPr>
      </w:pPr>
      <w:ins w:id="756" w:author="Md Jahidur Rahman" w:date="2023-05-31T21:43:00Z">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ins>
    </w:p>
    <w:p w14:paraId="11AD418B"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ins w:id="757" w:author="Md Jahidur Rahman" w:date="2023-05-31T21:43:00Z"/>
          <w:rFonts w:ascii="Times New Roman" w:hAnsi="Times New Roman"/>
          <w:sz w:val="20"/>
          <w:szCs w:val="20"/>
          <w:lang w:eastAsia="zh-CN"/>
        </w:rPr>
      </w:pPr>
      <w:ins w:id="758" w:author="Md Jahidur Rahman" w:date="2023-05-31T21:43:00Z">
        <w:r w:rsidRPr="00DF2BF6">
          <w:rPr>
            <w:rFonts w:ascii="Times New Roman" w:hAnsi="Times New Roman"/>
            <w:sz w:val="20"/>
            <w:szCs w:val="20"/>
          </w:rPr>
          <w:t>Use the time offset between the two TRPs transmission points as {0.25us, -0.0625us}.</w:t>
        </w:r>
      </w:ins>
    </w:p>
    <w:p w14:paraId="3EB81D41"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ins w:id="759" w:author="Md Jahidur Rahman" w:date="2023-05-31T21:43:00Z"/>
          <w:rFonts w:ascii="Times New Roman" w:hAnsi="Times New Roman"/>
          <w:sz w:val="20"/>
          <w:szCs w:val="20"/>
          <w:lang w:eastAsia="zh-CN"/>
        </w:rPr>
      </w:pPr>
      <w:ins w:id="760" w:author="Md Jahidur Rahman" w:date="2023-05-31T21:43:00Z">
        <w:r w:rsidRPr="00DF2BF6">
          <w:rPr>
            <w:rFonts w:ascii="Times New Roman" w:hAnsi="Times New Roman"/>
            <w:sz w:val="20"/>
            <w:szCs w:val="20"/>
          </w:rPr>
          <w:t>Further discuss which time offset to be used with certain configurations.</w:t>
        </w:r>
      </w:ins>
    </w:p>
    <w:p w14:paraId="32E14A3E" w14:textId="77777777" w:rsidR="00635011" w:rsidRPr="00DF2BF6" w:rsidRDefault="00635011" w:rsidP="00635011">
      <w:pPr>
        <w:pStyle w:val="ListParagraph"/>
        <w:numPr>
          <w:ilvl w:val="0"/>
          <w:numId w:val="22"/>
        </w:numPr>
        <w:ind w:leftChars="0" w:left="720"/>
        <w:rPr>
          <w:ins w:id="761" w:author="Md Jahidur Rahman" w:date="2023-05-31T21:35:00Z"/>
          <w:rFonts w:ascii="Times New Roman" w:hAnsi="Times New Roman"/>
          <w:sz w:val="20"/>
          <w:szCs w:val="20"/>
          <w:lang w:eastAsia="zh-CN"/>
        </w:rPr>
      </w:pPr>
      <w:ins w:id="762" w:author="Md Jahidur Rahman" w:date="2023-05-31T21:35:00Z">
        <w:r w:rsidRPr="00DF2BF6">
          <w:rPr>
            <w:rFonts w:ascii="Times New Roman" w:hAnsi="Times New Roman"/>
            <w:sz w:val="20"/>
            <w:szCs w:val="20"/>
            <w:lang w:eastAsia="zh-CN"/>
          </w:rPr>
          <w:t xml:space="preserve">CSI Aspects: </w:t>
        </w:r>
      </w:ins>
    </w:p>
    <w:p w14:paraId="2C342FEF" w14:textId="78229A55" w:rsidR="00635011" w:rsidRPr="00DF2BF6" w:rsidRDefault="003A0F4A" w:rsidP="00635011">
      <w:pPr>
        <w:pStyle w:val="ListParagraph"/>
        <w:numPr>
          <w:ilvl w:val="2"/>
          <w:numId w:val="26"/>
        </w:numPr>
        <w:spacing w:after="200"/>
        <w:ind w:leftChars="0"/>
        <w:rPr>
          <w:ins w:id="763" w:author="Md Jahidur Rahman" w:date="2023-05-31T21:35:00Z"/>
          <w:rFonts w:ascii="Times New Roman" w:hAnsi="Times New Roman"/>
          <w:iCs/>
          <w:color w:val="000000" w:themeColor="text1"/>
          <w:sz w:val="20"/>
          <w:szCs w:val="20"/>
        </w:rPr>
      </w:pPr>
      <w:ins w:id="764" w:author="Md Jahidur Rahman" w:date="2023-05-31T21:46:00Z">
        <w:r w:rsidRPr="00DF2BF6">
          <w:rPr>
            <w:rFonts w:ascii="Times New Roman" w:hAnsi="Times New Roman"/>
            <w:sz w:val="20"/>
            <w:szCs w:val="20"/>
          </w:rPr>
          <w:t>Number of CSI-RS ports: 2-port per TRP</w:t>
        </w:r>
      </w:ins>
    </w:p>
    <w:p w14:paraId="691FB20C" w14:textId="6B4DC4F1" w:rsidR="00635011" w:rsidRPr="00DF2BF6" w:rsidRDefault="005C700E" w:rsidP="00CA6583">
      <w:pPr>
        <w:pStyle w:val="ListParagraph"/>
        <w:numPr>
          <w:ilvl w:val="2"/>
          <w:numId w:val="26"/>
        </w:numPr>
        <w:ind w:leftChars="0"/>
        <w:rPr>
          <w:ins w:id="765" w:author="Md Jahidur Rahman" w:date="2023-05-31T21:35:00Z"/>
          <w:rFonts w:ascii="Times New Roman" w:hAnsi="Times New Roman"/>
          <w:iCs/>
          <w:color w:val="000000" w:themeColor="text1"/>
          <w:sz w:val="20"/>
          <w:szCs w:val="20"/>
        </w:rPr>
      </w:pPr>
      <w:ins w:id="766" w:author="Md Jahidur Rahman" w:date="2023-05-31T21:46:00Z">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ins>
    </w:p>
    <w:p w14:paraId="4FE4C32F" w14:textId="77777777" w:rsidR="00635011" w:rsidRPr="00635011" w:rsidRDefault="00635011" w:rsidP="00635011">
      <w:pPr>
        <w:spacing w:after="200"/>
        <w:rPr>
          <w:iCs/>
          <w:color w:val="000000" w:themeColor="text1"/>
        </w:rPr>
      </w:pP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Introduce necessary requirement(s) for enhanced FR2 UEs with simultaneous DL reception with two different QCL TypeD RSs on single component carrier with up to 4 layer DL MIMO</w:t>
      </w:r>
    </w:p>
    <w:p w14:paraId="425E3A96" w14:textId="77777777" w:rsidR="00712323" w:rsidRPr="004C03D9" w:rsidRDefault="00712323" w:rsidP="00A06D1F">
      <w:pPr>
        <w:numPr>
          <w:ilvl w:val="1"/>
          <w:numId w:val="5"/>
        </w:numPr>
        <w:spacing w:after="0"/>
        <w:rPr>
          <w:lang w:val="en-US"/>
        </w:rPr>
      </w:pPr>
      <w:r w:rsidRPr="00AA6D4C">
        <w:rPr>
          <w:rFonts w:hint="eastAsia"/>
          <w:lang w:val="en-US"/>
        </w:rPr>
        <w:t>Enhanced RF requirements:</w:t>
      </w:r>
    </w:p>
    <w:p w14:paraId="33FA6090" w14:textId="77777777" w:rsidR="00712323" w:rsidRDefault="00712323" w:rsidP="00A06D1F">
      <w:pPr>
        <w:numPr>
          <w:ilvl w:val="2"/>
          <w:numId w:val="5"/>
        </w:numPr>
        <w:spacing w:after="0"/>
        <w:rPr>
          <w:lang w:val="en-US"/>
        </w:rPr>
      </w:pPr>
      <w:r w:rsidRPr="00BB6653">
        <w:rPr>
          <w:lang w:val="en-US"/>
        </w:rPr>
        <w:t>Specify RF requirements, mainly spherical coverage requirements, for devices with simultaneous receptio</w:t>
      </w:r>
      <w:r w:rsidRPr="00331DB1">
        <w:rPr>
          <w:lang w:val="en-US"/>
        </w:rPr>
        <w:t>n from different directions with different QCL TypeD RSs</w:t>
      </w:r>
    </w:p>
    <w:p w14:paraId="5A38CD08" w14:textId="77777777" w:rsidR="00712323" w:rsidRPr="004C03D9" w:rsidRDefault="00712323" w:rsidP="00A06D1F">
      <w:pPr>
        <w:numPr>
          <w:ilvl w:val="2"/>
          <w:numId w:val="5"/>
        </w:numPr>
        <w:spacing w:after="0"/>
        <w:rPr>
          <w:lang w:val="en-US"/>
        </w:rPr>
      </w:pPr>
      <w:r w:rsidRPr="004C03D9">
        <w:rPr>
          <w:lang w:val="en-US"/>
        </w:rPr>
        <w:t>The legacy spherical coverage requirement for reception from a single direction</w:t>
      </w:r>
      <w:r>
        <w:rPr>
          <w:lang w:val="en-US"/>
        </w:rPr>
        <w:t xml:space="preserve"> will be kept</w:t>
      </w:r>
    </w:p>
    <w:p w14:paraId="501E83A6" w14:textId="77777777" w:rsidR="00712323" w:rsidRPr="004C03D9" w:rsidRDefault="00712323" w:rsidP="00A06D1F">
      <w:pPr>
        <w:numPr>
          <w:ilvl w:val="2"/>
          <w:numId w:val="5"/>
        </w:numPr>
        <w:spacing w:after="0"/>
        <w:rPr>
          <w:lang w:val="en-US"/>
        </w:rPr>
      </w:pPr>
      <w:r w:rsidRPr="004C03D9">
        <w:rPr>
          <w:lang w:val="en-US"/>
        </w:rPr>
        <w:t>PC3 will be prioritized, other power classes should be considered after the PC3 requirements framework is finalize</w:t>
      </w:r>
      <w:r>
        <w:rPr>
          <w:lang w:val="en-US"/>
        </w:rPr>
        <w:t>d</w:t>
      </w:r>
    </w:p>
    <w:p w14:paraId="3B56FDE7" w14:textId="77777777" w:rsidR="00712323" w:rsidRPr="004C03D9" w:rsidRDefault="00712323" w:rsidP="00A06D1F">
      <w:pPr>
        <w:numPr>
          <w:ilvl w:val="1"/>
          <w:numId w:val="5"/>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A06D1F">
      <w:pPr>
        <w:numPr>
          <w:ilvl w:val="2"/>
          <w:numId w:val="5"/>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A06D1F">
      <w:pPr>
        <w:numPr>
          <w:ilvl w:val="3"/>
          <w:numId w:val="5"/>
        </w:numPr>
        <w:spacing w:after="0"/>
        <w:rPr>
          <w:lang w:val="en-US"/>
        </w:rPr>
      </w:pPr>
      <w:r w:rsidRPr="004C03D9">
        <w:rPr>
          <w:lang w:val="en-US"/>
        </w:rPr>
        <w:t>L1-RSRP measurement dela</w:t>
      </w:r>
      <w:r>
        <w:rPr>
          <w:lang w:val="en-US"/>
        </w:rPr>
        <w:t>y</w:t>
      </w:r>
    </w:p>
    <w:p w14:paraId="6F78B972" w14:textId="77777777" w:rsidR="00712323" w:rsidRPr="00320017" w:rsidRDefault="00712323" w:rsidP="00A06D1F">
      <w:pPr>
        <w:numPr>
          <w:ilvl w:val="3"/>
          <w:numId w:val="5"/>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A06D1F">
      <w:pPr>
        <w:numPr>
          <w:ilvl w:val="4"/>
          <w:numId w:val="5"/>
        </w:numPr>
        <w:spacing w:after="0"/>
        <w:rPr>
          <w:lang w:val="en-US"/>
        </w:rPr>
      </w:pPr>
      <w:r w:rsidRPr="00320017">
        <w:rPr>
          <w:lang w:val="en-US"/>
        </w:rPr>
        <w:t>The starting point is the enhancements related to L1-RSRP measurement enhancements</w:t>
      </w:r>
    </w:p>
    <w:p w14:paraId="18802D4E" w14:textId="77777777" w:rsidR="00712323" w:rsidRPr="004C03D9" w:rsidRDefault="00712323" w:rsidP="00A06D1F">
      <w:pPr>
        <w:numPr>
          <w:ilvl w:val="3"/>
          <w:numId w:val="5"/>
        </w:numPr>
        <w:spacing w:after="0"/>
        <w:rPr>
          <w:lang w:val="en-US"/>
        </w:rPr>
      </w:pPr>
      <w:r w:rsidRPr="004C03D9">
        <w:rPr>
          <w:lang w:val="en-US"/>
        </w:rPr>
        <w:t>RLM and BFD/CBD requirements</w:t>
      </w:r>
    </w:p>
    <w:p w14:paraId="0856C715" w14:textId="77777777" w:rsidR="00712323" w:rsidRPr="004C03D9" w:rsidRDefault="00712323" w:rsidP="00A06D1F">
      <w:pPr>
        <w:numPr>
          <w:ilvl w:val="3"/>
          <w:numId w:val="5"/>
        </w:numPr>
        <w:spacing w:after="0"/>
        <w:rPr>
          <w:lang w:val="en-US"/>
        </w:rPr>
      </w:pPr>
      <w:r w:rsidRPr="004C03D9">
        <w:rPr>
          <w:lang w:val="en-US"/>
        </w:rPr>
        <w:t>Scheduling/measurement restrictions</w:t>
      </w:r>
    </w:p>
    <w:p w14:paraId="04201785" w14:textId="77777777" w:rsidR="00712323" w:rsidRPr="004C03D9" w:rsidRDefault="00712323" w:rsidP="00A06D1F">
      <w:pPr>
        <w:numPr>
          <w:ilvl w:val="3"/>
          <w:numId w:val="5"/>
        </w:numPr>
        <w:spacing w:after="0"/>
        <w:rPr>
          <w:lang w:val="en-US"/>
        </w:rPr>
      </w:pPr>
      <w:r w:rsidRPr="004C03D9">
        <w:rPr>
          <w:lang w:val="en-US"/>
        </w:rPr>
        <w:t>TCI state switching delay with dual TCI</w:t>
      </w:r>
    </w:p>
    <w:p w14:paraId="5E330735" w14:textId="77777777" w:rsidR="00712323" w:rsidRDefault="00712323" w:rsidP="00A06D1F">
      <w:pPr>
        <w:numPr>
          <w:ilvl w:val="3"/>
          <w:numId w:val="5"/>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A06D1F">
      <w:pPr>
        <w:numPr>
          <w:ilvl w:val="0"/>
          <w:numId w:val="6"/>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A06D1F">
      <w:pPr>
        <w:numPr>
          <w:ilvl w:val="0"/>
          <w:numId w:val="5"/>
        </w:numPr>
        <w:spacing w:after="0"/>
        <w:rPr>
          <w:lang w:val="en-US"/>
        </w:rPr>
      </w:pPr>
      <w:r w:rsidRPr="004C03D9">
        <w:rPr>
          <w:lang w:val="en-US"/>
        </w:rPr>
        <w:t>Introduce necessary requirement(s) for enhanced FR2 UEs with simultaneous DL reception from different directions with different QCL TypeD RSs on a single component carrier</w:t>
      </w:r>
    </w:p>
    <w:p w14:paraId="636ACDFD" w14:textId="77777777" w:rsidR="00712323" w:rsidRDefault="00712323" w:rsidP="00A06D1F">
      <w:pPr>
        <w:numPr>
          <w:ilvl w:val="1"/>
          <w:numId w:val="5"/>
        </w:numPr>
        <w:spacing w:after="0"/>
        <w:rPr>
          <w:lang w:val="en-US"/>
        </w:rPr>
      </w:pPr>
      <w:r>
        <w:rPr>
          <w:rFonts w:hint="eastAsia"/>
          <w:lang w:val="en-US" w:eastAsia="ja-JP"/>
        </w:rPr>
        <w:t>R</w:t>
      </w:r>
      <w:r>
        <w:rPr>
          <w:lang w:val="en-US" w:eastAsia="ja-JP"/>
        </w:rPr>
        <w:t>RM Performance requirements and test cases corresponding to the new core requirements</w:t>
      </w:r>
    </w:p>
    <w:p w14:paraId="136D5208" w14:textId="77777777" w:rsidR="00712323" w:rsidRPr="004C03D9" w:rsidRDefault="00712323" w:rsidP="00A06D1F">
      <w:pPr>
        <w:numPr>
          <w:ilvl w:val="1"/>
          <w:numId w:val="5"/>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63F0BEB1" w14:textId="77777777" w:rsidR="00712323" w:rsidRPr="00324CE8" w:rsidRDefault="00712323" w:rsidP="00A06D1F">
      <w:pPr>
        <w:numPr>
          <w:ilvl w:val="1"/>
          <w:numId w:val="5"/>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A06D1F">
      <w:pPr>
        <w:numPr>
          <w:ilvl w:val="2"/>
          <w:numId w:val="5"/>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layers with dual TCI with different QCL typeD on a single component carrier.</w:t>
      </w:r>
    </w:p>
    <w:p w14:paraId="49AE64EF" w14:textId="77777777" w:rsidR="00712323" w:rsidRPr="00324CE8" w:rsidRDefault="00712323" w:rsidP="00A06D1F">
      <w:pPr>
        <w:numPr>
          <w:ilvl w:val="3"/>
          <w:numId w:val="5"/>
        </w:numPr>
        <w:spacing w:after="0"/>
        <w:rPr>
          <w:lang w:val="en-US"/>
        </w:rPr>
      </w:pPr>
      <w:r w:rsidRPr="00324CE8">
        <w:rPr>
          <w:lang w:val="en-US"/>
        </w:rPr>
        <w:t>Demod requirements on up to 4 DL MIMO layers</w:t>
      </w:r>
    </w:p>
    <w:p w14:paraId="4263143E" w14:textId="77777777" w:rsidR="00712323" w:rsidRDefault="00712323" w:rsidP="00A06D1F">
      <w:pPr>
        <w:numPr>
          <w:ilvl w:val="3"/>
          <w:numId w:val="5"/>
        </w:numPr>
        <w:spacing w:after="0"/>
        <w:rPr>
          <w:lang w:val="en-US"/>
        </w:rPr>
      </w:pPr>
      <w:r w:rsidRPr="00324CE8">
        <w:rPr>
          <w:lang w:val="en-US"/>
        </w:rPr>
        <w:t>CSI requirements to support up to 4-layer with 2 TCIs and Rel-17 mTRP Type I codebook</w:t>
      </w:r>
    </w:p>
    <w:p w14:paraId="6E0C6C2E" w14:textId="77777777" w:rsidR="00712323" w:rsidRPr="00397F2C" w:rsidRDefault="00712323" w:rsidP="00A06D1F">
      <w:pPr>
        <w:numPr>
          <w:ilvl w:val="2"/>
          <w:numId w:val="5"/>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lastRenderedPageBreak/>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mTRP CSI </w:t>
      </w:r>
      <w:r>
        <w:rPr>
          <w:lang w:val="en-US"/>
        </w:rPr>
        <w:t>r</w:t>
      </w:r>
      <w:r w:rsidRPr="00324CE8">
        <w:rPr>
          <w:lang w:val="en-US"/>
        </w:rPr>
        <w:t>eporting capability (FG 23-7-1/1b of NR</w:t>
      </w:r>
      <w:r>
        <w:rPr>
          <w:lang w:val="en-US"/>
        </w:rPr>
        <w:t xml:space="preserve"> </w:t>
      </w:r>
      <w:r w:rsidRPr="00324CE8">
        <w:rPr>
          <w:lang w:val="en-US"/>
        </w:rPr>
        <w:t>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lastRenderedPageBreak/>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rPr>
          <w:ins w:id="767" w:author="Qualcomm" w:date="2023-05-30T14:01:00Z"/>
        </w:rPr>
      </w:pPr>
      <w:ins w:id="768" w:author="Qualcomm" w:date="2023-05-30T14:02:00Z">
        <w:r>
          <w:t>4.5</w:t>
        </w:r>
        <w:r>
          <w:tab/>
        </w:r>
      </w:ins>
      <w:ins w:id="769" w:author="Qualcomm" w:date="2023-05-30T14:01:00Z">
        <w:r>
          <w:t>Discussion Tdocs from RAN4#106</w:t>
        </w:r>
      </w:ins>
      <w:ins w:id="770" w:author="Qualcomm" w:date="2023-05-30T14:02:00Z">
        <w:r w:rsidR="001840EC">
          <w:t>-Bis-e</w:t>
        </w:r>
      </w:ins>
      <w:ins w:id="771" w:author="Qualcomm" w:date="2023-05-30T14:01:00Z">
        <w:r>
          <w:t>:</w:t>
        </w:r>
      </w:ins>
    </w:p>
    <w:tbl>
      <w:tblPr>
        <w:tblStyle w:val="TableGrid"/>
        <w:tblW w:w="0" w:type="auto"/>
        <w:tblLook w:val="04A0" w:firstRow="1" w:lastRow="0" w:firstColumn="1" w:lastColumn="0" w:noHBand="0" w:noVBand="1"/>
      </w:tblPr>
      <w:tblGrid>
        <w:gridCol w:w="1440"/>
        <w:gridCol w:w="6624"/>
        <w:gridCol w:w="2016"/>
        <w:tblGridChange w:id="772">
          <w:tblGrid>
            <w:gridCol w:w="1440"/>
            <w:gridCol w:w="6624"/>
            <w:gridCol w:w="2016"/>
          </w:tblGrid>
        </w:tblGridChange>
      </w:tblGrid>
      <w:tr w:rsidR="00516D82" w:rsidRPr="0026617B" w14:paraId="5A57BF29" w14:textId="77777777" w:rsidTr="00D91054">
        <w:trPr>
          <w:ins w:id="773" w:author="Qualcomm" w:date="2023-05-30T14:01:00Z"/>
        </w:trPr>
        <w:tc>
          <w:tcPr>
            <w:tcW w:w="1440" w:type="dxa"/>
          </w:tcPr>
          <w:p w14:paraId="531B2487" w14:textId="77777777" w:rsidR="00516D82" w:rsidRPr="00FB17C1" w:rsidRDefault="00516D82" w:rsidP="00D91054">
            <w:pPr>
              <w:rPr>
                <w:ins w:id="774" w:author="Qualcomm" w:date="2023-05-30T14:01:00Z"/>
                <w:rFonts w:ascii="Arial" w:hAnsi="Arial" w:cs="Arial"/>
                <w:sz w:val="16"/>
                <w:szCs w:val="16"/>
              </w:rPr>
            </w:pPr>
            <w:ins w:id="775" w:author="Qualcomm" w:date="2023-05-30T14:01:00Z">
              <w:r w:rsidRPr="00FB17C1">
                <w:rPr>
                  <w:rFonts w:ascii="Arial" w:hAnsi="Arial" w:cs="Arial"/>
                  <w:sz w:val="16"/>
                  <w:szCs w:val="16"/>
                </w:rPr>
                <w:t>Tdoc</w:t>
              </w:r>
            </w:ins>
          </w:p>
        </w:tc>
        <w:tc>
          <w:tcPr>
            <w:tcW w:w="6624" w:type="dxa"/>
          </w:tcPr>
          <w:p w14:paraId="535526EF" w14:textId="77777777" w:rsidR="00516D82" w:rsidRPr="00FB17C1" w:rsidRDefault="00516D82" w:rsidP="00D91054">
            <w:pPr>
              <w:rPr>
                <w:ins w:id="776" w:author="Qualcomm" w:date="2023-05-30T14:01:00Z"/>
                <w:rFonts w:ascii="Arial" w:hAnsi="Arial" w:cs="Arial"/>
                <w:sz w:val="16"/>
                <w:szCs w:val="16"/>
              </w:rPr>
            </w:pPr>
            <w:ins w:id="777" w:author="Qualcomm" w:date="2023-05-30T14:01:00Z">
              <w:r w:rsidRPr="00FB17C1">
                <w:rPr>
                  <w:rFonts w:ascii="Arial" w:hAnsi="Arial" w:cs="Arial"/>
                  <w:sz w:val="16"/>
                  <w:szCs w:val="16"/>
                </w:rPr>
                <w:t>Title</w:t>
              </w:r>
            </w:ins>
          </w:p>
        </w:tc>
        <w:tc>
          <w:tcPr>
            <w:tcW w:w="2016" w:type="dxa"/>
          </w:tcPr>
          <w:p w14:paraId="04C37B24" w14:textId="77777777" w:rsidR="00516D82" w:rsidRPr="00FB17C1" w:rsidRDefault="00516D82" w:rsidP="00D91054">
            <w:pPr>
              <w:rPr>
                <w:ins w:id="778" w:author="Qualcomm" w:date="2023-05-30T14:01:00Z"/>
                <w:rFonts w:ascii="Arial" w:hAnsi="Arial" w:cs="Arial"/>
                <w:sz w:val="16"/>
                <w:szCs w:val="16"/>
              </w:rPr>
            </w:pPr>
            <w:ins w:id="779" w:author="Qualcomm" w:date="2023-05-30T14:01:00Z">
              <w:r w:rsidRPr="00FB17C1">
                <w:rPr>
                  <w:rFonts w:ascii="Arial" w:hAnsi="Arial" w:cs="Arial"/>
                  <w:sz w:val="16"/>
                  <w:szCs w:val="16"/>
                </w:rPr>
                <w:t>Company</w:t>
              </w:r>
            </w:ins>
          </w:p>
        </w:tc>
      </w:tr>
      <w:tr w:rsidR="00B92F6D" w:rsidRPr="0026617B" w14:paraId="55AD023F" w14:textId="77777777" w:rsidTr="0026617B">
        <w:trPr>
          <w:ins w:id="780" w:author="Qualcomm" w:date="2023-05-30T14:01:00Z"/>
        </w:trPr>
        <w:tc>
          <w:tcPr>
            <w:tcW w:w="1440" w:type="dxa"/>
            <w:vAlign w:val="bottom"/>
          </w:tcPr>
          <w:p w14:paraId="734D72BD" w14:textId="50A31449" w:rsidR="00B92F6D" w:rsidRPr="00FB17C1" w:rsidRDefault="00B92F6D" w:rsidP="00B92F6D">
            <w:pPr>
              <w:rPr>
                <w:ins w:id="781" w:author="Qualcomm" w:date="2023-05-30T14:01:00Z"/>
                <w:rFonts w:ascii="Arial" w:hAnsi="Arial" w:cs="Arial"/>
                <w:sz w:val="16"/>
                <w:szCs w:val="16"/>
              </w:rPr>
            </w:pPr>
            <w:ins w:id="782" w:author="Qualcomm" w:date="2023-05-30T14:07:00Z">
              <w:r w:rsidRPr="00FB17C1">
                <w:rPr>
                  <w:rFonts w:ascii="Arial" w:hAnsi="Arial" w:cs="Arial"/>
                  <w:color w:val="000000"/>
                  <w:sz w:val="16"/>
                  <w:szCs w:val="16"/>
                </w:rPr>
                <w:t>R4-2304120</w:t>
              </w:r>
            </w:ins>
          </w:p>
        </w:tc>
        <w:tc>
          <w:tcPr>
            <w:tcW w:w="6624" w:type="dxa"/>
            <w:vAlign w:val="bottom"/>
          </w:tcPr>
          <w:p w14:paraId="7D37BD9C" w14:textId="1B4E05F8" w:rsidR="00B92F6D" w:rsidRPr="00FB17C1" w:rsidRDefault="00B92F6D" w:rsidP="00B92F6D">
            <w:pPr>
              <w:rPr>
                <w:ins w:id="783" w:author="Qualcomm" w:date="2023-05-30T14:01:00Z"/>
                <w:rFonts w:ascii="Arial" w:hAnsi="Arial" w:cs="Arial"/>
                <w:sz w:val="16"/>
                <w:szCs w:val="16"/>
              </w:rPr>
            </w:pPr>
            <w:ins w:id="784" w:author="Qualcomm" w:date="2023-05-30T14:07:00Z">
              <w:r w:rsidRPr="00FB17C1">
                <w:rPr>
                  <w:rFonts w:ascii="Arial" w:hAnsi="Arial" w:cs="Arial"/>
                  <w:color w:val="000000"/>
                  <w:sz w:val="16"/>
                  <w:szCs w:val="16"/>
                </w:rPr>
                <w:t>Discussion on System parameter assumption, UE architecture and conditions of UE RF requirements</w:t>
              </w:r>
            </w:ins>
          </w:p>
        </w:tc>
        <w:tc>
          <w:tcPr>
            <w:tcW w:w="2016" w:type="dxa"/>
            <w:vAlign w:val="bottom"/>
          </w:tcPr>
          <w:p w14:paraId="5E71FABD" w14:textId="1B47BF95" w:rsidR="00B92F6D" w:rsidRPr="00FB17C1" w:rsidRDefault="00B92F6D" w:rsidP="00B92F6D">
            <w:pPr>
              <w:rPr>
                <w:ins w:id="785" w:author="Qualcomm" w:date="2023-05-30T14:01:00Z"/>
                <w:rFonts w:ascii="Arial" w:hAnsi="Arial" w:cs="Arial"/>
                <w:sz w:val="16"/>
                <w:szCs w:val="16"/>
              </w:rPr>
            </w:pPr>
            <w:ins w:id="786" w:author="Qualcomm" w:date="2023-05-30T14:07:00Z">
              <w:r w:rsidRPr="00FB17C1">
                <w:rPr>
                  <w:rFonts w:ascii="Arial" w:hAnsi="Arial" w:cs="Arial"/>
                  <w:color w:val="000000"/>
                  <w:sz w:val="16"/>
                  <w:szCs w:val="16"/>
                </w:rPr>
                <w:t>Nokia, Nokia Shanghai Bell</w:t>
              </w:r>
            </w:ins>
          </w:p>
        </w:tc>
      </w:tr>
      <w:tr w:rsidR="00B92F6D" w:rsidRPr="0026617B" w14:paraId="085FA5A7" w14:textId="77777777" w:rsidTr="0026617B">
        <w:trPr>
          <w:ins w:id="787" w:author="Qualcomm" w:date="2023-05-30T14:01:00Z"/>
        </w:trPr>
        <w:tc>
          <w:tcPr>
            <w:tcW w:w="1440" w:type="dxa"/>
            <w:vAlign w:val="bottom"/>
          </w:tcPr>
          <w:p w14:paraId="693BFFB4" w14:textId="2A8D6B5B" w:rsidR="00B92F6D" w:rsidRPr="00FB17C1" w:rsidRDefault="00B92F6D" w:rsidP="00B92F6D">
            <w:pPr>
              <w:rPr>
                <w:ins w:id="788" w:author="Qualcomm" w:date="2023-05-30T14:01:00Z"/>
                <w:rFonts w:ascii="Arial" w:hAnsi="Arial" w:cs="Arial"/>
                <w:sz w:val="16"/>
                <w:szCs w:val="16"/>
              </w:rPr>
            </w:pPr>
            <w:ins w:id="789" w:author="Qualcomm" w:date="2023-05-30T14:07:00Z">
              <w:r w:rsidRPr="00FB17C1">
                <w:rPr>
                  <w:rFonts w:ascii="Arial" w:hAnsi="Arial" w:cs="Arial"/>
                  <w:color w:val="000000"/>
                  <w:sz w:val="16"/>
                  <w:szCs w:val="16"/>
                </w:rPr>
                <w:t>R4-2304121</w:t>
              </w:r>
            </w:ins>
          </w:p>
        </w:tc>
        <w:tc>
          <w:tcPr>
            <w:tcW w:w="6624" w:type="dxa"/>
            <w:vAlign w:val="bottom"/>
          </w:tcPr>
          <w:p w14:paraId="3DCD8DE8" w14:textId="0E5C4CB1" w:rsidR="00B92F6D" w:rsidRPr="00FB17C1" w:rsidRDefault="00B92F6D" w:rsidP="00B92F6D">
            <w:pPr>
              <w:rPr>
                <w:ins w:id="790" w:author="Qualcomm" w:date="2023-05-30T14:01:00Z"/>
                <w:rFonts w:ascii="Arial" w:hAnsi="Arial" w:cs="Arial"/>
                <w:sz w:val="16"/>
                <w:szCs w:val="16"/>
              </w:rPr>
            </w:pPr>
            <w:ins w:id="791" w:author="Qualcomm" w:date="2023-05-30T14:07:00Z">
              <w:r w:rsidRPr="00FB17C1">
                <w:rPr>
                  <w:rFonts w:ascii="Arial" w:hAnsi="Arial" w:cs="Arial"/>
                  <w:color w:val="000000"/>
                  <w:sz w:val="16"/>
                  <w:szCs w:val="16"/>
                </w:rPr>
                <w:t>Proposal on UE RF requirements for FR2-1 multi-Rx chain DL reception</w:t>
              </w:r>
            </w:ins>
          </w:p>
        </w:tc>
        <w:tc>
          <w:tcPr>
            <w:tcW w:w="2016" w:type="dxa"/>
            <w:vAlign w:val="bottom"/>
          </w:tcPr>
          <w:p w14:paraId="11C9DE3E" w14:textId="05F6D27C" w:rsidR="00B92F6D" w:rsidRPr="00FB17C1" w:rsidRDefault="00B92F6D" w:rsidP="00B92F6D">
            <w:pPr>
              <w:rPr>
                <w:ins w:id="792" w:author="Qualcomm" w:date="2023-05-30T14:01:00Z"/>
                <w:rFonts w:ascii="Arial" w:hAnsi="Arial" w:cs="Arial"/>
                <w:sz w:val="16"/>
                <w:szCs w:val="16"/>
              </w:rPr>
            </w:pPr>
            <w:ins w:id="793" w:author="Qualcomm" w:date="2023-05-30T14:07:00Z">
              <w:r w:rsidRPr="00FB17C1">
                <w:rPr>
                  <w:rFonts w:ascii="Arial" w:hAnsi="Arial" w:cs="Arial"/>
                  <w:color w:val="000000"/>
                  <w:sz w:val="16"/>
                  <w:szCs w:val="16"/>
                </w:rPr>
                <w:t>Nokia, Nokia Shanghai Bell</w:t>
              </w:r>
            </w:ins>
          </w:p>
        </w:tc>
      </w:tr>
      <w:tr w:rsidR="00B92F6D" w:rsidRPr="0026617B" w14:paraId="0337B4D2" w14:textId="77777777" w:rsidTr="0026617B">
        <w:trPr>
          <w:ins w:id="794" w:author="Qualcomm" w:date="2023-05-30T14:01:00Z"/>
        </w:trPr>
        <w:tc>
          <w:tcPr>
            <w:tcW w:w="1440" w:type="dxa"/>
            <w:vAlign w:val="bottom"/>
          </w:tcPr>
          <w:p w14:paraId="5862A2D3" w14:textId="68F58AA7" w:rsidR="00B92F6D" w:rsidRPr="00FB17C1" w:rsidRDefault="00B92F6D" w:rsidP="00B92F6D">
            <w:pPr>
              <w:rPr>
                <w:ins w:id="795" w:author="Qualcomm" w:date="2023-05-30T14:01:00Z"/>
                <w:rFonts w:ascii="Arial" w:hAnsi="Arial" w:cs="Arial"/>
                <w:sz w:val="16"/>
                <w:szCs w:val="16"/>
              </w:rPr>
            </w:pPr>
            <w:ins w:id="796" w:author="Qualcomm" w:date="2023-05-30T14:07:00Z">
              <w:r w:rsidRPr="00FB17C1">
                <w:rPr>
                  <w:rFonts w:ascii="Arial" w:hAnsi="Arial" w:cs="Arial"/>
                  <w:color w:val="000000"/>
                  <w:sz w:val="16"/>
                  <w:szCs w:val="16"/>
                </w:rPr>
                <w:t>R4-2304129</w:t>
              </w:r>
            </w:ins>
          </w:p>
        </w:tc>
        <w:tc>
          <w:tcPr>
            <w:tcW w:w="6624" w:type="dxa"/>
            <w:vAlign w:val="bottom"/>
          </w:tcPr>
          <w:p w14:paraId="5B0D6A78" w14:textId="2ED51DEF" w:rsidR="00B92F6D" w:rsidRPr="00FB17C1" w:rsidRDefault="00B92F6D" w:rsidP="00B92F6D">
            <w:pPr>
              <w:rPr>
                <w:ins w:id="797" w:author="Qualcomm" w:date="2023-05-30T14:01:00Z"/>
                <w:rFonts w:ascii="Arial" w:hAnsi="Arial" w:cs="Arial"/>
                <w:sz w:val="16"/>
                <w:szCs w:val="16"/>
              </w:rPr>
            </w:pPr>
            <w:ins w:id="798" w:author="Qualcomm" w:date="2023-05-30T14:07:00Z">
              <w:r w:rsidRPr="00FB17C1">
                <w:rPr>
                  <w:rFonts w:ascii="Arial" w:hAnsi="Arial" w:cs="Arial"/>
                  <w:color w:val="000000"/>
                  <w:sz w:val="16"/>
                  <w:szCs w:val="16"/>
                </w:rPr>
                <w:t>System parameter and UE assumption for NR FR2 multi-Rx chain DL reception</w:t>
              </w:r>
            </w:ins>
          </w:p>
        </w:tc>
        <w:tc>
          <w:tcPr>
            <w:tcW w:w="2016" w:type="dxa"/>
            <w:vAlign w:val="bottom"/>
          </w:tcPr>
          <w:p w14:paraId="2CBA5410" w14:textId="40EA1791" w:rsidR="00B92F6D" w:rsidRPr="00FB17C1" w:rsidRDefault="00B92F6D" w:rsidP="00B92F6D">
            <w:pPr>
              <w:rPr>
                <w:ins w:id="799" w:author="Qualcomm" w:date="2023-05-30T14:01:00Z"/>
                <w:rFonts w:ascii="Arial" w:hAnsi="Arial" w:cs="Arial"/>
                <w:sz w:val="16"/>
                <w:szCs w:val="16"/>
              </w:rPr>
            </w:pPr>
            <w:ins w:id="800" w:author="Qualcomm" w:date="2023-05-30T14:07:00Z">
              <w:r w:rsidRPr="00FB17C1">
                <w:rPr>
                  <w:rFonts w:ascii="Arial" w:hAnsi="Arial" w:cs="Arial"/>
                  <w:color w:val="000000"/>
                  <w:sz w:val="16"/>
                  <w:szCs w:val="16"/>
                </w:rPr>
                <w:t>Apple</w:t>
              </w:r>
            </w:ins>
          </w:p>
        </w:tc>
      </w:tr>
      <w:tr w:rsidR="00B92F6D" w:rsidRPr="0026617B" w14:paraId="03FEC457" w14:textId="77777777" w:rsidTr="0026617B">
        <w:trPr>
          <w:ins w:id="801" w:author="Qualcomm" w:date="2023-05-30T14:01:00Z"/>
        </w:trPr>
        <w:tc>
          <w:tcPr>
            <w:tcW w:w="1440" w:type="dxa"/>
            <w:vAlign w:val="bottom"/>
          </w:tcPr>
          <w:p w14:paraId="0B2088F3" w14:textId="6F96E2ED" w:rsidR="00B92F6D" w:rsidRPr="00FB17C1" w:rsidRDefault="00B92F6D" w:rsidP="00B92F6D">
            <w:pPr>
              <w:rPr>
                <w:ins w:id="802" w:author="Qualcomm" w:date="2023-05-30T14:01:00Z"/>
                <w:rFonts w:ascii="Arial" w:hAnsi="Arial" w:cs="Arial"/>
                <w:sz w:val="16"/>
                <w:szCs w:val="16"/>
              </w:rPr>
            </w:pPr>
            <w:ins w:id="803" w:author="Qualcomm" w:date="2023-05-30T14:07:00Z">
              <w:r w:rsidRPr="00FB17C1">
                <w:rPr>
                  <w:rFonts w:ascii="Arial" w:hAnsi="Arial" w:cs="Arial"/>
                  <w:color w:val="000000"/>
                  <w:sz w:val="16"/>
                  <w:szCs w:val="16"/>
                </w:rPr>
                <w:t>R4-2304130</w:t>
              </w:r>
            </w:ins>
          </w:p>
        </w:tc>
        <w:tc>
          <w:tcPr>
            <w:tcW w:w="6624" w:type="dxa"/>
            <w:vAlign w:val="bottom"/>
          </w:tcPr>
          <w:p w14:paraId="7A328FA5" w14:textId="0A8C825B" w:rsidR="00B92F6D" w:rsidRPr="00FB17C1" w:rsidRDefault="00B92F6D" w:rsidP="00B92F6D">
            <w:pPr>
              <w:rPr>
                <w:ins w:id="804" w:author="Qualcomm" w:date="2023-05-30T14:01:00Z"/>
                <w:rFonts w:ascii="Arial" w:hAnsi="Arial" w:cs="Arial"/>
                <w:sz w:val="16"/>
                <w:szCs w:val="16"/>
              </w:rPr>
            </w:pPr>
            <w:ins w:id="805" w:author="Qualcomm" w:date="2023-05-30T14:07:00Z">
              <w:r w:rsidRPr="00FB17C1">
                <w:rPr>
                  <w:rFonts w:ascii="Arial" w:hAnsi="Arial" w:cs="Arial"/>
                  <w:color w:val="000000"/>
                  <w:sz w:val="16"/>
                  <w:szCs w:val="16"/>
                </w:rPr>
                <w:t>RF requirement for NR FR2 multi-Rx chain DL reception</w:t>
              </w:r>
            </w:ins>
          </w:p>
        </w:tc>
        <w:tc>
          <w:tcPr>
            <w:tcW w:w="2016" w:type="dxa"/>
            <w:vAlign w:val="bottom"/>
          </w:tcPr>
          <w:p w14:paraId="00BD94B6" w14:textId="4B719208" w:rsidR="00B92F6D" w:rsidRPr="00FB17C1" w:rsidRDefault="00B92F6D" w:rsidP="00B92F6D">
            <w:pPr>
              <w:rPr>
                <w:ins w:id="806" w:author="Qualcomm" w:date="2023-05-30T14:01:00Z"/>
                <w:rFonts w:ascii="Arial" w:hAnsi="Arial" w:cs="Arial"/>
                <w:sz w:val="16"/>
                <w:szCs w:val="16"/>
              </w:rPr>
            </w:pPr>
            <w:ins w:id="807" w:author="Qualcomm" w:date="2023-05-30T14:07:00Z">
              <w:r w:rsidRPr="00FB17C1">
                <w:rPr>
                  <w:rFonts w:ascii="Arial" w:hAnsi="Arial" w:cs="Arial"/>
                  <w:color w:val="000000"/>
                  <w:sz w:val="16"/>
                  <w:szCs w:val="16"/>
                </w:rPr>
                <w:t>Apple</w:t>
              </w:r>
            </w:ins>
          </w:p>
        </w:tc>
      </w:tr>
      <w:tr w:rsidR="00B92F6D" w:rsidRPr="0026617B" w14:paraId="0D75F490" w14:textId="77777777" w:rsidTr="0026617B">
        <w:trPr>
          <w:ins w:id="808" w:author="Qualcomm" w:date="2023-05-30T14:01:00Z"/>
        </w:trPr>
        <w:tc>
          <w:tcPr>
            <w:tcW w:w="1440" w:type="dxa"/>
            <w:vAlign w:val="bottom"/>
          </w:tcPr>
          <w:p w14:paraId="5FBEF640" w14:textId="5EFC26DA" w:rsidR="00B92F6D" w:rsidRPr="00FB17C1" w:rsidRDefault="00B92F6D" w:rsidP="00B92F6D">
            <w:pPr>
              <w:rPr>
                <w:ins w:id="809" w:author="Qualcomm" w:date="2023-05-30T14:01:00Z"/>
                <w:rFonts w:ascii="Arial" w:hAnsi="Arial" w:cs="Arial"/>
                <w:sz w:val="16"/>
                <w:szCs w:val="16"/>
              </w:rPr>
            </w:pPr>
            <w:ins w:id="810" w:author="Qualcomm" w:date="2023-05-30T14:07:00Z">
              <w:r w:rsidRPr="00FB17C1">
                <w:rPr>
                  <w:rFonts w:ascii="Arial" w:hAnsi="Arial" w:cs="Arial"/>
                  <w:color w:val="000000"/>
                  <w:sz w:val="16"/>
                  <w:szCs w:val="16"/>
                </w:rPr>
                <w:t>R4-2304163</w:t>
              </w:r>
            </w:ins>
          </w:p>
        </w:tc>
        <w:tc>
          <w:tcPr>
            <w:tcW w:w="6624" w:type="dxa"/>
            <w:vAlign w:val="bottom"/>
          </w:tcPr>
          <w:p w14:paraId="3BF9E6E0" w14:textId="0A6B7342" w:rsidR="00B92F6D" w:rsidRPr="00FB17C1" w:rsidRDefault="00B92F6D" w:rsidP="00B92F6D">
            <w:pPr>
              <w:rPr>
                <w:ins w:id="811" w:author="Qualcomm" w:date="2023-05-30T14:01:00Z"/>
                <w:rFonts w:ascii="Arial" w:hAnsi="Arial" w:cs="Arial"/>
                <w:sz w:val="16"/>
                <w:szCs w:val="16"/>
              </w:rPr>
            </w:pPr>
            <w:ins w:id="812" w:author="Qualcomm" w:date="2023-05-30T14:07:00Z">
              <w:r w:rsidRPr="00FB17C1">
                <w:rPr>
                  <w:rFonts w:ascii="Arial" w:hAnsi="Arial" w:cs="Arial"/>
                  <w:color w:val="000000"/>
                  <w:sz w:val="16"/>
                  <w:szCs w:val="16"/>
                </w:rPr>
                <w:t>Discussion on simulation assumption for FR2-1 multi-Rx</w:t>
              </w:r>
            </w:ins>
          </w:p>
        </w:tc>
        <w:tc>
          <w:tcPr>
            <w:tcW w:w="2016" w:type="dxa"/>
            <w:vAlign w:val="bottom"/>
          </w:tcPr>
          <w:p w14:paraId="7D1AEFFF" w14:textId="57315A55" w:rsidR="00B92F6D" w:rsidRPr="00FB17C1" w:rsidRDefault="00B92F6D" w:rsidP="00B92F6D">
            <w:pPr>
              <w:rPr>
                <w:ins w:id="813" w:author="Qualcomm" w:date="2023-05-30T14:01:00Z"/>
                <w:rFonts w:ascii="Arial" w:hAnsi="Arial" w:cs="Arial"/>
                <w:sz w:val="16"/>
                <w:szCs w:val="16"/>
              </w:rPr>
            </w:pPr>
            <w:ins w:id="814" w:author="Qualcomm" w:date="2023-05-30T14:07:00Z">
              <w:r w:rsidRPr="00FB17C1">
                <w:rPr>
                  <w:rFonts w:ascii="Arial" w:hAnsi="Arial" w:cs="Arial"/>
                  <w:color w:val="000000"/>
                  <w:sz w:val="16"/>
                  <w:szCs w:val="16"/>
                </w:rPr>
                <w:t>Murata Manufacturing Co Ltd.</w:t>
              </w:r>
            </w:ins>
          </w:p>
        </w:tc>
      </w:tr>
      <w:tr w:rsidR="00B92F6D" w:rsidRPr="0026617B" w14:paraId="12E5471A" w14:textId="77777777" w:rsidTr="0026617B">
        <w:trPr>
          <w:ins w:id="815" w:author="Qualcomm" w:date="2023-05-30T14:01:00Z"/>
        </w:trPr>
        <w:tc>
          <w:tcPr>
            <w:tcW w:w="1440" w:type="dxa"/>
            <w:vAlign w:val="bottom"/>
          </w:tcPr>
          <w:p w14:paraId="0133F396" w14:textId="1B6340EE" w:rsidR="00B92F6D" w:rsidRPr="00FB17C1" w:rsidRDefault="00B92F6D" w:rsidP="00B92F6D">
            <w:pPr>
              <w:rPr>
                <w:ins w:id="816" w:author="Qualcomm" w:date="2023-05-30T14:01:00Z"/>
                <w:rFonts w:ascii="Arial" w:hAnsi="Arial" w:cs="Arial"/>
                <w:sz w:val="16"/>
                <w:szCs w:val="16"/>
              </w:rPr>
            </w:pPr>
            <w:ins w:id="817" w:author="Qualcomm" w:date="2023-05-30T14:07:00Z">
              <w:r w:rsidRPr="00FB17C1">
                <w:rPr>
                  <w:rFonts w:ascii="Arial" w:hAnsi="Arial" w:cs="Arial"/>
                  <w:color w:val="000000"/>
                  <w:sz w:val="16"/>
                  <w:szCs w:val="16"/>
                </w:rPr>
                <w:t>R4-2304603</w:t>
              </w:r>
            </w:ins>
          </w:p>
        </w:tc>
        <w:tc>
          <w:tcPr>
            <w:tcW w:w="6624" w:type="dxa"/>
            <w:vAlign w:val="bottom"/>
          </w:tcPr>
          <w:p w14:paraId="4114689B" w14:textId="49BE99F7" w:rsidR="00B92F6D" w:rsidRPr="00FB17C1" w:rsidRDefault="00B92F6D" w:rsidP="00B92F6D">
            <w:pPr>
              <w:rPr>
                <w:ins w:id="818" w:author="Qualcomm" w:date="2023-05-30T14:01:00Z"/>
                <w:rFonts w:ascii="Arial" w:hAnsi="Arial" w:cs="Arial"/>
                <w:sz w:val="16"/>
                <w:szCs w:val="16"/>
              </w:rPr>
            </w:pPr>
            <w:ins w:id="819" w:author="Qualcomm" w:date="2023-05-30T14:07:00Z">
              <w:r w:rsidRPr="00FB17C1">
                <w:rPr>
                  <w:rFonts w:ascii="Arial" w:hAnsi="Arial" w:cs="Arial"/>
                  <w:color w:val="000000"/>
                  <w:sz w:val="16"/>
                  <w:szCs w:val="16"/>
                </w:rPr>
                <w:t>On UE RF requirements for 2AoA FR2 DL MIMO</w:t>
              </w:r>
            </w:ins>
          </w:p>
        </w:tc>
        <w:tc>
          <w:tcPr>
            <w:tcW w:w="2016" w:type="dxa"/>
            <w:vAlign w:val="bottom"/>
          </w:tcPr>
          <w:p w14:paraId="46FDD51B" w14:textId="302578B7" w:rsidR="00B92F6D" w:rsidRPr="00FB17C1" w:rsidRDefault="00B92F6D" w:rsidP="00B92F6D">
            <w:pPr>
              <w:rPr>
                <w:ins w:id="820" w:author="Qualcomm" w:date="2023-05-30T14:01:00Z"/>
                <w:rFonts w:ascii="Arial" w:hAnsi="Arial" w:cs="Arial"/>
                <w:sz w:val="16"/>
                <w:szCs w:val="16"/>
              </w:rPr>
            </w:pPr>
            <w:ins w:id="821" w:author="Qualcomm" w:date="2023-05-30T14:07:00Z">
              <w:r w:rsidRPr="00FB17C1">
                <w:rPr>
                  <w:rFonts w:ascii="Arial" w:hAnsi="Arial" w:cs="Arial"/>
                  <w:color w:val="000000"/>
                  <w:sz w:val="16"/>
                  <w:szCs w:val="16"/>
                </w:rPr>
                <w:t>Qualcomm Incorporated</w:t>
              </w:r>
            </w:ins>
          </w:p>
        </w:tc>
      </w:tr>
      <w:tr w:rsidR="00B92F6D" w:rsidRPr="0026617B" w14:paraId="2C74DDFA" w14:textId="77777777" w:rsidTr="0026617B">
        <w:trPr>
          <w:ins w:id="822" w:author="Qualcomm" w:date="2023-05-30T14:01:00Z"/>
        </w:trPr>
        <w:tc>
          <w:tcPr>
            <w:tcW w:w="1440" w:type="dxa"/>
            <w:vAlign w:val="bottom"/>
          </w:tcPr>
          <w:p w14:paraId="00E55F34" w14:textId="2894D21C" w:rsidR="00B92F6D" w:rsidRPr="00FB17C1" w:rsidRDefault="00B92F6D" w:rsidP="00B92F6D">
            <w:pPr>
              <w:rPr>
                <w:ins w:id="823" w:author="Qualcomm" w:date="2023-05-30T14:01:00Z"/>
                <w:rFonts w:ascii="Arial" w:hAnsi="Arial" w:cs="Arial"/>
                <w:sz w:val="16"/>
                <w:szCs w:val="16"/>
              </w:rPr>
            </w:pPr>
            <w:ins w:id="824" w:author="Qualcomm" w:date="2023-05-30T14:07:00Z">
              <w:r w:rsidRPr="00FB17C1">
                <w:rPr>
                  <w:rFonts w:ascii="Arial" w:hAnsi="Arial" w:cs="Arial"/>
                  <w:color w:val="000000"/>
                  <w:sz w:val="16"/>
                  <w:szCs w:val="16"/>
                </w:rPr>
                <w:t>R4-2304608</w:t>
              </w:r>
            </w:ins>
          </w:p>
        </w:tc>
        <w:tc>
          <w:tcPr>
            <w:tcW w:w="6624" w:type="dxa"/>
            <w:vAlign w:val="bottom"/>
          </w:tcPr>
          <w:p w14:paraId="7A820E8D" w14:textId="704D368A" w:rsidR="00B92F6D" w:rsidRPr="00FB17C1" w:rsidRDefault="00B92F6D" w:rsidP="00B92F6D">
            <w:pPr>
              <w:rPr>
                <w:ins w:id="825" w:author="Qualcomm" w:date="2023-05-30T14:01:00Z"/>
                <w:rFonts w:ascii="Arial" w:hAnsi="Arial" w:cs="Arial"/>
                <w:sz w:val="16"/>
                <w:szCs w:val="16"/>
              </w:rPr>
            </w:pPr>
            <w:ins w:id="826" w:author="Qualcomm" w:date="2023-05-30T14:07:00Z">
              <w:r w:rsidRPr="00FB17C1">
                <w:rPr>
                  <w:rFonts w:ascii="Arial" w:hAnsi="Arial" w:cs="Arial"/>
                  <w:color w:val="000000"/>
                  <w:sz w:val="16"/>
                  <w:szCs w:val="16"/>
                </w:rPr>
                <w:t xml:space="preserve">Discussion on UE RF requirements for simultaneous DL reception </w:t>
              </w:r>
            </w:ins>
          </w:p>
        </w:tc>
        <w:tc>
          <w:tcPr>
            <w:tcW w:w="2016" w:type="dxa"/>
            <w:vAlign w:val="bottom"/>
          </w:tcPr>
          <w:p w14:paraId="6A752E0F" w14:textId="5D323914" w:rsidR="00B92F6D" w:rsidRPr="00FB17C1" w:rsidRDefault="00B92F6D" w:rsidP="00B92F6D">
            <w:pPr>
              <w:rPr>
                <w:ins w:id="827" w:author="Qualcomm" w:date="2023-05-30T14:01:00Z"/>
                <w:rFonts w:ascii="Arial" w:hAnsi="Arial" w:cs="Arial"/>
                <w:sz w:val="16"/>
                <w:szCs w:val="16"/>
              </w:rPr>
            </w:pPr>
            <w:ins w:id="828" w:author="Qualcomm" w:date="2023-05-30T14:07:00Z">
              <w:r w:rsidRPr="00FB17C1">
                <w:rPr>
                  <w:rFonts w:ascii="Arial" w:hAnsi="Arial" w:cs="Arial"/>
                  <w:color w:val="000000"/>
                  <w:sz w:val="16"/>
                  <w:szCs w:val="16"/>
                </w:rPr>
                <w:t>LG Electronics</w:t>
              </w:r>
            </w:ins>
          </w:p>
        </w:tc>
      </w:tr>
      <w:tr w:rsidR="00B92F6D" w:rsidRPr="0026617B" w14:paraId="7C7D346F" w14:textId="77777777" w:rsidTr="0026617B">
        <w:trPr>
          <w:ins w:id="829" w:author="Qualcomm" w:date="2023-05-30T14:01:00Z"/>
        </w:trPr>
        <w:tc>
          <w:tcPr>
            <w:tcW w:w="1440" w:type="dxa"/>
            <w:vAlign w:val="bottom"/>
          </w:tcPr>
          <w:p w14:paraId="1A748236" w14:textId="6AC4924C" w:rsidR="00B92F6D" w:rsidRPr="00FB17C1" w:rsidRDefault="00B92F6D" w:rsidP="00B92F6D">
            <w:pPr>
              <w:rPr>
                <w:ins w:id="830" w:author="Qualcomm" w:date="2023-05-30T14:01:00Z"/>
                <w:rFonts w:ascii="Arial" w:hAnsi="Arial" w:cs="Arial"/>
                <w:sz w:val="16"/>
                <w:szCs w:val="16"/>
              </w:rPr>
            </w:pPr>
            <w:ins w:id="831" w:author="Qualcomm" w:date="2023-05-30T14:07:00Z">
              <w:r w:rsidRPr="00FB17C1">
                <w:rPr>
                  <w:rFonts w:ascii="Arial" w:hAnsi="Arial" w:cs="Arial"/>
                  <w:color w:val="000000"/>
                  <w:sz w:val="16"/>
                  <w:szCs w:val="16"/>
                </w:rPr>
                <w:t>R4-2304797</w:t>
              </w:r>
            </w:ins>
          </w:p>
        </w:tc>
        <w:tc>
          <w:tcPr>
            <w:tcW w:w="6624" w:type="dxa"/>
            <w:vAlign w:val="bottom"/>
          </w:tcPr>
          <w:p w14:paraId="02B4028D" w14:textId="122D6C3E" w:rsidR="00B92F6D" w:rsidRPr="00FB17C1" w:rsidRDefault="00B92F6D" w:rsidP="00B92F6D">
            <w:pPr>
              <w:rPr>
                <w:ins w:id="832" w:author="Qualcomm" w:date="2023-05-30T14:01:00Z"/>
                <w:rFonts w:ascii="Arial" w:hAnsi="Arial" w:cs="Arial"/>
                <w:sz w:val="16"/>
                <w:szCs w:val="16"/>
              </w:rPr>
            </w:pPr>
            <w:ins w:id="833" w:author="Qualcomm" w:date="2023-05-30T14:07:00Z">
              <w:r w:rsidRPr="00FB17C1">
                <w:rPr>
                  <w:rFonts w:ascii="Arial" w:hAnsi="Arial" w:cs="Arial"/>
                  <w:color w:val="000000"/>
                  <w:sz w:val="16"/>
                  <w:szCs w:val="16"/>
                </w:rPr>
                <w:t>Discussion on UE RF requirements for simultaneous DL reception</w:t>
              </w:r>
            </w:ins>
          </w:p>
        </w:tc>
        <w:tc>
          <w:tcPr>
            <w:tcW w:w="2016" w:type="dxa"/>
            <w:vAlign w:val="bottom"/>
          </w:tcPr>
          <w:p w14:paraId="4ED27FC9" w14:textId="739E38F3" w:rsidR="00B92F6D" w:rsidRPr="00FB17C1" w:rsidRDefault="00B92F6D" w:rsidP="00B92F6D">
            <w:pPr>
              <w:rPr>
                <w:ins w:id="834" w:author="Qualcomm" w:date="2023-05-30T14:01:00Z"/>
                <w:rFonts w:ascii="Arial" w:hAnsi="Arial" w:cs="Arial"/>
                <w:sz w:val="16"/>
                <w:szCs w:val="16"/>
              </w:rPr>
            </w:pPr>
            <w:ins w:id="835" w:author="Qualcomm" w:date="2023-05-30T14:07:00Z">
              <w:r w:rsidRPr="00FB17C1">
                <w:rPr>
                  <w:rFonts w:ascii="Arial" w:hAnsi="Arial" w:cs="Arial"/>
                  <w:color w:val="000000"/>
                  <w:sz w:val="16"/>
                  <w:szCs w:val="16"/>
                </w:rPr>
                <w:t>ZTE Corporation</w:t>
              </w:r>
            </w:ins>
          </w:p>
        </w:tc>
      </w:tr>
      <w:tr w:rsidR="00B92F6D" w:rsidRPr="0026617B" w14:paraId="030C1A7B" w14:textId="77777777" w:rsidTr="0026617B">
        <w:trPr>
          <w:ins w:id="836" w:author="Qualcomm" w:date="2023-05-30T14:01:00Z"/>
        </w:trPr>
        <w:tc>
          <w:tcPr>
            <w:tcW w:w="1440" w:type="dxa"/>
            <w:vAlign w:val="bottom"/>
          </w:tcPr>
          <w:p w14:paraId="6A51852D" w14:textId="17FBA57C" w:rsidR="00B92F6D" w:rsidRPr="00FB17C1" w:rsidRDefault="00B92F6D" w:rsidP="00B92F6D">
            <w:pPr>
              <w:rPr>
                <w:ins w:id="837" w:author="Qualcomm" w:date="2023-05-30T14:01:00Z"/>
                <w:rFonts w:ascii="Arial" w:hAnsi="Arial" w:cs="Arial"/>
                <w:sz w:val="16"/>
                <w:szCs w:val="16"/>
              </w:rPr>
            </w:pPr>
            <w:ins w:id="838" w:author="Qualcomm" w:date="2023-05-30T14:07:00Z">
              <w:r w:rsidRPr="00FB17C1">
                <w:rPr>
                  <w:rFonts w:ascii="Arial" w:hAnsi="Arial" w:cs="Arial"/>
                  <w:color w:val="000000"/>
                  <w:sz w:val="16"/>
                  <w:szCs w:val="16"/>
                </w:rPr>
                <w:t>R4-2304824</w:t>
              </w:r>
            </w:ins>
          </w:p>
        </w:tc>
        <w:tc>
          <w:tcPr>
            <w:tcW w:w="6624" w:type="dxa"/>
            <w:vAlign w:val="bottom"/>
          </w:tcPr>
          <w:p w14:paraId="546EFD1E" w14:textId="2C084C68" w:rsidR="00B92F6D" w:rsidRPr="00FB17C1" w:rsidRDefault="00B92F6D" w:rsidP="00B92F6D">
            <w:pPr>
              <w:rPr>
                <w:ins w:id="839" w:author="Qualcomm" w:date="2023-05-30T14:01:00Z"/>
                <w:rFonts w:ascii="Arial" w:hAnsi="Arial" w:cs="Arial"/>
                <w:sz w:val="16"/>
                <w:szCs w:val="16"/>
              </w:rPr>
            </w:pPr>
            <w:ins w:id="840" w:author="Qualcomm" w:date="2023-05-30T14:07:00Z">
              <w:r w:rsidRPr="00FB17C1">
                <w:rPr>
                  <w:rFonts w:ascii="Arial" w:hAnsi="Arial" w:cs="Arial"/>
                  <w:color w:val="000000"/>
                  <w:sz w:val="16"/>
                  <w:szCs w:val="16"/>
                </w:rPr>
                <w:t>FR2 Multi-RX 2AoA spherical coverage simulation and requirements</w:t>
              </w:r>
            </w:ins>
          </w:p>
        </w:tc>
        <w:tc>
          <w:tcPr>
            <w:tcW w:w="2016" w:type="dxa"/>
            <w:vAlign w:val="bottom"/>
          </w:tcPr>
          <w:p w14:paraId="40F145B5" w14:textId="5567FAC3" w:rsidR="00B92F6D" w:rsidRPr="00FB17C1" w:rsidRDefault="00B92F6D" w:rsidP="00B92F6D">
            <w:pPr>
              <w:rPr>
                <w:ins w:id="841" w:author="Qualcomm" w:date="2023-05-30T14:01:00Z"/>
                <w:rFonts w:ascii="Arial" w:hAnsi="Arial" w:cs="Arial"/>
                <w:sz w:val="16"/>
                <w:szCs w:val="16"/>
              </w:rPr>
            </w:pPr>
            <w:ins w:id="842" w:author="Qualcomm" w:date="2023-05-30T14:07:00Z">
              <w:r w:rsidRPr="00FB17C1">
                <w:rPr>
                  <w:rFonts w:ascii="Arial" w:hAnsi="Arial" w:cs="Arial"/>
                  <w:color w:val="000000"/>
                  <w:sz w:val="16"/>
                  <w:szCs w:val="16"/>
                </w:rPr>
                <w:t>Samsung</w:t>
              </w:r>
            </w:ins>
          </w:p>
        </w:tc>
      </w:tr>
      <w:tr w:rsidR="00B92F6D" w:rsidRPr="0026617B" w14:paraId="5510C14F" w14:textId="77777777" w:rsidTr="0026617B">
        <w:trPr>
          <w:ins w:id="843" w:author="Qualcomm" w:date="2023-05-30T14:01:00Z"/>
        </w:trPr>
        <w:tc>
          <w:tcPr>
            <w:tcW w:w="1440" w:type="dxa"/>
            <w:vAlign w:val="bottom"/>
          </w:tcPr>
          <w:p w14:paraId="02609F7A" w14:textId="110BE189" w:rsidR="00B92F6D" w:rsidRPr="00FB17C1" w:rsidRDefault="00B92F6D" w:rsidP="00B92F6D">
            <w:pPr>
              <w:rPr>
                <w:ins w:id="844" w:author="Qualcomm" w:date="2023-05-30T14:01:00Z"/>
                <w:rFonts w:ascii="Arial" w:hAnsi="Arial" w:cs="Arial"/>
                <w:sz w:val="16"/>
                <w:szCs w:val="16"/>
              </w:rPr>
            </w:pPr>
            <w:ins w:id="845" w:author="Qualcomm" w:date="2023-05-30T14:07:00Z">
              <w:r w:rsidRPr="00FB17C1">
                <w:rPr>
                  <w:rFonts w:ascii="Arial" w:hAnsi="Arial" w:cs="Arial"/>
                  <w:color w:val="000000"/>
                  <w:sz w:val="16"/>
                  <w:szCs w:val="16"/>
                </w:rPr>
                <w:t>R4-2305071</w:t>
              </w:r>
            </w:ins>
          </w:p>
        </w:tc>
        <w:tc>
          <w:tcPr>
            <w:tcW w:w="6624" w:type="dxa"/>
            <w:vAlign w:val="bottom"/>
          </w:tcPr>
          <w:p w14:paraId="4FD2C70A" w14:textId="0FD7FE51" w:rsidR="00B92F6D" w:rsidRPr="00FB17C1" w:rsidRDefault="00B92F6D" w:rsidP="00B92F6D">
            <w:pPr>
              <w:rPr>
                <w:ins w:id="846" w:author="Qualcomm" w:date="2023-05-30T14:01:00Z"/>
                <w:rFonts w:ascii="Arial" w:hAnsi="Arial" w:cs="Arial"/>
                <w:sz w:val="16"/>
                <w:szCs w:val="16"/>
              </w:rPr>
            </w:pPr>
            <w:ins w:id="847" w:author="Qualcomm" w:date="2023-05-30T14:07:00Z">
              <w:r w:rsidRPr="00FB17C1">
                <w:rPr>
                  <w:rFonts w:ascii="Arial" w:hAnsi="Arial" w:cs="Arial"/>
                  <w:color w:val="000000"/>
                  <w:sz w:val="16"/>
                  <w:szCs w:val="16"/>
                </w:rPr>
                <w:t>Discussion on UE RF requirements supporting simultaneous DL reception</w:t>
              </w:r>
            </w:ins>
          </w:p>
        </w:tc>
        <w:tc>
          <w:tcPr>
            <w:tcW w:w="2016" w:type="dxa"/>
            <w:vAlign w:val="bottom"/>
          </w:tcPr>
          <w:p w14:paraId="642AB28D" w14:textId="6C443015" w:rsidR="00B92F6D" w:rsidRPr="00FB17C1" w:rsidRDefault="00B92F6D" w:rsidP="00B92F6D">
            <w:pPr>
              <w:rPr>
                <w:ins w:id="848" w:author="Qualcomm" w:date="2023-05-30T14:01:00Z"/>
                <w:rFonts w:ascii="Arial" w:hAnsi="Arial" w:cs="Arial"/>
                <w:sz w:val="16"/>
                <w:szCs w:val="16"/>
              </w:rPr>
            </w:pPr>
            <w:ins w:id="849" w:author="Qualcomm" w:date="2023-05-30T14:07:00Z">
              <w:r w:rsidRPr="00FB17C1">
                <w:rPr>
                  <w:rFonts w:ascii="Arial" w:hAnsi="Arial" w:cs="Arial"/>
                  <w:color w:val="000000"/>
                  <w:sz w:val="16"/>
                  <w:szCs w:val="16"/>
                </w:rPr>
                <w:t>Xiaomi</w:t>
              </w:r>
            </w:ins>
          </w:p>
        </w:tc>
      </w:tr>
      <w:tr w:rsidR="00B92F6D" w:rsidRPr="0026617B" w14:paraId="32376A9D" w14:textId="77777777" w:rsidTr="0026617B">
        <w:trPr>
          <w:ins w:id="850" w:author="Qualcomm" w:date="2023-05-30T14:01:00Z"/>
        </w:trPr>
        <w:tc>
          <w:tcPr>
            <w:tcW w:w="1440" w:type="dxa"/>
            <w:vAlign w:val="bottom"/>
          </w:tcPr>
          <w:p w14:paraId="7ED4D7BA" w14:textId="0EF57A7C" w:rsidR="00B92F6D" w:rsidRPr="00FB17C1" w:rsidRDefault="00B92F6D" w:rsidP="00B92F6D">
            <w:pPr>
              <w:rPr>
                <w:ins w:id="851" w:author="Qualcomm" w:date="2023-05-30T14:01:00Z"/>
                <w:rFonts w:ascii="Arial" w:hAnsi="Arial" w:cs="Arial"/>
                <w:sz w:val="16"/>
                <w:szCs w:val="16"/>
              </w:rPr>
            </w:pPr>
            <w:ins w:id="852" w:author="Qualcomm" w:date="2023-05-30T14:07:00Z">
              <w:r w:rsidRPr="00FB17C1">
                <w:rPr>
                  <w:rFonts w:ascii="Arial" w:hAnsi="Arial" w:cs="Arial"/>
                  <w:color w:val="000000"/>
                  <w:sz w:val="16"/>
                  <w:szCs w:val="16"/>
                </w:rPr>
                <w:t>R4-2305097</w:t>
              </w:r>
            </w:ins>
          </w:p>
        </w:tc>
        <w:tc>
          <w:tcPr>
            <w:tcW w:w="6624" w:type="dxa"/>
            <w:vAlign w:val="bottom"/>
          </w:tcPr>
          <w:p w14:paraId="4664E737" w14:textId="7A68AD67" w:rsidR="00B92F6D" w:rsidRPr="00FB17C1" w:rsidRDefault="00B92F6D" w:rsidP="00B92F6D">
            <w:pPr>
              <w:rPr>
                <w:ins w:id="853" w:author="Qualcomm" w:date="2023-05-30T14:01:00Z"/>
                <w:rFonts w:ascii="Arial" w:hAnsi="Arial" w:cs="Arial"/>
                <w:sz w:val="16"/>
                <w:szCs w:val="16"/>
              </w:rPr>
            </w:pPr>
            <w:ins w:id="854" w:author="Qualcomm" w:date="2023-05-30T14:07:00Z">
              <w:r w:rsidRPr="00FB17C1">
                <w:rPr>
                  <w:rFonts w:ascii="Arial" w:hAnsi="Arial" w:cs="Arial"/>
                  <w:color w:val="000000"/>
                  <w:sz w:val="16"/>
                  <w:szCs w:val="16"/>
                </w:rPr>
                <w:t>Discussion on system parameters of multi-Rx DL reception</w:t>
              </w:r>
            </w:ins>
          </w:p>
        </w:tc>
        <w:tc>
          <w:tcPr>
            <w:tcW w:w="2016" w:type="dxa"/>
            <w:vAlign w:val="bottom"/>
          </w:tcPr>
          <w:p w14:paraId="28071182" w14:textId="1CD137C4" w:rsidR="00B92F6D" w:rsidRPr="00FB17C1" w:rsidRDefault="00B92F6D" w:rsidP="00B92F6D">
            <w:pPr>
              <w:rPr>
                <w:ins w:id="855" w:author="Qualcomm" w:date="2023-05-30T14:01:00Z"/>
                <w:rFonts w:ascii="Arial" w:hAnsi="Arial" w:cs="Arial"/>
                <w:sz w:val="16"/>
                <w:szCs w:val="16"/>
              </w:rPr>
            </w:pPr>
            <w:ins w:id="856" w:author="Qualcomm" w:date="2023-05-30T14:07:00Z">
              <w:r w:rsidRPr="00FB17C1">
                <w:rPr>
                  <w:rFonts w:ascii="Arial" w:hAnsi="Arial" w:cs="Arial"/>
                  <w:color w:val="000000"/>
                  <w:sz w:val="16"/>
                  <w:szCs w:val="16"/>
                </w:rPr>
                <w:t>vivo</w:t>
              </w:r>
            </w:ins>
          </w:p>
        </w:tc>
      </w:tr>
      <w:tr w:rsidR="00B92F6D" w:rsidRPr="0026617B" w14:paraId="3CF30315" w14:textId="77777777" w:rsidTr="0026617B">
        <w:trPr>
          <w:ins w:id="857" w:author="Qualcomm" w:date="2023-05-30T14:01:00Z"/>
        </w:trPr>
        <w:tc>
          <w:tcPr>
            <w:tcW w:w="1440" w:type="dxa"/>
            <w:vAlign w:val="bottom"/>
          </w:tcPr>
          <w:p w14:paraId="1301E054" w14:textId="21550AAF" w:rsidR="00B92F6D" w:rsidRPr="00FB17C1" w:rsidRDefault="00B92F6D" w:rsidP="00B92F6D">
            <w:pPr>
              <w:rPr>
                <w:ins w:id="858" w:author="Qualcomm" w:date="2023-05-30T14:01:00Z"/>
                <w:rFonts w:ascii="Arial" w:hAnsi="Arial" w:cs="Arial"/>
                <w:sz w:val="16"/>
                <w:szCs w:val="16"/>
              </w:rPr>
            </w:pPr>
            <w:ins w:id="859" w:author="Qualcomm" w:date="2023-05-30T14:07:00Z">
              <w:r w:rsidRPr="00FB17C1">
                <w:rPr>
                  <w:rFonts w:ascii="Arial" w:hAnsi="Arial" w:cs="Arial"/>
                  <w:color w:val="000000"/>
                  <w:sz w:val="16"/>
                  <w:szCs w:val="16"/>
                </w:rPr>
                <w:t>R4-2305098</w:t>
              </w:r>
            </w:ins>
          </w:p>
        </w:tc>
        <w:tc>
          <w:tcPr>
            <w:tcW w:w="6624" w:type="dxa"/>
            <w:vAlign w:val="bottom"/>
          </w:tcPr>
          <w:p w14:paraId="4A07C172" w14:textId="5687A30E" w:rsidR="00B92F6D" w:rsidRPr="00FB17C1" w:rsidRDefault="00B92F6D" w:rsidP="00B92F6D">
            <w:pPr>
              <w:rPr>
                <w:ins w:id="860" w:author="Qualcomm" w:date="2023-05-30T14:01:00Z"/>
                <w:rFonts w:ascii="Arial" w:hAnsi="Arial" w:cs="Arial"/>
                <w:sz w:val="16"/>
                <w:szCs w:val="16"/>
              </w:rPr>
            </w:pPr>
            <w:ins w:id="861" w:author="Qualcomm" w:date="2023-05-30T14:07:00Z">
              <w:r w:rsidRPr="00FB17C1">
                <w:rPr>
                  <w:rFonts w:ascii="Arial" w:hAnsi="Arial" w:cs="Arial"/>
                  <w:color w:val="000000"/>
                  <w:sz w:val="16"/>
                  <w:szCs w:val="16"/>
                </w:rPr>
                <w:t>Further evaluation on multi-Rx DL reception</w:t>
              </w:r>
            </w:ins>
          </w:p>
        </w:tc>
        <w:tc>
          <w:tcPr>
            <w:tcW w:w="2016" w:type="dxa"/>
            <w:vAlign w:val="bottom"/>
          </w:tcPr>
          <w:p w14:paraId="2694FE78" w14:textId="2C8734DE" w:rsidR="00B92F6D" w:rsidRPr="00FB17C1" w:rsidRDefault="00B92F6D" w:rsidP="00B92F6D">
            <w:pPr>
              <w:rPr>
                <w:ins w:id="862" w:author="Qualcomm" w:date="2023-05-30T14:01:00Z"/>
                <w:rFonts w:ascii="Arial" w:hAnsi="Arial" w:cs="Arial"/>
                <w:sz w:val="16"/>
                <w:szCs w:val="16"/>
              </w:rPr>
            </w:pPr>
            <w:ins w:id="863" w:author="Qualcomm" w:date="2023-05-30T14:07:00Z">
              <w:r w:rsidRPr="00FB17C1">
                <w:rPr>
                  <w:rFonts w:ascii="Arial" w:hAnsi="Arial" w:cs="Arial"/>
                  <w:color w:val="000000"/>
                  <w:sz w:val="16"/>
                  <w:szCs w:val="16"/>
                </w:rPr>
                <w:t>vivo</w:t>
              </w:r>
            </w:ins>
          </w:p>
        </w:tc>
      </w:tr>
      <w:tr w:rsidR="00B92F6D" w:rsidRPr="0026617B" w14:paraId="5605F265" w14:textId="77777777" w:rsidTr="0026617B">
        <w:trPr>
          <w:ins w:id="864" w:author="Qualcomm" w:date="2023-05-30T14:01:00Z"/>
        </w:trPr>
        <w:tc>
          <w:tcPr>
            <w:tcW w:w="1440" w:type="dxa"/>
            <w:vAlign w:val="bottom"/>
          </w:tcPr>
          <w:p w14:paraId="51CA0D07" w14:textId="5A03E7E3" w:rsidR="00B92F6D" w:rsidRPr="00FB17C1" w:rsidRDefault="00B92F6D" w:rsidP="00B92F6D">
            <w:pPr>
              <w:rPr>
                <w:ins w:id="865" w:author="Qualcomm" w:date="2023-05-30T14:01:00Z"/>
                <w:rFonts w:ascii="Arial" w:hAnsi="Arial" w:cs="Arial"/>
                <w:sz w:val="16"/>
                <w:szCs w:val="16"/>
              </w:rPr>
            </w:pPr>
            <w:ins w:id="866" w:author="Qualcomm" w:date="2023-05-30T14:07:00Z">
              <w:r w:rsidRPr="00FB17C1">
                <w:rPr>
                  <w:rFonts w:ascii="Arial" w:hAnsi="Arial" w:cs="Arial"/>
                  <w:color w:val="000000"/>
                  <w:sz w:val="16"/>
                  <w:szCs w:val="16"/>
                </w:rPr>
                <w:t>R4-2305599</w:t>
              </w:r>
            </w:ins>
          </w:p>
        </w:tc>
        <w:tc>
          <w:tcPr>
            <w:tcW w:w="6624" w:type="dxa"/>
            <w:vAlign w:val="bottom"/>
          </w:tcPr>
          <w:p w14:paraId="4F629B8F" w14:textId="62E3D4FE" w:rsidR="00B92F6D" w:rsidRPr="00FB17C1" w:rsidRDefault="00B92F6D" w:rsidP="00B92F6D">
            <w:pPr>
              <w:rPr>
                <w:ins w:id="867" w:author="Qualcomm" w:date="2023-05-30T14:01:00Z"/>
                <w:rFonts w:ascii="Arial" w:hAnsi="Arial" w:cs="Arial"/>
                <w:sz w:val="16"/>
                <w:szCs w:val="16"/>
              </w:rPr>
            </w:pPr>
            <w:ins w:id="868" w:author="Qualcomm" w:date="2023-05-30T14:07:00Z">
              <w:r w:rsidRPr="00FB17C1">
                <w:rPr>
                  <w:rFonts w:ascii="Arial" w:hAnsi="Arial" w:cs="Arial"/>
                  <w:color w:val="000000"/>
                  <w:sz w:val="16"/>
                  <w:szCs w:val="16"/>
                </w:rPr>
                <w:t>On UE RF requirement for FR2 multi-Rx chain DL reception</w:t>
              </w:r>
            </w:ins>
          </w:p>
        </w:tc>
        <w:tc>
          <w:tcPr>
            <w:tcW w:w="2016" w:type="dxa"/>
            <w:vAlign w:val="bottom"/>
          </w:tcPr>
          <w:p w14:paraId="14F6AADF" w14:textId="596EF2D5" w:rsidR="00B92F6D" w:rsidRPr="00FB17C1" w:rsidRDefault="00B92F6D" w:rsidP="00B92F6D">
            <w:pPr>
              <w:rPr>
                <w:ins w:id="869" w:author="Qualcomm" w:date="2023-05-30T14:01:00Z"/>
                <w:rFonts w:ascii="Arial" w:hAnsi="Arial" w:cs="Arial"/>
                <w:sz w:val="16"/>
                <w:szCs w:val="16"/>
              </w:rPr>
            </w:pPr>
            <w:ins w:id="870" w:author="Qualcomm" w:date="2023-05-30T14:07:00Z">
              <w:r w:rsidRPr="00FB17C1">
                <w:rPr>
                  <w:rFonts w:ascii="Arial" w:hAnsi="Arial" w:cs="Arial"/>
                  <w:color w:val="000000"/>
                  <w:sz w:val="16"/>
                  <w:szCs w:val="16"/>
                </w:rPr>
                <w:t>Huawei, HiSilicon</w:t>
              </w:r>
            </w:ins>
          </w:p>
        </w:tc>
      </w:tr>
      <w:tr w:rsidR="00B92F6D" w:rsidRPr="0026617B" w14:paraId="6EBBF0F0" w14:textId="77777777" w:rsidTr="0026617B">
        <w:trPr>
          <w:ins w:id="871" w:author="Qualcomm" w:date="2023-05-30T14:01:00Z"/>
        </w:trPr>
        <w:tc>
          <w:tcPr>
            <w:tcW w:w="1440" w:type="dxa"/>
            <w:vAlign w:val="bottom"/>
          </w:tcPr>
          <w:p w14:paraId="3D30EE2C" w14:textId="1066B810" w:rsidR="00B92F6D" w:rsidRPr="00FB17C1" w:rsidRDefault="00B92F6D" w:rsidP="00B92F6D">
            <w:pPr>
              <w:rPr>
                <w:ins w:id="872" w:author="Qualcomm" w:date="2023-05-30T14:01:00Z"/>
                <w:rFonts w:ascii="Arial" w:hAnsi="Arial" w:cs="Arial"/>
                <w:sz w:val="16"/>
                <w:szCs w:val="16"/>
              </w:rPr>
            </w:pPr>
            <w:ins w:id="873" w:author="Qualcomm" w:date="2023-05-30T14:07:00Z">
              <w:r w:rsidRPr="00FB17C1">
                <w:rPr>
                  <w:rFonts w:ascii="Arial" w:hAnsi="Arial" w:cs="Arial"/>
                  <w:color w:val="000000"/>
                  <w:sz w:val="16"/>
                  <w:szCs w:val="16"/>
                </w:rPr>
                <w:t>R4-2305611</w:t>
              </w:r>
            </w:ins>
          </w:p>
        </w:tc>
        <w:tc>
          <w:tcPr>
            <w:tcW w:w="6624" w:type="dxa"/>
            <w:vAlign w:val="bottom"/>
          </w:tcPr>
          <w:p w14:paraId="192DF3E4" w14:textId="4FAFF9C1" w:rsidR="00B92F6D" w:rsidRPr="00FB17C1" w:rsidRDefault="00B92F6D" w:rsidP="00B92F6D">
            <w:pPr>
              <w:rPr>
                <w:ins w:id="874" w:author="Qualcomm" w:date="2023-05-30T14:01:00Z"/>
                <w:rFonts w:ascii="Arial" w:hAnsi="Arial" w:cs="Arial"/>
                <w:sz w:val="16"/>
                <w:szCs w:val="16"/>
              </w:rPr>
            </w:pPr>
            <w:ins w:id="875" w:author="Qualcomm" w:date="2023-05-30T14:07:00Z">
              <w:r w:rsidRPr="00FB17C1">
                <w:rPr>
                  <w:rFonts w:ascii="Arial" w:hAnsi="Arial" w:cs="Arial"/>
                  <w:color w:val="000000"/>
                  <w:sz w:val="16"/>
                  <w:szCs w:val="16"/>
                </w:rPr>
                <w:t>On AoA separation</w:t>
              </w:r>
            </w:ins>
          </w:p>
        </w:tc>
        <w:tc>
          <w:tcPr>
            <w:tcW w:w="2016" w:type="dxa"/>
            <w:vAlign w:val="bottom"/>
          </w:tcPr>
          <w:p w14:paraId="12F22681" w14:textId="2D0D46F1" w:rsidR="00B92F6D" w:rsidRPr="00FB17C1" w:rsidRDefault="00B92F6D" w:rsidP="00B92F6D">
            <w:pPr>
              <w:rPr>
                <w:ins w:id="876" w:author="Qualcomm" w:date="2023-05-30T14:01:00Z"/>
                <w:rFonts w:ascii="Arial" w:hAnsi="Arial" w:cs="Arial"/>
                <w:sz w:val="16"/>
                <w:szCs w:val="16"/>
              </w:rPr>
            </w:pPr>
            <w:ins w:id="877" w:author="Qualcomm" w:date="2023-05-30T14:07:00Z">
              <w:r w:rsidRPr="00FB17C1">
                <w:rPr>
                  <w:rFonts w:ascii="Arial" w:hAnsi="Arial" w:cs="Arial"/>
                  <w:color w:val="000000"/>
                  <w:sz w:val="16"/>
                  <w:szCs w:val="16"/>
                </w:rPr>
                <w:t>OPPO</w:t>
              </w:r>
            </w:ins>
          </w:p>
        </w:tc>
      </w:tr>
      <w:tr w:rsidR="00B92F6D" w:rsidRPr="0026617B" w14:paraId="589C5E9C" w14:textId="77777777" w:rsidTr="0026617B">
        <w:trPr>
          <w:ins w:id="878" w:author="Qualcomm" w:date="2023-05-30T14:01:00Z"/>
        </w:trPr>
        <w:tc>
          <w:tcPr>
            <w:tcW w:w="1440" w:type="dxa"/>
            <w:vAlign w:val="bottom"/>
          </w:tcPr>
          <w:p w14:paraId="3B170B5E" w14:textId="71675F9E" w:rsidR="00B92F6D" w:rsidRPr="00FB17C1" w:rsidRDefault="00B92F6D" w:rsidP="00B92F6D">
            <w:pPr>
              <w:rPr>
                <w:ins w:id="879" w:author="Qualcomm" w:date="2023-05-30T14:01:00Z"/>
                <w:rFonts w:ascii="Arial" w:hAnsi="Arial" w:cs="Arial"/>
                <w:sz w:val="16"/>
                <w:szCs w:val="16"/>
              </w:rPr>
            </w:pPr>
            <w:ins w:id="880" w:author="Qualcomm" w:date="2023-05-30T14:07:00Z">
              <w:r w:rsidRPr="00FB17C1">
                <w:rPr>
                  <w:rFonts w:ascii="Arial" w:hAnsi="Arial" w:cs="Arial"/>
                  <w:color w:val="000000"/>
                  <w:sz w:val="16"/>
                  <w:szCs w:val="16"/>
                </w:rPr>
                <w:t>R4-2305616</w:t>
              </w:r>
            </w:ins>
          </w:p>
        </w:tc>
        <w:tc>
          <w:tcPr>
            <w:tcW w:w="6624" w:type="dxa"/>
            <w:vAlign w:val="bottom"/>
          </w:tcPr>
          <w:p w14:paraId="7E1BE970" w14:textId="25CC28F6" w:rsidR="00B92F6D" w:rsidRPr="00FB17C1" w:rsidRDefault="00B92F6D" w:rsidP="00B92F6D">
            <w:pPr>
              <w:rPr>
                <w:ins w:id="881" w:author="Qualcomm" w:date="2023-05-30T14:01:00Z"/>
                <w:rFonts w:ascii="Arial" w:hAnsi="Arial" w:cs="Arial"/>
                <w:sz w:val="16"/>
                <w:szCs w:val="16"/>
              </w:rPr>
            </w:pPr>
            <w:ins w:id="882" w:author="Qualcomm" w:date="2023-05-30T14:07:00Z">
              <w:r w:rsidRPr="00FB17C1">
                <w:rPr>
                  <w:rFonts w:ascii="Arial" w:hAnsi="Arial" w:cs="Arial"/>
                  <w:color w:val="000000"/>
                  <w:sz w:val="16"/>
                  <w:szCs w:val="16"/>
                </w:rPr>
                <w:t>On the RF requirement of multi DL reception</w:t>
              </w:r>
            </w:ins>
          </w:p>
        </w:tc>
        <w:tc>
          <w:tcPr>
            <w:tcW w:w="2016" w:type="dxa"/>
            <w:vAlign w:val="bottom"/>
          </w:tcPr>
          <w:p w14:paraId="0FD77B28" w14:textId="244C22E3" w:rsidR="00B92F6D" w:rsidRPr="00FB17C1" w:rsidRDefault="00B92F6D" w:rsidP="00B92F6D">
            <w:pPr>
              <w:rPr>
                <w:ins w:id="883" w:author="Qualcomm" w:date="2023-05-30T14:01:00Z"/>
                <w:rFonts w:ascii="Arial" w:hAnsi="Arial" w:cs="Arial"/>
                <w:sz w:val="16"/>
                <w:szCs w:val="16"/>
              </w:rPr>
            </w:pPr>
            <w:ins w:id="884" w:author="Qualcomm" w:date="2023-05-30T14:07:00Z">
              <w:r w:rsidRPr="00FB17C1">
                <w:rPr>
                  <w:rFonts w:ascii="Arial" w:hAnsi="Arial" w:cs="Arial"/>
                  <w:color w:val="000000"/>
                  <w:sz w:val="16"/>
                  <w:szCs w:val="16"/>
                </w:rPr>
                <w:t>OPPO</w:t>
              </w:r>
            </w:ins>
          </w:p>
        </w:tc>
      </w:tr>
      <w:tr w:rsidR="00B92F6D" w:rsidRPr="0026617B" w14:paraId="602C7A99" w14:textId="77777777" w:rsidTr="0026617B">
        <w:trPr>
          <w:ins w:id="885" w:author="Qualcomm" w:date="2023-05-30T14:01:00Z"/>
        </w:trPr>
        <w:tc>
          <w:tcPr>
            <w:tcW w:w="1440" w:type="dxa"/>
            <w:vAlign w:val="bottom"/>
          </w:tcPr>
          <w:p w14:paraId="01E65F8A" w14:textId="17E316D0" w:rsidR="00B92F6D" w:rsidRPr="00FB17C1" w:rsidRDefault="00B92F6D" w:rsidP="00B92F6D">
            <w:pPr>
              <w:rPr>
                <w:ins w:id="886" w:author="Qualcomm" w:date="2023-05-30T14:01:00Z"/>
                <w:rFonts w:ascii="Arial" w:hAnsi="Arial" w:cs="Arial"/>
                <w:sz w:val="16"/>
                <w:szCs w:val="16"/>
              </w:rPr>
            </w:pPr>
            <w:ins w:id="887" w:author="Qualcomm" w:date="2023-05-30T14:07:00Z">
              <w:r w:rsidRPr="00FB17C1">
                <w:rPr>
                  <w:rFonts w:ascii="Arial" w:hAnsi="Arial" w:cs="Arial"/>
                  <w:color w:val="000000"/>
                  <w:sz w:val="16"/>
                  <w:szCs w:val="16"/>
                </w:rPr>
                <w:t>R4-2305750</w:t>
              </w:r>
            </w:ins>
          </w:p>
        </w:tc>
        <w:tc>
          <w:tcPr>
            <w:tcW w:w="6624" w:type="dxa"/>
            <w:vAlign w:val="bottom"/>
          </w:tcPr>
          <w:p w14:paraId="7DEBF4F1" w14:textId="7DEEF3D0" w:rsidR="00B92F6D" w:rsidRPr="00FB17C1" w:rsidRDefault="00B92F6D" w:rsidP="00B92F6D">
            <w:pPr>
              <w:rPr>
                <w:ins w:id="888" w:author="Qualcomm" w:date="2023-05-30T14:01:00Z"/>
                <w:rFonts w:ascii="Arial" w:hAnsi="Arial" w:cs="Arial"/>
                <w:sz w:val="16"/>
                <w:szCs w:val="16"/>
              </w:rPr>
            </w:pPr>
            <w:ins w:id="889" w:author="Qualcomm" w:date="2023-05-30T14:07:00Z">
              <w:r w:rsidRPr="00FB17C1">
                <w:rPr>
                  <w:rFonts w:ascii="Arial" w:hAnsi="Arial" w:cs="Arial"/>
                  <w:color w:val="000000"/>
                  <w:sz w:val="16"/>
                  <w:szCs w:val="16"/>
                </w:rPr>
                <w:t>Further views on multi-Rx chain DL reception in FR2</w:t>
              </w:r>
            </w:ins>
          </w:p>
        </w:tc>
        <w:tc>
          <w:tcPr>
            <w:tcW w:w="2016" w:type="dxa"/>
            <w:vAlign w:val="bottom"/>
          </w:tcPr>
          <w:p w14:paraId="6020AA27" w14:textId="530C72FD" w:rsidR="00B92F6D" w:rsidRPr="00FB17C1" w:rsidRDefault="00B92F6D" w:rsidP="00B92F6D">
            <w:pPr>
              <w:rPr>
                <w:ins w:id="890" w:author="Qualcomm" w:date="2023-05-30T14:01:00Z"/>
                <w:rFonts w:ascii="Arial" w:hAnsi="Arial" w:cs="Arial"/>
                <w:sz w:val="16"/>
                <w:szCs w:val="16"/>
              </w:rPr>
            </w:pPr>
            <w:ins w:id="891" w:author="Qualcomm" w:date="2023-05-30T14:07:00Z">
              <w:r w:rsidRPr="00FB17C1">
                <w:rPr>
                  <w:rFonts w:ascii="Arial" w:hAnsi="Arial" w:cs="Arial"/>
                  <w:color w:val="000000"/>
                  <w:sz w:val="16"/>
                  <w:szCs w:val="16"/>
                </w:rPr>
                <w:t>Sony, Ericsson</w:t>
              </w:r>
            </w:ins>
          </w:p>
        </w:tc>
      </w:tr>
      <w:tr w:rsidR="00B92F6D" w:rsidRPr="0026617B" w14:paraId="7FD5DACC" w14:textId="77777777" w:rsidTr="0026617B">
        <w:trPr>
          <w:ins w:id="892" w:author="Qualcomm" w:date="2023-05-30T14:01:00Z"/>
        </w:trPr>
        <w:tc>
          <w:tcPr>
            <w:tcW w:w="1440" w:type="dxa"/>
            <w:vAlign w:val="bottom"/>
          </w:tcPr>
          <w:p w14:paraId="25683705" w14:textId="1FA43AA4" w:rsidR="00B92F6D" w:rsidRPr="00FB17C1" w:rsidRDefault="00B92F6D" w:rsidP="00B92F6D">
            <w:pPr>
              <w:rPr>
                <w:ins w:id="893" w:author="Qualcomm" w:date="2023-05-30T14:01:00Z"/>
                <w:rFonts w:ascii="Arial" w:hAnsi="Arial" w:cs="Arial"/>
                <w:sz w:val="16"/>
                <w:szCs w:val="16"/>
              </w:rPr>
            </w:pPr>
            <w:ins w:id="894" w:author="Qualcomm" w:date="2023-05-30T14:07:00Z">
              <w:r w:rsidRPr="00FB17C1">
                <w:rPr>
                  <w:rFonts w:ascii="Arial" w:hAnsi="Arial" w:cs="Arial"/>
                  <w:color w:val="000000"/>
                  <w:sz w:val="16"/>
                  <w:szCs w:val="16"/>
                </w:rPr>
                <w:t>R4-2305788</w:t>
              </w:r>
            </w:ins>
          </w:p>
        </w:tc>
        <w:tc>
          <w:tcPr>
            <w:tcW w:w="6624" w:type="dxa"/>
            <w:vAlign w:val="bottom"/>
          </w:tcPr>
          <w:p w14:paraId="2A1382D3" w14:textId="7A6A5A2D" w:rsidR="00B92F6D" w:rsidRPr="00FB17C1" w:rsidRDefault="00B92F6D" w:rsidP="00B92F6D">
            <w:pPr>
              <w:rPr>
                <w:ins w:id="895" w:author="Qualcomm" w:date="2023-05-30T14:01:00Z"/>
                <w:rFonts w:ascii="Arial" w:hAnsi="Arial" w:cs="Arial"/>
                <w:sz w:val="16"/>
                <w:szCs w:val="16"/>
              </w:rPr>
            </w:pPr>
            <w:ins w:id="896" w:author="Qualcomm" w:date="2023-05-30T14:07:00Z">
              <w:r w:rsidRPr="00FB17C1">
                <w:rPr>
                  <w:rFonts w:ascii="Arial" w:hAnsi="Arial" w:cs="Arial"/>
                  <w:color w:val="000000"/>
                  <w:sz w:val="16"/>
                  <w:szCs w:val="16"/>
                </w:rPr>
                <w:t>On UE RF Requirements for Multi-AoA Rx Testing</w:t>
              </w:r>
            </w:ins>
          </w:p>
        </w:tc>
        <w:tc>
          <w:tcPr>
            <w:tcW w:w="2016" w:type="dxa"/>
            <w:vAlign w:val="bottom"/>
          </w:tcPr>
          <w:p w14:paraId="498EA17B" w14:textId="5D125DD1" w:rsidR="00B92F6D" w:rsidRPr="00FB17C1" w:rsidRDefault="00B92F6D" w:rsidP="00B92F6D">
            <w:pPr>
              <w:rPr>
                <w:ins w:id="897" w:author="Qualcomm" w:date="2023-05-30T14:01:00Z"/>
                <w:rFonts w:ascii="Arial" w:hAnsi="Arial" w:cs="Arial"/>
                <w:sz w:val="16"/>
                <w:szCs w:val="16"/>
              </w:rPr>
            </w:pPr>
            <w:ins w:id="898" w:author="Qualcomm" w:date="2023-05-30T14:07:00Z">
              <w:r w:rsidRPr="00FB17C1">
                <w:rPr>
                  <w:rFonts w:ascii="Arial" w:hAnsi="Arial" w:cs="Arial"/>
                  <w:color w:val="000000"/>
                  <w:sz w:val="16"/>
                  <w:szCs w:val="16"/>
                </w:rPr>
                <w:t>Keysight Technologies UK Ltd</w:t>
              </w:r>
            </w:ins>
          </w:p>
        </w:tc>
      </w:tr>
      <w:tr w:rsidR="00C444F9" w:rsidRPr="0026617B" w14:paraId="3B0F3BAC" w14:textId="77777777" w:rsidTr="00FB17C1">
        <w:trPr>
          <w:ins w:id="899" w:author="Qualcomm" w:date="2023-05-30T14:01:00Z"/>
        </w:trPr>
        <w:tc>
          <w:tcPr>
            <w:tcW w:w="1440" w:type="dxa"/>
          </w:tcPr>
          <w:p w14:paraId="4A37D29F" w14:textId="55C5BF47" w:rsidR="00C444F9" w:rsidRPr="00FB17C1" w:rsidRDefault="00C444F9" w:rsidP="00C444F9">
            <w:pPr>
              <w:rPr>
                <w:ins w:id="900" w:author="Qualcomm" w:date="2023-05-30T14:01:00Z"/>
                <w:rFonts w:ascii="Arial" w:hAnsi="Arial" w:cs="Arial"/>
                <w:sz w:val="16"/>
                <w:szCs w:val="16"/>
              </w:rPr>
            </w:pPr>
            <w:ins w:id="901" w:author="Qian Yang" w:date="2023-05-31T11:05:00Z">
              <w:r w:rsidRPr="00FB17C1">
                <w:rPr>
                  <w:rFonts w:ascii="Arial" w:hAnsi="Arial" w:cs="Arial"/>
                  <w:sz w:val="16"/>
                  <w:szCs w:val="16"/>
                </w:rPr>
                <w:t>R4-2304049</w:t>
              </w:r>
            </w:ins>
          </w:p>
        </w:tc>
        <w:tc>
          <w:tcPr>
            <w:tcW w:w="6624" w:type="dxa"/>
          </w:tcPr>
          <w:p w14:paraId="5A980A2F" w14:textId="1E47ECB3" w:rsidR="00C444F9" w:rsidRPr="00FB17C1" w:rsidRDefault="00C444F9" w:rsidP="00C444F9">
            <w:pPr>
              <w:rPr>
                <w:ins w:id="902" w:author="Qualcomm" w:date="2023-05-30T14:01:00Z"/>
                <w:rFonts w:ascii="Arial" w:hAnsi="Arial" w:cs="Arial"/>
                <w:sz w:val="16"/>
                <w:szCs w:val="16"/>
              </w:rPr>
            </w:pPr>
            <w:ins w:id="903" w:author="Qian Yang" w:date="2023-05-31T11:05:00Z">
              <w:r w:rsidRPr="00FB17C1">
                <w:rPr>
                  <w:rFonts w:ascii="Arial" w:hAnsi="Arial" w:cs="Arial"/>
                  <w:sz w:val="16"/>
                  <w:szCs w:val="16"/>
                </w:rPr>
                <w:t>On Multi Rx RLM and BFD/CBD requirements</w:t>
              </w:r>
            </w:ins>
          </w:p>
        </w:tc>
        <w:tc>
          <w:tcPr>
            <w:tcW w:w="2016" w:type="dxa"/>
          </w:tcPr>
          <w:p w14:paraId="15CB808C" w14:textId="485043B4" w:rsidR="00C444F9" w:rsidRPr="00FB17C1" w:rsidRDefault="00C444F9" w:rsidP="00C444F9">
            <w:pPr>
              <w:rPr>
                <w:ins w:id="904" w:author="Qualcomm" w:date="2023-05-30T14:01:00Z"/>
                <w:rFonts w:ascii="Arial" w:hAnsi="Arial" w:cs="Arial"/>
                <w:sz w:val="16"/>
                <w:szCs w:val="16"/>
              </w:rPr>
            </w:pPr>
            <w:ins w:id="905" w:author="Qian Yang" w:date="2023-05-31T11:05:00Z">
              <w:r w:rsidRPr="00FB17C1">
                <w:rPr>
                  <w:rFonts w:ascii="Arial" w:hAnsi="Arial" w:cs="Arial"/>
                  <w:sz w:val="16"/>
                  <w:szCs w:val="16"/>
                </w:rPr>
                <w:t>Nokia, Nokia Shanghai Bell</w:t>
              </w:r>
            </w:ins>
          </w:p>
        </w:tc>
      </w:tr>
      <w:tr w:rsidR="00C444F9" w:rsidRPr="0026617B" w14:paraId="14F37C98" w14:textId="77777777" w:rsidTr="00FB17C1">
        <w:trPr>
          <w:ins w:id="906" w:author="Qualcomm" w:date="2023-05-30T14:01:00Z"/>
        </w:trPr>
        <w:tc>
          <w:tcPr>
            <w:tcW w:w="1440" w:type="dxa"/>
          </w:tcPr>
          <w:p w14:paraId="527113E5" w14:textId="4A421E77" w:rsidR="00C444F9" w:rsidRPr="00FB17C1" w:rsidRDefault="00C444F9" w:rsidP="00C444F9">
            <w:pPr>
              <w:rPr>
                <w:ins w:id="907" w:author="Qualcomm" w:date="2023-05-30T14:01:00Z"/>
                <w:rFonts w:ascii="Arial" w:hAnsi="Arial" w:cs="Arial"/>
                <w:sz w:val="16"/>
                <w:szCs w:val="16"/>
              </w:rPr>
            </w:pPr>
            <w:ins w:id="908" w:author="Qian Yang" w:date="2023-05-31T11:05:00Z">
              <w:r w:rsidRPr="00FB17C1">
                <w:rPr>
                  <w:rFonts w:ascii="Arial" w:hAnsi="Arial" w:cs="Arial"/>
                  <w:sz w:val="16"/>
                  <w:szCs w:val="16"/>
                </w:rPr>
                <w:t>R4-2304050</w:t>
              </w:r>
            </w:ins>
          </w:p>
        </w:tc>
        <w:tc>
          <w:tcPr>
            <w:tcW w:w="6624" w:type="dxa"/>
          </w:tcPr>
          <w:p w14:paraId="57150CEF" w14:textId="65979F68" w:rsidR="00C444F9" w:rsidRPr="00FB17C1" w:rsidRDefault="00C444F9" w:rsidP="00C444F9">
            <w:pPr>
              <w:rPr>
                <w:ins w:id="909" w:author="Qualcomm" w:date="2023-05-30T14:01:00Z"/>
                <w:rFonts w:ascii="Arial" w:hAnsi="Arial" w:cs="Arial"/>
                <w:sz w:val="16"/>
                <w:szCs w:val="16"/>
              </w:rPr>
            </w:pPr>
            <w:ins w:id="910" w:author="Qian Yang" w:date="2023-05-31T11:05:00Z">
              <w:r w:rsidRPr="00FB17C1">
                <w:rPr>
                  <w:rFonts w:ascii="Arial" w:hAnsi="Arial" w:cs="Arial"/>
                  <w:sz w:val="16"/>
                  <w:szCs w:val="16"/>
                </w:rPr>
                <w:t>On Multi Rx TCI state switching requirements</w:t>
              </w:r>
            </w:ins>
          </w:p>
        </w:tc>
        <w:tc>
          <w:tcPr>
            <w:tcW w:w="2016" w:type="dxa"/>
          </w:tcPr>
          <w:p w14:paraId="5D9E175F" w14:textId="04CB535E" w:rsidR="00C444F9" w:rsidRPr="00FB17C1" w:rsidRDefault="00C444F9" w:rsidP="00C444F9">
            <w:pPr>
              <w:rPr>
                <w:ins w:id="911" w:author="Qualcomm" w:date="2023-05-30T14:01:00Z"/>
                <w:rFonts w:ascii="Arial" w:hAnsi="Arial" w:cs="Arial"/>
                <w:sz w:val="16"/>
                <w:szCs w:val="16"/>
              </w:rPr>
            </w:pPr>
            <w:ins w:id="912" w:author="Qian Yang" w:date="2023-05-31T11:05:00Z">
              <w:r w:rsidRPr="00FB17C1">
                <w:rPr>
                  <w:rFonts w:ascii="Arial" w:hAnsi="Arial" w:cs="Arial"/>
                  <w:sz w:val="16"/>
                  <w:szCs w:val="16"/>
                </w:rPr>
                <w:t>Nokia, Nokia Shanghai Bell</w:t>
              </w:r>
            </w:ins>
          </w:p>
        </w:tc>
      </w:tr>
      <w:tr w:rsidR="00C444F9" w:rsidRPr="0026617B" w14:paraId="582D40AC" w14:textId="77777777" w:rsidTr="00FB17C1">
        <w:trPr>
          <w:ins w:id="913" w:author="Qualcomm" w:date="2023-05-30T14:01:00Z"/>
        </w:trPr>
        <w:tc>
          <w:tcPr>
            <w:tcW w:w="1440" w:type="dxa"/>
          </w:tcPr>
          <w:p w14:paraId="5BFF87F8" w14:textId="0749F6EC" w:rsidR="00C444F9" w:rsidRPr="00FB17C1" w:rsidRDefault="00C444F9" w:rsidP="00C444F9">
            <w:pPr>
              <w:rPr>
                <w:ins w:id="914" w:author="Qualcomm" w:date="2023-05-30T14:01:00Z"/>
                <w:rFonts w:ascii="Arial" w:hAnsi="Arial" w:cs="Arial"/>
                <w:sz w:val="16"/>
                <w:szCs w:val="16"/>
              </w:rPr>
            </w:pPr>
            <w:ins w:id="915" w:author="Qian Yang" w:date="2023-05-31T11:05:00Z">
              <w:r w:rsidRPr="00FB17C1">
                <w:rPr>
                  <w:rFonts w:ascii="Arial" w:hAnsi="Arial" w:cs="Arial"/>
                  <w:sz w:val="16"/>
                  <w:szCs w:val="16"/>
                </w:rPr>
                <w:t>R4-2304051</w:t>
              </w:r>
            </w:ins>
          </w:p>
        </w:tc>
        <w:tc>
          <w:tcPr>
            <w:tcW w:w="6624" w:type="dxa"/>
          </w:tcPr>
          <w:p w14:paraId="75100A22" w14:textId="3B9270EF" w:rsidR="00C444F9" w:rsidRPr="00FB17C1" w:rsidRDefault="00C444F9" w:rsidP="00C444F9">
            <w:pPr>
              <w:rPr>
                <w:ins w:id="916" w:author="Qualcomm" w:date="2023-05-30T14:01:00Z"/>
                <w:rFonts w:ascii="Arial" w:hAnsi="Arial" w:cs="Arial"/>
                <w:sz w:val="16"/>
                <w:szCs w:val="16"/>
              </w:rPr>
            </w:pPr>
            <w:ins w:id="917" w:author="Qian Yang" w:date="2023-05-31T11:05:00Z">
              <w:r w:rsidRPr="00FB17C1">
                <w:rPr>
                  <w:rFonts w:ascii="Arial" w:hAnsi="Arial" w:cs="Arial"/>
                  <w:sz w:val="16"/>
                  <w:szCs w:val="16"/>
                </w:rPr>
                <w:t>Discussion on general RRM aspects for multi Rx</w:t>
              </w:r>
            </w:ins>
          </w:p>
        </w:tc>
        <w:tc>
          <w:tcPr>
            <w:tcW w:w="2016" w:type="dxa"/>
          </w:tcPr>
          <w:p w14:paraId="0361C0C7" w14:textId="7C035950" w:rsidR="00C444F9" w:rsidRPr="00FB17C1" w:rsidRDefault="00C444F9" w:rsidP="00C444F9">
            <w:pPr>
              <w:rPr>
                <w:ins w:id="918" w:author="Qualcomm" w:date="2023-05-30T14:01:00Z"/>
                <w:rFonts w:ascii="Arial" w:hAnsi="Arial" w:cs="Arial"/>
                <w:sz w:val="16"/>
                <w:szCs w:val="16"/>
              </w:rPr>
            </w:pPr>
            <w:ins w:id="919" w:author="Qian Yang" w:date="2023-05-31T11:05:00Z">
              <w:r w:rsidRPr="00FB17C1">
                <w:rPr>
                  <w:rFonts w:ascii="Arial" w:hAnsi="Arial" w:cs="Arial"/>
                  <w:sz w:val="16"/>
                  <w:szCs w:val="16"/>
                </w:rPr>
                <w:t>Nokia, Nokia Shanghai Bell</w:t>
              </w:r>
            </w:ins>
          </w:p>
        </w:tc>
      </w:tr>
      <w:tr w:rsidR="00C444F9" w:rsidRPr="0026617B" w14:paraId="24C35271" w14:textId="77777777" w:rsidTr="00FB17C1">
        <w:trPr>
          <w:ins w:id="920" w:author="Qualcomm" w:date="2023-05-30T14:01:00Z"/>
        </w:trPr>
        <w:tc>
          <w:tcPr>
            <w:tcW w:w="1440" w:type="dxa"/>
          </w:tcPr>
          <w:p w14:paraId="5B16F108" w14:textId="27863FC2" w:rsidR="00C444F9" w:rsidRPr="00FB17C1" w:rsidRDefault="00C444F9" w:rsidP="00C444F9">
            <w:pPr>
              <w:rPr>
                <w:ins w:id="921" w:author="Qualcomm" w:date="2023-05-30T14:01:00Z"/>
                <w:rFonts w:ascii="Arial" w:hAnsi="Arial" w:cs="Arial"/>
                <w:sz w:val="16"/>
                <w:szCs w:val="16"/>
              </w:rPr>
            </w:pPr>
            <w:ins w:id="922" w:author="Qian Yang" w:date="2023-05-31T11:05:00Z">
              <w:r w:rsidRPr="00FB17C1">
                <w:rPr>
                  <w:rFonts w:ascii="Arial" w:hAnsi="Arial" w:cs="Arial"/>
                  <w:sz w:val="16"/>
                  <w:szCs w:val="16"/>
                </w:rPr>
                <w:t>R4-2304052</w:t>
              </w:r>
            </w:ins>
          </w:p>
        </w:tc>
        <w:tc>
          <w:tcPr>
            <w:tcW w:w="6624" w:type="dxa"/>
          </w:tcPr>
          <w:p w14:paraId="1A29A4FD" w14:textId="6448CC51" w:rsidR="00C444F9" w:rsidRPr="00FB17C1" w:rsidRDefault="00C444F9" w:rsidP="00C444F9">
            <w:pPr>
              <w:rPr>
                <w:ins w:id="923" w:author="Qualcomm" w:date="2023-05-30T14:01:00Z"/>
                <w:rFonts w:ascii="Arial" w:hAnsi="Arial" w:cs="Arial"/>
                <w:sz w:val="16"/>
                <w:szCs w:val="16"/>
              </w:rPr>
            </w:pPr>
            <w:ins w:id="924" w:author="Qian Yang" w:date="2023-05-31T11:05:00Z">
              <w:r w:rsidRPr="00FB17C1">
                <w:rPr>
                  <w:rFonts w:ascii="Arial" w:hAnsi="Arial" w:cs="Arial"/>
                  <w:sz w:val="16"/>
                  <w:szCs w:val="16"/>
                </w:rPr>
                <w:t>Discussion on MultiRx L1 measurements</w:t>
              </w:r>
            </w:ins>
          </w:p>
        </w:tc>
        <w:tc>
          <w:tcPr>
            <w:tcW w:w="2016" w:type="dxa"/>
          </w:tcPr>
          <w:p w14:paraId="4AAB32A9" w14:textId="57D32D45" w:rsidR="00C444F9" w:rsidRPr="00FB17C1" w:rsidRDefault="00C444F9" w:rsidP="00C444F9">
            <w:pPr>
              <w:rPr>
                <w:ins w:id="925" w:author="Qualcomm" w:date="2023-05-30T14:01:00Z"/>
                <w:rFonts w:ascii="Arial" w:hAnsi="Arial" w:cs="Arial"/>
                <w:sz w:val="16"/>
                <w:szCs w:val="16"/>
              </w:rPr>
            </w:pPr>
            <w:ins w:id="926" w:author="Qian Yang" w:date="2023-05-31T11:05:00Z">
              <w:r w:rsidRPr="00FB17C1">
                <w:rPr>
                  <w:rFonts w:ascii="Arial" w:hAnsi="Arial" w:cs="Arial"/>
                  <w:sz w:val="16"/>
                  <w:szCs w:val="16"/>
                </w:rPr>
                <w:t>Nokia, Nokia Shanghai Bell</w:t>
              </w:r>
            </w:ins>
          </w:p>
        </w:tc>
      </w:tr>
      <w:tr w:rsidR="00C444F9" w:rsidRPr="0026617B" w14:paraId="3934B2F0" w14:textId="77777777" w:rsidTr="00FB17C1">
        <w:trPr>
          <w:ins w:id="927" w:author="Qualcomm" w:date="2023-05-30T14:01:00Z"/>
        </w:trPr>
        <w:tc>
          <w:tcPr>
            <w:tcW w:w="1440" w:type="dxa"/>
          </w:tcPr>
          <w:p w14:paraId="743E72BE" w14:textId="5B7C94D8" w:rsidR="00C444F9" w:rsidRPr="00FB17C1" w:rsidRDefault="00C444F9" w:rsidP="00C444F9">
            <w:pPr>
              <w:rPr>
                <w:ins w:id="928" w:author="Qualcomm" w:date="2023-05-30T14:01:00Z"/>
                <w:rFonts w:ascii="Arial" w:hAnsi="Arial" w:cs="Arial"/>
                <w:sz w:val="16"/>
                <w:szCs w:val="16"/>
              </w:rPr>
            </w:pPr>
            <w:ins w:id="929" w:author="Qian Yang" w:date="2023-05-31T11:05:00Z">
              <w:r w:rsidRPr="00FB17C1">
                <w:rPr>
                  <w:rFonts w:ascii="Arial" w:hAnsi="Arial" w:cs="Arial"/>
                  <w:sz w:val="16"/>
                  <w:szCs w:val="16"/>
                </w:rPr>
                <w:t>R4-2304053</w:t>
              </w:r>
            </w:ins>
          </w:p>
        </w:tc>
        <w:tc>
          <w:tcPr>
            <w:tcW w:w="6624" w:type="dxa"/>
          </w:tcPr>
          <w:p w14:paraId="1AC4DDFC" w14:textId="55670812" w:rsidR="00C444F9" w:rsidRPr="00FB17C1" w:rsidRDefault="00C444F9" w:rsidP="00C444F9">
            <w:pPr>
              <w:rPr>
                <w:ins w:id="930" w:author="Qualcomm" w:date="2023-05-30T14:01:00Z"/>
                <w:rFonts w:ascii="Arial" w:hAnsi="Arial" w:cs="Arial"/>
                <w:sz w:val="16"/>
                <w:szCs w:val="16"/>
              </w:rPr>
            </w:pPr>
            <w:ins w:id="931" w:author="Qian Yang" w:date="2023-05-31T11:05:00Z">
              <w:r w:rsidRPr="00FB17C1">
                <w:rPr>
                  <w:rFonts w:ascii="Arial" w:hAnsi="Arial" w:cs="Arial"/>
                  <w:sz w:val="16"/>
                  <w:szCs w:val="16"/>
                </w:rPr>
                <w:t>Discussion on MultiRx scheduling restrictions</w:t>
              </w:r>
            </w:ins>
          </w:p>
        </w:tc>
        <w:tc>
          <w:tcPr>
            <w:tcW w:w="2016" w:type="dxa"/>
          </w:tcPr>
          <w:p w14:paraId="0D84C2E0" w14:textId="6CAD8011" w:rsidR="00C444F9" w:rsidRPr="00FB17C1" w:rsidRDefault="00C444F9" w:rsidP="00C444F9">
            <w:pPr>
              <w:rPr>
                <w:ins w:id="932" w:author="Qualcomm" w:date="2023-05-30T14:01:00Z"/>
                <w:rFonts w:ascii="Arial" w:hAnsi="Arial" w:cs="Arial"/>
                <w:sz w:val="16"/>
                <w:szCs w:val="16"/>
              </w:rPr>
            </w:pPr>
            <w:ins w:id="933" w:author="Qian Yang" w:date="2023-05-31T11:05:00Z">
              <w:r w:rsidRPr="00FB17C1">
                <w:rPr>
                  <w:rFonts w:ascii="Arial" w:hAnsi="Arial" w:cs="Arial"/>
                  <w:sz w:val="16"/>
                  <w:szCs w:val="16"/>
                </w:rPr>
                <w:t>Nokia, Nokia Shanghai Bell</w:t>
              </w:r>
            </w:ins>
          </w:p>
        </w:tc>
      </w:tr>
      <w:tr w:rsidR="00C444F9" w:rsidRPr="0026617B" w14:paraId="27881102" w14:textId="77777777" w:rsidTr="00FB17C1">
        <w:trPr>
          <w:ins w:id="934" w:author="Qualcomm" w:date="2023-05-30T14:01:00Z"/>
        </w:trPr>
        <w:tc>
          <w:tcPr>
            <w:tcW w:w="1440" w:type="dxa"/>
          </w:tcPr>
          <w:p w14:paraId="35C1776E" w14:textId="5716EABC" w:rsidR="00C444F9" w:rsidRPr="00FB17C1" w:rsidRDefault="00C444F9" w:rsidP="00C444F9">
            <w:pPr>
              <w:rPr>
                <w:ins w:id="935" w:author="Qualcomm" w:date="2023-05-30T14:01:00Z"/>
                <w:rFonts w:ascii="Arial" w:hAnsi="Arial" w:cs="Arial"/>
                <w:sz w:val="16"/>
                <w:szCs w:val="16"/>
              </w:rPr>
            </w:pPr>
            <w:ins w:id="936" w:author="Qian Yang" w:date="2023-05-31T11:05:00Z">
              <w:r w:rsidRPr="00FB17C1">
                <w:rPr>
                  <w:rFonts w:ascii="Arial" w:hAnsi="Arial" w:cs="Arial"/>
                  <w:sz w:val="16"/>
                  <w:szCs w:val="16"/>
                </w:rPr>
                <w:t>R4-2304054</w:t>
              </w:r>
            </w:ins>
          </w:p>
        </w:tc>
        <w:tc>
          <w:tcPr>
            <w:tcW w:w="6624" w:type="dxa"/>
          </w:tcPr>
          <w:p w14:paraId="5A0F936C" w14:textId="25381121" w:rsidR="00C444F9" w:rsidRPr="00FB17C1" w:rsidRDefault="00C444F9" w:rsidP="00C444F9">
            <w:pPr>
              <w:rPr>
                <w:ins w:id="937" w:author="Qualcomm" w:date="2023-05-30T14:01:00Z"/>
                <w:rFonts w:ascii="Arial" w:hAnsi="Arial" w:cs="Arial"/>
                <w:sz w:val="16"/>
                <w:szCs w:val="16"/>
              </w:rPr>
            </w:pPr>
            <w:ins w:id="938" w:author="Qian Yang" w:date="2023-05-31T11:05:00Z">
              <w:r w:rsidRPr="00FB17C1">
                <w:rPr>
                  <w:rFonts w:ascii="Arial" w:hAnsi="Arial" w:cs="Arial"/>
                  <w:sz w:val="16"/>
                  <w:szCs w:val="16"/>
                </w:rPr>
                <w:t>Discussion on Receive timing difference between different directions</w:t>
              </w:r>
            </w:ins>
          </w:p>
        </w:tc>
        <w:tc>
          <w:tcPr>
            <w:tcW w:w="2016" w:type="dxa"/>
          </w:tcPr>
          <w:p w14:paraId="2297759F" w14:textId="72F5E8DD" w:rsidR="00C444F9" w:rsidRPr="00FB17C1" w:rsidRDefault="00C444F9" w:rsidP="00C444F9">
            <w:pPr>
              <w:rPr>
                <w:ins w:id="939" w:author="Qualcomm" w:date="2023-05-30T14:01:00Z"/>
                <w:rFonts w:ascii="Arial" w:hAnsi="Arial" w:cs="Arial"/>
                <w:sz w:val="16"/>
                <w:szCs w:val="16"/>
              </w:rPr>
            </w:pPr>
            <w:ins w:id="940" w:author="Qian Yang" w:date="2023-05-31T11:05:00Z">
              <w:r w:rsidRPr="00FB17C1">
                <w:rPr>
                  <w:rFonts w:ascii="Arial" w:hAnsi="Arial" w:cs="Arial"/>
                  <w:sz w:val="16"/>
                  <w:szCs w:val="16"/>
                </w:rPr>
                <w:t>Nokia, Nokia Shanghai Bell</w:t>
              </w:r>
            </w:ins>
          </w:p>
        </w:tc>
      </w:tr>
      <w:tr w:rsidR="00C444F9" w:rsidRPr="0026617B" w14:paraId="075601AD" w14:textId="77777777" w:rsidTr="00D91054">
        <w:trPr>
          <w:ins w:id="941" w:author="Qualcomm" w:date="2023-05-30T14:01:00Z"/>
        </w:trPr>
        <w:tc>
          <w:tcPr>
            <w:tcW w:w="1440" w:type="dxa"/>
          </w:tcPr>
          <w:p w14:paraId="2A012EB4" w14:textId="5EF36A3B" w:rsidR="00C444F9" w:rsidRPr="00FB17C1" w:rsidRDefault="00C444F9" w:rsidP="00C444F9">
            <w:pPr>
              <w:rPr>
                <w:ins w:id="942" w:author="Qualcomm" w:date="2023-05-30T14:01:00Z"/>
                <w:rFonts w:ascii="Arial" w:hAnsi="Arial" w:cs="Arial"/>
                <w:sz w:val="16"/>
                <w:szCs w:val="16"/>
              </w:rPr>
            </w:pPr>
            <w:ins w:id="943" w:author="Qian Yang" w:date="2023-05-31T11:05:00Z">
              <w:r w:rsidRPr="00FB17C1">
                <w:rPr>
                  <w:rFonts w:ascii="Arial" w:hAnsi="Arial" w:cs="Arial"/>
                  <w:sz w:val="16"/>
                  <w:szCs w:val="16"/>
                </w:rPr>
                <w:t>R4-2304131</w:t>
              </w:r>
            </w:ins>
          </w:p>
        </w:tc>
        <w:tc>
          <w:tcPr>
            <w:tcW w:w="6624" w:type="dxa"/>
          </w:tcPr>
          <w:p w14:paraId="0A6972FB" w14:textId="3B3F54B1" w:rsidR="00C444F9" w:rsidRPr="00FB17C1" w:rsidRDefault="00C444F9" w:rsidP="00C444F9">
            <w:pPr>
              <w:rPr>
                <w:ins w:id="944" w:author="Qualcomm" w:date="2023-05-30T14:01:00Z"/>
                <w:rFonts w:ascii="Arial" w:hAnsi="Arial" w:cs="Arial"/>
                <w:sz w:val="16"/>
                <w:szCs w:val="16"/>
              </w:rPr>
            </w:pPr>
            <w:ins w:id="945" w:author="Qian Yang" w:date="2023-05-31T11:05:00Z">
              <w:r w:rsidRPr="00FB17C1">
                <w:rPr>
                  <w:rFonts w:ascii="Arial" w:hAnsi="Arial" w:cs="Arial"/>
                  <w:sz w:val="16"/>
                  <w:szCs w:val="16"/>
                </w:rPr>
                <w:t>On general aspects for NR FR2 multi-Rx chain DL reception</w:t>
              </w:r>
            </w:ins>
          </w:p>
        </w:tc>
        <w:tc>
          <w:tcPr>
            <w:tcW w:w="2016" w:type="dxa"/>
          </w:tcPr>
          <w:p w14:paraId="0A6CB485" w14:textId="07A0DC6D" w:rsidR="00C444F9" w:rsidRPr="00FB17C1" w:rsidRDefault="00C444F9" w:rsidP="00C444F9">
            <w:pPr>
              <w:rPr>
                <w:ins w:id="946" w:author="Qualcomm" w:date="2023-05-30T14:01:00Z"/>
                <w:rFonts w:ascii="Arial" w:hAnsi="Arial" w:cs="Arial"/>
                <w:sz w:val="16"/>
                <w:szCs w:val="16"/>
              </w:rPr>
            </w:pPr>
            <w:ins w:id="947" w:author="Qian Yang" w:date="2023-05-31T11:05:00Z">
              <w:r w:rsidRPr="00FB17C1">
                <w:rPr>
                  <w:rFonts w:ascii="Arial" w:hAnsi="Arial" w:cs="Arial"/>
                  <w:sz w:val="16"/>
                  <w:szCs w:val="16"/>
                </w:rPr>
                <w:t>Apple</w:t>
              </w:r>
            </w:ins>
          </w:p>
        </w:tc>
      </w:tr>
      <w:tr w:rsidR="00C444F9" w:rsidRPr="0026617B" w14:paraId="74357121" w14:textId="77777777" w:rsidTr="00D91054">
        <w:trPr>
          <w:ins w:id="948" w:author="Qualcomm" w:date="2023-05-30T14:01:00Z"/>
        </w:trPr>
        <w:tc>
          <w:tcPr>
            <w:tcW w:w="1440" w:type="dxa"/>
          </w:tcPr>
          <w:p w14:paraId="098AF589" w14:textId="4134F812" w:rsidR="00C444F9" w:rsidRPr="00FB17C1" w:rsidRDefault="00C444F9" w:rsidP="00C444F9">
            <w:pPr>
              <w:rPr>
                <w:ins w:id="949" w:author="Qualcomm" w:date="2023-05-30T14:01:00Z"/>
                <w:rFonts w:ascii="Arial" w:hAnsi="Arial" w:cs="Arial"/>
                <w:sz w:val="16"/>
                <w:szCs w:val="16"/>
              </w:rPr>
            </w:pPr>
            <w:ins w:id="950" w:author="Qian Yang" w:date="2023-05-31T11:05:00Z">
              <w:r w:rsidRPr="00FB17C1">
                <w:rPr>
                  <w:rFonts w:ascii="Arial" w:hAnsi="Arial" w:cs="Arial"/>
                  <w:sz w:val="16"/>
                  <w:szCs w:val="16"/>
                </w:rPr>
                <w:t>R4-2304132</w:t>
              </w:r>
            </w:ins>
          </w:p>
        </w:tc>
        <w:tc>
          <w:tcPr>
            <w:tcW w:w="6624" w:type="dxa"/>
          </w:tcPr>
          <w:p w14:paraId="32FA3846" w14:textId="281DA667" w:rsidR="00C444F9" w:rsidRPr="00FB17C1" w:rsidRDefault="00C444F9" w:rsidP="00C444F9">
            <w:pPr>
              <w:rPr>
                <w:ins w:id="951" w:author="Qualcomm" w:date="2023-05-30T14:01:00Z"/>
                <w:rFonts w:ascii="Arial" w:hAnsi="Arial" w:cs="Arial"/>
                <w:sz w:val="16"/>
                <w:szCs w:val="16"/>
              </w:rPr>
            </w:pPr>
            <w:ins w:id="952" w:author="Qian Yang" w:date="2023-05-31T11:05:00Z">
              <w:r w:rsidRPr="00FB17C1">
                <w:rPr>
                  <w:rFonts w:ascii="Arial" w:hAnsi="Arial" w:cs="Arial"/>
                  <w:sz w:val="16"/>
                  <w:szCs w:val="16"/>
                </w:rPr>
                <w:t>On L1 measurements for NR FR2 multi-Rx chain DL reception</w:t>
              </w:r>
            </w:ins>
          </w:p>
        </w:tc>
        <w:tc>
          <w:tcPr>
            <w:tcW w:w="2016" w:type="dxa"/>
          </w:tcPr>
          <w:p w14:paraId="444DB56A" w14:textId="14858B6C" w:rsidR="00C444F9" w:rsidRPr="00FB17C1" w:rsidRDefault="00C444F9" w:rsidP="00C444F9">
            <w:pPr>
              <w:rPr>
                <w:ins w:id="953" w:author="Qualcomm" w:date="2023-05-30T14:01:00Z"/>
                <w:rFonts w:ascii="Arial" w:hAnsi="Arial" w:cs="Arial"/>
                <w:sz w:val="16"/>
                <w:szCs w:val="16"/>
              </w:rPr>
            </w:pPr>
            <w:ins w:id="954" w:author="Qian Yang" w:date="2023-05-31T11:05:00Z">
              <w:r w:rsidRPr="00FB17C1">
                <w:rPr>
                  <w:rFonts w:ascii="Arial" w:hAnsi="Arial" w:cs="Arial"/>
                  <w:sz w:val="16"/>
                  <w:szCs w:val="16"/>
                </w:rPr>
                <w:t>Apple</w:t>
              </w:r>
            </w:ins>
          </w:p>
        </w:tc>
      </w:tr>
      <w:tr w:rsidR="00C444F9" w:rsidRPr="0026617B" w14:paraId="6AEBBC1A" w14:textId="77777777" w:rsidTr="00D91054">
        <w:trPr>
          <w:ins w:id="955" w:author="Qualcomm" w:date="2023-05-30T14:01:00Z"/>
        </w:trPr>
        <w:tc>
          <w:tcPr>
            <w:tcW w:w="1440" w:type="dxa"/>
          </w:tcPr>
          <w:p w14:paraId="41420616" w14:textId="62426515" w:rsidR="00C444F9" w:rsidRPr="00FB17C1" w:rsidRDefault="00C444F9" w:rsidP="00C444F9">
            <w:pPr>
              <w:rPr>
                <w:ins w:id="956" w:author="Qualcomm" w:date="2023-05-30T14:01:00Z"/>
                <w:rFonts w:ascii="Arial" w:hAnsi="Arial" w:cs="Arial"/>
                <w:sz w:val="16"/>
                <w:szCs w:val="16"/>
              </w:rPr>
            </w:pPr>
            <w:ins w:id="957" w:author="Qian Yang" w:date="2023-05-31T11:05:00Z">
              <w:r w:rsidRPr="00FB17C1">
                <w:rPr>
                  <w:rFonts w:ascii="Arial" w:hAnsi="Arial" w:cs="Arial"/>
                  <w:sz w:val="16"/>
                  <w:szCs w:val="16"/>
                </w:rPr>
                <w:t>R4-2304133</w:t>
              </w:r>
            </w:ins>
          </w:p>
        </w:tc>
        <w:tc>
          <w:tcPr>
            <w:tcW w:w="6624" w:type="dxa"/>
          </w:tcPr>
          <w:p w14:paraId="1CF040A7" w14:textId="282CAEF9" w:rsidR="00C444F9" w:rsidRPr="00FB17C1" w:rsidRDefault="00C444F9" w:rsidP="00C444F9">
            <w:pPr>
              <w:rPr>
                <w:ins w:id="958" w:author="Qualcomm" w:date="2023-05-30T14:01:00Z"/>
                <w:rFonts w:ascii="Arial" w:hAnsi="Arial" w:cs="Arial"/>
                <w:sz w:val="16"/>
                <w:szCs w:val="16"/>
              </w:rPr>
            </w:pPr>
            <w:ins w:id="959" w:author="Qian Yang" w:date="2023-05-31T11:05:00Z">
              <w:r w:rsidRPr="00FB17C1">
                <w:rPr>
                  <w:rFonts w:ascii="Arial" w:hAnsi="Arial" w:cs="Arial"/>
                  <w:sz w:val="16"/>
                  <w:szCs w:val="16"/>
                </w:rPr>
                <w:t>On RLM and BFD/CBD for NR FR2 multi-Rx chain DL reception</w:t>
              </w:r>
            </w:ins>
          </w:p>
        </w:tc>
        <w:tc>
          <w:tcPr>
            <w:tcW w:w="2016" w:type="dxa"/>
          </w:tcPr>
          <w:p w14:paraId="47ED0528" w14:textId="55413FDA" w:rsidR="00C444F9" w:rsidRPr="00FB17C1" w:rsidRDefault="00C444F9" w:rsidP="00C444F9">
            <w:pPr>
              <w:rPr>
                <w:ins w:id="960" w:author="Qualcomm" w:date="2023-05-30T14:01:00Z"/>
                <w:rFonts w:ascii="Arial" w:hAnsi="Arial" w:cs="Arial"/>
                <w:sz w:val="16"/>
                <w:szCs w:val="16"/>
              </w:rPr>
            </w:pPr>
            <w:ins w:id="961" w:author="Qian Yang" w:date="2023-05-31T11:05:00Z">
              <w:r w:rsidRPr="00FB17C1">
                <w:rPr>
                  <w:rFonts w:ascii="Arial" w:hAnsi="Arial" w:cs="Arial"/>
                  <w:sz w:val="16"/>
                  <w:szCs w:val="16"/>
                </w:rPr>
                <w:t>Apple</w:t>
              </w:r>
            </w:ins>
          </w:p>
        </w:tc>
      </w:tr>
      <w:tr w:rsidR="00C444F9" w:rsidRPr="0026617B" w14:paraId="7854005F" w14:textId="77777777" w:rsidTr="00D91054">
        <w:trPr>
          <w:ins w:id="962" w:author="Qualcomm" w:date="2023-05-30T14:01:00Z"/>
        </w:trPr>
        <w:tc>
          <w:tcPr>
            <w:tcW w:w="1440" w:type="dxa"/>
          </w:tcPr>
          <w:p w14:paraId="709C12D9" w14:textId="433B6D48" w:rsidR="00C444F9" w:rsidRPr="00FB17C1" w:rsidRDefault="00C444F9" w:rsidP="00C444F9">
            <w:pPr>
              <w:rPr>
                <w:ins w:id="963" w:author="Qualcomm" w:date="2023-05-30T14:01:00Z"/>
                <w:rFonts w:ascii="Arial" w:hAnsi="Arial" w:cs="Arial"/>
                <w:sz w:val="16"/>
                <w:szCs w:val="16"/>
              </w:rPr>
            </w:pPr>
            <w:ins w:id="964" w:author="Qian Yang" w:date="2023-05-31T11:05:00Z">
              <w:r w:rsidRPr="00FB17C1">
                <w:rPr>
                  <w:rFonts w:ascii="Arial" w:hAnsi="Arial" w:cs="Arial"/>
                  <w:sz w:val="16"/>
                  <w:szCs w:val="16"/>
                </w:rPr>
                <w:t>R4-2304134</w:t>
              </w:r>
            </w:ins>
          </w:p>
        </w:tc>
        <w:tc>
          <w:tcPr>
            <w:tcW w:w="6624" w:type="dxa"/>
          </w:tcPr>
          <w:p w14:paraId="2E8C1421" w14:textId="59DC29E3" w:rsidR="00C444F9" w:rsidRPr="00FB17C1" w:rsidRDefault="00C444F9" w:rsidP="00C444F9">
            <w:pPr>
              <w:rPr>
                <w:ins w:id="965" w:author="Qualcomm" w:date="2023-05-30T14:01:00Z"/>
                <w:rFonts w:ascii="Arial" w:hAnsi="Arial" w:cs="Arial"/>
                <w:sz w:val="16"/>
                <w:szCs w:val="16"/>
              </w:rPr>
            </w:pPr>
            <w:ins w:id="966" w:author="Qian Yang" w:date="2023-05-31T11:05:00Z">
              <w:r w:rsidRPr="00FB17C1">
                <w:rPr>
                  <w:rFonts w:ascii="Arial" w:hAnsi="Arial" w:cs="Arial"/>
                  <w:sz w:val="16"/>
                  <w:szCs w:val="16"/>
                </w:rPr>
                <w:t>On TCI state switching  for NR FR2 multi-Rx chain DL reception</w:t>
              </w:r>
            </w:ins>
          </w:p>
        </w:tc>
        <w:tc>
          <w:tcPr>
            <w:tcW w:w="2016" w:type="dxa"/>
          </w:tcPr>
          <w:p w14:paraId="4EED1539" w14:textId="6E3FD549" w:rsidR="00C444F9" w:rsidRPr="00FB17C1" w:rsidRDefault="00C444F9" w:rsidP="00C444F9">
            <w:pPr>
              <w:rPr>
                <w:ins w:id="967" w:author="Qualcomm" w:date="2023-05-30T14:01:00Z"/>
                <w:rFonts w:ascii="Arial" w:hAnsi="Arial" w:cs="Arial"/>
                <w:sz w:val="16"/>
                <w:szCs w:val="16"/>
              </w:rPr>
            </w:pPr>
            <w:ins w:id="968" w:author="Qian Yang" w:date="2023-05-31T11:05:00Z">
              <w:r w:rsidRPr="00FB17C1">
                <w:rPr>
                  <w:rFonts w:ascii="Arial" w:hAnsi="Arial" w:cs="Arial"/>
                  <w:sz w:val="16"/>
                  <w:szCs w:val="16"/>
                </w:rPr>
                <w:t>Apple</w:t>
              </w:r>
            </w:ins>
          </w:p>
        </w:tc>
      </w:tr>
      <w:tr w:rsidR="00C444F9" w:rsidRPr="0026617B" w14:paraId="6794876C" w14:textId="77777777" w:rsidTr="00D91054">
        <w:trPr>
          <w:ins w:id="969" w:author="Qualcomm" w:date="2023-05-30T14:01:00Z"/>
        </w:trPr>
        <w:tc>
          <w:tcPr>
            <w:tcW w:w="1440" w:type="dxa"/>
          </w:tcPr>
          <w:p w14:paraId="499F4674" w14:textId="21E639F9" w:rsidR="00C444F9" w:rsidRPr="00FB17C1" w:rsidRDefault="00C444F9" w:rsidP="00C444F9">
            <w:pPr>
              <w:rPr>
                <w:ins w:id="970" w:author="Qualcomm" w:date="2023-05-30T14:01:00Z"/>
                <w:rFonts w:ascii="Arial" w:hAnsi="Arial" w:cs="Arial"/>
                <w:sz w:val="16"/>
                <w:szCs w:val="16"/>
              </w:rPr>
            </w:pPr>
            <w:ins w:id="971" w:author="Qian Yang" w:date="2023-05-31T11:05:00Z">
              <w:r w:rsidRPr="00FB17C1">
                <w:rPr>
                  <w:rFonts w:ascii="Arial" w:hAnsi="Arial" w:cs="Arial"/>
                  <w:sz w:val="16"/>
                  <w:szCs w:val="16"/>
                </w:rPr>
                <w:t>R4-2304152</w:t>
              </w:r>
            </w:ins>
          </w:p>
        </w:tc>
        <w:tc>
          <w:tcPr>
            <w:tcW w:w="6624" w:type="dxa"/>
          </w:tcPr>
          <w:p w14:paraId="7E5EB969" w14:textId="184AC107" w:rsidR="00C444F9" w:rsidRPr="00FB17C1" w:rsidRDefault="00C444F9" w:rsidP="00C444F9">
            <w:pPr>
              <w:rPr>
                <w:ins w:id="972" w:author="Qualcomm" w:date="2023-05-30T14:01:00Z"/>
                <w:rFonts w:ascii="Arial" w:hAnsi="Arial" w:cs="Arial"/>
                <w:sz w:val="16"/>
                <w:szCs w:val="16"/>
              </w:rPr>
            </w:pPr>
            <w:ins w:id="973" w:author="Qian Yang" w:date="2023-05-31T11:05:00Z">
              <w:r w:rsidRPr="00FB17C1">
                <w:rPr>
                  <w:rFonts w:ascii="Arial" w:hAnsi="Arial" w:cs="Arial"/>
                  <w:sz w:val="16"/>
                  <w:szCs w:val="16"/>
                </w:rPr>
                <w:t>On scheduling/measurement restrictions for multiple Rx chains</w:t>
              </w:r>
            </w:ins>
          </w:p>
        </w:tc>
        <w:tc>
          <w:tcPr>
            <w:tcW w:w="2016" w:type="dxa"/>
          </w:tcPr>
          <w:p w14:paraId="12FBF938" w14:textId="06DBEC88" w:rsidR="00C444F9" w:rsidRPr="00FB17C1" w:rsidRDefault="00C444F9" w:rsidP="00C444F9">
            <w:pPr>
              <w:rPr>
                <w:ins w:id="974" w:author="Qualcomm" w:date="2023-05-30T14:01:00Z"/>
                <w:rFonts w:ascii="Arial" w:hAnsi="Arial" w:cs="Arial"/>
                <w:sz w:val="16"/>
                <w:szCs w:val="16"/>
              </w:rPr>
            </w:pPr>
            <w:ins w:id="975" w:author="Qian Yang" w:date="2023-05-31T11:05:00Z">
              <w:r w:rsidRPr="00FB17C1">
                <w:rPr>
                  <w:rFonts w:ascii="Arial" w:hAnsi="Arial" w:cs="Arial"/>
                  <w:sz w:val="16"/>
                  <w:szCs w:val="16"/>
                </w:rPr>
                <w:t>Apple</w:t>
              </w:r>
            </w:ins>
          </w:p>
        </w:tc>
      </w:tr>
      <w:tr w:rsidR="00C444F9" w:rsidRPr="0026617B" w14:paraId="4B473193" w14:textId="77777777" w:rsidTr="00D91054">
        <w:trPr>
          <w:ins w:id="976" w:author="Qualcomm" w:date="2023-05-30T14:01:00Z"/>
        </w:trPr>
        <w:tc>
          <w:tcPr>
            <w:tcW w:w="1440" w:type="dxa"/>
          </w:tcPr>
          <w:p w14:paraId="481C2F46" w14:textId="3E0DDFB8" w:rsidR="00C444F9" w:rsidRPr="00FB17C1" w:rsidRDefault="00C444F9" w:rsidP="00C444F9">
            <w:pPr>
              <w:rPr>
                <w:ins w:id="977" w:author="Qualcomm" w:date="2023-05-30T14:01:00Z"/>
                <w:rFonts w:ascii="Arial" w:hAnsi="Arial" w:cs="Arial"/>
                <w:sz w:val="16"/>
                <w:szCs w:val="16"/>
              </w:rPr>
            </w:pPr>
            <w:ins w:id="978" w:author="Qian Yang" w:date="2023-05-31T11:05:00Z">
              <w:r w:rsidRPr="00FB17C1">
                <w:rPr>
                  <w:rFonts w:ascii="Arial" w:hAnsi="Arial" w:cs="Arial"/>
                  <w:sz w:val="16"/>
                  <w:szCs w:val="16"/>
                </w:rPr>
                <w:t>R4-2304242</w:t>
              </w:r>
            </w:ins>
          </w:p>
        </w:tc>
        <w:tc>
          <w:tcPr>
            <w:tcW w:w="6624" w:type="dxa"/>
          </w:tcPr>
          <w:p w14:paraId="7C4E5FA0" w14:textId="354C662B" w:rsidR="00C444F9" w:rsidRPr="00FB17C1" w:rsidRDefault="00C444F9" w:rsidP="00C444F9">
            <w:pPr>
              <w:rPr>
                <w:ins w:id="979" w:author="Qualcomm" w:date="2023-05-30T14:01:00Z"/>
                <w:rFonts w:ascii="Arial" w:hAnsi="Arial" w:cs="Arial"/>
                <w:sz w:val="16"/>
                <w:szCs w:val="16"/>
              </w:rPr>
            </w:pPr>
            <w:ins w:id="980" w:author="Qian Yang" w:date="2023-05-31T11:05:00Z">
              <w:r w:rsidRPr="00FB17C1">
                <w:rPr>
                  <w:rFonts w:ascii="Arial" w:hAnsi="Arial" w:cs="Arial"/>
                  <w:sz w:val="16"/>
                  <w:szCs w:val="16"/>
                </w:rPr>
                <w:t>Discussion on FR2 multi Rx chain general aspects</w:t>
              </w:r>
            </w:ins>
          </w:p>
        </w:tc>
        <w:tc>
          <w:tcPr>
            <w:tcW w:w="2016" w:type="dxa"/>
          </w:tcPr>
          <w:p w14:paraId="65B77D1A" w14:textId="4EF84EAB" w:rsidR="00C444F9" w:rsidRPr="00FB17C1" w:rsidRDefault="00C444F9" w:rsidP="00C444F9">
            <w:pPr>
              <w:rPr>
                <w:ins w:id="981" w:author="Qualcomm" w:date="2023-05-30T14:01:00Z"/>
                <w:rFonts w:ascii="Arial" w:hAnsi="Arial" w:cs="Arial"/>
                <w:sz w:val="16"/>
                <w:szCs w:val="16"/>
              </w:rPr>
            </w:pPr>
            <w:ins w:id="982" w:author="Qian Yang" w:date="2023-05-31T11:05:00Z">
              <w:r w:rsidRPr="00FB17C1">
                <w:rPr>
                  <w:rFonts w:ascii="Arial" w:hAnsi="Arial" w:cs="Arial"/>
                  <w:sz w:val="16"/>
                  <w:szCs w:val="16"/>
                </w:rPr>
                <w:t>Intel Corporation</w:t>
              </w:r>
            </w:ins>
          </w:p>
        </w:tc>
      </w:tr>
      <w:tr w:rsidR="00C444F9" w:rsidRPr="0026617B" w14:paraId="7229E30C" w14:textId="77777777" w:rsidTr="00D91054">
        <w:trPr>
          <w:ins w:id="983" w:author="Qualcomm" w:date="2023-05-30T14:01:00Z"/>
        </w:trPr>
        <w:tc>
          <w:tcPr>
            <w:tcW w:w="1440" w:type="dxa"/>
          </w:tcPr>
          <w:p w14:paraId="0545BA29" w14:textId="26EEE82A" w:rsidR="00C444F9" w:rsidRPr="00FB17C1" w:rsidRDefault="00C444F9" w:rsidP="00C444F9">
            <w:pPr>
              <w:rPr>
                <w:ins w:id="984" w:author="Qualcomm" w:date="2023-05-30T14:01:00Z"/>
                <w:rFonts w:ascii="Arial" w:hAnsi="Arial" w:cs="Arial"/>
                <w:sz w:val="16"/>
                <w:szCs w:val="16"/>
              </w:rPr>
            </w:pPr>
            <w:ins w:id="985" w:author="Qian Yang" w:date="2023-05-31T11:05:00Z">
              <w:r w:rsidRPr="00FB17C1">
                <w:rPr>
                  <w:rFonts w:ascii="Arial" w:hAnsi="Arial" w:cs="Arial"/>
                  <w:sz w:val="16"/>
                  <w:szCs w:val="16"/>
                </w:rPr>
                <w:t>R4-2304243</w:t>
              </w:r>
            </w:ins>
          </w:p>
        </w:tc>
        <w:tc>
          <w:tcPr>
            <w:tcW w:w="6624" w:type="dxa"/>
          </w:tcPr>
          <w:p w14:paraId="5F035DA2" w14:textId="364D5845" w:rsidR="00C444F9" w:rsidRPr="00FB17C1" w:rsidRDefault="00C444F9" w:rsidP="00C444F9">
            <w:pPr>
              <w:rPr>
                <w:ins w:id="986" w:author="Qualcomm" w:date="2023-05-30T14:01:00Z"/>
                <w:rFonts w:ascii="Arial" w:hAnsi="Arial" w:cs="Arial"/>
                <w:sz w:val="16"/>
                <w:szCs w:val="16"/>
              </w:rPr>
            </w:pPr>
            <w:ins w:id="987" w:author="Qian Yang" w:date="2023-05-31T11:05:00Z">
              <w:r w:rsidRPr="00FB17C1">
                <w:rPr>
                  <w:rFonts w:ascii="Arial" w:hAnsi="Arial" w:cs="Arial"/>
                  <w:sz w:val="16"/>
                  <w:szCs w:val="16"/>
                </w:rPr>
                <w:t>Discussion on RRM impacts for L1 measurement based on FR2 multi Rx chain</w:t>
              </w:r>
            </w:ins>
          </w:p>
        </w:tc>
        <w:tc>
          <w:tcPr>
            <w:tcW w:w="2016" w:type="dxa"/>
          </w:tcPr>
          <w:p w14:paraId="1F2BE62C" w14:textId="50400DB5" w:rsidR="00C444F9" w:rsidRPr="00FB17C1" w:rsidRDefault="00C444F9" w:rsidP="00C444F9">
            <w:pPr>
              <w:rPr>
                <w:ins w:id="988" w:author="Qualcomm" w:date="2023-05-30T14:01:00Z"/>
                <w:rFonts w:ascii="Arial" w:hAnsi="Arial" w:cs="Arial"/>
                <w:sz w:val="16"/>
                <w:szCs w:val="16"/>
              </w:rPr>
            </w:pPr>
            <w:ins w:id="989" w:author="Qian Yang" w:date="2023-05-31T11:05:00Z">
              <w:r w:rsidRPr="00FB17C1">
                <w:rPr>
                  <w:rFonts w:ascii="Arial" w:hAnsi="Arial" w:cs="Arial"/>
                  <w:sz w:val="16"/>
                  <w:szCs w:val="16"/>
                </w:rPr>
                <w:t>Intel Corporation</w:t>
              </w:r>
            </w:ins>
          </w:p>
        </w:tc>
      </w:tr>
      <w:tr w:rsidR="00C444F9" w:rsidRPr="0026617B" w14:paraId="51B5D50C" w14:textId="77777777" w:rsidTr="00D91054">
        <w:trPr>
          <w:ins w:id="990" w:author="Qualcomm" w:date="2023-05-30T14:01:00Z"/>
        </w:trPr>
        <w:tc>
          <w:tcPr>
            <w:tcW w:w="1440" w:type="dxa"/>
          </w:tcPr>
          <w:p w14:paraId="4BF844FC" w14:textId="445AACE6" w:rsidR="00C444F9" w:rsidRPr="00FB17C1" w:rsidRDefault="00C444F9" w:rsidP="00C444F9">
            <w:pPr>
              <w:rPr>
                <w:ins w:id="991" w:author="Qualcomm" w:date="2023-05-30T14:01:00Z"/>
                <w:rFonts w:ascii="Arial" w:hAnsi="Arial" w:cs="Arial"/>
                <w:sz w:val="16"/>
                <w:szCs w:val="16"/>
              </w:rPr>
            </w:pPr>
            <w:ins w:id="992" w:author="Qian Yang" w:date="2023-05-31T11:05:00Z">
              <w:r w:rsidRPr="00FB17C1">
                <w:rPr>
                  <w:rFonts w:ascii="Arial" w:hAnsi="Arial" w:cs="Arial"/>
                  <w:sz w:val="16"/>
                  <w:szCs w:val="16"/>
                </w:rPr>
                <w:t>R4-2304244</w:t>
              </w:r>
            </w:ins>
          </w:p>
        </w:tc>
        <w:tc>
          <w:tcPr>
            <w:tcW w:w="6624" w:type="dxa"/>
          </w:tcPr>
          <w:p w14:paraId="0E7B5AAE" w14:textId="65A7CCB8" w:rsidR="00C444F9" w:rsidRPr="00FB17C1" w:rsidRDefault="00C444F9" w:rsidP="00C444F9">
            <w:pPr>
              <w:rPr>
                <w:ins w:id="993" w:author="Qualcomm" w:date="2023-05-30T14:01:00Z"/>
                <w:rFonts w:ascii="Arial" w:hAnsi="Arial" w:cs="Arial"/>
                <w:sz w:val="16"/>
                <w:szCs w:val="16"/>
              </w:rPr>
            </w:pPr>
            <w:ins w:id="994" w:author="Qian Yang" w:date="2023-05-31T11:05:00Z">
              <w:r w:rsidRPr="00FB17C1">
                <w:rPr>
                  <w:rFonts w:ascii="Arial" w:hAnsi="Arial" w:cs="Arial"/>
                  <w:sz w:val="16"/>
                  <w:szCs w:val="16"/>
                </w:rPr>
                <w:t>Discussion on RRM impacts for RLM BFD on FR2 multi Rx chain</w:t>
              </w:r>
            </w:ins>
          </w:p>
        </w:tc>
        <w:tc>
          <w:tcPr>
            <w:tcW w:w="2016" w:type="dxa"/>
          </w:tcPr>
          <w:p w14:paraId="2D52849A" w14:textId="71658E86" w:rsidR="00C444F9" w:rsidRPr="00FB17C1" w:rsidRDefault="00C444F9" w:rsidP="00C444F9">
            <w:pPr>
              <w:rPr>
                <w:ins w:id="995" w:author="Qualcomm" w:date="2023-05-30T14:01:00Z"/>
                <w:rFonts w:ascii="Arial" w:hAnsi="Arial" w:cs="Arial"/>
                <w:sz w:val="16"/>
                <w:szCs w:val="16"/>
              </w:rPr>
            </w:pPr>
            <w:ins w:id="996" w:author="Qian Yang" w:date="2023-05-31T11:05:00Z">
              <w:r w:rsidRPr="00FB17C1">
                <w:rPr>
                  <w:rFonts w:ascii="Arial" w:hAnsi="Arial" w:cs="Arial"/>
                  <w:sz w:val="16"/>
                  <w:szCs w:val="16"/>
                </w:rPr>
                <w:t>Intel Corporation</w:t>
              </w:r>
            </w:ins>
          </w:p>
        </w:tc>
      </w:tr>
      <w:tr w:rsidR="00C444F9" w:rsidRPr="0026617B" w14:paraId="127A7E38" w14:textId="77777777" w:rsidTr="00D91054">
        <w:trPr>
          <w:ins w:id="997" w:author="Qualcomm" w:date="2023-05-30T14:01:00Z"/>
        </w:trPr>
        <w:tc>
          <w:tcPr>
            <w:tcW w:w="1440" w:type="dxa"/>
          </w:tcPr>
          <w:p w14:paraId="47BB03AD" w14:textId="6019A928" w:rsidR="00C444F9" w:rsidRPr="00FB17C1" w:rsidRDefault="00C444F9" w:rsidP="00C444F9">
            <w:pPr>
              <w:rPr>
                <w:ins w:id="998" w:author="Qualcomm" w:date="2023-05-30T14:01:00Z"/>
                <w:rFonts w:ascii="Arial" w:hAnsi="Arial" w:cs="Arial"/>
                <w:sz w:val="16"/>
                <w:szCs w:val="16"/>
              </w:rPr>
            </w:pPr>
            <w:ins w:id="999" w:author="Qian Yang" w:date="2023-05-31T11:05:00Z">
              <w:r w:rsidRPr="00FB17C1">
                <w:rPr>
                  <w:rFonts w:ascii="Arial" w:hAnsi="Arial" w:cs="Arial"/>
                  <w:sz w:val="16"/>
                  <w:szCs w:val="16"/>
                </w:rPr>
                <w:t>R4-2304245</w:t>
              </w:r>
            </w:ins>
          </w:p>
        </w:tc>
        <w:tc>
          <w:tcPr>
            <w:tcW w:w="6624" w:type="dxa"/>
          </w:tcPr>
          <w:p w14:paraId="6C88E746" w14:textId="537B54BF" w:rsidR="00C444F9" w:rsidRPr="00FB17C1" w:rsidRDefault="00C444F9" w:rsidP="00C444F9">
            <w:pPr>
              <w:rPr>
                <w:ins w:id="1000" w:author="Qualcomm" w:date="2023-05-30T14:01:00Z"/>
                <w:rFonts w:ascii="Arial" w:hAnsi="Arial" w:cs="Arial"/>
                <w:sz w:val="16"/>
                <w:szCs w:val="16"/>
              </w:rPr>
            </w:pPr>
            <w:ins w:id="1001" w:author="Qian Yang" w:date="2023-05-31T11:05:00Z">
              <w:r w:rsidRPr="00FB17C1">
                <w:rPr>
                  <w:rFonts w:ascii="Arial" w:hAnsi="Arial" w:cs="Arial"/>
                  <w:sz w:val="16"/>
                  <w:szCs w:val="16"/>
                </w:rPr>
                <w:t>Discussion on RRM impacts for scheduling/measurement restriction on FR2 multi Rx chain</w:t>
              </w:r>
            </w:ins>
          </w:p>
        </w:tc>
        <w:tc>
          <w:tcPr>
            <w:tcW w:w="2016" w:type="dxa"/>
          </w:tcPr>
          <w:p w14:paraId="5B1D6A0E" w14:textId="3D6F0ED6" w:rsidR="00C444F9" w:rsidRPr="00FB17C1" w:rsidRDefault="00C444F9" w:rsidP="00C444F9">
            <w:pPr>
              <w:rPr>
                <w:ins w:id="1002" w:author="Qualcomm" w:date="2023-05-30T14:01:00Z"/>
                <w:rFonts w:ascii="Arial" w:hAnsi="Arial" w:cs="Arial"/>
                <w:sz w:val="16"/>
                <w:szCs w:val="16"/>
              </w:rPr>
            </w:pPr>
            <w:ins w:id="1003" w:author="Qian Yang" w:date="2023-05-31T11:05:00Z">
              <w:r w:rsidRPr="00FB17C1">
                <w:rPr>
                  <w:rFonts w:ascii="Arial" w:hAnsi="Arial" w:cs="Arial"/>
                  <w:sz w:val="16"/>
                  <w:szCs w:val="16"/>
                </w:rPr>
                <w:t>Intel Corporation</w:t>
              </w:r>
            </w:ins>
          </w:p>
        </w:tc>
      </w:tr>
      <w:tr w:rsidR="00C444F9" w:rsidRPr="0026617B" w14:paraId="7D617F51" w14:textId="77777777" w:rsidTr="00D91054">
        <w:trPr>
          <w:ins w:id="1004" w:author="Qualcomm" w:date="2023-05-30T14:01:00Z"/>
        </w:trPr>
        <w:tc>
          <w:tcPr>
            <w:tcW w:w="1440" w:type="dxa"/>
          </w:tcPr>
          <w:p w14:paraId="0048E9BD" w14:textId="6898ED59" w:rsidR="00C444F9" w:rsidRPr="00FB17C1" w:rsidRDefault="00C444F9" w:rsidP="00C444F9">
            <w:pPr>
              <w:rPr>
                <w:ins w:id="1005" w:author="Qualcomm" w:date="2023-05-30T14:01:00Z"/>
                <w:rFonts w:ascii="Arial" w:hAnsi="Arial" w:cs="Arial"/>
                <w:sz w:val="16"/>
                <w:szCs w:val="16"/>
              </w:rPr>
            </w:pPr>
            <w:ins w:id="1006" w:author="Qian Yang" w:date="2023-05-31T11:05:00Z">
              <w:r w:rsidRPr="00FB17C1">
                <w:rPr>
                  <w:rFonts w:ascii="Arial" w:hAnsi="Arial" w:cs="Arial"/>
                  <w:sz w:val="16"/>
                  <w:szCs w:val="16"/>
                </w:rPr>
                <w:t>R4-2304246</w:t>
              </w:r>
            </w:ins>
          </w:p>
        </w:tc>
        <w:tc>
          <w:tcPr>
            <w:tcW w:w="6624" w:type="dxa"/>
          </w:tcPr>
          <w:p w14:paraId="083B9E67" w14:textId="4DD665B8" w:rsidR="00C444F9" w:rsidRPr="00FB17C1" w:rsidRDefault="00C444F9" w:rsidP="00C444F9">
            <w:pPr>
              <w:rPr>
                <w:ins w:id="1007" w:author="Qualcomm" w:date="2023-05-30T14:01:00Z"/>
                <w:rFonts w:ascii="Arial" w:hAnsi="Arial" w:cs="Arial"/>
                <w:sz w:val="16"/>
                <w:szCs w:val="16"/>
              </w:rPr>
            </w:pPr>
            <w:ins w:id="1008" w:author="Qian Yang" w:date="2023-05-31T11:05:00Z">
              <w:r w:rsidRPr="00FB17C1">
                <w:rPr>
                  <w:rFonts w:ascii="Arial" w:hAnsi="Arial" w:cs="Arial"/>
                  <w:sz w:val="16"/>
                  <w:szCs w:val="16"/>
                </w:rPr>
                <w:t>Discussion on TCI state switching requirement based on FR2 multi Rx chain</w:t>
              </w:r>
            </w:ins>
          </w:p>
        </w:tc>
        <w:tc>
          <w:tcPr>
            <w:tcW w:w="2016" w:type="dxa"/>
          </w:tcPr>
          <w:p w14:paraId="7238855F" w14:textId="35091D62" w:rsidR="00C444F9" w:rsidRPr="00FB17C1" w:rsidRDefault="00C444F9" w:rsidP="00C444F9">
            <w:pPr>
              <w:rPr>
                <w:ins w:id="1009" w:author="Qualcomm" w:date="2023-05-30T14:01:00Z"/>
                <w:rFonts w:ascii="Arial" w:hAnsi="Arial" w:cs="Arial"/>
                <w:sz w:val="16"/>
                <w:szCs w:val="16"/>
              </w:rPr>
            </w:pPr>
            <w:ins w:id="1010" w:author="Qian Yang" w:date="2023-05-31T11:05:00Z">
              <w:r w:rsidRPr="00FB17C1">
                <w:rPr>
                  <w:rFonts w:ascii="Arial" w:hAnsi="Arial" w:cs="Arial"/>
                  <w:sz w:val="16"/>
                  <w:szCs w:val="16"/>
                </w:rPr>
                <w:t>Intel Corporation</w:t>
              </w:r>
            </w:ins>
          </w:p>
        </w:tc>
      </w:tr>
      <w:tr w:rsidR="00C444F9" w:rsidRPr="0026617B" w14:paraId="1E3E1C5A" w14:textId="77777777" w:rsidTr="00D91054">
        <w:trPr>
          <w:ins w:id="1011" w:author="Qualcomm" w:date="2023-05-30T14:01:00Z"/>
        </w:trPr>
        <w:tc>
          <w:tcPr>
            <w:tcW w:w="1440" w:type="dxa"/>
          </w:tcPr>
          <w:p w14:paraId="205E340C" w14:textId="39B914C4" w:rsidR="00C444F9" w:rsidRPr="00FB17C1" w:rsidRDefault="00C444F9" w:rsidP="00C444F9">
            <w:pPr>
              <w:rPr>
                <w:ins w:id="1012" w:author="Qualcomm" w:date="2023-05-30T14:01:00Z"/>
                <w:rFonts w:ascii="Arial" w:hAnsi="Arial" w:cs="Arial"/>
                <w:sz w:val="16"/>
                <w:szCs w:val="16"/>
              </w:rPr>
            </w:pPr>
            <w:ins w:id="1013" w:author="Qian Yang" w:date="2023-05-31T11:05:00Z">
              <w:r w:rsidRPr="00FB17C1">
                <w:rPr>
                  <w:rFonts w:ascii="Arial" w:hAnsi="Arial" w:cs="Arial"/>
                  <w:sz w:val="16"/>
                  <w:szCs w:val="16"/>
                </w:rPr>
                <w:t>R4-2304369</w:t>
              </w:r>
            </w:ins>
          </w:p>
        </w:tc>
        <w:tc>
          <w:tcPr>
            <w:tcW w:w="6624" w:type="dxa"/>
          </w:tcPr>
          <w:p w14:paraId="58FF804F" w14:textId="0C5E66B8" w:rsidR="00C444F9" w:rsidRPr="00FB17C1" w:rsidRDefault="00C444F9" w:rsidP="00C444F9">
            <w:pPr>
              <w:rPr>
                <w:ins w:id="1014" w:author="Qualcomm" w:date="2023-05-30T14:01:00Z"/>
                <w:rFonts w:ascii="Arial" w:hAnsi="Arial" w:cs="Arial"/>
                <w:sz w:val="16"/>
                <w:szCs w:val="16"/>
              </w:rPr>
            </w:pPr>
            <w:ins w:id="1015" w:author="Qian Yang" w:date="2023-05-31T11:05:00Z">
              <w:r w:rsidRPr="00FB17C1">
                <w:rPr>
                  <w:rFonts w:ascii="Arial" w:hAnsi="Arial" w:cs="Arial"/>
                  <w:sz w:val="16"/>
                  <w:szCs w:val="16"/>
                </w:rPr>
                <w:t>Conditions of UE multiple Rx-beam based DL reception</w:t>
              </w:r>
            </w:ins>
          </w:p>
        </w:tc>
        <w:tc>
          <w:tcPr>
            <w:tcW w:w="2016" w:type="dxa"/>
          </w:tcPr>
          <w:p w14:paraId="5CEA2945" w14:textId="1C974736" w:rsidR="00C444F9" w:rsidRPr="00FB17C1" w:rsidRDefault="00C444F9" w:rsidP="00C444F9">
            <w:pPr>
              <w:rPr>
                <w:ins w:id="1016" w:author="Qualcomm" w:date="2023-05-30T14:01:00Z"/>
                <w:rFonts w:ascii="Arial" w:hAnsi="Arial" w:cs="Arial"/>
                <w:sz w:val="16"/>
                <w:szCs w:val="16"/>
              </w:rPr>
            </w:pPr>
            <w:ins w:id="1017" w:author="Qian Yang" w:date="2023-05-31T11:05:00Z">
              <w:r w:rsidRPr="00FB17C1">
                <w:rPr>
                  <w:rFonts w:ascii="Arial" w:hAnsi="Arial" w:cs="Arial"/>
                  <w:sz w:val="16"/>
                  <w:szCs w:val="16"/>
                </w:rPr>
                <w:t>Qualcomm Korea</w:t>
              </w:r>
            </w:ins>
          </w:p>
        </w:tc>
      </w:tr>
      <w:tr w:rsidR="00C444F9" w:rsidRPr="0026617B" w14:paraId="76DCE2D6" w14:textId="77777777" w:rsidTr="00D91054">
        <w:trPr>
          <w:ins w:id="1018" w:author="Qualcomm" w:date="2023-05-30T14:01:00Z"/>
        </w:trPr>
        <w:tc>
          <w:tcPr>
            <w:tcW w:w="1440" w:type="dxa"/>
          </w:tcPr>
          <w:p w14:paraId="4FD26BD5" w14:textId="72939617" w:rsidR="00C444F9" w:rsidRPr="00FB17C1" w:rsidRDefault="00C444F9" w:rsidP="00C444F9">
            <w:pPr>
              <w:rPr>
                <w:ins w:id="1019" w:author="Qualcomm" w:date="2023-05-30T14:01:00Z"/>
                <w:rFonts w:ascii="Arial" w:hAnsi="Arial" w:cs="Arial"/>
                <w:sz w:val="16"/>
                <w:szCs w:val="16"/>
              </w:rPr>
            </w:pPr>
            <w:ins w:id="1020" w:author="Qian Yang" w:date="2023-05-31T11:05:00Z">
              <w:r w:rsidRPr="00FB17C1">
                <w:rPr>
                  <w:rFonts w:ascii="Arial" w:hAnsi="Arial" w:cs="Arial"/>
                  <w:sz w:val="16"/>
                  <w:szCs w:val="16"/>
                </w:rPr>
                <w:t>R4-2304370</w:t>
              </w:r>
            </w:ins>
          </w:p>
        </w:tc>
        <w:tc>
          <w:tcPr>
            <w:tcW w:w="6624" w:type="dxa"/>
          </w:tcPr>
          <w:p w14:paraId="567F9AA0" w14:textId="22F1E865" w:rsidR="00C444F9" w:rsidRPr="00FB17C1" w:rsidRDefault="00C444F9" w:rsidP="00C444F9">
            <w:pPr>
              <w:rPr>
                <w:ins w:id="1021" w:author="Qualcomm" w:date="2023-05-30T14:01:00Z"/>
                <w:rFonts w:ascii="Arial" w:hAnsi="Arial" w:cs="Arial"/>
                <w:sz w:val="16"/>
                <w:szCs w:val="16"/>
              </w:rPr>
            </w:pPr>
            <w:ins w:id="1022" w:author="Qian Yang" w:date="2023-05-31T11:05:00Z">
              <w:r w:rsidRPr="00FB17C1">
                <w:rPr>
                  <w:rFonts w:ascii="Arial" w:hAnsi="Arial" w:cs="Arial"/>
                  <w:sz w:val="16"/>
                  <w:szCs w:val="16"/>
                </w:rPr>
                <w:t>L1 measurement requirements for support of simultaneous receptions from two TRPs</w:t>
              </w:r>
            </w:ins>
          </w:p>
        </w:tc>
        <w:tc>
          <w:tcPr>
            <w:tcW w:w="2016" w:type="dxa"/>
          </w:tcPr>
          <w:p w14:paraId="785BDA91" w14:textId="356D1DDE" w:rsidR="00C444F9" w:rsidRPr="00FB17C1" w:rsidRDefault="00C444F9" w:rsidP="00C444F9">
            <w:pPr>
              <w:rPr>
                <w:ins w:id="1023" w:author="Qualcomm" w:date="2023-05-30T14:01:00Z"/>
                <w:rFonts w:ascii="Arial" w:hAnsi="Arial" w:cs="Arial"/>
                <w:sz w:val="16"/>
                <w:szCs w:val="16"/>
              </w:rPr>
            </w:pPr>
            <w:ins w:id="1024" w:author="Qian Yang" w:date="2023-05-31T11:05:00Z">
              <w:r w:rsidRPr="00FB17C1">
                <w:rPr>
                  <w:rFonts w:ascii="Arial" w:hAnsi="Arial" w:cs="Arial"/>
                  <w:sz w:val="16"/>
                  <w:szCs w:val="16"/>
                </w:rPr>
                <w:t>Qualcomm Korea</w:t>
              </w:r>
            </w:ins>
          </w:p>
        </w:tc>
      </w:tr>
      <w:tr w:rsidR="00C444F9" w:rsidRPr="0026617B" w14:paraId="2C02380A" w14:textId="77777777" w:rsidTr="00D91054">
        <w:trPr>
          <w:ins w:id="1025" w:author="Qualcomm" w:date="2023-05-30T14:01:00Z"/>
        </w:trPr>
        <w:tc>
          <w:tcPr>
            <w:tcW w:w="1440" w:type="dxa"/>
          </w:tcPr>
          <w:p w14:paraId="12F716D1" w14:textId="361FA9D0" w:rsidR="00C444F9" w:rsidRPr="00FB17C1" w:rsidRDefault="00C444F9" w:rsidP="00C444F9">
            <w:pPr>
              <w:rPr>
                <w:ins w:id="1026" w:author="Qualcomm" w:date="2023-05-30T14:01:00Z"/>
                <w:rFonts w:ascii="Arial" w:hAnsi="Arial" w:cs="Arial"/>
                <w:sz w:val="16"/>
                <w:szCs w:val="16"/>
              </w:rPr>
            </w:pPr>
            <w:ins w:id="1027" w:author="Qian Yang" w:date="2023-05-31T11:05:00Z">
              <w:r w:rsidRPr="00FB17C1">
                <w:rPr>
                  <w:rFonts w:ascii="Arial" w:hAnsi="Arial" w:cs="Arial"/>
                  <w:sz w:val="16"/>
                  <w:szCs w:val="16"/>
                </w:rPr>
                <w:t>R4-2304371</w:t>
              </w:r>
            </w:ins>
          </w:p>
        </w:tc>
        <w:tc>
          <w:tcPr>
            <w:tcW w:w="6624" w:type="dxa"/>
          </w:tcPr>
          <w:p w14:paraId="2C331922" w14:textId="77C25412" w:rsidR="00C444F9" w:rsidRPr="00FB17C1" w:rsidRDefault="00C444F9" w:rsidP="00C444F9">
            <w:pPr>
              <w:rPr>
                <w:ins w:id="1028" w:author="Qualcomm" w:date="2023-05-30T14:01:00Z"/>
                <w:rFonts w:ascii="Arial" w:hAnsi="Arial" w:cs="Arial"/>
                <w:sz w:val="16"/>
                <w:szCs w:val="16"/>
              </w:rPr>
            </w:pPr>
            <w:ins w:id="1029" w:author="Qian Yang" w:date="2023-05-31T11:05:00Z">
              <w:r w:rsidRPr="00FB17C1">
                <w:rPr>
                  <w:rFonts w:ascii="Arial" w:hAnsi="Arial" w:cs="Arial"/>
                  <w:sz w:val="16"/>
                  <w:szCs w:val="16"/>
                </w:rPr>
                <w:t>RLM and BM requirements for sDCI</w:t>
              </w:r>
            </w:ins>
          </w:p>
        </w:tc>
        <w:tc>
          <w:tcPr>
            <w:tcW w:w="2016" w:type="dxa"/>
          </w:tcPr>
          <w:p w14:paraId="3F57F296" w14:textId="752029A0" w:rsidR="00C444F9" w:rsidRPr="00FB17C1" w:rsidRDefault="00C444F9" w:rsidP="00C444F9">
            <w:pPr>
              <w:rPr>
                <w:ins w:id="1030" w:author="Qualcomm" w:date="2023-05-30T14:01:00Z"/>
                <w:rFonts w:ascii="Arial" w:hAnsi="Arial" w:cs="Arial"/>
                <w:sz w:val="16"/>
                <w:szCs w:val="16"/>
              </w:rPr>
            </w:pPr>
            <w:ins w:id="1031" w:author="Qian Yang" w:date="2023-05-31T11:05:00Z">
              <w:r w:rsidRPr="00FB17C1">
                <w:rPr>
                  <w:rFonts w:ascii="Arial" w:hAnsi="Arial" w:cs="Arial"/>
                  <w:sz w:val="16"/>
                  <w:szCs w:val="16"/>
                </w:rPr>
                <w:t>Qualcomm Korea</w:t>
              </w:r>
            </w:ins>
          </w:p>
        </w:tc>
      </w:tr>
      <w:tr w:rsidR="00C444F9" w:rsidRPr="0026617B" w14:paraId="359999F8" w14:textId="77777777" w:rsidTr="00D91054">
        <w:trPr>
          <w:ins w:id="1032" w:author="Qualcomm" w:date="2023-05-30T14:01:00Z"/>
        </w:trPr>
        <w:tc>
          <w:tcPr>
            <w:tcW w:w="1440" w:type="dxa"/>
          </w:tcPr>
          <w:p w14:paraId="6C2C9F69" w14:textId="6DE9DF53" w:rsidR="00C444F9" w:rsidRPr="00FB17C1" w:rsidRDefault="00C444F9" w:rsidP="00C444F9">
            <w:pPr>
              <w:rPr>
                <w:ins w:id="1033" w:author="Qualcomm" w:date="2023-05-30T14:01:00Z"/>
                <w:rFonts w:ascii="Arial" w:hAnsi="Arial" w:cs="Arial"/>
                <w:sz w:val="16"/>
                <w:szCs w:val="16"/>
              </w:rPr>
            </w:pPr>
            <w:ins w:id="1034" w:author="Qian Yang" w:date="2023-05-31T11:05:00Z">
              <w:r w:rsidRPr="00FB17C1">
                <w:rPr>
                  <w:rFonts w:ascii="Arial" w:hAnsi="Arial" w:cs="Arial"/>
                  <w:sz w:val="16"/>
                  <w:szCs w:val="16"/>
                </w:rPr>
                <w:t>R4-2304372</w:t>
              </w:r>
            </w:ins>
          </w:p>
        </w:tc>
        <w:tc>
          <w:tcPr>
            <w:tcW w:w="6624" w:type="dxa"/>
          </w:tcPr>
          <w:p w14:paraId="06EC7FCD" w14:textId="40296B43" w:rsidR="00C444F9" w:rsidRPr="00FB17C1" w:rsidRDefault="00C444F9" w:rsidP="00C444F9">
            <w:pPr>
              <w:rPr>
                <w:ins w:id="1035" w:author="Qualcomm" w:date="2023-05-30T14:01:00Z"/>
                <w:rFonts w:ascii="Arial" w:hAnsi="Arial" w:cs="Arial"/>
                <w:sz w:val="16"/>
                <w:szCs w:val="16"/>
              </w:rPr>
            </w:pPr>
            <w:ins w:id="1036" w:author="Qian Yang" w:date="2023-05-31T11:05:00Z">
              <w:r w:rsidRPr="00FB17C1">
                <w:rPr>
                  <w:rFonts w:ascii="Arial" w:hAnsi="Arial" w:cs="Arial"/>
                  <w:sz w:val="16"/>
                  <w:szCs w:val="16"/>
                </w:rPr>
                <w:t>SSB based scheduling and measurement restrictions</w:t>
              </w:r>
            </w:ins>
          </w:p>
        </w:tc>
        <w:tc>
          <w:tcPr>
            <w:tcW w:w="2016" w:type="dxa"/>
          </w:tcPr>
          <w:p w14:paraId="39EF8A4E" w14:textId="1004C9C7" w:rsidR="00C444F9" w:rsidRPr="00FB17C1" w:rsidRDefault="00C444F9" w:rsidP="00C444F9">
            <w:pPr>
              <w:rPr>
                <w:ins w:id="1037" w:author="Qualcomm" w:date="2023-05-30T14:01:00Z"/>
                <w:rFonts w:ascii="Arial" w:hAnsi="Arial" w:cs="Arial"/>
                <w:sz w:val="16"/>
                <w:szCs w:val="16"/>
              </w:rPr>
            </w:pPr>
            <w:ins w:id="1038" w:author="Qian Yang" w:date="2023-05-31T11:05:00Z">
              <w:r w:rsidRPr="00FB17C1">
                <w:rPr>
                  <w:rFonts w:ascii="Arial" w:hAnsi="Arial" w:cs="Arial"/>
                  <w:sz w:val="16"/>
                  <w:szCs w:val="16"/>
                </w:rPr>
                <w:t>Qualcomm Korea</w:t>
              </w:r>
            </w:ins>
          </w:p>
        </w:tc>
      </w:tr>
      <w:tr w:rsidR="00C444F9" w:rsidRPr="0026617B" w14:paraId="40838BC5" w14:textId="77777777" w:rsidTr="00D91054">
        <w:trPr>
          <w:ins w:id="1039" w:author="Qualcomm" w:date="2023-05-30T14:01:00Z"/>
        </w:trPr>
        <w:tc>
          <w:tcPr>
            <w:tcW w:w="1440" w:type="dxa"/>
          </w:tcPr>
          <w:p w14:paraId="60B48B72" w14:textId="22BD8201" w:rsidR="00C444F9" w:rsidRPr="00FB17C1" w:rsidRDefault="00C444F9" w:rsidP="00C444F9">
            <w:pPr>
              <w:rPr>
                <w:ins w:id="1040" w:author="Qualcomm" w:date="2023-05-30T14:01:00Z"/>
                <w:rFonts w:ascii="Arial" w:hAnsi="Arial" w:cs="Arial"/>
                <w:sz w:val="16"/>
                <w:szCs w:val="16"/>
              </w:rPr>
            </w:pPr>
            <w:ins w:id="1041" w:author="Qian Yang" w:date="2023-05-31T11:05:00Z">
              <w:r w:rsidRPr="00FB17C1">
                <w:rPr>
                  <w:rFonts w:ascii="Arial" w:hAnsi="Arial" w:cs="Arial"/>
                  <w:sz w:val="16"/>
                  <w:szCs w:val="16"/>
                </w:rPr>
                <w:t>R4-2304373</w:t>
              </w:r>
            </w:ins>
          </w:p>
        </w:tc>
        <w:tc>
          <w:tcPr>
            <w:tcW w:w="6624" w:type="dxa"/>
          </w:tcPr>
          <w:p w14:paraId="095671C7" w14:textId="5B31285E" w:rsidR="00C444F9" w:rsidRPr="00FB17C1" w:rsidRDefault="00C444F9" w:rsidP="00C444F9">
            <w:pPr>
              <w:rPr>
                <w:ins w:id="1042" w:author="Qualcomm" w:date="2023-05-30T14:01:00Z"/>
                <w:rFonts w:ascii="Arial" w:hAnsi="Arial" w:cs="Arial"/>
                <w:sz w:val="16"/>
                <w:szCs w:val="16"/>
              </w:rPr>
            </w:pPr>
            <w:ins w:id="1043" w:author="Qian Yang" w:date="2023-05-31T11:05:00Z">
              <w:r w:rsidRPr="00FB17C1">
                <w:rPr>
                  <w:rFonts w:ascii="Arial" w:hAnsi="Arial" w:cs="Arial"/>
                  <w:sz w:val="16"/>
                  <w:szCs w:val="16"/>
                </w:rPr>
                <w:t>TCI and UE beam switching delay requirements</w:t>
              </w:r>
            </w:ins>
          </w:p>
        </w:tc>
        <w:tc>
          <w:tcPr>
            <w:tcW w:w="2016" w:type="dxa"/>
          </w:tcPr>
          <w:p w14:paraId="54579F35" w14:textId="07E68D59" w:rsidR="00C444F9" w:rsidRPr="00FB17C1" w:rsidRDefault="00C444F9" w:rsidP="00C444F9">
            <w:pPr>
              <w:rPr>
                <w:ins w:id="1044" w:author="Qualcomm" w:date="2023-05-30T14:01:00Z"/>
                <w:rFonts w:ascii="Arial" w:hAnsi="Arial" w:cs="Arial"/>
                <w:sz w:val="16"/>
                <w:szCs w:val="16"/>
              </w:rPr>
            </w:pPr>
            <w:ins w:id="1045" w:author="Qian Yang" w:date="2023-05-31T11:05:00Z">
              <w:r w:rsidRPr="00FB17C1">
                <w:rPr>
                  <w:rFonts w:ascii="Arial" w:hAnsi="Arial" w:cs="Arial"/>
                  <w:sz w:val="16"/>
                  <w:szCs w:val="16"/>
                </w:rPr>
                <w:t>Qualcomm Korea</w:t>
              </w:r>
            </w:ins>
          </w:p>
        </w:tc>
      </w:tr>
      <w:tr w:rsidR="00C444F9" w:rsidRPr="0026617B" w14:paraId="459875EF" w14:textId="77777777" w:rsidTr="00D91054">
        <w:trPr>
          <w:ins w:id="1046" w:author="Qualcomm" w:date="2023-05-30T14:01:00Z"/>
        </w:trPr>
        <w:tc>
          <w:tcPr>
            <w:tcW w:w="1440" w:type="dxa"/>
          </w:tcPr>
          <w:p w14:paraId="722B4752" w14:textId="32C931BA" w:rsidR="00C444F9" w:rsidRPr="00FB17C1" w:rsidRDefault="00C444F9" w:rsidP="00C444F9">
            <w:pPr>
              <w:rPr>
                <w:ins w:id="1047" w:author="Qualcomm" w:date="2023-05-30T14:01:00Z"/>
                <w:rFonts w:ascii="Arial" w:hAnsi="Arial" w:cs="Arial"/>
                <w:sz w:val="16"/>
                <w:szCs w:val="16"/>
              </w:rPr>
            </w:pPr>
            <w:ins w:id="1048" w:author="Qian Yang" w:date="2023-05-31T11:05:00Z">
              <w:r w:rsidRPr="00FB17C1">
                <w:rPr>
                  <w:rFonts w:ascii="Arial" w:hAnsi="Arial" w:cs="Arial"/>
                  <w:sz w:val="16"/>
                  <w:szCs w:val="16"/>
                </w:rPr>
                <w:t>R4-2304706</w:t>
              </w:r>
            </w:ins>
          </w:p>
        </w:tc>
        <w:tc>
          <w:tcPr>
            <w:tcW w:w="6624" w:type="dxa"/>
          </w:tcPr>
          <w:p w14:paraId="015C00B1" w14:textId="6B856E5B" w:rsidR="00C444F9" w:rsidRPr="00FB17C1" w:rsidRDefault="00C444F9" w:rsidP="00C444F9">
            <w:pPr>
              <w:rPr>
                <w:ins w:id="1049" w:author="Qualcomm" w:date="2023-05-30T14:01:00Z"/>
                <w:rFonts w:ascii="Arial" w:hAnsi="Arial" w:cs="Arial"/>
                <w:sz w:val="16"/>
                <w:szCs w:val="16"/>
              </w:rPr>
            </w:pPr>
            <w:ins w:id="1050" w:author="Qian Yang" w:date="2023-05-31T11:05:00Z">
              <w:r w:rsidRPr="00FB17C1">
                <w:rPr>
                  <w:rFonts w:ascii="Arial" w:hAnsi="Arial" w:cs="Arial"/>
                  <w:sz w:val="16"/>
                  <w:szCs w:val="16"/>
                </w:rPr>
                <w:t>Discussion on general aspects of RRM for FR2 multi-Rx chains</w:t>
              </w:r>
            </w:ins>
          </w:p>
        </w:tc>
        <w:tc>
          <w:tcPr>
            <w:tcW w:w="2016" w:type="dxa"/>
          </w:tcPr>
          <w:p w14:paraId="419328FE" w14:textId="78E78554" w:rsidR="00C444F9" w:rsidRPr="00FB17C1" w:rsidRDefault="00C444F9" w:rsidP="00C444F9">
            <w:pPr>
              <w:rPr>
                <w:ins w:id="1051" w:author="Qualcomm" w:date="2023-05-30T14:01:00Z"/>
                <w:rFonts w:ascii="Arial" w:hAnsi="Arial" w:cs="Arial"/>
                <w:sz w:val="16"/>
                <w:szCs w:val="16"/>
              </w:rPr>
            </w:pPr>
            <w:ins w:id="1052" w:author="Qian Yang" w:date="2023-05-31T11:05:00Z">
              <w:r w:rsidRPr="00FB17C1">
                <w:rPr>
                  <w:rFonts w:ascii="Arial" w:hAnsi="Arial" w:cs="Arial"/>
                  <w:sz w:val="16"/>
                  <w:szCs w:val="16"/>
                </w:rPr>
                <w:t>LG Electronics Inc.</w:t>
              </w:r>
            </w:ins>
          </w:p>
        </w:tc>
      </w:tr>
      <w:tr w:rsidR="00C444F9" w:rsidRPr="0026617B" w14:paraId="1C79FA38" w14:textId="77777777" w:rsidTr="00D91054">
        <w:trPr>
          <w:ins w:id="1053" w:author="Qualcomm" w:date="2023-05-30T14:01:00Z"/>
        </w:trPr>
        <w:tc>
          <w:tcPr>
            <w:tcW w:w="1440" w:type="dxa"/>
          </w:tcPr>
          <w:p w14:paraId="04F13914" w14:textId="64F2D37C" w:rsidR="00C444F9" w:rsidRPr="00FB17C1" w:rsidRDefault="00C444F9" w:rsidP="00C444F9">
            <w:pPr>
              <w:rPr>
                <w:ins w:id="1054" w:author="Qualcomm" w:date="2023-05-30T14:01:00Z"/>
                <w:rFonts w:ascii="Arial" w:hAnsi="Arial" w:cs="Arial"/>
                <w:sz w:val="16"/>
                <w:szCs w:val="16"/>
              </w:rPr>
            </w:pPr>
            <w:ins w:id="1055" w:author="Qian Yang" w:date="2023-05-31T11:05:00Z">
              <w:r w:rsidRPr="00FB17C1">
                <w:rPr>
                  <w:rFonts w:ascii="Arial" w:hAnsi="Arial" w:cs="Arial"/>
                  <w:sz w:val="16"/>
                  <w:szCs w:val="16"/>
                </w:rPr>
                <w:t>R4-2304707</w:t>
              </w:r>
            </w:ins>
          </w:p>
        </w:tc>
        <w:tc>
          <w:tcPr>
            <w:tcW w:w="6624" w:type="dxa"/>
          </w:tcPr>
          <w:p w14:paraId="35277348" w14:textId="52A83282" w:rsidR="00C444F9" w:rsidRPr="00FB17C1" w:rsidRDefault="00C444F9" w:rsidP="00C444F9">
            <w:pPr>
              <w:rPr>
                <w:ins w:id="1056" w:author="Qualcomm" w:date="2023-05-30T14:01:00Z"/>
                <w:rFonts w:ascii="Arial" w:hAnsi="Arial" w:cs="Arial"/>
                <w:sz w:val="16"/>
                <w:szCs w:val="16"/>
              </w:rPr>
            </w:pPr>
            <w:ins w:id="1057" w:author="Qian Yang" w:date="2023-05-31T11:05:00Z">
              <w:r w:rsidRPr="00FB17C1">
                <w:rPr>
                  <w:rFonts w:ascii="Arial" w:hAnsi="Arial" w:cs="Arial"/>
                  <w:sz w:val="16"/>
                  <w:szCs w:val="16"/>
                </w:rPr>
                <w:t>Discussion on scheduling restriction for FR2 multi-Rx chains</w:t>
              </w:r>
            </w:ins>
          </w:p>
        </w:tc>
        <w:tc>
          <w:tcPr>
            <w:tcW w:w="2016" w:type="dxa"/>
          </w:tcPr>
          <w:p w14:paraId="457E61C7" w14:textId="19A685BD" w:rsidR="00C444F9" w:rsidRPr="00FB17C1" w:rsidRDefault="00C444F9" w:rsidP="00C444F9">
            <w:pPr>
              <w:rPr>
                <w:ins w:id="1058" w:author="Qualcomm" w:date="2023-05-30T14:01:00Z"/>
                <w:rFonts w:ascii="Arial" w:hAnsi="Arial" w:cs="Arial"/>
                <w:sz w:val="16"/>
                <w:szCs w:val="16"/>
              </w:rPr>
            </w:pPr>
            <w:ins w:id="1059" w:author="Qian Yang" w:date="2023-05-31T11:05:00Z">
              <w:r w:rsidRPr="00FB17C1">
                <w:rPr>
                  <w:rFonts w:ascii="Arial" w:hAnsi="Arial" w:cs="Arial"/>
                  <w:sz w:val="16"/>
                  <w:szCs w:val="16"/>
                </w:rPr>
                <w:t>LG Electronics Inc.</w:t>
              </w:r>
            </w:ins>
          </w:p>
        </w:tc>
      </w:tr>
      <w:tr w:rsidR="00C444F9" w:rsidRPr="0026617B" w14:paraId="39282196" w14:textId="77777777" w:rsidTr="00D91054">
        <w:trPr>
          <w:ins w:id="1060" w:author="Qualcomm" w:date="2023-05-30T14:01:00Z"/>
        </w:trPr>
        <w:tc>
          <w:tcPr>
            <w:tcW w:w="1440" w:type="dxa"/>
          </w:tcPr>
          <w:p w14:paraId="0E80F18A" w14:textId="24655557" w:rsidR="00C444F9" w:rsidRPr="00FB17C1" w:rsidRDefault="00C444F9" w:rsidP="00C444F9">
            <w:pPr>
              <w:rPr>
                <w:ins w:id="1061" w:author="Qualcomm" w:date="2023-05-30T14:01:00Z"/>
                <w:rFonts w:ascii="Arial" w:hAnsi="Arial" w:cs="Arial"/>
                <w:sz w:val="16"/>
                <w:szCs w:val="16"/>
              </w:rPr>
            </w:pPr>
            <w:ins w:id="1062" w:author="Qian Yang" w:date="2023-05-31T11:05:00Z">
              <w:r w:rsidRPr="00FB17C1">
                <w:rPr>
                  <w:rFonts w:ascii="Arial" w:hAnsi="Arial" w:cs="Arial"/>
                  <w:sz w:val="16"/>
                  <w:szCs w:val="16"/>
                </w:rPr>
                <w:t>R4-2304708</w:t>
              </w:r>
            </w:ins>
          </w:p>
        </w:tc>
        <w:tc>
          <w:tcPr>
            <w:tcW w:w="6624" w:type="dxa"/>
          </w:tcPr>
          <w:p w14:paraId="03BF01A5" w14:textId="5E87AE7D" w:rsidR="00C444F9" w:rsidRPr="00FB17C1" w:rsidRDefault="00C444F9" w:rsidP="00C444F9">
            <w:pPr>
              <w:rPr>
                <w:ins w:id="1063" w:author="Qualcomm" w:date="2023-05-30T14:01:00Z"/>
                <w:rFonts w:ascii="Arial" w:hAnsi="Arial" w:cs="Arial"/>
                <w:sz w:val="16"/>
                <w:szCs w:val="16"/>
              </w:rPr>
            </w:pPr>
            <w:ins w:id="1064" w:author="Qian Yang" w:date="2023-05-31T11:05:00Z">
              <w:r w:rsidRPr="00FB17C1">
                <w:rPr>
                  <w:rFonts w:ascii="Arial" w:hAnsi="Arial" w:cs="Arial"/>
                  <w:sz w:val="16"/>
                  <w:szCs w:val="16"/>
                </w:rPr>
                <w:t>Discussion on L1-RSRP measurement for FR2 multi-Rx chains</w:t>
              </w:r>
            </w:ins>
          </w:p>
        </w:tc>
        <w:tc>
          <w:tcPr>
            <w:tcW w:w="2016" w:type="dxa"/>
          </w:tcPr>
          <w:p w14:paraId="51AEC77F" w14:textId="163DE0FB" w:rsidR="00C444F9" w:rsidRPr="00FB17C1" w:rsidRDefault="00C444F9" w:rsidP="00C444F9">
            <w:pPr>
              <w:rPr>
                <w:ins w:id="1065" w:author="Qualcomm" w:date="2023-05-30T14:01:00Z"/>
                <w:rFonts w:ascii="Arial" w:hAnsi="Arial" w:cs="Arial"/>
                <w:sz w:val="16"/>
                <w:szCs w:val="16"/>
              </w:rPr>
            </w:pPr>
            <w:ins w:id="1066" w:author="Qian Yang" w:date="2023-05-31T11:05:00Z">
              <w:r w:rsidRPr="00FB17C1">
                <w:rPr>
                  <w:rFonts w:ascii="Arial" w:hAnsi="Arial" w:cs="Arial"/>
                  <w:sz w:val="16"/>
                  <w:szCs w:val="16"/>
                </w:rPr>
                <w:t>LG Electronics Inc.</w:t>
              </w:r>
            </w:ins>
          </w:p>
        </w:tc>
      </w:tr>
      <w:tr w:rsidR="00C444F9" w:rsidRPr="0026617B" w14:paraId="10F9BCB7" w14:textId="77777777" w:rsidTr="00D91054">
        <w:trPr>
          <w:ins w:id="1067" w:author="Qualcomm" w:date="2023-05-30T14:01:00Z"/>
        </w:trPr>
        <w:tc>
          <w:tcPr>
            <w:tcW w:w="1440" w:type="dxa"/>
          </w:tcPr>
          <w:p w14:paraId="539D5826" w14:textId="5EECC26A" w:rsidR="00C444F9" w:rsidRPr="00FB17C1" w:rsidRDefault="00C444F9" w:rsidP="00C444F9">
            <w:pPr>
              <w:rPr>
                <w:ins w:id="1068" w:author="Qualcomm" w:date="2023-05-30T14:01:00Z"/>
                <w:rFonts w:ascii="Arial" w:hAnsi="Arial" w:cs="Arial"/>
                <w:sz w:val="16"/>
                <w:szCs w:val="16"/>
              </w:rPr>
            </w:pPr>
            <w:ins w:id="1069" w:author="Qian Yang" w:date="2023-05-31T11:05:00Z">
              <w:r w:rsidRPr="00FB17C1">
                <w:rPr>
                  <w:rFonts w:ascii="Arial" w:hAnsi="Arial" w:cs="Arial"/>
                  <w:sz w:val="16"/>
                  <w:szCs w:val="16"/>
                </w:rPr>
                <w:t>R4-2304789</w:t>
              </w:r>
            </w:ins>
          </w:p>
        </w:tc>
        <w:tc>
          <w:tcPr>
            <w:tcW w:w="6624" w:type="dxa"/>
          </w:tcPr>
          <w:p w14:paraId="564B8FC8" w14:textId="3BEB566B" w:rsidR="00C444F9" w:rsidRPr="00FB17C1" w:rsidRDefault="00C444F9" w:rsidP="00C444F9">
            <w:pPr>
              <w:rPr>
                <w:ins w:id="1070" w:author="Qualcomm" w:date="2023-05-30T14:01:00Z"/>
                <w:rFonts w:ascii="Arial" w:hAnsi="Arial" w:cs="Arial"/>
                <w:sz w:val="16"/>
                <w:szCs w:val="16"/>
              </w:rPr>
            </w:pPr>
            <w:ins w:id="1071" w:author="Qian Yang" w:date="2023-05-31T11:05:00Z">
              <w:r w:rsidRPr="00FB17C1">
                <w:rPr>
                  <w:rFonts w:ascii="Arial" w:hAnsi="Arial" w:cs="Arial"/>
                  <w:sz w:val="16"/>
                  <w:szCs w:val="16"/>
                </w:rPr>
                <w:t>on the L1-RSRP measurement delay</w:t>
              </w:r>
            </w:ins>
          </w:p>
        </w:tc>
        <w:tc>
          <w:tcPr>
            <w:tcW w:w="2016" w:type="dxa"/>
          </w:tcPr>
          <w:p w14:paraId="2BD7CDAA" w14:textId="4E5F0EA7" w:rsidR="00C444F9" w:rsidRPr="00FB17C1" w:rsidRDefault="00C444F9" w:rsidP="00C444F9">
            <w:pPr>
              <w:rPr>
                <w:ins w:id="1072" w:author="Qualcomm" w:date="2023-05-30T14:01:00Z"/>
                <w:rFonts w:ascii="Arial" w:hAnsi="Arial" w:cs="Arial"/>
                <w:sz w:val="16"/>
                <w:szCs w:val="16"/>
              </w:rPr>
            </w:pPr>
            <w:ins w:id="1073" w:author="Qian Yang" w:date="2023-05-31T11:05:00Z">
              <w:r w:rsidRPr="00FB17C1">
                <w:rPr>
                  <w:rFonts w:ascii="Arial" w:hAnsi="Arial" w:cs="Arial"/>
                  <w:sz w:val="16"/>
                  <w:szCs w:val="16"/>
                </w:rPr>
                <w:t>Xiaomi</w:t>
              </w:r>
            </w:ins>
          </w:p>
        </w:tc>
      </w:tr>
      <w:tr w:rsidR="00C444F9" w:rsidRPr="0026617B" w14:paraId="38038C62" w14:textId="77777777" w:rsidTr="00D91054">
        <w:trPr>
          <w:ins w:id="1074" w:author="Qualcomm" w:date="2023-05-30T14:01:00Z"/>
        </w:trPr>
        <w:tc>
          <w:tcPr>
            <w:tcW w:w="1440" w:type="dxa"/>
          </w:tcPr>
          <w:p w14:paraId="57C976AB" w14:textId="2FC1F6F5" w:rsidR="00C444F9" w:rsidRPr="00FB17C1" w:rsidRDefault="00C444F9" w:rsidP="00C444F9">
            <w:pPr>
              <w:rPr>
                <w:ins w:id="1075" w:author="Qualcomm" w:date="2023-05-30T14:01:00Z"/>
                <w:rFonts w:ascii="Arial" w:hAnsi="Arial" w:cs="Arial"/>
                <w:sz w:val="16"/>
                <w:szCs w:val="16"/>
              </w:rPr>
            </w:pPr>
            <w:ins w:id="1076" w:author="Qian Yang" w:date="2023-05-31T11:05:00Z">
              <w:r w:rsidRPr="00FB17C1">
                <w:rPr>
                  <w:rFonts w:ascii="Arial" w:hAnsi="Arial" w:cs="Arial"/>
                  <w:sz w:val="16"/>
                  <w:szCs w:val="16"/>
                </w:rPr>
                <w:t>R4-2304790</w:t>
              </w:r>
            </w:ins>
          </w:p>
        </w:tc>
        <w:tc>
          <w:tcPr>
            <w:tcW w:w="6624" w:type="dxa"/>
          </w:tcPr>
          <w:p w14:paraId="66DA752E" w14:textId="3F2BEA1F" w:rsidR="00C444F9" w:rsidRPr="00FB17C1" w:rsidRDefault="00C444F9" w:rsidP="00C444F9">
            <w:pPr>
              <w:rPr>
                <w:ins w:id="1077" w:author="Qualcomm" w:date="2023-05-30T14:01:00Z"/>
                <w:rFonts w:ascii="Arial" w:hAnsi="Arial" w:cs="Arial"/>
                <w:sz w:val="16"/>
                <w:szCs w:val="16"/>
              </w:rPr>
            </w:pPr>
            <w:ins w:id="1078" w:author="Qian Yang" w:date="2023-05-31T11:05:00Z">
              <w:r w:rsidRPr="00FB17C1">
                <w:rPr>
                  <w:rFonts w:ascii="Arial" w:hAnsi="Arial" w:cs="Arial"/>
                  <w:sz w:val="16"/>
                  <w:szCs w:val="16"/>
                </w:rPr>
                <w:t>on the RLM and BFD CBD requirement</w:t>
              </w:r>
            </w:ins>
          </w:p>
        </w:tc>
        <w:tc>
          <w:tcPr>
            <w:tcW w:w="2016" w:type="dxa"/>
          </w:tcPr>
          <w:p w14:paraId="65CE579A" w14:textId="12C18E4B" w:rsidR="00C444F9" w:rsidRPr="00FB17C1" w:rsidRDefault="00C444F9" w:rsidP="00C444F9">
            <w:pPr>
              <w:rPr>
                <w:ins w:id="1079" w:author="Qualcomm" w:date="2023-05-30T14:01:00Z"/>
                <w:rFonts w:ascii="Arial" w:hAnsi="Arial" w:cs="Arial"/>
                <w:sz w:val="16"/>
                <w:szCs w:val="16"/>
              </w:rPr>
            </w:pPr>
            <w:ins w:id="1080" w:author="Qian Yang" w:date="2023-05-31T11:05:00Z">
              <w:r w:rsidRPr="00FB17C1">
                <w:rPr>
                  <w:rFonts w:ascii="Arial" w:hAnsi="Arial" w:cs="Arial"/>
                  <w:sz w:val="16"/>
                  <w:szCs w:val="16"/>
                </w:rPr>
                <w:t>Xiaomi</w:t>
              </w:r>
            </w:ins>
          </w:p>
        </w:tc>
      </w:tr>
      <w:tr w:rsidR="00C444F9" w:rsidRPr="0026617B" w14:paraId="5B0B1B60" w14:textId="77777777" w:rsidTr="00D91054">
        <w:trPr>
          <w:ins w:id="1081" w:author="Qualcomm" w:date="2023-05-30T14:01:00Z"/>
        </w:trPr>
        <w:tc>
          <w:tcPr>
            <w:tcW w:w="1440" w:type="dxa"/>
          </w:tcPr>
          <w:p w14:paraId="7B2D527B" w14:textId="267C7D5C" w:rsidR="00C444F9" w:rsidRPr="00FB17C1" w:rsidRDefault="00C444F9" w:rsidP="00C444F9">
            <w:pPr>
              <w:rPr>
                <w:ins w:id="1082" w:author="Qualcomm" w:date="2023-05-30T14:01:00Z"/>
                <w:rFonts w:ascii="Arial" w:hAnsi="Arial" w:cs="Arial"/>
                <w:sz w:val="16"/>
                <w:szCs w:val="16"/>
              </w:rPr>
            </w:pPr>
            <w:ins w:id="1083" w:author="Qian Yang" w:date="2023-05-31T11:05:00Z">
              <w:r w:rsidRPr="00FB17C1">
                <w:rPr>
                  <w:rFonts w:ascii="Arial" w:hAnsi="Arial" w:cs="Arial"/>
                  <w:sz w:val="16"/>
                  <w:szCs w:val="16"/>
                </w:rPr>
                <w:t>R4-2304791</w:t>
              </w:r>
            </w:ins>
          </w:p>
        </w:tc>
        <w:tc>
          <w:tcPr>
            <w:tcW w:w="6624" w:type="dxa"/>
          </w:tcPr>
          <w:p w14:paraId="14C23272" w14:textId="10E1E90C" w:rsidR="00C444F9" w:rsidRPr="00FB17C1" w:rsidRDefault="00C444F9" w:rsidP="00C444F9">
            <w:pPr>
              <w:rPr>
                <w:ins w:id="1084" w:author="Qualcomm" w:date="2023-05-30T14:01:00Z"/>
                <w:rFonts w:ascii="Arial" w:hAnsi="Arial" w:cs="Arial"/>
                <w:sz w:val="16"/>
                <w:szCs w:val="16"/>
              </w:rPr>
            </w:pPr>
            <w:ins w:id="1085" w:author="Qian Yang" w:date="2023-05-31T11:05:00Z">
              <w:r w:rsidRPr="00FB17C1">
                <w:rPr>
                  <w:rFonts w:ascii="Arial" w:hAnsi="Arial" w:cs="Arial"/>
                  <w:sz w:val="16"/>
                  <w:szCs w:val="16"/>
                </w:rPr>
                <w:t>on the scheduling measurement restrictions</w:t>
              </w:r>
            </w:ins>
          </w:p>
        </w:tc>
        <w:tc>
          <w:tcPr>
            <w:tcW w:w="2016" w:type="dxa"/>
          </w:tcPr>
          <w:p w14:paraId="7915F955" w14:textId="45B634CB" w:rsidR="00C444F9" w:rsidRPr="00FB17C1" w:rsidRDefault="00C444F9" w:rsidP="00C444F9">
            <w:pPr>
              <w:rPr>
                <w:ins w:id="1086" w:author="Qualcomm" w:date="2023-05-30T14:01:00Z"/>
                <w:rFonts w:ascii="Arial" w:hAnsi="Arial" w:cs="Arial"/>
                <w:sz w:val="16"/>
                <w:szCs w:val="16"/>
              </w:rPr>
            </w:pPr>
            <w:ins w:id="1087" w:author="Qian Yang" w:date="2023-05-31T11:05:00Z">
              <w:r w:rsidRPr="00FB17C1">
                <w:rPr>
                  <w:rFonts w:ascii="Arial" w:hAnsi="Arial" w:cs="Arial"/>
                  <w:sz w:val="16"/>
                  <w:szCs w:val="16"/>
                </w:rPr>
                <w:t>Xiaomi</w:t>
              </w:r>
            </w:ins>
          </w:p>
        </w:tc>
      </w:tr>
      <w:tr w:rsidR="00C444F9" w:rsidRPr="0026617B" w14:paraId="625FBC09" w14:textId="77777777" w:rsidTr="00D91054">
        <w:trPr>
          <w:ins w:id="1088" w:author="Qualcomm" w:date="2023-05-30T14:01:00Z"/>
        </w:trPr>
        <w:tc>
          <w:tcPr>
            <w:tcW w:w="1440" w:type="dxa"/>
          </w:tcPr>
          <w:p w14:paraId="5426287C" w14:textId="7A143BDD" w:rsidR="00C444F9" w:rsidRPr="00FB17C1" w:rsidRDefault="00C444F9" w:rsidP="00C444F9">
            <w:pPr>
              <w:rPr>
                <w:ins w:id="1089" w:author="Qualcomm" w:date="2023-05-30T14:01:00Z"/>
                <w:rFonts w:ascii="Arial" w:hAnsi="Arial" w:cs="Arial"/>
                <w:sz w:val="16"/>
                <w:szCs w:val="16"/>
              </w:rPr>
            </w:pPr>
            <w:ins w:id="1090" w:author="Qian Yang" w:date="2023-05-31T11:05:00Z">
              <w:r w:rsidRPr="00FB17C1">
                <w:rPr>
                  <w:rFonts w:ascii="Arial" w:hAnsi="Arial" w:cs="Arial"/>
                  <w:sz w:val="16"/>
                  <w:szCs w:val="16"/>
                </w:rPr>
                <w:t>R4-2304792</w:t>
              </w:r>
            </w:ins>
          </w:p>
        </w:tc>
        <w:tc>
          <w:tcPr>
            <w:tcW w:w="6624" w:type="dxa"/>
          </w:tcPr>
          <w:p w14:paraId="56EC0B7D" w14:textId="7549919B" w:rsidR="00C444F9" w:rsidRPr="00FB17C1" w:rsidRDefault="00C444F9" w:rsidP="00C444F9">
            <w:pPr>
              <w:rPr>
                <w:ins w:id="1091" w:author="Qualcomm" w:date="2023-05-30T14:01:00Z"/>
                <w:rFonts w:ascii="Arial" w:hAnsi="Arial" w:cs="Arial"/>
                <w:sz w:val="16"/>
                <w:szCs w:val="16"/>
              </w:rPr>
            </w:pPr>
            <w:ins w:id="1092" w:author="Qian Yang" w:date="2023-05-31T11:05:00Z">
              <w:r w:rsidRPr="00FB17C1">
                <w:rPr>
                  <w:rFonts w:ascii="Arial" w:hAnsi="Arial" w:cs="Arial"/>
                  <w:sz w:val="16"/>
                  <w:szCs w:val="16"/>
                </w:rPr>
                <w:t>on the TCI state switching delay with dual TCI</w:t>
              </w:r>
            </w:ins>
          </w:p>
        </w:tc>
        <w:tc>
          <w:tcPr>
            <w:tcW w:w="2016" w:type="dxa"/>
          </w:tcPr>
          <w:p w14:paraId="3881B093" w14:textId="2263DF1F" w:rsidR="00C444F9" w:rsidRPr="00FB17C1" w:rsidRDefault="00C444F9" w:rsidP="00C444F9">
            <w:pPr>
              <w:rPr>
                <w:ins w:id="1093" w:author="Qualcomm" w:date="2023-05-30T14:01:00Z"/>
                <w:rFonts w:ascii="Arial" w:hAnsi="Arial" w:cs="Arial"/>
                <w:sz w:val="16"/>
                <w:szCs w:val="16"/>
              </w:rPr>
            </w:pPr>
            <w:ins w:id="1094" w:author="Qian Yang" w:date="2023-05-31T11:05:00Z">
              <w:r w:rsidRPr="00FB17C1">
                <w:rPr>
                  <w:rFonts w:ascii="Arial" w:hAnsi="Arial" w:cs="Arial"/>
                  <w:sz w:val="16"/>
                  <w:szCs w:val="16"/>
                </w:rPr>
                <w:t>Xiaomi</w:t>
              </w:r>
            </w:ins>
          </w:p>
        </w:tc>
      </w:tr>
      <w:tr w:rsidR="00C444F9" w:rsidRPr="0026617B" w14:paraId="40AFFEE4" w14:textId="77777777" w:rsidTr="00D91054">
        <w:trPr>
          <w:ins w:id="1095" w:author="Qualcomm" w:date="2023-05-30T14:01:00Z"/>
        </w:trPr>
        <w:tc>
          <w:tcPr>
            <w:tcW w:w="1440" w:type="dxa"/>
          </w:tcPr>
          <w:p w14:paraId="0DBD8DCC" w14:textId="6C736CD2" w:rsidR="00C444F9" w:rsidRPr="00FB17C1" w:rsidRDefault="00C444F9" w:rsidP="00C444F9">
            <w:pPr>
              <w:rPr>
                <w:ins w:id="1096" w:author="Qualcomm" w:date="2023-05-30T14:01:00Z"/>
                <w:rFonts w:ascii="Arial" w:hAnsi="Arial" w:cs="Arial"/>
                <w:sz w:val="16"/>
                <w:szCs w:val="16"/>
              </w:rPr>
            </w:pPr>
            <w:ins w:id="1097" w:author="Qian Yang" w:date="2023-05-31T11:05:00Z">
              <w:r w:rsidRPr="00FB17C1">
                <w:rPr>
                  <w:rFonts w:ascii="Arial" w:hAnsi="Arial" w:cs="Arial"/>
                  <w:sz w:val="16"/>
                  <w:szCs w:val="16"/>
                </w:rPr>
                <w:t>R4-2304793</w:t>
              </w:r>
            </w:ins>
          </w:p>
        </w:tc>
        <w:tc>
          <w:tcPr>
            <w:tcW w:w="6624" w:type="dxa"/>
          </w:tcPr>
          <w:p w14:paraId="3BF58D7F" w14:textId="232295D9" w:rsidR="00C444F9" w:rsidRPr="00FB17C1" w:rsidRDefault="00C444F9" w:rsidP="00C444F9">
            <w:pPr>
              <w:rPr>
                <w:ins w:id="1098" w:author="Qualcomm" w:date="2023-05-30T14:01:00Z"/>
                <w:rFonts w:ascii="Arial" w:hAnsi="Arial" w:cs="Arial"/>
                <w:sz w:val="16"/>
                <w:szCs w:val="16"/>
              </w:rPr>
            </w:pPr>
            <w:ins w:id="1099" w:author="Qian Yang" w:date="2023-05-31T11:05:00Z">
              <w:r w:rsidRPr="00FB17C1">
                <w:rPr>
                  <w:rFonts w:ascii="Arial" w:hAnsi="Arial" w:cs="Arial"/>
                  <w:sz w:val="16"/>
                  <w:szCs w:val="16"/>
                </w:rPr>
                <w:t>on the RTD between different directions</w:t>
              </w:r>
            </w:ins>
          </w:p>
        </w:tc>
        <w:tc>
          <w:tcPr>
            <w:tcW w:w="2016" w:type="dxa"/>
          </w:tcPr>
          <w:p w14:paraId="5642186D" w14:textId="00DB6C7E" w:rsidR="00C444F9" w:rsidRPr="00FB17C1" w:rsidRDefault="00C444F9" w:rsidP="00C444F9">
            <w:pPr>
              <w:rPr>
                <w:ins w:id="1100" w:author="Qualcomm" w:date="2023-05-30T14:01:00Z"/>
                <w:rFonts w:ascii="Arial" w:hAnsi="Arial" w:cs="Arial"/>
                <w:sz w:val="16"/>
                <w:szCs w:val="16"/>
              </w:rPr>
            </w:pPr>
            <w:ins w:id="1101" w:author="Qian Yang" w:date="2023-05-31T11:05:00Z">
              <w:r w:rsidRPr="00FB17C1">
                <w:rPr>
                  <w:rFonts w:ascii="Arial" w:hAnsi="Arial" w:cs="Arial"/>
                  <w:sz w:val="16"/>
                  <w:szCs w:val="16"/>
                </w:rPr>
                <w:t>Xiaomi</w:t>
              </w:r>
            </w:ins>
          </w:p>
        </w:tc>
      </w:tr>
      <w:tr w:rsidR="00C444F9" w:rsidRPr="0026617B" w14:paraId="76B5A3A1" w14:textId="77777777" w:rsidTr="00D91054">
        <w:trPr>
          <w:ins w:id="1102" w:author="Qualcomm" w:date="2023-05-30T14:01:00Z"/>
        </w:trPr>
        <w:tc>
          <w:tcPr>
            <w:tcW w:w="1440" w:type="dxa"/>
          </w:tcPr>
          <w:p w14:paraId="3AD23CE2" w14:textId="7CDDDC43" w:rsidR="00C444F9" w:rsidRPr="00FB17C1" w:rsidRDefault="00C444F9" w:rsidP="00C444F9">
            <w:pPr>
              <w:rPr>
                <w:ins w:id="1103" w:author="Qualcomm" w:date="2023-05-30T14:01:00Z"/>
                <w:rFonts w:ascii="Arial" w:hAnsi="Arial" w:cs="Arial"/>
                <w:sz w:val="16"/>
                <w:szCs w:val="16"/>
              </w:rPr>
            </w:pPr>
            <w:ins w:id="1104" w:author="Qian Yang" w:date="2023-05-31T11:05:00Z">
              <w:r w:rsidRPr="00FB17C1">
                <w:rPr>
                  <w:rFonts w:ascii="Arial" w:hAnsi="Arial" w:cs="Arial"/>
                  <w:sz w:val="16"/>
                  <w:szCs w:val="16"/>
                </w:rPr>
                <w:t>R4-2304833</w:t>
              </w:r>
            </w:ins>
          </w:p>
        </w:tc>
        <w:tc>
          <w:tcPr>
            <w:tcW w:w="6624" w:type="dxa"/>
          </w:tcPr>
          <w:p w14:paraId="2E766B97" w14:textId="6657E2E9" w:rsidR="00C444F9" w:rsidRPr="00FB17C1" w:rsidRDefault="00C444F9" w:rsidP="00C444F9">
            <w:pPr>
              <w:rPr>
                <w:ins w:id="1105" w:author="Qualcomm" w:date="2023-05-30T14:01:00Z"/>
                <w:rFonts w:ascii="Arial" w:hAnsi="Arial" w:cs="Arial"/>
                <w:sz w:val="16"/>
                <w:szCs w:val="16"/>
              </w:rPr>
            </w:pPr>
            <w:ins w:id="1106" w:author="Qian Yang" w:date="2023-05-31T11:05:00Z">
              <w:r w:rsidRPr="00FB17C1">
                <w:rPr>
                  <w:rFonts w:ascii="Arial" w:hAnsi="Arial" w:cs="Arial"/>
                  <w:sz w:val="16"/>
                  <w:szCs w:val="16"/>
                </w:rPr>
                <w:t>On timing issues for multi RX in FR2</w:t>
              </w:r>
            </w:ins>
          </w:p>
        </w:tc>
        <w:tc>
          <w:tcPr>
            <w:tcW w:w="2016" w:type="dxa"/>
          </w:tcPr>
          <w:p w14:paraId="100A5042" w14:textId="54A8F1AA" w:rsidR="00C444F9" w:rsidRPr="00FB17C1" w:rsidRDefault="00C444F9" w:rsidP="00C444F9">
            <w:pPr>
              <w:rPr>
                <w:ins w:id="1107" w:author="Qualcomm" w:date="2023-05-30T14:01:00Z"/>
                <w:rFonts w:ascii="Arial" w:hAnsi="Arial" w:cs="Arial"/>
                <w:sz w:val="16"/>
                <w:szCs w:val="16"/>
              </w:rPr>
            </w:pPr>
            <w:ins w:id="1108" w:author="Qian Yang" w:date="2023-05-31T11:05:00Z">
              <w:r w:rsidRPr="00FB17C1">
                <w:rPr>
                  <w:rFonts w:ascii="Arial" w:hAnsi="Arial" w:cs="Arial"/>
                  <w:sz w:val="16"/>
                  <w:szCs w:val="16"/>
                </w:rPr>
                <w:t>Ericsson</w:t>
              </w:r>
            </w:ins>
          </w:p>
        </w:tc>
      </w:tr>
      <w:tr w:rsidR="00C444F9" w:rsidRPr="0026617B" w14:paraId="45BD3279" w14:textId="77777777" w:rsidTr="00D91054">
        <w:trPr>
          <w:ins w:id="1109" w:author="Qualcomm" w:date="2023-05-30T14:01:00Z"/>
        </w:trPr>
        <w:tc>
          <w:tcPr>
            <w:tcW w:w="1440" w:type="dxa"/>
          </w:tcPr>
          <w:p w14:paraId="31534569" w14:textId="704BEB9C" w:rsidR="00C444F9" w:rsidRPr="00FB17C1" w:rsidRDefault="00C444F9" w:rsidP="00C444F9">
            <w:pPr>
              <w:rPr>
                <w:ins w:id="1110" w:author="Qualcomm" w:date="2023-05-30T14:01:00Z"/>
                <w:rFonts w:ascii="Arial" w:hAnsi="Arial" w:cs="Arial"/>
                <w:sz w:val="16"/>
                <w:szCs w:val="16"/>
              </w:rPr>
            </w:pPr>
            <w:ins w:id="1111" w:author="Qian Yang" w:date="2023-05-31T11:05:00Z">
              <w:r w:rsidRPr="00FB17C1">
                <w:rPr>
                  <w:rFonts w:ascii="Arial" w:hAnsi="Arial" w:cs="Arial"/>
                  <w:sz w:val="16"/>
                  <w:szCs w:val="16"/>
                </w:rPr>
                <w:t>R4-2304855</w:t>
              </w:r>
            </w:ins>
          </w:p>
        </w:tc>
        <w:tc>
          <w:tcPr>
            <w:tcW w:w="6624" w:type="dxa"/>
          </w:tcPr>
          <w:p w14:paraId="629A929A" w14:textId="2B9AAC3F" w:rsidR="00C444F9" w:rsidRPr="00FB17C1" w:rsidRDefault="00C444F9" w:rsidP="00C444F9">
            <w:pPr>
              <w:rPr>
                <w:ins w:id="1112" w:author="Qualcomm" w:date="2023-05-30T14:01:00Z"/>
                <w:rFonts w:ascii="Arial" w:hAnsi="Arial" w:cs="Arial"/>
                <w:sz w:val="16"/>
                <w:szCs w:val="16"/>
              </w:rPr>
            </w:pPr>
            <w:ins w:id="1113" w:author="Qian Yang" w:date="2023-05-31T11:05:00Z">
              <w:r w:rsidRPr="00FB17C1">
                <w:rPr>
                  <w:rFonts w:ascii="Arial" w:hAnsi="Arial" w:cs="Arial"/>
                  <w:sz w:val="16"/>
                  <w:szCs w:val="16"/>
                </w:rPr>
                <w:t>Discussion on L1-RSRP measurement delay for FR2 multi-Rx chain DL reception</w:t>
              </w:r>
            </w:ins>
          </w:p>
        </w:tc>
        <w:tc>
          <w:tcPr>
            <w:tcW w:w="2016" w:type="dxa"/>
          </w:tcPr>
          <w:p w14:paraId="5EF70665" w14:textId="67CEA801" w:rsidR="00C444F9" w:rsidRPr="00FB17C1" w:rsidRDefault="00C444F9" w:rsidP="00C444F9">
            <w:pPr>
              <w:rPr>
                <w:ins w:id="1114" w:author="Qualcomm" w:date="2023-05-30T14:01:00Z"/>
                <w:rFonts w:ascii="Arial" w:hAnsi="Arial" w:cs="Arial"/>
                <w:sz w:val="16"/>
                <w:szCs w:val="16"/>
              </w:rPr>
            </w:pPr>
            <w:ins w:id="1115" w:author="Qian Yang" w:date="2023-05-31T11:05:00Z">
              <w:r w:rsidRPr="00FB17C1">
                <w:rPr>
                  <w:rFonts w:ascii="Arial" w:hAnsi="Arial" w:cs="Arial"/>
                  <w:sz w:val="16"/>
                  <w:szCs w:val="16"/>
                </w:rPr>
                <w:t>CMCC</w:t>
              </w:r>
            </w:ins>
          </w:p>
        </w:tc>
      </w:tr>
      <w:tr w:rsidR="00C444F9" w:rsidRPr="0026617B" w14:paraId="3F79ECD8" w14:textId="77777777" w:rsidTr="00D91054">
        <w:trPr>
          <w:ins w:id="1116" w:author="Qualcomm" w:date="2023-05-30T14:01:00Z"/>
        </w:trPr>
        <w:tc>
          <w:tcPr>
            <w:tcW w:w="1440" w:type="dxa"/>
          </w:tcPr>
          <w:p w14:paraId="06462760" w14:textId="7E101443" w:rsidR="00C444F9" w:rsidRPr="00FB17C1" w:rsidRDefault="00C444F9" w:rsidP="00C444F9">
            <w:pPr>
              <w:rPr>
                <w:ins w:id="1117" w:author="Qualcomm" w:date="2023-05-30T14:01:00Z"/>
                <w:rFonts w:ascii="Arial" w:hAnsi="Arial" w:cs="Arial"/>
                <w:sz w:val="16"/>
                <w:szCs w:val="16"/>
              </w:rPr>
            </w:pPr>
            <w:ins w:id="1118" w:author="Qian Yang" w:date="2023-05-31T11:05:00Z">
              <w:r w:rsidRPr="00FB17C1">
                <w:rPr>
                  <w:rFonts w:ascii="Arial" w:hAnsi="Arial" w:cs="Arial"/>
                  <w:sz w:val="16"/>
                  <w:szCs w:val="16"/>
                </w:rPr>
                <w:t>R4-2304856</w:t>
              </w:r>
            </w:ins>
          </w:p>
        </w:tc>
        <w:tc>
          <w:tcPr>
            <w:tcW w:w="6624" w:type="dxa"/>
          </w:tcPr>
          <w:p w14:paraId="4C613211" w14:textId="49E64FBE" w:rsidR="00C444F9" w:rsidRPr="00FB17C1" w:rsidRDefault="00C444F9" w:rsidP="00C444F9">
            <w:pPr>
              <w:rPr>
                <w:ins w:id="1119" w:author="Qualcomm" w:date="2023-05-30T14:01:00Z"/>
                <w:rFonts w:ascii="Arial" w:hAnsi="Arial" w:cs="Arial"/>
                <w:sz w:val="16"/>
                <w:szCs w:val="16"/>
              </w:rPr>
            </w:pPr>
            <w:ins w:id="1120" w:author="Qian Yang" w:date="2023-05-31T11:05:00Z">
              <w:r w:rsidRPr="00FB17C1">
                <w:rPr>
                  <w:rFonts w:ascii="Arial" w:hAnsi="Arial" w:cs="Arial"/>
                  <w:sz w:val="16"/>
                  <w:szCs w:val="16"/>
                </w:rPr>
                <w:t>Discussion on scheduling/measurement restrictions for FR2 multi-Rx chain DL reception</w:t>
              </w:r>
            </w:ins>
          </w:p>
        </w:tc>
        <w:tc>
          <w:tcPr>
            <w:tcW w:w="2016" w:type="dxa"/>
          </w:tcPr>
          <w:p w14:paraId="47CA85C0" w14:textId="238DFA2D" w:rsidR="00C444F9" w:rsidRPr="00FB17C1" w:rsidRDefault="00C444F9" w:rsidP="00C444F9">
            <w:pPr>
              <w:rPr>
                <w:ins w:id="1121" w:author="Qualcomm" w:date="2023-05-30T14:01:00Z"/>
                <w:rFonts w:ascii="Arial" w:hAnsi="Arial" w:cs="Arial"/>
                <w:sz w:val="16"/>
                <w:szCs w:val="16"/>
              </w:rPr>
            </w:pPr>
            <w:ins w:id="1122" w:author="Qian Yang" w:date="2023-05-31T11:05:00Z">
              <w:r w:rsidRPr="00FB17C1">
                <w:rPr>
                  <w:rFonts w:ascii="Arial" w:hAnsi="Arial" w:cs="Arial"/>
                  <w:sz w:val="16"/>
                  <w:szCs w:val="16"/>
                </w:rPr>
                <w:t>CMCC</w:t>
              </w:r>
            </w:ins>
          </w:p>
        </w:tc>
      </w:tr>
      <w:tr w:rsidR="00C444F9" w:rsidRPr="0026617B" w14:paraId="3DA46A87" w14:textId="77777777" w:rsidTr="00D91054">
        <w:trPr>
          <w:ins w:id="1123" w:author="Qualcomm" w:date="2023-05-30T14:01:00Z"/>
        </w:trPr>
        <w:tc>
          <w:tcPr>
            <w:tcW w:w="1440" w:type="dxa"/>
          </w:tcPr>
          <w:p w14:paraId="437FE8FE" w14:textId="18C35522" w:rsidR="00C444F9" w:rsidRPr="00FB17C1" w:rsidRDefault="00C444F9" w:rsidP="00C444F9">
            <w:pPr>
              <w:rPr>
                <w:ins w:id="1124" w:author="Qualcomm" w:date="2023-05-30T14:01:00Z"/>
                <w:rFonts w:ascii="Arial" w:hAnsi="Arial" w:cs="Arial"/>
                <w:sz w:val="16"/>
                <w:szCs w:val="16"/>
              </w:rPr>
            </w:pPr>
            <w:ins w:id="1125" w:author="Qian Yang" w:date="2023-05-31T11:05:00Z">
              <w:r w:rsidRPr="00FB17C1">
                <w:rPr>
                  <w:rFonts w:ascii="Arial" w:hAnsi="Arial" w:cs="Arial"/>
                  <w:sz w:val="16"/>
                  <w:szCs w:val="16"/>
                </w:rPr>
                <w:t>R4-2304982</w:t>
              </w:r>
            </w:ins>
          </w:p>
        </w:tc>
        <w:tc>
          <w:tcPr>
            <w:tcW w:w="6624" w:type="dxa"/>
          </w:tcPr>
          <w:p w14:paraId="1D1A3FE7" w14:textId="18A5C974" w:rsidR="00C444F9" w:rsidRPr="00FB17C1" w:rsidRDefault="00C444F9" w:rsidP="00C444F9">
            <w:pPr>
              <w:rPr>
                <w:ins w:id="1126" w:author="Qualcomm" w:date="2023-05-30T14:01:00Z"/>
                <w:rFonts w:ascii="Arial" w:hAnsi="Arial" w:cs="Arial"/>
                <w:sz w:val="16"/>
                <w:szCs w:val="16"/>
              </w:rPr>
            </w:pPr>
            <w:ins w:id="1127" w:author="Qian Yang" w:date="2023-05-31T11:05:00Z">
              <w:r w:rsidRPr="00FB17C1">
                <w:rPr>
                  <w:rFonts w:ascii="Arial" w:hAnsi="Arial" w:cs="Arial"/>
                  <w:sz w:val="16"/>
                  <w:szCs w:val="16"/>
                </w:rPr>
                <w:t>Discussion on RLM/BFD/CBD requirements for FR2 multi-Rx chain DL reception</w:t>
              </w:r>
            </w:ins>
          </w:p>
        </w:tc>
        <w:tc>
          <w:tcPr>
            <w:tcW w:w="2016" w:type="dxa"/>
          </w:tcPr>
          <w:p w14:paraId="13123C6A" w14:textId="2B2E2149" w:rsidR="00C444F9" w:rsidRPr="00FB17C1" w:rsidRDefault="00C444F9" w:rsidP="00C444F9">
            <w:pPr>
              <w:rPr>
                <w:ins w:id="1128" w:author="Qualcomm" w:date="2023-05-30T14:01:00Z"/>
                <w:rFonts w:ascii="Arial" w:hAnsi="Arial" w:cs="Arial"/>
                <w:sz w:val="16"/>
                <w:szCs w:val="16"/>
              </w:rPr>
            </w:pPr>
            <w:ins w:id="1129" w:author="Qian Yang" w:date="2023-05-31T11:05:00Z">
              <w:r w:rsidRPr="00FB17C1">
                <w:rPr>
                  <w:rFonts w:ascii="Arial" w:hAnsi="Arial" w:cs="Arial"/>
                  <w:sz w:val="16"/>
                  <w:szCs w:val="16"/>
                </w:rPr>
                <w:t>CMCC</w:t>
              </w:r>
            </w:ins>
          </w:p>
        </w:tc>
      </w:tr>
      <w:tr w:rsidR="00C444F9" w:rsidRPr="0026617B" w14:paraId="6814997F" w14:textId="77777777" w:rsidTr="00D91054">
        <w:trPr>
          <w:ins w:id="1130" w:author="Qualcomm" w:date="2023-05-30T14:01:00Z"/>
        </w:trPr>
        <w:tc>
          <w:tcPr>
            <w:tcW w:w="1440" w:type="dxa"/>
          </w:tcPr>
          <w:p w14:paraId="67978379" w14:textId="23BFC590" w:rsidR="00C444F9" w:rsidRPr="00FB17C1" w:rsidRDefault="00C444F9" w:rsidP="00C444F9">
            <w:pPr>
              <w:rPr>
                <w:ins w:id="1131" w:author="Qualcomm" w:date="2023-05-30T14:01:00Z"/>
                <w:rFonts w:ascii="Arial" w:hAnsi="Arial" w:cs="Arial"/>
                <w:sz w:val="16"/>
                <w:szCs w:val="16"/>
              </w:rPr>
            </w:pPr>
            <w:ins w:id="1132" w:author="Qian Yang" w:date="2023-05-31T11:05:00Z">
              <w:r w:rsidRPr="00FB17C1">
                <w:rPr>
                  <w:rFonts w:ascii="Arial" w:hAnsi="Arial" w:cs="Arial"/>
                  <w:sz w:val="16"/>
                  <w:szCs w:val="16"/>
                </w:rPr>
                <w:t>R4-2304995</w:t>
              </w:r>
            </w:ins>
          </w:p>
        </w:tc>
        <w:tc>
          <w:tcPr>
            <w:tcW w:w="6624" w:type="dxa"/>
          </w:tcPr>
          <w:p w14:paraId="3A9BAF45" w14:textId="0F0AE933" w:rsidR="00C444F9" w:rsidRPr="00FB17C1" w:rsidRDefault="00C444F9" w:rsidP="00C444F9">
            <w:pPr>
              <w:rPr>
                <w:ins w:id="1133" w:author="Qualcomm" w:date="2023-05-30T14:01:00Z"/>
                <w:rFonts w:ascii="Arial" w:hAnsi="Arial" w:cs="Arial"/>
                <w:sz w:val="16"/>
                <w:szCs w:val="16"/>
              </w:rPr>
            </w:pPr>
            <w:ins w:id="1134" w:author="Qian Yang" w:date="2023-05-31T11:05:00Z">
              <w:r w:rsidRPr="00FB17C1">
                <w:rPr>
                  <w:rFonts w:ascii="Arial" w:hAnsi="Arial" w:cs="Arial"/>
                  <w:sz w:val="16"/>
                  <w:szCs w:val="16"/>
                </w:rPr>
                <w:t>Discussion on general aspects on RRM requirements for simultaneous DL reception from different directions</w:t>
              </w:r>
            </w:ins>
          </w:p>
        </w:tc>
        <w:tc>
          <w:tcPr>
            <w:tcW w:w="2016" w:type="dxa"/>
          </w:tcPr>
          <w:p w14:paraId="019FBCA4" w14:textId="30A112BC" w:rsidR="00C444F9" w:rsidRPr="00FB17C1" w:rsidRDefault="00C444F9" w:rsidP="00C444F9">
            <w:pPr>
              <w:rPr>
                <w:ins w:id="1135" w:author="Qualcomm" w:date="2023-05-30T14:01:00Z"/>
                <w:rFonts w:ascii="Arial" w:hAnsi="Arial" w:cs="Arial"/>
                <w:sz w:val="16"/>
                <w:szCs w:val="16"/>
              </w:rPr>
            </w:pPr>
            <w:ins w:id="1136" w:author="Qian Yang" w:date="2023-05-31T11:05:00Z">
              <w:r w:rsidRPr="00FB17C1">
                <w:rPr>
                  <w:rFonts w:ascii="Arial" w:hAnsi="Arial" w:cs="Arial"/>
                  <w:sz w:val="16"/>
                  <w:szCs w:val="16"/>
                </w:rPr>
                <w:t>ZTE Corporation</w:t>
              </w:r>
            </w:ins>
          </w:p>
        </w:tc>
      </w:tr>
      <w:tr w:rsidR="00C444F9" w:rsidRPr="0026617B" w14:paraId="3B28A222" w14:textId="77777777" w:rsidTr="00D91054">
        <w:trPr>
          <w:ins w:id="1137" w:author="Qualcomm" w:date="2023-05-30T14:01:00Z"/>
        </w:trPr>
        <w:tc>
          <w:tcPr>
            <w:tcW w:w="1440" w:type="dxa"/>
          </w:tcPr>
          <w:p w14:paraId="795186A2" w14:textId="2E587B88" w:rsidR="00C444F9" w:rsidRPr="00FB17C1" w:rsidRDefault="00C444F9" w:rsidP="00C444F9">
            <w:pPr>
              <w:rPr>
                <w:ins w:id="1138" w:author="Qualcomm" w:date="2023-05-30T14:01:00Z"/>
                <w:rFonts w:ascii="Arial" w:hAnsi="Arial" w:cs="Arial"/>
                <w:sz w:val="16"/>
                <w:szCs w:val="16"/>
              </w:rPr>
            </w:pPr>
            <w:ins w:id="1139" w:author="Qian Yang" w:date="2023-05-31T11:05:00Z">
              <w:r w:rsidRPr="00FB17C1">
                <w:rPr>
                  <w:rFonts w:ascii="Arial" w:hAnsi="Arial" w:cs="Arial"/>
                  <w:sz w:val="16"/>
                  <w:szCs w:val="16"/>
                </w:rPr>
                <w:t>R4-2304996</w:t>
              </w:r>
            </w:ins>
          </w:p>
        </w:tc>
        <w:tc>
          <w:tcPr>
            <w:tcW w:w="6624" w:type="dxa"/>
          </w:tcPr>
          <w:p w14:paraId="47A6F6ED" w14:textId="1387E3F4" w:rsidR="00C444F9" w:rsidRPr="00FB17C1" w:rsidRDefault="00C444F9" w:rsidP="00C444F9">
            <w:pPr>
              <w:rPr>
                <w:ins w:id="1140" w:author="Qualcomm" w:date="2023-05-30T14:01:00Z"/>
                <w:rFonts w:ascii="Arial" w:hAnsi="Arial" w:cs="Arial"/>
                <w:sz w:val="16"/>
                <w:szCs w:val="16"/>
              </w:rPr>
            </w:pPr>
            <w:ins w:id="1141" w:author="Qian Yang" w:date="2023-05-31T11:05:00Z">
              <w:r w:rsidRPr="00FB17C1">
                <w:rPr>
                  <w:rFonts w:ascii="Arial" w:hAnsi="Arial" w:cs="Arial"/>
                  <w:sz w:val="16"/>
                  <w:szCs w:val="16"/>
                </w:rPr>
                <w:t>Discussion on L1-RSRP measurement requirements for simultaneous DL reception from different directions</w:t>
              </w:r>
            </w:ins>
          </w:p>
        </w:tc>
        <w:tc>
          <w:tcPr>
            <w:tcW w:w="2016" w:type="dxa"/>
          </w:tcPr>
          <w:p w14:paraId="6B5BC886" w14:textId="5F40CF6C" w:rsidR="00C444F9" w:rsidRPr="00FB17C1" w:rsidRDefault="00C444F9" w:rsidP="00C444F9">
            <w:pPr>
              <w:rPr>
                <w:ins w:id="1142" w:author="Qualcomm" w:date="2023-05-30T14:01:00Z"/>
                <w:rFonts w:ascii="Arial" w:hAnsi="Arial" w:cs="Arial"/>
                <w:sz w:val="16"/>
                <w:szCs w:val="16"/>
              </w:rPr>
            </w:pPr>
            <w:ins w:id="1143" w:author="Qian Yang" w:date="2023-05-31T11:05:00Z">
              <w:r w:rsidRPr="00FB17C1">
                <w:rPr>
                  <w:rFonts w:ascii="Arial" w:hAnsi="Arial" w:cs="Arial"/>
                  <w:sz w:val="16"/>
                  <w:szCs w:val="16"/>
                </w:rPr>
                <w:t>ZTE Corporation</w:t>
              </w:r>
            </w:ins>
          </w:p>
        </w:tc>
      </w:tr>
      <w:tr w:rsidR="00C444F9" w:rsidRPr="0026617B" w14:paraId="5621BAE1" w14:textId="77777777" w:rsidTr="00D91054">
        <w:trPr>
          <w:ins w:id="1144" w:author="Qualcomm" w:date="2023-05-30T14:01:00Z"/>
        </w:trPr>
        <w:tc>
          <w:tcPr>
            <w:tcW w:w="1440" w:type="dxa"/>
          </w:tcPr>
          <w:p w14:paraId="20E0CA18" w14:textId="54623C86" w:rsidR="00C444F9" w:rsidRPr="00FB17C1" w:rsidRDefault="00C444F9" w:rsidP="00C444F9">
            <w:pPr>
              <w:rPr>
                <w:ins w:id="1145" w:author="Qualcomm" w:date="2023-05-30T14:01:00Z"/>
                <w:rFonts w:ascii="Arial" w:hAnsi="Arial" w:cs="Arial"/>
                <w:sz w:val="16"/>
                <w:szCs w:val="16"/>
              </w:rPr>
            </w:pPr>
            <w:ins w:id="1146" w:author="Qian Yang" w:date="2023-05-31T11:05:00Z">
              <w:r w:rsidRPr="00FB17C1">
                <w:rPr>
                  <w:rFonts w:ascii="Arial" w:hAnsi="Arial" w:cs="Arial"/>
                  <w:sz w:val="16"/>
                  <w:szCs w:val="16"/>
                </w:rPr>
                <w:t>R4-2304997</w:t>
              </w:r>
            </w:ins>
          </w:p>
        </w:tc>
        <w:tc>
          <w:tcPr>
            <w:tcW w:w="6624" w:type="dxa"/>
          </w:tcPr>
          <w:p w14:paraId="6AB5C917" w14:textId="57B8B5CC" w:rsidR="00C444F9" w:rsidRPr="00FB17C1" w:rsidRDefault="00C444F9" w:rsidP="00C444F9">
            <w:pPr>
              <w:rPr>
                <w:ins w:id="1147" w:author="Qualcomm" w:date="2023-05-30T14:01:00Z"/>
                <w:rFonts w:ascii="Arial" w:hAnsi="Arial" w:cs="Arial"/>
                <w:sz w:val="16"/>
                <w:szCs w:val="16"/>
              </w:rPr>
            </w:pPr>
            <w:ins w:id="1148" w:author="Qian Yang" w:date="2023-05-31T11:05:00Z">
              <w:r w:rsidRPr="00FB17C1">
                <w:rPr>
                  <w:rFonts w:ascii="Arial" w:hAnsi="Arial" w:cs="Arial"/>
                  <w:sz w:val="16"/>
                  <w:szCs w:val="16"/>
                </w:rPr>
                <w:t>Discussion on RLM, BFD and CBD for simultaneous DL reception from different directions</w:t>
              </w:r>
            </w:ins>
          </w:p>
        </w:tc>
        <w:tc>
          <w:tcPr>
            <w:tcW w:w="2016" w:type="dxa"/>
          </w:tcPr>
          <w:p w14:paraId="5AF07768" w14:textId="64233A22" w:rsidR="00C444F9" w:rsidRPr="00FB17C1" w:rsidRDefault="00C444F9" w:rsidP="00C444F9">
            <w:pPr>
              <w:rPr>
                <w:ins w:id="1149" w:author="Qualcomm" w:date="2023-05-30T14:01:00Z"/>
                <w:rFonts w:ascii="Arial" w:hAnsi="Arial" w:cs="Arial"/>
                <w:sz w:val="16"/>
                <w:szCs w:val="16"/>
              </w:rPr>
            </w:pPr>
            <w:ins w:id="1150" w:author="Qian Yang" w:date="2023-05-31T11:05:00Z">
              <w:r w:rsidRPr="00FB17C1">
                <w:rPr>
                  <w:rFonts w:ascii="Arial" w:hAnsi="Arial" w:cs="Arial"/>
                  <w:sz w:val="16"/>
                  <w:szCs w:val="16"/>
                </w:rPr>
                <w:t>ZTE Corporation</w:t>
              </w:r>
            </w:ins>
          </w:p>
        </w:tc>
      </w:tr>
      <w:tr w:rsidR="00C444F9" w:rsidRPr="0026617B" w14:paraId="272D2295" w14:textId="77777777" w:rsidTr="00516D82">
        <w:trPr>
          <w:trHeight w:val="288"/>
          <w:ins w:id="1151" w:author="Qualcomm" w:date="2023-05-30T14:01:00Z"/>
        </w:trPr>
        <w:tc>
          <w:tcPr>
            <w:tcW w:w="1440" w:type="dxa"/>
            <w:noWrap/>
          </w:tcPr>
          <w:p w14:paraId="670B2B5E" w14:textId="367A2130" w:rsidR="00C444F9" w:rsidRPr="00FB17C1" w:rsidRDefault="00C444F9" w:rsidP="00C444F9">
            <w:pPr>
              <w:overflowPunct/>
              <w:autoSpaceDE/>
              <w:autoSpaceDN/>
              <w:adjustRightInd/>
              <w:spacing w:after="0"/>
              <w:textAlignment w:val="auto"/>
              <w:rPr>
                <w:ins w:id="1152" w:author="Qualcomm" w:date="2023-05-30T14:01:00Z"/>
                <w:rFonts w:ascii="Arial" w:hAnsi="Arial" w:cs="Arial"/>
                <w:color w:val="000000"/>
                <w:sz w:val="16"/>
                <w:szCs w:val="16"/>
                <w:lang w:val="en-US" w:eastAsia="en-US"/>
              </w:rPr>
            </w:pPr>
            <w:ins w:id="1153" w:author="Qian Yang" w:date="2023-05-31T11:05:00Z">
              <w:r w:rsidRPr="00FB17C1">
                <w:rPr>
                  <w:rFonts w:ascii="Arial" w:hAnsi="Arial" w:cs="Arial"/>
                  <w:sz w:val="16"/>
                  <w:szCs w:val="16"/>
                </w:rPr>
                <w:t>R4-2304998</w:t>
              </w:r>
            </w:ins>
          </w:p>
        </w:tc>
        <w:tc>
          <w:tcPr>
            <w:tcW w:w="6624" w:type="dxa"/>
            <w:noWrap/>
          </w:tcPr>
          <w:p w14:paraId="328BA8FD" w14:textId="06580B6D" w:rsidR="00C444F9" w:rsidRPr="00FB17C1" w:rsidRDefault="00C444F9" w:rsidP="00C444F9">
            <w:pPr>
              <w:overflowPunct/>
              <w:autoSpaceDE/>
              <w:autoSpaceDN/>
              <w:adjustRightInd/>
              <w:spacing w:after="0"/>
              <w:textAlignment w:val="auto"/>
              <w:rPr>
                <w:ins w:id="1154" w:author="Qualcomm" w:date="2023-05-30T14:01:00Z"/>
                <w:rFonts w:ascii="Arial" w:hAnsi="Arial" w:cs="Arial"/>
                <w:color w:val="000000"/>
                <w:sz w:val="16"/>
                <w:szCs w:val="16"/>
                <w:lang w:val="en-US" w:eastAsia="en-US"/>
              </w:rPr>
            </w:pPr>
            <w:ins w:id="1155" w:author="Qian Yang" w:date="2023-05-31T11:05:00Z">
              <w:r w:rsidRPr="00FB17C1">
                <w:rPr>
                  <w:rFonts w:ascii="Arial" w:hAnsi="Arial" w:cs="Arial"/>
                  <w:sz w:val="16"/>
                  <w:szCs w:val="16"/>
                </w:rPr>
                <w:t>Discussion on scheduling restriction and measurement restriction for simultaneous DL reception from different directions</w:t>
              </w:r>
            </w:ins>
          </w:p>
        </w:tc>
        <w:tc>
          <w:tcPr>
            <w:tcW w:w="2016" w:type="dxa"/>
            <w:noWrap/>
          </w:tcPr>
          <w:p w14:paraId="32DEC4B5" w14:textId="7ABB1808" w:rsidR="00C444F9" w:rsidRPr="00FB17C1" w:rsidRDefault="00C444F9" w:rsidP="00C444F9">
            <w:pPr>
              <w:overflowPunct/>
              <w:autoSpaceDE/>
              <w:autoSpaceDN/>
              <w:adjustRightInd/>
              <w:spacing w:after="0"/>
              <w:textAlignment w:val="auto"/>
              <w:rPr>
                <w:ins w:id="1156" w:author="Qualcomm" w:date="2023-05-30T14:01:00Z"/>
                <w:rFonts w:ascii="Arial" w:hAnsi="Arial" w:cs="Arial"/>
                <w:color w:val="000000"/>
                <w:sz w:val="16"/>
                <w:szCs w:val="16"/>
                <w:lang w:val="en-US" w:eastAsia="en-US"/>
              </w:rPr>
            </w:pPr>
            <w:ins w:id="1157" w:author="Qian Yang" w:date="2023-05-31T11:05:00Z">
              <w:r w:rsidRPr="00FB17C1">
                <w:rPr>
                  <w:rFonts w:ascii="Arial" w:hAnsi="Arial" w:cs="Arial"/>
                  <w:sz w:val="16"/>
                  <w:szCs w:val="16"/>
                </w:rPr>
                <w:t>ZTE Corporation</w:t>
              </w:r>
            </w:ins>
          </w:p>
        </w:tc>
      </w:tr>
      <w:tr w:rsidR="00C444F9" w:rsidRPr="0026617B" w14:paraId="3A33048D" w14:textId="77777777" w:rsidTr="00516D82">
        <w:trPr>
          <w:trHeight w:val="288"/>
          <w:ins w:id="1158" w:author="Qualcomm" w:date="2023-05-30T14:01:00Z"/>
        </w:trPr>
        <w:tc>
          <w:tcPr>
            <w:tcW w:w="1440" w:type="dxa"/>
            <w:noWrap/>
          </w:tcPr>
          <w:p w14:paraId="099464E8" w14:textId="7695D706" w:rsidR="00C444F9" w:rsidRPr="00FB17C1" w:rsidRDefault="00C444F9" w:rsidP="00C444F9">
            <w:pPr>
              <w:overflowPunct/>
              <w:autoSpaceDE/>
              <w:autoSpaceDN/>
              <w:adjustRightInd/>
              <w:spacing w:after="0"/>
              <w:textAlignment w:val="auto"/>
              <w:rPr>
                <w:ins w:id="1159" w:author="Qualcomm" w:date="2023-05-30T14:01:00Z"/>
                <w:rFonts w:ascii="Arial" w:hAnsi="Arial" w:cs="Arial"/>
                <w:color w:val="000000"/>
                <w:sz w:val="16"/>
                <w:szCs w:val="16"/>
                <w:lang w:val="en-US" w:eastAsia="en-US"/>
              </w:rPr>
            </w:pPr>
            <w:ins w:id="1160" w:author="Qian Yang" w:date="2023-05-31T11:05:00Z">
              <w:r w:rsidRPr="00FB17C1">
                <w:rPr>
                  <w:rFonts w:ascii="Arial" w:hAnsi="Arial" w:cs="Arial"/>
                  <w:sz w:val="16"/>
                  <w:szCs w:val="16"/>
                </w:rPr>
                <w:t>R4-2304999</w:t>
              </w:r>
            </w:ins>
          </w:p>
        </w:tc>
        <w:tc>
          <w:tcPr>
            <w:tcW w:w="6624" w:type="dxa"/>
            <w:noWrap/>
          </w:tcPr>
          <w:p w14:paraId="1CEFC34B" w14:textId="6D670593" w:rsidR="00C444F9" w:rsidRPr="00FB17C1" w:rsidRDefault="00C444F9" w:rsidP="00C444F9">
            <w:pPr>
              <w:overflowPunct/>
              <w:autoSpaceDE/>
              <w:autoSpaceDN/>
              <w:adjustRightInd/>
              <w:spacing w:after="0"/>
              <w:textAlignment w:val="auto"/>
              <w:rPr>
                <w:ins w:id="1161" w:author="Qualcomm" w:date="2023-05-30T14:01:00Z"/>
                <w:rFonts w:ascii="Arial" w:hAnsi="Arial" w:cs="Arial"/>
                <w:color w:val="000000"/>
                <w:sz w:val="16"/>
                <w:szCs w:val="16"/>
                <w:lang w:val="en-US" w:eastAsia="en-US"/>
              </w:rPr>
            </w:pPr>
            <w:ins w:id="1162" w:author="Qian Yang" w:date="2023-05-31T11:05:00Z">
              <w:r w:rsidRPr="00FB17C1">
                <w:rPr>
                  <w:rFonts w:ascii="Arial" w:hAnsi="Arial" w:cs="Arial"/>
                  <w:sz w:val="16"/>
                  <w:szCs w:val="16"/>
                </w:rPr>
                <w:t>Discussion on Receive timing difference between different directions</w:t>
              </w:r>
            </w:ins>
          </w:p>
        </w:tc>
        <w:tc>
          <w:tcPr>
            <w:tcW w:w="2016" w:type="dxa"/>
            <w:noWrap/>
          </w:tcPr>
          <w:p w14:paraId="3523D1C3" w14:textId="244DD71C" w:rsidR="00C444F9" w:rsidRPr="00FB17C1" w:rsidRDefault="00C444F9" w:rsidP="00C444F9">
            <w:pPr>
              <w:overflowPunct/>
              <w:autoSpaceDE/>
              <w:autoSpaceDN/>
              <w:adjustRightInd/>
              <w:spacing w:after="0"/>
              <w:textAlignment w:val="auto"/>
              <w:rPr>
                <w:ins w:id="1163" w:author="Qualcomm" w:date="2023-05-30T14:01:00Z"/>
                <w:rFonts w:ascii="Arial" w:hAnsi="Arial" w:cs="Arial"/>
                <w:color w:val="000000"/>
                <w:sz w:val="16"/>
                <w:szCs w:val="16"/>
                <w:lang w:val="en-US" w:eastAsia="en-US"/>
              </w:rPr>
            </w:pPr>
            <w:ins w:id="1164" w:author="Qian Yang" w:date="2023-05-31T11:05:00Z">
              <w:r w:rsidRPr="00FB17C1">
                <w:rPr>
                  <w:rFonts w:ascii="Arial" w:hAnsi="Arial" w:cs="Arial"/>
                  <w:sz w:val="16"/>
                  <w:szCs w:val="16"/>
                </w:rPr>
                <w:t>ZTE Corporation</w:t>
              </w:r>
            </w:ins>
          </w:p>
        </w:tc>
      </w:tr>
      <w:tr w:rsidR="00C444F9" w:rsidRPr="0026617B" w14:paraId="746CBCBC" w14:textId="77777777" w:rsidTr="00516D82">
        <w:trPr>
          <w:trHeight w:val="288"/>
          <w:ins w:id="1165" w:author="Qualcomm" w:date="2023-05-30T14:01:00Z"/>
        </w:trPr>
        <w:tc>
          <w:tcPr>
            <w:tcW w:w="1440" w:type="dxa"/>
            <w:noWrap/>
          </w:tcPr>
          <w:p w14:paraId="52425F7A" w14:textId="594206A4" w:rsidR="00C444F9" w:rsidRPr="00FB17C1" w:rsidRDefault="00C444F9" w:rsidP="00C444F9">
            <w:pPr>
              <w:overflowPunct/>
              <w:autoSpaceDE/>
              <w:autoSpaceDN/>
              <w:adjustRightInd/>
              <w:spacing w:after="0"/>
              <w:textAlignment w:val="auto"/>
              <w:rPr>
                <w:ins w:id="1166" w:author="Qualcomm" w:date="2023-05-30T14:01:00Z"/>
                <w:rFonts w:ascii="Arial" w:hAnsi="Arial" w:cs="Arial"/>
                <w:color w:val="000000"/>
                <w:sz w:val="16"/>
                <w:szCs w:val="16"/>
                <w:lang w:val="en-US" w:eastAsia="en-US"/>
              </w:rPr>
            </w:pPr>
            <w:ins w:id="1167" w:author="Qian Yang" w:date="2023-05-31T11:05:00Z">
              <w:r w:rsidRPr="00FB17C1">
                <w:rPr>
                  <w:rFonts w:ascii="Arial" w:hAnsi="Arial" w:cs="Arial"/>
                  <w:sz w:val="16"/>
                  <w:szCs w:val="16"/>
                </w:rPr>
                <w:t>R4-2305040</w:t>
              </w:r>
            </w:ins>
          </w:p>
        </w:tc>
        <w:tc>
          <w:tcPr>
            <w:tcW w:w="6624" w:type="dxa"/>
            <w:noWrap/>
          </w:tcPr>
          <w:p w14:paraId="5755A562" w14:textId="5505A7A1" w:rsidR="00C444F9" w:rsidRPr="00FB17C1" w:rsidRDefault="00C444F9" w:rsidP="00C444F9">
            <w:pPr>
              <w:overflowPunct/>
              <w:autoSpaceDE/>
              <w:autoSpaceDN/>
              <w:adjustRightInd/>
              <w:spacing w:after="0"/>
              <w:textAlignment w:val="auto"/>
              <w:rPr>
                <w:ins w:id="1168" w:author="Qualcomm" w:date="2023-05-30T14:01:00Z"/>
                <w:rFonts w:ascii="Arial" w:hAnsi="Arial" w:cs="Arial"/>
                <w:color w:val="000000"/>
                <w:sz w:val="16"/>
                <w:szCs w:val="16"/>
                <w:lang w:val="en-US" w:eastAsia="en-US"/>
              </w:rPr>
            </w:pPr>
            <w:ins w:id="1169" w:author="Qian Yang" w:date="2023-05-31T11:05:00Z">
              <w:r w:rsidRPr="00FB17C1">
                <w:rPr>
                  <w:rFonts w:ascii="Arial" w:hAnsi="Arial" w:cs="Arial"/>
                  <w:sz w:val="16"/>
                  <w:szCs w:val="16"/>
                </w:rPr>
                <w:t>On general aspects for FR2 multi-Rx</w:t>
              </w:r>
            </w:ins>
          </w:p>
        </w:tc>
        <w:tc>
          <w:tcPr>
            <w:tcW w:w="2016" w:type="dxa"/>
            <w:noWrap/>
          </w:tcPr>
          <w:p w14:paraId="0BB6872F" w14:textId="54FCB476" w:rsidR="00C444F9" w:rsidRPr="00FB17C1" w:rsidRDefault="00C444F9" w:rsidP="00C444F9">
            <w:pPr>
              <w:overflowPunct/>
              <w:autoSpaceDE/>
              <w:autoSpaceDN/>
              <w:adjustRightInd/>
              <w:spacing w:after="0"/>
              <w:textAlignment w:val="auto"/>
              <w:rPr>
                <w:ins w:id="1170" w:author="Qualcomm" w:date="2023-05-30T14:01:00Z"/>
                <w:rFonts w:ascii="Arial" w:hAnsi="Arial" w:cs="Arial"/>
                <w:color w:val="000000"/>
                <w:sz w:val="16"/>
                <w:szCs w:val="16"/>
                <w:lang w:val="en-US" w:eastAsia="en-US"/>
              </w:rPr>
            </w:pPr>
            <w:ins w:id="1171" w:author="Qian Yang" w:date="2023-05-31T11:05:00Z">
              <w:r w:rsidRPr="00FB17C1">
                <w:rPr>
                  <w:rFonts w:ascii="Arial" w:hAnsi="Arial" w:cs="Arial"/>
                  <w:sz w:val="16"/>
                  <w:szCs w:val="16"/>
                </w:rPr>
                <w:t>vivo</w:t>
              </w:r>
            </w:ins>
          </w:p>
        </w:tc>
      </w:tr>
      <w:tr w:rsidR="00C444F9" w:rsidRPr="0026617B" w14:paraId="2333239B" w14:textId="77777777" w:rsidTr="00516D82">
        <w:trPr>
          <w:trHeight w:val="288"/>
          <w:ins w:id="1172" w:author="Qualcomm" w:date="2023-05-30T14:01:00Z"/>
        </w:trPr>
        <w:tc>
          <w:tcPr>
            <w:tcW w:w="1440" w:type="dxa"/>
            <w:noWrap/>
          </w:tcPr>
          <w:p w14:paraId="0A916E03" w14:textId="7DA3FF0F" w:rsidR="00C444F9" w:rsidRPr="00FB17C1" w:rsidRDefault="00C444F9" w:rsidP="00C444F9">
            <w:pPr>
              <w:overflowPunct/>
              <w:autoSpaceDE/>
              <w:autoSpaceDN/>
              <w:adjustRightInd/>
              <w:spacing w:after="0"/>
              <w:textAlignment w:val="auto"/>
              <w:rPr>
                <w:ins w:id="1173" w:author="Qualcomm" w:date="2023-05-30T14:01:00Z"/>
                <w:rFonts w:ascii="Arial" w:hAnsi="Arial" w:cs="Arial"/>
                <w:color w:val="000000"/>
                <w:sz w:val="16"/>
                <w:szCs w:val="16"/>
                <w:lang w:val="en-US" w:eastAsia="en-US"/>
              </w:rPr>
            </w:pPr>
            <w:ins w:id="1174" w:author="Qian Yang" w:date="2023-05-31T11:05:00Z">
              <w:r w:rsidRPr="00FB17C1">
                <w:rPr>
                  <w:rFonts w:ascii="Arial" w:hAnsi="Arial" w:cs="Arial"/>
                  <w:sz w:val="16"/>
                  <w:szCs w:val="16"/>
                </w:rPr>
                <w:t>R4-2305041</w:t>
              </w:r>
            </w:ins>
          </w:p>
        </w:tc>
        <w:tc>
          <w:tcPr>
            <w:tcW w:w="6624" w:type="dxa"/>
            <w:noWrap/>
          </w:tcPr>
          <w:p w14:paraId="08362A5B" w14:textId="177CEDBE" w:rsidR="00C444F9" w:rsidRPr="00FB17C1" w:rsidRDefault="00C444F9" w:rsidP="00C444F9">
            <w:pPr>
              <w:overflowPunct/>
              <w:autoSpaceDE/>
              <w:autoSpaceDN/>
              <w:adjustRightInd/>
              <w:spacing w:after="0"/>
              <w:textAlignment w:val="auto"/>
              <w:rPr>
                <w:ins w:id="1175" w:author="Qualcomm" w:date="2023-05-30T14:01:00Z"/>
                <w:rFonts w:ascii="Arial" w:hAnsi="Arial" w:cs="Arial"/>
                <w:color w:val="000000"/>
                <w:sz w:val="16"/>
                <w:szCs w:val="16"/>
                <w:lang w:val="en-US" w:eastAsia="en-US"/>
              </w:rPr>
            </w:pPr>
            <w:ins w:id="1176" w:author="Qian Yang" w:date="2023-05-31T11:05:00Z">
              <w:r w:rsidRPr="00FB17C1">
                <w:rPr>
                  <w:rFonts w:ascii="Arial" w:hAnsi="Arial" w:cs="Arial"/>
                  <w:sz w:val="16"/>
                  <w:szCs w:val="16"/>
                </w:rPr>
                <w:t>On L1-RSRP measurement delay for multi-Rx</w:t>
              </w:r>
            </w:ins>
          </w:p>
        </w:tc>
        <w:tc>
          <w:tcPr>
            <w:tcW w:w="2016" w:type="dxa"/>
            <w:noWrap/>
          </w:tcPr>
          <w:p w14:paraId="2103A08E" w14:textId="2EB95F47" w:rsidR="00C444F9" w:rsidRPr="00FB17C1" w:rsidRDefault="00C444F9" w:rsidP="00C444F9">
            <w:pPr>
              <w:overflowPunct/>
              <w:autoSpaceDE/>
              <w:autoSpaceDN/>
              <w:adjustRightInd/>
              <w:spacing w:after="0"/>
              <w:textAlignment w:val="auto"/>
              <w:rPr>
                <w:ins w:id="1177" w:author="Qualcomm" w:date="2023-05-30T14:01:00Z"/>
                <w:rFonts w:ascii="Arial" w:hAnsi="Arial" w:cs="Arial"/>
                <w:color w:val="000000"/>
                <w:sz w:val="16"/>
                <w:szCs w:val="16"/>
                <w:lang w:val="en-US" w:eastAsia="en-US"/>
              </w:rPr>
            </w:pPr>
            <w:ins w:id="1178" w:author="Qian Yang" w:date="2023-05-31T11:05:00Z">
              <w:r w:rsidRPr="00FB17C1">
                <w:rPr>
                  <w:rFonts w:ascii="Arial" w:hAnsi="Arial" w:cs="Arial"/>
                  <w:sz w:val="16"/>
                  <w:szCs w:val="16"/>
                </w:rPr>
                <w:t>vivo</w:t>
              </w:r>
            </w:ins>
          </w:p>
        </w:tc>
      </w:tr>
      <w:tr w:rsidR="00C444F9" w:rsidRPr="0026617B" w14:paraId="4A939EB2" w14:textId="77777777" w:rsidTr="00516D82">
        <w:trPr>
          <w:trHeight w:val="288"/>
          <w:ins w:id="1179" w:author="Qualcomm" w:date="2023-05-30T14:01:00Z"/>
        </w:trPr>
        <w:tc>
          <w:tcPr>
            <w:tcW w:w="1440" w:type="dxa"/>
            <w:noWrap/>
          </w:tcPr>
          <w:p w14:paraId="7BE9B7BD" w14:textId="1888E4B0" w:rsidR="00C444F9" w:rsidRPr="00FB17C1" w:rsidRDefault="00C444F9" w:rsidP="00C444F9">
            <w:pPr>
              <w:overflowPunct/>
              <w:autoSpaceDE/>
              <w:autoSpaceDN/>
              <w:adjustRightInd/>
              <w:spacing w:after="0"/>
              <w:textAlignment w:val="auto"/>
              <w:rPr>
                <w:ins w:id="1180" w:author="Qualcomm" w:date="2023-05-30T14:01:00Z"/>
                <w:rFonts w:ascii="Arial" w:hAnsi="Arial" w:cs="Arial"/>
                <w:color w:val="000000"/>
                <w:sz w:val="16"/>
                <w:szCs w:val="16"/>
                <w:lang w:val="en-US" w:eastAsia="en-US"/>
              </w:rPr>
            </w:pPr>
            <w:ins w:id="1181" w:author="Qian Yang" w:date="2023-05-31T11:05:00Z">
              <w:r w:rsidRPr="00FB17C1">
                <w:rPr>
                  <w:rFonts w:ascii="Arial" w:hAnsi="Arial" w:cs="Arial"/>
                  <w:sz w:val="16"/>
                  <w:szCs w:val="16"/>
                </w:rPr>
                <w:t>R4-2305042</w:t>
              </w:r>
            </w:ins>
          </w:p>
        </w:tc>
        <w:tc>
          <w:tcPr>
            <w:tcW w:w="6624" w:type="dxa"/>
            <w:noWrap/>
          </w:tcPr>
          <w:p w14:paraId="503AC3F9" w14:textId="56B9E8C3" w:rsidR="00C444F9" w:rsidRPr="00FB17C1" w:rsidRDefault="00C444F9" w:rsidP="00C444F9">
            <w:pPr>
              <w:overflowPunct/>
              <w:autoSpaceDE/>
              <w:autoSpaceDN/>
              <w:adjustRightInd/>
              <w:spacing w:after="0"/>
              <w:textAlignment w:val="auto"/>
              <w:rPr>
                <w:ins w:id="1182" w:author="Qualcomm" w:date="2023-05-30T14:01:00Z"/>
                <w:rFonts w:ascii="Arial" w:hAnsi="Arial" w:cs="Arial"/>
                <w:color w:val="000000"/>
                <w:sz w:val="16"/>
                <w:szCs w:val="16"/>
                <w:lang w:val="en-US" w:eastAsia="en-US"/>
              </w:rPr>
            </w:pPr>
            <w:ins w:id="1183" w:author="Qian Yang" w:date="2023-05-31T11:05:00Z">
              <w:r w:rsidRPr="00FB17C1">
                <w:rPr>
                  <w:rFonts w:ascii="Arial" w:hAnsi="Arial" w:cs="Arial"/>
                  <w:sz w:val="16"/>
                  <w:szCs w:val="16"/>
                </w:rPr>
                <w:t>On RLM and BFD/CBD requiremets for FR2 multi-Rx</w:t>
              </w:r>
            </w:ins>
          </w:p>
        </w:tc>
        <w:tc>
          <w:tcPr>
            <w:tcW w:w="2016" w:type="dxa"/>
            <w:noWrap/>
          </w:tcPr>
          <w:p w14:paraId="797CFA1A" w14:textId="35235CDA" w:rsidR="00C444F9" w:rsidRPr="00FB17C1" w:rsidRDefault="00C444F9" w:rsidP="00C444F9">
            <w:pPr>
              <w:overflowPunct/>
              <w:autoSpaceDE/>
              <w:autoSpaceDN/>
              <w:adjustRightInd/>
              <w:spacing w:after="0"/>
              <w:textAlignment w:val="auto"/>
              <w:rPr>
                <w:ins w:id="1184" w:author="Qualcomm" w:date="2023-05-30T14:01:00Z"/>
                <w:rFonts w:ascii="Arial" w:hAnsi="Arial" w:cs="Arial"/>
                <w:color w:val="000000"/>
                <w:sz w:val="16"/>
                <w:szCs w:val="16"/>
                <w:lang w:val="en-US" w:eastAsia="en-US"/>
              </w:rPr>
            </w:pPr>
            <w:ins w:id="1185" w:author="Qian Yang" w:date="2023-05-31T11:05:00Z">
              <w:r w:rsidRPr="00FB17C1">
                <w:rPr>
                  <w:rFonts w:ascii="Arial" w:hAnsi="Arial" w:cs="Arial"/>
                  <w:sz w:val="16"/>
                  <w:szCs w:val="16"/>
                </w:rPr>
                <w:t>vivo</w:t>
              </w:r>
            </w:ins>
          </w:p>
        </w:tc>
      </w:tr>
      <w:tr w:rsidR="00C444F9" w:rsidRPr="0026617B" w14:paraId="30F181C1" w14:textId="77777777" w:rsidTr="00516D82">
        <w:trPr>
          <w:trHeight w:val="288"/>
          <w:ins w:id="1186" w:author="Qualcomm" w:date="2023-05-30T14:01:00Z"/>
        </w:trPr>
        <w:tc>
          <w:tcPr>
            <w:tcW w:w="1440" w:type="dxa"/>
            <w:noWrap/>
          </w:tcPr>
          <w:p w14:paraId="1C3BF832" w14:textId="28ADF322" w:rsidR="00C444F9" w:rsidRPr="00FB17C1" w:rsidRDefault="00C444F9" w:rsidP="00C444F9">
            <w:pPr>
              <w:overflowPunct/>
              <w:autoSpaceDE/>
              <w:autoSpaceDN/>
              <w:adjustRightInd/>
              <w:spacing w:after="0"/>
              <w:textAlignment w:val="auto"/>
              <w:rPr>
                <w:ins w:id="1187" w:author="Qualcomm" w:date="2023-05-30T14:01:00Z"/>
                <w:rFonts w:ascii="Arial" w:hAnsi="Arial" w:cs="Arial"/>
                <w:color w:val="000000"/>
                <w:sz w:val="16"/>
                <w:szCs w:val="16"/>
                <w:lang w:val="en-US" w:eastAsia="en-US"/>
              </w:rPr>
            </w:pPr>
            <w:ins w:id="1188" w:author="Qian Yang" w:date="2023-05-31T11:05:00Z">
              <w:r w:rsidRPr="00FB17C1">
                <w:rPr>
                  <w:rFonts w:ascii="Arial" w:hAnsi="Arial" w:cs="Arial"/>
                  <w:sz w:val="16"/>
                  <w:szCs w:val="16"/>
                </w:rPr>
                <w:t>R4-2305043</w:t>
              </w:r>
            </w:ins>
          </w:p>
        </w:tc>
        <w:tc>
          <w:tcPr>
            <w:tcW w:w="6624" w:type="dxa"/>
            <w:noWrap/>
          </w:tcPr>
          <w:p w14:paraId="43AD4E5C" w14:textId="34553452" w:rsidR="00C444F9" w:rsidRPr="00FB17C1" w:rsidRDefault="00C444F9" w:rsidP="00C444F9">
            <w:pPr>
              <w:overflowPunct/>
              <w:autoSpaceDE/>
              <w:autoSpaceDN/>
              <w:adjustRightInd/>
              <w:spacing w:after="0"/>
              <w:textAlignment w:val="auto"/>
              <w:rPr>
                <w:ins w:id="1189" w:author="Qualcomm" w:date="2023-05-30T14:01:00Z"/>
                <w:rFonts w:ascii="Arial" w:hAnsi="Arial" w:cs="Arial"/>
                <w:color w:val="000000"/>
                <w:sz w:val="16"/>
                <w:szCs w:val="16"/>
                <w:lang w:val="en-US" w:eastAsia="en-US"/>
              </w:rPr>
            </w:pPr>
            <w:ins w:id="1190" w:author="Qian Yang" w:date="2023-05-31T11:05:00Z">
              <w:r w:rsidRPr="00FB17C1">
                <w:rPr>
                  <w:rFonts w:ascii="Arial" w:hAnsi="Arial" w:cs="Arial"/>
                  <w:sz w:val="16"/>
                  <w:szCs w:val="16"/>
                </w:rPr>
                <w:t>On scheduling and measurement restrictions for multi-Rx</w:t>
              </w:r>
            </w:ins>
          </w:p>
        </w:tc>
        <w:tc>
          <w:tcPr>
            <w:tcW w:w="2016" w:type="dxa"/>
            <w:noWrap/>
          </w:tcPr>
          <w:p w14:paraId="6AA4021A" w14:textId="43C506E1" w:rsidR="00C444F9" w:rsidRPr="00FB17C1" w:rsidRDefault="00C444F9" w:rsidP="00C444F9">
            <w:pPr>
              <w:overflowPunct/>
              <w:autoSpaceDE/>
              <w:autoSpaceDN/>
              <w:adjustRightInd/>
              <w:spacing w:after="0"/>
              <w:textAlignment w:val="auto"/>
              <w:rPr>
                <w:ins w:id="1191" w:author="Qualcomm" w:date="2023-05-30T14:01:00Z"/>
                <w:rFonts w:ascii="Arial" w:hAnsi="Arial" w:cs="Arial"/>
                <w:color w:val="000000"/>
                <w:sz w:val="16"/>
                <w:szCs w:val="16"/>
                <w:lang w:val="en-US" w:eastAsia="en-US"/>
              </w:rPr>
            </w:pPr>
            <w:ins w:id="1192" w:author="Qian Yang" w:date="2023-05-31T11:05:00Z">
              <w:r w:rsidRPr="00FB17C1">
                <w:rPr>
                  <w:rFonts w:ascii="Arial" w:hAnsi="Arial" w:cs="Arial"/>
                  <w:sz w:val="16"/>
                  <w:szCs w:val="16"/>
                </w:rPr>
                <w:t>vivo</w:t>
              </w:r>
            </w:ins>
          </w:p>
        </w:tc>
      </w:tr>
      <w:tr w:rsidR="00C444F9" w:rsidRPr="0026617B" w14:paraId="4FE3C2FE" w14:textId="77777777" w:rsidTr="00516D82">
        <w:trPr>
          <w:trHeight w:val="288"/>
          <w:ins w:id="1193" w:author="Qualcomm" w:date="2023-05-30T14:01:00Z"/>
        </w:trPr>
        <w:tc>
          <w:tcPr>
            <w:tcW w:w="1440" w:type="dxa"/>
            <w:noWrap/>
          </w:tcPr>
          <w:p w14:paraId="3C0B8894" w14:textId="78A5BE73" w:rsidR="00C444F9" w:rsidRPr="00FB17C1" w:rsidRDefault="00C444F9" w:rsidP="00C444F9">
            <w:pPr>
              <w:overflowPunct/>
              <w:autoSpaceDE/>
              <w:autoSpaceDN/>
              <w:adjustRightInd/>
              <w:spacing w:after="0"/>
              <w:textAlignment w:val="auto"/>
              <w:rPr>
                <w:ins w:id="1194" w:author="Qualcomm" w:date="2023-05-30T14:01:00Z"/>
                <w:rFonts w:ascii="Arial" w:hAnsi="Arial" w:cs="Arial"/>
                <w:color w:val="000000"/>
                <w:sz w:val="16"/>
                <w:szCs w:val="16"/>
                <w:lang w:val="en-US" w:eastAsia="en-US"/>
              </w:rPr>
            </w:pPr>
            <w:ins w:id="1195" w:author="Qian Yang" w:date="2023-05-31T11:05:00Z">
              <w:r w:rsidRPr="00FB17C1">
                <w:rPr>
                  <w:rFonts w:ascii="Arial" w:hAnsi="Arial" w:cs="Arial"/>
                  <w:sz w:val="16"/>
                  <w:szCs w:val="16"/>
                </w:rPr>
                <w:t>R4-2305044</w:t>
              </w:r>
            </w:ins>
          </w:p>
        </w:tc>
        <w:tc>
          <w:tcPr>
            <w:tcW w:w="6624" w:type="dxa"/>
            <w:noWrap/>
          </w:tcPr>
          <w:p w14:paraId="218369D6" w14:textId="09884462" w:rsidR="00C444F9" w:rsidRPr="00FB17C1" w:rsidRDefault="00C444F9" w:rsidP="00C444F9">
            <w:pPr>
              <w:overflowPunct/>
              <w:autoSpaceDE/>
              <w:autoSpaceDN/>
              <w:adjustRightInd/>
              <w:spacing w:after="0"/>
              <w:textAlignment w:val="auto"/>
              <w:rPr>
                <w:ins w:id="1196" w:author="Qualcomm" w:date="2023-05-30T14:01:00Z"/>
                <w:rFonts w:ascii="Arial" w:hAnsi="Arial" w:cs="Arial"/>
                <w:color w:val="000000"/>
                <w:sz w:val="16"/>
                <w:szCs w:val="16"/>
                <w:lang w:val="en-US" w:eastAsia="en-US"/>
              </w:rPr>
            </w:pPr>
            <w:ins w:id="1197" w:author="Qian Yang" w:date="2023-05-31T11:05:00Z">
              <w:r w:rsidRPr="00FB17C1">
                <w:rPr>
                  <w:rFonts w:ascii="Arial" w:hAnsi="Arial" w:cs="Arial"/>
                  <w:sz w:val="16"/>
                  <w:szCs w:val="16"/>
                </w:rPr>
                <w:t>On TCI state switching delay for multi-Rx</w:t>
              </w:r>
            </w:ins>
          </w:p>
        </w:tc>
        <w:tc>
          <w:tcPr>
            <w:tcW w:w="2016" w:type="dxa"/>
            <w:noWrap/>
          </w:tcPr>
          <w:p w14:paraId="498008F0" w14:textId="4BB407CB" w:rsidR="00C444F9" w:rsidRPr="00FB17C1" w:rsidRDefault="00C444F9" w:rsidP="00C444F9">
            <w:pPr>
              <w:overflowPunct/>
              <w:autoSpaceDE/>
              <w:autoSpaceDN/>
              <w:adjustRightInd/>
              <w:spacing w:after="0"/>
              <w:textAlignment w:val="auto"/>
              <w:rPr>
                <w:ins w:id="1198" w:author="Qualcomm" w:date="2023-05-30T14:01:00Z"/>
                <w:rFonts w:ascii="Arial" w:hAnsi="Arial" w:cs="Arial"/>
                <w:color w:val="000000"/>
                <w:sz w:val="16"/>
                <w:szCs w:val="16"/>
                <w:lang w:val="en-US" w:eastAsia="en-US"/>
              </w:rPr>
            </w:pPr>
            <w:ins w:id="1199" w:author="Qian Yang" w:date="2023-05-31T11:05:00Z">
              <w:r w:rsidRPr="00FB17C1">
                <w:rPr>
                  <w:rFonts w:ascii="Arial" w:hAnsi="Arial" w:cs="Arial"/>
                  <w:sz w:val="16"/>
                  <w:szCs w:val="16"/>
                </w:rPr>
                <w:t>vivo</w:t>
              </w:r>
            </w:ins>
          </w:p>
        </w:tc>
      </w:tr>
      <w:tr w:rsidR="00C444F9" w:rsidRPr="0026617B" w14:paraId="36A5D23B" w14:textId="77777777" w:rsidTr="00516D82">
        <w:trPr>
          <w:trHeight w:val="288"/>
          <w:ins w:id="1200" w:author="Qualcomm" w:date="2023-05-30T14:01:00Z"/>
        </w:trPr>
        <w:tc>
          <w:tcPr>
            <w:tcW w:w="1440" w:type="dxa"/>
            <w:noWrap/>
          </w:tcPr>
          <w:p w14:paraId="6FBC6203" w14:textId="549BC652" w:rsidR="00C444F9" w:rsidRPr="00FB17C1" w:rsidRDefault="00C444F9" w:rsidP="00C444F9">
            <w:pPr>
              <w:overflowPunct/>
              <w:autoSpaceDE/>
              <w:autoSpaceDN/>
              <w:adjustRightInd/>
              <w:spacing w:after="0"/>
              <w:textAlignment w:val="auto"/>
              <w:rPr>
                <w:ins w:id="1201" w:author="Qualcomm" w:date="2023-05-30T14:01:00Z"/>
                <w:rFonts w:ascii="Arial" w:hAnsi="Arial" w:cs="Arial"/>
                <w:color w:val="000000"/>
                <w:sz w:val="16"/>
                <w:szCs w:val="16"/>
                <w:lang w:val="en-US" w:eastAsia="en-US"/>
              </w:rPr>
            </w:pPr>
            <w:ins w:id="1202" w:author="Qian Yang" w:date="2023-05-31T11:05:00Z">
              <w:r w:rsidRPr="00FB17C1">
                <w:rPr>
                  <w:rFonts w:ascii="Arial" w:hAnsi="Arial" w:cs="Arial"/>
                  <w:sz w:val="16"/>
                  <w:szCs w:val="16"/>
                </w:rPr>
                <w:t>R4-2305161</w:t>
              </w:r>
            </w:ins>
          </w:p>
        </w:tc>
        <w:tc>
          <w:tcPr>
            <w:tcW w:w="6624" w:type="dxa"/>
            <w:noWrap/>
          </w:tcPr>
          <w:p w14:paraId="290901D4" w14:textId="77140DE1" w:rsidR="00C444F9" w:rsidRPr="00FB17C1" w:rsidRDefault="00C444F9" w:rsidP="00C444F9">
            <w:pPr>
              <w:overflowPunct/>
              <w:autoSpaceDE/>
              <w:autoSpaceDN/>
              <w:adjustRightInd/>
              <w:spacing w:after="0"/>
              <w:textAlignment w:val="auto"/>
              <w:rPr>
                <w:ins w:id="1203" w:author="Qualcomm" w:date="2023-05-30T14:01:00Z"/>
                <w:rFonts w:ascii="Arial" w:hAnsi="Arial" w:cs="Arial"/>
                <w:color w:val="000000"/>
                <w:sz w:val="16"/>
                <w:szCs w:val="16"/>
                <w:lang w:val="en-US" w:eastAsia="en-US"/>
              </w:rPr>
            </w:pPr>
            <w:ins w:id="1204" w:author="Qian Yang" w:date="2023-05-31T11:05:00Z">
              <w:r w:rsidRPr="00FB17C1">
                <w:rPr>
                  <w:rFonts w:ascii="Arial" w:hAnsi="Arial" w:cs="Arial"/>
                  <w:sz w:val="16"/>
                  <w:szCs w:val="16"/>
                </w:rPr>
                <w:t>Discussion on general aspects for multi-Rx UEs</w:t>
              </w:r>
            </w:ins>
          </w:p>
        </w:tc>
        <w:tc>
          <w:tcPr>
            <w:tcW w:w="2016" w:type="dxa"/>
            <w:noWrap/>
          </w:tcPr>
          <w:p w14:paraId="5997FBDA" w14:textId="576565A0" w:rsidR="00C444F9" w:rsidRPr="00FB17C1" w:rsidRDefault="00C444F9" w:rsidP="00C444F9">
            <w:pPr>
              <w:overflowPunct/>
              <w:autoSpaceDE/>
              <w:autoSpaceDN/>
              <w:adjustRightInd/>
              <w:spacing w:after="0"/>
              <w:textAlignment w:val="auto"/>
              <w:rPr>
                <w:ins w:id="1205" w:author="Qualcomm" w:date="2023-05-30T14:01:00Z"/>
                <w:rFonts w:ascii="Arial" w:hAnsi="Arial" w:cs="Arial"/>
                <w:color w:val="000000"/>
                <w:sz w:val="16"/>
                <w:szCs w:val="16"/>
                <w:lang w:val="en-US" w:eastAsia="en-US"/>
              </w:rPr>
            </w:pPr>
            <w:ins w:id="1206" w:author="Qian Yang" w:date="2023-05-31T11:05:00Z">
              <w:r w:rsidRPr="00FB17C1">
                <w:rPr>
                  <w:rFonts w:ascii="Arial" w:hAnsi="Arial" w:cs="Arial"/>
                  <w:sz w:val="16"/>
                  <w:szCs w:val="16"/>
                </w:rPr>
                <w:t>MediaTek inc.</w:t>
              </w:r>
            </w:ins>
          </w:p>
        </w:tc>
      </w:tr>
      <w:tr w:rsidR="00C444F9" w:rsidRPr="0026617B" w14:paraId="35DEF2C0" w14:textId="77777777" w:rsidTr="00516D82">
        <w:trPr>
          <w:trHeight w:val="288"/>
          <w:ins w:id="1207" w:author="Qualcomm" w:date="2023-05-30T14:01:00Z"/>
        </w:trPr>
        <w:tc>
          <w:tcPr>
            <w:tcW w:w="1440" w:type="dxa"/>
            <w:noWrap/>
          </w:tcPr>
          <w:p w14:paraId="127EFAD3" w14:textId="67F892C0" w:rsidR="00C444F9" w:rsidRPr="00FB17C1" w:rsidRDefault="00C444F9" w:rsidP="00C444F9">
            <w:pPr>
              <w:overflowPunct/>
              <w:autoSpaceDE/>
              <w:autoSpaceDN/>
              <w:adjustRightInd/>
              <w:spacing w:after="0"/>
              <w:textAlignment w:val="auto"/>
              <w:rPr>
                <w:ins w:id="1208" w:author="Qualcomm" w:date="2023-05-30T14:01:00Z"/>
                <w:rFonts w:ascii="Arial" w:hAnsi="Arial" w:cs="Arial"/>
                <w:color w:val="000000"/>
                <w:sz w:val="16"/>
                <w:szCs w:val="16"/>
                <w:lang w:val="en-US" w:eastAsia="en-US"/>
              </w:rPr>
            </w:pPr>
            <w:ins w:id="1209" w:author="Qian Yang" w:date="2023-05-31T11:05:00Z">
              <w:r w:rsidRPr="00FB17C1">
                <w:rPr>
                  <w:rFonts w:ascii="Arial" w:hAnsi="Arial" w:cs="Arial"/>
                  <w:sz w:val="16"/>
                  <w:szCs w:val="16"/>
                </w:rPr>
                <w:t>R4-2305162</w:t>
              </w:r>
            </w:ins>
          </w:p>
        </w:tc>
        <w:tc>
          <w:tcPr>
            <w:tcW w:w="6624" w:type="dxa"/>
            <w:noWrap/>
          </w:tcPr>
          <w:p w14:paraId="2C693EE1" w14:textId="4622B19B" w:rsidR="00C444F9" w:rsidRPr="00FB17C1" w:rsidRDefault="00C444F9" w:rsidP="00C444F9">
            <w:pPr>
              <w:overflowPunct/>
              <w:autoSpaceDE/>
              <w:autoSpaceDN/>
              <w:adjustRightInd/>
              <w:spacing w:after="0"/>
              <w:textAlignment w:val="auto"/>
              <w:rPr>
                <w:ins w:id="1210" w:author="Qualcomm" w:date="2023-05-30T14:01:00Z"/>
                <w:rFonts w:ascii="Arial" w:hAnsi="Arial" w:cs="Arial"/>
                <w:color w:val="000000"/>
                <w:sz w:val="16"/>
                <w:szCs w:val="16"/>
                <w:lang w:val="en-US" w:eastAsia="en-US"/>
              </w:rPr>
            </w:pPr>
            <w:ins w:id="1211" w:author="Qian Yang" w:date="2023-05-31T11:05:00Z">
              <w:r w:rsidRPr="00FB17C1">
                <w:rPr>
                  <w:rFonts w:ascii="Arial" w:hAnsi="Arial" w:cs="Arial"/>
                  <w:sz w:val="16"/>
                  <w:szCs w:val="16"/>
                </w:rPr>
                <w:t>Discussion on L1 measurements for multi-Rx UEs</w:t>
              </w:r>
            </w:ins>
          </w:p>
        </w:tc>
        <w:tc>
          <w:tcPr>
            <w:tcW w:w="2016" w:type="dxa"/>
            <w:noWrap/>
          </w:tcPr>
          <w:p w14:paraId="5C9E097D" w14:textId="3C0469B1" w:rsidR="00C444F9" w:rsidRPr="00FB17C1" w:rsidRDefault="00C444F9" w:rsidP="00C444F9">
            <w:pPr>
              <w:overflowPunct/>
              <w:autoSpaceDE/>
              <w:autoSpaceDN/>
              <w:adjustRightInd/>
              <w:spacing w:after="0"/>
              <w:textAlignment w:val="auto"/>
              <w:rPr>
                <w:ins w:id="1212" w:author="Qualcomm" w:date="2023-05-30T14:01:00Z"/>
                <w:rFonts w:ascii="Arial" w:hAnsi="Arial" w:cs="Arial"/>
                <w:color w:val="000000"/>
                <w:sz w:val="16"/>
                <w:szCs w:val="16"/>
                <w:lang w:val="en-US" w:eastAsia="en-US"/>
              </w:rPr>
            </w:pPr>
            <w:ins w:id="1213" w:author="Qian Yang" w:date="2023-05-31T11:05:00Z">
              <w:r w:rsidRPr="00FB17C1">
                <w:rPr>
                  <w:rFonts w:ascii="Arial" w:hAnsi="Arial" w:cs="Arial"/>
                  <w:sz w:val="16"/>
                  <w:szCs w:val="16"/>
                </w:rPr>
                <w:t>MediaTek inc.</w:t>
              </w:r>
            </w:ins>
          </w:p>
        </w:tc>
      </w:tr>
      <w:tr w:rsidR="00C444F9" w:rsidRPr="0026617B" w14:paraId="2487569D" w14:textId="77777777" w:rsidTr="00516D82">
        <w:trPr>
          <w:trHeight w:val="288"/>
          <w:ins w:id="1214" w:author="Qualcomm" w:date="2023-05-30T14:01:00Z"/>
        </w:trPr>
        <w:tc>
          <w:tcPr>
            <w:tcW w:w="1440" w:type="dxa"/>
            <w:noWrap/>
          </w:tcPr>
          <w:p w14:paraId="451390A2" w14:textId="105771BD" w:rsidR="00C444F9" w:rsidRPr="00FB17C1" w:rsidRDefault="00C444F9" w:rsidP="00C444F9">
            <w:pPr>
              <w:overflowPunct/>
              <w:autoSpaceDE/>
              <w:autoSpaceDN/>
              <w:adjustRightInd/>
              <w:spacing w:after="0"/>
              <w:textAlignment w:val="auto"/>
              <w:rPr>
                <w:ins w:id="1215" w:author="Qualcomm" w:date="2023-05-30T14:01:00Z"/>
                <w:rFonts w:ascii="Arial" w:hAnsi="Arial" w:cs="Arial"/>
                <w:color w:val="000000"/>
                <w:sz w:val="16"/>
                <w:szCs w:val="16"/>
                <w:lang w:val="en-US" w:eastAsia="en-US"/>
              </w:rPr>
            </w:pPr>
            <w:ins w:id="1216" w:author="Qian Yang" w:date="2023-05-31T11:05:00Z">
              <w:r w:rsidRPr="00FB17C1">
                <w:rPr>
                  <w:rFonts w:ascii="Arial" w:hAnsi="Arial" w:cs="Arial"/>
                  <w:sz w:val="16"/>
                  <w:szCs w:val="16"/>
                </w:rPr>
                <w:t>R4-2305163</w:t>
              </w:r>
            </w:ins>
          </w:p>
        </w:tc>
        <w:tc>
          <w:tcPr>
            <w:tcW w:w="6624" w:type="dxa"/>
            <w:noWrap/>
          </w:tcPr>
          <w:p w14:paraId="1AA06B60" w14:textId="05B30940" w:rsidR="00C444F9" w:rsidRPr="00FB17C1" w:rsidRDefault="00C444F9" w:rsidP="00C444F9">
            <w:pPr>
              <w:overflowPunct/>
              <w:autoSpaceDE/>
              <w:autoSpaceDN/>
              <w:adjustRightInd/>
              <w:spacing w:after="0"/>
              <w:textAlignment w:val="auto"/>
              <w:rPr>
                <w:ins w:id="1217" w:author="Qualcomm" w:date="2023-05-30T14:01:00Z"/>
                <w:rFonts w:ascii="Arial" w:hAnsi="Arial" w:cs="Arial"/>
                <w:color w:val="000000"/>
                <w:sz w:val="16"/>
                <w:szCs w:val="16"/>
                <w:lang w:val="en-US" w:eastAsia="en-US"/>
              </w:rPr>
            </w:pPr>
            <w:ins w:id="1218" w:author="Qian Yang" w:date="2023-05-31T11:05:00Z">
              <w:r w:rsidRPr="00FB17C1">
                <w:rPr>
                  <w:rFonts w:ascii="Arial" w:hAnsi="Arial" w:cs="Arial"/>
                  <w:sz w:val="16"/>
                  <w:szCs w:val="16"/>
                </w:rPr>
                <w:t>Discussion on RLM/BFD/CBD for multi-Rx UEs</w:t>
              </w:r>
            </w:ins>
          </w:p>
        </w:tc>
        <w:tc>
          <w:tcPr>
            <w:tcW w:w="2016" w:type="dxa"/>
            <w:noWrap/>
          </w:tcPr>
          <w:p w14:paraId="1743F128" w14:textId="40768875" w:rsidR="00C444F9" w:rsidRPr="00FB17C1" w:rsidRDefault="00C444F9" w:rsidP="00C444F9">
            <w:pPr>
              <w:overflowPunct/>
              <w:autoSpaceDE/>
              <w:autoSpaceDN/>
              <w:adjustRightInd/>
              <w:spacing w:after="0"/>
              <w:textAlignment w:val="auto"/>
              <w:rPr>
                <w:ins w:id="1219" w:author="Qualcomm" w:date="2023-05-30T14:01:00Z"/>
                <w:rFonts w:ascii="Arial" w:hAnsi="Arial" w:cs="Arial"/>
                <w:color w:val="000000"/>
                <w:sz w:val="16"/>
                <w:szCs w:val="16"/>
                <w:lang w:val="en-US" w:eastAsia="en-US"/>
              </w:rPr>
            </w:pPr>
            <w:ins w:id="1220" w:author="Qian Yang" w:date="2023-05-31T11:05:00Z">
              <w:r w:rsidRPr="00FB17C1">
                <w:rPr>
                  <w:rFonts w:ascii="Arial" w:hAnsi="Arial" w:cs="Arial"/>
                  <w:sz w:val="16"/>
                  <w:szCs w:val="16"/>
                </w:rPr>
                <w:t>MediaTek inc.</w:t>
              </w:r>
            </w:ins>
          </w:p>
        </w:tc>
      </w:tr>
      <w:tr w:rsidR="00C444F9" w:rsidRPr="0026617B" w14:paraId="16418E91" w14:textId="77777777" w:rsidTr="00516D82">
        <w:trPr>
          <w:trHeight w:val="288"/>
          <w:ins w:id="1221" w:author="Qualcomm" w:date="2023-05-30T14:01:00Z"/>
        </w:trPr>
        <w:tc>
          <w:tcPr>
            <w:tcW w:w="1440" w:type="dxa"/>
            <w:noWrap/>
          </w:tcPr>
          <w:p w14:paraId="771278A8" w14:textId="1E5DD0CA" w:rsidR="00C444F9" w:rsidRPr="00FB17C1" w:rsidRDefault="00C444F9" w:rsidP="00C444F9">
            <w:pPr>
              <w:overflowPunct/>
              <w:autoSpaceDE/>
              <w:autoSpaceDN/>
              <w:adjustRightInd/>
              <w:spacing w:after="0"/>
              <w:textAlignment w:val="auto"/>
              <w:rPr>
                <w:ins w:id="1222" w:author="Qualcomm" w:date="2023-05-30T14:01:00Z"/>
                <w:rFonts w:ascii="Arial" w:hAnsi="Arial" w:cs="Arial"/>
                <w:color w:val="000000"/>
                <w:sz w:val="16"/>
                <w:szCs w:val="16"/>
                <w:lang w:val="en-US" w:eastAsia="en-US"/>
              </w:rPr>
            </w:pPr>
            <w:ins w:id="1223" w:author="Qian Yang" w:date="2023-05-31T11:05:00Z">
              <w:r w:rsidRPr="00FB17C1">
                <w:rPr>
                  <w:rFonts w:ascii="Arial" w:hAnsi="Arial" w:cs="Arial"/>
                  <w:sz w:val="16"/>
                  <w:szCs w:val="16"/>
                </w:rPr>
                <w:t>R4-2305164</w:t>
              </w:r>
            </w:ins>
          </w:p>
        </w:tc>
        <w:tc>
          <w:tcPr>
            <w:tcW w:w="6624" w:type="dxa"/>
            <w:noWrap/>
          </w:tcPr>
          <w:p w14:paraId="1AABCB01" w14:textId="101F9886" w:rsidR="00C444F9" w:rsidRPr="00FB17C1" w:rsidRDefault="00C444F9" w:rsidP="00C444F9">
            <w:pPr>
              <w:overflowPunct/>
              <w:autoSpaceDE/>
              <w:autoSpaceDN/>
              <w:adjustRightInd/>
              <w:spacing w:after="0"/>
              <w:textAlignment w:val="auto"/>
              <w:rPr>
                <w:ins w:id="1224" w:author="Qualcomm" w:date="2023-05-30T14:01:00Z"/>
                <w:rFonts w:ascii="Arial" w:hAnsi="Arial" w:cs="Arial"/>
                <w:color w:val="000000"/>
                <w:sz w:val="16"/>
                <w:szCs w:val="16"/>
                <w:lang w:val="en-US" w:eastAsia="en-US"/>
              </w:rPr>
            </w:pPr>
            <w:ins w:id="1225" w:author="Qian Yang" w:date="2023-05-31T11:05:00Z">
              <w:r w:rsidRPr="00FB17C1">
                <w:rPr>
                  <w:rFonts w:ascii="Arial" w:hAnsi="Arial" w:cs="Arial"/>
                  <w:sz w:val="16"/>
                  <w:szCs w:val="16"/>
                </w:rPr>
                <w:t>Discussion on scheduling and measurement restriction for multi-Rx UEs</w:t>
              </w:r>
            </w:ins>
          </w:p>
        </w:tc>
        <w:tc>
          <w:tcPr>
            <w:tcW w:w="2016" w:type="dxa"/>
            <w:noWrap/>
          </w:tcPr>
          <w:p w14:paraId="4B97B683" w14:textId="272AF691" w:rsidR="00C444F9" w:rsidRPr="00FB17C1" w:rsidRDefault="00C444F9" w:rsidP="00C444F9">
            <w:pPr>
              <w:overflowPunct/>
              <w:autoSpaceDE/>
              <w:autoSpaceDN/>
              <w:adjustRightInd/>
              <w:spacing w:after="0"/>
              <w:textAlignment w:val="auto"/>
              <w:rPr>
                <w:ins w:id="1226" w:author="Qualcomm" w:date="2023-05-30T14:01:00Z"/>
                <w:rFonts w:ascii="Arial" w:hAnsi="Arial" w:cs="Arial"/>
                <w:color w:val="000000"/>
                <w:sz w:val="16"/>
                <w:szCs w:val="16"/>
                <w:lang w:val="en-US" w:eastAsia="en-US"/>
              </w:rPr>
            </w:pPr>
            <w:ins w:id="1227" w:author="Qian Yang" w:date="2023-05-31T11:05:00Z">
              <w:r w:rsidRPr="00FB17C1">
                <w:rPr>
                  <w:rFonts w:ascii="Arial" w:hAnsi="Arial" w:cs="Arial"/>
                  <w:sz w:val="16"/>
                  <w:szCs w:val="16"/>
                </w:rPr>
                <w:t>MediaTek inc.</w:t>
              </w:r>
            </w:ins>
          </w:p>
        </w:tc>
      </w:tr>
      <w:tr w:rsidR="00C444F9" w:rsidRPr="0026617B" w14:paraId="2443D700" w14:textId="77777777" w:rsidTr="00516D82">
        <w:trPr>
          <w:trHeight w:val="288"/>
          <w:ins w:id="1228" w:author="Qualcomm" w:date="2023-05-30T14:01:00Z"/>
        </w:trPr>
        <w:tc>
          <w:tcPr>
            <w:tcW w:w="1440" w:type="dxa"/>
            <w:noWrap/>
          </w:tcPr>
          <w:p w14:paraId="6C071562" w14:textId="3641E0C2" w:rsidR="00C444F9" w:rsidRPr="00FB17C1" w:rsidRDefault="00C444F9" w:rsidP="00C444F9">
            <w:pPr>
              <w:overflowPunct/>
              <w:autoSpaceDE/>
              <w:autoSpaceDN/>
              <w:adjustRightInd/>
              <w:spacing w:after="0"/>
              <w:textAlignment w:val="auto"/>
              <w:rPr>
                <w:ins w:id="1229" w:author="Qualcomm" w:date="2023-05-30T14:01:00Z"/>
                <w:rFonts w:ascii="Arial" w:hAnsi="Arial" w:cs="Arial"/>
                <w:color w:val="000000"/>
                <w:sz w:val="16"/>
                <w:szCs w:val="16"/>
                <w:lang w:val="en-US" w:eastAsia="en-US"/>
              </w:rPr>
            </w:pPr>
            <w:ins w:id="1230" w:author="Qian Yang" w:date="2023-05-31T11:05:00Z">
              <w:r w:rsidRPr="00FB17C1">
                <w:rPr>
                  <w:rFonts w:ascii="Arial" w:hAnsi="Arial" w:cs="Arial"/>
                  <w:sz w:val="16"/>
                  <w:szCs w:val="16"/>
                </w:rPr>
                <w:t>R4-2305165</w:t>
              </w:r>
            </w:ins>
          </w:p>
        </w:tc>
        <w:tc>
          <w:tcPr>
            <w:tcW w:w="6624" w:type="dxa"/>
            <w:noWrap/>
          </w:tcPr>
          <w:p w14:paraId="66CC4018" w14:textId="18584247" w:rsidR="00C444F9" w:rsidRPr="00FB17C1" w:rsidRDefault="00C444F9" w:rsidP="00C444F9">
            <w:pPr>
              <w:overflowPunct/>
              <w:autoSpaceDE/>
              <w:autoSpaceDN/>
              <w:adjustRightInd/>
              <w:spacing w:after="0"/>
              <w:textAlignment w:val="auto"/>
              <w:rPr>
                <w:ins w:id="1231" w:author="Qualcomm" w:date="2023-05-30T14:01:00Z"/>
                <w:rFonts w:ascii="Arial" w:hAnsi="Arial" w:cs="Arial"/>
                <w:color w:val="000000"/>
                <w:sz w:val="16"/>
                <w:szCs w:val="16"/>
                <w:lang w:val="en-US" w:eastAsia="en-US"/>
              </w:rPr>
            </w:pPr>
            <w:ins w:id="1232" w:author="Qian Yang" w:date="2023-05-31T11:05:00Z">
              <w:r w:rsidRPr="00FB17C1">
                <w:rPr>
                  <w:rFonts w:ascii="Arial" w:hAnsi="Arial" w:cs="Arial"/>
                  <w:sz w:val="16"/>
                  <w:szCs w:val="16"/>
                </w:rPr>
                <w:t>Discussion on dual TCI state switch for multi-Rx UEs</w:t>
              </w:r>
            </w:ins>
          </w:p>
        </w:tc>
        <w:tc>
          <w:tcPr>
            <w:tcW w:w="2016" w:type="dxa"/>
            <w:noWrap/>
          </w:tcPr>
          <w:p w14:paraId="44C3BD59" w14:textId="0CF3626E" w:rsidR="00C444F9" w:rsidRPr="00FB17C1" w:rsidRDefault="00C444F9" w:rsidP="00C444F9">
            <w:pPr>
              <w:overflowPunct/>
              <w:autoSpaceDE/>
              <w:autoSpaceDN/>
              <w:adjustRightInd/>
              <w:spacing w:after="0"/>
              <w:textAlignment w:val="auto"/>
              <w:rPr>
                <w:ins w:id="1233" w:author="Qualcomm" w:date="2023-05-30T14:01:00Z"/>
                <w:rFonts w:ascii="Arial" w:hAnsi="Arial" w:cs="Arial"/>
                <w:color w:val="000000"/>
                <w:sz w:val="16"/>
                <w:szCs w:val="16"/>
                <w:lang w:val="en-US" w:eastAsia="en-US"/>
              </w:rPr>
            </w:pPr>
            <w:ins w:id="1234" w:author="Qian Yang" w:date="2023-05-31T11:05:00Z">
              <w:r w:rsidRPr="00FB17C1">
                <w:rPr>
                  <w:rFonts w:ascii="Arial" w:hAnsi="Arial" w:cs="Arial"/>
                  <w:sz w:val="16"/>
                  <w:szCs w:val="16"/>
                </w:rPr>
                <w:t>MediaTek inc.</w:t>
              </w:r>
            </w:ins>
          </w:p>
        </w:tc>
      </w:tr>
      <w:tr w:rsidR="00C444F9" w:rsidRPr="0026617B" w14:paraId="2360E9EC" w14:textId="77777777" w:rsidTr="00516D82">
        <w:trPr>
          <w:trHeight w:val="288"/>
          <w:ins w:id="1235" w:author="Qualcomm" w:date="2023-05-30T14:01:00Z"/>
        </w:trPr>
        <w:tc>
          <w:tcPr>
            <w:tcW w:w="1440" w:type="dxa"/>
            <w:noWrap/>
          </w:tcPr>
          <w:p w14:paraId="599BE268" w14:textId="7013D81F" w:rsidR="00C444F9" w:rsidRPr="00FB17C1" w:rsidRDefault="00C444F9" w:rsidP="00C444F9">
            <w:pPr>
              <w:overflowPunct/>
              <w:autoSpaceDE/>
              <w:autoSpaceDN/>
              <w:adjustRightInd/>
              <w:spacing w:after="0"/>
              <w:textAlignment w:val="auto"/>
              <w:rPr>
                <w:ins w:id="1236" w:author="Qualcomm" w:date="2023-05-30T14:01:00Z"/>
                <w:rFonts w:ascii="Arial" w:hAnsi="Arial" w:cs="Arial"/>
                <w:color w:val="000000"/>
                <w:sz w:val="16"/>
                <w:szCs w:val="16"/>
                <w:lang w:val="en-US" w:eastAsia="en-US"/>
              </w:rPr>
            </w:pPr>
            <w:ins w:id="1237" w:author="Qian Yang" w:date="2023-05-31T11:05:00Z">
              <w:r w:rsidRPr="00FB17C1">
                <w:rPr>
                  <w:rFonts w:ascii="Arial" w:hAnsi="Arial" w:cs="Arial"/>
                  <w:sz w:val="16"/>
                  <w:szCs w:val="16"/>
                </w:rPr>
                <w:t>R4-2305166</w:t>
              </w:r>
            </w:ins>
          </w:p>
        </w:tc>
        <w:tc>
          <w:tcPr>
            <w:tcW w:w="6624" w:type="dxa"/>
            <w:noWrap/>
          </w:tcPr>
          <w:p w14:paraId="4C498D97" w14:textId="44570603" w:rsidR="00C444F9" w:rsidRPr="00FB17C1" w:rsidRDefault="00C444F9" w:rsidP="00C444F9">
            <w:pPr>
              <w:overflowPunct/>
              <w:autoSpaceDE/>
              <w:autoSpaceDN/>
              <w:adjustRightInd/>
              <w:spacing w:after="0"/>
              <w:textAlignment w:val="auto"/>
              <w:rPr>
                <w:ins w:id="1238" w:author="Qualcomm" w:date="2023-05-30T14:01:00Z"/>
                <w:rFonts w:ascii="Arial" w:hAnsi="Arial" w:cs="Arial"/>
                <w:color w:val="000000"/>
                <w:sz w:val="16"/>
                <w:szCs w:val="16"/>
                <w:lang w:val="en-US" w:eastAsia="en-US"/>
              </w:rPr>
            </w:pPr>
            <w:ins w:id="1239" w:author="Qian Yang" w:date="2023-05-31T11:05:00Z">
              <w:r w:rsidRPr="00FB17C1">
                <w:rPr>
                  <w:rFonts w:ascii="Arial" w:hAnsi="Arial" w:cs="Arial"/>
                  <w:sz w:val="16"/>
                  <w:szCs w:val="16"/>
                </w:rPr>
                <w:t>Discussion on receive timing difference for multi-Rx UEs</w:t>
              </w:r>
            </w:ins>
          </w:p>
        </w:tc>
        <w:tc>
          <w:tcPr>
            <w:tcW w:w="2016" w:type="dxa"/>
            <w:noWrap/>
          </w:tcPr>
          <w:p w14:paraId="3CC9C394" w14:textId="598E7888" w:rsidR="00C444F9" w:rsidRPr="00FB17C1" w:rsidRDefault="00C444F9" w:rsidP="00C444F9">
            <w:pPr>
              <w:overflowPunct/>
              <w:autoSpaceDE/>
              <w:autoSpaceDN/>
              <w:adjustRightInd/>
              <w:spacing w:after="0"/>
              <w:textAlignment w:val="auto"/>
              <w:rPr>
                <w:ins w:id="1240" w:author="Qualcomm" w:date="2023-05-30T14:01:00Z"/>
                <w:rFonts w:ascii="Arial" w:hAnsi="Arial" w:cs="Arial"/>
                <w:color w:val="000000"/>
                <w:sz w:val="16"/>
                <w:szCs w:val="16"/>
                <w:lang w:val="en-US" w:eastAsia="en-US"/>
              </w:rPr>
            </w:pPr>
            <w:ins w:id="1241" w:author="Qian Yang" w:date="2023-05-31T11:05:00Z">
              <w:r w:rsidRPr="00FB17C1">
                <w:rPr>
                  <w:rFonts w:ascii="Arial" w:hAnsi="Arial" w:cs="Arial"/>
                  <w:sz w:val="16"/>
                  <w:szCs w:val="16"/>
                </w:rPr>
                <w:t>MediaTek inc.</w:t>
              </w:r>
            </w:ins>
          </w:p>
        </w:tc>
      </w:tr>
      <w:tr w:rsidR="00C444F9" w:rsidRPr="0026617B" w14:paraId="0DB970F6" w14:textId="77777777" w:rsidTr="00516D82">
        <w:trPr>
          <w:trHeight w:val="288"/>
          <w:ins w:id="1242" w:author="Qualcomm" w:date="2023-05-30T14:01:00Z"/>
        </w:trPr>
        <w:tc>
          <w:tcPr>
            <w:tcW w:w="1440" w:type="dxa"/>
            <w:noWrap/>
          </w:tcPr>
          <w:p w14:paraId="57FABE73" w14:textId="49B2D245" w:rsidR="00C444F9" w:rsidRPr="00FB17C1" w:rsidRDefault="00C444F9" w:rsidP="00C444F9">
            <w:pPr>
              <w:overflowPunct/>
              <w:autoSpaceDE/>
              <w:autoSpaceDN/>
              <w:adjustRightInd/>
              <w:spacing w:after="0"/>
              <w:textAlignment w:val="auto"/>
              <w:rPr>
                <w:ins w:id="1243" w:author="Qualcomm" w:date="2023-05-30T14:01:00Z"/>
                <w:rFonts w:ascii="Arial" w:hAnsi="Arial" w:cs="Arial"/>
                <w:color w:val="000000"/>
                <w:sz w:val="16"/>
                <w:szCs w:val="16"/>
                <w:lang w:val="en-US" w:eastAsia="en-US"/>
              </w:rPr>
            </w:pPr>
            <w:ins w:id="1244" w:author="Qian Yang" w:date="2023-05-31T11:05:00Z">
              <w:r w:rsidRPr="00FB17C1">
                <w:rPr>
                  <w:rFonts w:ascii="Arial" w:hAnsi="Arial" w:cs="Arial"/>
                  <w:sz w:val="16"/>
                  <w:szCs w:val="16"/>
                </w:rPr>
                <w:t>R4-2305196</w:t>
              </w:r>
            </w:ins>
          </w:p>
        </w:tc>
        <w:tc>
          <w:tcPr>
            <w:tcW w:w="6624" w:type="dxa"/>
            <w:noWrap/>
          </w:tcPr>
          <w:p w14:paraId="49693910" w14:textId="6C398B3D" w:rsidR="00C444F9" w:rsidRPr="00FB17C1" w:rsidRDefault="00C444F9" w:rsidP="00C444F9">
            <w:pPr>
              <w:overflowPunct/>
              <w:autoSpaceDE/>
              <w:autoSpaceDN/>
              <w:adjustRightInd/>
              <w:spacing w:after="0"/>
              <w:textAlignment w:val="auto"/>
              <w:rPr>
                <w:ins w:id="1245" w:author="Qualcomm" w:date="2023-05-30T14:01:00Z"/>
                <w:rFonts w:ascii="Arial" w:hAnsi="Arial" w:cs="Arial"/>
                <w:color w:val="000000"/>
                <w:sz w:val="16"/>
                <w:szCs w:val="16"/>
                <w:lang w:val="en-US" w:eastAsia="en-US"/>
              </w:rPr>
            </w:pPr>
            <w:ins w:id="1246" w:author="Qian Yang" w:date="2023-05-31T11:05:00Z">
              <w:r w:rsidRPr="00FB17C1">
                <w:rPr>
                  <w:rFonts w:ascii="Arial" w:hAnsi="Arial" w:cs="Arial"/>
                  <w:sz w:val="16"/>
                  <w:szCs w:val="16"/>
                </w:rPr>
                <w:t>General aspects discussions for FR2 multi Rx chain DL reception</w:t>
              </w:r>
            </w:ins>
          </w:p>
        </w:tc>
        <w:tc>
          <w:tcPr>
            <w:tcW w:w="2016" w:type="dxa"/>
            <w:noWrap/>
          </w:tcPr>
          <w:p w14:paraId="64BEFB3E" w14:textId="769F8BC2" w:rsidR="00C444F9" w:rsidRPr="00FB17C1" w:rsidRDefault="00C444F9" w:rsidP="00C444F9">
            <w:pPr>
              <w:overflowPunct/>
              <w:autoSpaceDE/>
              <w:autoSpaceDN/>
              <w:adjustRightInd/>
              <w:spacing w:after="0"/>
              <w:textAlignment w:val="auto"/>
              <w:rPr>
                <w:ins w:id="1247" w:author="Qualcomm" w:date="2023-05-30T14:01:00Z"/>
                <w:rFonts w:ascii="Arial" w:hAnsi="Arial" w:cs="Arial"/>
                <w:color w:val="000000"/>
                <w:sz w:val="16"/>
                <w:szCs w:val="16"/>
                <w:lang w:val="en-US" w:eastAsia="en-US"/>
              </w:rPr>
            </w:pPr>
            <w:ins w:id="1248" w:author="Qian Yang" w:date="2023-05-31T11:05:00Z">
              <w:r w:rsidRPr="00FB17C1">
                <w:rPr>
                  <w:rFonts w:ascii="Arial" w:hAnsi="Arial" w:cs="Arial"/>
                  <w:sz w:val="16"/>
                  <w:szCs w:val="16"/>
                </w:rPr>
                <w:t>NTT DOCOMO, INC.</w:t>
              </w:r>
            </w:ins>
          </w:p>
        </w:tc>
      </w:tr>
      <w:tr w:rsidR="00C444F9" w:rsidRPr="0026617B" w14:paraId="71781760" w14:textId="77777777" w:rsidTr="00516D82">
        <w:trPr>
          <w:trHeight w:val="288"/>
          <w:ins w:id="1249" w:author="Qualcomm" w:date="2023-05-30T14:01:00Z"/>
        </w:trPr>
        <w:tc>
          <w:tcPr>
            <w:tcW w:w="1440" w:type="dxa"/>
            <w:noWrap/>
          </w:tcPr>
          <w:p w14:paraId="1E2F5560" w14:textId="61C18131" w:rsidR="00C444F9" w:rsidRPr="00FB17C1" w:rsidRDefault="00C444F9" w:rsidP="00C444F9">
            <w:pPr>
              <w:overflowPunct/>
              <w:autoSpaceDE/>
              <w:autoSpaceDN/>
              <w:adjustRightInd/>
              <w:spacing w:after="0"/>
              <w:textAlignment w:val="auto"/>
              <w:rPr>
                <w:ins w:id="1250" w:author="Qualcomm" w:date="2023-05-30T14:01:00Z"/>
                <w:rFonts w:ascii="Arial" w:hAnsi="Arial" w:cs="Arial"/>
                <w:color w:val="000000"/>
                <w:sz w:val="16"/>
                <w:szCs w:val="16"/>
                <w:lang w:val="en-US" w:eastAsia="en-US"/>
              </w:rPr>
            </w:pPr>
            <w:ins w:id="1251" w:author="Qian Yang" w:date="2023-05-31T11:05:00Z">
              <w:r w:rsidRPr="00FB17C1">
                <w:rPr>
                  <w:rFonts w:ascii="Arial" w:hAnsi="Arial" w:cs="Arial"/>
                  <w:sz w:val="16"/>
                  <w:szCs w:val="16"/>
                </w:rPr>
                <w:t>R4-2305197</w:t>
              </w:r>
            </w:ins>
          </w:p>
        </w:tc>
        <w:tc>
          <w:tcPr>
            <w:tcW w:w="6624" w:type="dxa"/>
            <w:noWrap/>
          </w:tcPr>
          <w:p w14:paraId="18EB0CB5" w14:textId="57862E69" w:rsidR="00C444F9" w:rsidRPr="00FB17C1" w:rsidRDefault="00C444F9" w:rsidP="00C444F9">
            <w:pPr>
              <w:overflowPunct/>
              <w:autoSpaceDE/>
              <w:autoSpaceDN/>
              <w:adjustRightInd/>
              <w:spacing w:after="0"/>
              <w:textAlignment w:val="auto"/>
              <w:rPr>
                <w:ins w:id="1252" w:author="Qualcomm" w:date="2023-05-30T14:01:00Z"/>
                <w:rFonts w:ascii="Arial" w:hAnsi="Arial" w:cs="Arial"/>
                <w:color w:val="000000"/>
                <w:sz w:val="16"/>
                <w:szCs w:val="16"/>
                <w:lang w:val="en-US" w:eastAsia="en-US"/>
              </w:rPr>
            </w:pPr>
            <w:ins w:id="1253" w:author="Qian Yang" w:date="2023-05-31T11:05:00Z">
              <w:r w:rsidRPr="00FB17C1">
                <w:rPr>
                  <w:rFonts w:ascii="Arial" w:hAnsi="Arial" w:cs="Arial"/>
                  <w:sz w:val="16"/>
                  <w:szCs w:val="16"/>
                </w:rPr>
                <w:t>BFD/CBD requirements for FR2 multi Rx chain DL reception</w:t>
              </w:r>
            </w:ins>
          </w:p>
        </w:tc>
        <w:tc>
          <w:tcPr>
            <w:tcW w:w="2016" w:type="dxa"/>
            <w:noWrap/>
          </w:tcPr>
          <w:p w14:paraId="0C534483" w14:textId="51AF446A" w:rsidR="00C444F9" w:rsidRPr="00FB17C1" w:rsidRDefault="00C444F9" w:rsidP="00C444F9">
            <w:pPr>
              <w:overflowPunct/>
              <w:autoSpaceDE/>
              <w:autoSpaceDN/>
              <w:adjustRightInd/>
              <w:spacing w:after="0"/>
              <w:textAlignment w:val="auto"/>
              <w:rPr>
                <w:ins w:id="1254" w:author="Qualcomm" w:date="2023-05-30T14:01:00Z"/>
                <w:rFonts w:ascii="Arial" w:hAnsi="Arial" w:cs="Arial"/>
                <w:color w:val="000000"/>
                <w:sz w:val="16"/>
                <w:szCs w:val="16"/>
                <w:lang w:val="en-US" w:eastAsia="en-US"/>
              </w:rPr>
            </w:pPr>
            <w:ins w:id="1255" w:author="Qian Yang" w:date="2023-05-31T11:05:00Z">
              <w:r w:rsidRPr="00FB17C1">
                <w:rPr>
                  <w:rFonts w:ascii="Arial" w:hAnsi="Arial" w:cs="Arial"/>
                  <w:sz w:val="16"/>
                  <w:szCs w:val="16"/>
                </w:rPr>
                <w:t>NTT DOCOMO, INC.</w:t>
              </w:r>
            </w:ins>
          </w:p>
        </w:tc>
      </w:tr>
      <w:tr w:rsidR="00C444F9" w:rsidRPr="0026617B" w14:paraId="31E0A5F2" w14:textId="77777777" w:rsidTr="00516D82">
        <w:trPr>
          <w:trHeight w:val="288"/>
          <w:ins w:id="1256" w:author="Qualcomm" w:date="2023-05-30T14:01:00Z"/>
        </w:trPr>
        <w:tc>
          <w:tcPr>
            <w:tcW w:w="1440" w:type="dxa"/>
            <w:noWrap/>
          </w:tcPr>
          <w:p w14:paraId="2725AA26" w14:textId="4BE08148" w:rsidR="00C444F9" w:rsidRPr="00FB17C1" w:rsidRDefault="00C444F9" w:rsidP="00C444F9">
            <w:pPr>
              <w:overflowPunct/>
              <w:autoSpaceDE/>
              <w:autoSpaceDN/>
              <w:adjustRightInd/>
              <w:spacing w:after="0"/>
              <w:textAlignment w:val="auto"/>
              <w:rPr>
                <w:ins w:id="1257" w:author="Qualcomm" w:date="2023-05-30T14:01:00Z"/>
                <w:rFonts w:ascii="Arial" w:hAnsi="Arial" w:cs="Arial"/>
                <w:color w:val="000000"/>
                <w:sz w:val="16"/>
                <w:szCs w:val="16"/>
                <w:lang w:val="en-US" w:eastAsia="en-US"/>
              </w:rPr>
            </w:pPr>
            <w:ins w:id="1258" w:author="Qian Yang" w:date="2023-05-31T11:05:00Z">
              <w:r w:rsidRPr="00FB17C1">
                <w:rPr>
                  <w:rFonts w:ascii="Arial" w:hAnsi="Arial" w:cs="Arial"/>
                  <w:sz w:val="16"/>
                  <w:szCs w:val="16"/>
                </w:rPr>
                <w:t>R4-2305208</w:t>
              </w:r>
            </w:ins>
          </w:p>
        </w:tc>
        <w:tc>
          <w:tcPr>
            <w:tcW w:w="6624" w:type="dxa"/>
            <w:noWrap/>
          </w:tcPr>
          <w:p w14:paraId="6AFD3969" w14:textId="7ECC7AC6" w:rsidR="00C444F9" w:rsidRPr="00FB17C1" w:rsidRDefault="00C444F9" w:rsidP="00C444F9">
            <w:pPr>
              <w:overflowPunct/>
              <w:autoSpaceDE/>
              <w:autoSpaceDN/>
              <w:adjustRightInd/>
              <w:spacing w:after="0"/>
              <w:textAlignment w:val="auto"/>
              <w:rPr>
                <w:ins w:id="1259" w:author="Qualcomm" w:date="2023-05-30T14:01:00Z"/>
                <w:rFonts w:ascii="Arial" w:hAnsi="Arial" w:cs="Arial"/>
                <w:color w:val="000000"/>
                <w:sz w:val="16"/>
                <w:szCs w:val="16"/>
                <w:lang w:val="en-US" w:eastAsia="en-US"/>
              </w:rPr>
            </w:pPr>
            <w:ins w:id="1260" w:author="Qian Yang" w:date="2023-05-31T11:05:00Z">
              <w:r w:rsidRPr="00FB17C1">
                <w:rPr>
                  <w:rFonts w:ascii="Arial" w:hAnsi="Arial" w:cs="Arial"/>
                  <w:sz w:val="16"/>
                  <w:szCs w:val="16"/>
                </w:rPr>
                <w:t>Discussion on general aspects for FR2 multi-RX DL reception</w:t>
              </w:r>
            </w:ins>
          </w:p>
        </w:tc>
        <w:tc>
          <w:tcPr>
            <w:tcW w:w="2016" w:type="dxa"/>
            <w:noWrap/>
          </w:tcPr>
          <w:p w14:paraId="0F906789" w14:textId="058EF30C" w:rsidR="00C444F9" w:rsidRPr="00FB17C1" w:rsidRDefault="00C444F9" w:rsidP="00C444F9">
            <w:pPr>
              <w:overflowPunct/>
              <w:autoSpaceDE/>
              <w:autoSpaceDN/>
              <w:adjustRightInd/>
              <w:spacing w:after="0"/>
              <w:textAlignment w:val="auto"/>
              <w:rPr>
                <w:ins w:id="1261" w:author="Qualcomm" w:date="2023-05-30T14:01:00Z"/>
                <w:rFonts w:ascii="Arial" w:hAnsi="Arial" w:cs="Arial"/>
                <w:color w:val="000000"/>
                <w:sz w:val="16"/>
                <w:szCs w:val="16"/>
                <w:lang w:val="en-US" w:eastAsia="en-US"/>
              </w:rPr>
            </w:pPr>
            <w:ins w:id="1262" w:author="Qian Yang" w:date="2023-05-31T11:05:00Z">
              <w:r w:rsidRPr="00FB17C1">
                <w:rPr>
                  <w:rFonts w:ascii="Arial" w:hAnsi="Arial" w:cs="Arial"/>
                  <w:sz w:val="16"/>
                  <w:szCs w:val="16"/>
                </w:rPr>
                <w:t>Samsung</w:t>
              </w:r>
            </w:ins>
          </w:p>
        </w:tc>
      </w:tr>
      <w:tr w:rsidR="00C444F9" w:rsidRPr="0026617B" w14:paraId="707C03A7" w14:textId="77777777" w:rsidTr="00516D82">
        <w:trPr>
          <w:trHeight w:val="288"/>
          <w:ins w:id="1263" w:author="Qualcomm" w:date="2023-05-30T14:01:00Z"/>
        </w:trPr>
        <w:tc>
          <w:tcPr>
            <w:tcW w:w="1440" w:type="dxa"/>
            <w:noWrap/>
          </w:tcPr>
          <w:p w14:paraId="124B1114" w14:textId="580EC33D" w:rsidR="00C444F9" w:rsidRPr="00FB17C1" w:rsidRDefault="00C444F9" w:rsidP="00C444F9">
            <w:pPr>
              <w:overflowPunct/>
              <w:autoSpaceDE/>
              <w:autoSpaceDN/>
              <w:adjustRightInd/>
              <w:spacing w:after="0"/>
              <w:textAlignment w:val="auto"/>
              <w:rPr>
                <w:ins w:id="1264" w:author="Qualcomm" w:date="2023-05-30T14:01:00Z"/>
                <w:rFonts w:ascii="Arial" w:hAnsi="Arial" w:cs="Arial"/>
                <w:color w:val="000000"/>
                <w:sz w:val="16"/>
                <w:szCs w:val="16"/>
                <w:lang w:val="en-US" w:eastAsia="en-US"/>
              </w:rPr>
            </w:pPr>
            <w:ins w:id="1265" w:author="Qian Yang" w:date="2023-05-31T11:05:00Z">
              <w:r w:rsidRPr="00FB17C1">
                <w:rPr>
                  <w:rFonts w:ascii="Arial" w:hAnsi="Arial" w:cs="Arial"/>
                  <w:sz w:val="16"/>
                  <w:szCs w:val="16"/>
                </w:rPr>
                <w:t>R4-2305209</w:t>
              </w:r>
            </w:ins>
          </w:p>
        </w:tc>
        <w:tc>
          <w:tcPr>
            <w:tcW w:w="6624" w:type="dxa"/>
            <w:noWrap/>
          </w:tcPr>
          <w:p w14:paraId="64DAEFC6" w14:textId="4964D79F" w:rsidR="00C444F9" w:rsidRPr="00FB17C1" w:rsidRDefault="00C444F9" w:rsidP="00C444F9">
            <w:pPr>
              <w:overflowPunct/>
              <w:autoSpaceDE/>
              <w:autoSpaceDN/>
              <w:adjustRightInd/>
              <w:spacing w:after="0"/>
              <w:textAlignment w:val="auto"/>
              <w:rPr>
                <w:ins w:id="1266" w:author="Qualcomm" w:date="2023-05-30T14:01:00Z"/>
                <w:rFonts w:ascii="Arial" w:hAnsi="Arial" w:cs="Arial"/>
                <w:color w:val="000000"/>
                <w:sz w:val="16"/>
                <w:szCs w:val="16"/>
                <w:lang w:val="en-US" w:eastAsia="en-US"/>
              </w:rPr>
            </w:pPr>
            <w:ins w:id="1267" w:author="Qian Yang" w:date="2023-05-31T11:05:00Z">
              <w:r w:rsidRPr="00FB17C1">
                <w:rPr>
                  <w:rFonts w:ascii="Arial" w:hAnsi="Arial" w:cs="Arial"/>
                  <w:sz w:val="16"/>
                  <w:szCs w:val="16"/>
                </w:rPr>
                <w:t>Discussion on L1-RSRP measurement delay for FR2 multi-RX DL reception</w:t>
              </w:r>
            </w:ins>
          </w:p>
        </w:tc>
        <w:tc>
          <w:tcPr>
            <w:tcW w:w="2016" w:type="dxa"/>
            <w:noWrap/>
          </w:tcPr>
          <w:p w14:paraId="3E2D7205" w14:textId="3CB0CE25" w:rsidR="00C444F9" w:rsidRPr="00FB17C1" w:rsidRDefault="00C444F9" w:rsidP="00C444F9">
            <w:pPr>
              <w:overflowPunct/>
              <w:autoSpaceDE/>
              <w:autoSpaceDN/>
              <w:adjustRightInd/>
              <w:spacing w:after="0"/>
              <w:textAlignment w:val="auto"/>
              <w:rPr>
                <w:ins w:id="1268" w:author="Qualcomm" w:date="2023-05-30T14:01:00Z"/>
                <w:rFonts w:ascii="Arial" w:hAnsi="Arial" w:cs="Arial"/>
                <w:color w:val="000000"/>
                <w:sz w:val="16"/>
                <w:szCs w:val="16"/>
                <w:lang w:val="en-US" w:eastAsia="en-US"/>
              </w:rPr>
            </w:pPr>
            <w:ins w:id="1269" w:author="Qian Yang" w:date="2023-05-31T11:05:00Z">
              <w:r w:rsidRPr="00FB17C1">
                <w:rPr>
                  <w:rFonts w:ascii="Arial" w:hAnsi="Arial" w:cs="Arial"/>
                  <w:sz w:val="16"/>
                  <w:szCs w:val="16"/>
                </w:rPr>
                <w:t>Samsung</w:t>
              </w:r>
            </w:ins>
          </w:p>
        </w:tc>
      </w:tr>
      <w:tr w:rsidR="00C444F9" w:rsidRPr="0026617B" w14:paraId="4098B6A3" w14:textId="77777777" w:rsidTr="00D91054">
        <w:trPr>
          <w:ins w:id="1270" w:author="Qualcomm" w:date="2023-05-30T14:01:00Z"/>
        </w:trPr>
        <w:tc>
          <w:tcPr>
            <w:tcW w:w="1440" w:type="dxa"/>
          </w:tcPr>
          <w:p w14:paraId="60A515B4" w14:textId="65E1440C" w:rsidR="00C444F9" w:rsidRPr="00FB17C1" w:rsidRDefault="00C444F9" w:rsidP="00C444F9">
            <w:pPr>
              <w:rPr>
                <w:ins w:id="1271" w:author="Qualcomm" w:date="2023-05-30T14:01:00Z"/>
                <w:rFonts w:ascii="Arial" w:hAnsi="Arial" w:cs="Arial"/>
                <w:sz w:val="16"/>
                <w:szCs w:val="16"/>
              </w:rPr>
            </w:pPr>
            <w:ins w:id="1272" w:author="Qian Yang" w:date="2023-05-31T11:05:00Z">
              <w:r w:rsidRPr="00FB17C1">
                <w:rPr>
                  <w:rFonts w:ascii="Arial" w:hAnsi="Arial" w:cs="Arial"/>
                  <w:sz w:val="16"/>
                  <w:szCs w:val="16"/>
                </w:rPr>
                <w:t>R4-2305210</w:t>
              </w:r>
            </w:ins>
          </w:p>
        </w:tc>
        <w:tc>
          <w:tcPr>
            <w:tcW w:w="6624" w:type="dxa"/>
          </w:tcPr>
          <w:p w14:paraId="383E73EE" w14:textId="0DFC5BB3" w:rsidR="00C444F9" w:rsidRPr="00FB17C1" w:rsidRDefault="00C444F9" w:rsidP="00C444F9">
            <w:pPr>
              <w:rPr>
                <w:ins w:id="1273" w:author="Qualcomm" w:date="2023-05-30T14:01:00Z"/>
                <w:rFonts w:ascii="Arial" w:hAnsi="Arial" w:cs="Arial"/>
                <w:sz w:val="16"/>
                <w:szCs w:val="16"/>
              </w:rPr>
            </w:pPr>
            <w:ins w:id="1274" w:author="Qian Yang" w:date="2023-05-31T11:05:00Z">
              <w:r w:rsidRPr="00FB17C1">
                <w:rPr>
                  <w:rFonts w:ascii="Arial" w:hAnsi="Arial" w:cs="Arial"/>
                  <w:sz w:val="16"/>
                  <w:szCs w:val="16"/>
                </w:rPr>
                <w:t>Discussion on RLM and BFD/CBD requirements for FR2 multi-RX DL reception</w:t>
              </w:r>
            </w:ins>
          </w:p>
        </w:tc>
        <w:tc>
          <w:tcPr>
            <w:tcW w:w="2016" w:type="dxa"/>
          </w:tcPr>
          <w:p w14:paraId="4EF24D9F" w14:textId="2556A59D" w:rsidR="00C444F9" w:rsidRPr="00FB17C1" w:rsidRDefault="00C444F9" w:rsidP="00C444F9">
            <w:pPr>
              <w:rPr>
                <w:ins w:id="1275" w:author="Qualcomm" w:date="2023-05-30T14:01:00Z"/>
                <w:rFonts w:ascii="Arial" w:hAnsi="Arial" w:cs="Arial"/>
                <w:sz w:val="16"/>
                <w:szCs w:val="16"/>
              </w:rPr>
            </w:pPr>
            <w:ins w:id="1276" w:author="Qian Yang" w:date="2023-05-31T11:05:00Z">
              <w:r w:rsidRPr="00FB17C1">
                <w:rPr>
                  <w:rFonts w:ascii="Arial" w:hAnsi="Arial" w:cs="Arial"/>
                  <w:sz w:val="16"/>
                  <w:szCs w:val="16"/>
                </w:rPr>
                <w:t>Samsung</w:t>
              </w:r>
            </w:ins>
          </w:p>
        </w:tc>
      </w:tr>
      <w:tr w:rsidR="00C444F9" w:rsidRPr="0026617B" w14:paraId="62B05163" w14:textId="77777777" w:rsidTr="00D91054">
        <w:trPr>
          <w:ins w:id="1277" w:author="Qualcomm" w:date="2023-05-30T14:01:00Z"/>
        </w:trPr>
        <w:tc>
          <w:tcPr>
            <w:tcW w:w="1440" w:type="dxa"/>
          </w:tcPr>
          <w:p w14:paraId="3DA357F1" w14:textId="081C4BBC" w:rsidR="00C444F9" w:rsidRPr="00FB17C1" w:rsidRDefault="00C444F9" w:rsidP="00C444F9">
            <w:pPr>
              <w:rPr>
                <w:ins w:id="1278" w:author="Qualcomm" w:date="2023-05-30T14:01:00Z"/>
                <w:rFonts w:ascii="Arial" w:hAnsi="Arial" w:cs="Arial"/>
                <w:sz w:val="16"/>
                <w:szCs w:val="16"/>
              </w:rPr>
            </w:pPr>
            <w:ins w:id="1279" w:author="Qian Yang" w:date="2023-05-31T11:05:00Z">
              <w:r w:rsidRPr="00FB17C1">
                <w:rPr>
                  <w:rFonts w:ascii="Arial" w:hAnsi="Arial" w:cs="Arial"/>
                  <w:sz w:val="16"/>
                  <w:szCs w:val="16"/>
                </w:rPr>
                <w:t>R4-2305228</w:t>
              </w:r>
            </w:ins>
          </w:p>
        </w:tc>
        <w:tc>
          <w:tcPr>
            <w:tcW w:w="6624" w:type="dxa"/>
          </w:tcPr>
          <w:p w14:paraId="3E719264" w14:textId="40921AA7" w:rsidR="00C444F9" w:rsidRPr="00FB17C1" w:rsidRDefault="00C444F9" w:rsidP="00C444F9">
            <w:pPr>
              <w:rPr>
                <w:ins w:id="1280" w:author="Qualcomm" w:date="2023-05-30T14:01:00Z"/>
                <w:rFonts w:ascii="Arial" w:hAnsi="Arial" w:cs="Arial"/>
                <w:sz w:val="16"/>
                <w:szCs w:val="16"/>
              </w:rPr>
            </w:pPr>
            <w:ins w:id="1281" w:author="Qian Yang" w:date="2023-05-31T11:05:00Z">
              <w:r w:rsidRPr="00FB17C1">
                <w:rPr>
                  <w:rFonts w:ascii="Arial" w:hAnsi="Arial" w:cs="Arial"/>
                  <w:sz w:val="16"/>
                  <w:szCs w:val="16"/>
                </w:rPr>
                <w:t>On general aspects for FR2_multiRX_DL</w:t>
              </w:r>
            </w:ins>
          </w:p>
        </w:tc>
        <w:tc>
          <w:tcPr>
            <w:tcW w:w="2016" w:type="dxa"/>
          </w:tcPr>
          <w:p w14:paraId="2609D800" w14:textId="40154AB7" w:rsidR="00C444F9" w:rsidRPr="00FB17C1" w:rsidRDefault="00C444F9" w:rsidP="00C444F9">
            <w:pPr>
              <w:rPr>
                <w:ins w:id="1282" w:author="Qualcomm" w:date="2023-05-30T14:01:00Z"/>
                <w:rFonts w:ascii="Arial" w:hAnsi="Arial" w:cs="Arial"/>
                <w:sz w:val="16"/>
                <w:szCs w:val="16"/>
              </w:rPr>
            </w:pPr>
            <w:ins w:id="1283" w:author="Qian Yang" w:date="2023-05-31T11:05:00Z">
              <w:r w:rsidRPr="00FB17C1">
                <w:rPr>
                  <w:rFonts w:ascii="Arial" w:hAnsi="Arial" w:cs="Arial"/>
                  <w:sz w:val="16"/>
                  <w:szCs w:val="16"/>
                </w:rPr>
                <w:t>OPPO</w:t>
              </w:r>
            </w:ins>
          </w:p>
        </w:tc>
      </w:tr>
      <w:tr w:rsidR="00C444F9" w:rsidRPr="0026617B" w14:paraId="49CF9403" w14:textId="77777777" w:rsidTr="00D91054">
        <w:trPr>
          <w:ins w:id="1284" w:author="Qualcomm" w:date="2023-05-30T14:01:00Z"/>
        </w:trPr>
        <w:tc>
          <w:tcPr>
            <w:tcW w:w="1440" w:type="dxa"/>
          </w:tcPr>
          <w:p w14:paraId="212F378E" w14:textId="0BE0245A" w:rsidR="00C444F9" w:rsidRPr="00FB17C1" w:rsidRDefault="00C444F9" w:rsidP="00C444F9">
            <w:pPr>
              <w:rPr>
                <w:ins w:id="1285" w:author="Qualcomm" w:date="2023-05-30T14:01:00Z"/>
                <w:rFonts w:ascii="Arial" w:hAnsi="Arial" w:cs="Arial"/>
                <w:sz w:val="16"/>
                <w:szCs w:val="16"/>
              </w:rPr>
            </w:pPr>
            <w:ins w:id="1286" w:author="Qian Yang" w:date="2023-05-31T11:05:00Z">
              <w:r w:rsidRPr="00FB17C1">
                <w:rPr>
                  <w:rFonts w:ascii="Arial" w:hAnsi="Arial" w:cs="Arial"/>
                  <w:sz w:val="16"/>
                  <w:szCs w:val="16"/>
                </w:rPr>
                <w:t>R4-2305229</w:t>
              </w:r>
            </w:ins>
          </w:p>
        </w:tc>
        <w:tc>
          <w:tcPr>
            <w:tcW w:w="6624" w:type="dxa"/>
          </w:tcPr>
          <w:p w14:paraId="2B730E57" w14:textId="30DF4A51" w:rsidR="00C444F9" w:rsidRPr="00FB17C1" w:rsidRDefault="00C444F9" w:rsidP="00C444F9">
            <w:pPr>
              <w:rPr>
                <w:ins w:id="1287" w:author="Qualcomm" w:date="2023-05-30T14:01:00Z"/>
                <w:rFonts w:ascii="Arial" w:hAnsi="Arial" w:cs="Arial"/>
                <w:sz w:val="16"/>
                <w:szCs w:val="16"/>
              </w:rPr>
            </w:pPr>
            <w:ins w:id="1288" w:author="Qian Yang" w:date="2023-05-31T11:05:00Z">
              <w:r w:rsidRPr="00FB17C1">
                <w:rPr>
                  <w:rFonts w:ascii="Arial" w:hAnsi="Arial" w:cs="Arial"/>
                  <w:sz w:val="16"/>
                  <w:szCs w:val="16"/>
                </w:rPr>
                <w:t>On L1 measurement for FR2_multiRX_DL</w:t>
              </w:r>
            </w:ins>
          </w:p>
        </w:tc>
        <w:tc>
          <w:tcPr>
            <w:tcW w:w="2016" w:type="dxa"/>
          </w:tcPr>
          <w:p w14:paraId="77F9EB94" w14:textId="0132D30E" w:rsidR="00C444F9" w:rsidRPr="00FB17C1" w:rsidRDefault="00C444F9" w:rsidP="00C444F9">
            <w:pPr>
              <w:rPr>
                <w:ins w:id="1289" w:author="Qualcomm" w:date="2023-05-30T14:01:00Z"/>
                <w:rFonts w:ascii="Arial" w:hAnsi="Arial" w:cs="Arial"/>
                <w:sz w:val="16"/>
                <w:szCs w:val="16"/>
              </w:rPr>
            </w:pPr>
            <w:ins w:id="1290" w:author="Qian Yang" w:date="2023-05-31T11:05:00Z">
              <w:r w:rsidRPr="00FB17C1">
                <w:rPr>
                  <w:rFonts w:ascii="Arial" w:hAnsi="Arial" w:cs="Arial"/>
                  <w:sz w:val="16"/>
                  <w:szCs w:val="16"/>
                </w:rPr>
                <w:t>OPPO</w:t>
              </w:r>
            </w:ins>
          </w:p>
        </w:tc>
      </w:tr>
      <w:tr w:rsidR="00C444F9" w:rsidRPr="0026617B" w14:paraId="31D9920E" w14:textId="77777777" w:rsidTr="00FB17C1">
        <w:trPr>
          <w:ins w:id="1291" w:author="Qualcomm" w:date="2023-05-30T14:01:00Z"/>
        </w:trPr>
        <w:tc>
          <w:tcPr>
            <w:tcW w:w="1440" w:type="dxa"/>
          </w:tcPr>
          <w:p w14:paraId="3B6E0BAF" w14:textId="15D77A75" w:rsidR="00C444F9" w:rsidRPr="00FB17C1" w:rsidRDefault="00C444F9" w:rsidP="00C444F9">
            <w:pPr>
              <w:rPr>
                <w:ins w:id="1292" w:author="Qualcomm" w:date="2023-05-30T14:01:00Z"/>
                <w:rFonts w:ascii="Arial" w:hAnsi="Arial" w:cs="Arial"/>
                <w:sz w:val="16"/>
                <w:szCs w:val="16"/>
              </w:rPr>
            </w:pPr>
            <w:ins w:id="1293" w:author="Qian Yang" w:date="2023-05-31T11:05:00Z">
              <w:r w:rsidRPr="00FB17C1">
                <w:rPr>
                  <w:rFonts w:ascii="Arial" w:hAnsi="Arial" w:cs="Arial"/>
                  <w:sz w:val="16"/>
                  <w:szCs w:val="16"/>
                </w:rPr>
                <w:t>R4-2305230</w:t>
              </w:r>
            </w:ins>
          </w:p>
        </w:tc>
        <w:tc>
          <w:tcPr>
            <w:tcW w:w="6624" w:type="dxa"/>
          </w:tcPr>
          <w:p w14:paraId="07C31530" w14:textId="0681A117" w:rsidR="00C444F9" w:rsidRPr="00FB17C1" w:rsidRDefault="00C444F9" w:rsidP="00C444F9">
            <w:pPr>
              <w:rPr>
                <w:ins w:id="1294" w:author="Qualcomm" w:date="2023-05-30T14:01:00Z"/>
                <w:rFonts w:ascii="Arial" w:hAnsi="Arial" w:cs="Arial"/>
                <w:sz w:val="16"/>
                <w:szCs w:val="16"/>
              </w:rPr>
            </w:pPr>
            <w:ins w:id="1295" w:author="Qian Yang" w:date="2023-05-31T11:05:00Z">
              <w:r w:rsidRPr="00FB17C1">
                <w:rPr>
                  <w:rFonts w:ascii="Arial" w:hAnsi="Arial" w:cs="Arial"/>
                  <w:sz w:val="16"/>
                  <w:szCs w:val="16"/>
                </w:rPr>
                <w:t>On measurement restriction for FR2_multiRX_DL</w:t>
              </w:r>
            </w:ins>
          </w:p>
        </w:tc>
        <w:tc>
          <w:tcPr>
            <w:tcW w:w="2016" w:type="dxa"/>
          </w:tcPr>
          <w:p w14:paraId="62109965" w14:textId="360DB261" w:rsidR="00C444F9" w:rsidRPr="00FB17C1" w:rsidRDefault="00C444F9" w:rsidP="00C444F9">
            <w:pPr>
              <w:rPr>
                <w:ins w:id="1296" w:author="Qualcomm" w:date="2023-05-30T14:01:00Z"/>
                <w:rFonts w:ascii="Arial" w:hAnsi="Arial" w:cs="Arial"/>
                <w:sz w:val="16"/>
                <w:szCs w:val="16"/>
              </w:rPr>
            </w:pPr>
            <w:ins w:id="1297" w:author="Qian Yang" w:date="2023-05-31T11:05:00Z">
              <w:r w:rsidRPr="00FB17C1">
                <w:rPr>
                  <w:rFonts w:ascii="Arial" w:hAnsi="Arial" w:cs="Arial"/>
                  <w:sz w:val="16"/>
                  <w:szCs w:val="16"/>
                </w:rPr>
                <w:t>OPPO</w:t>
              </w:r>
            </w:ins>
          </w:p>
        </w:tc>
      </w:tr>
      <w:tr w:rsidR="00C444F9" w:rsidRPr="0026617B" w14:paraId="3FE7D151" w14:textId="77777777" w:rsidTr="00FB17C1">
        <w:trPr>
          <w:ins w:id="1298" w:author="Qualcomm" w:date="2023-05-30T14:01:00Z"/>
        </w:trPr>
        <w:tc>
          <w:tcPr>
            <w:tcW w:w="1440" w:type="dxa"/>
          </w:tcPr>
          <w:p w14:paraId="02C4FF2D" w14:textId="46810C37" w:rsidR="00C444F9" w:rsidRPr="00FB17C1" w:rsidRDefault="00C444F9" w:rsidP="00C444F9">
            <w:pPr>
              <w:rPr>
                <w:ins w:id="1299" w:author="Qualcomm" w:date="2023-05-30T14:01:00Z"/>
                <w:rFonts w:ascii="Arial" w:hAnsi="Arial" w:cs="Arial"/>
                <w:sz w:val="16"/>
                <w:szCs w:val="16"/>
              </w:rPr>
            </w:pPr>
            <w:ins w:id="1300" w:author="Qian Yang" w:date="2023-05-31T11:05:00Z">
              <w:r w:rsidRPr="00FB17C1">
                <w:rPr>
                  <w:rFonts w:ascii="Arial" w:hAnsi="Arial" w:cs="Arial"/>
                  <w:sz w:val="16"/>
                  <w:szCs w:val="16"/>
                </w:rPr>
                <w:t>R4-2305231</w:t>
              </w:r>
            </w:ins>
          </w:p>
        </w:tc>
        <w:tc>
          <w:tcPr>
            <w:tcW w:w="6624" w:type="dxa"/>
          </w:tcPr>
          <w:p w14:paraId="5A7E1DE3" w14:textId="5FBE7B63" w:rsidR="00C444F9" w:rsidRPr="00FB17C1" w:rsidRDefault="00C444F9" w:rsidP="00C444F9">
            <w:pPr>
              <w:rPr>
                <w:ins w:id="1301" w:author="Qualcomm" w:date="2023-05-30T14:01:00Z"/>
                <w:rFonts w:ascii="Arial" w:hAnsi="Arial" w:cs="Arial"/>
                <w:sz w:val="16"/>
                <w:szCs w:val="16"/>
              </w:rPr>
            </w:pPr>
            <w:ins w:id="1302" w:author="Qian Yang" w:date="2023-05-31T11:05:00Z">
              <w:r w:rsidRPr="00FB17C1">
                <w:rPr>
                  <w:rFonts w:ascii="Arial" w:hAnsi="Arial" w:cs="Arial"/>
                  <w:sz w:val="16"/>
                  <w:szCs w:val="16"/>
                </w:rPr>
                <w:t>On TCI state switching for FR2 multi-Rx DL</w:t>
              </w:r>
            </w:ins>
          </w:p>
        </w:tc>
        <w:tc>
          <w:tcPr>
            <w:tcW w:w="2016" w:type="dxa"/>
          </w:tcPr>
          <w:p w14:paraId="334D84AE" w14:textId="299063E7" w:rsidR="00C444F9" w:rsidRPr="00FB17C1" w:rsidRDefault="00C444F9" w:rsidP="00C444F9">
            <w:pPr>
              <w:rPr>
                <w:ins w:id="1303" w:author="Qualcomm" w:date="2023-05-30T14:01:00Z"/>
                <w:rFonts w:ascii="Arial" w:hAnsi="Arial" w:cs="Arial"/>
                <w:sz w:val="16"/>
                <w:szCs w:val="16"/>
              </w:rPr>
            </w:pPr>
            <w:ins w:id="1304" w:author="Qian Yang" w:date="2023-05-31T11:05:00Z">
              <w:r w:rsidRPr="00FB17C1">
                <w:rPr>
                  <w:rFonts w:ascii="Arial" w:hAnsi="Arial" w:cs="Arial"/>
                  <w:sz w:val="16"/>
                  <w:szCs w:val="16"/>
                </w:rPr>
                <w:t>OPPO</w:t>
              </w:r>
            </w:ins>
          </w:p>
        </w:tc>
      </w:tr>
      <w:tr w:rsidR="00C444F9" w:rsidRPr="0026617B" w14:paraId="085E99D3" w14:textId="77777777" w:rsidTr="00FB17C1">
        <w:trPr>
          <w:ins w:id="1305" w:author="Qualcomm" w:date="2023-05-30T14:01:00Z"/>
        </w:trPr>
        <w:tc>
          <w:tcPr>
            <w:tcW w:w="1440" w:type="dxa"/>
          </w:tcPr>
          <w:p w14:paraId="3B55DC8E" w14:textId="23554DB7" w:rsidR="00C444F9" w:rsidRPr="00FB17C1" w:rsidRDefault="00C444F9" w:rsidP="00C444F9">
            <w:pPr>
              <w:rPr>
                <w:ins w:id="1306" w:author="Qualcomm" w:date="2023-05-30T14:01:00Z"/>
                <w:rFonts w:ascii="Arial" w:hAnsi="Arial" w:cs="Arial"/>
                <w:sz w:val="16"/>
                <w:szCs w:val="16"/>
              </w:rPr>
            </w:pPr>
            <w:ins w:id="1307" w:author="Qian Yang" w:date="2023-05-31T11:05:00Z">
              <w:r w:rsidRPr="00FB17C1">
                <w:rPr>
                  <w:rFonts w:ascii="Arial" w:hAnsi="Arial" w:cs="Arial"/>
                  <w:sz w:val="16"/>
                  <w:szCs w:val="16"/>
                </w:rPr>
                <w:t>R4-2305268</w:t>
              </w:r>
            </w:ins>
          </w:p>
        </w:tc>
        <w:tc>
          <w:tcPr>
            <w:tcW w:w="6624" w:type="dxa"/>
          </w:tcPr>
          <w:p w14:paraId="67FAFC0A" w14:textId="1A93332F" w:rsidR="00C444F9" w:rsidRPr="00FB17C1" w:rsidRDefault="00C444F9" w:rsidP="00C444F9">
            <w:pPr>
              <w:rPr>
                <w:ins w:id="1308" w:author="Qualcomm" w:date="2023-05-30T14:01:00Z"/>
                <w:rFonts w:ascii="Arial" w:hAnsi="Arial" w:cs="Arial"/>
                <w:sz w:val="16"/>
                <w:szCs w:val="16"/>
              </w:rPr>
            </w:pPr>
            <w:ins w:id="1309" w:author="Qian Yang" w:date="2023-05-31T11:05:00Z">
              <w:r w:rsidRPr="00FB17C1">
                <w:rPr>
                  <w:rFonts w:ascii="Arial" w:hAnsi="Arial" w:cs="Arial"/>
                  <w:sz w:val="16"/>
                  <w:szCs w:val="16"/>
                </w:rPr>
                <w:t>Discussion on general aspects for NR FR2 multi-Rx</w:t>
              </w:r>
            </w:ins>
          </w:p>
        </w:tc>
        <w:tc>
          <w:tcPr>
            <w:tcW w:w="2016" w:type="dxa"/>
          </w:tcPr>
          <w:p w14:paraId="22A3FE46" w14:textId="1C1F536A" w:rsidR="00C444F9" w:rsidRPr="00FB17C1" w:rsidRDefault="00C444F9" w:rsidP="00C444F9">
            <w:pPr>
              <w:rPr>
                <w:ins w:id="1310" w:author="Qualcomm" w:date="2023-05-30T14:01:00Z"/>
                <w:rFonts w:ascii="Arial" w:hAnsi="Arial" w:cs="Arial"/>
                <w:sz w:val="16"/>
                <w:szCs w:val="16"/>
              </w:rPr>
            </w:pPr>
            <w:ins w:id="1311" w:author="Qian Yang" w:date="2023-05-31T11:05:00Z">
              <w:r w:rsidRPr="00FB17C1">
                <w:rPr>
                  <w:rFonts w:ascii="Arial" w:hAnsi="Arial" w:cs="Arial"/>
                  <w:sz w:val="16"/>
                  <w:szCs w:val="16"/>
                </w:rPr>
                <w:t>Huawei, HiSilicon</w:t>
              </w:r>
            </w:ins>
          </w:p>
        </w:tc>
      </w:tr>
      <w:tr w:rsidR="00C444F9" w:rsidRPr="0026617B" w14:paraId="1912C40F" w14:textId="77777777" w:rsidTr="00FB17C1">
        <w:trPr>
          <w:ins w:id="1312" w:author="Qualcomm" w:date="2023-05-30T14:01:00Z"/>
        </w:trPr>
        <w:tc>
          <w:tcPr>
            <w:tcW w:w="1440" w:type="dxa"/>
          </w:tcPr>
          <w:p w14:paraId="303FF7B0" w14:textId="78CFCBF7" w:rsidR="00C444F9" w:rsidRPr="00FB17C1" w:rsidRDefault="00C444F9" w:rsidP="00C444F9">
            <w:pPr>
              <w:rPr>
                <w:ins w:id="1313" w:author="Qualcomm" w:date="2023-05-30T14:01:00Z"/>
                <w:rFonts w:ascii="Arial" w:hAnsi="Arial" w:cs="Arial"/>
                <w:sz w:val="16"/>
                <w:szCs w:val="16"/>
              </w:rPr>
            </w:pPr>
            <w:ins w:id="1314" w:author="Qian Yang" w:date="2023-05-31T11:05:00Z">
              <w:r w:rsidRPr="00FB17C1">
                <w:rPr>
                  <w:rFonts w:ascii="Arial" w:hAnsi="Arial" w:cs="Arial"/>
                  <w:sz w:val="16"/>
                  <w:szCs w:val="16"/>
                </w:rPr>
                <w:t>R4-2305269</w:t>
              </w:r>
            </w:ins>
          </w:p>
        </w:tc>
        <w:tc>
          <w:tcPr>
            <w:tcW w:w="6624" w:type="dxa"/>
          </w:tcPr>
          <w:p w14:paraId="210DF215" w14:textId="56D0C75A" w:rsidR="00C444F9" w:rsidRPr="00FB17C1" w:rsidRDefault="00C444F9" w:rsidP="00C444F9">
            <w:pPr>
              <w:rPr>
                <w:ins w:id="1315" w:author="Qualcomm" w:date="2023-05-30T14:01:00Z"/>
                <w:rFonts w:ascii="Arial" w:hAnsi="Arial" w:cs="Arial"/>
                <w:sz w:val="16"/>
                <w:szCs w:val="16"/>
              </w:rPr>
            </w:pPr>
            <w:ins w:id="1316" w:author="Qian Yang" w:date="2023-05-31T11:05:00Z">
              <w:r w:rsidRPr="00FB17C1">
                <w:rPr>
                  <w:rFonts w:ascii="Arial" w:hAnsi="Arial" w:cs="Arial"/>
                  <w:sz w:val="16"/>
                  <w:szCs w:val="16"/>
                </w:rPr>
                <w:t>Discussion on TCI state switching delay with dual TCI for NR FR2 multi-Rx</w:t>
              </w:r>
            </w:ins>
          </w:p>
        </w:tc>
        <w:tc>
          <w:tcPr>
            <w:tcW w:w="2016" w:type="dxa"/>
          </w:tcPr>
          <w:p w14:paraId="2F0CCC9F" w14:textId="227CB505" w:rsidR="00C444F9" w:rsidRPr="00FB17C1" w:rsidRDefault="00C444F9" w:rsidP="00C444F9">
            <w:pPr>
              <w:rPr>
                <w:ins w:id="1317" w:author="Qualcomm" w:date="2023-05-30T14:01:00Z"/>
                <w:rFonts w:ascii="Arial" w:hAnsi="Arial" w:cs="Arial"/>
                <w:sz w:val="16"/>
                <w:szCs w:val="16"/>
              </w:rPr>
            </w:pPr>
            <w:ins w:id="1318" w:author="Qian Yang" w:date="2023-05-31T11:05:00Z">
              <w:r w:rsidRPr="00FB17C1">
                <w:rPr>
                  <w:rFonts w:ascii="Arial" w:hAnsi="Arial" w:cs="Arial"/>
                  <w:sz w:val="16"/>
                  <w:szCs w:val="16"/>
                </w:rPr>
                <w:t>Huawei, HiSilicon</w:t>
              </w:r>
            </w:ins>
          </w:p>
        </w:tc>
      </w:tr>
      <w:tr w:rsidR="00C444F9" w:rsidRPr="0026617B" w14:paraId="2D8C7A11" w14:textId="77777777" w:rsidTr="00FB17C1">
        <w:trPr>
          <w:ins w:id="1319" w:author="Qualcomm" w:date="2023-05-30T14:01:00Z"/>
        </w:trPr>
        <w:tc>
          <w:tcPr>
            <w:tcW w:w="1440" w:type="dxa"/>
          </w:tcPr>
          <w:p w14:paraId="7FF8342F" w14:textId="253934D2" w:rsidR="00C444F9" w:rsidRPr="00FB17C1" w:rsidRDefault="00C444F9" w:rsidP="00C444F9">
            <w:pPr>
              <w:rPr>
                <w:ins w:id="1320" w:author="Qualcomm" w:date="2023-05-30T14:01:00Z"/>
                <w:rFonts w:ascii="Arial" w:hAnsi="Arial" w:cs="Arial"/>
                <w:sz w:val="16"/>
                <w:szCs w:val="16"/>
              </w:rPr>
            </w:pPr>
            <w:ins w:id="1321" w:author="Qian Yang" w:date="2023-05-31T11:05:00Z">
              <w:r w:rsidRPr="00FB17C1">
                <w:rPr>
                  <w:rFonts w:ascii="Arial" w:hAnsi="Arial" w:cs="Arial"/>
                  <w:sz w:val="16"/>
                  <w:szCs w:val="16"/>
                </w:rPr>
                <w:t>R4-2305270</w:t>
              </w:r>
            </w:ins>
          </w:p>
        </w:tc>
        <w:tc>
          <w:tcPr>
            <w:tcW w:w="6624" w:type="dxa"/>
          </w:tcPr>
          <w:p w14:paraId="6FF6ECE0" w14:textId="1EAC1204" w:rsidR="00C444F9" w:rsidRPr="00FB17C1" w:rsidRDefault="00C444F9" w:rsidP="00C444F9">
            <w:pPr>
              <w:rPr>
                <w:ins w:id="1322" w:author="Qualcomm" w:date="2023-05-30T14:01:00Z"/>
                <w:rFonts w:ascii="Arial" w:hAnsi="Arial" w:cs="Arial"/>
                <w:sz w:val="16"/>
                <w:szCs w:val="16"/>
              </w:rPr>
            </w:pPr>
            <w:ins w:id="1323" w:author="Qian Yang" w:date="2023-05-31T11:05:00Z">
              <w:r w:rsidRPr="00FB17C1">
                <w:rPr>
                  <w:rFonts w:ascii="Arial" w:hAnsi="Arial" w:cs="Arial"/>
                  <w:sz w:val="16"/>
                  <w:szCs w:val="16"/>
                </w:rPr>
                <w:t>Discussion on receiving timing difference between different directions for NR FR2 multi-Rx</w:t>
              </w:r>
            </w:ins>
          </w:p>
        </w:tc>
        <w:tc>
          <w:tcPr>
            <w:tcW w:w="2016" w:type="dxa"/>
          </w:tcPr>
          <w:p w14:paraId="6EEA4CAD" w14:textId="4A3BDFFF" w:rsidR="00C444F9" w:rsidRPr="00FB17C1" w:rsidRDefault="00C444F9" w:rsidP="00C444F9">
            <w:pPr>
              <w:rPr>
                <w:ins w:id="1324" w:author="Qualcomm" w:date="2023-05-30T14:01:00Z"/>
                <w:rFonts w:ascii="Arial" w:hAnsi="Arial" w:cs="Arial"/>
                <w:sz w:val="16"/>
                <w:szCs w:val="16"/>
              </w:rPr>
            </w:pPr>
            <w:ins w:id="1325" w:author="Qian Yang" w:date="2023-05-31T11:05:00Z">
              <w:r w:rsidRPr="00FB17C1">
                <w:rPr>
                  <w:rFonts w:ascii="Arial" w:hAnsi="Arial" w:cs="Arial"/>
                  <w:sz w:val="16"/>
                  <w:szCs w:val="16"/>
                </w:rPr>
                <w:t>Huawei, HiSilicon</w:t>
              </w:r>
            </w:ins>
          </w:p>
        </w:tc>
      </w:tr>
      <w:tr w:rsidR="00C444F9" w:rsidRPr="0026617B" w14:paraId="10F88738" w14:textId="77777777" w:rsidTr="00FB17C1">
        <w:trPr>
          <w:ins w:id="1326" w:author="Qualcomm" w:date="2023-05-30T14:01:00Z"/>
        </w:trPr>
        <w:tc>
          <w:tcPr>
            <w:tcW w:w="1440" w:type="dxa"/>
          </w:tcPr>
          <w:p w14:paraId="0133A357" w14:textId="760D0A7B" w:rsidR="00C444F9" w:rsidRPr="00FB17C1" w:rsidRDefault="00C444F9" w:rsidP="00C444F9">
            <w:pPr>
              <w:rPr>
                <w:ins w:id="1327" w:author="Qualcomm" w:date="2023-05-30T14:01:00Z"/>
                <w:rFonts w:ascii="Arial" w:hAnsi="Arial" w:cs="Arial"/>
                <w:sz w:val="16"/>
                <w:szCs w:val="16"/>
              </w:rPr>
            </w:pPr>
            <w:ins w:id="1328" w:author="Qian Yang" w:date="2023-05-31T11:05:00Z">
              <w:r w:rsidRPr="00FB17C1">
                <w:rPr>
                  <w:rFonts w:ascii="Arial" w:hAnsi="Arial" w:cs="Arial"/>
                  <w:sz w:val="16"/>
                  <w:szCs w:val="16"/>
                </w:rPr>
                <w:t>R4-2305314</w:t>
              </w:r>
            </w:ins>
          </w:p>
        </w:tc>
        <w:tc>
          <w:tcPr>
            <w:tcW w:w="6624" w:type="dxa"/>
          </w:tcPr>
          <w:p w14:paraId="350DE6D2" w14:textId="6D581082" w:rsidR="00C444F9" w:rsidRPr="00FB17C1" w:rsidRDefault="00C444F9" w:rsidP="00C444F9">
            <w:pPr>
              <w:rPr>
                <w:ins w:id="1329" w:author="Qualcomm" w:date="2023-05-30T14:01:00Z"/>
                <w:rFonts w:ascii="Arial" w:hAnsi="Arial" w:cs="Arial"/>
                <w:sz w:val="16"/>
                <w:szCs w:val="16"/>
              </w:rPr>
            </w:pPr>
            <w:ins w:id="1330" w:author="Qian Yang" w:date="2023-05-31T11:05:00Z">
              <w:r w:rsidRPr="00FB17C1">
                <w:rPr>
                  <w:rFonts w:ascii="Arial" w:hAnsi="Arial" w:cs="Arial"/>
                  <w:sz w:val="16"/>
                  <w:szCs w:val="16"/>
                </w:rPr>
                <w:t>Discussion on L1-RSRP measurements for R18 FR2 multi-Rx chain DL reception</w:t>
              </w:r>
            </w:ins>
          </w:p>
        </w:tc>
        <w:tc>
          <w:tcPr>
            <w:tcW w:w="2016" w:type="dxa"/>
          </w:tcPr>
          <w:p w14:paraId="715CD231" w14:textId="667E46EE" w:rsidR="00C444F9" w:rsidRPr="00FB17C1" w:rsidRDefault="00C444F9" w:rsidP="00C444F9">
            <w:pPr>
              <w:rPr>
                <w:ins w:id="1331" w:author="Qualcomm" w:date="2023-05-30T14:01:00Z"/>
                <w:rFonts w:ascii="Arial" w:hAnsi="Arial" w:cs="Arial"/>
                <w:sz w:val="16"/>
                <w:szCs w:val="16"/>
              </w:rPr>
            </w:pPr>
            <w:ins w:id="1332" w:author="Qian Yang" w:date="2023-05-31T11:05:00Z">
              <w:r w:rsidRPr="00FB17C1">
                <w:rPr>
                  <w:rFonts w:ascii="Arial" w:hAnsi="Arial" w:cs="Arial"/>
                  <w:sz w:val="16"/>
                  <w:szCs w:val="16"/>
                </w:rPr>
                <w:t>Huawei, HiSilicon</w:t>
              </w:r>
            </w:ins>
          </w:p>
        </w:tc>
      </w:tr>
      <w:tr w:rsidR="00C444F9" w:rsidRPr="0026617B" w14:paraId="78427F1B" w14:textId="77777777" w:rsidTr="00FB17C1">
        <w:trPr>
          <w:ins w:id="1333" w:author="Qian Yang" w:date="2023-05-31T11:05:00Z"/>
        </w:trPr>
        <w:tc>
          <w:tcPr>
            <w:tcW w:w="1440" w:type="dxa"/>
          </w:tcPr>
          <w:p w14:paraId="320A3E69" w14:textId="15741478" w:rsidR="00C444F9" w:rsidRPr="00FB17C1" w:rsidRDefault="00C444F9" w:rsidP="00C444F9">
            <w:pPr>
              <w:rPr>
                <w:ins w:id="1334" w:author="Qian Yang" w:date="2023-05-31T11:05:00Z"/>
                <w:rFonts w:ascii="Arial" w:hAnsi="Arial" w:cs="Arial"/>
                <w:sz w:val="16"/>
                <w:szCs w:val="16"/>
              </w:rPr>
            </w:pPr>
            <w:ins w:id="1335" w:author="Qian Yang" w:date="2023-05-31T11:05:00Z">
              <w:r w:rsidRPr="00FB17C1">
                <w:rPr>
                  <w:rFonts w:ascii="Arial" w:hAnsi="Arial" w:cs="Arial"/>
                  <w:sz w:val="16"/>
                  <w:szCs w:val="16"/>
                </w:rPr>
                <w:t>R4-2305315</w:t>
              </w:r>
            </w:ins>
          </w:p>
        </w:tc>
        <w:tc>
          <w:tcPr>
            <w:tcW w:w="6624" w:type="dxa"/>
          </w:tcPr>
          <w:p w14:paraId="4E091DC8" w14:textId="21420AAD" w:rsidR="00C444F9" w:rsidRPr="00FB17C1" w:rsidRDefault="00C444F9" w:rsidP="00C444F9">
            <w:pPr>
              <w:rPr>
                <w:ins w:id="1336" w:author="Qian Yang" w:date="2023-05-31T11:05:00Z"/>
                <w:rFonts w:ascii="Arial" w:hAnsi="Arial" w:cs="Arial"/>
                <w:sz w:val="16"/>
                <w:szCs w:val="16"/>
              </w:rPr>
            </w:pPr>
            <w:ins w:id="1337" w:author="Qian Yang" w:date="2023-05-31T11:05:00Z">
              <w:r w:rsidRPr="00FB17C1">
                <w:rPr>
                  <w:rFonts w:ascii="Arial" w:hAnsi="Arial" w:cs="Arial"/>
                  <w:sz w:val="16"/>
                  <w:szCs w:val="16"/>
                </w:rPr>
                <w:t>Discussion on RLM and BFD/CBD measurements for R18 FR2 multi-Rx chain DL reception</w:t>
              </w:r>
            </w:ins>
          </w:p>
        </w:tc>
        <w:tc>
          <w:tcPr>
            <w:tcW w:w="2016" w:type="dxa"/>
          </w:tcPr>
          <w:p w14:paraId="4EC8611D" w14:textId="7DA04278" w:rsidR="00C444F9" w:rsidRPr="00FB17C1" w:rsidRDefault="00C444F9" w:rsidP="00C444F9">
            <w:pPr>
              <w:rPr>
                <w:ins w:id="1338" w:author="Qian Yang" w:date="2023-05-31T11:05:00Z"/>
                <w:rFonts w:ascii="Arial" w:hAnsi="Arial" w:cs="Arial"/>
                <w:sz w:val="16"/>
                <w:szCs w:val="16"/>
              </w:rPr>
            </w:pPr>
            <w:ins w:id="1339" w:author="Qian Yang" w:date="2023-05-31T11:05:00Z">
              <w:r w:rsidRPr="00FB17C1">
                <w:rPr>
                  <w:rFonts w:ascii="Arial" w:hAnsi="Arial" w:cs="Arial"/>
                  <w:sz w:val="16"/>
                  <w:szCs w:val="16"/>
                </w:rPr>
                <w:t>Huawei, HiSilicon</w:t>
              </w:r>
            </w:ins>
          </w:p>
        </w:tc>
      </w:tr>
      <w:tr w:rsidR="00C444F9" w:rsidRPr="0026617B" w14:paraId="37D790F0" w14:textId="77777777" w:rsidTr="00FB17C1">
        <w:trPr>
          <w:ins w:id="1340" w:author="Qian Yang" w:date="2023-05-31T11:05:00Z"/>
        </w:trPr>
        <w:tc>
          <w:tcPr>
            <w:tcW w:w="1440" w:type="dxa"/>
          </w:tcPr>
          <w:p w14:paraId="335003D0" w14:textId="0822FB92" w:rsidR="00C444F9" w:rsidRPr="00FB17C1" w:rsidRDefault="00C444F9" w:rsidP="00C444F9">
            <w:pPr>
              <w:rPr>
                <w:ins w:id="1341" w:author="Qian Yang" w:date="2023-05-31T11:05:00Z"/>
                <w:rFonts w:ascii="Arial" w:hAnsi="Arial" w:cs="Arial"/>
                <w:sz w:val="16"/>
                <w:szCs w:val="16"/>
              </w:rPr>
            </w:pPr>
            <w:ins w:id="1342" w:author="Qian Yang" w:date="2023-05-31T11:05:00Z">
              <w:r w:rsidRPr="00FB17C1">
                <w:rPr>
                  <w:rFonts w:ascii="Arial" w:hAnsi="Arial" w:cs="Arial"/>
                  <w:sz w:val="16"/>
                  <w:szCs w:val="16"/>
                </w:rPr>
                <w:t>R4-2305316</w:t>
              </w:r>
            </w:ins>
          </w:p>
        </w:tc>
        <w:tc>
          <w:tcPr>
            <w:tcW w:w="6624" w:type="dxa"/>
          </w:tcPr>
          <w:p w14:paraId="1FAF247F" w14:textId="4119BAD3" w:rsidR="00C444F9" w:rsidRPr="00FB17C1" w:rsidRDefault="00C444F9" w:rsidP="00C444F9">
            <w:pPr>
              <w:rPr>
                <w:ins w:id="1343" w:author="Qian Yang" w:date="2023-05-31T11:05:00Z"/>
                <w:rFonts w:ascii="Arial" w:hAnsi="Arial" w:cs="Arial"/>
                <w:sz w:val="16"/>
                <w:szCs w:val="16"/>
              </w:rPr>
            </w:pPr>
            <w:ins w:id="1344" w:author="Qian Yang" w:date="2023-05-31T11:05:00Z">
              <w:r w:rsidRPr="00FB17C1">
                <w:rPr>
                  <w:rFonts w:ascii="Arial" w:hAnsi="Arial" w:cs="Arial"/>
                  <w:sz w:val="16"/>
                  <w:szCs w:val="16"/>
                </w:rPr>
                <w:t>Discussion on scheduling/measurement restrictions for R18 FR2 multi-Rx chain DL reception</w:t>
              </w:r>
            </w:ins>
          </w:p>
        </w:tc>
        <w:tc>
          <w:tcPr>
            <w:tcW w:w="2016" w:type="dxa"/>
          </w:tcPr>
          <w:p w14:paraId="1D17DF20" w14:textId="1320FFA1" w:rsidR="00C444F9" w:rsidRPr="00FB17C1" w:rsidRDefault="00C444F9" w:rsidP="00C444F9">
            <w:pPr>
              <w:rPr>
                <w:ins w:id="1345" w:author="Qian Yang" w:date="2023-05-31T11:05:00Z"/>
                <w:rFonts w:ascii="Arial" w:hAnsi="Arial" w:cs="Arial"/>
                <w:sz w:val="16"/>
                <w:szCs w:val="16"/>
              </w:rPr>
            </w:pPr>
            <w:ins w:id="1346" w:author="Qian Yang" w:date="2023-05-31T11:05:00Z">
              <w:r w:rsidRPr="00FB17C1">
                <w:rPr>
                  <w:rFonts w:ascii="Arial" w:hAnsi="Arial" w:cs="Arial"/>
                  <w:sz w:val="16"/>
                  <w:szCs w:val="16"/>
                </w:rPr>
                <w:t>Huawei, HiSilicon</w:t>
              </w:r>
            </w:ins>
          </w:p>
        </w:tc>
      </w:tr>
      <w:tr w:rsidR="00C444F9" w:rsidRPr="0026617B" w14:paraId="27D1B5C4" w14:textId="77777777" w:rsidTr="00FB17C1">
        <w:trPr>
          <w:ins w:id="1347" w:author="Qian Yang" w:date="2023-05-31T11:05:00Z"/>
        </w:trPr>
        <w:tc>
          <w:tcPr>
            <w:tcW w:w="1440" w:type="dxa"/>
          </w:tcPr>
          <w:p w14:paraId="3ADF3EB3" w14:textId="73FB8832" w:rsidR="00C444F9" w:rsidRPr="00FB17C1" w:rsidRDefault="00C444F9" w:rsidP="00C444F9">
            <w:pPr>
              <w:rPr>
                <w:ins w:id="1348" w:author="Qian Yang" w:date="2023-05-31T11:05:00Z"/>
                <w:rFonts w:ascii="Arial" w:hAnsi="Arial" w:cs="Arial"/>
                <w:sz w:val="16"/>
                <w:szCs w:val="16"/>
              </w:rPr>
            </w:pPr>
            <w:ins w:id="1349" w:author="Qian Yang" w:date="2023-05-31T11:05:00Z">
              <w:r w:rsidRPr="00FB17C1">
                <w:rPr>
                  <w:rFonts w:ascii="Arial" w:hAnsi="Arial" w:cs="Arial"/>
                  <w:sz w:val="16"/>
                  <w:szCs w:val="16"/>
                </w:rPr>
                <w:t>R4-2305434</w:t>
              </w:r>
            </w:ins>
          </w:p>
        </w:tc>
        <w:tc>
          <w:tcPr>
            <w:tcW w:w="6624" w:type="dxa"/>
          </w:tcPr>
          <w:p w14:paraId="21753D6F" w14:textId="13A4D5A9" w:rsidR="00C444F9" w:rsidRPr="00FB17C1" w:rsidRDefault="00C444F9" w:rsidP="00C444F9">
            <w:pPr>
              <w:rPr>
                <w:ins w:id="1350" w:author="Qian Yang" w:date="2023-05-31T11:05:00Z"/>
                <w:rFonts w:ascii="Arial" w:hAnsi="Arial" w:cs="Arial"/>
                <w:sz w:val="16"/>
                <w:szCs w:val="16"/>
              </w:rPr>
            </w:pPr>
            <w:ins w:id="1351" w:author="Qian Yang" w:date="2023-05-31T11:05:00Z">
              <w:r w:rsidRPr="00FB17C1">
                <w:rPr>
                  <w:rFonts w:ascii="Arial" w:hAnsi="Arial" w:cs="Arial"/>
                  <w:sz w:val="16"/>
                  <w:szCs w:val="16"/>
                </w:rPr>
                <w:t>Discussion on scheduling/measurement restrictions for FR2 multi-RX DL reception</w:t>
              </w:r>
            </w:ins>
          </w:p>
        </w:tc>
        <w:tc>
          <w:tcPr>
            <w:tcW w:w="2016" w:type="dxa"/>
          </w:tcPr>
          <w:p w14:paraId="29C28E16" w14:textId="35A572A9" w:rsidR="00C444F9" w:rsidRPr="00FB17C1" w:rsidRDefault="00C444F9" w:rsidP="00C444F9">
            <w:pPr>
              <w:rPr>
                <w:ins w:id="1352" w:author="Qian Yang" w:date="2023-05-31T11:05:00Z"/>
                <w:rFonts w:ascii="Arial" w:hAnsi="Arial" w:cs="Arial"/>
                <w:sz w:val="16"/>
                <w:szCs w:val="16"/>
              </w:rPr>
            </w:pPr>
            <w:ins w:id="1353" w:author="Qian Yang" w:date="2023-05-31T11:05:00Z">
              <w:r w:rsidRPr="00FB17C1">
                <w:rPr>
                  <w:rFonts w:ascii="Arial" w:hAnsi="Arial" w:cs="Arial"/>
                  <w:sz w:val="16"/>
                  <w:szCs w:val="16"/>
                </w:rPr>
                <w:t>Samsung</w:t>
              </w:r>
            </w:ins>
          </w:p>
        </w:tc>
      </w:tr>
      <w:tr w:rsidR="00C444F9" w:rsidRPr="0026617B" w14:paraId="5E3FE129" w14:textId="77777777" w:rsidTr="00FB17C1">
        <w:trPr>
          <w:ins w:id="1354" w:author="Qian Yang" w:date="2023-05-31T11:04:00Z"/>
        </w:trPr>
        <w:tc>
          <w:tcPr>
            <w:tcW w:w="1440" w:type="dxa"/>
          </w:tcPr>
          <w:p w14:paraId="1242423B" w14:textId="272C9510" w:rsidR="00C444F9" w:rsidRPr="00FB17C1" w:rsidRDefault="00C444F9" w:rsidP="00C444F9">
            <w:pPr>
              <w:rPr>
                <w:ins w:id="1355" w:author="Qian Yang" w:date="2023-05-31T11:04:00Z"/>
                <w:rFonts w:ascii="Arial" w:hAnsi="Arial" w:cs="Arial"/>
                <w:sz w:val="16"/>
                <w:szCs w:val="16"/>
              </w:rPr>
            </w:pPr>
            <w:ins w:id="1356" w:author="Qian Yang" w:date="2023-05-31T11:05:00Z">
              <w:r w:rsidRPr="00FB17C1">
                <w:rPr>
                  <w:rFonts w:ascii="Arial" w:hAnsi="Arial" w:cs="Arial"/>
                  <w:sz w:val="16"/>
                  <w:szCs w:val="16"/>
                </w:rPr>
                <w:t>R4-2305754</w:t>
              </w:r>
            </w:ins>
          </w:p>
        </w:tc>
        <w:tc>
          <w:tcPr>
            <w:tcW w:w="6624" w:type="dxa"/>
          </w:tcPr>
          <w:p w14:paraId="12F38A28" w14:textId="745F4E37" w:rsidR="00C444F9" w:rsidRPr="00FB17C1" w:rsidRDefault="00C444F9" w:rsidP="00C444F9">
            <w:pPr>
              <w:rPr>
                <w:ins w:id="1357" w:author="Qian Yang" w:date="2023-05-31T11:04:00Z"/>
                <w:rFonts w:ascii="Arial" w:hAnsi="Arial" w:cs="Arial"/>
                <w:sz w:val="16"/>
                <w:szCs w:val="16"/>
              </w:rPr>
            </w:pPr>
            <w:ins w:id="1358" w:author="Qian Yang" w:date="2023-05-31T11:05:00Z">
              <w:r w:rsidRPr="00FB17C1">
                <w:rPr>
                  <w:rFonts w:ascii="Arial" w:hAnsi="Arial" w:cs="Arial"/>
                  <w:sz w:val="16"/>
                  <w:szCs w:val="16"/>
                </w:rPr>
                <w:t>Discussion on Scheduling and measurement restrictions</w:t>
              </w:r>
            </w:ins>
          </w:p>
        </w:tc>
        <w:tc>
          <w:tcPr>
            <w:tcW w:w="2016" w:type="dxa"/>
          </w:tcPr>
          <w:p w14:paraId="2407E744" w14:textId="07489828" w:rsidR="00C444F9" w:rsidRPr="00FB17C1" w:rsidRDefault="00C444F9" w:rsidP="00C444F9">
            <w:pPr>
              <w:rPr>
                <w:ins w:id="1359" w:author="Qian Yang" w:date="2023-05-31T11:04:00Z"/>
                <w:rFonts w:ascii="Arial" w:hAnsi="Arial" w:cs="Arial"/>
                <w:sz w:val="16"/>
                <w:szCs w:val="16"/>
              </w:rPr>
            </w:pPr>
            <w:ins w:id="1360" w:author="Qian Yang" w:date="2023-05-31T11:05:00Z">
              <w:r w:rsidRPr="00FB17C1">
                <w:rPr>
                  <w:rFonts w:ascii="Arial" w:hAnsi="Arial" w:cs="Arial"/>
                  <w:sz w:val="16"/>
                  <w:szCs w:val="16"/>
                </w:rPr>
                <w:t>Ericsson</w:t>
              </w:r>
            </w:ins>
          </w:p>
        </w:tc>
      </w:tr>
      <w:tr w:rsidR="00C444F9" w:rsidRPr="0026617B" w14:paraId="0E2F7AC8" w14:textId="77777777" w:rsidTr="00FB17C1">
        <w:trPr>
          <w:ins w:id="1361" w:author="Qian Yang" w:date="2023-05-31T11:04:00Z"/>
        </w:trPr>
        <w:tc>
          <w:tcPr>
            <w:tcW w:w="1440" w:type="dxa"/>
          </w:tcPr>
          <w:p w14:paraId="0A7FE592" w14:textId="0701F9E5" w:rsidR="00C444F9" w:rsidRPr="00FB17C1" w:rsidRDefault="00C444F9" w:rsidP="00C444F9">
            <w:pPr>
              <w:rPr>
                <w:ins w:id="1362" w:author="Qian Yang" w:date="2023-05-31T11:04:00Z"/>
                <w:rFonts w:ascii="Arial" w:hAnsi="Arial" w:cs="Arial"/>
                <w:sz w:val="16"/>
                <w:szCs w:val="16"/>
              </w:rPr>
            </w:pPr>
            <w:ins w:id="1363" w:author="Qian Yang" w:date="2023-05-31T11:05:00Z">
              <w:r w:rsidRPr="00FB17C1">
                <w:rPr>
                  <w:rFonts w:ascii="Arial" w:hAnsi="Arial" w:cs="Arial"/>
                  <w:sz w:val="16"/>
                  <w:szCs w:val="16"/>
                </w:rPr>
                <w:t>R4-2305755</w:t>
              </w:r>
            </w:ins>
          </w:p>
        </w:tc>
        <w:tc>
          <w:tcPr>
            <w:tcW w:w="6624" w:type="dxa"/>
          </w:tcPr>
          <w:p w14:paraId="6796BDCC" w14:textId="71DC84FB" w:rsidR="00C444F9" w:rsidRPr="00FB17C1" w:rsidRDefault="00C444F9" w:rsidP="00C444F9">
            <w:pPr>
              <w:rPr>
                <w:ins w:id="1364" w:author="Qian Yang" w:date="2023-05-31T11:04:00Z"/>
                <w:rFonts w:ascii="Arial" w:hAnsi="Arial" w:cs="Arial"/>
                <w:sz w:val="16"/>
                <w:szCs w:val="16"/>
              </w:rPr>
            </w:pPr>
            <w:ins w:id="1365" w:author="Qian Yang" w:date="2023-05-31T11:05:00Z">
              <w:r w:rsidRPr="00FB17C1">
                <w:rPr>
                  <w:rFonts w:ascii="Arial" w:hAnsi="Arial" w:cs="Arial"/>
                  <w:sz w:val="16"/>
                  <w:szCs w:val="16"/>
                </w:rPr>
                <w:t>Discussion on TCI state switching delay with dual TCI</w:t>
              </w:r>
            </w:ins>
          </w:p>
        </w:tc>
        <w:tc>
          <w:tcPr>
            <w:tcW w:w="2016" w:type="dxa"/>
          </w:tcPr>
          <w:p w14:paraId="1CFC17F3" w14:textId="33E67344" w:rsidR="00C444F9" w:rsidRPr="00FB17C1" w:rsidRDefault="00C444F9" w:rsidP="00C444F9">
            <w:pPr>
              <w:rPr>
                <w:ins w:id="1366" w:author="Qian Yang" w:date="2023-05-31T11:04:00Z"/>
                <w:rFonts w:ascii="Arial" w:hAnsi="Arial" w:cs="Arial"/>
                <w:sz w:val="16"/>
                <w:szCs w:val="16"/>
              </w:rPr>
            </w:pPr>
            <w:ins w:id="1367" w:author="Qian Yang" w:date="2023-05-31T11:05:00Z">
              <w:r w:rsidRPr="00FB17C1">
                <w:rPr>
                  <w:rFonts w:ascii="Arial" w:hAnsi="Arial" w:cs="Arial"/>
                  <w:sz w:val="16"/>
                  <w:szCs w:val="16"/>
                </w:rPr>
                <w:t>Ericsson</w:t>
              </w:r>
            </w:ins>
          </w:p>
        </w:tc>
      </w:tr>
      <w:tr w:rsidR="00C444F9" w:rsidRPr="0026617B" w14:paraId="5564956A" w14:textId="77777777" w:rsidTr="00FB17C1">
        <w:trPr>
          <w:ins w:id="1368" w:author="Qian Yang" w:date="2023-05-31T11:04:00Z"/>
        </w:trPr>
        <w:tc>
          <w:tcPr>
            <w:tcW w:w="1440" w:type="dxa"/>
          </w:tcPr>
          <w:p w14:paraId="43526EEB" w14:textId="2AE0C8B4" w:rsidR="00C444F9" w:rsidRPr="00FB17C1" w:rsidRDefault="00C444F9" w:rsidP="00C444F9">
            <w:pPr>
              <w:rPr>
                <w:ins w:id="1369" w:author="Qian Yang" w:date="2023-05-31T11:04:00Z"/>
                <w:rFonts w:ascii="Arial" w:hAnsi="Arial" w:cs="Arial"/>
                <w:sz w:val="16"/>
                <w:szCs w:val="16"/>
              </w:rPr>
            </w:pPr>
            <w:ins w:id="1370" w:author="Qian Yang" w:date="2023-05-31T11:05:00Z">
              <w:r w:rsidRPr="00FB17C1">
                <w:rPr>
                  <w:rFonts w:ascii="Arial" w:hAnsi="Arial" w:cs="Arial"/>
                  <w:sz w:val="16"/>
                  <w:szCs w:val="16"/>
                </w:rPr>
                <w:t>R4-2305768</w:t>
              </w:r>
            </w:ins>
          </w:p>
        </w:tc>
        <w:tc>
          <w:tcPr>
            <w:tcW w:w="6624" w:type="dxa"/>
          </w:tcPr>
          <w:p w14:paraId="4C760D47" w14:textId="0C80626F" w:rsidR="00C444F9" w:rsidRPr="00FB17C1" w:rsidRDefault="00C444F9" w:rsidP="00C444F9">
            <w:pPr>
              <w:rPr>
                <w:ins w:id="1371" w:author="Qian Yang" w:date="2023-05-31T11:04:00Z"/>
                <w:rFonts w:ascii="Arial" w:hAnsi="Arial" w:cs="Arial"/>
                <w:sz w:val="16"/>
                <w:szCs w:val="16"/>
              </w:rPr>
            </w:pPr>
            <w:ins w:id="1372" w:author="Qian Yang" w:date="2023-05-31T11:05:00Z">
              <w:r w:rsidRPr="00FB17C1">
                <w:rPr>
                  <w:rFonts w:ascii="Arial" w:hAnsi="Arial" w:cs="Arial"/>
                  <w:sz w:val="16"/>
                  <w:szCs w:val="16"/>
                </w:rPr>
                <w:t>On general aspects</w:t>
              </w:r>
            </w:ins>
          </w:p>
        </w:tc>
        <w:tc>
          <w:tcPr>
            <w:tcW w:w="2016" w:type="dxa"/>
          </w:tcPr>
          <w:p w14:paraId="67E849D0" w14:textId="344CE2EA" w:rsidR="00C444F9" w:rsidRPr="00FB17C1" w:rsidRDefault="00C444F9" w:rsidP="00C444F9">
            <w:pPr>
              <w:rPr>
                <w:ins w:id="1373" w:author="Qian Yang" w:date="2023-05-31T11:04:00Z"/>
                <w:rFonts w:ascii="Arial" w:hAnsi="Arial" w:cs="Arial"/>
                <w:sz w:val="16"/>
                <w:szCs w:val="16"/>
              </w:rPr>
            </w:pPr>
            <w:ins w:id="1374" w:author="Qian Yang" w:date="2023-05-31T11:05:00Z">
              <w:r w:rsidRPr="00FB17C1">
                <w:rPr>
                  <w:rFonts w:ascii="Arial" w:hAnsi="Arial" w:cs="Arial"/>
                  <w:sz w:val="16"/>
                  <w:szCs w:val="16"/>
                </w:rPr>
                <w:t>Ericsson</w:t>
              </w:r>
            </w:ins>
          </w:p>
        </w:tc>
      </w:tr>
      <w:tr w:rsidR="00C444F9" w:rsidRPr="0026617B" w14:paraId="71049BE6" w14:textId="77777777" w:rsidTr="00FB17C1">
        <w:trPr>
          <w:ins w:id="1375" w:author="Qian Yang" w:date="2023-05-31T11:04:00Z"/>
        </w:trPr>
        <w:tc>
          <w:tcPr>
            <w:tcW w:w="1440" w:type="dxa"/>
          </w:tcPr>
          <w:p w14:paraId="1FA481AC" w14:textId="04A9F364" w:rsidR="00C444F9" w:rsidRPr="00FB17C1" w:rsidRDefault="00C444F9" w:rsidP="00C444F9">
            <w:pPr>
              <w:rPr>
                <w:ins w:id="1376" w:author="Qian Yang" w:date="2023-05-31T11:04:00Z"/>
                <w:rFonts w:ascii="Arial" w:hAnsi="Arial" w:cs="Arial"/>
                <w:sz w:val="16"/>
                <w:szCs w:val="16"/>
              </w:rPr>
            </w:pPr>
            <w:ins w:id="1377" w:author="Qian Yang" w:date="2023-05-31T11:05:00Z">
              <w:r w:rsidRPr="00FB17C1">
                <w:rPr>
                  <w:rFonts w:ascii="Arial" w:hAnsi="Arial" w:cs="Arial"/>
                  <w:sz w:val="16"/>
                  <w:szCs w:val="16"/>
                </w:rPr>
                <w:t>R4-2305769</w:t>
              </w:r>
            </w:ins>
          </w:p>
        </w:tc>
        <w:tc>
          <w:tcPr>
            <w:tcW w:w="6624" w:type="dxa"/>
          </w:tcPr>
          <w:p w14:paraId="050F5B29" w14:textId="06EB08A4" w:rsidR="00C444F9" w:rsidRPr="00FB17C1" w:rsidRDefault="00C444F9" w:rsidP="00C444F9">
            <w:pPr>
              <w:rPr>
                <w:ins w:id="1378" w:author="Qian Yang" w:date="2023-05-31T11:04:00Z"/>
                <w:rFonts w:ascii="Arial" w:hAnsi="Arial" w:cs="Arial"/>
                <w:sz w:val="16"/>
                <w:szCs w:val="16"/>
              </w:rPr>
            </w:pPr>
            <w:ins w:id="1379" w:author="Qian Yang" w:date="2023-05-31T11:05:00Z">
              <w:r w:rsidRPr="00FB17C1">
                <w:rPr>
                  <w:rFonts w:ascii="Arial" w:hAnsi="Arial" w:cs="Arial"/>
                  <w:sz w:val="16"/>
                  <w:szCs w:val="16"/>
                </w:rPr>
                <w:t>On L1-RSRP measurements</w:t>
              </w:r>
            </w:ins>
          </w:p>
        </w:tc>
        <w:tc>
          <w:tcPr>
            <w:tcW w:w="2016" w:type="dxa"/>
          </w:tcPr>
          <w:p w14:paraId="3928E5CC" w14:textId="01B72FBB" w:rsidR="00C444F9" w:rsidRPr="00FB17C1" w:rsidRDefault="00C444F9" w:rsidP="00C444F9">
            <w:pPr>
              <w:rPr>
                <w:ins w:id="1380" w:author="Qian Yang" w:date="2023-05-31T11:04:00Z"/>
                <w:rFonts w:ascii="Arial" w:hAnsi="Arial" w:cs="Arial"/>
                <w:sz w:val="16"/>
                <w:szCs w:val="16"/>
              </w:rPr>
            </w:pPr>
            <w:ins w:id="1381" w:author="Qian Yang" w:date="2023-05-31T11:05:00Z">
              <w:r w:rsidRPr="00FB17C1">
                <w:rPr>
                  <w:rFonts w:ascii="Arial" w:hAnsi="Arial" w:cs="Arial"/>
                  <w:sz w:val="16"/>
                  <w:szCs w:val="16"/>
                </w:rPr>
                <w:t>Ericsson</w:t>
              </w:r>
            </w:ins>
          </w:p>
        </w:tc>
      </w:tr>
      <w:tr w:rsidR="00C444F9" w:rsidRPr="0026617B" w14:paraId="20AC7E96" w14:textId="77777777" w:rsidTr="00FB17C1">
        <w:trPr>
          <w:ins w:id="1382" w:author="Qian Yang" w:date="2023-05-31T11:04:00Z"/>
        </w:trPr>
        <w:tc>
          <w:tcPr>
            <w:tcW w:w="1440" w:type="dxa"/>
          </w:tcPr>
          <w:p w14:paraId="60680994" w14:textId="6BAEDC97" w:rsidR="00C444F9" w:rsidRPr="00FB17C1" w:rsidRDefault="00C444F9" w:rsidP="00C444F9">
            <w:pPr>
              <w:rPr>
                <w:ins w:id="1383" w:author="Qian Yang" w:date="2023-05-31T11:04:00Z"/>
                <w:rFonts w:ascii="Arial" w:hAnsi="Arial" w:cs="Arial"/>
                <w:sz w:val="16"/>
                <w:szCs w:val="16"/>
              </w:rPr>
            </w:pPr>
            <w:ins w:id="1384" w:author="Qian Yang" w:date="2023-05-31T11:05:00Z">
              <w:r w:rsidRPr="00FB17C1">
                <w:rPr>
                  <w:rFonts w:ascii="Arial" w:hAnsi="Arial" w:cs="Arial"/>
                  <w:sz w:val="16"/>
                  <w:szCs w:val="16"/>
                </w:rPr>
                <w:t>R4-2305770</w:t>
              </w:r>
            </w:ins>
          </w:p>
        </w:tc>
        <w:tc>
          <w:tcPr>
            <w:tcW w:w="6624" w:type="dxa"/>
          </w:tcPr>
          <w:p w14:paraId="12446496" w14:textId="2E518DE3" w:rsidR="00C444F9" w:rsidRPr="00FB17C1" w:rsidRDefault="00C444F9" w:rsidP="00C444F9">
            <w:pPr>
              <w:rPr>
                <w:ins w:id="1385" w:author="Qian Yang" w:date="2023-05-31T11:04:00Z"/>
                <w:rFonts w:ascii="Arial" w:hAnsi="Arial" w:cs="Arial"/>
                <w:sz w:val="16"/>
                <w:szCs w:val="16"/>
              </w:rPr>
            </w:pPr>
            <w:ins w:id="1386" w:author="Qian Yang" w:date="2023-05-31T11:05:00Z">
              <w:r w:rsidRPr="00FB17C1">
                <w:rPr>
                  <w:rFonts w:ascii="Arial" w:hAnsi="Arial" w:cs="Arial"/>
                  <w:sz w:val="16"/>
                  <w:szCs w:val="16"/>
                </w:rPr>
                <w:t>On RLM and beam management</w:t>
              </w:r>
            </w:ins>
          </w:p>
        </w:tc>
        <w:tc>
          <w:tcPr>
            <w:tcW w:w="2016" w:type="dxa"/>
          </w:tcPr>
          <w:p w14:paraId="64D37E98" w14:textId="09BCFFC8" w:rsidR="00C444F9" w:rsidRPr="00FB17C1" w:rsidRDefault="00C444F9" w:rsidP="00C444F9">
            <w:pPr>
              <w:rPr>
                <w:ins w:id="1387" w:author="Qian Yang" w:date="2023-05-31T11:04:00Z"/>
                <w:rFonts w:ascii="Arial" w:hAnsi="Arial" w:cs="Arial"/>
                <w:sz w:val="16"/>
                <w:szCs w:val="16"/>
              </w:rPr>
            </w:pPr>
            <w:ins w:id="1388" w:author="Qian Yang" w:date="2023-05-31T11:05:00Z">
              <w:r w:rsidRPr="00FB17C1">
                <w:rPr>
                  <w:rFonts w:ascii="Arial" w:hAnsi="Arial" w:cs="Arial"/>
                  <w:sz w:val="16"/>
                  <w:szCs w:val="16"/>
                </w:rPr>
                <w:t>Ericsson</w:t>
              </w:r>
            </w:ins>
          </w:p>
        </w:tc>
      </w:tr>
      <w:tr w:rsidR="00FF3779" w:rsidRPr="0026617B" w14:paraId="4409B854" w14:textId="77777777" w:rsidTr="00FB17C1">
        <w:trPr>
          <w:ins w:id="1389" w:author="Qian Yang" w:date="2023-05-31T11:04:00Z"/>
        </w:trPr>
        <w:tc>
          <w:tcPr>
            <w:tcW w:w="1440" w:type="dxa"/>
          </w:tcPr>
          <w:p w14:paraId="03F07001" w14:textId="5DCA613F" w:rsidR="00FF3779" w:rsidRPr="00FB17C1" w:rsidRDefault="00FF3779" w:rsidP="00FF3779">
            <w:pPr>
              <w:rPr>
                <w:ins w:id="1390" w:author="Qian Yang" w:date="2023-05-31T11:04:00Z"/>
                <w:rFonts w:ascii="Arial" w:hAnsi="Arial" w:cs="Arial"/>
                <w:sz w:val="16"/>
                <w:szCs w:val="16"/>
              </w:rPr>
            </w:pPr>
            <w:ins w:id="1391" w:author="Qian Yang" w:date="2023-05-31T11:10:00Z">
              <w:r w:rsidRPr="00FB17C1">
                <w:rPr>
                  <w:rFonts w:ascii="Arial" w:hAnsi="Arial" w:cs="Arial"/>
                  <w:sz w:val="16"/>
                  <w:szCs w:val="16"/>
                </w:rPr>
                <w:t>R4-2306209</w:t>
              </w:r>
            </w:ins>
          </w:p>
        </w:tc>
        <w:tc>
          <w:tcPr>
            <w:tcW w:w="6624" w:type="dxa"/>
          </w:tcPr>
          <w:p w14:paraId="3A05971A" w14:textId="38018ED8" w:rsidR="00FF3779" w:rsidRPr="00FB17C1" w:rsidRDefault="00FF3779" w:rsidP="00FF3779">
            <w:pPr>
              <w:rPr>
                <w:ins w:id="1392" w:author="Qian Yang" w:date="2023-05-31T11:04:00Z"/>
                <w:rFonts w:ascii="Arial" w:hAnsi="Arial" w:cs="Arial"/>
                <w:sz w:val="16"/>
                <w:szCs w:val="16"/>
              </w:rPr>
            </w:pPr>
            <w:ins w:id="1393" w:author="Qian Yang" w:date="2023-05-31T11:10:00Z">
              <w:r w:rsidRPr="00FB17C1">
                <w:rPr>
                  <w:rFonts w:ascii="Arial" w:hAnsi="Arial" w:cs="Arial"/>
                  <w:sz w:val="16"/>
                  <w:szCs w:val="16"/>
                </w:rPr>
                <w:t>Topic summary for [106-bis-e][130] FR2_multiRx_UERF_part2</w:t>
              </w:r>
            </w:ins>
          </w:p>
        </w:tc>
        <w:tc>
          <w:tcPr>
            <w:tcW w:w="2016" w:type="dxa"/>
          </w:tcPr>
          <w:p w14:paraId="038297E4" w14:textId="2ED1CFF5" w:rsidR="00FF3779" w:rsidRPr="00FB17C1" w:rsidRDefault="00FF3779" w:rsidP="00FF3779">
            <w:pPr>
              <w:rPr>
                <w:ins w:id="1394" w:author="Qian Yang" w:date="2023-05-31T11:04:00Z"/>
                <w:rFonts w:ascii="Arial" w:hAnsi="Arial" w:cs="Arial"/>
                <w:sz w:val="16"/>
                <w:szCs w:val="16"/>
              </w:rPr>
            </w:pPr>
            <w:ins w:id="1395" w:author="Qian Yang" w:date="2023-05-31T11:10:00Z">
              <w:r w:rsidRPr="00FB17C1">
                <w:rPr>
                  <w:rFonts w:ascii="Arial" w:hAnsi="Arial" w:cs="Arial"/>
                  <w:sz w:val="16"/>
                  <w:szCs w:val="16"/>
                </w:rPr>
                <w:t>Moderator (Apple)</w:t>
              </w:r>
            </w:ins>
          </w:p>
        </w:tc>
      </w:tr>
      <w:tr w:rsidR="00FF3779" w:rsidRPr="0026617B" w14:paraId="06B154A8" w14:textId="77777777" w:rsidTr="00FB17C1">
        <w:trPr>
          <w:ins w:id="1396" w:author="Qian Yang" w:date="2023-05-31T11:04:00Z"/>
        </w:trPr>
        <w:tc>
          <w:tcPr>
            <w:tcW w:w="1440" w:type="dxa"/>
          </w:tcPr>
          <w:p w14:paraId="6C1884DA" w14:textId="4223BB87" w:rsidR="00FF3779" w:rsidRPr="00FB17C1" w:rsidRDefault="00FF3779" w:rsidP="00FF3779">
            <w:pPr>
              <w:rPr>
                <w:ins w:id="1397" w:author="Qian Yang" w:date="2023-05-31T11:04:00Z"/>
                <w:rFonts w:ascii="Arial" w:hAnsi="Arial" w:cs="Arial"/>
                <w:sz w:val="16"/>
                <w:szCs w:val="16"/>
              </w:rPr>
            </w:pPr>
            <w:ins w:id="1398" w:author="Qian Yang" w:date="2023-05-31T11:10:00Z">
              <w:r w:rsidRPr="00FB17C1">
                <w:rPr>
                  <w:rFonts w:ascii="Arial" w:hAnsi="Arial" w:cs="Arial"/>
                  <w:sz w:val="16"/>
                  <w:szCs w:val="16"/>
                </w:rPr>
                <w:t>R4-2306234</w:t>
              </w:r>
            </w:ins>
          </w:p>
        </w:tc>
        <w:tc>
          <w:tcPr>
            <w:tcW w:w="6624" w:type="dxa"/>
          </w:tcPr>
          <w:p w14:paraId="03AD8900" w14:textId="6FDDF57E" w:rsidR="00FF3779" w:rsidRPr="00FB17C1" w:rsidRDefault="00FF3779" w:rsidP="00FF3779">
            <w:pPr>
              <w:rPr>
                <w:ins w:id="1399" w:author="Qian Yang" w:date="2023-05-31T11:04:00Z"/>
                <w:rFonts w:ascii="Arial" w:hAnsi="Arial" w:cs="Arial"/>
                <w:sz w:val="16"/>
                <w:szCs w:val="16"/>
              </w:rPr>
            </w:pPr>
            <w:ins w:id="1400" w:author="Qian Yang" w:date="2023-05-31T11:10:00Z">
              <w:r w:rsidRPr="00FB17C1">
                <w:rPr>
                  <w:rFonts w:ascii="Arial" w:hAnsi="Arial" w:cs="Arial"/>
                  <w:sz w:val="16"/>
                  <w:szCs w:val="16"/>
                </w:rPr>
                <w:t>Topic summary for [106-bis-e][203] FR2_multiRx_part2</w:t>
              </w:r>
            </w:ins>
          </w:p>
        </w:tc>
        <w:tc>
          <w:tcPr>
            <w:tcW w:w="2016" w:type="dxa"/>
          </w:tcPr>
          <w:p w14:paraId="336D6465" w14:textId="311FDF9B" w:rsidR="00FF3779" w:rsidRPr="00FB17C1" w:rsidRDefault="00FF3779" w:rsidP="00FF3779">
            <w:pPr>
              <w:rPr>
                <w:ins w:id="1401" w:author="Qian Yang" w:date="2023-05-31T11:04:00Z"/>
                <w:rFonts w:ascii="Arial" w:hAnsi="Arial" w:cs="Arial"/>
                <w:sz w:val="16"/>
                <w:szCs w:val="16"/>
              </w:rPr>
            </w:pPr>
            <w:ins w:id="1402" w:author="Qian Yang" w:date="2023-05-31T11:10:00Z">
              <w:r w:rsidRPr="00FB17C1">
                <w:rPr>
                  <w:rFonts w:ascii="Arial" w:hAnsi="Arial" w:cs="Arial"/>
                  <w:sz w:val="16"/>
                  <w:szCs w:val="16"/>
                </w:rPr>
                <w:t>Moderator (Ericsson)</w:t>
              </w:r>
            </w:ins>
          </w:p>
        </w:tc>
      </w:tr>
      <w:tr w:rsidR="00FF3779" w:rsidRPr="0026617B" w14:paraId="43AB02C4" w14:textId="77777777" w:rsidTr="00FB17C1">
        <w:trPr>
          <w:ins w:id="1403" w:author="Qian Yang" w:date="2023-05-31T11:04:00Z"/>
        </w:trPr>
        <w:tc>
          <w:tcPr>
            <w:tcW w:w="1440" w:type="dxa"/>
          </w:tcPr>
          <w:p w14:paraId="38915BCA" w14:textId="2ED20877" w:rsidR="00FF3779" w:rsidRPr="00FB17C1" w:rsidRDefault="00FF3779" w:rsidP="00FF3779">
            <w:pPr>
              <w:rPr>
                <w:ins w:id="1404" w:author="Qian Yang" w:date="2023-05-31T11:04:00Z"/>
                <w:rFonts w:ascii="Arial" w:hAnsi="Arial" w:cs="Arial"/>
                <w:sz w:val="16"/>
                <w:szCs w:val="16"/>
              </w:rPr>
            </w:pPr>
            <w:ins w:id="1405" w:author="Qian Yang" w:date="2023-05-31T11:10:00Z">
              <w:r w:rsidRPr="00FB17C1">
                <w:rPr>
                  <w:rFonts w:ascii="Arial" w:hAnsi="Arial" w:cs="Arial"/>
                  <w:sz w:val="16"/>
                  <w:szCs w:val="16"/>
                </w:rPr>
                <w:t>R4-2306291</w:t>
              </w:r>
            </w:ins>
          </w:p>
        </w:tc>
        <w:tc>
          <w:tcPr>
            <w:tcW w:w="6624" w:type="dxa"/>
          </w:tcPr>
          <w:p w14:paraId="3B7B25E8" w14:textId="4A9B77D3" w:rsidR="00FF3779" w:rsidRPr="00FB17C1" w:rsidRDefault="00FF3779" w:rsidP="00FF3779">
            <w:pPr>
              <w:rPr>
                <w:ins w:id="1406" w:author="Qian Yang" w:date="2023-05-31T11:04:00Z"/>
                <w:rFonts w:ascii="Arial" w:hAnsi="Arial" w:cs="Arial"/>
                <w:sz w:val="16"/>
                <w:szCs w:val="16"/>
              </w:rPr>
            </w:pPr>
            <w:ins w:id="1407" w:author="Qian Yang" w:date="2023-05-31T11:10:00Z">
              <w:r w:rsidRPr="00FB17C1">
                <w:rPr>
                  <w:rFonts w:ascii="Arial" w:hAnsi="Arial" w:cs="Arial"/>
                  <w:sz w:val="16"/>
                  <w:szCs w:val="16"/>
                </w:rPr>
                <w:t>Topic summary for [106-bis-e][129] FR2_multiRx_UERF_part1</w:t>
              </w:r>
            </w:ins>
          </w:p>
        </w:tc>
        <w:tc>
          <w:tcPr>
            <w:tcW w:w="2016" w:type="dxa"/>
          </w:tcPr>
          <w:p w14:paraId="7E6A00BB" w14:textId="4950B524" w:rsidR="00FF3779" w:rsidRPr="00FB17C1" w:rsidRDefault="00FF3779" w:rsidP="00FF3779">
            <w:pPr>
              <w:rPr>
                <w:ins w:id="1408" w:author="Qian Yang" w:date="2023-05-31T11:04:00Z"/>
                <w:rFonts w:ascii="Arial" w:hAnsi="Arial" w:cs="Arial"/>
                <w:sz w:val="16"/>
                <w:szCs w:val="16"/>
              </w:rPr>
            </w:pPr>
            <w:ins w:id="1409" w:author="Qian Yang" w:date="2023-05-31T11:10:00Z">
              <w:r w:rsidRPr="00FB17C1">
                <w:rPr>
                  <w:rFonts w:ascii="Arial" w:hAnsi="Arial" w:cs="Arial"/>
                  <w:sz w:val="16"/>
                  <w:szCs w:val="16"/>
                </w:rPr>
                <w:t>Moderator (Qualcomm)</w:t>
              </w:r>
            </w:ins>
          </w:p>
        </w:tc>
      </w:tr>
      <w:tr w:rsidR="00FF3779" w:rsidRPr="0026617B" w14:paraId="0242050F" w14:textId="77777777" w:rsidTr="00FB17C1">
        <w:trPr>
          <w:ins w:id="1410" w:author="Qian Yang" w:date="2023-05-31T11:04:00Z"/>
        </w:trPr>
        <w:tc>
          <w:tcPr>
            <w:tcW w:w="1440" w:type="dxa"/>
          </w:tcPr>
          <w:p w14:paraId="641C126B" w14:textId="3841F79A" w:rsidR="00FF3779" w:rsidRPr="00FB17C1" w:rsidRDefault="00FF3779" w:rsidP="00FF3779">
            <w:pPr>
              <w:rPr>
                <w:ins w:id="1411" w:author="Qian Yang" w:date="2023-05-31T11:04:00Z"/>
                <w:rFonts w:ascii="Arial" w:hAnsi="Arial" w:cs="Arial"/>
                <w:sz w:val="16"/>
                <w:szCs w:val="16"/>
              </w:rPr>
            </w:pPr>
            <w:bookmarkStart w:id="1412" w:name="_Hlk136424887"/>
            <w:ins w:id="1413" w:author="Qian Yang" w:date="2023-05-31T11:10:00Z">
              <w:r w:rsidRPr="00FB17C1">
                <w:rPr>
                  <w:rFonts w:ascii="Arial" w:hAnsi="Arial" w:cs="Arial"/>
                  <w:sz w:val="16"/>
                  <w:szCs w:val="16"/>
                </w:rPr>
                <w:t>R4-2306318</w:t>
              </w:r>
            </w:ins>
            <w:bookmarkEnd w:id="1412"/>
          </w:p>
        </w:tc>
        <w:tc>
          <w:tcPr>
            <w:tcW w:w="6624" w:type="dxa"/>
          </w:tcPr>
          <w:p w14:paraId="23FB6C0A" w14:textId="55C49A66" w:rsidR="00FF3779" w:rsidRPr="00FB17C1" w:rsidRDefault="00FF3779" w:rsidP="00FF3779">
            <w:pPr>
              <w:rPr>
                <w:ins w:id="1414" w:author="Qian Yang" w:date="2023-05-31T11:04:00Z"/>
                <w:rFonts w:ascii="Arial" w:hAnsi="Arial" w:cs="Arial"/>
                <w:sz w:val="16"/>
                <w:szCs w:val="16"/>
              </w:rPr>
            </w:pPr>
            <w:ins w:id="1415" w:author="Qian Yang" w:date="2023-05-31T11:10:00Z">
              <w:r w:rsidRPr="00FB17C1">
                <w:rPr>
                  <w:rFonts w:ascii="Arial" w:hAnsi="Arial" w:cs="Arial"/>
                  <w:sz w:val="16"/>
                  <w:szCs w:val="16"/>
                </w:rPr>
                <w:t>WF on NR FR2 multi-Rx chain DL reception RRM requirements (part 1)</w:t>
              </w:r>
            </w:ins>
          </w:p>
        </w:tc>
        <w:tc>
          <w:tcPr>
            <w:tcW w:w="2016" w:type="dxa"/>
          </w:tcPr>
          <w:p w14:paraId="7F6C8BF4" w14:textId="72641185" w:rsidR="00FF3779" w:rsidRPr="00FB17C1" w:rsidRDefault="00FF3779" w:rsidP="00FF3779">
            <w:pPr>
              <w:rPr>
                <w:ins w:id="1416" w:author="Qian Yang" w:date="2023-05-31T11:04:00Z"/>
                <w:rFonts w:ascii="Arial" w:hAnsi="Arial" w:cs="Arial"/>
                <w:sz w:val="16"/>
                <w:szCs w:val="16"/>
              </w:rPr>
            </w:pPr>
            <w:ins w:id="1417" w:author="Qian Yang" w:date="2023-05-31T11:10:00Z">
              <w:r w:rsidRPr="00FB17C1">
                <w:rPr>
                  <w:rFonts w:ascii="Arial" w:hAnsi="Arial" w:cs="Arial"/>
                  <w:sz w:val="16"/>
                  <w:szCs w:val="16"/>
                </w:rPr>
                <w:t>Vivo</w:t>
              </w:r>
            </w:ins>
          </w:p>
        </w:tc>
      </w:tr>
      <w:tr w:rsidR="00FF3779" w:rsidRPr="0026617B" w14:paraId="49AAD221" w14:textId="77777777" w:rsidTr="00FB17C1">
        <w:trPr>
          <w:ins w:id="1418" w:author="Qian Yang" w:date="2023-05-31T11:04:00Z"/>
        </w:trPr>
        <w:tc>
          <w:tcPr>
            <w:tcW w:w="1440" w:type="dxa"/>
          </w:tcPr>
          <w:p w14:paraId="6129C538" w14:textId="04010CB0" w:rsidR="00FF3779" w:rsidRPr="00FB17C1" w:rsidRDefault="00FF3779" w:rsidP="00FF3779">
            <w:pPr>
              <w:rPr>
                <w:ins w:id="1419" w:author="Qian Yang" w:date="2023-05-31T11:04:00Z"/>
                <w:rFonts w:ascii="Arial" w:hAnsi="Arial" w:cs="Arial"/>
                <w:sz w:val="16"/>
                <w:szCs w:val="16"/>
              </w:rPr>
            </w:pPr>
            <w:ins w:id="1420" w:author="Qian Yang" w:date="2023-05-31T11:10:00Z">
              <w:r w:rsidRPr="00FB17C1">
                <w:rPr>
                  <w:rFonts w:ascii="Arial" w:hAnsi="Arial" w:cs="Arial"/>
                  <w:sz w:val="16"/>
                  <w:szCs w:val="16"/>
                </w:rPr>
                <w:t>R4-2306319</w:t>
              </w:r>
            </w:ins>
          </w:p>
        </w:tc>
        <w:tc>
          <w:tcPr>
            <w:tcW w:w="6624" w:type="dxa"/>
          </w:tcPr>
          <w:p w14:paraId="1A7FDE05" w14:textId="375068AC" w:rsidR="00FF3779" w:rsidRPr="00FB17C1" w:rsidRDefault="00FF3779" w:rsidP="00FF3779">
            <w:pPr>
              <w:rPr>
                <w:ins w:id="1421" w:author="Qian Yang" w:date="2023-05-31T11:04:00Z"/>
                <w:rFonts w:ascii="Arial" w:hAnsi="Arial" w:cs="Arial"/>
                <w:sz w:val="16"/>
                <w:szCs w:val="16"/>
              </w:rPr>
            </w:pPr>
            <w:ins w:id="1422" w:author="Qian Yang" w:date="2023-05-31T11:10:00Z">
              <w:r w:rsidRPr="00FB17C1">
                <w:rPr>
                  <w:rFonts w:ascii="Arial" w:hAnsi="Arial" w:cs="Arial"/>
                  <w:sz w:val="16"/>
                  <w:szCs w:val="16"/>
                </w:rPr>
                <w:t>WF on NR FR2 multi-Rx chain DL reception RRM requirements (part 2)</w:t>
              </w:r>
            </w:ins>
          </w:p>
        </w:tc>
        <w:tc>
          <w:tcPr>
            <w:tcW w:w="2016" w:type="dxa"/>
          </w:tcPr>
          <w:p w14:paraId="36753624" w14:textId="22CC52D2" w:rsidR="00FF3779" w:rsidRPr="00FB17C1" w:rsidRDefault="00FF3779" w:rsidP="00FF3779">
            <w:pPr>
              <w:rPr>
                <w:ins w:id="1423" w:author="Qian Yang" w:date="2023-05-31T11:04:00Z"/>
                <w:rFonts w:ascii="Arial" w:hAnsi="Arial" w:cs="Arial"/>
                <w:sz w:val="16"/>
                <w:szCs w:val="16"/>
              </w:rPr>
            </w:pPr>
            <w:ins w:id="1424" w:author="Qian Yang" w:date="2023-05-31T11:10:00Z">
              <w:r w:rsidRPr="00FB17C1">
                <w:rPr>
                  <w:rFonts w:ascii="Arial" w:hAnsi="Arial" w:cs="Arial"/>
                  <w:sz w:val="16"/>
                  <w:szCs w:val="16"/>
                </w:rPr>
                <w:t>Ericsson</w:t>
              </w:r>
            </w:ins>
          </w:p>
        </w:tc>
      </w:tr>
      <w:tr w:rsidR="00FF3779" w:rsidRPr="0026617B" w14:paraId="1A9CB094" w14:textId="77777777" w:rsidTr="00FB17C1">
        <w:trPr>
          <w:ins w:id="1425" w:author="Qian Yang" w:date="2023-05-31T11:04:00Z"/>
        </w:trPr>
        <w:tc>
          <w:tcPr>
            <w:tcW w:w="1440" w:type="dxa"/>
          </w:tcPr>
          <w:p w14:paraId="369190A8" w14:textId="13920EF2" w:rsidR="00FF3779" w:rsidRPr="00FB17C1" w:rsidRDefault="00FF3779" w:rsidP="00FF3779">
            <w:pPr>
              <w:rPr>
                <w:ins w:id="1426" w:author="Qian Yang" w:date="2023-05-31T11:04:00Z"/>
                <w:rFonts w:ascii="Arial" w:hAnsi="Arial" w:cs="Arial"/>
                <w:sz w:val="16"/>
                <w:szCs w:val="16"/>
              </w:rPr>
            </w:pPr>
            <w:ins w:id="1427" w:author="Qian Yang" w:date="2023-05-31T11:10:00Z">
              <w:r w:rsidRPr="00FB17C1">
                <w:rPr>
                  <w:rFonts w:ascii="Arial" w:hAnsi="Arial" w:cs="Arial"/>
                  <w:sz w:val="16"/>
                  <w:szCs w:val="16"/>
                </w:rPr>
                <w:t>R4-2306392</w:t>
              </w:r>
            </w:ins>
          </w:p>
        </w:tc>
        <w:tc>
          <w:tcPr>
            <w:tcW w:w="6624" w:type="dxa"/>
          </w:tcPr>
          <w:p w14:paraId="09675DFE" w14:textId="6554066B" w:rsidR="00FF3779" w:rsidRPr="00FB17C1" w:rsidRDefault="00FF3779" w:rsidP="00FF3779">
            <w:pPr>
              <w:rPr>
                <w:ins w:id="1428" w:author="Qian Yang" w:date="2023-05-31T11:04:00Z"/>
                <w:rFonts w:ascii="Arial" w:hAnsi="Arial" w:cs="Arial"/>
                <w:sz w:val="16"/>
                <w:szCs w:val="16"/>
              </w:rPr>
            </w:pPr>
            <w:ins w:id="1429" w:author="Qian Yang" w:date="2023-05-31T11:10:00Z">
              <w:r w:rsidRPr="00FB17C1">
                <w:rPr>
                  <w:rFonts w:ascii="Arial" w:hAnsi="Arial" w:cs="Arial"/>
                  <w:sz w:val="16"/>
                  <w:szCs w:val="16"/>
                </w:rPr>
                <w:t>Topic summary for [106-bis-e][202] FR2_multiRx_part1</w:t>
              </w:r>
            </w:ins>
          </w:p>
        </w:tc>
        <w:tc>
          <w:tcPr>
            <w:tcW w:w="2016" w:type="dxa"/>
          </w:tcPr>
          <w:p w14:paraId="5D8D8E65" w14:textId="63873307" w:rsidR="00FF3779" w:rsidRPr="00FB17C1" w:rsidRDefault="00FF3779" w:rsidP="00FF3779">
            <w:pPr>
              <w:rPr>
                <w:ins w:id="1430" w:author="Qian Yang" w:date="2023-05-31T11:04:00Z"/>
                <w:rFonts w:ascii="Arial" w:hAnsi="Arial" w:cs="Arial"/>
                <w:sz w:val="16"/>
                <w:szCs w:val="16"/>
              </w:rPr>
            </w:pPr>
            <w:ins w:id="1431" w:author="Qian Yang" w:date="2023-05-31T11:10:00Z">
              <w:r w:rsidRPr="00FB17C1">
                <w:rPr>
                  <w:rFonts w:ascii="Arial" w:hAnsi="Arial" w:cs="Arial"/>
                  <w:sz w:val="16"/>
                  <w:szCs w:val="16"/>
                </w:rPr>
                <w:t>Moderator (Vivo)</w:t>
              </w:r>
            </w:ins>
          </w:p>
        </w:tc>
      </w:tr>
      <w:tr w:rsidR="00FF3779" w:rsidRPr="0026617B" w14:paraId="0B04F54C" w14:textId="77777777" w:rsidTr="00FB17C1">
        <w:trPr>
          <w:ins w:id="1432" w:author="Qian Yang" w:date="2023-05-31T11:04:00Z"/>
        </w:trPr>
        <w:tc>
          <w:tcPr>
            <w:tcW w:w="1440" w:type="dxa"/>
          </w:tcPr>
          <w:p w14:paraId="3B47CCF6" w14:textId="54BD6C8F" w:rsidR="00FF3779" w:rsidRPr="00FB17C1" w:rsidRDefault="00FF3779" w:rsidP="00FF3779">
            <w:pPr>
              <w:rPr>
                <w:ins w:id="1433" w:author="Qian Yang" w:date="2023-05-31T11:04:00Z"/>
                <w:rFonts w:ascii="Arial" w:hAnsi="Arial" w:cs="Arial"/>
                <w:sz w:val="16"/>
                <w:szCs w:val="16"/>
              </w:rPr>
            </w:pPr>
            <w:ins w:id="1434" w:author="Qian Yang" w:date="2023-05-31T11:10:00Z">
              <w:r w:rsidRPr="00FB17C1">
                <w:rPr>
                  <w:rFonts w:ascii="Arial" w:hAnsi="Arial" w:cs="Arial"/>
                  <w:sz w:val="16"/>
                  <w:szCs w:val="16"/>
                </w:rPr>
                <w:t>R4-2306394</w:t>
              </w:r>
            </w:ins>
          </w:p>
        </w:tc>
        <w:tc>
          <w:tcPr>
            <w:tcW w:w="6624" w:type="dxa"/>
          </w:tcPr>
          <w:p w14:paraId="4C8EDE42" w14:textId="01FA7BB3" w:rsidR="00FF3779" w:rsidRPr="00FB17C1" w:rsidRDefault="00FF3779" w:rsidP="00FF3779">
            <w:pPr>
              <w:rPr>
                <w:ins w:id="1435" w:author="Qian Yang" w:date="2023-05-31T11:04:00Z"/>
                <w:rFonts w:ascii="Arial" w:hAnsi="Arial" w:cs="Arial"/>
                <w:sz w:val="16"/>
                <w:szCs w:val="16"/>
              </w:rPr>
            </w:pPr>
            <w:ins w:id="1436" w:author="Qian Yang" w:date="2023-05-31T11:10:00Z">
              <w:r w:rsidRPr="00FB17C1">
                <w:rPr>
                  <w:rFonts w:ascii="Arial" w:hAnsi="Arial" w:cs="Arial"/>
                  <w:sz w:val="16"/>
                  <w:szCs w:val="16"/>
                </w:rPr>
                <w:t>LS on RS supported for group-based reporting</w:t>
              </w:r>
            </w:ins>
          </w:p>
        </w:tc>
        <w:tc>
          <w:tcPr>
            <w:tcW w:w="2016" w:type="dxa"/>
          </w:tcPr>
          <w:p w14:paraId="1FF166E4" w14:textId="01683C07" w:rsidR="00FF3779" w:rsidRPr="00FB17C1" w:rsidRDefault="00FF3779" w:rsidP="00FF3779">
            <w:pPr>
              <w:rPr>
                <w:ins w:id="1437" w:author="Qian Yang" w:date="2023-05-31T11:04:00Z"/>
                <w:rFonts w:ascii="Arial" w:hAnsi="Arial" w:cs="Arial"/>
                <w:sz w:val="16"/>
                <w:szCs w:val="16"/>
              </w:rPr>
            </w:pPr>
            <w:ins w:id="1438" w:author="Qian Yang" w:date="2023-05-31T11:10:00Z">
              <w:r w:rsidRPr="00FB17C1">
                <w:rPr>
                  <w:rFonts w:ascii="Arial" w:hAnsi="Arial" w:cs="Arial"/>
                  <w:sz w:val="16"/>
                  <w:szCs w:val="16"/>
                </w:rPr>
                <w:t>Ericsson</w:t>
              </w:r>
            </w:ins>
          </w:p>
        </w:tc>
      </w:tr>
      <w:tr w:rsidR="00FF3779" w:rsidRPr="0026617B" w14:paraId="569EF929" w14:textId="77777777" w:rsidTr="00FB17C1">
        <w:trPr>
          <w:ins w:id="1439" w:author="Qian Yang" w:date="2023-05-31T11:04:00Z"/>
        </w:trPr>
        <w:tc>
          <w:tcPr>
            <w:tcW w:w="1440" w:type="dxa"/>
          </w:tcPr>
          <w:p w14:paraId="0B4DC248" w14:textId="330B9CCC" w:rsidR="00FF3779" w:rsidRPr="00FB17C1" w:rsidRDefault="00FF3779" w:rsidP="00FF3779">
            <w:pPr>
              <w:rPr>
                <w:ins w:id="1440" w:author="Qian Yang" w:date="2023-05-31T11:04:00Z"/>
                <w:rFonts w:ascii="Arial" w:hAnsi="Arial" w:cs="Arial"/>
                <w:sz w:val="16"/>
                <w:szCs w:val="16"/>
              </w:rPr>
            </w:pPr>
            <w:ins w:id="1441" w:author="Qian Yang" w:date="2023-05-31T11:10:00Z">
              <w:r w:rsidRPr="00FB17C1">
                <w:rPr>
                  <w:rFonts w:ascii="Arial" w:hAnsi="Arial" w:cs="Arial"/>
                  <w:sz w:val="16"/>
                  <w:szCs w:val="16"/>
                </w:rPr>
                <w:t>R4-2306604</w:t>
              </w:r>
            </w:ins>
          </w:p>
        </w:tc>
        <w:tc>
          <w:tcPr>
            <w:tcW w:w="6624" w:type="dxa"/>
          </w:tcPr>
          <w:p w14:paraId="4122F216" w14:textId="5F8AFFE5" w:rsidR="00FF3779" w:rsidRPr="00FB17C1" w:rsidRDefault="00FF3779" w:rsidP="00FF3779">
            <w:pPr>
              <w:rPr>
                <w:ins w:id="1442" w:author="Qian Yang" w:date="2023-05-31T11:04:00Z"/>
                <w:rFonts w:ascii="Arial" w:hAnsi="Arial" w:cs="Arial"/>
                <w:sz w:val="16"/>
                <w:szCs w:val="16"/>
              </w:rPr>
            </w:pPr>
            <w:ins w:id="1443" w:author="Qian Yang" w:date="2023-05-31T11:10:00Z">
              <w:r w:rsidRPr="00FB17C1">
                <w:rPr>
                  <w:rFonts w:ascii="Arial" w:hAnsi="Arial" w:cs="Arial"/>
                  <w:sz w:val="16"/>
                  <w:szCs w:val="16"/>
                </w:rPr>
                <w:t>WF on FR2-1 UERF requirements for FR2 multi-Rx</w:t>
              </w:r>
            </w:ins>
          </w:p>
        </w:tc>
        <w:tc>
          <w:tcPr>
            <w:tcW w:w="2016" w:type="dxa"/>
          </w:tcPr>
          <w:p w14:paraId="74AE1D17" w14:textId="7287E076" w:rsidR="00FF3779" w:rsidRPr="00FB17C1" w:rsidRDefault="00FF3779" w:rsidP="00FF3779">
            <w:pPr>
              <w:rPr>
                <w:ins w:id="1444" w:author="Qian Yang" w:date="2023-05-31T11:04:00Z"/>
                <w:rFonts w:ascii="Arial" w:hAnsi="Arial" w:cs="Arial"/>
                <w:sz w:val="16"/>
                <w:szCs w:val="16"/>
              </w:rPr>
            </w:pPr>
            <w:ins w:id="1445" w:author="Qian Yang" w:date="2023-05-31T11:10:00Z">
              <w:r w:rsidRPr="00FB17C1">
                <w:rPr>
                  <w:rFonts w:ascii="Arial" w:hAnsi="Arial" w:cs="Arial"/>
                  <w:sz w:val="16"/>
                  <w:szCs w:val="16"/>
                </w:rPr>
                <w:t>Vivo</w:t>
              </w:r>
            </w:ins>
          </w:p>
        </w:tc>
      </w:tr>
      <w:tr w:rsidR="00C444F9" w:rsidRPr="0026617B" w14:paraId="56551B92" w14:textId="77777777" w:rsidTr="00FB17C1">
        <w:trPr>
          <w:ins w:id="1446" w:author="Qian Yang" w:date="2023-05-31T11:04:00Z"/>
        </w:trPr>
        <w:tc>
          <w:tcPr>
            <w:tcW w:w="1440" w:type="dxa"/>
          </w:tcPr>
          <w:p w14:paraId="40623633" w14:textId="6545B66A" w:rsidR="00C444F9" w:rsidRPr="00FB17C1" w:rsidRDefault="002575AD" w:rsidP="00C444F9">
            <w:pPr>
              <w:rPr>
                <w:ins w:id="1447" w:author="Qian Yang" w:date="2023-05-31T11:04:00Z"/>
                <w:rFonts w:ascii="Arial" w:hAnsi="Arial" w:cs="Arial"/>
                <w:sz w:val="16"/>
                <w:szCs w:val="16"/>
              </w:rPr>
            </w:pPr>
            <w:ins w:id="1448" w:author="Md Jahidur Rahman" w:date="2023-06-01T11:10:00Z">
              <w:r w:rsidRPr="00B36971">
                <w:rPr>
                  <w:rFonts w:ascii="Arial" w:hAnsi="Arial" w:cs="Arial" w:hint="eastAsia"/>
                  <w:sz w:val="16"/>
                  <w:szCs w:val="16"/>
                </w:rPr>
                <w:t>R4-2</w:t>
              </w:r>
              <w:r>
                <w:rPr>
                  <w:rFonts w:ascii="Arial" w:hAnsi="Arial" w:cs="Arial"/>
                  <w:sz w:val="16"/>
                  <w:szCs w:val="16"/>
                </w:rPr>
                <w:t>304104</w:t>
              </w:r>
            </w:ins>
          </w:p>
        </w:tc>
        <w:tc>
          <w:tcPr>
            <w:tcW w:w="6624" w:type="dxa"/>
          </w:tcPr>
          <w:p w14:paraId="12C6213D" w14:textId="6376DB56" w:rsidR="00C444F9" w:rsidRPr="00FB17C1" w:rsidRDefault="00EA00CD" w:rsidP="00C444F9">
            <w:pPr>
              <w:rPr>
                <w:ins w:id="1449" w:author="Qian Yang" w:date="2023-05-31T11:04:00Z"/>
                <w:rFonts w:ascii="Arial" w:hAnsi="Arial" w:cs="Arial"/>
                <w:sz w:val="16"/>
                <w:szCs w:val="16"/>
              </w:rPr>
            </w:pPr>
            <w:ins w:id="1450" w:author="Md Jahidur Rahman" w:date="2023-06-01T11:10:00Z">
              <w:r>
                <w:rPr>
                  <w:rFonts w:ascii="Arial" w:hAnsi="Arial" w:cs="Arial"/>
                  <w:sz w:val="16"/>
                  <w:szCs w:val="16"/>
                </w:rPr>
                <w:t>On MultiRx Demodulation performance and CSI requirements - General aspects</w:t>
              </w:r>
            </w:ins>
          </w:p>
        </w:tc>
        <w:tc>
          <w:tcPr>
            <w:tcW w:w="2016" w:type="dxa"/>
          </w:tcPr>
          <w:p w14:paraId="55F5EB6A" w14:textId="6C1D7D55" w:rsidR="00C444F9" w:rsidRPr="00FB17C1" w:rsidRDefault="00695790" w:rsidP="00C444F9">
            <w:pPr>
              <w:rPr>
                <w:ins w:id="1451" w:author="Qian Yang" w:date="2023-05-31T11:04:00Z"/>
                <w:rFonts w:ascii="Arial" w:hAnsi="Arial" w:cs="Arial"/>
                <w:sz w:val="16"/>
                <w:szCs w:val="16"/>
              </w:rPr>
            </w:pPr>
            <w:ins w:id="1452" w:author="Md Jahidur Rahman" w:date="2023-06-01T11:10:00Z">
              <w:r>
                <w:rPr>
                  <w:rFonts w:ascii="Arial" w:hAnsi="Arial" w:cs="Arial"/>
                  <w:sz w:val="16"/>
                  <w:szCs w:val="16"/>
                </w:rPr>
                <w:t>Nokia</w:t>
              </w:r>
            </w:ins>
          </w:p>
        </w:tc>
      </w:tr>
      <w:tr w:rsidR="00C444F9" w:rsidRPr="0026617B" w14:paraId="61A32B9F" w14:textId="77777777" w:rsidTr="00FB17C1">
        <w:trPr>
          <w:ins w:id="1453" w:author="Qian Yang" w:date="2023-05-31T11:04:00Z"/>
        </w:trPr>
        <w:tc>
          <w:tcPr>
            <w:tcW w:w="1440" w:type="dxa"/>
          </w:tcPr>
          <w:p w14:paraId="338AEC24" w14:textId="3693DC45" w:rsidR="00C444F9" w:rsidRPr="00FB17C1" w:rsidRDefault="00D60089" w:rsidP="00C444F9">
            <w:pPr>
              <w:rPr>
                <w:ins w:id="1454" w:author="Qian Yang" w:date="2023-05-31T11:04:00Z"/>
                <w:rFonts w:ascii="Arial" w:hAnsi="Arial" w:cs="Arial"/>
                <w:sz w:val="16"/>
                <w:szCs w:val="16"/>
              </w:rPr>
            </w:pPr>
            <w:ins w:id="1455" w:author="Md Jahidur Rahman" w:date="2023-06-01T11:10:00Z">
              <w:r w:rsidRPr="00B36971">
                <w:rPr>
                  <w:rFonts w:ascii="Arial" w:hAnsi="Arial" w:cs="Arial" w:hint="eastAsia"/>
                  <w:sz w:val="16"/>
                  <w:szCs w:val="16"/>
                </w:rPr>
                <w:t>R4-2</w:t>
              </w:r>
              <w:r>
                <w:rPr>
                  <w:rFonts w:ascii="Arial" w:hAnsi="Arial" w:cs="Arial"/>
                  <w:sz w:val="16"/>
                  <w:szCs w:val="16"/>
                </w:rPr>
                <w:t>304106</w:t>
              </w:r>
            </w:ins>
          </w:p>
        </w:tc>
        <w:tc>
          <w:tcPr>
            <w:tcW w:w="6624" w:type="dxa"/>
          </w:tcPr>
          <w:p w14:paraId="7391E58F" w14:textId="3C81405F" w:rsidR="00C444F9" w:rsidRPr="00FB17C1" w:rsidRDefault="007B1EA3" w:rsidP="00C444F9">
            <w:pPr>
              <w:rPr>
                <w:ins w:id="1456" w:author="Qian Yang" w:date="2023-05-31T11:04:00Z"/>
                <w:rFonts w:ascii="Arial" w:hAnsi="Arial" w:cs="Arial"/>
                <w:sz w:val="16"/>
                <w:szCs w:val="16"/>
              </w:rPr>
            </w:pPr>
            <w:ins w:id="1457" w:author="Md Jahidur Rahman" w:date="2023-06-01T11:10:00Z">
              <w:r>
                <w:rPr>
                  <w:rFonts w:ascii="Arial" w:hAnsi="Arial" w:cs="Arial"/>
                  <w:sz w:val="16"/>
                  <w:szCs w:val="16"/>
                </w:rPr>
                <w:t>On MultiRx Demodulation performance and CSI requirements - PMI</w:t>
              </w:r>
            </w:ins>
          </w:p>
        </w:tc>
        <w:tc>
          <w:tcPr>
            <w:tcW w:w="2016" w:type="dxa"/>
          </w:tcPr>
          <w:p w14:paraId="3F209FE7" w14:textId="040F1BA9" w:rsidR="00C444F9" w:rsidRPr="00FB17C1" w:rsidRDefault="007B1EA3" w:rsidP="00C444F9">
            <w:pPr>
              <w:rPr>
                <w:ins w:id="1458" w:author="Qian Yang" w:date="2023-05-31T11:04:00Z"/>
                <w:rFonts w:ascii="Arial" w:hAnsi="Arial" w:cs="Arial"/>
                <w:sz w:val="16"/>
                <w:szCs w:val="16"/>
              </w:rPr>
            </w:pPr>
            <w:ins w:id="1459" w:author="Md Jahidur Rahman" w:date="2023-06-01T11:10:00Z">
              <w:r>
                <w:rPr>
                  <w:rFonts w:ascii="Arial" w:hAnsi="Arial" w:cs="Arial"/>
                  <w:sz w:val="16"/>
                  <w:szCs w:val="16"/>
                </w:rPr>
                <w:t>Nokia</w:t>
              </w:r>
            </w:ins>
          </w:p>
        </w:tc>
      </w:tr>
      <w:tr w:rsidR="00C444F9" w:rsidRPr="0026617B" w14:paraId="5E771CE2" w14:textId="77777777" w:rsidTr="00FB17C1">
        <w:trPr>
          <w:ins w:id="1460" w:author="Qian Yang" w:date="2023-05-31T11:04:00Z"/>
        </w:trPr>
        <w:tc>
          <w:tcPr>
            <w:tcW w:w="1440" w:type="dxa"/>
          </w:tcPr>
          <w:p w14:paraId="62B03DB4" w14:textId="6C9718D6" w:rsidR="00C444F9" w:rsidRPr="00FB17C1" w:rsidRDefault="00743592" w:rsidP="00C444F9">
            <w:pPr>
              <w:rPr>
                <w:ins w:id="1461" w:author="Qian Yang" w:date="2023-05-31T11:04:00Z"/>
                <w:rFonts w:ascii="Arial" w:hAnsi="Arial" w:cs="Arial"/>
                <w:sz w:val="16"/>
                <w:szCs w:val="16"/>
              </w:rPr>
            </w:pPr>
            <w:ins w:id="1462" w:author="Md Jahidur Rahman" w:date="2023-06-01T11:10:00Z">
              <w:r w:rsidRPr="00B36971">
                <w:rPr>
                  <w:rFonts w:ascii="Arial" w:hAnsi="Arial" w:cs="Arial" w:hint="eastAsia"/>
                  <w:sz w:val="16"/>
                  <w:szCs w:val="16"/>
                </w:rPr>
                <w:t>R4-2</w:t>
              </w:r>
              <w:r>
                <w:rPr>
                  <w:rFonts w:ascii="Arial" w:hAnsi="Arial" w:cs="Arial"/>
                  <w:sz w:val="16"/>
                  <w:szCs w:val="16"/>
                </w:rPr>
                <w:t>304105</w:t>
              </w:r>
            </w:ins>
          </w:p>
        </w:tc>
        <w:tc>
          <w:tcPr>
            <w:tcW w:w="6624" w:type="dxa"/>
          </w:tcPr>
          <w:p w14:paraId="1E3BFD22" w14:textId="02005283" w:rsidR="00C444F9" w:rsidRPr="00FB17C1" w:rsidRDefault="009B2747" w:rsidP="00C444F9">
            <w:pPr>
              <w:rPr>
                <w:ins w:id="1463" w:author="Qian Yang" w:date="2023-05-31T11:04:00Z"/>
                <w:rFonts w:ascii="Arial" w:hAnsi="Arial" w:cs="Arial"/>
                <w:sz w:val="16"/>
                <w:szCs w:val="16"/>
              </w:rPr>
            </w:pPr>
            <w:ins w:id="1464" w:author="Md Jahidur Rahman" w:date="2023-06-01T11:10:00Z">
              <w:r>
                <w:rPr>
                  <w:rFonts w:ascii="Arial" w:hAnsi="Arial" w:cs="Arial"/>
                  <w:sz w:val="16"/>
                  <w:szCs w:val="16"/>
                </w:rPr>
                <w:t>On MultiRx Demodulation performance and CSI requirements - PDSCH</w:t>
              </w:r>
            </w:ins>
          </w:p>
        </w:tc>
        <w:tc>
          <w:tcPr>
            <w:tcW w:w="2016" w:type="dxa"/>
          </w:tcPr>
          <w:p w14:paraId="7E6AB38D" w14:textId="42E8B2C8" w:rsidR="00C444F9" w:rsidRPr="00FB17C1" w:rsidRDefault="009B2747" w:rsidP="00C444F9">
            <w:pPr>
              <w:rPr>
                <w:ins w:id="1465" w:author="Qian Yang" w:date="2023-05-31T11:04:00Z"/>
                <w:rFonts w:ascii="Arial" w:hAnsi="Arial" w:cs="Arial"/>
                <w:sz w:val="16"/>
                <w:szCs w:val="16"/>
              </w:rPr>
            </w:pPr>
            <w:ins w:id="1466" w:author="Md Jahidur Rahman" w:date="2023-06-01T11:11:00Z">
              <w:r>
                <w:rPr>
                  <w:rFonts w:ascii="Arial" w:hAnsi="Arial" w:cs="Arial"/>
                  <w:sz w:val="16"/>
                  <w:szCs w:val="16"/>
                </w:rPr>
                <w:t>Nokia</w:t>
              </w:r>
            </w:ins>
          </w:p>
        </w:tc>
      </w:tr>
      <w:tr w:rsidR="00C444F9" w:rsidRPr="0026617B" w14:paraId="103DC0D0" w14:textId="77777777" w:rsidTr="00FB17C1">
        <w:trPr>
          <w:ins w:id="1467" w:author="Qian Yang" w:date="2023-05-31T11:04:00Z"/>
        </w:trPr>
        <w:tc>
          <w:tcPr>
            <w:tcW w:w="1440" w:type="dxa"/>
          </w:tcPr>
          <w:p w14:paraId="02275F0F" w14:textId="2A571FF4" w:rsidR="00C444F9" w:rsidRPr="00FB17C1" w:rsidRDefault="00786A46" w:rsidP="00C444F9">
            <w:pPr>
              <w:rPr>
                <w:ins w:id="1468" w:author="Qian Yang" w:date="2023-05-31T11:04:00Z"/>
                <w:rFonts w:ascii="Arial" w:hAnsi="Arial" w:cs="Arial"/>
                <w:sz w:val="16"/>
                <w:szCs w:val="16"/>
              </w:rPr>
            </w:pPr>
            <w:ins w:id="1469" w:author="Md Jahidur Rahman" w:date="2023-06-01T11:11:00Z">
              <w:r w:rsidRPr="00B36971">
                <w:rPr>
                  <w:rFonts w:ascii="Arial" w:hAnsi="Arial" w:cs="Arial" w:hint="eastAsia"/>
                  <w:sz w:val="16"/>
                  <w:szCs w:val="16"/>
                </w:rPr>
                <w:t>R4-2</w:t>
              </w:r>
              <w:r>
                <w:rPr>
                  <w:rFonts w:ascii="Arial" w:hAnsi="Arial" w:cs="Arial"/>
                  <w:sz w:val="16"/>
                  <w:szCs w:val="16"/>
                </w:rPr>
                <w:t>304135</w:t>
              </w:r>
            </w:ins>
          </w:p>
        </w:tc>
        <w:tc>
          <w:tcPr>
            <w:tcW w:w="6624" w:type="dxa"/>
          </w:tcPr>
          <w:p w14:paraId="3B766644" w14:textId="602B78B4" w:rsidR="00C444F9" w:rsidRPr="00FB17C1" w:rsidRDefault="002E2714" w:rsidP="00C444F9">
            <w:pPr>
              <w:rPr>
                <w:ins w:id="1470" w:author="Qian Yang" w:date="2023-05-31T11:04:00Z"/>
                <w:rFonts w:ascii="Arial" w:hAnsi="Arial" w:cs="Arial"/>
                <w:sz w:val="16"/>
                <w:szCs w:val="16"/>
              </w:rPr>
            </w:pPr>
            <w:ins w:id="1471" w:author="Md Jahidur Rahman" w:date="2023-06-01T11:11:00Z">
              <w:r>
                <w:rPr>
                  <w:rFonts w:ascii="Arial" w:hAnsi="Arial" w:cs="Arial"/>
                  <w:sz w:val="16"/>
                  <w:szCs w:val="16"/>
                </w:rPr>
                <w:t>On General aspects for Multi-RX in FR2 requirements</w:t>
              </w:r>
            </w:ins>
          </w:p>
        </w:tc>
        <w:tc>
          <w:tcPr>
            <w:tcW w:w="2016" w:type="dxa"/>
          </w:tcPr>
          <w:p w14:paraId="483E11CD" w14:textId="6936682F" w:rsidR="00C444F9" w:rsidRPr="00FB17C1" w:rsidRDefault="002E2714" w:rsidP="00C444F9">
            <w:pPr>
              <w:rPr>
                <w:ins w:id="1472" w:author="Qian Yang" w:date="2023-05-31T11:04:00Z"/>
                <w:rFonts w:ascii="Arial" w:hAnsi="Arial" w:cs="Arial"/>
                <w:sz w:val="16"/>
                <w:szCs w:val="16"/>
              </w:rPr>
            </w:pPr>
            <w:ins w:id="1473" w:author="Md Jahidur Rahman" w:date="2023-06-01T11:11:00Z">
              <w:r>
                <w:rPr>
                  <w:rFonts w:ascii="Arial" w:hAnsi="Arial" w:cs="Arial"/>
                  <w:sz w:val="16"/>
                  <w:szCs w:val="16"/>
                </w:rPr>
                <w:t>Apple</w:t>
              </w:r>
            </w:ins>
          </w:p>
        </w:tc>
      </w:tr>
      <w:tr w:rsidR="00C444F9" w:rsidRPr="0026617B" w14:paraId="7A7042D1" w14:textId="77777777" w:rsidTr="00FB17C1">
        <w:trPr>
          <w:ins w:id="1474" w:author="Qian Yang" w:date="2023-05-31T11:04:00Z"/>
        </w:trPr>
        <w:tc>
          <w:tcPr>
            <w:tcW w:w="1440" w:type="dxa"/>
          </w:tcPr>
          <w:p w14:paraId="5F7A8855" w14:textId="63C86AD6" w:rsidR="00C444F9" w:rsidRPr="00FB17C1" w:rsidRDefault="00B313CD" w:rsidP="00C444F9">
            <w:pPr>
              <w:rPr>
                <w:ins w:id="1475" w:author="Qian Yang" w:date="2023-05-31T11:04:00Z"/>
                <w:rFonts w:ascii="Arial" w:hAnsi="Arial" w:cs="Arial"/>
                <w:sz w:val="16"/>
                <w:szCs w:val="16"/>
              </w:rPr>
            </w:pPr>
            <w:ins w:id="1476" w:author="Md Jahidur Rahman" w:date="2023-06-01T11:11:00Z">
              <w:r w:rsidRPr="00B36971">
                <w:rPr>
                  <w:rFonts w:ascii="Arial" w:hAnsi="Arial" w:cs="Arial" w:hint="eastAsia"/>
                  <w:sz w:val="16"/>
                  <w:szCs w:val="16"/>
                </w:rPr>
                <w:t>R4-2</w:t>
              </w:r>
              <w:r>
                <w:rPr>
                  <w:rFonts w:ascii="Arial" w:hAnsi="Arial" w:cs="Arial"/>
                  <w:sz w:val="16"/>
                  <w:szCs w:val="16"/>
                </w:rPr>
                <w:t>304136</w:t>
              </w:r>
            </w:ins>
          </w:p>
        </w:tc>
        <w:tc>
          <w:tcPr>
            <w:tcW w:w="6624" w:type="dxa"/>
          </w:tcPr>
          <w:p w14:paraId="7ACD1A97" w14:textId="14D833A0" w:rsidR="00C444F9" w:rsidRPr="00FB17C1" w:rsidRDefault="00637E01" w:rsidP="00C444F9">
            <w:pPr>
              <w:rPr>
                <w:ins w:id="1477" w:author="Qian Yang" w:date="2023-05-31T11:04:00Z"/>
                <w:rFonts w:ascii="Arial" w:hAnsi="Arial" w:cs="Arial"/>
                <w:sz w:val="16"/>
                <w:szCs w:val="16"/>
              </w:rPr>
            </w:pPr>
            <w:ins w:id="1478" w:author="Md Jahidur Rahman" w:date="2023-06-01T11:11:00Z">
              <w:r>
                <w:rPr>
                  <w:rFonts w:ascii="Arial" w:hAnsi="Arial" w:cs="Arial"/>
                  <w:sz w:val="16"/>
                  <w:szCs w:val="16"/>
                </w:rPr>
                <w:t>On PDSCH demodulation requirements with multi-RX in FR2</w:t>
              </w:r>
            </w:ins>
          </w:p>
        </w:tc>
        <w:tc>
          <w:tcPr>
            <w:tcW w:w="2016" w:type="dxa"/>
          </w:tcPr>
          <w:p w14:paraId="2981FA68" w14:textId="6796E806" w:rsidR="00C444F9" w:rsidRPr="00FB17C1" w:rsidRDefault="00B313CD" w:rsidP="00C444F9">
            <w:pPr>
              <w:rPr>
                <w:ins w:id="1479" w:author="Qian Yang" w:date="2023-05-31T11:04:00Z"/>
                <w:rFonts w:ascii="Arial" w:hAnsi="Arial" w:cs="Arial"/>
                <w:sz w:val="16"/>
                <w:szCs w:val="16"/>
              </w:rPr>
            </w:pPr>
            <w:ins w:id="1480" w:author="Md Jahidur Rahman" w:date="2023-06-01T11:11:00Z">
              <w:r>
                <w:rPr>
                  <w:rFonts w:ascii="Arial" w:hAnsi="Arial" w:cs="Arial"/>
                  <w:sz w:val="16"/>
                  <w:szCs w:val="16"/>
                </w:rPr>
                <w:t>Apple</w:t>
              </w:r>
            </w:ins>
          </w:p>
        </w:tc>
      </w:tr>
      <w:tr w:rsidR="00C444F9" w:rsidRPr="0026617B" w14:paraId="110D65D6" w14:textId="77777777" w:rsidTr="00FB17C1">
        <w:trPr>
          <w:ins w:id="1481" w:author="Qian Yang" w:date="2023-05-31T11:04:00Z"/>
        </w:trPr>
        <w:tc>
          <w:tcPr>
            <w:tcW w:w="1440" w:type="dxa"/>
          </w:tcPr>
          <w:p w14:paraId="3879305C" w14:textId="23FA019A" w:rsidR="00C444F9" w:rsidRPr="00FB17C1" w:rsidRDefault="005D09A1" w:rsidP="00C444F9">
            <w:pPr>
              <w:rPr>
                <w:ins w:id="1482" w:author="Qian Yang" w:date="2023-05-31T11:04:00Z"/>
                <w:rFonts w:ascii="Arial" w:hAnsi="Arial" w:cs="Arial"/>
                <w:sz w:val="16"/>
                <w:szCs w:val="16"/>
              </w:rPr>
            </w:pPr>
            <w:ins w:id="1483" w:author="Md Jahidur Rahman" w:date="2023-06-01T11:11:00Z">
              <w:r w:rsidRPr="00B36971">
                <w:rPr>
                  <w:rFonts w:ascii="Arial" w:hAnsi="Arial" w:cs="Arial" w:hint="eastAsia"/>
                  <w:sz w:val="16"/>
                  <w:szCs w:val="16"/>
                </w:rPr>
                <w:t>R4-2</w:t>
              </w:r>
              <w:r>
                <w:rPr>
                  <w:rFonts w:ascii="Arial" w:hAnsi="Arial" w:cs="Arial"/>
                  <w:sz w:val="16"/>
                  <w:szCs w:val="16"/>
                </w:rPr>
                <w:t>304137</w:t>
              </w:r>
            </w:ins>
          </w:p>
        </w:tc>
        <w:tc>
          <w:tcPr>
            <w:tcW w:w="6624" w:type="dxa"/>
          </w:tcPr>
          <w:p w14:paraId="1C410ACC" w14:textId="739B87EC" w:rsidR="00C444F9" w:rsidRPr="00FB17C1" w:rsidRDefault="00C63E0E" w:rsidP="00C444F9">
            <w:pPr>
              <w:rPr>
                <w:ins w:id="1484" w:author="Qian Yang" w:date="2023-05-31T11:04:00Z"/>
                <w:rFonts w:ascii="Arial" w:hAnsi="Arial" w:cs="Arial"/>
                <w:sz w:val="16"/>
                <w:szCs w:val="16"/>
              </w:rPr>
            </w:pPr>
            <w:ins w:id="1485" w:author="Md Jahidur Rahman" w:date="2023-06-01T11:11:00Z">
              <w:r>
                <w:rPr>
                  <w:rFonts w:ascii="Arial" w:hAnsi="Arial" w:cs="Arial"/>
                  <w:sz w:val="16"/>
                  <w:szCs w:val="16"/>
                </w:rPr>
                <w:t>On PDSCH PMI reporting requirements with multi-RX in FR2</w:t>
              </w:r>
            </w:ins>
          </w:p>
        </w:tc>
        <w:tc>
          <w:tcPr>
            <w:tcW w:w="2016" w:type="dxa"/>
          </w:tcPr>
          <w:p w14:paraId="0647F1A1" w14:textId="5BFF2A1C" w:rsidR="00C444F9" w:rsidRPr="00FB17C1" w:rsidRDefault="00C63E0E" w:rsidP="00C444F9">
            <w:pPr>
              <w:rPr>
                <w:ins w:id="1486" w:author="Qian Yang" w:date="2023-05-31T11:04:00Z"/>
                <w:rFonts w:ascii="Arial" w:hAnsi="Arial" w:cs="Arial"/>
                <w:sz w:val="16"/>
                <w:szCs w:val="16"/>
              </w:rPr>
            </w:pPr>
            <w:ins w:id="1487" w:author="Md Jahidur Rahman" w:date="2023-06-01T11:11:00Z">
              <w:r>
                <w:rPr>
                  <w:rFonts w:ascii="Arial" w:hAnsi="Arial" w:cs="Arial"/>
                  <w:sz w:val="16"/>
                  <w:szCs w:val="16"/>
                </w:rPr>
                <w:t>Apple</w:t>
              </w:r>
            </w:ins>
          </w:p>
        </w:tc>
      </w:tr>
      <w:tr w:rsidR="00AC4BD9" w:rsidRPr="0026617B" w14:paraId="3B8CAEAE" w14:textId="77777777" w:rsidTr="00FB17C1">
        <w:trPr>
          <w:ins w:id="1488" w:author="Qian Yang" w:date="2023-05-31T11:04:00Z"/>
        </w:trPr>
        <w:tc>
          <w:tcPr>
            <w:tcW w:w="1440" w:type="dxa"/>
          </w:tcPr>
          <w:p w14:paraId="58917056" w14:textId="5EB4BABA" w:rsidR="00AC4BD9" w:rsidRPr="00FB17C1" w:rsidRDefault="00AC4BD9" w:rsidP="00AC4BD9">
            <w:pPr>
              <w:rPr>
                <w:ins w:id="1489" w:author="Qian Yang" w:date="2023-05-31T11:04:00Z"/>
                <w:rFonts w:ascii="Arial" w:hAnsi="Arial" w:cs="Arial"/>
                <w:sz w:val="16"/>
                <w:szCs w:val="16"/>
              </w:rPr>
            </w:pPr>
            <w:ins w:id="1490" w:author="Md Jahidur Rahman" w:date="2023-06-01T11:12:00Z">
              <w:r w:rsidRPr="00B36971">
                <w:rPr>
                  <w:rFonts w:ascii="Arial" w:hAnsi="Arial" w:cs="Arial" w:hint="eastAsia"/>
                  <w:sz w:val="16"/>
                  <w:szCs w:val="16"/>
                </w:rPr>
                <w:t>R4-2</w:t>
              </w:r>
              <w:r>
                <w:rPr>
                  <w:rFonts w:ascii="Arial" w:hAnsi="Arial" w:cs="Arial"/>
                  <w:sz w:val="16"/>
                  <w:szCs w:val="16"/>
                </w:rPr>
                <w:t>304258</w:t>
              </w:r>
            </w:ins>
          </w:p>
        </w:tc>
        <w:tc>
          <w:tcPr>
            <w:tcW w:w="6624" w:type="dxa"/>
          </w:tcPr>
          <w:p w14:paraId="5E8F75C5" w14:textId="18BD4605" w:rsidR="00AC4BD9" w:rsidRPr="00FB17C1" w:rsidRDefault="00AC4BD9" w:rsidP="00AC4BD9">
            <w:pPr>
              <w:rPr>
                <w:ins w:id="1491" w:author="Qian Yang" w:date="2023-05-31T11:04:00Z"/>
                <w:rFonts w:ascii="Arial" w:hAnsi="Arial" w:cs="Arial"/>
                <w:sz w:val="16"/>
                <w:szCs w:val="16"/>
              </w:rPr>
            </w:pPr>
            <w:ins w:id="1492" w:author="Md Jahidur Rahman" w:date="2023-06-01T11:12:00Z">
              <w:r>
                <w:rPr>
                  <w:rFonts w:ascii="Arial" w:hAnsi="Arial" w:cs="Arial"/>
                  <w:sz w:val="16"/>
                  <w:szCs w:val="16"/>
                </w:rPr>
                <w:t>General aspects on NR FR2 multi-Rx DL demodulation</w:t>
              </w:r>
            </w:ins>
          </w:p>
        </w:tc>
        <w:tc>
          <w:tcPr>
            <w:tcW w:w="2016" w:type="dxa"/>
          </w:tcPr>
          <w:p w14:paraId="40A6014D" w14:textId="5D84388B" w:rsidR="00AC4BD9" w:rsidRPr="00FB17C1" w:rsidRDefault="00AC4BD9" w:rsidP="00AC4BD9">
            <w:pPr>
              <w:rPr>
                <w:ins w:id="1493" w:author="Qian Yang" w:date="2023-05-31T11:04:00Z"/>
                <w:rFonts w:ascii="Arial" w:hAnsi="Arial" w:cs="Arial"/>
                <w:sz w:val="16"/>
                <w:szCs w:val="16"/>
              </w:rPr>
            </w:pPr>
            <w:ins w:id="1494" w:author="Md Jahidur Rahman" w:date="2023-06-01T11:12:00Z">
              <w:r>
                <w:rPr>
                  <w:rFonts w:ascii="Arial" w:hAnsi="Arial" w:cs="Arial"/>
                  <w:sz w:val="16"/>
                  <w:szCs w:val="16"/>
                </w:rPr>
                <w:t>Intel</w:t>
              </w:r>
            </w:ins>
          </w:p>
        </w:tc>
      </w:tr>
      <w:tr w:rsidR="00AC4BD9" w:rsidRPr="0026617B" w14:paraId="7ACBF808" w14:textId="77777777" w:rsidTr="00FB17C1">
        <w:trPr>
          <w:ins w:id="1495" w:author="Qian Yang" w:date="2023-05-31T11:04:00Z"/>
        </w:trPr>
        <w:tc>
          <w:tcPr>
            <w:tcW w:w="1440" w:type="dxa"/>
          </w:tcPr>
          <w:p w14:paraId="6F9B1F62" w14:textId="057BDDC5" w:rsidR="00AC4BD9" w:rsidRPr="00FB17C1" w:rsidRDefault="0024056E" w:rsidP="00AC4BD9">
            <w:pPr>
              <w:rPr>
                <w:ins w:id="1496" w:author="Qian Yang" w:date="2023-05-31T11:04:00Z"/>
                <w:rFonts w:ascii="Arial" w:hAnsi="Arial" w:cs="Arial"/>
                <w:sz w:val="16"/>
                <w:szCs w:val="16"/>
              </w:rPr>
            </w:pPr>
            <w:ins w:id="1497" w:author="Md Jahidur Rahman" w:date="2023-06-01T11:12:00Z">
              <w:r w:rsidRPr="00B36971">
                <w:rPr>
                  <w:rFonts w:ascii="Arial" w:hAnsi="Arial" w:cs="Arial" w:hint="eastAsia"/>
                  <w:sz w:val="16"/>
                  <w:szCs w:val="16"/>
                </w:rPr>
                <w:t>R4-2</w:t>
              </w:r>
              <w:r>
                <w:rPr>
                  <w:rFonts w:ascii="Arial" w:hAnsi="Arial" w:cs="Arial"/>
                  <w:sz w:val="16"/>
                  <w:szCs w:val="16"/>
                </w:rPr>
                <w:t>304394</w:t>
              </w:r>
            </w:ins>
          </w:p>
        </w:tc>
        <w:tc>
          <w:tcPr>
            <w:tcW w:w="6624" w:type="dxa"/>
          </w:tcPr>
          <w:p w14:paraId="2D0FD655" w14:textId="6B20C7B7" w:rsidR="00AC4BD9" w:rsidRPr="00FB17C1" w:rsidRDefault="00EF656E" w:rsidP="00AC4BD9">
            <w:pPr>
              <w:rPr>
                <w:ins w:id="1498" w:author="Qian Yang" w:date="2023-05-31T11:04:00Z"/>
                <w:rFonts w:ascii="Arial" w:hAnsi="Arial" w:cs="Arial"/>
                <w:sz w:val="16"/>
                <w:szCs w:val="16"/>
              </w:rPr>
            </w:pPr>
            <w:ins w:id="1499" w:author="Md Jahidur Rahman" w:date="2023-06-01T11:12:00Z">
              <w:r>
                <w:rPr>
                  <w:rFonts w:ascii="Arial" w:hAnsi="Arial" w:cs="Arial"/>
                  <w:sz w:val="16"/>
                  <w:szCs w:val="16"/>
                </w:rPr>
                <w:t>Views on General Aspects for FR2 Multi-Rx</w:t>
              </w:r>
            </w:ins>
          </w:p>
        </w:tc>
        <w:tc>
          <w:tcPr>
            <w:tcW w:w="2016" w:type="dxa"/>
          </w:tcPr>
          <w:p w14:paraId="539E4BBA" w14:textId="3846222B" w:rsidR="00AC4BD9" w:rsidRPr="00FB17C1" w:rsidRDefault="00EF656E" w:rsidP="00AC4BD9">
            <w:pPr>
              <w:rPr>
                <w:ins w:id="1500" w:author="Qian Yang" w:date="2023-05-31T11:04:00Z"/>
                <w:rFonts w:ascii="Arial" w:hAnsi="Arial" w:cs="Arial"/>
                <w:sz w:val="16"/>
                <w:szCs w:val="16"/>
              </w:rPr>
            </w:pPr>
            <w:ins w:id="1501" w:author="Md Jahidur Rahman" w:date="2023-06-01T11:12:00Z">
              <w:r>
                <w:rPr>
                  <w:rFonts w:ascii="Arial" w:hAnsi="Arial" w:cs="Arial"/>
                  <w:sz w:val="16"/>
                  <w:szCs w:val="16"/>
                </w:rPr>
                <w:t>Qualcomm</w:t>
              </w:r>
            </w:ins>
          </w:p>
        </w:tc>
      </w:tr>
      <w:tr w:rsidR="00AC4BD9" w:rsidRPr="0026617B" w14:paraId="5D285E33" w14:textId="77777777" w:rsidTr="00D91054">
        <w:trPr>
          <w:ins w:id="1502" w:author="Qualcomm" w:date="2023-05-30T14:01:00Z"/>
        </w:trPr>
        <w:tc>
          <w:tcPr>
            <w:tcW w:w="1440" w:type="dxa"/>
            <w:vAlign w:val="center"/>
          </w:tcPr>
          <w:p w14:paraId="2968304F" w14:textId="44F43D9A" w:rsidR="00AC4BD9" w:rsidRPr="00FB17C1" w:rsidRDefault="00E46F9A" w:rsidP="00AC4BD9">
            <w:pPr>
              <w:rPr>
                <w:ins w:id="1503" w:author="Qualcomm" w:date="2023-05-30T14:01:00Z"/>
                <w:rFonts w:ascii="Arial" w:hAnsi="Arial" w:cs="Arial"/>
                <w:sz w:val="16"/>
                <w:szCs w:val="16"/>
              </w:rPr>
            </w:pPr>
            <w:ins w:id="1504" w:author="Md Jahidur Rahman" w:date="2023-06-01T11:12:00Z">
              <w:r w:rsidRPr="00B36971">
                <w:rPr>
                  <w:rFonts w:ascii="Arial" w:hAnsi="Arial" w:cs="Arial" w:hint="eastAsia"/>
                  <w:sz w:val="16"/>
                  <w:szCs w:val="16"/>
                </w:rPr>
                <w:t>R4-2</w:t>
              </w:r>
              <w:r>
                <w:rPr>
                  <w:rFonts w:ascii="Arial" w:hAnsi="Arial" w:cs="Arial"/>
                  <w:sz w:val="16"/>
                  <w:szCs w:val="16"/>
                </w:rPr>
                <w:t>304394</w:t>
              </w:r>
            </w:ins>
          </w:p>
        </w:tc>
        <w:tc>
          <w:tcPr>
            <w:tcW w:w="6624" w:type="dxa"/>
            <w:vAlign w:val="center"/>
          </w:tcPr>
          <w:p w14:paraId="1D120CAF" w14:textId="64C51F24" w:rsidR="00AC4BD9" w:rsidRPr="00FB17C1" w:rsidRDefault="00E03DB9" w:rsidP="00AC4BD9">
            <w:pPr>
              <w:rPr>
                <w:ins w:id="1505" w:author="Qualcomm" w:date="2023-05-30T14:01:00Z"/>
                <w:rFonts w:ascii="Arial" w:hAnsi="Arial" w:cs="Arial"/>
                <w:sz w:val="16"/>
                <w:szCs w:val="16"/>
              </w:rPr>
            </w:pPr>
            <w:ins w:id="1506" w:author="Md Jahidur Rahman" w:date="2023-06-01T11:12:00Z">
              <w:r>
                <w:rPr>
                  <w:rFonts w:ascii="Arial" w:hAnsi="Arial" w:cs="Arial"/>
                  <w:sz w:val="16"/>
                  <w:szCs w:val="16"/>
                </w:rPr>
                <w:t>Views on PDSCH Performance Requirements for FR2 Multi-Rx</w:t>
              </w:r>
            </w:ins>
          </w:p>
        </w:tc>
        <w:tc>
          <w:tcPr>
            <w:tcW w:w="2016" w:type="dxa"/>
            <w:vAlign w:val="center"/>
          </w:tcPr>
          <w:p w14:paraId="587D6213" w14:textId="3274FB66" w:rsidR="00AC4BD9" w:rsidRPr="00FB17C1" w:rsidRDefault="00E03DB9" w:rsidP="00AC4BD9">
            <w:pPr>
              <w:rPr>
                <w:ins w:id="1507" w:author="Qualcomm" w:date="2023-05-30T14:01:00Z"/>
                <w:rFonts w:ascii="Arial" w:hAnsi="Arial" w:cs="Arial"/>
                <w:sz w:val="16"/>
                <w:szCs w:val="16"/>
              </w:rPr>
            </w:pPr>
            <w:ins w:id="1508" w:author="Md Jahidur Rahman" w:date="2023-06-01T11:12:00Z">
              <w:r>
                <w:rPr>
                  <w:rFonts w:ascii="Arial" w:hAnsi="Arial" w:cs="Arial"/>
                  <w:sz w:val="16"/>
                  <w:szCs w:val="16"/>
                </w:rPr>
                <w:t>Qualcomm</w:t>
              </w:r>
            </w:ins>
          </w:p>
        </w:tc>
      </w:tr>
      <w:tr w:rsidR="00E46F9A" w:rsidRPr="0026617B" w14:paraId="1A81B58C" w14:textId="77777777" w:rsidTr="00D91054">
        <w:trPr>
          <w:ins w:id="1509" w:author="Md Jahidur Rahman" w:date="2023-06-01T11:13:00Z"/>
        </w:trPr>
        <w:tc>
          <w:tcPr>
            <w:tcW w:w="1440" w:type="dxa"/>
            <w:vAlign w:val="center"/>
          </w:tcPr>
          <w:p w14:paraId="6F0B35A8" w14:textId="2D5F6888" w:rsidR="00E46F9A" w:rsidRPr="00B36971" w:rsidRDefault="00235358" w:rsidP="00AC4BD9">
            <w:pPr>
              <w:rPr>
                <w:ins w:id="1510" w:author="Md Jahidur Rahman" w:date="2023-06-01T11:13:00Z"/>
                <w:rFonts w:ascii="Arial" w:hAnsi="Arial" w:cs="Arial"/>
                <w:sz w:val="16"/>
                <w:szCs w:val="16"/>
              </w:rPr>
            </w:pPr>
            <w:ins w:id="1511" w:author="Md Jahidur Rahman" w:date="2023-06-01T11:13:00Z">
              <w:r w:rsidRPr="00B36971">
                <w:rPr>
                  <w:rFonts w:ascii="Arial" w:hAnsi="Arial" w:cs="Arial" w:hint="eastAsia"/>
                  <w:sz w:val="16"/>
                  <w:szCs w:val="16"/>
                </w:rPr>
                <w:t>R4-2</w:t>
              </w:r>
              <w:r>
                <w:rPr>
                  <w:rFonts w:ascii="Arial" w:hAnsi="Arial" w:cs="Arial"/>
                  <w:sz w:val="16"/>
                  <w:szCs w:val="16"/>
                </w:rPr>
                <w:t>304393</w:t>
              </w:r>
            </w:ins>
          </w:p>
        </w:tc>
        <w:tc>
          <w:tcPr>
            <w:tcW w:w="6624" w:type="dxa"/>
            <w:vAlign w:val="center"/>
          </w:tcPr>
          <w:p w14:paraId="1C1673EE" w14:textId="5C5C1FEB" w:rsidR="00E46F9A" w:rsidRDefault="00C57C71" w:rsidP="00AC4BD9">
            <w:pPr>
              <w:rPr>
                <w:ins w:id="1512" w:author="Md Jahidur Rahman" w:date="2023-06-01T11:13:00Z"/>
                <w:rFonts w:ascii="Arial" w:hAnsi="Arial" w:cs="Arial"/>
                <w:sz w:val="16"/>
                <w:szCs w:val="16"/>
              </w:rPr>
            </w:pPr>
            <w:ins w:id="1513" w:author="Md Jahidur Rahman" w:date="2023-06-01T11:13:00Z">
              <w:r>
                <w:rPr>
                  <w:rFonts w:ascii="Arial" w:hAnsi="Arial" w:cs="Arial"/>
                  <w:sz w:val="16"/>
                  <w:szCs w:val="16"/>
                </w:rPr>
                <w:t>Views on PMI Reporting Requirements for FR2 Multi-Rx</w:t>
              </w:r>
            </w:ins>
          </w:p>
        </w:tc>
        <w:tc>
          <w:tcPr>
            <w:tcW w:w="2016" w:type="dxa"/>
            <w:vAlign w:val="center"/>
          </w:tcPr>
          <w:p w14:paraId="246A3BB8" w14:textId="4338D85B" w:rsidR="00E46F9A" w:rsidRDefault="00C57C71" w:rsidP="00AC4BD9">
            <w:pPr>
              <w:rPr>
                <w:ins w:id="1514" w:author="Md Jahidur Rahman" w:date="2023-06-01T11:13:00Z"/>
                <w:rFonts w:ascii="Arial" w:hAnsi="Arial" w:cs="Arial"/>
                <w:sz w:val="16"/>
                <w:szCs w:val="16"/>
              </w:rPr>
            </w:pPr>
            <w:ins w:id="1515" w:author="Md Jahidur Rahman" w:date="2023-06-01T11:13:00Z">
              <w:r>
                <w:rPr>
                  <w:rFonts w:ascii="Arial" w:hAnsi="Arial" w:cs="Arial"/>
                  <w:sz w:val="16"/>
                  <w:szCs w:val="16"/>
                </w:rPr>
                <w:t>Qualcomm</w:t>
              </w:r>
            </w:ins>
          </w:p>
        </w:tc>
      </w:tr>
      <w:tr w:rsidR="00E46F9A" w:rsidRPr="0026617B" w14:paraId="531BC87D" w14:textId="77777777" w:rsidTr="00D91054">
        <w:trPr>
          <w:ins w:id="1516" w:author="Md Jahidur Rahman" w:date="2023-06-01T11:13:00Z"/>
        </w:trPr>
        <w:tc>
          <w:tcPr>
            <w:tcW w:w="1440" w:type="dxa"/>
            <w:vAlign w:val="center"/>
          </w:tcPr>
          <w:p w14:paraId="29BF37BB" w14:textId="66920BF2" w:rsidR="00E46F9A" w:rsidRPr="00B36971" w:rsidRDefault="00B30A4A" w:rsidP="00AC4BD9">
            <w:pPr>
              <w:rPr>
                <w:ins w:id="1517" w:author="Md Jahidur Rahman" w:date="2023-06-01T11:13:00Z"/>
                <w:rFonts w:ascii="Arial" w:hAnsi="Arial" w:cs="Arial"/>
                <w:sz w:val="16"/>
                <w:szCs w:val="16"/>
              </w:rPr>
            </w:pPr>
            <w:ins w:id="1518" w:author="Md Jahidur Rahman" w:date="2023-06-01T11:14:00Z">
              <w:r w:rsidRPr="00B36971">
                <w:rPr>
                  <w:rFonts w:ascii="Arial" w:hAnsi="Arial" w:cs="Arial" w:hint="eastAsia"/>
                  <w:sz w:val="16"/>
                  <w:szCs w:val="16"/>
                </w:rPr>
                <w:t>R4-</w:t>
              </w:r>
              <w:r>
                <w:rPr>
                  <w:rFonts w:ascii="Arial" w:hAnsi="Arial" w:cs="Arial"/>
                  <w:sz w:val="16"/>
                  <w:szCs w:val="16"/>
                </w:rPr>
                <w:t>2305479</w:t>
              </w:r>
            </w:ins>
          </w:p>
        </w:tc>
        <w:tc>
          <w:tcPr>
            <w:tcW w:w="6624" w:type="dxa"/>
            <w:vAlign w:val="center"/>
          </w:tcPr>
          <w:p w14:paraId="27C9D7ED" w14:textId="168BEF0B" w:rsidR="00E46F9A" w:rsidRDefault="00997F79" w:rsidP="00AC4BD9">
            <w:pPr>
              <w:rPr>
                <w:ins w:id="1519" w:author="Md Jahidur Rahman" w:date="2023-06-01T11:13:00Z"/>
                <w:rFonts w:ascii="Arial" w:hAnsi="Arial" w:cs="Arial"/>
                <w:sz w:val="16"/>
                <w:szCs w:val="16"/>
              </w:rPr>
            </w:pPr>
            <w:ins w:id="1520" w:author="Md Jahidur Rahman" w:date="2023-06-01T11:13:00Z">
              <w:r>
                <w:rPr>
                  <w:rFonts w:ascii="Arial" w:hAnsi="Arial" w:cs="Arial"/>
                  <w:sz w:val="16"/>
                  <w:szCs w:val="16"/>
                </w:rPr>
                <w:t>Discussion on general issues for UE demodulation requirements for NR FR2 multi-Rx chain DL reception</w:t>
              </w:r>
            </w:ins>
          </w:p>
        </w:tc>
        <w:tc>
          <w:tcPr>
            <w:tcW w:w="2016" w:type="dxa"/>
            <w:vAlign w:val="center"/>
          </w:tcPr>
          <w:p w14:paraId="056D7485" w14:textId="47E9AAD7" w:rsidR="00E46F9A" w:rsidRDefault="004610F3" w:rsidP="00AC4BD9">
            <w:pPr>
              <w:rPr>
                <w:ins w:id="1521" w:author="Md Jahidur Rahman" w:date="2023-06-01T11:13:00Z"/>
                <w:rFonts w:ascii="Arial" w:hAnsi="Arial" w:cs="Arial"/>
                <w:sz w:val="16"/>
                <w:szCs w:val="16"/>
              </w:rPr>
            </w:pPr>
            <w:ins w:id="1522" w:author="Md Jahidur Rahman" w:date="2023-06-01T11:14:00Z">
              <w:r>
                <w:rPr>
                  <w:rFonts w:ascii="Arial" w:hAnsi="Arial" w:cs="Arial"/>
                  <w:sz w:val="16"/>
                  <w:szCs w:val="16"/>
                </w:rPr>
                <w:t>Huawei, HiSilicon</w:t>
              </w:r>
            </w:ins>
          </w:p>
        </w:tc>
      </w:tr>
      <w:tr w:rsidR="00E46F9A" w:rsidRPr="0026617B" w14:paraId="697D7427" w14:textId="77777777" w:rsidTr="00D91054">
        <w:trPr>
          <w:ins w:id="1523" w:author="Md Jahidur Rahman" w:date="2023-06-01T11:13:00Z"/>
        </w:trPr>
        <w:tc>
          <w:tcPr>
            <w:tcW w:w="1440" w:type="dxa"/>
            <w:vAlign w:val="center"/>
          </w:tcPr>
          <w:p w14:paraId="58E4D095" w14:textId="75EF99E1" w:rsidR="00E46F9A" w:rsidRPr="00B36971" w:rsidRDefault="00DD641A" w:rsidP="00AC4BD9">
            <w:pPr>
              <w:rPr>
                <w:ins w:id="1524" w:author="Md Jahidur Rahman" w:date="2023-06-01T11:13:00Z"/>
                <w:rFonts w:ascii="Arial" w:hAnsi="Arial" w:cs="Arial"/>
                <w:sz w:val="16"/>
                <w:szCs w:val="16"/>
              </w:rPr>
            </w:pPr>
            <w:ins w:id="1525" w:author="Md Jahidur Rahman" w:date="2023-06-01T11:14:00Z">
              <w:r w:rsidRPr="00B36971">
                <w:rPr>
                  <w:rFonts w:ascii="Arial" w:hAnsi="Arial" w:cs="Arial" w:hint="eastAsia"/>
                  <w:sz w:val="16"/>
                  <w:szCs w:val="16"/>
                </w:rPr>
                <w:t>R4-2</w:t>
              </w:r>
              <w:r>
                <w:rPr>
                  <w:rFonts w:ascii="Arial" w:hAnsi="Arial" w:cs="Arial"/>
                  <w:sz w:val="16"/>
                  <w:szCs w:val="16"/>
                </w:rPr>
                <w:t>305481</w:t>
              </w:r>
            </w:ins>
          </w:p>
        </w:tc>
        <w:tc>
          <w:tcPr>
            <w:tcW w:w="6624" w:type="dxa"/>
            <w:vAlign w:val="center"/>
          </w:tcPr>
          <w:p w14:paraId="5D22BE44" w14:textId="1D852FFD" w:rsidR="00E46F9A" w:rsidRDefault="00421FC9" w:rsidP="00AC4BD9">
            <w:pPr>
              <w:rPr>
                <w:ins w:id="1526" w:author="Md Jahidur Rahman" w:date="2023-06-01T11:13:00Z"/>
                <w:rFonts w:ascii="Arial" w:hAnsi="Arial" w:cs="Arial"/>
                <w:sz w:val="16"/>
                <w:szCs w:val="16"/>
              </w:rPr>
            </w:pPr>
            <w:ins w:id="1527" w:author="Md Jahidur Rahman" w:date="2023-06-01T11:14:00Z">
              <w:r>
                <w:rPr>
                  <w:rFonts w:ascii="Arial" w:hAnsi="Arial" w:cs="Arial"/>
                  <w:sz w:val="16"/>
                  <w:szCs w:val="16"/>
                </w:rPr>
                <w:t>Discussion on UE PDSCH demodulation requirements for NR FR2 multi-Rx chain DL reception</w:t>
              </w:r>
            </w:ins>
          </w:p>
        </w:tc>
        <w:tc>
          <w:tcPr>
            <w:tcW w:w="2016" w:type="dxa"/>
            <w:vAlign w:val="center"/>
          </w:tcPr>
          <w:p w14:paraId="18EA2440" w14:textId="6C8BF6D2" w:rsidR="00E46F9A" w:rsidRDefault="00DD641A" w:rsidP="00AC4BD9">
            <w:pPr>
              <w:rPr>
                <w:ins w:id="1528" w:author="Md Jahidur Rahman" w:date="2023-06-01T11:13:00Z"/>
                <w:rFonts w:ascii="Arial" w:hAnsi="Arial" w:cs="Arial"/>
                <w:sz w:val="16"/>
                <w:szCs w:val="16"/>
              </w:rPr>
            </w:pPr>
            <w:ins w:id="1529" w:author="Md Jahidur Rahman" w:date="2023-06-01T11:14:00Z">
              <w:r>
                <w:rPr>
                  <w:rFonts w:ascii="Arial" w:hAnsi="Arial" w:cs="Arial"/>
                  <w:sz w:val="16"/>
                  <w:szCs w:val="16"/>
                </w:rPr>
                <w:t>Huawei, HiSilicon</w:t>
              </w:r>
            </w:ins>
          </w:p>
        </w:tc>
      </w:tr>
      <w:tr w:rsidR="00E46F9A" w:rsidRPr="0026617B" w14:paraId="2171F7D5" w14:textId="77777777" w:rsidTr="00D91054">
        <w:trPr>
          <w:ins w:id="1530" w:author="Md Jahidur Rahman" w:date="2023-06-01T11:13:00Z"/>
        </w:trPr>
        <w:tc>
          <w:tcPr>
            <w:tcW w:w="1440" w:type="dxa"/>
            <w:vAlign w:val="center"/>
          </w:tcPr>
          <w:p w14:paraId="3BA3D0D4" w14:textId="717A2C88" w:rsidR="00E46F9A" w:rsidRPr="00B36971" w:rsidRDefault="00067D15" w:rsidP="00AC4BD9">
            <w:pPr>
              <w:rPr>
                <w:ins w:id="1531" w:author="Md Jahidur Rahman" w:date="2023-06-01T11:13:00Z"/>
                <w:rFonts w:ascii="Arial" w:hAnsi="Arial" w:cs="Arial"/>
                <w:sz w:val="16"/>
                <w:szCs w:val="16"/>
              </w:rPr>
            </w:pPr>
            <w:ins w:id="1532" w:author="Md Jahidur Rahman" w:date="2023-06-01T11:14:00Z">
              <w:r w:rsidRPr="00B36971">
                <w:rPr>
                  <w:rFonts w:ascii="Arial" w:hAnsi="Arial" w:cs="Arial" w:hint="eastAsia"/>
                  <w:sz w:val="16"/>
                  <w:szCs w:val="16"/>
                </w:rPr>
                <w:t>R4-2</w:t>
              </w:r>
              <w:r>
                <w:rPr>
                  <w:rFonts w:ascii="Arial" w:hAnsi="Arial" w:cs="Arial"/>
                  <w:sz w:val="16"/>
                  <w:szCs w:val="16"/>
                </w:rPr>
                <w:t>305482</w:t>
              </w:r>
            </w:ins>
          </w:p>
        </w:tc>
        <w:tc>
          <w:tcPr>
            <w:tcW w:w="6624" w:type="dxa"/>
            <w:vAlign w:val="center"/>
          </w:tcPr>
          <w:p w14:paraId="1265CE6B" w14:textId="77777777" w:rsidR="003E1AA3" w:rsidRDefault="003E1AA3" w:rsidP="00842729">
            <w:pPr>
              <w:spacing w:after="0"/>
              <w:rPr>
                <w:ins w:id="1533" w:author="Md Jahidur Rahman" w:date="2023-06-01T11:14:00Z"/>
                <w:rFonts w:ascii="Arial" w:hAnsi="Arial" w:cs="Arial"/>
                <w:sz w:val="16"/>
                <w:szCs w:val="16"/>
                <w:lang w:val="en-US"/>
              </w:rPr>
            </w:pPr>
            <w:ins w:id="1534" w:author="Md Jahidur Rahman" w:date="2023-06-01T11:14:00Z">
              <w:r>
                <w:rPr>
                  <w:rFonts w:ascii="Arial" w:hAnsi="Arial" w:cs="Arial"/>
                  <w:sz w:val="16"/>
                  <w:szCs w:val="16"/>
                </w:rPr>
                <w:t>Simulation results on UE PDSCH demodulation requirements for NR FR2 multi-Rx chain DL reception</w:t>
              </w:r>
            </w:ins>
          </w:p>
          <w:p w14:paraId="168F3873" w14:textId="77777777" w:rsidR="00E46F9A" w:rsidRDefault="00E46F9A" w:rsidP="00AC4BD9">
            <w:pPr>
              <w:rPr>
                <w:ins w:id="1535" w:author="Md Jahidur Rahman" w:date="2023-06-01T11:13:00Z"/>
                <w:rFonts w:ascii="Arial" w:hAnsi="Arial" w:cs="Arial"/>
                <w:sz w:val="16"/>
                <w:szCs w:val="16"/>
              </w:rPr>
            </w:pPr>
          </w:p>
        </w:tc>
        <w:tc>
          <w:tcPr>
            <w:tcW w:w="2016" w:type="dxa"/>
            <w:vAlign w:val="center"/>
          </w:tcPr>
          <w:p w14:paraId="0F7548AE" w14:textId="377DB94E" w:rsidR="00E46F9A" w:rsidRDefault="003E1AA3" w:rsidP="00AC4BD9">
            <w:pPr>
              <w:rPr>
                <w:ins w:id="1536" w:author="Md Jahidur Rahman" w:date="2023-06-01T11:13:00Z"/>
                <w:rFonts w:ascii="Arial" w:hAnsi="Arial" w:cs="Arial"/>
                <w:sz w:val="16"/>
                <w:szCs w:val="16"/>
              </w:rPr>
            </w:pPr>
            <w:ins w:id="1537" w:author="Md Jahidur Rahman" w:date="2023-06-01T11:14:00Z">
              <w:r>
                <w:rPr>
                  <w:rFonts w:ascii="Arial" w:hAnsi="Arial" w:cs="Arial"/>
                  <w:sz w:val="16"/>
                  <w:szCs w:val="16"/>
                </w:rPr>
                <w:t>Huawei, HiSilicon</w:t>
              </w:r>
            </w:ins>
          </w:p>
        </w:tc>
      </w:tr>
      <w:tr w:rsidR="00067D15" w:rsidRPr="0026617B" w14:paraId="6BCF8F64" w14:textId="77777777" w:rsidTr="00D91054">
        <w:trPr>
          <w:ins w:id="1538" w:author="Md Jahidur Rahman" w:date="2023-06-01T11:14:00Z"/>
        </w:trPr>
        <w:tc>
          <w:tcPr>
            <w:tcW w:w="1440" w:type="dxa"/>
            <w:vAlign w:val="center"/>
          </w:tcPr>
          <w:p w14:paraId="4F79E836" w14:textId="350F3B55" w:rsidR="00067D15" w:rsidRPr="00B36971" w:rsidRDefault="00A76164" w:rsidP="00AC4BD9">
            <w:pPr>
              <w:rPr>
                <w:ins w:id="1539" w:author="Md Jahidur Rahman" w:date="2023-06-01T11:14:00Z"/>
                <w:rFonts w:ascii="Arial" w:hAnsi="Arial" w:cs="Arial"/>
                <w:sz w:val="16"/>
                <w:szCs w:val="16"/>
              </w:rPr>
            </w:pPr>
            <w:ins w:id="1540" w:author="Md Jahidur Rahman" w:date="2023-06-01T11:15:00Z">
              <w:r w:rsidRPr="00B36971">
                <w:rPr>
                  <w:rFonts w:ascii="Arial" w:hAnsi="Arial" w:cs="Arial" w:hint="eastAsia"/>
                  <w:sz w:val="16"/>
                  <w:szCs w:val="16"/>
                </w:rPr>
                <w:t>R4-</w:t>
              </w:r>
              <w:r>
                <w:rPr>
                  <w:rFonts w:ascii="Arial" w:hAnsi="Arial" w:cs="Arial"/>
                  <w:sz w:val="16"/>
                  <w:szCs w:val="16"/>
                </w:rPr>
                <w:t>2305514</w:t>
              </w:r>
            </w:ins>
          </w:p>
        </w:tc>
        <w:tc>
          <w:tcPr>
            <w:tcW w:w="6624" w:type="dxa"/>
            <w:vAlign w:val="center"/>
          </w:tcPr>
          <w:p w14:paraId="12CE3902" w14:textId="4873B188" w:rsidR="00067D15" w:rsidRDefault="000678F6" w:rsidP="00842729">
            <w:pPr>
              <w:spacing w:after="0"/>
              <w:rPr>
                <w:ins w:id="1541" w:author="Md Jahidur Rahman" w:date="2023-06-01T11:14:00Z"/>
                <w:rFonts w:ascii="Arial" w:hAnsi="Arial" w:cs="Arial"/>
                <w:sz w:val="16"/>
                <w:szCs w:val="16"/>
              </w:rPr>
            </w:pPr>
            <w:ins w:id="1542" w:author="Md Jahidur Rahman" w:date="2023-06-01T11:15:00Z">
              <w:r>
                <w:rPr>
                  <w:rFonts w:ascii="Arial" w:hAnsi="Arial" w:cs="Arial"/>
                  <w:sz w:val="16"/>
                  <w:szCs w:val="16"/>
                </w:rPr>
                <w:t>General aspects for FR2 multi-Rx DL chain</w:t>
              </w:r>
            </w:ins>
          </w:p>
        </w:tc>
        <w:tc>
          <w:tcPr>
            <w:tcW w:w="2016" w:type="dxa"/>
            <w:vAlign w:val="center"/>
          </w:tcPr>
          <w:p w14:paraId="0C6DCFF5" w14:textId="15E1F1B3" w:rsidR="00067D15" w:rsidRDefault="00B4774D" w:rsidP="00AC4BD9">
            <w:pPr>
              <w:rPr>
                <w:ins w:id="1543" w:author="Md Jahidur Rahman" w:date="2023-06-01T11:14:00Z"/>
                <w:rFonts w:ascii="Arial" w:hAnsi="Arial" w:cs="Arial"/>
                <w:sz w:val="16"/>
                <w:szCs w:val="16"/>
              </w:rPr>
            </w:pPr>
            <w:ins w:id="1544" w:author="Md Jahidur Rahman" w:date="2023-06-01T11:15:00Z">
              <w:r>
                <w:rPr>
                  <w:rFonts w:ascii="Arial" w:hAnsi="Arial" w:cs="Arial"/>
                  <w:sz w:val="16"/>
                  <w:szCs w:val="16"/>
                </w:rPr>
                <w:t>Ericsson</w:t>
              </w:r>
            </w:ins>
          </w:p>
        </w:tc>
      </w:tr>
      <w:tr w:rsidR="00067D15" w:rsidRPr="0026617B" w14:paraId="65810840" w14:textId="77777777" w:rsidTr="00D91054">
        <w:trPr>
          <w:ins w:id="1545" w:author="Md Jahidur Rahman" w:date="2023-06-01T11:14:00Z"/>
        </w:trPr>
        <w:tc>
          <w:tcPr>
            <w:tcW w:w="1440" w:type="dxa"/>
            <w:vAlign w:val="center"/>
          </w:tcPr>
          <w:p w14:paraId="366F0F59" w14:textId="1B2A5A0D" w:rsidR="00067D15" w:rsidRPr="00B36971" w:rsidRDefault="00454F80" w:rsidP="00AC4BD9">
            <w:pPr>
              <w:rPr>
                <w:ins w:id="1546" w:author="Md Jahidur Rahman" w:date="2023-06-01T11:14:00Z"/>
                <w:rFonts w:ascii="Arial" w:hAnsi="Arial" w:cs="Arial"/>
                <w:sz w:val="16"/>
                <w:szCs w:val="16"/>
              </w:rPr>
            </w:pPr>
            <w:ins w:id="1547" w:author="Md Jahidur Rahman" w:date="2023-06-01T11:15:00Z">
              <w:r w:rsidRPr="00B36971">
                <w:rPr>
                  <w:rFonts w:ascii="Arial" w:hAnsi="Arial" w:cs="Arial" w:hint="eastAsia"/>
                  <w:sz w:val="16"/>
                  <w:szCs w:val="16"/>
                </w:rPr>
                <w:t>R4-2</w:t>
              </w:r>
              <w:r>
                <w:rPr>
                  <w:rFonts w:ascii="Arial" w:hAnsi="Arial" w:cs="Arial"/>
                  <w:sz w:val="16"/>
                  <w:szCs w:val="16"/>
                </w:rPr>
                <w:t>305515</w:t>
              </w:r>
            </w:ins>
          </w:p>
        </w:tc>
        <w:tc>
          <w:tcPr>
            <w:tcW w:w="6624" w:type="dxa"/>
            <w:vAlign w:val="center"/>
          </w:tcPr>
          <w:p w14:paraId="7DB2E79B" w14:textId="77777777" w:rsidR="00714E4C" w:rsidRDefault="00714E4C" w:rsidP="00842729">
            <w:pPr>
              <w:spacing w:after="0"/>
              <w:rPr>
                <w:ins w:id="1548" w:author="Md Jahidur Rahman" w:date="2023-06-01T11:15:00Z"/>
                <w:rFonts w:ascii="Arial" w:hAnsi="Arial" w:cs="Arial"/>
                <w:sz w:val="16"/>
                <w:szCs w:val="16"/>
                <w:lang w:val="en-US"/>
              </w:rPr>
            </w:pPr>
            <w:ins w:id="1549" w:author="Md Jahidur Rahman" w:date="2023-06-01T11:15:00Z">
              <w:r>
                <w:rPr>
                  <w:rFonts w:ascii="Arial" w:hAnsi="Arial" w:cs="Arial"/>
                  <w:sz w:val="16"/>
                  <w:szCs w:val="16"/>
                </w:rPr>
                <w:t>PDSCH demodulation requirements for FR2 multi-Rx chain</w:t>
              </w:r>
            </w:ins>
          </w:p>
          <w:p w14:paraId="5DAC893F" w14:textId="77777777" w:rsidR="00067D15" w:rsidRPr="00714E4C" w:rsidRDefault="00067D15" w:rsidP="003E1AA3">
            <w:pPr>
              <w:spacing w:after="0"/>
              <w:rPr>
                <w:ins w:id="1550" w:author="Md Jahidur Rahman" w:date="2023-06-01T11:14:00Z"/>
                <w:rFonts w:ascii="Arial" w:hAnsi="Arial" w:cs="Arial"/>
                <w:sz w:val="16"/>
                <w:szCs w:val="16"/>
                <w:lang w:val="en-US"/>
              </w:rPr>
            </w:pPr>
          </w:p>
        </w:tc>
        <w:tc>
          <w:tcPr>
            <w:tcW w:w="2016" w:type="dxa"/>
            <w:vAlign w:val="center"/>
          </w:tcPr>
          <w:p w14:paraId="3F1A0D67" w14:textId="2F62F3E5" w:rsidR="00067D15" w:rsidRDefault="00B4774D" w:rsidP="00AC4BD9">
            <w:pPr>
              <w:rPr>
                <w:ins w:id="1551" w:author="Md Jahidur Rahman" w:date="2023-06-01T11:14:00Z"/>
                <w:rFonts w:ascii="Arial" w:hAnsi="Arial" w:cs="Arial"/>
                <w:sz w:val="16"/>
                <w:szCs w:val="16"/>
              </w:rPr>
            </w:pPr>
            <w:ins w:id="1552" w:author="Md Jahidur Rahman" w:date="2023-06-01T11:15:00Z">
              <w:r>
                <w:rPr>
                  <w:rFonts w:ascii="Arial" w:hAnsi="Arial" w:cs="Arial"/>
                  <w:sz w:val="16"/>
                  <w:szCs w:val="16"/>
                </w:rPr>
                <w:t>Ericsson</w:t>
              </w:r>
            </w:ins>
          </w:p>
        </w:tc>
      </w:tr>
      <w:tr w:rsidR="00067D15" w:rsidRPr="0026617B" w14:paraId="2C9C431D" w14:textId="77777777" w:rsidTr="00D91054">
        <w:trPr>
          <w:ins w:id="1553" w:author="Md Jahidur Rahman" w:date="2023-06-01T11:14:00Z"/>
        </w:trPr>
        <w:tc>
          <w:tcPr>
            <w:tcW w:w="1440" w:type="dxa"/>
            <w:vAlign w:val="center"/>
          </w:tcPr>
          <w:p w14:paraId="5931E47A" w14:textId="5C138E2D" w:rsidR="00067D15" w:rsidRPr="00B36971" w:rsidRDefault="00D97B8E" w:rsidP="00AC4BD9">
            <w:pPr>
              <w:rPr>
                <w:ins w:id="1554" w:author="Md Jahidur Rahman" w:date="2023-06-01T11:14:00Z"/>
                <w:rFonts w:ascii="Arial" w:hAnsi="Arial" w:cs="Arial"/>
                <w:sz w:val="16"/>
                <w:szCs w:val="16"/>
              </w:rPr>
            </w:pPr>
            <w:ins w:id="1555" w:author="Md Jahidur Rahman" w:date="2023-06-01T11:15:00Z">
              <w:r w:rsidRPr="00B36971">
                <w:rPr>
                  <w:rFonts w:ascii="Arial" w:hAnsi="Arial" w:cs="Arial" w:hint="eastAsia"/>
                  <w:sz w:val="16"/>
                  <w:szCs w:val="16"/>
                </w:rPr>
                <w:t>R4-2</w:t>
              </w:r>
              <w:r>
                <w:rPr>
                  <w:rFonts w:ascii="Arial" w:hAnsi="Arial" w:cs="Arial"/>
                  <w:sz w:val="16"/>
                  <w:szCs w:val="16"/>
                </w:rPr>
                <w:t>305516</w:t>
              </w:r>
            </w:ins>
          </w:p>
        </w:tc>
        <w:tc>
          <w:tcPr>
            <w:tcW w:w="6624" w:type="dxa"/>
            <w:vAlign w:val="center"/>
          </w:tcPr>
          <w:p w14:paraId="6A16F82E" w14:textId="4D60B472" w:rsidR="00067D15" w:rsidRDefault="007E4160" w:rsidP="00842729">
            <w:pPr>
              <w:spacing w:after="0"/>
              <w:rPr>
                <w:ins w:id="1556" w:author="Md Jahidur Rahman" w:date="2023-06-01T11:14:00Z"/>
                <w:rFonts w:ascii="Arial" w:hAnsi="Arial" w:cs="Arial"/>
                <w:sz w:val="16"/>
                <w:szCs w:val="16"/>
              </w:rPr>
            </w:pPr>
            <w:ins w:id="1557" w:author="Md Jahidur Rahman" w:date="2023-06-01T11:15:00Z">
              <w:r>
                <w:rPr>
                  <w:rFonts w:ascii="Arial" w:hAnsi="Arial" w:cs="Arial"/>
                  <w:sz w:val="16"/>
                  <w:szCs w:val="16"/>
                </w:rPr>
                <w:t>PMI reporting for FR2 multi-Rx DL reception</w:t>
              </w:r>
            </w:ins>
          </w:p>
        </w:tc>
        <w:tc>
          <w:tcPr>
            <w:tcW w:w="2016" w:type="dxa"/>
            <w:vAlign w:val="center"/>
          </w:tcPr>
          <w:p w14:paraId="0E3BF114" w14:textId="46F899BA" w:rsidR="00067D15" w:rsidRDefault="00B4774D" w:rsidP="00AC4BD9">
            <w:pPr>
              <w:rPr>
                <w:ins w:id="1558" w:author="Md Jahidur Rahman" w:date="2023-06-01T11:14:00Z"/>
                <w:rFonts w:ascii="Arial" w:hAnsi="Arial" w:cs="Arial"/>
                <w:sz w:val="16"/>
                <w:szCs w:val="16"/>
              </w:rPr>
            </w:pPr>
            <w:ins w:id="1559" w:author="Md Jahidur Rahman" w:date="2023-06-01T11:15:00Z">
              <w:r>
                <w:rPr>
                  <w:rFonts w:ascii="Arial" w:hAnsi="Arial" w:cs="Arial"/>
                  <w:sz w:val="16"/>
                  <w:szCs w:val="16"/>
                </w:rPr>
                <w:t>Ericsson</w:t>
              </w:r>
            </w:ins>
          </w:p>
        </w:tc>
      </w:tr>
      <w:tr w:rsidR="00100287" w:rsidRPr="0026617B" w14:paraId="0A246087" w14:textId="77777777" w:rsidTr="008E47C1">
        <w:tblPrEx>
          <w:tblW w:w="0" w:type="auto"/>
          <w:tblPrExChange w:id="1560" w:author="Md Jahidur Rahman" w:date="2023-06-01T11:15:00Z">
            <w:tblPrEx>
              <w:tblW w:w="0" w:type="auto"/>
            </w:tblPrEx>
          </w:tblPrExChange>
        </w:tblPrEx>
        <w:trPr>
          <w:ins w:id="1561" w:author="Md Jahidur Rahman" w:date="2023-06-01T11:15:00Z"/>
        </w:trPr>
        <w:tc>
          <w:tcPr>
            <w:tcW w:w="1440" w:type="dxa"/>
            <w:vAlign w:val="center"/>
            <w:tcPrChange w:id="1562" w:author="Md Jahidur Rahman" w:date="2023-06-01T11:15:00Z">
              <w:tcPr>
                <w:tcW w:w="1440" w:type="dxa"/>
                <w:vAlign w:val="center"/>
              </w:tcPr>
            </w:tcPrChange>
          </w:tcPr>
          <w:p w14:paraId="340C3A4E" w14:textId="61299A81" w:rsidR="00100287" w:rsidRPr="00B36971" w:rsidRDefault="006C148D" w:rsidP="00100287">
            <w:pPr>
              <w:rPr>
                <w:ins w:id="1563" w:author="Md Jahidur Rahman" w:date="2023-06-01T11:15:00Z"/>
                <w:rFonts w:ascii="Arial" w:hAnsi="Arial" w:cs="Arial"/>
                <w:sz w:val="16"/>
                <w:szCs w:val="16"/>
              </w:rPr>
            </w:pPr>
            <w:ins w:id="1564" w:author="Md Jahidur Rahman" w:date="2023-06-01T11:16:00Z">
              <w:r w:rsidRPr="00B36971">
                <w:rPr>
                  <w:rFonts w:ascii="Arial" w:hAnsi="Arial" w:cs="Arial" w:hint="eastAsia"/>
                  <w:sz w:val="16"/>
                  <w:szCs w:val="16"/>
                </w:rPr>
                <w:t>R4-2</w:t>
              </w:r>
              <w:r>
                <w:rPr>
                  <w:rFonts w:ascii="Arial" w:hAnsi="Arial" w:cs="Arial"/>
                  <w:sz w:val="16"/>
                  <w:szCs w:val="16"/>
                </w:rPr>
                <w:t>305003</w:t>
              </w:r>
            </w:ins>
          </w:p>
        </w:tc>
        <w:tc>
          <w:tcPr>
            <w:tcW w:w="6624" w:type="dxa"/>
            <w:tcPrChange w:id="1565" w:author="Md Jahidur Rahman" w:date="2023-06-01T11:15:00Z">
              <w:tcPr>
                <w:tcW w:w="6624" w:type="dxa"/>
                <w:vAlign w:val="center"/>
              </w:tcPr>
            </w:tcPrChange>
          </w:tcPr>
          <w:p w14:paraId="5425A4DE" w14:textId="7967F8B3" w:rsidR="00100287" w:rsidRDefault="00100287" w:rsidP="00842729">
            <w:pPr>
              <w:spacing w:after="0"/>
              <w:rPr>
                <w:ins w:id="1566" w:author="Md Jahidur Rahman" w:date="2023-06-01T11:15:00Z"/>
                <w:rFonts w:ascii="Arial" w:hAnsi="Arial" w:cs="Arial"/>
                <w:sz w:val="16"/>
                <w:szCs w:val="16"/>
              </w:rPr>
            </w:pPr>
            <w:ins w:id="1567" w:author="Md Jahidur Rahman" w:date="2023-06-01T11:15:00Z">
              <w:r>
                <w:rPr>
                  <w:rFonts w:ascii="Arial" w:hAnsi="Arial" w:cs="Arial"/>
                  <w:sz w:val="16"/>
                  <w:szCs w:val="16"/>
                </w:rPr>
                <w:t>Views on NR FR2 multi-Rx chain DL reception requirements for PDSCH</w:t>
              </w:r>
            </w:ins>
          </w:p>
        </w:tc>
        <w:tc>
          <w:tcPr>
            <w:tcW w:w="2016" w:type="dxa"/>
            <w:vAlign w:val="center"/>
            <w:tcPrChange w:id="1568" w:author="Md Jahidur Rahman" w:date="2023-06-01T11:15:00Z">
              <w:tcPr>
                <w:tcW w:w="2016" w:type="dxa"/>
                <w:vAlign w:val="center"/>
              </w:tcPr>
            </w:tcPrChange>
          </w:tcPr>
          <w:p w14:paraId="4332AD05" w14:textId="4AAEFD85" w:rsidR="00100287" w:rsidRDefault="003C186D" w:rsidP="00100287">
            <w:pPr>
              <w:rPr>
                <w:ins w:id="1569" w:author="Md Jahidur Rahman" w:date="2023-06-01T11:15:00Z"/>
                <w:rFonts w:ascii="Arial" w:hAnsi="Arial" w:cs="Arial"/>
                <w:sz w:val="16"/>
                <w:szCs w:val="16"/>
              </w:rPr>
            </w:pPr>
            <w:ins w:id="1570" w:author="Md Jahidur Rahman" w:date="2023-06-01T11:16:00Z">
              <w:r>
                <w:rPr>
                  <w:rFonts w:ascii="Arial" w:hAnsi="Arial" w:cs="Arial"/>
                  <w:sz w:val="16"/>
                  <w:szCs w:val="16"/>
                </w:rPr>
                <w:t>NTT DOCOMO</w:t>
              </w:r>
            </w:ins>
          </w:p>
        </w:tc>
      </w:tr>
      <w:tr w:rsidR="00100287" w:rsidRPr="0026617B" w14:paraId="34452C89" w14:textId="7F727192" w:rsidTr="00D91054">
        <w:trPr>
          <w:ins w:id="1571" w:author="Qualcomm" w:date="2023-05-30T14:01:00Z"/>
        </w:trPr>
        <w:tc>
          <w:tcPr>
            <w:tcW w:w="1440" w:type="dxa"/>
            <w:vAlign w:val="center"/>
          </w:tcPr>
          <w:p w14:paraId="70B2A88F" w14:textId="6AD9A14A" w:rsidR="00100287" w:rsidRPr="0026617B" w:rsidRDefault="00100287" w:rsidP="00100287">
            <w:pPr>
              <w:rPr>
                <w:ins w:id="1572" w:author="Qualcomm" w:date="2023-05-30T14:01:00Z"/>
                <w:rFonts w:ascii="Arial" w:hAnsi="Arial" w:cs="Arial"/>
                <w:color w:val="000000"/>
                <w:sz w:val="16"/>
                <w:szCs w:val="16"/>
              </w:rPr>
            </w:pPr>
            <w:ins w:id="1573" w:author="Qualcomm" w:date="2023-05-30T14:01:00Z">
              <w:r w:rsidRPr="0026617B">
                <w:rPr>
                  <w:rFonts w:ascii="Arial" w:hAnsi="Arial" w:cs="Arial"/>
                  <w:color w:val="000000"/>
                  <w:sz w:val="16"/>
                  <w:szCs w:val="16"/>
                </w:rPr>
                <w:t>R4-230</w:t>
              </w:r>
            </w:ins>
            <w:ins w:id="1574" w:author="Qualcomm" w:date="2023-05-30T14:09:00Z">
              <w:r w:rsidRPr="0026617B">
                <w:rPr>
                  <w:rFonts w:ascii="Arial" w:hAnsi="Arial" w:cs="Arial"/>
                  <w:color w:val="000000"/>
                  <w:sz w:val="16"/>
                  <w:szCs w:val="16"/>
                </w:rPr>
                <w:t>6291</w:t>
              </w:r>
            </w:ins>
          </w:p>
        </w:tc>
        <w:tc>
          <w:tcPr>
            <w:tcW w:w="6624" w:type="dxa"/>
            <w:vAlign w:val="center"/>
          </w:tcPr>
          <w:p w14:paraId="10F97495" w14:textId="315C56C4" w:rsidR="00100287" w:rsidRPr="0026617B" w:rsidRDefault="00100287" w:rsidP="00100287">
            <w:pPr>
              <w:rPr>
                <w:ins w:id="1575" w:author="Qualcomm" w:date="2023-05-30T14:01:00Z"/>
                <w:rFonts w:ascii="Arial" w:hAnsi="Arial" w:cs="Arial"/>
                <w:color w:val="000000"/>
                <w:sz w:val="16"/>
                <w:szCs w:val="16"/>
              </w:rPr>
            </w:pPr>
            <w:ins w:id="1576" w:author="Qualcomm" w:date="2023-05-30T14:08:00Z">
              <w:r w:rsidRPr="0026617B">
                <w:rPr>
                  <w:rFonts w:ascii="Arial" w:hAnsi="Arial" w:cs="Arial"/>
                  <w:color w:val="000000"/>
                  <w:sz w:val="16"/>
                  <w:szCs w:val="16"/>
                </w:rPr>
                <w:t>Topic summary for [106bis-e][129] FR2_multiRx_UERF_part1</w:t>
              </w:r>
            </w:ins>
          </w:p>
        </w:tc>
        <w:tc>
          <w:tcPr>
            <w:tcW w:w="2016" w:type="dxa"/>
            <w:vAlign w:val="center"/>
          </w:tcPr>
          <w:p w14:paraId="4CFA2AB4" w14:textId="505246C9" w:rsidR="00100287" w:rsidRPr="0026617B" w:rsidRDefault="00100287" w:rsidP="00100287">
            <w:pPr>
              <w:rPr>
                <w:ins w:id="1577" w:author="Qualcomm" w:date="2023-05-30T14:01:00Z"/>
                <w:rFonts w:ascii="Arial" w:hAnsi="Arial" w:cs="Arial"/>
                <w:color w:val="000000"/>
                <w:sz w:val="16"/>
                <w:szCs w:val="16"/>
              </w:rPr>
            </w:pPr>
            <w:ins w:id="1578" w:author="Qualcomm" w:date="2023-05-30T14:01:00Z">
              <w:r w:rsidRPr="0026617B">
                <w:rPr>
                  <w:rFonts w:ascii="Arial" w:hAnsi="Arial" w:cs="Arial"/>
                  <w:color w:val="000000"/>
                  <w:sz w:val="16"/>
                  <w:szCs w:val="16"/>
                </w:rPr>
                <w:t>Moderator - Qualcomm</w:t>
              </w:r>
            </w:ins>
          </w:p>
        </w:tc>
      </w:tr>
      <w:tr w:rsidR="00100287" w:rsidRPr="0026617B" w14:paraId="728B049F" w14:textId="77777777" w:rsidTr="00D91054">
        <w:trPr>
          <w:ins w:id="1579" w:author="Qualcomm" w:date="2023-05-30T14:01:00Z"/>
        </w:trPr>
        <w:tc>
          <w:tcPr>
            <w:tcW w:w="1440" w:type="dxa"/>
            <w:vAlign w:val="center"/>
          </w:tcPr>
          <w:p w14:paraId="5CCA41E2" w14:textId="6B9F012D" w:rsidR="00100287" w:rsidRPr="00C50B9E" w:rsidRDefault="00100287" w:rsidP="00100287">
            <w:pPr>
              <w:rPr>
                <w:ins w:id="1580" w:author="Qualcomm" w:date="2023-05-30T14:01:00Z"/>
                <w:rFonts w:ascii="Arial" w:hAnsi="Arial" w:cs="Arial"/>
                <w:color w:val="000000"/>
                <w:sz w:val="16"/>
                <w:szCs w:val="16"/>
              </w:rPr>
            </w:pPr>
            <w:ins w:id="1581" w:author="Qualcomm" w:date="2023-05-30T14:08:00Z">
              <w:r w:rsidRPr="00C50B9E">
                <w:rPr>
                  <w:rFonts w:ascii="Arial" w:hAnsi="Arial" w:cs="Arial"/>
                  <w:color w:val="000000"/>
                  <w:sz w:val="16"/>
                  <w:szCs w:val="16"/>
                </w:rPr>
                <w:t>R4-230</w:t>
              </w:r>
            </w:ins>
            <w:ins w:id="1582" w:author="Md Jahidur Rahman" w:date="2023-06-01T11:16:00Z">
              <w:r w:rsidR="00CF5BFB" w:rsidRPr="00C50B9E">
                <w:rPr>
                  <w:rFonts w:ascii="Arial" w:hAnsi="Arial" w:cs="Arial"/>
                  <w:color w:val="000000"/>
                  <w:sz w:val="16"/>
                  <w:szCs w:val="16"/>
                </w:rPr>
                <w:t>5865</w:t>
              </w:r>
            </w:ins>
          </w:p>
        </w:tc>
        <w:tc>
          <w:tcPr>
            <w:tcW w:w="6624" w:type="dxa"/>
            <w:vAlign w:val="center"/>
          </w:tcPr>
          <w:p w14:paraId="564E6B31" w14:textId="3610E38E" w:rsidR="00100287" w:rsidRPr="00C50B9E" w:rsidRDefault="00100287" w:rsidP="00100287">
            <w:pPr>
              <w:rPr>
                <w:ins w:id="1583" w:author="Qualcomm" w:date="2023-05-30T14:01:00Z"/>
                <w:rFonts w:ascii="Arial" w:hAnsi="Arial" w:cs="Arial"/>
                <w:color w:val="000000"/>
                <w:sz w:val="16"/>
                <w:szCs w:val="16"/>
              </w:rPr>
            </w:pPr>
            <w:ins w:id="1584" w:author="Qualcomm" w:date="2023-05-30T14:08:00Z">
              <w:r w:rsidRPr="00C50B9E">
                <w:rPr>
                  <w:rFonts w:ascii="Arial" w:hAnsi="Arial" w:cs="Arial"/>
                  <w:color w:val="000000"/>
                  <w:sz w:val="16"/>
                  <w:szCs w:val="16"/>
                </w:rPr>
                <w:t>Topic summary for [</w:t>
              </w:r>
            </w:ins>
            <w:ins w:id="1585" w:author="Qualcomm" w:date="2023-05-30T14:09:00Z">
              <w:r w:rsidRPr="00C50B9E">
                <w:rPr>
                  <w:rFonts w:ascii="Arial" w:hAnsi="Arial" w:cs="Arial"/>
                  <w:color w:val="000000"/>
                  <w:sz w:val="16"/>
                  <w:szCs w:val="16"/>
                </w:rPr>
                <w:t>106bis-e</w:t>
              </w:r>
            </w:ins>
            <w:ins w:id="1586" w:author="Qualcomm" w:date="2023-05-30T14:08:00Z">
              <w:r w:rsidRPr="00C50B9E">
                <w:rPr>
                  <w:rFonts w:ascii="Arial" w:hAnsi="Arial" w:cs="Arial"/>
                  <w:color w:val="000000"/>
                  <w:sz w:val="16"/>
                  <w:szCs w:val="16"/>
                </w:rPr>
                <w:t>][3</w:t>
              </w:r>
            </w:ins>
            <w:ins w:id="1587" w:author="Md Jahidur Rahman" w:date="2023-06-01T11:16:00Z">
              <w:r w:rsidR="00CF5BFB" w:rsidRPr="00C50B9E">
                <w:rPr>
                  <w:rFonts w:ascii="Arial" w:hAnsi="Arial" w:cs="Arial"/>
                  <w:color w:val="000000"/>
                  <w:sz w:val="16"/>
                  <w:szCs w:val="16"/>
                </w:rPr>
                <w:t>19</w:t>
              </w:r>
            </w:ins>
            <w:ins w:id="1588" w:author="Qualcomm" w:date="2023-05-30T14:08:00Z">
              <w:r w:rsidRPr="00C50B9E">
                <w:rPr>
                  <w:rFonts w:ascii="Arial" w:hAnsi="Arial" w:cs="Arial"/>
                  <w:color w:val="000000"/>
                  <w:sz w:val="16"/>
                  <w:szCs w:val="16"/>
                </w:rPr>
                <w:t>] NR_FR2_multiRX_DL_Demod</w:t>
              </w:r>
            </w:ins>
          </w:p>
        </w:tc>
        <w:tc>
          <w:tcPr>
            <w:tcW w:w="2016" w:type="dxa"/>
            <w:vAlign w:val="center"/>
          </w:tcPr>
          <w:p w14:paraId="19732CD1" w14:textId="36E2C6E8" w:rsidR="00100287" w:rsidRPr="00C50B9E" w:rsidRDefault="00100287" w:rsidP="00100287">
            <w:pPr>
              <w:rPr>
                <w:ins w:id="1589" w:author="Qualcomm" w:date="2023-05-30T14:01:00Z"/>
                <w:rFonts w:ascii="Arial" w:hAnsi="Arial" w:cs="Arial"/>
                <w:color w:val="000000"/>
                <w:sz w:val="16"/>
                <w:szCs w:val="16"/>
              </w:rPr>
            </w:pPr>
            <w:ins w:id="1590" w:author="Qualcomm" w:date="2023-05-30T14:08:00Z">
              <w:r w:rsidRPr="00C50B9E">
                <w:rPr>
                  <w:rFonts w:ascii="Arial" w:hAnsi="Arial" w:cs="Arial"/>
                  <w:color w:val="000000"/>
                  <w:sz w:val="16"/>
                  <w:szCs w:val="16"/>
                </w:rPr>
                <w:t>Moderator - Qualcomm</w:t>
              </w:r>
            </w:ins>
          </w:p>
        </w:tc>
      </w:tr>
    </w:tbl>
    <w:p w14:paraId="5A3D3887" w14:textId="77777777" w:rsidR="00516D82" w:rsidRDefault="00516D82" w:rsidP="00516D82">
      <w:pPr>
        <w:snapToGrid w:val="0"/>
        <w:rPr>
          <w:ins w:id="1591" w:author="Qualcomm" w:date="2023-05-30T14:01:00Z"/>
          <w:rFonts w:ascii="Arial" w:hAnsi="Arial" w:cs="Arial"/>
        </w:rPr>
      </w:pPr>
    </w:p>
    <w:p w14:paraId="79AE7B1D" w14:textId="77777777" w:rsidR="00516D82" w:rsidRPr="007B265F" w:rsidRDefault="00516D82" w:rsidP="00516D82">
      <w:pPr>
        <w:snapToGrid w:val="0"/>
        <w:rPr>
          <w:ins w:id="1592" w:author="Qualcomm" w:date="2023-05-30T14:01:00Z"/>
          <w:rFonts w:ascii="Arial" w:hAnsi="Arial" w:cs="Arial"/>
        </w:rPr>
      </w:pPr>
    </w:p>
    <w:p w14:paraId="450720B5" w14:textId="627D3550" w:rsidR="00516D82" w:rsidRDefault="00516D82" w:rsidP="00516D82">
      <w:pPr>
        <w:pStyle w:val="Heading2"/>
        <w:rPr>
          <w:ins w:id="1593" w:author="Qualcomm" w:date="2023-05-30T14:02:00Z"/>
        </w:rPr>
      </w:pPr>
      <w:ins w:id="1594" w:author="Qualcomm" w:date="2023-05-30T14:02:00Z">
        <w:r>
          <w:t>4.</w:t>
        </w:r>
        <w:r w:rsidR="001840EC">
          <w:t>6</w:t>
        </w:r>
        <w:r w:rsidR="001840EC">
          <w:tab/>
        </w:r>
        <w:r>
          <w:t>Discussion Tdocs from RAN4#10</w:t>
        </w:r>
        <w:r w:rsidR="001840EC">
          <w:t>7</w:t>
        </w:r>
        <w:r>
          <w:t>:</w:t>
        </w:r>
      </w:ins>
    </w:p>
    <w:tbl>
      <w:tblPr>
        <w:tblStyle w:val="TableGrid"/>
        <w:tblW w:w="0" w:type="auto"/>
        <w:tblLook w:val="04A0" w:firstRow="1" w:lastRow="0" w:firstColumn="1" w:lastColumn="0" w:noHBand="0" w:noVBand="1"/>
      </w:tblPr>
      <w:tblGrid>
        <w:gridCol w:w="1440"/>
        <w:gridCol w:w="6624"/>
        <w:gridCol w:w="2016"/>
        <w:tblGridChange w:id="1595">
          <w:tblGrid>
            <w:gridCol w:w="1440"/>
            <w:gridCol w:w="6624"/>
            <w:gridCol w:w="2016"/>
          </w:tblGrid>
        </w:tblGridChange>
      </w:tblGrid>
      <w:tr w:rsidR="00516D82" w:rsidRPr="00D136B6" w14:paraId="57792680" w14:textId="77777777" w:rsidTr="006B2588">
        <w:trPr>
          <w:ins w:id="1596" w:author="Qualcomm" w:date="2023-05-30T14:02:00Z"/>
        </w:trPr>
        <w:tc>
          <w:tcPr>
            <w:tcW w:w="1440" w:type="dxa"/>
          </w:tcPr>
          <w:p w14:paraId="3D7E97B8" w14:textId="77777777" w:rsidR="00516D82" w:rsidRPr="00961007" w:rsidRDefault="00516D82" w:rsidP="00D91054">
            <w:pPr>
              <w:rPr>
                <w:ins w:id="1597" w:author="Qualcomm" w:date="2023-05-30T14:02:00Z"/>
                <w:rFonts w:ascii="Arial" w:hAnsi="Arial" w:cs="Arial"/>
                <w:sz w:val="16"/>
                <w:szCs w:val="16"/>
              </w:rPr>
            </w:pPr>
            <w:ins w:id="1598" w:author="Qualcomm" w:date="2023-05-30T14:02:00Z">
              <w:r w:rsidRPr="00961007">
                <w:rPr>
                  <w:rFonts w:ascii="Arial" w:hAnsi="Arial" w:cs="Arial"/>
                  <w:sz w:val="16"/>
                  <w:szCs w:val="16"/>
                </w:rPr>
                <w:t>Tdoc</w:t>
              </w:r>
            </w:ins>
          </w:p>
        </w:tc>
        <w:tc>
          <w:tcPr>
            <w:tcW w:w="6624" w:type="dxa"/>
          </w:tcPr>
          <w:p w14:paraId="3C8F5120" w14:textId="77777777" w:rsidR="00516D82" w:rsidRPr="00961007" w:rsidRDefault="00516D82" w:rsidP="00D91054">
            <w:pPr>
              <w:rPr>
                <w:ins w:id="1599" w:author="Qualcomm" w:date="2023-05-30T14:02:00Z"/>
                <w:rFonts w:ascii="Arial" w:hAnsi="Arial" w:cs="Arial"/>
                <w:sz w:val="16"/>
                <w:szCs w:val="16"/>
              </w:rPr>
            </w:pPr>
            <w:ins w:id="1600" w:author="Qualcomm" w:date="2023-05-30T14:02:00Z">
              <w:r w:rsidRPr="00961007">
                <w:rPr>
                  <w:rFonts w:ascii="Arial" w:hAnsi="Arial" w:cs="Arial"/>
                  <w:sz w:val="16"/>
                  <w:szCs w:val="16"/>
                </w:rPr>
                <w:t>Title</w:t>
              </w:r>
            </w:ins>
          </w:p>
        </w:tc>
        <w:tc>
          <w:tcPr>
            <w:tcW w:w="2016" w:type="dxa"/>
          </w:tcPr>
          <w:p w14:paraId="612805F3" w14:textId="77777777" w:rsidR="00516D82" w:rsidRPr="00961007" w:rsidRDefault="00516D82" w:rsidP="00D91054">
            <w:pPr>
              <w:rPr>
                <w:ins w:id="1601" w:author="Qualcomm" w:date="2023-05-30T14:02:00Z"/>
                <w:rFonts w:ascii="Arial" w:hAnsi="Arial" w:cs="Arial"/>
                <w:sz w:val="16"/>
                <w:szCs w:val="16"/>
              </w:rPr>
            </w:pPr>
            <w:ins w:id="1602" w:author="Qualcomm" w:date="2023-05-30T14:02:00Z">
              <w:r w:rsidRPr="00961007">
                <w:rPr>
                  <w:rFonts w:ascii="Arial" w:hAnsi="Arial" w:cs="Arial"/>
                  <w:sz w:val="16"/>
                  <w:szCs w:val="16"/>
                </w:rPr>
                <w:t>Company</w:t>
              </w:r>
            </w:ins>
          </w:p>
        </w:tc>
      </w:tr>
      <w:tr w:rsidR="004A2AA0" w:rsidRPr="004A2AA0" w14:paraId="65841B25" w14:textId="77777777" w:rsidTr="006B2588">
        <w:trPr>
          <w:trHeight w:val="300"/>
          <w:ins w:id="1603" w:author="Qualcomm" w:date="2023-05-30T14:20:00Z"/>
        </w:trPr>
        <w:tc>
          <w:tcPr>
            <w:tcW w:w="1440" w:type="dxa"/>
            <w:noWrap/>
            <w:hideMark/>
          </w:tcPr>
          <w:p w14:paraId="1318C09D" w14:textId="77777777" w:rsidR="004A2AA0" w:rsidRPr="00961007" w:rsidRDefault="004A2AA0" w:rsidP="004A2AA0">
            <w:pPr>
              <w:overflowPunct/>
              <w:autoSpaceDE/>
              <w:autoSpaceDN/>
              <w:adjustRightInd/>
              <w:spacing w:after="0"/>
              <w:textAlignment w:val="auto"/>
              <w:rPr>
                <w:ins w:id="1604" w:author="Qualcomm" w:date="2023-05-30T14:20:00Z"/>
                <w:rFonts w:ascii="Arial" w:hAnsi="Arial" w:cs="Arial"/>
                <w:color w:val="000000"/>
                <w:sz w:val="16"/>
                <w:szCs w:val="16"/>
                <w:lang w:val="en-US" w:eastAsia="en-US"/>
              </w:rPr>
            </w:pPr>
            <w:ins w:id="1605" w:author="Qualcomm" w:date="2023-05-30T14:20:00Z">
              <w:r w:rsidRPr="00961007">
                <w:rPr>
                  <w:rFonts w:ascii="Arial" w:hAnsi="Arial" w:cs="Arial"/>
                  <w:color w:val="000000"/>
                  <w:sz w:val="16"/>
                  <w:szCs w:val="16"/>
                  <w:lang w:val="en-US" w:eastAsia="en-US"/>
                </w:rPr>
                <w:t>R4-2307232</w:t>
              </w:r>
            </w:ins>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ins w:id="1606" w:author="Qualcomm" w:date="2023-05-30T14:20:00Z"/>
                <w:rFonts w:ascii="Arial" w:hAnsi="Arial" w:cs="Arial"/>
                <w:color w:val="000000"/>
                <w:sz w:val="16"/>
                <w:szCs w:val="16"/>
                <w:lang w:val="en-US" w:eastAsia="en-US"/>
              </w:rPr>
            </w:pPr>
            <w:ins w:id="1607" w:author="Qualcomm" w:date="2023-05-30T14:20:00Z">
              <w:r w:rsidRPr="00961007">
                <w:rPr>
                  <w:rFonts w:ascii="Arial" w:hAnsi="Arial" w:cs="Arial"/>
                  <w:color w:val="000000"/>
                  <w:sz w:val="16"/>
                  <w:szCs w:val="16"/>
                  <w:lang w:val="en-US" w:eastAsia="en-US"/>
                </w:rPr>
                <w:t>Discussion on System parameter assumption, UE architecture and conditions of UE RF requirements</w:t>
              </w:r>
            </w:ins>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ins w:id="1608" w:author="Qualcomm" w:date="2023-05-30T14:20:00Z"/>
                <w:rFonts w:ascii="Arial" w:hAnsi="Arial" w:cs="Arial"/>
                <w:color w:val="000000"/>
                <w:sz w:val="16"/>
                <w:szCs w:val="16"/>
                <w:lang w:val="en-US" w:eastAsia="en-US"/>
              </w:rPr>
            </w:pPr>
            <w:ins w:id="1609" w:author="Qualcomm" w:date="2023-05-30T14:20:00Z">
              <w:r w:rsidRPr="00961007">
                <w:rPr>
                  <w:rFonts w:ascii="Arial" w:hAnsi="Arial" w:cs="Arial"/>
                  <w:color w:val="000000"/>
                  <w:sz w:val="16"/>
                  <w:szCs w:val="16"/>
                  <w:lang w:val="en-US" w:eastAsia="en-US"/>
                </w:rPr>
                <w:t>Nokia, Nokia Shanghai Bell</w:t>
              </w:r>
            </w:ins>
          </w:p>
        </w:tc>
      </w:tr>
      <w:tr w:rsidR="004A2AA0" w:rsidRPr="004A2AA0" w14:paraId="3B002325" w14:textId="77777777" w:rsidTr="006B2588">
        <w:trPr>
          <w:trHeight w:val="300"/>
          <w:ins w:id="1610" w:author="Qualcomm" w:date="2023-05-30T14:20:00Z"/>
        </w:trPr>
        <w:tc>
          <w:tcPr>
            <w:tcW w:w="1440" w:type="dxa"/>
            <w:noWrap/>
            <w:hideMark/>
          </w:tcPr>
          <w:p w14:paraId="1812588C" w14:textId="77777777" w:rsidR="004A2AA0" w:rsidRPr="00961007" w:rsidRDefault="004A2AA0" w:rsidP="004A2AA0">
            <w:pPr>
              <w:overflowPunct/>
              <w:autoSpaceDE/>
              <w:autoSpaceDN/>
              <w:adjustRightInd/>
              <w:spacing w:after="0"/>
              <w:textAlignment w:val="auto"/>
              <w:rPr>
                <w:ins w:id="1611" w:author="Qualcomm" w:date="2023-05-30T14:20:00Z"/>
                <w:rFonts w:ascii="Arial" w:hAnsi="Arial" w:cs="Arial"/>
                <w:color w:val="000000"/>
                <w:sz w:val="16"/>
                <w:szCs w:val="16"/>
                <w:lang w:val="en-US" w:eastAsia="en-US"/>
              </w:rPr>
            </w:pPr>
            <w:ins w:id="1612" w:author="Qualcomm" w:date="2023-05-30T14:20:00Z">
              <w:r w:rsidRPr="00961007">
                <w:rPr>
                  <w:rFonts w:ascii="Arial" w:hAnsi="Arial" w:cs="Arial"/>
                  <w:color w:val="000000"/>
                  <w:sz w:val="16"/>
                  <w:szCs w:val="16"/>
                  <w:lang w:val="en-US" w:eastAsia="en-US"/>
                </w:rPr>
                <w:t>R4-2307233</w:t>
              </w:r>
            </w:ins>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ins w:id="1613" w:author="Qualcomm" w:date="2023-05-30T14:20:00Z"/>
                <w:rFonts w:ascii="Arial" w:hAnsi="Arial" w:cs="Arial"/>
                <w:color w:val="000000"/>
                <w:sz w:val="16"/>
                <w:szCs w:val="16"/>
                <w:lang w:val="en-US" w:eastAsia="en-US"/>
              </w:rPr>
            </w:pPr>
            <w:ins w:id="1614" w:author="Qualcomm" w:date="2023-05-30T14:20:00Z">
              <w:r w:rsidRPr="00961007">
                <w:rPr>
                  <w:rFonts w:ascii="Arial" w:hAnsi="Arial" w:cs="Arial"/>
                  <w:color w:val="000000"/>
                  <w:sz w:val="16"/>
                  <w:szCs w:val="16"/>
                  <w:lang w:val="en-US" w:eastAsia="en-US"/>
                </w:rPr>
                <w:t>Proposal on UE RF requirements for FR2-1 multi-Rx chain DL reception</w:t>
              </w:r>
            </w:ins>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ins w:id="1615" w:author="Qualcomm" w:date="2023-05-30T14:20:00Z"/>
                <w:rFonts w:ascii="Arial" w:hAnsi="Arial" w:cs="Arial"/>
                <w:color w:val="000000"/>
                <w:sz w:val="16"/>
                <w:szCs w:val="16"/>
                <w:lang w:val="en-US" w:eastAsia="en-US"/>
              </w:rPr>
            </w:pPr>
            <w:ins w:id="1616" w:author="Qualcomm" w:date="2023-05-30T14:20:00Z">
              <w:r w:rsidRPr="00961007">
                <w:rPr>
                  <w:rFonts w:ascii="Arial" w:hAnsi="Arial" w:cs="Arial"/>
                  <w:color w:val="000000"/>
                  <w:sz w:val="16"/>
                  <w:szCs w:val="16"/>
                  <w:lang w:val="en-US" w:eastAsia="en-US"/>
                </w:rPr>
                <w:t>Nokia, Nokia Shanghai Bell</w:t>
              </w:r>
            </w:ins>
          </w:p>
        </w:tc>
      </w:tr>
      <w:tr w:rsidR="004A2AA0" w:rsidRPr="004A2AA0" w14:paraId="07339E19" w14:textId="77777777" w:rsidTr="006B2588">
        <w:trPr>
          <w:trHeight w:val="300"/>
          <w:ins w:id="1617" w:author="Qualcomm" w:date="2023-05-30T14:20:00Z"/>
        </w:trPr>
        <w:tc>
          <w:tcPr>
            <w:tcW w:w="1440" w:type="dxa"/>
            <w:noWrap/>
            <w:hideMark/>
          </w:tcPr>
          <w:p w14:paraId="0F512414" w14:textId="77777777" w:rsidR="004A2AA0" w:rsidRPr="00961007" w:rsidRDefault="004A2AA0" w:rsidP="004A2AA0">
            <w:pPr>
              <w:overflowPunct/>
              <w:autoSpaceDE/>
              <w:autoSpaceDN/>
              <w:adjustRightInd/>
              <w:spacing w:after="0"/>
              <w:textAlignment w:val="auto"/>
              <w:rPr>
                <w:ins w:id="1618" w:author="Qualcomm" w:date="2023-05-30T14:20:00Z"/>
                <w:rFonts w:ascii="Arial" w:hAnsi="Arial" w:cs="Arial"/>
                <w:color w:val="000000"/>
                <w:sz w:val="16"/>
                <w:szCs w:val="16"/>
                <w:lang w:val="en-US" w:eastAsia="en-US"/>
              </w:rPr>
            </w:pPr>
            <w:ins w:id="1619" w:author="Qualcomm" w:date="2023-05-30T14:20:00Z">
              <w:r w:rsidRPr="00961007">
                <w:rPr>
                  <w:rFonts w:ascii="Arial" w:hAnsi="Arial" w:cs="Arial"/>
                  <w:color w:val="000000"/>
                  <w:sz w:val="16"/>
                  <w:szCs w:val="16"/>
                  <w:lang w:val="en-US" w:eastAsia="en-US"/>
                </w:rPr>
                <w:t>R4-2307345</w:t>
              </w:r>
            </w:ins>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ins w:id="1620" w:author="Qualcomm" w:date="2023-05-30T14:20:00Z"/>
                <w:rFonts w:ascii="Arial" w:hAnsi="Arial" w:cs="Arial"/>
                <w:color w:val="000000"/>
                <w:sz w:val="16"/>
                <w:szCs w:val="16"/>
                <w:lang w:val="en-US" w:eastAsia="en-US"/>
              </w:rPr>
            </w:pPr>
            <w:ins w:id="1621" w:author="Qualcomm" w:date="2023-05-30T14:20:00Z">
              <w:r w:rsidRPr="00961007">
                <w:rPr>
                  <w:rFonts w:ascii="Arial" w:hAnsi="Arial" w:cs="Arial"/>
                  <w:color w:val="000000"/>
                  <w:sz w:val="16"/>
                  <w:szCs w:val="16"/>
                  <w:lang w:val="en-US" w:eastAsia="en-US"/>
                </w:rPr>
                <w:t>RF requirement for NR FR2 multi-Rx chain DL reception</w:t>
              </w:r>
            </w:ins>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ins w:id="1622" w:author="Qualcomm" w:date="2023-05-30T14:20:00Z"/>
                <w:rFonts w:ascii="Arial" w:hAnsi="Arial" w:cs="Arial"/>
                <w:color w:val="000000"/>
                <w:sz w:val="16"/>
                <w:szCs w:val="16"/>
                <w:lang w:val="en-US" w:eastAsia="en-US"/>
              </w:rPr>
            </w:pPr>
            <w:ins w:id="1623" w:author="Qualcomm" w:date="2023-05-30T14:20:00Z">
              <w:r w:rsidRPr="00961007">
                <w:rPr>
                  <w:rFonts w:ascii="Arial" w:hAnsi="Arial" w:cs="Arial"/>
                  <w:color w:val="000000"/>
                  <w:sz w:val="16"/>
                  <w:szCs w:val="16"/>
                  <w:lang w:val="en-US" w:eastAsia="en-US"/>
                </w:rPr>
                <w:t>Apple</w:t>
              </w:r>
            </w:ins>
          </w:p>
        </w:tc>
      </w:tr>
      <w:tr w:rsidR="004A2AA0" w:rsidRPr="004A2AA0" w14:paraId="4DAFF750" w14:textId="77777777" w:rsidTr="006B2588">
        <w:trPr>
          <w:trHeight w:val="300"/>
          <w:ins w:id="1624" w:author="Qualcomm" w:date="2023-05-30T14:20:00Z"/>
        </w:trPr>
        <w:tc>
          <w:tcPr>
            <w:tcW w:w="1440" w:type="dxa"/>
            <w:noWrap/>
            <w:hideMark/>
          </w:tcPr>
          <w:p w14:paraId="6244DBDA" w14:textId="77777777" w:rsidR="004A2AA0" w:rsidRPr="00961007" w:rsidRDefault="004A2AA0" w:rsidP="004A2AA0">
            <w:pPr>
              <w:overflowPunct/>
              <w:autoSpaceDE/>
              <w:autoSpaceDN/>
              <w:adjustRightInd/>
              <w:spacing w:after="0"/>
              <w:textAlignment w:val="auto"/>
              <w:rPr>
                <w:ins w:id="1625" w:author="Qualcomm" w:date="2023-05-30T14:20:00Z"/>
                <w:rFonts w:ascii="Arial" w:hAnsi="Arial" w:cs="Arial"/>
                <w:color w:val="000000"/>
                <w:sz w:val="16"/>
                <w:szCs w:val="16"/>
                <w:lang w:val="en-US" w:eastAsia="en-US"/>
              </w:rPr>
            </w:pPr>
            <w:ins w:id="1626" w:author="Qualcomm" w:date="2023-05-30T14:20:00Z">
              <w:r w:rsidRPr="00961007">
                <w:rPr>
                  <w:rFonts w:ascii="Arial" w:hAnsi="Arial" w:cs="Arial"/>
                  <w:color w:val="000000"/>
                  <w:sz w:val="16"/>
                  <w:szCs w:val="16"/>
                  <w:lang w:val="en-US" w:eastAsia="en-US"/>
                </w:rPr>
                <w:t>R4-2307482</w:t>
              </w:r>
            </w:ins>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ins w:id="1627" w:author="Qualcomm" w:date="2023-05-30T14:20:00Z"/>
                <w:rFonts w:ascii="Arial" w:hAnsi="Arial" w:cs="Arial"/>
                <w:color w:val="000000"/>
                <w:sz w:val="16"/>
                <w:szCs w:val="16"/>
                <w:lang w:val="en-US" w:eastAsia="en-US"/>
              </w:rPr>
            </w:pPr>
            <w:ins w:id="1628" w:author="Qualcomm" w:date="2023-05-30T14:20:00Z">
              <w:r w:rsidRPr="00961007">
                <w:rPr>
                  <w:rFonts w:ascii="Arial" w:hAnsi="Arial" w:cs="Arial"/>
                  <w:color w:val="000000"/>
                  <w:sz w:val="16"/>
                  <w:szCs w:val="16"/>
                  <w:lang w:val="en-US" w:eastAsia="en-US"/>
                </w:rPr>
                <w:t>UE RF requirements for simultaneous DL reception</w:t>
              </w:r>
            </w:ins>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ins w:id="1629" w:author="Qualcomm" w:date="2023-05-30T14:20:00Z"/>
                <w:rFonts w:ascii="Arial" w:hAnsi="Arial" w:cs="Arial"/>
                <w:color w:val="000000"/>
                <w:sz w:val="16"/>
                <w:szCs w:val="16"/>
                <w:lang w:val="en-US" w:eastAsia="en-US"/>
              </w:rPr>
            </w:pPr>
            <w:ins w:id="1630" w:author="Qualcomm" w:date="2023-05-30T14:20:00Z">
              <w:r w:rsidRPr="00961007">
                <w:rPr>
                  <w:rFonts w:ascii="Arial" w:hAnsi="Arial" w:cs="Arial"/>
                  <w:color w:val="000000"/>
                  <w:sz w:val="16"/>
                  <w:szCs w:val="16"/>
                  <w:lang w:val="en-US" w:eastAsia="en-US"/>
                </w:rPr>
                <w:t xml:space="preserve">LG Electronics </w:t>
              </w:r>
            </w:ins>
          </w:p>
        </w:tc>
      </w:tr>
      <w:tr w:rsidR="004A2AA0" w:rsidRPr="004A2AA0" w14:paraId="3DA18A7F" w14:textId="77777777" w:rsidTr="006B2588">
        <w:trPr>
          <w:trHeight w:val="300"/>
          <w:ins w:id="1631" w:author="Qualcomm" w:date="2023-05-30T14:20:00Z"/>
        </w:trPr>
        <w:tc>
          <w:tcPr>
            <w:tcW w:w="1440" w:type="dxa"/>
            <w:noWrap/>
            <w:hideMark/>
          </w:tcPr>
          <w:p w14:paraId="72AFA8AD" w14:textId="77777777" w:rsidR="004A2AA0" w:rsidRPr="00961007" w:rsidRDefault="004A2AA0" w:rsidP="004A2AA0">
            <w:pPr>
              <w:overflowPunct/>
              <w:autoSpaceDE/>
              <w:autoSpaceDN/>
              <w:adjustRightInd/>
              <w:spacing w:after="0"/>
              <w:textAlignment w:val="auto"/>
              <w:rPr>
                <w:ins w:id="1632" w:author="Qualcomm" w:date="2023-05-30T14:20:00Z"/>
                <w:rFonts w:ascii="Arial" w:hAnsi="Arial" w:cs="Arial"/>
                <w:color w:val="000000"/>
                <w:sz w:val="16"/>
                <w:szCs w:val="16"/>
                <w:lang w:val="en-US" w:eastAsia="en-US"/>
              </w:rPr>
            </w:pPr>
            <w:ins w:id="1633" w:author="Qualcomm" w:date="2023-05-30T14:20:00Z">
              <w:r w:rsidRPr="00961007">
                <w:rPr>
                  <w:rFonts w:ascii="Arial" w:hAnsi="Arial" w:cs="Arial"/>
                  <w:color w:val="000000"/>
                  <w:sz w:val="16"/>
                  <w:szCs w:val="16"/>
                  <w:lang w:val="en-US" w:eastAsia="en-US"/>
                </w:rPr>
                <w:t>R4-2307511</w:t>
              </w:r>
            </w:ins>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ins w:id="1634" w:author="Qualcomm" w:date="2023-05-30T14:20:00Z"/>
                <w:rFonts w:ascii="Arial" w:hAnsi="Arial" w:cs="Arial"/>
                <w:color w:val="000000"/>
                <w:sz w:val="16"/>
                <w:szCs w:val="16"/>
                <w:lang w:val="en-US" w:eastAsia="en-US"/>
              </w:rPr>
            </w:pPr>
            <w:ins w:id="1635" w:author="Qualcomm" w:date="2023-05-30T14:20:00Z">
              <w:r w:rsidRPr="00961007">
                <w:rPr>
                  <w:rFonts w:ascii="Arial" w:hAnsi="Arial" w:cs="Arial"/>
                  <w:color w:val="000000"/>
                  <w:sz w:val="16"/>
                  <w:szCs w:val="16"/>
                  <w:lang w:val="en-US" w:eastAsia="en-US"/>
                </w:rPr>
                <w:t>Discussion for FR2-1 multi-Rx</w:t>
              </w:r>
            </w:ins>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ins w:id="1636" w:author="Qualcomm" w:date="2023-05-30T14:20:00Z"/>
                <w:rFonts w:ascii="Arial" w:hAnsi="Arial" w:cs="Arial"/>
                <w:color w:val="000000"/>
                <w:sz w:val="16"/>
                <w:szCs w:val="16"/>
                <w:lang w:val="en-US" w:eastAsia="en-US"/>
              </w:rPr>
            </w:pPr>
            <w:ins w:id="1637" w:author="Qualcomm" w:date="2023-05-30T14:20:00Z">
              <w:r w:rsidRPr="00961007">
                <w:rPr>
                  <w:rFonts w:ascii="Arial" w:hAnsi="Arial" w:cs="Arial"/>
                  <w:color w:val="000000"/>
                  <w:sz w:val="16"/>
                  <w:szCs w:val="16"/>
                  <w:lang w:val="en-US" w:eastAsia="en-US"/>
                </w:rPr>
                <w:t>Murata Manufacturing Co Ltd.</w:t>
              </w:r>
            </w:ins>
          </w:p>
        </w:tc>
      </w:tr>
      <w:tr w:rsidR="004A2AA0" w:rsidRPr="004A2AA0" w14:paraId="16474CCB" w14:textId="77777777" w:rsidTr="006B2588">
        <w:trPr>
          <w:trHeight w:val="300"/>
          <w:ins w:id="1638" w:author="Qualcomm" w:date="2023-05-30T14:20:00Z"/>
        </w:trPr>
        <w:tc>
          <w:tcPr>
            <w:tcW w:w="1440" w:type="dxa"/>
            <w:noWrap/>
            <w:hideMark/>
          </w:tcPr>
          <w:p w14:paraId="794AF13E" w14:textId="77777777" w:rsidR="004A2AA0" w:rsidRPr="00961007" w:rsidRDefault="004A2AA0" w:rsidP="004A2AA0">
            <w:pPr>
              <w:overflowPunct/>
              <w:autoSpaceDE/>
              <w:autoSpaceDN/>
              <w:adjustRightInd/>
              <w:spacing w:after="0"/>
              <w:textAlignment w:val="auto"/>
              <w:rPr>
                <w:ins w:id="1639" w:author="Qualcomm" w:date="2023-05-30T14:20:00Z"/>
                <w:rFonts w:ascii="Arial" w:hAnsi="Arial" w:cs="Arial"/>
                <w:color w:val="000000"/>
                <w:sz w:val="16"/>
                <w:szCs w:val="16"/>
                <w:lang w:val="en-US" w:eastAsia="en-US"/>
              </w:rPr>
            </w:pPr>
            <w:ins w:id="1640" w:author="Qualcomm" w:date="2023-05-30T14:20:00Z">
              <w:r w:rsidRPr="00961007">
                <w:rPr>
                  <w:rFonts w:ascii="Arial" w:hAnsi="Arial" w:cs="Arial"/>
                  <w:color w:val="000000"/>
                  <w:sz w:val="16"/>
                  <w:szCs w:val="16"/>
                  <w:lang w:val="en-US" w:eastAsia="en-US"/>
                </w:rPr>
                <w:t>R4-2307932</w:t>
              </w:r>
            </w:ins>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ins w:id="1641" w:author="Qualcomm" w:date="2023-05-30T14:20:00Z"/>
                <w:rFonts w:ascii="Arial" w:hAnsi="Arial" w:cs="Arial"/>
                <w:color w:val="000000"/>
                <w:sz w:val="16"/>
                <w:szCs w:val="16"/>
                <w:lang w:val="en-US" w:eastAsia="en-US"/>
              </w:rPr>
            </w:pPr>
            <w:ins w:id="1642" w:author="Qualcomm" w:date="2023-05-30T14:20:00Z">
              <w:r w:rsidRPr="00961007">
                <w:rPr>
                  <w:rFonts w:ascii="Arial" w:hAnsi="Arial" w:cs="Arial"/>
                  <w:color w:val="000000"/>
                  <w:sz w:val="16"/>
                  <w:szCs w:val="16"/>
                  <w:lang w:val="en-US" w:eastAsia="en-US"/>
                </w:rPr>
                <w:t>Further discussion on FR2 Multi-RX DL 2AoA spherical coverage</w:t>
              </w:r>
            </w:ins>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ins w:id="1643" w:author="Qualcomm" w:date="2023-05-30T14:20:00Z"/>
                <w:rFonts w:ascii="Arial" w:hAnsi="Arial" w:cs="Arial"/>
                <w:color w:val="000000"/>
                <w:sz w:val="16"/>
                <w:szCs w:val="16"/>
                <w:lang w:val="en-US" w:eastAsia="en-US"/>
              </w:rPr>
            </w:pPr>
            <w:ins w:id="1644" w:author="Qualcomm" w:date="2023-05-30T14:20:00Z">
              <w:r w:rsidRPr="00961007">
                <w:rPr>
                  <w:rFonts w:ascii="Arial" w:hAnsi="Arial" w:cs="Arial"/>
                  <w:color w:val="000000"/>
                  <w:sz w:val="16"/>
                  <w:szCs w:val="16"/>
                  <w:lang w:val="en-US" w:eastAsia="en-US"/>
                </w:rPr>
                <w:t>Samsung</w:t>
              </w:r>
            </w:ins>
          </w:p>
        </w:tc>
      </w:tr>
      <w:tr w:rsidR="004A2AA0" w:rsidRPr="004A2AA0" w14:paraId="2D02C824" w14:textId="77777777" w:rsidTr="006B2588">
        <w:trPr>
          <w:trHeight w:val="300"/>
          <w:ins w:id="1645" w:author="Qualcomm" w:date="2023-05-30T14:20:00Z"/>
        </w:trPr>
        <w:tc>
          <w:tcPr>
            <w:tcW w:w="1440" w:type="dxa"/>
            <w:noWrap/>
            <w:hideMark/>
          </w:tcPr>
          <w:p w14:paraId="4859D18D" w14:textId="77777777" w:rsidR="004A2AA0" w:rsidRPr="00961007" w:rsidRDefault="004A2AA0" w:rsidP="004A2AA0">
            <w:pPr>
              <w:overflowPunct/>
              <w:autoSpaceDE/>
              <w:autoSpaceDN/>
              <w:adjustRightInd/>
              <w:spacing w:after="0"/>
              <w:textAlignment w:val="auto"/>
              <w:rPr>
                <w:ins w:id="1646" w:author="Qualcomm" w:date="2023-05-30T14:20:00Z"/>
                <w:rFonts w:ascii="Arial" w:hAnsi="Arial" w:cs="Arial"/>
                <w:color w:val="000000"/>
                <w:sz w:val="16"/>
                <w:szCs w:val="16"/>
                <w:lang w:val="en-US" w:eastAsia="en-US"/>
              </w:rPr>
            </w:pPr>
            <w:ins w:id="1647" w:author="Qualcomm" w:date="2023-05-30T14:20:00Z">
              <w:r w:rsidRPr="00961007">
                <w:rPr>
                  <w:rFonts w:ascii="Arial" w:hAnsi="Arial" w:cs="Arial"/>
                  <w:color w:val="000000"/>
                  <w:sz w:val="16"/>
                  <w:szCs w:val="16"/>
                  <w:lang w:val="en-US" w:eastAsia="en-US"/>
                </w:rPr>
                <w:t>R4-2308231</w:t>
              </w:r>
            </w:ins>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ins w:id="1648" w:author="Qualcomm" w:date="2023-05-30T14:20:00Z"/>
                <w:rFonts w:ascii="Arial" w:hAnsi="Arial" w:cs="Arial"/>
                <w:color w:val="000000"/>
                <w:sz w:val="16"/>
                <w:szCs w:val="16"/>
                <w:lang w:val="en-US" w:eastAsia="en-US"/>
              </w:rPr>
            </w:pPr>
            <w:ins w:id="1649" w:author="Qualcomm" w:date="2023-05-30T14:20:00Z">
              <w:r w:rsidRPr="00961007">
                <w:rPr>
                  <w:rFonts w:ascii="Arial" w:hAnsi="Arial" w:cs="Arial"/>
                  <w:color w:val="000000"/>
                  <w:sz w:val="16"/>
                  <w:szCs w:val="16"/>
                  <w:lang w:val="en-US" w:eastAsia="en-US"/>
                </w:rPr>
                <w:t>Requesting a new TR for FR2-1 multi-Rx DL reception RF requirement</w:t>
              </w:r>
            </w:ins>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ins w:id="1650" w:author="Qualcomm" w:date="2023-05-30T14:20:00Z"/>
                <w:rFonts w:ascii="Arial" w:hAnsi="Arial" w:cs="Arial"/>
                <w:color w:val="000000"/>
                <w:sz w:val="16"/>
                <w:szCs w:val="16"/>
                <w:lang w:val="en-US" w:eastAsia="en-US"/>
              </w:rPr>
            </w:pPr>
            <w:ins w:id="1651" w:author="Qualcomm" w:date="2023-05-30T14:20:00Z">
              <w:r w:rsidRPr="00961007">
                <w:rPr>
                  <w:rFonts w:ascii="Arial" w:hAnsi="Arial" w:cs="Arial"/>
                  <w:color w:val="000000"/>
                  <w:sz w:val="16"/>
                  <w:szCs w:val="16"/>
                  <w:lang w:val="en-US" w:eastAsia="en-US"/>
                </w:rPr>
                <w:t>vivo, Qualcomm</w:t>
              </w:r>
            </w:ins>
          </w:p>
        </w:tc>
      </w:tr>
      <w:tr w:rsidR="004A2AA0" w:rsidRPr="004A2AA0" w14:paraId="17D26B2B" w14:textId="77777777" w:rsidTr="006B2588">
        <w:trPr>
          <w:trHeight w:val="300"/>
          <w:ins w:id="1652" w:author="Qualcomm" w:date="2023-05-30T14:20:00Z"/>
        </w:trPr>
        <w:tc>
          <w:tcPr>
            <w:tcW w:w="1440" w:type="dxa"/>
            <w:noWrap/>
            <w:hideMark/>
          </w:tcPr>
          <w:p w14:paraId="5EC4CB31" w14:textId="77777777" w:rsidR="004A2AA0" w:rsidRPr="00961007" w:rsidRDefault="004A2AA0" w:rsidP="004A2AA0">
            <w:pPr>
              <w:overflowPunct/>
              <w:autoSpaceDE/>
              <w:autoSpaceDN/>
              <w:adjustRightInd/>
              <w:spacing w:after="0"/>
              <w:textAlignment w:val="auto"/>
              <w:rPr>
                <w:ins w:id="1653" w:author="Qualcomm" w:date="2023-05-30T14:20:00Z"/>
                <w:rFonts w:ascii="Arial" w:hAnsi="Arial" w:cs="Arial"/>
                <w:color w:val="000000"/>
                <w:sz w:val="16"/>
                <w:szCs w:val="16"/>
                <w:lang w:val="en-US" w:eastAsia="en-US"/>
              </w:rPr>
            </w:pPr>
            <w:ins w:id="1654" w:author="Qualcomm" w:date="2023-05-30T14:20:00Z">
              <w:r w:rsidRPr="00961007">
                <w:rPr>
                  <w:rFonts w:ascii="Arial" w:hAnsi="Arial" w:cs="Arial"/>
                  <w:color w:val="000000"/>
                  <w:sz w:val="16"/>
                  <w:szCs w:val="16"/>
                  <w:lang w:val="en-US" w:eastAsia="en-US"/>
                </w:rPr>
                <w:t>R4-2308232</w:t>
              </w:r>
            </w:ins>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ins w:id="1655" w:author="Qualcomm" w:date="2023-05-30T14:20:00Z"/>
                <w:rFonts w:ascii="Arial" w:hAnsi="Arial" w:cs="Arial"/>
                <w:color w:val="000000"/>
                <w:sz w:val="16"/>
                <w:szCs w:val="16"/>
                <w:lang w:val="en-US" w:eastAsia="en-US"/>
              </w:rPr>
            </w:pPr>
            <w:ins w:id="1656" w:author="Qualcomm" w:date="2023-05-30T14:20:00Z">
              <w:r w:rsidRPr="00961007">
                <w:rPr>
                  <w:rFonts w:ascii="Arial" w:hAnsi="Arial" w:cs="Arial"/>
                  <w:color w:val="000000"/>
                  <w:sz w:val="16"/>
                  <w:szCs w:val="16"/>
                  <w:lang w:val="en-US" w:eastAsia="en-US"/>
                </w:rPr>
                <w:t>Discussion on the impact of power imbalance for sDCI UE</w:t>
              </w:r>
            </w:ins>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ins w:id="1657" w:author="Qualcomm" w:date="2023-05-30T14:20:00Z"/>
                <w:rFonts w:ascii="Arial" w:hAnsi="Arial" w:cs="Arial"/>
                <w:color w:val="000000"/>
                <w:sz w:val="16"/>
                <w:szCs w:val="16"/>
                <w:lang w:val="en-US" w:eastAsia="en-US"/>
              </w:rPr>
            </w:pPr>
            <w:ins w:id="1658" w:author="Qualcomm" w:date="2023-05-30T14:20:00Z">
              <w:r w:rsidRPr="00961007">
                <w:rPr>
                  <w:rFonts w:ascii="Arial" w:hAnsi="Arial" w:cs="Arial"/>
                  <w:color w:val="000000"/>
                  <w:sz w:val="16"/>
                  <w:szCs w:val="16"/>
                  <w:lang w:val="en-US" w:eastAsia="en-US"/>
                </w:rPr>
                <w:t>vivo</w:t>
              </w:r>
            </w:ins>
          </w:p>
        </w:tc>
      </w:tr>
      <w:tr w:rsidR="004A2AA0" w:rsidRPr="004A2AA0" w14:paraId="7F31B622" w14:textId="77777777" w:rsidTr="006B2588">
        <w:trPr>
          <w:trHeight w:val="300"/>
          <w:ins w:id="1659" w:author="Qualcomm" w:date="2023-05-30T14:20:00Z"/>
        </w:trPr>
        <w:tc>
          <w:tcPr>
            <w:tcW w:w="1440" w:type="dxa"/>
            <w:noWrap/>
            <w:hideMark/>
          </w:tcPr>
          <w:p w14:paraId="7E661B05" w14:textId="77777777" w:rsidR="004A2AA0" w:rsidRPr="00961007" w:rsidRDefault="004A2AA0" w:rsidP="004A2AA0">
            <w:pPr>
              <w:overflowPunct/>
              <w:autoSpaceDE/>
              <w:autoSpaceDN/>
              <w:adjustRightInd/>
              <w:spacing w:after="0"/>
              <w:textAlignment w:val="auto"/>
              <w:rPr>
                <w:ins w:id="1660" w:author="Qualcomm" w:date="2023-05-30T14:20:00Z"/>
                <w:rFonts w:ascii="Arial" w:hAnsi="Arial" w:cs="Arial"/>
                <w:color w:val="000000"/>
                <w:sz w:val="16"/>
                <w:szCs w:val="16"/>
                <w:lang w:val="en-US" w:eastAsia="en-US"/>
              </w:rPr>
            </w:pPr>
            <w:ins w:id="1661" w:author="Qualcomm" w:date="2023-05-30T14:20:00Z">
              <w:r w:rsidRPr="00961007">
                <w:rPr>
                  <w:rFonts w:ascii="Arial" w:hAnsi="Arial" w:cs="Arial"/>
                  <w:color w:val="000000"/>
                  <w:sz w:val="16"/>
                  <w:szCs w:val="16"/>
                  <w:lang w:val="en-US" w:eastAsia="en-US"/>
                </w:rPr>
                <w:t>R4-2308233</w:t>
              </w:r>
            </w:ins>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ins w:id="1662" w:author="Qualcomm" w:date="2023-05-30T14:20:00Z"/>
                <w:rFonts w:ascii="Arial" w:hAnsi="Arial" w:cs="Arial"/>
                <w:color w:val="000000"/>
                <w:sz w:val="16"/>
                <w:szCs w:val="16"/>
                <w:lang w:val="en-US" w:eastAsia="en-US"/>
              </w:rPr>
            </w:pPr>
            <w:ins w:id="1663" w:author="Qualcomm" w:date="2023-05-30T14:20:00Z">
              <w:r w:rsidRPr="00961007">
                <w:rPr>
                  <w:rFonts w:ascii="Arial" w:hAnsi="Arial" w:cs="Arial"/>
                  <w:color w:val="000000"/>
                  <w:sz w:val="16"/>
                  <w:szCs w:val="16"/>
                  <w:lang w:val="en-US" w:eastAsia="en-US"/>
                </w:rPr>
                <w:t>Discussion on the RF requirement for multi-Rx DL reception</w:t>
              </w:r>
            </w:ins>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ins w:id="1664" w:author="Qualcomm" w:date="2023-05-30T14:20:00Z"/>
                <w:rFonts w:ascii="Arial" w:hAnsi="Arial" w:cs="Arial"/>
                <w:color w:val="000000"/>
                <w:sz w:val="16"/>
                <w:szCs w:val="16"/>
                <w:lang w:val="en-US" w:eastAsia="en-US"/>
              </w:rPr>
            </w:pPr>
            <w:ins w:id="1665" w:author="Qualcomm" w:date="2023-05-30T14:20:00Z">
              <w:r w:rsidRPr="00961007">
                <w:rPr>
                  <w:rFonts w:ascii="Arial" w:hAnsi="Arial" w:cs="Arial"/>
                  <w:color w:val="000000"/>
                  <w:sz w:val="16"/>
                  <w:szCs w:val="16"/>
                  <w:lang w:val="en-US" w:eastAsia="en-US"/>
                </w:rPr>
                <w:t>vivo</w:t>
              </w:r>
            </w:ins>
          </w:p>
        </w:tc>
      </w:tr>
      <w:tr w:rsidR="004A2AA0" w:rsidRPr="004A2AA0" w14:paraId="681556D1" w14:textId="77777777" w:rsidTr="006B2588">
        <w:trPr>
          <w:trHeight w:val="300"/>
          <w:ins w:id="1666" w:author="Qualcomm" w:date="2023-05-30T14:20:00Z"/>
        </w:trPr>
        <w:tc>
          <w:tcPr>
            <w:tcW w:w="1440" w:type="dxa"/>
            <w:noWrap/>
            <w:hideMark/>
          </w:tcPr>
          <w:p w14:paraId="31252506" w14:textId="77777777" w:rsidR="004A2AA0" w:rsidRPr="00961007" w:rsidRDefault="004A2AA0" w:rsidP="004A2AA0">
            <w:pPr>
              <w:overflowPunct/>
              <w:autoSpaceDE/>
              <w:autoSpaceDN/>
              <w:adjustRightInd/>
              <w:spacing w:after="0"/>
              <w:textAlignment w:val="auto"/>
              <w:rPr>
                <w:ins w:id="1667" w:author="Qualcomm" w:date="2023-05-30T14:20:00Z"/>
                <w:rFonts w:ascii="Arial" w:hAnsi="Arial" w:cs="Arial"/>
                <w:color w:val="000000"/>
                <w:sz w:val="16"/>
                <w:szCs w:val="16"/>
                <w:lang w:val="en-US" w:eastAsia="en-US"/>
              </w:rPr>
            </w:pPr>
            <w:ins w:id="1668" w:author="Qualcomm" w:date="2023-05-30T14:20:00Z">
              <w:r w:rsidRPr="00961007">
                <w:rPr>
                  <w:rFonts w:ascii="Arial" w:hAnsi="Arial" w:cs="Arial"/>
                  <w:color w:val="000000"/>
                  <w:sz w:val="16"/>
                  <w:szCs w:val="16"/>
                  <w:lang w:val="en-US" w:eastAsia="en-US"/>
                </w:rPr>
                <w:t>R4-2308589</w:t>
              </w:r>
            </w:ins>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ins w:id="1669" w:author="Qualcomm" w:date="2023-05-30T14:20:00Z"/>
                <w:rFonts w:ascii="Arial" w:hAnsi="Arial" w:cs="Arial"/>
                <w:color w:val="000000"/>
                <w:sz w:val="16"/>
                <w:szCs w:val="16"/>
                <w:lang w:val="en-US" w:eastAsia="en-US"/>
              </w:rPr>
            </w:pPr>
            <w:ins w:id="1670" w:author="Qualcomm" w:date="2023-05-30T14:20:00Z">
              <w:r w:rsidRPr="00961007">
                <w:rPr>
                  <w:rFonts w:ascii="Arial" w:hAnsi="Arial" w:cs="Arial"/>
                  <w:color w:val="000000"/>
                  <w:sz w:val="16"/>
                  <w:szCs w:val="16"/>
                  <w:lang w:val="en-US" w:eastAsia="en-US"/>
                </w:rPr>
                <w:t>Discussion on UE RF requirements for simultaneous DL reception</w:t>
              </w:r>
            </w:ins>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ins w:id="1671" w:author="Qualcomm" w:date="2023-05-30T14:20:00Z"/>
                <w:rFonts w:ascii="Arial" w:hAnsi="Arial" w:cs="Arial"/>
                <w:color w:val="000000"/>
                <w:sz w:val="16"/>
                <w:szCs w:val="16"/>
                <w:lang w:val="en-US" w:eastAsia="en-US"/>
              </w:rPr>
            </w:pPr>
            <w:ins w:id="1672" w:author="Qualcomm" w:date="2023-05-30T14:20:00Z">
              <w:r w:rsidRPr="00961007">
                <w:rPr>
                  <w:rFonts w:ascii="Arial" w:hAnsi="Arial" w:cs="Arial"/>
                  <w:color w:val="000000"/>
                  <w:sz w:val="16"/>
                  <w:szCs w:val="16"/>
                  <w:lang w:val="en-US" w:eastAsia="en-US"/>
                </w:rPr>
                <w:t>ZTE Corporation</w:t>
              </w:r>
            </w:ins>
          </w:p>
        </w:tc>
      </w:tr>
      <w:tr w:rsidR="004A2AA0" w:rsidRPr="004A2AA0" w14:paraId="41942934" w14:textId="77777777" w:rsidTr="006B2588">
        <w:trPr>
          <w:trHeight w:val="300"/>
          <w:ins w:id="1673" w:author="Qualcomm" w:date="2023-05-30T14:20:00Z"/>
        </w:trPr>
        <w:tc>
          <w:tcPr>
            <w:tcW w:w="1440" w:type="dxa"/>
            <w:noWrap/>
            <w:hideMark/>
          </w:tcPr>
          <w:p w14:paraId="15B06E7D" w14:textId="77777777" w:rsidR="004A2AA0" w:rsidRPr="00961007" w:rsidRDefault="004A2AA0" w:rsidP="004A2AA0">
            <w:pPr>
              <w:overflowPunct/>
              <w:autoSpaceDE/>
              <w:autoSpaceDN/>
              <w:adjustRightInd/>
              <w:spacing w:after="0"/>
              <w:textAlignment w:val="auto"/>
              <w:rPr>
                <w:ins w:id="1674" w:author="Qualcomm" w:date="2023-05-30T14:20:00Z"/>
                <w:rFonts w:ascii="Arial" w:hAnsi="Arial" w:cs="Arial"/>
                <w:color w:val="000000"/>
                <w:sz w:val="16"/>
                <w:szCs w:val="16"/>
                <w:lang w:val="en-US" w:eastAsia="en-US"/>
              </w:rPr>
            </w:pPr>
            <w:ins w:id="1675" w:author="Qualcomm" w:date="2023-05-30T14:20:00Z">
              <w:r w:rsidRPr="00961007">
                <w:rPr>
                  <w:rFonts w:ascii="Arial" w:hAnsi="Arial" w:cs="Arial"/>
                  <w:color w:val="000000"/>
                  <w:sz w:val="16"/>
                  <w:szCs w:val="16"/>
                  <w:lang w:val="en-US" w:eastAsia="en-US"/>
                </w:rPr>
                <w:t>R4-2308807</w:t>
              </w:r>
            </w:ins>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ins w:id="1676" w:author="Qualcomm" w:date="2023-05-30T14:20:00Z"/>
                <w:rFonts w:ascii="Arial" w:hAnsi="Arial" w:cs="Arial"/>
                <w:color w:val="000000"/>
                <w:sz w:val="16"/>
                <w:szCs w:val="16"/>
                <w:lang w:val="en-US" w:eastAsia="en-US"/>
              </w:rPr>
            </w:pPr>
            <w:ins w:id="1677" w:author="Qualcomm" w:date="2023-05-30T14:20:00Z">
              <w:r w:rsidRPr="00961007">
                <w:rPr>
                  <w:rFonts w:ascii="Arial" w:hAnsi="Arial" w:cs="Arial"/>
                  <w:color w:val="000000"/>
                  <w:sz w:val="16"/>
                  <w:szCs w:val="16"/>
                  <w:lang w:val="en-US" w:eastAsia="en-US"/>
                </w:rPr>
                <w:t>Discussion on UE RF requirements supporting simultaneous DL reception</w:t>
              </w:r>
            </w:ins>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ins w:id="1678" w:author="Qualcomm" w:date="2023-05-30T14:20:00Z"/>
                <w:rFonts w:ascii="Arial" w:hAnsi="Arial" w:cs="Arial"/>
                <w:color w:val="000000"/>
                <w:sz w:val="16"/>
                <w:szCs w:val="16"/>
                <w:lang w:val="en-US" w:eastAsia="en-US"/>
              </w:rPr>
            </w:pPr>
            <w:ins w:id="1679" w:author="Qualcomm" w:date="2023-05-30T14:20:00Z">
              <w:r w:rsidRPr="00961007">
                <w:rPr>
                  <w:rFonts w:ascii="Arial" w:hAnsi="Arial" w:cs="Arial"/>
                  <w:color w:val="000000"/>
                  <w:sz w:val="16"/>
                  <w:szCs w:val="16"/>
                  <w:lang w:val="en-US" w:eastAsia="en-US"/>
                </w:rPr>
                <w:t>Xiaomi</w:t>
              </w:r>
            </w:ins>
          </w:p>
        </w:tc>
      </w:tr>
      <w:tr w:rsidR="004A2AA0" w:rsidRPr="004A2AA0" w14:paraId="5439F4A8" w14:textId="77777777" w:rsidTr="006B2588">
        <w:trPr>
          <w:trHeight w:val="300"/>
          <w:ins w:id="1680" w:author="Qualcomm" w:date="2023-05-30T14:20:00Z"/>
        </w:trPr>
        <w:tc>
          <w:tcPr>
            <w:tcW w:w="1440" w:type="dxa"/>
            <w:noWrap/>
            <w:hideMark/>
          </w:tcPr>
          <w:p w14:paraId="6BFD8408" w14:textId="77777777" w:rsidR="004A2AA0" w:rsidRPr="00961007" w:rsidRDefault="004A2AA0" w:rsidP="004A2AA0">
            <w:pPr>
              <w:overflowPunct/>
              <w:autoSpaceDE/>
              <w:autoSpaceDN/>
              <w:adjustRightInd/>
              <w:spacing w:after="0"/>
              <w:textAlignment w:val="auto"/>
              <w:rPr>
                <w:ins w:id="1681" w:author="Qualcomm" w:date="2023-05-30T14:20:00Z"/>
                <w:rFonts w:ascii="Arial" w:hAnsi="Arial" w:cs="Arial"/>
                <w:color w:val="000000"/>
                <w:sz w:val="16"/>
                <w:szCs w:val="16"/>
                <w:lang w:val="en-US" w:eastAsia="en-US"/>
              </w:rPr>
            </w:pPr>
            <w:ins w:id="1682" w:author="Qualcomm" w:date="2023-05-30T14:20:00Z">
              <w:r w:rsidRPr="00961007">
                <w:rPr>
                  <w:rFonts w:ascii="Arial" w:hAnsi="Arial" w:cs="Arial"/>
                  <w:color w:val="000000"/>
                  <w:sz w:val="16"/>
                  <w:szCs w:val="16"/>
                  <w:lang w:val="en-US" w:eastAsia="en-US"/>
                </w:rPr>
                <w:t>R4-2308947</w:t>
              </w:r>
            </w:ins>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ins w:id="1683" w:author="Qualcomm" w:date="2023-05-30T14:20:00Z"/>
                <w:rFonts w:ascii="Arial" w:hAnsi="Arial" w:cs="Arial"/>
                <w:color w:val="000000"/>
                <w:sz w:val="16"/>
                <w:szCs w:val="16"/>
                <w:lang w:val="en-US" w:eastAsia="en-US"/>
              </w:rPr>
            </w:pPr>
            <w:ins w:id="1684" w:author="Qualcomm" w:date="2023-05-30T14:20:00Z">
              <w:r w:rsidRPr="00961007">
                <w:rPr>
                  <w:rFonts w:ascii="Arial" w:hAnsi="Arial" w:cs="Arial"/>
                  <w:color w:val="000000"/>
                  <w:sz w:val="16"/>
                  <w:szCs w:val="16"/>
                  <w:lang w:val="en-US" w:eastAsia="en-US"/>
                </w:rPr>
                <w:t>On UE RF requirement for FR2 multi-Rx chain DL reception</w:t>
              </w:r>
            </w:ins>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ins w:id="1685" w:author="Qualcomm" w:date="2023-05-30T14:20:00Z"/>
                <w:rFonts w:ascii="Arial" w:hAnsi="Arial" w:cs="Arial"/>
                <w:color w:val="000000"/>
                <w:sz w:val="16"/>
                <w:szCs w:val="16"/>
                <w:lang w:val="en-US" w:eastAsia="en-US"/>
              </w:rPr>
            </w:pPr>
            <w:ins w:id="1686" w:author="Qualcomm" w:date="2023-05-30T14:20:00Z">
              <w:r w:rsidRPr="00961007">
                <w:rPr>
                  <w:rFonts w:ascii="Arial" w:hAnsi="Arial" w:cs="Arial"/>
                  <w:color w:val="000000"/>
                  <w:sz w:val="16"/>
                  <w:szCs w:val="16"/>
                  <w:lang w:val="en-US" w:eastAsia="en-US"/>
                </w:rPr>
                <w:t>Huawei, HiSilicon</w:t>
              </w:r>
            </w:ins>
          </w:p>
        </w:tc>
      </w:tr>
      <w:tr w:rsidR="004A2AA0" w:rsidRPr="004A2AA0" w14:paraId="15CF85FA" w14:textId="77777777" w:rsidTr="006B2588">
        <w:trPr>
          <w:trHeight w:val="300"/>
          <w:ins w:id="1687" w:author="Qualcomm" w:date="2023-05-30T14:20:00Z"/>
        </w:trPr>
        <w:tc>
          <w:tcPr>
            <w:tcW w:w="1440" w:type="dxa"/>
            <w:noWrap/>
            <w:hideMark/>
          </w:tcPr>
          <w:p w14:paraId="4E6BC10C" w14:textId="77777777" w:rsidR="004A2AA0" w:rsidRPr="00961007" w:rsidRDefault="004A2AA0" w:rsidP="004A2AA0">
            <w:pPr>
              <w:overflowPunct/>
              <w:autoSpaceDE/>
              <w:autoSpaceDN/>
              <w:adjustRightInd/>
              <w:spacing w:after="0"/>
              <w:textAlignment w:val="auto"/>
              <w:rPr>
                <w:ins w:id="1688" w:author="Qualcomm" w:date="2023-05-30T14:20:00Z"/>
                <w:rFonts w:ascii="Arial" w:hAnsi="Arial" w:cs="Arial"/>
                <w:color w:val="000000"/>
                <w:sz w:val="16"/>
                <w:szCs w:val="16"/>
                <w:lang w:val="en-US" w:eastAsia="en-US"/>
              </w:rPr>
            </w:pPr>
            <w:ins w:id="1689" w:author="Qualcomm" w:date="2023-05-30T14:20:00Z">
              <w:r w:rsidRPr="00961007">
                <w:rPr>
                  <w:rFonts w:ascii="Arial" w:hAnsi="Arial" w:cs="Arial"/>
                  <w:color w:val="000000"/>
                  <w:sz w:val="16"/>
                  <w:szCs w:val="16"/>
                  <w:lang w:val="en-US" w:eastAsia="en-US"/>
                </w:rPr>
                <w:t>R4-2308978</w:t>
              </w:r>
            </w:ins>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ins w:id="1690" w:author="Qualcomm" w:date="2023-05-30T14:20:00Z"/>
                <w:rFonts w:ascii="Arial" w:hAnsi="Arial" w:cs="Arial"/>
                <w:color w:val="000000"/>
                <w:sz w:val="16"/>
                <w:szCs w:val="16"/>
                <w:lang w:val="en-US" w:eastAsia="en-US"/>
              </w:rPr>
            </w:pPr>
            <w:ins w:id="1691" w:author="Qualcomm" w:date="2023-05-30T14:20:00Z">
              <w:r w:rsidRPr="00961007">
                <w:rPr>
                  <w:rFonts w:ascii="Arial" w:hAnsi="Arial" w:cs="Arial"/>
                  <w:color w:val="000000"/>
                  <w:sz w:val="16"/>
                  <w:szCs w:val="16"/>
                  <w:lang w:val="en-US" w:eastAsia="en-US"/>
                </w:rPr>
                <w:t>On AoA separation and UE orientation</w:t>
              </w:r>
            </w:ins>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ins w:id="1692" w:author="Qualcomm" w:date="2023-05-30T14:20:00Z"/>
                <w:rFonts w:ascii="Arial" w:hAnsi="Arial" w:cs="Arial"/>
                <w:color w:val="000000"/>
                <w:sz w:val="16"/>
                <w:szCs w:val="16"/>
                <w:lang w:val="en-US" w:eastAsia="en-US"/>
              </w:rPr>
            </w:pPr>
            <w:ins w:id="1693" w:author="Qualcomm" w:date="2023-05-30T14:20:00Z">
              <w:r w:rsidRPr="00961007">
                <w:rPr>
                  <w:rFonts w:ascii="Arial" w:hAnsi="Arial" w:cs="Arial"/>
                  <w:color w:val="000000"/>
                  <w:sz w:val="16"/>
                  <w:szCs w:val="16"/>
                  <w:lang w:val="en-US" w:eastAsia="en-US"/>
                </w:rPr>
                <w:t>OPPO</w:t>
              </w:r>
            </w:ins>
          </w:p>
        </w:tc>
      </w:tr>
      <w:tr w:rsidR="004A2AA0" w:rsidRPr="004A2AA0" w14:paraId="731FF3F0" w14:textId="77777777" w:rsidTr="006B2588">
        <w:trPr>
          <w:trHeight w:val="300"/>
          <w:ins w:id="1694" w:author="Qualcomm" w:date="2023-05-30T14:20:00Z"/>
        </w:trPr>
        <w:tc>
          <w:tcPr>
            <w:tcW w:w="1440" w:type="dxa"/>
            <w:noWrap/>
            <w:hideMark/>
          </w:tcPr>
          <w:p w14:paraId="55538CFA" w14:textId="77777777" w:rsidR="004A2AA0" w:rsidRPr="00961007" w:rsidRDefault="004A2AA0" w:rsidP="004A2AA0">
            <w:pPr>
              <w:overflowPunct/>
              <w:autoSpaceDE/>
              <w:autoSpaceDN/>
              <w:adjustRightInd/>
              <w:spacing w:after="0"/>
              <w:textAlignment w:val="auto"/>
              <w:rPr>
                <w:ins w:id="1695" w:author="Qualcomm" w:date="2023-05-30T14:20:00Z"/>
                <w:rFonts w:ascii="Arial" w:hAnsi="Arial" w:cs="Arial"/>
                <w:color w:val="000000"/>
                <w:sz w:val="16"/>
                <w:szCs w:val="16"/>
                <w:lang w:val="en-US" w:eastAsia="en-US"/>
              </w:rPr>
            </w:pPr>
            <w:ins w:id="1696" w:author="Qualcomm" w:date="2023-05-30T14:20:00Z">
              <w:r w:rsidRPr="00961007">
                <w:rPr>
                  <w:rFonts w:ascii="Arial" w:hAnsi="Arial" w:cs="Arial"/>
                  <w:color w:val="000000"/>
                  <w:sz w:val="16"/>
                  <w:szCs w:val="16"/>
                  <w:lang w:val="en-US" w:eastAsia="en-US"/>
                </w:rPr>
                <w:t>R4-2309031</w:t>
              </w:r>
            </w:ins>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ins w:id="1697" w:author="Qualcomm" w:date="2023-05-30T14:20:00Z"/>
                <w:rFonts w:ascii="Arial" w:hAnsi="Arial" w:cs="Arial"/>
                <w:color w:val="000000"/>
                <w:sz w:val="16"/>
                <w:szCs w:val="16"/>
                <w:lang w:val="en-US" w:eastAsia="en-US"/>
              </w:rPr>
            </w:pPr>
            <w:ins w:id="1698" w:author="Qualcomm" w:date="2023-05-30T14:20:00Z">
              <w:r w:rsidRPr="00961007">
                <w:rPr>
                  <w:rFonts w:ascii="Arial" w:hAnsi="Arial" w:cs="Arial"/>
                  <w:color w:val="000000"/>
                  <w:sz w:val="16"/>
                  <w:szCs w:val="16"/>
                  <w:lang w:val="en-US" w:eastAsia="en-US"/>
                </w:rPr>
                <w:t>Further views on multi-Rx chain DL reception in FR2</w:t>
              </w:r>
            </w:ins>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ins w:id="1699" w:author="Qualcomm" w:date="2023-05-30T14:20:00Z"/>
                <w:rFonts w:ascii="Arial" w:hAnsi="Arial" w:cs="Arial"/>
                <w:color w:val="000000"/>
                <w:sz w:val="16"/>
                <w:szCs w:val="16"/>
                <w:lang w:val="en-US" w:eastAsia="en-US"/>
              </w:rPr>
            </w:pPr>
            <w:ins w:id="1700" w:author="Qualcomm" w:date="2023-05-30T14:20:00Z">
              <w:r w:rsidRPr="00961007">
                <w:rPr>
                  <w:rFonts w:ascii="Arial" w:hAnsi="Arial" w:cs="Arial"/>
                  <w:color w:val="000000"/>
                  <w:sz w:val="16"/>
                  <w:szCs w:val="16"/>
                  <w:lang w:val="en-US" w:eastAsia="en-US"/>
                </w:rPr>
                <w:t>Sony, Ericsson</w:t>
              </w:r>
            </w:ins>
          </w:p>
        </w:tc>
      </w:tr>
      <w:tr w:rsidR="004A2AA0" w:rsidRPr="004A2AA0" w14:paraId="00F4DE75" w14:textId="77777777" w:rsidTr="006B2588">
        <w:trPr>
          <w:trHeight w:val="300"/>
          <w:ins w:id="1701" w:author="Qualcomm" w:date="2023-05-30T14:20:00Z"/>
        </w:trPr>
        <w:tc>
          <w:tcPr>
            <w:tcW w:w="1440" w:type="dxa"/>
            <w:noWrap/>
            <w:hideMark/>
          </w:tcPr>
          <w:p w14:paraId="2BDE2255" w14:textId="77777777" w:rsidR="004A2AA0" w:rsidRPr="00961007" w:rsidRDefault="004A2AA0" w:rsidP="004A2AA0">
            <w:pPr>
              <w:overflowPunct/>
              <w:autoSpaceDE/>
              <w:autoSpaceDN/>
              <w:adjustRightInd/>
              <w:spacing w:after="0"/>
              <w:textAlignment w:val="auto"/>
              <w:rPr>
                <w:ins w:id="1702" w:author="Qualcomm" w:date="2023-05-30T14:20:00Z"/>
                <w:rFonts w:ascii="Arial" w:hAnsi="Arial" w:cs="Arial"/>
                <w:color w:val="000000"/>
                <w:sz w:val="16"/>
                <w:szCs w:val="16"/>
                <w:lang w:val="en-US" w:eastAsia="en-US"/>
              </w:rPr>
            </w:pPr>
            <w:ins w:id="1703" w:author="Qualcomm" w:date="2023-05-30T14:20:00Z">
              <w:r w:rsidRPr="00961007">
                <w:rPr>
                  <w:rFonts w:ascii="Arial" w:hAnsi="Arial" w:cs="Arial"/>
                  <w:color w:val="000000"/>
                  <w:sz w:val="16"/>
                  <w:szCs w:val="16"/>
                  <w:lang w:val="en-US" w:eastAsia="en-US"/>
                </w:rPr>
                <w:t>R4-2309283</w:t>
              </w:r>
            </w:ins>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ins w:id="1704" w:author="Qualcomm" w:date="2023-05-30T14:20:00Z"/>
                <w:rFonts w:ascii="Arial" w:hAnsi="Arial" w:cs="Arial"/>
                <w:color w:val="000000"/>
                <w:sz w:val="16"/>
                <w:szCs w:val="16"/>
                <w:lang w:val="en-US" w:eastAsia="en-US"/>
              </w:rPr>
            </w:pPr>
            <w:ins w:id="1705" w:author="Qualcomm" w:date="2023-05-30T14:20:00Z">
              <w:r w:rsidRPr="00961007">
                <w:rPr>
                  <w:rFonts w:ascii="Arial" w:hAnsi="Arial" w:cs="Arial"/>
                  <w:color w:val="000000"/>
                  <w:sz w:val="16"/>
                  <w:szCs w:val="16"/>
                  <w:lang w:val="en-US" w:eastAsia="en-US"/>
                </w:rPr>
                <w:t>Draft feature CR for FR2 multi-Rx</w:t>
              </w:r>
            </w:ins>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ins w:id="1706" w:author="Qualcomm" w:date="2023-05-30T14:20:00Z"/>
                <w:rFonts w:ascii="Arial" w:hAnsi="Arial" w:cs="Arial"/>
                <w:color w:val="000000"/>
                <w:sz w:val="16"/>
                <w:szCs w:val="16"/>
                <w:lang w:val="en-US" w:eastAsia="en-US"/>
              </w:rPr>
            </w:pPr>
            <w:ins w:id="1707" w:author="Qualcomm" w:date="2023-05-30T14:20:00Z">
              <w:r w:rsidRPr="00961007">
                <w:rPr>
                  <w:rFonts w:ascii="Arial" w:hAnsi="Arial" w:cs="Arial"/>
                  <w:color w:val="000000"/>
                  <w:sz w:val="16"/>
                  <w:szCs w:val="16"/>
                  <w:lang w:val="en-US" w:eastAsia="en-US"/>
                </w:rPr>
                <w:t>Qualcomm Incorporated</w:t>
              </w:r>
            </w:ins>
          </w:p>
        </w:tc>
      </w:tr>
      <w:tr w:rsidR="004A2AA0" w:rsidRPr="004A2AA0" w14:paraId="6A549C59" w14:textId="77777777" w:rsidTr="006B2588">
        <w:trPr>
          <w:trHeight w:val="300"/>
          <w:ins w:id="1708" w:author="Qualcomm" w:date="2023-05-30T14:20:00Z"/>
        </w:trPr>
        <w:tc>
          <w:tcPr>
            <w:tcW w:w="1440" w:type="dxa"/>
            <w:noWrap/>
            <w:hideMark/>
          </w:tcPr>
          <w:p w14:paraId="4D06E2F4" w14:textId="77777777" w:rsidR="004A2AA0" w:rsidRPr="00961007" w:rsidRDefault="004A2AA0" w:rsidP="004A2AA0">
            <w:pPr>
              <w:overflowPunct/>
              <w:autoSpaceDE/>
              <w:autoSpaceDN/>
              <w:adjustRightInd/>
              <w:spacing w:after="0"/>
              <w:textAlignment w:val="auto"/>
              <w:rPr>
                <w:ins w:id="1709" w:author="Qualcomm" w:date="2023-05-30T14:20:00Z"/>
                <w:rFonts w:ascii="Arial" w:hAnsi="Arial" w:cs="Arial"/>
                <w:color w:val="000000"/>
                <w:sz w:val="16"/>
                <w:szCs w:val="16"/>
                <w:lang w:val="en-US" w:eastAsia="en-US"/>
              </w:rPr>
            </w:pPr>
            <w:ins w:id="1710" w:author="Qualcomm" w:date="2023-05-30T14:20:00Z">
              <w:r w:rsidRPr="00961007">
                <w:rPr>
                  <w:rFonts w:ascii="Arial" w:hAnsi="Arial" w:cs="Arial"/>
                  <w:color w:val="000000"/>
                  <w:sz w:val="16"/>
                  <w:szCs w:val="16"/>
                  <w:lang w:val="en-US" w:eastAsia="en-US"/>
                </w:rPr>
                <w:t>R4-2309284</w:t>
              </w:r>
            </w:ins>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ins w:id="1711" w:author="Qualcomm" w:date="2023-05-30T14:20:00Z"/>
                <w:rFonts w:ascii="Arial" w:hAnsi="Arial" w:cs="Arial"/>
                <w:color w:val="000000"/>
                <w:sz w:val="16"/>
                <w:szCs w:val="16"/>
                <w:lang w:val="en-US" w:eastAsia="en-US"/>
              </w:rPr>
            </w:pPr>
            <w:ins w:id="1712" w:author="Qualcomm" w:date="2023-05-30T14:20:00Z">
              <w:r w:rsidRPr="00961007">
                <w:rPr>
                  <w:rFonts w:ascii="Arial" w:hAnsi="Arial" w:cs="Arial"/>
                  <w:color w:val="000000"/>
                  <w:sz w:val="16"/>
                  <w:szCs w:val="16"/>
                  <w:lang w:val="en-US" w:eastAsia="en-US"/>
                </w:rPr>
                <w:t>On UE RF requirements for 2AoA FR2 DL MIMO</w:t>
              </w:r>
            </w:ins>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ins w:id="1713" w:author="Qualcomm" w:date="2023-05-30T14:20:00Z"/>
                <w:rFonts w:ascii="Arial" w:hAnsi="Arial" w:cs="Arial"/>
                <w:color w:val="000000"/>
                <w:sz w:val="16"/>
                <w:szCs w:val="16"/>
                <w:lang w:val="en-US" w:eastAsia="en-US"/>
              </w:rPr>
            </w:pPr>
            <w:ins w:id="1714" w:author="Qualcomm" w:date="2023-05-30T14:20:00Z">
              <w:r w:rsidRPr="00961007">
                <w:rPr>
                  <w:rFonts w:ascii="Arial" w:hAnsi="Arial" w:cs="Arial"/>
                  <w:color w:val="000000"/>
                  <w:sz w:val="16"/>
                  <w:szCs w:val="16"/>
                  <w:lang w:val="en-US" w:eastAsia="en-US"/>
                </w:rPr>
                <w:t>Qualcomm Incorporated</w:t>
              </w:r>
            </w:ins>
          </w:p>
        </w:tc>
      </w:tr>
      <w:tr w:rsidR="00FB17C1" w:rsidRPr="00D136B6" w14:paraId="2BECED98" w14:textId="77777777" w:rsidTr="006B2588">
        <w:trPr>
          <w:ins w:id="1715" w:author="Qualcomm" w:date="2023-05-30T14:02:00Z"/>
        </w:trPr>
        <w:tc>
          <w:tcPr>
            <w:tcW w:w="1440" w:type="dxa"/>
          </w:tcPr>
          <w:p w14:paraId="59072C25" w14:textId="53D7B1C0" w:rsidR="00FB17C1" w:rsidRPr="00961007" w:rsidRDefault="00FB17C1" w:rsidP="00FB17C1">
            <w:pPr>
              <w:rPr>
                <w:ins w:id="1716" w:author="Qualcomm" w:date="2023-05-30T14:02:00Z"/>
                <w:rFonts w:ascii="Arial" w:hAnsi="Arial" w:cs="Arial"/>
                <w:sz w:val="16"/>
                <w:szCs w:val="16"/>
              </w:rPr>
            </w:pPr>
            <w:ins w:id="1717" w:author="Qian Yang" w:date="2023-05-31T11:16:00Z">
              <w:r w:rsidRPr="00961007">
                <w:rPr>
                  <w:rFonts w:ascii="Arial" w:hAnsi="Arial" w:cs="Arial"/>
                  <w:sz w:val="16"/>
                  <w:szCs w:val="16"/>
                </w:rPr>
                <w:t>R4-2307129</w:t>
              </w:r>
            </w:ins>
          </w:p>
        </w:tc>
        <w:tc>
          <w:tcPr>
            <w:tcW w:w="6624" w:type="dxa"/>
          </w:tcPr>
          <w:p w14:paraId="03357BE2" w14:textId="14CAEB05" w:rsidR="00FB17C1" w:rsidRPr="00961007" w:rsidRDefault="00FB17C1" w:rsidP="00FB17C1">
            <w:pPr>
              <w:rPr>
                <w:ins w:id="1718" w:author="Qualcomm" w:date="2023-05-30T14:02:00Z"/>
                <w:rFonts w:ascii="Arial" w:hAnsi="Arial" w:cs="Arial"/>
                <w:sz w:val="16"/>
                <w:szCs w:val="16"/>
              </w:rPr>
            </w:pPr>
            <w:ins w:id="1719" w:author="Qian Yang" w:date="2023-05-31T11:16:00Z">
              <w:r w:rsidRPr="00961007">
                <w:rPr>
                  <w:rFonts w:ascii="Arial" w:hAnsi="Arial" w:cs="Arial"/>
                  <w:sz w:val="16"/>
                  <w:szCs w:val="16"/>
                </w:rPr>
                <w:t>Discussion on MultiRx RRM General Aspects</w:t>
              </w:r>
            </w:ins>
          </w:p>
        </w:tc>
        <w:tc>
          <w:tcPr>
            <w:tcW w:w="2016" w:type="dxa"/>
          </w:tcPr>
          <w:p w14:paraId="35DE4AEB" w14:textId="47A6D13E" w:rsidR="00FB17C1" w:rsidRPr="00961007" w:rsidRDefault="00FB17C1" w:rsidP="00FB17C1">
            <w:pPr>
              <w:rPr>
                <w:ins w:id="1720" w:author="Qualcomm" w:date="2023-05-30T14:02:00Z"/>
                <w:rFonts w:ascii="Arial" w:hAnsi="Arial" w:cs="Arial"/>
                <w:sz w:val="16"/>
                <w:szCs w:val="16"/>
              </w:rPr>
            </w:pPr>
            <w:ins w:id="1721" w:author="Qian Yang" w:date="2023-05-31T11:16:00Z">
              <w:r w:rsidRPr="00961007">
                <w:rPr>
                  <w:rFonts w:ascii="Arial" w:hAnsi="Arial" w:cs="Arial"/>
                  <w:sz w:val="16"/>
                  <w:szCs w:val="16"/>
                </w:rPr>
                <w:t>Nokia, Nokia Shanghai Bell</w:t>
              </w:r>
            </w:ins>
          </w:p>
        </w:tc>
      </w:tr>
      <w:tr w:rsidR="00FB17C1" w:rsidRPr="00D136B6" w14:paraId="160BC673" w14:textId="77777777" w:rsidTr="006B2588">
        <w:trPr>
          <w:ins w:id="1722" w:author="Qualcomm" w:date="2023-05-30T14:21:00Z"/>
        </w:trPr>
        <w:tc>
          <w:tcPr>
            <w:tcW w:w="1440" w:type="dxa"/>
          </w:tcPr>
          <w:p w14:paraId="139CB1FD" w14:textId="65B61ABA" w:rsidR="00FB17C1" w:rsidRPr="00961007" w:rsidRDefault="00FB17C1" w:rsidP="00FB17C1">
            <w:pPr>
              <w:rPr>
                <w:ins w:id="1723" w:author="Qualcomm" w:date="2023-05-30T14:21:00Z"/>
                <w:rFonts w:ascii="Arial" w:hAnsi="Arial" w:cs="Arial"/>
                <w:sz w:val="16"/>
                <w:szCs w:val="16"/>
              </w:rPr>
            </w:pPr>
            <w:ins w:id="1724" w:author="Qian Yang" w:date="2023-05-31T11:16:00Z">
              <w:r w:rsidRPr="00961007">
                <w:rPr>
                  <w:rFonts w:ascii="Arial" w:hAnsi="Arial" w:cs="Arial"/>
                  <w:sz w:val="16"/>
                  <w:szCs w:val="16"/>
                </w:rPr>
                <w:t>R4-2307130</w:t>
              </w:r>
            </w:ins>
          </w:p>
        </w:tc>
        <w:tc>
          <w:tcPr>
            <w:tcW w:w="6624" w:type="dxa"/>
          </w:tcPr>
          <w:p w14:paraId="7D64E9DC" w14:textId="162C3E4B" w:rsidR="00FB17C1" w:rsidRPr="00961007" w:rsidRDefault="00FB17C1" w:rsidP="00FB17C1">
            <w:pPr>
              <w:rPr>
                <w:ins w:id="1725" w:author="Qualcomm" w:date="2023-05-30T14:21:00Z"/>
                <w:rFonts w:ascii="Arial" w:hAnsi="Arial" w:cs="Arial"/>
                <w:sz w:val="16"/>
                <w:szCs w:val="16"/>
              </w:rPr>
            </w:pPr>
            <w:ins w:id="1726" w:author="Qian Yang" w:date="2023-05-31T11:16:00Z">
              <w:r w:rsidRPr="00961007">
                <w:rPr>
                  <w:rFonts w:ascii="Arial" w:hAnsi="Arial" w:cs="Arial"/>
                  <w:sz w:val="16"/>
                  <w:szCs w:val="16"/>
                </w:rPr>
                <w:t>On MultiRx RLM and BFD/CBD requirements</w:t>
              </w:r>
            </w:ins>
          </w:p>
        </w:tc>
        <w:tc>
          <w:tcPr>
            <w:tcW w:w="2016" w:type="dxa"/>
          </w:tcPr>
          <w:p w14:paraId="236C8A8B" w14:textId="3A5E8C3A" w:rsidR="00FB17C1" w:rsidRPr="00961007" w:rsidRDefault="00FB17C1" w:rsidP="00FB17C1">
            <w:pPr>
              <w:rPr>
                <w:ins w:id="1727" w:author="Qualcomm" w:date="2023-05-30T14:21:00Z"/>
                <w:rFonts w:ascii="Arial" w:hAnsi="Arial" w:cs="Arial"/>
                <w:sz w:val="16"/>
                <w:szCs w:val="16"/>
              </w:rPr>
            </w:pPr>
            <w:ins w:id="1728" w:author="Qian Yang" w:date="2023-05-31T11:16:00Z">
              <w:r w:rsidRPr="00961007">
                <w:rPr>
                  <w:rFonts w:ascii="Arial" w:hAnsi="Arial" w:cs="Arial"/>
                  <w:sz w:val="16"/>
                  <w:szCs w:val="16"/>
                </w:rPr>
                <w:t>Nokia, Nokia Shanghai Bell</w:t>
              </w:r>
            </w:ins>
          </w:p>
        </w:tc>
      </w:tr>
      <w:tr w:rsidR="00FB17C1" w:rsidRPr="00D136B6" w14:paraId="3B9CF234" w14:textId="77777777" w:rsidTr="006B2588">
        <w:trPr>
          <w:ins w:id="1729" w:author="Qualcomm" w:date="2023-05-30T14:21:00Z"/>
        </w:trPr>
        <w:tc>
          <w:tcPr>
            <w:tcW w:w="1440" w:type="dxa"/>
          </w:tcPr>
          <w:p w14:paraId="5CC8D5FC" w14:textId="583663C3" w:rsidR="00FB17C1" w:rsidRPr="00961007" w:rsidRDefault="00FB17C1" w:rsidP="00FB17C1">
            <w:pPr>
              <w:rPr>
                <w:ins w:id="1730" w:author="Qualcomm" w:date="2023-05-30T14:21:00Z"/>
                <w:rFonts w:ascii="Arial" w:hAnsi="Arial" w:cs="Arial"/>
                <w:sz w:val="16"/>
                <w:szCs w:val="16"/>
              </w:rPr>
            </w:pPr>
            <w:ins w:id="1731" w:author="Qian Yang" w:date="2023-05-31T11:16:00Z">
              <w:r w:rsidRPr="00961007">
                <w:rPr>
                  <w:rFonts w:ascii="Arial" w:hAnsi="Arial" w:cs="Arial"/>
                  <w:sz w:val="16"/>
                  <w:szCs w:val="16"/>
                </w:rPr>
                <w:t>R4-2307131</w:t>
              </w:r>
            </w:ins>
          </w:p>
        </w:tc>
        <w:tc>
          <w:tcPr>
            <w:tcW w:w="6624" w:type="dxa"/>
          </w:tcPr>
          <w:p w14:paraId="1FC604D5" w14:textId="399E0FC0" w:rsidR="00FB17C1" w:rsidRPr="00961007" w:rsidRDefault="00FB17C1" w:rsidP="00FB17C1">
            <w:pPr>
              <w:rPr>
                <w:ins w:id="1732" w:author="Qualcomm" w:date="2023-05-30T14:21:00Z"/>
                <w:rFonts w:ascii="Arial" w:hAnsi="Arial" w:cs="Arial"/>
                <w:sz w:val="16"/>
                <w:szCs w:val="16"/>
              </w:rPr>
            </w:pPr>
            <w:ins w:id="1733" w:author="Qian Yang" w:date="2023-05-31T11:16:00Z">
              <w:r w:rsidRPr="00961007">
                <w:rPr>
                  <w:rFonts w:ascii="Arial" w:hAnsi="Arial" w:cs="Arial"/>
                  <w:sz w:val="16"/>
                  <w:szCs w:val="16"/>
                </w:rPr>
                <w:t>On MultiRx TCI state switching requirements</w:t>
              </w:r>
            </w:ins>
          </w:p>
        </w:tc>
        <w:tc>
          <w:tcPr>
            <w:tcW w:w="2016" w:type="dxa"/>
          </w:tcPr>
          <w:p w14:paraId="0AB42285" w14:textId="7FCEFF67" w:rsidR="00FB17C1" w:rsidRPr="00961007" w:rsidRDefault="00FB17C1" w:rsidP="00FB17C1">
            <w:pPr>
              <w:rPr>
                <w:ins w:id="1734" w:author="Qualcomm" w:date="2023-05-30T14:21:00Z"/>
                <w:rFonts w:ascii="Arial" w:hAnsi="Arial" w:cs="Arial"/>
                <w:sz w:val="16"/>
                <w:szCs w:val="16"/>
              </w:rPr>
            </w:pPr>
            <w:ins w:id="1735" w:author="Qian Yang" w:date="2023-05-31T11:16:00Z">
              <w:r w:rsidRPr="00961007">
                <w:rPr>
                  <w:rFonts w:ascii="Arial" w:hAnsi="Arial" w:cs="Arial"/>
                  <w:sz w:val="16"/>
                  <w:szCs w:val="16"/>
                </w:rPr>
                <w:t>Nokia, Nokia Shanghai Bell</w:t>
              </w:r>
            </w:ins>
          </w:p>
        </w:tc>
      </w:tr>
      <w:tr w:rsidR="00FB17C1" w:rsidRPr="00D136B6" w14:paraId="0B40DD33" w14:textId="77777777" w:rsidTr="006B2588">
        <w:trPr>
          <w:ins w:id="1736" w:author="Qualcomm" w:date="2023-05-30T14:21:00Z"/>
        </w:trPr>
        <w:tc>
          <w:tcPr>
            <w:tcW w:w="1440" w:type="dxa"/>
          </w:tcPr>
          <w:p w14:paraId="0F047CFA" w14:textId="43291DA3" w:rsidR="00FB17C1" w:rsidRPr="00961007" w:rsidRDefault="00FB17C1" w:rsidP="00FB17C1">
            <w:pPr>
              <w:rPr>
                <w:ins w:id="1737" w:author="Qualcomm" w:date="2023-05-30T14:21:00Z"/>
                <w:rFonts w:ascii="Arial" w:hAnsi="Arial" w:cs="Arial"/>
                <w:sz w:val="16"/>
                <w:szCs w:val="16"/>
              </w:rPr>
            </w:pPr>
            <w:ins w:id="1738" w:author="Qian Yang" w:date="2023-05-31T11:16:00Z">
              <w:r w:rsidRPr="00961007">
                <w:rPr>
                  <w:rFonts w:ascii="Arial" w:hAnsi="Arial" w:cs="Arial"/>
                  <w:sz w:val="16"/>
                  <w:szCs w:val="16"/>
                </w:rPr>
                <w:t>R4-2307188</w:t>
              </w:r>
            </w:ins>
          </w:p>
        </w:tc>
        <w:tc>
          <w:tcPr>
            <w:tcW w:w="6624" w:type="dxa"/>
          </w:tcPr>
          <w:p w14:paraId="3A3B2C42" w14:textId="1B62BC93" w:rsidR="00FB17C1" w:rsidRPr="00961007" w:rsidRDefault="00FB17C1" w:rsidP="00FB17C1">
            <w:pPr>
              <w:rPr>
                <w:ins w:id="1739" w:author="Qualcomm" w:date="2023-05-30T14:21:00Z"/>
                <w:rFonts w:ascii="Arial" w:hAnsi="Arial" w:cs="Arial"/>
                <w:sz w:val="16"/>
                <w:szCs w:val="16"/>
              </w:rPr>
            </w:pPr>
            <w:ins w:id="1740" w:author="Qian Yang" w:date="2023-05-31T11:16:00Z">
              <w:r w:rsidRPr="00961007">
                <w:rPr>
                  <w:rFonts w:ascii="Arial" w:hAnsi="Arial" w:cs="Arial"/>
                  <w:sz w:val="16"/>
                  <w:szCs w:val="16"/>
                </w:rPr>
                <w:t>Discussion on Multi-Rx L1 measurements</w:t>
              </w:r>
            </w:ins>
          </w:p>
        </w:tc>
        <w:tc>
          <w:tcPr>
            <w:tcW w:w="2016" w:type="dxa"/>
          </w:tcPr>
          <w:p w14:paraId="0B1DA49D" w14:textId="35E91C62" w:rsidR="00FB17C1" w:rsidRPr="00961007" w:rsidRDefault="00FB17C1" w:rsidP="00FB17C1">
            <w:pPr>
              <w:rPr>
                <w:ins w:id="1741" w:author="Qualcomm" w:date="2023-05-30T14:21:00Z"/>
                <w:rFonts w:ascii="Arial" w:hAnsi="Arial" w:cs="Arial"/>
                <w:sz w:val="16"/>
                <w:szCs w:val="16"/>
              </w:rPr>
            </w:pPr>
            <w:ins w:id="1742" w:author="Qian Yang" w:date="2023-05-31T11:16:00Z">
              <w:r w:rsidRPr="00961007">
                <w:rPr>
                  <w:rFonts w:ascii="Arial" w:hAnsi="Arial" w:cs="Arial"/>
                  <w:sz w:val="16"/>
                  <w:szCs w:val="16"/>
                </w:rPr>
                <w:t>Nokia, Nokia Shanghai Bell</w:t>
              </w:r>
            </w:ins>
          </w:p>
        </w:tc>
      </w:tr>
      <w:tr w:rsidR="00FB17C1" w:rsidRPr="00D136B6" w14:paraId="505880F8" w14:textId="77777777" w:rsidTr="006B2588">
        <w:trPr>
          <w:ins w:id="1743" w:author="Qualcomm" w:date="2023-05-30T14:21:00Z"/>
        </w:trPr>
        <w:tc>
          <w:tcPr>
            <w:tcW w:w="1440" w:type="dxa"/>
          </w:tcPr>
          <w:p w14:paraId="5272AFEA" w14:textId="4AF2B24B" w:rsidR="00FB17C1" w:rsidRPr="00961007" w:rsidRDefault="00FB17C1" w:rsidP="00FB17C1">
            <w:pPr>
              <w:rPr>
                <w:ins w:id="1744" w:author="Qualcomm" w:date="2023-05-30T14:21:00Z"/>
                <w:rFonts w:ascii="Arial" w:hAnsi="Arial" w:cs="Arial"/>
                <w:sz w:val="16"/>
                <w:szCs w:val="16"/>
              </w:rPr>
            </w:pPr>
            <w:ins w:id="1745" w:author="Qian Yang" w:date="2023-05-31T11:16:00Z">
              <w:r w:rsidRPr="00961007">
                <w:rPr>
                  <w:rFonts w:ascii="Arial" w:hAnsi="Arial" w:cs="Arial"/>
                  <w:sz w:val="16"/>
                  <w:szCs w:val="16"/>
                </w:rPr>
                <w:t>R4-2307189</w:t>
              </w:r>
            </w:ins>
          </w:p>
        </w:tc>
        <w:tc>
          <w:tcPr>
            <w:tcW w:w="6624" w:type="dxa"/>
          </w:tcPr>
          <w:p w14:paraId="14D37B4D" w14:textId="5BAEC727" w:rsidR="00FB17C1" w:rsidRPr="00961007" w:rsidRDefault="00FB17C1" w:rsidP="00FB17C1">
            <w:pPr>
              <w:rPr>
                <w:ins w:id="1746" w:author="Qualcomm" w:date="2023-05-30T14:21:00Z"/>
                <w:rFonts w:ascii="Arial" w:hAnsi="Arial" w:cs="Arial"/>
                <w:sz w:val="16"/>
                <w:szCs w:val="16"/>
              </w:rPr>
            </w:pPr>
            <w:ins w:id="1747" w:author="Qian Yang" w:date="2023-05-31T11:16:00Z">
              <w:r w:rsidRPr="00961007">
                <w:rPr>
                  <w:rFonts w:ascii="Arial" w:hAnsi="Arial" w:cs="Arial"/>
                  <w:sz w:val="16"/>
                  <w:szCs w:val="16"/>
                </w:rPr>
                <w:t>Discussion on Multi-Rx scheduling restrictions</w:t>
              </w:r>
            </w:ins>
          </w:p>
        </w:tc>
        <w:tc>
          <w:tcPr>
            <w:tcW w:w="2016" w:type="dxa"/>
          </w:tcPr>
          <w:p w14:paraId="102E03E7" w14:textId="5B1B1030" w:rsidR="00FB17C1" w:rsidRPr="00961007" w:rsidRDefault="00FB17C1" w:rsidP="00FB17C1">
            <w:pPr>
              <w:rPr>
                <w:ins w:id="1748" w:author="Qualcomm" w:date="2023-05-30T14:21:00Z"/>
                <w:rFonts w:ascii="Arial" w:hAnsi="Arial" w:cs="Arial"/>
                <w:sz w:val="16"/>
                <w:szCs w:val="16"/>
              </w:rPr>
            </w:pPr>
            <w:ins w:id="1749" w:author="Qian Yang" w:date="2023-05-31T11:16:00Z">
              <w:r w:rsidRPr="00961007">
                <w:rPr>
                  <w:rFonts w:ascii="Arial" w:hAnsi="Arial" w:cs="Arial"/>
                  <w:sz w:val="16"/>
                  <w:szCs w:val="16"/>
                </w:rPr>
                <w:t>Nokia, Nokia Shanghai Bell</w:t>
              </w:r>
            </w:ins>
          </w:p>
        </w:tc>
      </w:tr>
      <w:tr w:rsidR="00FB17C1" w:rsidRPr="00D136B6" w14:paraId="7FB8FD0D" w14:textId="77777777" w:rsidTr="006B2588">
        <w:trPr>
          <w:ins w:id="1750" w:author="Qualcomm" w:date="2023-05-30T14:21:00Z"/>
        </w:trPr>
        <w:tc>
          <w:tcPr>
            <w:tcW w:w="1440" w:type="dxa"/>
          </w:tcPr>
          <w:p w14:paraId="6E5891F1" w14:textId="3848E64B" w:rsidR="00FB17C1" w:rsidRPr="00961007" w:rsidRDefault="00FB17C1" w:rsidP="00FB17C1">
            <w:pPr>
              <w:rPr>
                <w:ins w:id="1751" w:author="Qualcomm" w:date="2023-05-30T14:21:00Z"/>
                <w:rFonts w:ascii="Arial" w:hAnsi="Arial" w:cs="Arial"/>
                <w:sz w:val="16"/>
                <w:szCs w:val="16"/>
              </w:rPr>
            </w:pPr>
            <w:ins w:id="1752" w:author="Qian Yang" w:date="2023-05-31T11:16:00Z">
              <w:r w:rsidRPr="00961007">
                <w:rPr>
                  <w:rFonts w:ascii="Arial" w:hAnsi="Arial" w:cs="Arial"/>
                  <w:sz w:val="16"/>
                  <w:szCs w:val="16"/>
                </w:rPr>
                <w:t>R4-2307190</w:t>
              </w:r>
            </w:ins>
          </w:p>
        </w:tc>
        <w:tc>
          <w:tcPr>
            <w:tcW w:w="6624" w:type="dxa"/>
          </w:tcPr>
          <w:p w14:paraId="56E3C150" w14:textId="5FB79174" w:rsidR="00FB17C1" w:rsidRPr="00961007" w:rsidRDefault="00FB17C1" w:rsidP="00FB17C1">
            <w:pPr>
              <w:rPr>
                <w:ins w:id="1753" w:author="Qualcomm" w:date="2023-05-30T14:21:00Z"/>
                <w:rFonts w:ascii="Arial" w:hAnsi="Arial" w:cs="Arial"/>
                <w:sz w:val="16"/>
                <w:szCs w:val="16"/>
              </w:rPr>
            </w:pPr>
            <w:ins w:id="1754" w:author="Qian Yang" w:date="2023-05-31T11:16:00Z">
              <w:r w:rsidRPr="00961007">
                <w:rPr>
                  <w:rFonts w:ascii="Arial" w:hAnsi="Arial" w:cs="Arial"/>
                  <w:sz w:val="16"/>
                  <w:szCs w:val="16"/>
                </w:rPr>
                <w:t>Discussion on receive timing difference between different directions</w:t>
              </w:r>
            </w:ins>
          </w:p>
        </w:tc>
        <w:tc>
          <w:tcPr>
            <w:tcW w:w="2016" w:type="dxa"/>
          </w:tcPr>
          <w:p w14:paraId="7A7BF027" w14:textId="2053F08D" w:rsidR="00FB17C1" w:rsidRPr="00961007" w:rsidRDefault="00FB17C1" w:rsidP="00FB17C1">
            <w:pPr>
              <w:rPr>
                <w:ins w:id="1755" w:author="Qualcomm" w:date="2023-05-30T14:21:00Z"/>
                <w:rFonts w:ascii="Arial" w:hAnsi="Arial" w:cs="Arial"/>
                <w:sz w:val="16"/>
                <w:szCs w:val="16"/>
              </w:rPr>
            </w:pPr>
            <w:ins w:id="1756" w:author="Qian Yang" w:date="2023-05-31T11:16:00Z">
              <w:r w:rsidRPr="00961007">
                <w:rPr>
                  <w:rFonts w:ascii="Arial" w:hAnsi="Arial" w:cs="Arial"/>
                  <w:sz w:val="16"/>
                  <w:szCs w:val="16"/>
                </w:rPr>
                <w:t>Nokia, Nokia Shanghai Bell</w:t>
              </w:r>
            </w:ins>
          </w:p>
        </w:tc>
      </w:tr>
      <w:tr w:rsidR="00FB17C1" w:rsidRPr="00D136B6" w14:paraId="018C9E4E" w14:textId="77777777" w:rsidTr="006B2588">
        <w:trPr>
          <w:ins w:id="1757" w:author="Qualcomm" w:date="2023-05-30T14:21:00Z"/>
        </w:trPr>
        <w:tc>
          <w:tcPr>
            <w:tcW w:w="1440" w:type="dxa"/>
          </w:tcPr>
          <w:p w14:paraId="76D0E9B5" w14:textId="4F4009CB" w:rsidR="00FB17C1" w:rsidRPr="00961007" w:rsidRDefault="00FB17C1" w:rsidP="00FB17C1">
            <w:pPr>
              <w:rPr>
                <w:ins w:id="1758" w:author="Qualcomm" w:date="2023-05-30T14:21:00Z"/>
                <w:rFonts w:ascii="Arial" w:hAnsi="Arial" w:cs="Arial"/>
                <w:sz w:val="16"/>
                <w:szCs w:val="16"/>
              </w:rPr>
            </w:pPr>
            <w:ins w:id="1759" w:author="Qian Yang" w:date="2023-05-31T11:16:00Z">
              <w:r w:rsidRPr="00961007">
                <w:rPr>
                  <w:rFonts w:ascii="Arial" w:hAnsi="Arial" w:cs="Arial"/>
                  <w:sz w:val="16"/>
                  <w:szCs w:val="16"/>
                </w:rPr>
                <w:t>R4-2307279</w:t>
              </w:r>
            </w:ins>
          </w:p>
        </w:tc>
        <w:tc>
          <w:tcPr>
            <w:tcW w:w="6624" w:type="dxa"/>
          </w:tcPr>
          <w:p w14:paraId="47A2CD0C" w14:textId="66C48FE7" w:rsidR="00FB17C1" w:rsidRPr="00961007" w:rsidRDefault="00FB17C1" w:rsidP="00FB17C1">
            <w:pPr>
              <w:rPr>
                <w:ins w:id="1760" w:author="Qualcomm" w:date="2023-05-30T14:21:00Z"/>
                <w:rFonts w:ascii="Arial" w:hAnsi="Arial" w:cs="Arial"/>
                <w:sz w:val="16"/>
                <w:szCs w:val="16"/>
              </w:rPr>
            </w:pPr>
            <w:ins w:id="1761" w:author="Qian Yang" w:date="2023-05-31T11:16:00Z">
              <w:r w:rsidRPr="00961007">
                <w:rPr>
                  <w:rFonts w:ascii="Arial" w:hAnsi="Arial" w:cs="Arial"/>
                  <w:sz w:val="16"/>
                  <w:szCs w:val="16"/>
                </w:rPr>
                <w:t>Conditions of UE multiple Rx-beam based DL reception</w:t>
              </w:r>
            </w:ins>
          </w:p>
        </w:tc>
        <w:tc>
          <w:tcPr>
            <w:tcW w:w="2016" w:type="dxa"/>
          </w:tcPr>
          <w:p w14:paraId="4BA12EC8" w14:textId="1DD184FC" w:rsidR="00FB17C1" w:rsidRPr="00961007" w:rsidRDefault="00FB17C1" w:rsidP="00FB17C1">
            <w:pPr>
              <w:rPr>
                <w:ins w:id="1762" w:author="Qualcomm" w:date="2023-05-30T14:21:00Z"/>
                <w:rFonts w:ascii="Arial" w:hAnsi="Arial" w:cs="Arial"/>
                <w:sz w:val="16"/>
                <w:szCs w:val="16"/>
              </w:rPr>
            </w:pPr>
            <w:ins w:id="1763" w:author="Qian Yang" w:date="2023-05-31T11:16:00Z">
              <w:r w:rsidRPr="00961007">
                <w:rPr>
                  <w:rFonts w:ascii="Arial" w:hAnsi="Arial" w:cs="Arial"/>
                  <w:sz w:val="16"/>
                  <w:szCs w:val="16"/>
                </w:rPr>
                <w:t>Qualcomm Incorporated</w:t>
              </w:r>
            </w:ins>
          </w:p>
        </w:tc>
      </w:tr>
      <w:tr w:rsidR="00FB17C1" w:rsidRPr="00D136B6" w14:paraId="30E8E405" w14:textId="77777777" w:rsidTr="006B2588">
        <w:trPr>
          <w:ins w:id="1764" w:author="Qualcomm" w:date="2023-05-30T14:21:00Z"/>
        </w:trPr>
        <w:tc>
          <w:tcPr>
            <w:tcW w:w="1440" w:type="dxa"/>
          </w:tcPr>
          <w:p w14:paraId="0AA1BC2E" w14:textId="09E778E3" w:rsidR="00FB17C1" w:rsidRPr="00961007" w:rsidRDefault="00FB17C1" w:rsidP="00FB17C1">
            <w:pPr>
              <w:rPr>
                <w:ins w:id="1765" w:author="Qualcomm" w:date="2023-05-30T14:21:00Z"/>
                <w:rFonts w:ascii="Arial" w:hAnsi="Arial" w:cs="Arial"/>
                <w:sz w:val="16"/>
                <w:szCs w:val="16"/>
              </w:rPr>
            </w:pPr>
            <w:ins w:id="1766" w:author="Qian Yang" w:date="2023-05-31T11:16:00Z">
              <w:r w:rsidRPr="00961007">
                <w:rPr>
                  <w:rFonts w:ascii="Arial" w:hAnsi="Arial" w:cs="Arial"/>
                  <w:sz w:val="16"/>
                  <w:szCs w:val="16"/>
                </w:rPr>
                <w:t>R4-2307280</w:t>
              </w:r>
            </w:ins>
          </w:p>
        </w:tc>
        <w:tc>
          <w:tcPr>
            <w:tcW w:w="6624" w:type="dxa"/>
          </w:tcPr>
          <w:p w14:paraId="79BCD9C5" w14:textId="10155EEE" w:rsidR="00FB17C1" w:rsidRPr="00961007" w:rsidRDefault="00FB17C1" w:rsidP="00FB17C1">
            <w:pPr>
              <w:rPr>
                <w:ins w:id="1767" w:author="Qualcomm" w:date="2023-05-30T14:21:00Z"/>
                <w:rFonts w:ascii="Arial" w:hAnsi="Arial" w:cs="Arial"/>
                <w:sz w:val="16"/>
                <w:szCs w:val="16"/>
              </w:rPr>
            </w:pPr>
            <w:ins w:id="1768" w:author="Qian Yang" w:date="2023-05-31T11:16:00Z">
              <w:r w:rsidRPr="00961007">
                <w:rPr>
                  <w:rFonts w:ascii="Arial" w:hAnsi="Arial" w:cs="Arial"/>
                  <w:sz w:val="16"/>
                  <w:szCs w:val="16"/>
                </w:rPr>
                <w:t>L1 measurement requirements for support of simultaneous receptions from two TRPs</w:t>
              </w:r>
            </w:ins>
          </w:p>
        </w:tc>
        <w:tc>
          <w:tcPr>
            <w:tcW w:w="2016" w:type="dxa"/>
          </w:tcPr>
          <w:p w14:paraId="5CFB5496" w14:textId="1EE7885C" w:rsidR="00FB17C1" w:rsidRPr="00961007" w:rsidRDefault="00FB17C1" w:rsidP="00FB17C1">
            <w:pPr>
              <w:rPr>
                <w:ins w:id="1769" w:author="Qualcomm" w:date="2023-05-30T14:21:00Z"/>
                <w:rFonts w:ascii="Arial" w:hAnsi="Arial" w:cs="Arial"/>
                <w:sz w:val="16"/>
                <w:szCs w:val="16"/>
              </w:rPr>
            </w:pPr>
            <w:ins w:id="1770" w:author="Qian Yang" w:date="2023-05-31T11:16:00Z">
              <w:r w:rsidRPr="00961007">
                <w:rPr>
                  <w:rFonts w:ascii="Arial" w:hAnsi="Arial" w:cs="Arial"/>
                  <w:sz w:val="16"/>
                  <w:szCs w:val="16"/>
                </w:rPr>
                <w:t>Qualcomm Incorporated</w:t>
              </w:r>
            </w:ins>
          </w:p>
        </w:tc>
      </w:tr>
      <w:tr w:rsidR="00FB17C1" w:rsidRPr="00D136B6" w14:paraId="749D3C86" w14:textId="77777777" w:rsidTr="006B2588">
        <w:trPr>
          <w:ins w:id="1771" w:author="Qualcomm" w:date="2023-05-30T14:21:00Z"/>
        </w:trPr>
        <w:tc>
          <w:tcPr>
            <w:tcW w:w="1440" w:type="dxa"/>
          </w:tcPr>
          <w:p w14:paraId="71807260" w14:textId="3366F83B" w:rsidR="00FB17C1" w:rsidRPr="00961007" w:rsidRDefault="00FB17C1" w:rsidP="00FB17C1">
            <w:pPr>
              <w:rPr>
                <w:ins w:id="1772" w:author="Qualcomm" w:date="2023-05-30T14:21:00Z"/>
                <w:rFonts w:ascii="Arial" w:hAnsi="Arial" w:cs="Arial"/>
                <w:sz w:val="16"/>
                <w:szCs w:val="16"/>
              </w:rPr>
            </w:pPr>
            <w:ins w:id="1773" w:author="Qian Yang" w:date="2023-05-31T11:16:00Z">
              <w:r w:rsidRPr="00961007">
                <w:rPr>
                  <w:rFonts w:ascii="Arial" w:hAnsi="Arial" w:cs="Arial"/>
                  <w:sz w:val="16"/>
                  <w:szCs w:val="16"/>
                </w:rPr>
                <w:t>R4-2307281</w:t>
              </w:r>
            </w:ins>
          </w:p>
        </w:tc>
        <w:tc>
          <w:tcPr>
            <w:tcW w:w="6624" w:type="dxa"/>
          </w:tcPr>
          <w:p w14:paraId="67B0AF8E" w14:textId="104DBBDD" w:rsidR="00FB17C1" w:rsidRPr="00961007" w:rsidRDefault="00FB17C1" w:rsidP="00FB17C1">
            <w:pPr>
              <w:rPr>
                <w:ins w:id="1774" w:author="Qualcomm" w:date="2023-05-30T14:21:00Z"/>
                <w:rFonts w:ascii="Arial" w:hAnsi="Arial" w:cs="Arial"/>
                <w:sz w:val="16"/>
                <w:szCs w:val="16"/>
              </w:rPr>
            </w:pPr>
            <w:ins w:id="1775" w:author="Qian Yang" w:date="2023-05-31T11:16:00Z">
              <w:r w:rsidRPr="00961007">
                <w:rPr>
                  <w:rFonts w:ascii="Arial" w:hAnsi="Arial" w:cs="Arial"/>
                  <w:sz w:val="16"/>
                  <w:szCs w:val="16"/>
                </w:rPr>
                <w:t>RLM and BM requirements</w:t>
              </w:r>
            </w:ins>
          </w:p>
        </w:tc>
        <w:tc>
          <w:tcPr>
            <w:tcW w:w="2016" w:type="dxa"/>
          </w:tcPr>
          <w:p w14:paraId="004BBCF9" w14:textId="112CCB41" w:rsidR="00FB17C1" w:rsidRPr="00961007" w:rsidRDefault="00FB17C1" w:rsidP="00FB17C1">
            <w:pPr>
              <w:rPr>
                <w:ins w:id="1776" w:author="Qualcomm" w:date="2023-05-30T14:21:00Z"/>
                <w:rFonts w:ascii="Arial" w:hAnsi="Arial" w:cs="Arial"/>
                <w:sz w:val="16"/>
                <w:szCs w:val="16"/>
              </w:rPr>
            </w:pPr>
            <w:ins w:id="1777" w:author="Qian Yang" w:date="2023-05-31T11:16:00Z">
              <w:r w:rsidRPr="00961007">
                <w:rPr>
                  <w:rFonts w:ascii="Arial" w:hAnsi="Arial" w:cs="Arial"/>
                  <w:sz w:val="16"/>
                  <w:szCs w:val="16"/>
                </w:rPr>
                <w:t>Qualcomm Incorporated</w:t>
              </w:r>
            </w:ins>
          </w:p>
        </w:tc>
      </w:tr>
      <w:tr w:rsidR="00FB17C1" w:rsidRPr="00D136B6" w14:paraId="6BA7AA25" w14:textId="77777777" w:rsidTr="006B2588">
        <w:trPr>
          <w:ins w:id="1778" w:author="Qualcomm" w:date="2023-05-30T14:21:00Z"/>
        </w:trPr>
        <w:tc>
          <w:tcPr>
            <w:tcW w:w="1440" w:type="dxa"/>
          </w:tcPr>
          <w:p w14:paraId="4F27D6FE" w14:textId="7E7E3867" w:rsidR="00FB17C1" w:rsidRPr="00961007" w:rsidRDefault="00FB17C1" w:rsidP="00FB17C1">
            <w:pPr>
              <w:rPr>
                <w:ins w:id="1779" w:author="Qualcomm" w:date="2023-05-30T14:21:00Z"/>
                <w:rFonts w:ascii="Arial" w:hAnsi="Arial" w:cs="Arial"/>
                <w:sz w:val="16"/>
                <w:szCs w:val="16"/>
              </w:rPr>
            </w:pPr>
            <w:ins w:id="1780" w:author="Qian Yang" w:date="2023-05-31T11:16:00Z">
              <w:r w:rsidRPr="00961007">
                <w:rPr>
                  <w:rFonts w:ascii="Arial" w:hAnsi="Arial" w:cs="Arial"/>
                  <w:sz w:val="16"/>
                  <w:szCs w:val="16"/>
                </w:rPr>
                <w:t>R4-2307282</w:t>
              </w:r>
            </w:ins>
          </w:p>
        </w:tc>
        <w:tc>
          <w:tcPr>
            <w:tcW w:w="6624" w:type="dxa"/>
          </w:tcPr>
          <w:p w14:paraId="466FAF4E" w14:textId="4B46C5AC" w:rsidR="00FB17C1" w:rsidRPr="00961007" w:rsidRDefault="00FB17C1" w:rsidP="00FB17C1">
            <w:pPr>
              <w:rPr>
                <w:ins w:id="1781" w:author="Qualcomm" w:date="2023-05-30T14:21:00Z"/>
                <w:rFonts w:ascii="Arial" w:hAnsi="Arial" w:cs="Arial"/>
                <w:sz w:val="16"/>
                <w:szCs w:val="16"/>
              </w:rPr>
            </w:pPr>
            <w:ins w:id="1782" w:author="Qian Yang" w:date="2023-05-31T11:16:00Z">
              <w:r w:rsidRPr="00961007">
                <w:rPr>
                  <w:rFonts w:ascii="Arial" w:hAnsi="Arial" w:cs="Arial"/>
                  <w:sz w:val="16"/>
                  <w:szCs w:val="16"/>
                </w:rPr>
                <w:t>SSB based scheduling and measurement restrictions</w:t>
              </w:r>
            </w:ins>
          </w:p>
        </w:tc>
        <w:tc>
          <w:tcPr>
            <w:tcW w:w="2016" w:type="dxa"/>
          </w:tcPr>
          <w:p w14:paraId="45A525CB" w14:textId="751A33DE" w:rsidR="00FB17C1" w:rsidRPr="00961007" w:rsidRDefault="00FB17C1" w:rsidP="00FB17C1">
            <w:pPr>
              <w:rPr>
                <w:ins w:id="1783" w:author="Qualcomm" w:date="2023-05-30T14:21:00Z"/>
                <w:rFonts w:ascii="Arial" w:hAnsi="Arial" w:cs="Arial"/>
                <w:sz w:val="16"/>
                <w:szCs w:val="16"/>
              </w:rPr>
            </w:pPr>
            <w:ins w:id="1784" w:author="Qian Yang" w:date="2023-05-31T11:16:00Z">
              <w:r w:rsidRPr="00961007">
                <w:rPr>
                  <w:rFonts w:ascii="Arial" w:hAnsi="Arial" w:cs="Arial"/>
                  <w:sz w:val="16"/>
                  <w:szCs w:val="16"/>
                </w:rPr>
                <w:t>Qualcomm Incorporated</w:t>
              </w:r>
            </w:ins>
          </w:p>
        </w:tc>
      </w:tr>
      <w:tr w:rsidR="00FB17C1" w:rsidRPr="00D136B6" w14:paraId="602B11E7" w14:textId="77777777" w:rsidTr="006B2588">
        <w:trPr>
          <w:ins w:id="1785" w:author="Qualcomm" w:date="2023-05-30T14:21:00Z"/>
        </w:trPr>
        <w:tc>
          <w:tcPr>
            <w:tcW w:w="1440" w:type="dxa"/>
          </w:tcPr>
          <w:p w14:paraId="1A373FA2" w14:textId="0944CA6E" w:rsidR="00FB17C1" w:rsidRPr="00961007" w:rsidRDefault="00FB17C1" w:rsidP="00FB17C1">
            <w:pPr>
              <w:rPr>
                <w:ins w:id="1786" w:author="Qualcomm" w:date="2023-05-30T14:21:00Z"/>
                <w:rFonts w:ascii="Arial" w:hAnsi="Arial" w:cs="Arial"/>
                <w:sz w:val="16"/>
                <w:szCs w:val="16"/>
              </w:rPr>
            </w:pPr>
            <w:ins w:id="1787" w:author="Qian Yang" w:date="2023-05-31T11:16:00Z">
              <w:r w:rsidRPr="00961007">
                <w:rPr>
                  <w:rFonts w:ascii="Arial" w:hAnsi="Arial" w:cs="Arial"/>
                  <w:sz w:val="16"/>
                  <w:szCs w:val="16"/>
                </w:rPr>
                <w:t>R4-2307283</w:t>
              </w:r>
            </w:ins>
          </w:p>
        </w:tc>
        <w:tc>
          <w:tcPr>
            <w:tcW w:w="6624" w:type="dxa"/>
          </w:tcPr>
          <w:p w14:paraId="5490FCCC" w14:textId="2F169E53" w:rsidR="00FB17C1" w:rsidRPr="00961007" w:rsidRDefault="00FB17C1" w:rsidP="00FB17C1">
            <w:pPr>
              <w:rPr>
                <w:ins w:id="1788" w:author="Qualcomm" w:date="2023-05-30T14:21:00Z"/>
                <w:rFonts w:ascii="Arial" w:hAnsi="Arial" w:cs="Arial"/>
                <w:sz w:val="16"/>
                <w:szCs w:val="16"/>
              </w:rPr>
            </w:pPr>
            <w:ins w:id="1789" w:author="Qian Yang" w:date="2023-05-31T11:16:00Z">
              <w:r w:rsidRPr="00961007">
                <w:rPr>
                  <w:rFonts w:ascii="Arial" w:hAnsi="Arial" w:cs="Arial"/>
                  <w:sz w:val="16"/>
                  <w:szCs w:val="16"/>
                </w:rPr>
                <w:t>TCI and UE beam switching delay requirements</w:t>
              </w:r>
            </w:ins>
          </w:p>
        </w:tc>
        <w:tc>
          <w:tcPr>
            <w:tcW w:w="2016" w:type="dxa"/>
          </w:tcPr>
          <w:p w14:paraId="593EFADF" w14:textId="11C4B11E" w:rsidR="00FB17C1" w:rsidRPr="00961007" w:rsidRDefault="00FB17C1" w:rsidP="00FB17C1">
            <w:pPr>
              <w:rPr>
                <w:ins w:id="1790" w:author="Qualcomm" w:date="2023-05-30T14:21:00Z"/>
                <w:rFonts w:ascii="Arial" w:hAnsi="Arial" w:cs="Arial"/>
                <w:sz w:val="16"/>
                <w:szCs w:val="16"/>
              </w:rPr>
            </w:pPr>
            <w:ins w:id="1791" w:author="Qian Yang" w:date="2023-05-31T11:16:00Z">
              <w:r w:rsidRPr="00961007">
                <w:rPr>
                  <w:rFonts w:ascii="Arial" w:hAnsi="Arial" w:cs="Arial"/>
                  <w:sz w:val="16"/>
                  <w:szCs w:val="16"/>
                </w:rPr>
                <w:t>Qualcomm Incorporated</w:t>
              </w:r>
            </w:ins>
          </w:p>
        </w:tc>
      </w:tr>
      <w:tr w:rsidR="00FB17C1" w:rsidRPr="00D136B6" w14:paraId="7C7F0630" w14:textId="77777777" w:rsidTr="006B2588">
        <w:trPr>
          <w:ins w:id="1792" w:author="Qualcomm" w:date="2023-05-30T14:21:00Z"/>
        </w:trPr>
        <w:tc>
          <w:tcPr>
            <w:tcW w:w="1440" w:type="dxa"/>
          </w:tcPr>
          <w:p w14:paraId="6F5AC366" w14:textId="41CB9301" w:rsidR="00FB17C1" w:rsidRPr="00961007" w:rsidRDefault="00FB17C1" w:rsidP="00FB17C1">
            <w:pPr>
              <w:rPr>
                <w:ins w:id="1793" w:author="Qualcomm" w:date="2023-05-30T14:21:00Z"/>
                <w:rFonts w:ascii="Arial" w:hAnsi="Arial" w:cs="Arial"/>
                <w:sz w:val="16"/>
                <w:szCs w:val="16"/>
              </w:rPr>
            </w:pPr>
            <w:ins w:id="1794" w:author="Qian Yang" w:date="2023-05-31T11:16:00Z">
              <w:r w:rsidRPr="00961007">
                <w:rPr>
                  <w:rFonts w:ascii="Arial" w:hAnsi="Arial" w:cs="Arial"/>
                  <w:sz w:val="16"/>
                  <w:szCs w:val="16"/>
                </w:rPr>
                <w:t>R4-2307325</w:t>
              </w:r>
            </w:ins>
          </w:p>
        </w:tc>
        <w:tc>
          <w:tcPr>
            <w:tcW w:w="6624" w:type="dxa"/>
          </w:tcPr>
          <w:p w14:paraId="08072342" w14:textId="39D375AA" w:rsidR="00FB17C1" w:rsidRPr="00961007" w:rsidRDefault="00FB17C1" w:rsidP="00FB17C1">
            <w:pPr>
              <w:rPr>
                <w:ins w:id="1795" w:author="Qualcomm" w:date="2023-05-30T14:21:00Z"/>
                <w:rFonts w:ascii="Arial" w:hAnsi="Arial" w:cs="Arial"/>
                <w:sz w:val="16"/>
                <w:szCs w:val="16"/>
              </w:rPr>
            </w:pPr>
            <w:ins w:id="1796" w:author="Qian Yang" w:date="2023-05-31T11:16:00Z">
              <w:r w:rsidRPr="00961007">
                <w:rPr>
                  <w:rFonts w:ascii="Arial" w:hAnsi="Arial" w:cs="Arial"/>
                  <w:sz w:val="16"/>
                  <w:szCs w:val="16"/>
                </w:rPr>
                <w:t>On scheduling/measurement restrictions for multiple Rx chains</w:t>
              </w:r>
            </w:ins>
          </w:p>
        </w:tc>
        <w:tc>
          <w:tcPr>
            <w:tcW w:w="2016" w:type="dxa"/>
          </w:tcPr>
          <w:p w14:paraId="14E0508E" w14:textId="0055CE9B" w:rsidR="00FB17C1" w:rsidRPr="00961007" w:rsidRDefault="00FB17C1" w:rsidP="00FB17C1">
            <w:pPr>
              <w:rPr>
                <w:ins w:id="1797" w:author="Qualcomm" w:date="2023-05-30T14:21:00Z"/>
                <w:rFonts w:ascii="Arial" w:hAnsi="Arial" w:cs="Arial"/>
                <w:sz w:val="16"/>
                <w:szCs w:val="16"/>
              </w:rPr>
            </w:pPr>
            <w:ins w:id="1798" w:author="Qian Yang" w:date="2023-05-31T11:16:00Z">
              <w:r w:rsidRPr="00961007">
                <w:rPr>
                  <w:rFonts w:ascii="Arial" w:hAnsi="Arial" w:cs="Arial"/>
                  <w:sz w:val="16"/>
                  <w:szCs w:val="16"/>
                </w:rPr>
                <w:t>Apple</w:t>
              </w:r>
            </w:ins>
          </w:p>
        </w:tc>
      </w:tr>
      <w:tr w:rsidR="00FB17C1" w:rsidRPr="00D136B6" w14:paraId="0AEF81AB" w14:textId="77777777" w:rsidTr="006B2588">
        <w:trPr>
          <w:ins w:id="1799" w:author="Qualcomm" w:date="2023-05-30T14:21:00Z"/>
        </w:trPr>
        <w:tc>
          <w:tcPr>
            <w:tcW w:w="1440" w:type="dxa"/>
          </w:tcPr>
          <w:p w14:paraId="301D5EE4" w14:textId="76E3CD99" w:rsidR="00FB17C1" w:rsidRPr="00961007" w:rsidRDefault="00FB17C1" w:rsidP="00FB17C1">
            <w:pPr>
              <w:rPr>
                <w:ins w:id="1800" w:author="Qualcomm" w:date="2023-05-30T14:21:00Z"/>
                <w:rFonts w:ascii="Arial" w:hAnsi="Arial" w:cs="Arial"/>
                <w:sz w:val="16"/>
                <w:szCs w:val="16"/>
              </w:rPr>
            </w:pPr>
            <w:ins w:id="1801" w:author="Qian Yang" w:date="2023-05-31T11:16:00Z">
              <w:r w:rsidRPr="00961007">
                <w:rPr>
                  <w:rFonts w:ascii="Arial" w:hAnsi="Arial" w:cs="Arial"/>
                  <w:sz w:val="16"/>
                  <w:szCs w:val="16"/>
                </w:rPr>
                <w:t>R4-2307346</w:t>
              </w:r>
            </w:ins>
          </w:p>
        </w:tc>
        <w:tc>
          <w:tcPr>
            <w:tcW w:w="6624" w:type="dxa"/>
          </w:tcPr>
          <w:p w14:paraId="71CE299E" w14:textId="1C5356C1" w:rsidR="00FB17C1" w:rsidRPr="00961007" w:rsidRDefault="00FB17C1" w:rsidP="00FB17C1">
            <w:pPr>
              <w:rPr>
                <w:ins w:id="1802" w:author="Qualcomm" w:date="2023-05-30T14:21:00Z"/>
                <w:rFonts w:ascii="Arial" w:hAnsi="Arial" w:cs="Arial"/>
                <w:sz w:val="16"/>
                <w:szCs w:val="16"/>
              </w:rPr>
            </w:pPr>
            <w:ins w:id="1803" w:author="Qian Yang" w:date="2023-05-31T11:16:00Z">
              <w:r w:rsidRPr="00961007">
                <w:rPr>
                  <w:rFonts w:ascii="Arial" w:hAnsi="Arial" w:cs="Arial"/>
                  <w:sz w:val="16"/>
                  <w:szCs w:val="16"/>
                </w:rPr>
                <w:t>On general aspects for NR FR2 multi-Rx chain DL reception</w:t>
              </w:r>
            </w:ins>
          </w:p>
        </w:tc>
        <w:tc>
          <w:tcPr>
            <w:tcW w:w="2016" w:type="dxa"/>
          </w:tcPr>
          <w:p w14:paraId="0D1F759B" w14:textId="4433E8D4" w:rsidR="00FB17C1" w:rsidRPr="00961007" w:rsidRDefault="00FB17C1" w:rsidP="00FB17C1">
            <w:pPr>
              <w:rPr>
                <w:ins w:id="1804" w:author="Qualcomm" w:date="2023-05-30T14:21:00Z"/>
                <w:rFonts w:ascii="Arial" w:hAnsi="Arial" w:cs="Arial"/>
                <w:sz w:val="16"/>
                <w:szCs w:val="16"/>
              </w:rPr>
            </w:pPr>
            <w:ins w:id="1805" w:author="Qian Yang" w:date="2023-05-31T11:16:00Z">
              <w:r w:rsidRPr="00961007">
                <w:rPr>
                  <w:rFonts w:ascii="Arial" w:hAnsi="Arial" w:cs="Arial"/>
                  <w:sz w:val="16"/>
                  <w:szCs w:val="16"/>
                </w:rPr>
                <w:t>Apple</w:t>
              </w:r>
            </w:ins>
          </w:p>
        </w:tc>
      </w:tr>
      <w:tr w:rsidR="00FB17C1" w:rsidRPr="00D136B6" w14:paraId="7F54A0C7" w14:textId="77777777" w:rsidTr="006B2588">
        <w:trPr>
          <w:ins w:id="1806" w:author="Qualcomm" w:date="2023-05-30T14:21:00Z"/>
        </w:trPr>
        <w:tc>
          <w:tcPr>
            <w:tcW w:w="1440" w:type="dxa"/>
          </w:tcPr>
          <w:p w14:paraId="214E461A" w14:textId="1677E822" w:rsidR="00FB17C1" w:rsidRPr="00961007" w:rsidRDefault="00FB17C1" w:rsidP="00FB17C1">
            <w:pPr>
              <w:rPr>
                <w:ins w:id="1807" w:author="Qualcomm" w:date="2023-05-30T14:21:00Z"/>
                <w:rFonts w:ascii="Arial" w:hAnsi="Arial" w:cs="Arial"/>
                <w:sz w:val="16"/>
                <w:szCs w:val="16"/>
              </w:rPr>
            </w:pPr>
            <w:ins w:id="1808" w:author="Qian Yang" w:date="2023-05-31T11:16:00Z">
              <w:r w:rsidRPr="00961007">
                <w:rPr>
                  <w:rFonts w:ascii="Arial" w:hAnsi="Arial" w:cs="Arial"/>
                  <w:sz w:val="16"/>
                  <w:szCs w:val="16"/>
                </w:rPr>
                <w:t>R4-2307347</w:t>
              </w:r>
            </w:ins>
          </w:p>
        </w:tc>
        <w:tc>
          <w:tcPr>
            <w:tcW w:w="6624" w:type="dxa"/>
          </w:tcPr>
          <w:p w14:paraId="52E42A23" w14:textId="11110F09" w:rsidR="00FB17C1" w:rsidRPr="00961007" w:rsidRDefault="00FB17C1" w:rsidP="00FB17C1">
            <w:pPr>
              <w:rPr>
                <w:ins w:id="1809" w:author="Qualcomm" w:date="2023-05-30T14:21:00Z"/>
                <w:rFonts w:ascii="Arial" w:hAnsi="Arial" w:cs="Arial"/>
                <w:sz w:val="16"/>
                <w:szCs w:val="16"/>
              </w:rPr>
            </w:pPr>
            <w:ins w:id="1810" w:author="Qian Yang" w:date="2023-05-31T11:16:00Z">
              <w:r w:rsidRPr="00961007">
                <w:rPr>
                  <w:rFonts w:ascii="Arial" w:hAnsi="Arial" w:cs="Arial"/>
                  <w:sz w:val="16"/>
                  <w:szCs w:val="16"/>
                </w:rPr>
                <w:t>On L1 measurements for NR FR2 multi-Rx chain DL reception</w:t>
              </w:r>
            </w:ins>
          </w:p>
        </w:tc>
        <w:tc>
          <w:tcPr>
            <w:tcW w:w="2016" w:type="dxa"/>
          </w:tcPr>
          <w:p w14:paraId="163160A0" w14:textId="567A85F7" w:rsidR="00FB17C1" w:rsidRPr="00961007" w:rsidRDefault="00FB17C1" w:rsidP="00FB17C1">
            <w:pPr>
              <w:rPr>
                <w:ins w:id="1811" w:author="Qualcomm" w:date="2023-05-30T14:21:00Z"/>
                <w:rFonts w:ascii="Arial" w:hAnsi="Arial" w:cs="Arial"/>
                <w:sz w:val="16"/>
                <w:szCs w:val="16"/>
              </w:rPr>
            </w:pPr>
            <w:ins w:id="1812" w:author="Qian Yang" w:date="2023-05-31T11:16:00Z">
              <w:r w:rsidRPr="00961007">
                <w:rPr>
                  <w:rFonts w:ascii="Arial" w:hAnsi="Arial" w:cs="Arial"/>
                  <w:sz w:val="16"/>
                  <w:szCs w:val="16"/>
                </w:rPr>
                <w:t>Apple</w:t>
              </w:r>
            </w:ins>
          </w:p>
        </w:tc>
      </w:tr>
      <w:tr w:rsidR="00FB17C1" w:rsidRPr="00D136B6" w14:paraId="06FBF18B" w14:textId="77777777" w:rsidTr="006B2588">
        <w:trPr>
          <w:ins w:id="1813" w:author="Qualcomm" w:date="2023-05-30T14:21:00Z"/>
        </w:trPr>
        <w:tc>
          <w:tcPr>
            <w:tcW w:w="1440" w:type="dxa"/>
          </w:tcPr>
          <w:p w14:paraId="6CA8FD82" w14:textId="35722953" w:rsidR="00FB17C1" w:rsidRPr="00961007" w:rsidRDefault="00FB17C1" w:rsidP="00FB17C1">
            <w:pPr>
              <w:rPr>
                <w:ins w:id="1814" w:author="Qualcomm" w:date="2023-05-30T14:21:00Z"/>
                <w:rFonts w:ascii="Arial" w:hAnsi="Arial" w:cs="Arial"/>
                <w:sz w:val="16"/>
                <w:szCs w:val="16"/>
              </w:rPr>
            </w:pPr>
            <w:ins w:id="1815" w:author="Qian Yang" w:date="2023-05-31T11:16:00Z">
              <w:r w:rsidRPr="00961007">
                <w:rPr>
                  <w:rFonts w:ascii="Arial" w:hAnsi="Arial" w:cs="Arial"/>
                  <w:sz w:val="16"/>
                  <w:szCs w:val="16"/>
                </w:rPr>
                <w:t>R4-2307348</w:t>
              </w:r>
            </w:ins>
          </w:p>
        </w:tc>
        <w:tc>
          <w:tcPr>
            <w:tcW w:w="6624" w:type="dxa"/>
          </w:tcPr>
          <w:p w14:paraId="2A1250F3" w14:textId="77A831C3" w:rsidR="00FB17C1" w:rsidRPr="00961007" w:rsidRDefault="00FB17C1" w:rsidP="00FB17C1">
            <w:pPr>
              <w:rPr>
                <w:ins w:id="1816" w:author="Qualcomm" w:date="2023-05-30T14:21:00Z"/>
                <w:rFonts w:ascii="Arial" w:hAnsi="Arial" w:cs="Arial"/>
                <w:sz w:val="16"/>
                <w:szCs w:val="16"/>
              </w:rPr>
            </w:pPr>
            <w:ins w:id="1817" w:author="Qian Yang" w:date="2023-05-31T11:16:00Z">
              <w:r w:rsidRPr="00961007">
                <w:rPr>
                  <w:rFonts w:ascii="Arial" w:hAnsi="Arial" w:cs="Arial"/>
                  <w:sz w:val="16"/>
                  <w:szCs w:val="16"/>
                </w:rPr>
                <w:t>On RLM and BFD/CBD for NR FR2 multi-Rx chain DL reception</w:t>
              </w:r>
            </w:ins>
          </w:p>
        </w:tc>
        <w:tc>
          <w:tcPr>
            <w:tcW w:w="2016" w:type="dxa"/>
          </w:tcPr>
          <w:p w14:paraId="1BB84356" w14:textId="0A89F32A" w:rsidR="00FB17C1" w:rsidRPr="00961007" w:rsidRDefault="00FB17C1" w:rsidP="00FB17C1">
            <w:pPr>
              <w:rPr>
                <w:ins w:id="1818" w:author="Qualcomm" w:date="2023-05-30T14:21:00Z"/>
                <w:rFonts w:ascii="Arial" w:hAnsi="Arial" w:cs="Arial"/>
                <w:sz w:val="16"/>
                <w:szCs w:val="16"/>
              </w:rPr>
            </w:pPr>
            <w:ins w:id="1819" w:author="Qian Yang" w:date="2023-05-31T11:16:00Z">
              <w:r w:rsidRPr="00961007">
                <w:rPr>
                  <w:rFonts w:ascii="Arial" w:hAnsi="Arial" w:cs="Arial"/>
                  <w:sz w:val="16"/>
                  <w:szCs w:val="16"/>
                </w:rPr>
                <w:t>Apple</w:t>
              </w:r>
            </w:ins>
          </w:p>
        </w:tc>
      </w:tr>
      <w:tr w:rsidR="00FB17C1" w:rsidRPr="00D136B6" w14:paraId="55B151BC" w14:textId="77777777" w:rsidTr="006B2588">
        <w:trPr>
          <w:ins w:id="1820" w:author="Qualcomm" w:date="2023-05-30T14:21:00Z"/>
        </w:trPr>
        <w:tc>
          <w:tcPr>
            <w:tcW w:w="1440" w:type="dxa"/>
          </w:tcPr>
          <w:p w14:paraId="0A6E16EC" w14:textId="69424655" w:rsidR="00FB17C1" w:rsidRPr="00961007" w:rsidRDefault="00FB17C1" w:rsidP="00FB17C1">
            <w:pPr>
              <w:rPr>
                <w:ins w:id="1821" w:author="Qualcomm" w:date="2023-05-30T14:21:00Z"/>
                <w:rFonts w:ascii="Arial" w:hAnsi="Arial" w:cs="Arial"/>
                <w:sz w:val="16"/>
                <w:szCs w:val="16"/>
              </w:rPr>
            </w:pPr>
            <w:ins w:id="1822" w:author="Qian Yang" w:date="2023-05-31T11:16:00Z">
              <w:r w:rsidRPr="00961007">
                <w:rPr>
                  <w:rFonts w:ascii="Arial" w:hAnsi="Arial" w:cs="Arial"/>
                  <w:sz w:val="16"/>
                  <w:szCs w:val="16"/>
                </w:rPr>
                <w:t>R4-2307349</w:t>
              </w:r>
            </w:ins>
          </w:p>
        </w:tc>
        <w:tc>
          <w:tcPr>
            <w:tcW w:w="6624" w:type="dxa"/>
          </w:tcPr>
          <w:p w14:paraId="3C7222C4" w14:textId="2E910DEF" w:rsidR="00FB17C1" w:rsidRPr="00961007" w:rsidRDefault="00FB17C1" w:rsidP="00FB17C1">
            <w:pPr>
              <w:rPr>
                <w:ins w:id="1823" w:author="Qualcomm" w:date="2023-05-30T14:21:00Z"/>
                <w:rFonts w:ascii="Arial" w:hAnsi="Arial" w:cs="Arial"/>
                <w:sz w:val="16"/>
                <w:szCs w:val="16"/>
              </w:rPr>
            </w:pPr>
            <w:ins w:id="1824" w:author="Qian Yang" w:date="2023-05-31T11:16:00Z">
              <w:r w:rsidRPr="00961007">
                <w:rPr>
                  <w:rFonts w:ascii="Arial" w:hAnsi="Arial" w:cs="Arial"/>
                  <w:sz w:val="16"/>
                  <w:szCs w:val="16"/>
                </w:rPr>
                <w:t>On TCI state switching  for NR FR2 multi-Rx chain DL reception</w:t>
              </w:r>
            </w:ins>
          </w:p>
        </w:tc>
        <w:tc>
          <w:tcPr>
            <w:tcW w:w="2016" w:type="dxa"/>
          </w:tcPr>
          <w:p w14:paraId="01AC9A8A" w14:textId="0DD0689D" w:rsidR="00FB17C1" w:rsidRPr="00961007" w:rsidRDefault="00FB17C1" w:rsidP="00FB17C1">
            <w:pPr>
              <w:rPr>
                <w:ins w:id="1825" w:author="Qualcomm" w:date="2023-05-30T14:21:00Z"/>
                <w:rFonts w:ascii="Arial" w:hAnsi="Arial" w:cs="Arial"/>
                <w:sz w:val="16"/>
                <w:szCs w:val="16"/>
              </w:rPr>
            </w:pPr>
            <w:ins w:id="1826" w:author="Qian Yang" w:date="2023-05-31T11:16:00Z">
              <w:r w:rsidRPr="00961007">
                <w:rPr>
                  <w:rFonts w:ascii="Arial" w:hAnsi="Arial" w:cs="Arial"/>
                  <w:sz w:val="16"/>
                  <w:szCs w:val="16"/>
                </w:rPr>
                <w:t>Apple</w:t>
              </w:r>
            </w:ins>
          </w:p>
        </w:tc>
      </w:tr>
      <w:tr w:rsidR="00FB17C1" w:rsidRPr="00D136B6" w14:paraId="68F94944" w14:textId="77777777" w:rsidTr="006B2588">
        <w:trPr>
          <w:ins w:id="1827" w:author="Qualcomm" w:date="2023-05-30T14:21:00Z"/>
        </w:trPr>
        <w:tc>
          <w:tcPr>
            <w:tcW w:w="1440" w:type="dxa"/>
          </w:tcPr>
          <w:p w14:paraId="0E997C95" w14:textId="0F49F9E6" w:rsidR="00FB17C1" w:rsidRPr="00961007" w:rsidRDefault="00FB17C1" w:rsidP="00FB17C1">
            <w:pPr>
              <w:rPr>
                <w:ins w:id="1828" w:author="Qualcomm" w:date="2023-05-30T14:21:00Z"/>
                <w:rFonts w:ascii="Arial" w:hAnsi="Arial" w:cs="Arial"/>
                <w:sz w:val="16"/>
                <w:szCs w:val="16"/>
              </w:rPr>
            </w:pPr>
            <w:ins w:id="1829" w:author="Qian Yang" w:date="2023-05-31T11:16:00Z">
              <w:r w:rsidRPr="00961007">
                <w:rPr>
                  <w:rFonts w:ascii="Arial" w:hAnsi="Arial" w:cs="Arial"/>
                  <w:sz w:val="16"/>
                  <w:szCs w:val="16"/>
                </w:rPr>
                <w:t>R4-2307350</w:t>
              </w:r>
            </w:ins>
          </w:p>
        </w:tc>
        <w:tc>
          <w:tcPr>
            <w:tcW w:w="6624" w:type="dxa"/>
          </w:tcPr>
          <w:p w14:paraId="314D1E19" w14:textId="24049C23" w:rsidR="00FB17C1" w:rsidRPr="00961007" w:rsidRDefault="00FB17C1" w:rsidP="00FB17C1">
            <w:pPr>
              <w:rPr>
                <w:ins w:id="1830" w:author="Qualcomm" w:date="2023-05-30T14:21:00Z"/>
                <w:rFonts w:ascii="Arial" w:hAnsi="Arial" w:cs="Arial"/>
                <w:sz w:val="16"/>
                <w:szCs w:val="16"/>
              </w:rPr>
            </w:pPr>
            <w:ins w:id="1831" w:author="Qian Yang" w:date="2023-05-31T11:16:00Z">
              <w:r w:rsidRPr="00961007">
                <w:rPr>
                  <w:rFonts w:ascii="Arial" w:hAnsi="Arial" w:cs="Arial"/>
                  <w:sz w:val="16"/>
                  <w:szCs w:val="16"/>
                </w:rPr>
                <w:t>On Receive timing difference between different directions for NR FR2 multi-Rx chain DL reception</w:t>
              </w:r>
            </w:ins>
          </w:p>
        </w:tc>
        <w:tc>
          <w:tcPr>
            <w:tcW w:w="2016" w:type="dxa"/>
          </w:tcPr>
          <w:p w14:paraId="768860DF" w14:textId="5FE6AB4D" w:rsidR="00FB17C1" w:rsidRPr="00961007" w:rsidRDefault="00FB17C1" w:rsidP="00FB17C1">
            <w:pPr>
              <w:rPr>
                <w:ins w:id="1832" w:author="Qualcomm" w:date="2023-05-30T14:21:00Z"/>
                <w:rFonts w:ascii="Arial" w:hAnsi="Arial" w:cs="Arial"/>
                <w:sz w:val="16"/>
                <w:szCs w:val="16"/>
              </w:rPr>
            </w:pPr>
            <w:ins w:id="1833" w:author="Qian Yang" w:date="2023-05-31T11:16:00Z">
              <w:r w:rsidRPr="00961007">
                <w:rPr>
                  <w:rFonts w:ascii="Arial" w:hAnsi="Arial" w:cs="Arial"/>
                  <w:sz w:val="16"/>
                  <w:szCs w:val="16"/>
                </w:rPr>
                <w:t>Apple</w:t>
              </w:r>
            </w:ins>
          </w:p>
        </w:tc>
      </w:tr>
      <w:tr w:rsidR="00FB17C1" w:rsidRPr="00D136B6" w14:paraId="22744836" w14:textId="77777777" w:rsidTr="006B2588">
        <w:trPr>
          <w:ins w:id="1834" w:author="Qualcomm" w:date="2023-05-30T14:21:00Z"/>
        </w:trPr>
        <w:tc>
          <w:tcPr>
            <w:tcW w:w="1440" w:type="dxa"/>
          </w:tcPr>
          <w:p w14:paraId="3E7C9217" w14:textId="2F4698D8" w:rsidR="00FB17C1" w:rsidRPr="00961007" w:rsidRDefault="00FB17C1" w:rsidP="00FB17C1">
            <w:pPr>
              <w:rPr>
                <w:ins w:id="1835" w:author="Qualcomm" w:date="2023-05-30T14:21:00Z"/>
                <w:rFonts w:ascii="Arial" w:hAnsi="Arial" w:cs="Arial"/>
                <w:sz w:val="16"/>
                <w:szCs w:val="16"/>
              </w:rPr>
            </w:pPr>
            <w:ins w:id="1836" w:author="Qian Yang" w:date="2023-05-31T11:16:00Z">
              <w:r w:rsidRPr="00961007">
                <w:rPr>
                  <w:rFonts w:ascii="Arial" w:hAnsi="Arial" w:cs="Arial"/>
                  <w:sz w:val="16"/>
                  <w:szCs w:val="16"/>
                </w:rPr>
                <w:t>R4-2307574</w:t>
              </w:r>
            </w:ins>
          </w:p>
        </w:tc>
        <w:tc>
          <w:tcPr>
            <w:tcW w:w="6624" w:type="dxa"/>
          </w:tcPr>
          <w:p w14:paraId="4BFD54C5" w14:textId="42625136" w:rsidR="00FB17C1" w:rsidRPr="00961007" w:rsidRDefault="00FB17C1" w:rsidP="00FB17C1">
            <w:pPr>
              <w:rPr>
                <w:ins w:id="1837" w:author="Qualcomm" w:date="2023-05-30T14:21:00Z"/>
                <w:rFonts w:ascii="Arial" w:hAnsi="Arial" w:cs="Arial"/>
                <w:sz w:val="16"/>
                <w:szCs w:val="16"/>
              </w:rPr>
            </w:pPr>
            <w:ins w:id="1838" w:author="Qian Yang" w:date="2023-05-31T11:16:00Z">
              <w:r w:rsidRPr="00961007">
                <w:rPr>
                  <w:rFonts w:ascii="Arial" w:hAnsi="Arial" w:cs="Arial"/>
                  <w:sz w:val="16"/>
                  <w:szCs w:val="16"/>
                </w:rPr>
                <w:t>Discussion on L1-RSRP measurement delay for FR2 multi-Rx chain DL reception</w:t>
              </w:r>
            </w:ins>
          </w:p>
        </w:tc>
        <w:tc>
          <w:tcPr>
            <w:tcW w:w="2016" w:type="dxa"/>
          </w:tcPr>
          <w:p w14:paraId="50A9F04B" w14:textId="50D26E0A" w:rsidR="00FB17C1" w:rsidRPr="00961007" w:rsidRDefault="00FB17C1" w:rsidP="00FB17C1">
            <w:pPr>
              <w:rPr>
                <w:ins w:id="1839" w:author="Qualcomm" w:date="2023-05-30T14:21:00Z"/>
                <w:rFonts w:ascii="Arial" w:hAnsi="Arial" w:cs="Arial"/>
                <w:sz w:val="16"/>
                <w:szCs w:val="16"/>
              </w:rPr>
            </w:pPr>
            <w:ins w:id="1840" w:author="Qian Yang" w:date="2023-05-31T11:16:00Z">
              <w:r w:rsidRPr="00961007">
                <w:rPr>
                  <w:rFonts w:ascii="Arial" w:hAnsi="Arial" w:cs="Arial"/>
                  <w:sz w:val="16"/>
                  <w:szCs w:val="16"/>
                </w:rPr>
                <w:t>CMCC</w:t>
              </w:r>
            </w:ins>
          </w:p>
        </w:tc>
      </w:tr>
      <w:tr w:rsidR="00FB17C1" w:rsidRPr="00D136B6" w14:paraId="6B08D031" w14:textId="77777777" w:rsidTr="006B2588">
        <w:trPr>
          <w:ins w:id="1841" w:author="Qualcomm" w:date="2023-05-30T14:21:00Z"/>
        </w:trPr>
        <w:tc>
          <w:tcPr>
            <w:tcW w:w="1440" w:type="dxa"/>
          </w:tcPr>
          <w:p w14:paraId="620306B9" w14:textId="33D46547" w:rsidR="00FB17C1" w:rsidRPr="00961007" w:rsidRDefault="00FB17C1" w:rsidP="00FB17C1">
            <w:pPr>
              <w:rPr>
                <w:ins w:id="1842" w:author="Qualcomm" w:date="2023-05-30T14:21:00Z"/>
                <w:rFonts w:ascii="Arial" w:hAnsi="Arial" w:cs="Arial"/>
                <w:sz w:val="16"/>
                <w:szCs w:val="16"/>
              </w:rPr>
            </w:pPr>
            <w:ins w:id="1843" w:author="Qian Yang" w:date="2023-05-31T11:16:00Z">
              <w:r w:rsidRPr="00961007">
                <w:rPr>
                  <w:rFonts w:ascii="Arial" w:hAnsi="Arial" w:cs="Arial"/>
                  <w:sz w:val="16"/>
                  <w:szCs w:val="16"/>
                </w:rPr>
                <w:t>R4-2307575</w:t>
              </w:r>
            </w:ins>
          </w:p>
        </w:tc>
        <w:tc>
          <w:tcPr>
            <w:tcW w:w="6624" w:type="dxa"/>
          </w:tcPr>
          <w:p w14:paraId="2925CF82" w14:textId="763E20FE" w:rsidR="00FB17C1" w:rsidRPr="00961007" w:rsidRDefault="00FB17C1" w:rsidP="00FB17C1">
            <w:pPr>
              <w:rPr>
                <w:ins w:id="1844" w:author="Qualcomm" w:date="2023-05-30T14:21:00Z"/>
                <w:rFonts w:ascii="Arial" w:hAnsi="Arial" w:cs="Arial"/>
                <w:sz w:val="16"/>
                <w:szCs w:val="16"/>
              </w:rPr>
            </w:pPr>
            <w:ins w:id="1845" w:author="Qian Yang" w:date="2023-05-31T11:16:00Z">
              <w:r w:rsidRPr="00961007">
                <w:rPr>
                  <w:rFonts w:ascii="Arial" w:hAnsi="Arial" w:cs="Arial"/>
                  <w:sz w:val="16"/>
                  <w:szCs w:val="16"/>
                </w:rPr>
                <w:t>Discussion on scheduling/measurement restrictions for FR2 multi-Rx chain DL reception</w:t>
              </w:r>
            </w:ins>
          </w:p>
        </w:tc>
        <w:tc>
          <w:tcPr>
            <w:tcW w:w="2016" w:type="dxa"/>
          </w:tcPr>
          <w:p w14:paraId="2A968213" w14:textId="4884A60F" w:rsidR="00FB17C1" w:rsidRPr="00961007" w:rsidRDefault="00FB17C1" w:rsidP="00FB17C1">
            <w:pPr>
              <w:rPr>
                <w:ins w:id="1846" w:author="Qualcomm" w:date="2023-05-30T14:21:00Z"/>
                <w:rFonts w:ascii="Arial" w:hAnsi="Arial" w:cs="Arial"/>
                <w:sz w:val="16"/>
                <w:szCs w:val="16"/>
              </w:rPr>
            </w:pPr>
            <w:ins w:id="1847" w:author="Qian Yang" w:date="2023-05-31T11:16:00Z">
              <w:r w:rsidRPr="00961007">
                <w:rPr>
                  <w:rFonts w:ascii="Arial" w:hAnsi="Arial" w:cs="Arial"/>
                  <w:sz w:val="16"/>
                  <w:szCs w:val="16"/>
                </w:rPr>
                <w:t>CMCC</w:t>
              </w:r>
            </w:ins>
          </w:p>
        </w:tc>
      </w:tr>
      <w:tr w:rsidR="00FB17C1" w:rsidRPr="00D136B6" w14:paraId="396485AA" w14:textId="77777777" w:rsidTr="006B2588">
        <w:trPr>
          <w:ins w:id="1848" w:author="Qualcomm" w:date="2023-05-30T14:21:00Z"/>
        </w:trPr>
        <w:tc>
          <w:tcPr>
            <w:tcW w:w="1440" w:type="dxa"/>
          </w:tcPr>
          <w:p w14:paraId="10C0B07E" w14:textId="23E37BF8" w:rsidR="00FB17C1" w:rsidRPr="00961007" w:rsidRDefault="00FB17C1" w:rsidP="00FB17C1">
            <w:pPr>
              <w:rPr>
                <w:ins w:id="1849" w:author="Qualcomm" w:date="2023-05-30T14:21:00Z"/>
                <w:rFonts w:ascii="Arial" w:hAnsi="Arial" w:cs="Arial"/>
                <w:sz w:val="16"/>
                <w:szCs w:val="16"/>
              </w:rPr>
            </w:pPr>
            <w:ins w:id="1850" w:author="Qian Yang" w:date="2023-05-31T11:16:00Z">
              <w:r w:rsidRPr="00961007">
                <w:rPr>
                  <w:rFonts w:ascii="Arial" w:hAnsi="Arial" w:cs="Arial"/>
                  <w:sz w:val="16"/>
                  <w:szCs w:val="16"/>
                </w:rPr>
                <w:t>R4-2307576</w:t>
              </w:r>
            </w:ins>
          </w:p>
        </w:tc>
        <w:tc>
          <w:tcPr>
            <w:tcW w:w="6624" w:type="dxa"/>
          </w:tcPr>
          <w:p w14:paraId="4B3F9762" w14:textId="6917AFDC" w:rsidR="00FB17C1" w:rsidRPr="00961007" w:rsidRDefault="00FB17C1" w:rsidP="00FB17C1">
            <w:pPr>
              <w:rPr>
                <w:ins w:id="1851" w:author="Qualcomm" w:date="2023-05-30T14:21:00Z"/>
                <w:rFonts w:ascii="Arial" w:hAnsi="Arial" w:cs="Arial"/>
                <w:sz w:val="16"/>
                <w:szCs w:val="16"/>
              </w:rPr>
            </w:pPr>
            <w:ins w:id="1852" w:author="Qian Yang" w:date="2023-05-31T11:16:00Z">
              <w:r w:rsidRPr="00961007">
                <w:rPr>
                  <w:rFonts w:ascii="Arial" w:hAnsi="Arial" w:cs="Arial"/>
                  <w:sz w:val="16"/>
                  <w:szCs w:val="16"/>
                </w:rPr>
                <w:t>Discussion on RLM/BFD/CBD requirements for FR2 multi-Rx chain DL reception</w:t>
              </w:r>
            </w:ins>
          </w:p>
        </w:tc>
        <w:tc>
          <w:tcPr>
            <w:tcW w:w="2016" w:type="dxa"/>
          </w:tcPr>
          <w:p w14:paraId="619F5AA0" w14:textId="4CC271CC" w:rsidR="00FB17C1" w:rsidRPr="00961007" w:rsidRDefault="00FB17C1" w:rsidP="00FB17C1">
            <w:pPr>
              <w:rPr>
                <w:ins w:id="1853" w:author="Qualcomm" w:date="2023-05-30T14:21:00Z"/>
                <w:rFonts w:ascii="Arial" w:hAnsi="Arial" w:cs="Arial"/>
                <w:sz w:val="16"/>
                <w:szCs w:val="16"/>
              </w:rPr>
            </w:pPr>
            <w:ins w:id="1854" w:author="Qian Yang" w:date="2023-05-31T11:16:00Z">
              <w:r w:rsidRPr="00961007">
                <w:rPr>
                  <w:rFonts w:ascii="Arial" w:hAnsi="Arial" w:cs="Arial"/>
                  <w:sz w:val="16"/>
                  <w:szCs w:val="16"/>
                </w:rPr>
                <w:t>CMCC</w:t>
              </w:r>
            </w:ins>
          </w:p>
        </w:tc>
      </w:tr>
      <w:tr w:rsidR="00FB17C1" w:rsidRPr="00D136B6" w14:paraId="3528B0E0" w14:textId="77777777" w:rsidTr="006B2588">
        <w:trPr>
          <w:ins w:id="1855" w:author="Qualcomm" w:date="2023-05-30T14:21:00Z"/>
        </w:trPr>
        <w:tc>
          <w:tcPr>
            <w:tcW w:w="1440" w:type="dxa"/>
          </w:tcPr>
          <w:p w14:paraId="6068A6EB" w14:textId="5A948802" w:rsidR="00FB17C1" w:rsidRPr="00961007" w:rsidRDefault="00FB17C1" w:rsidP="00FB17C1">
            <w:pPr>
              <w:rPr>
                <w:ins w:id="1856" w:author="Qualcomm" w:date="2023-05-30T14:21:00Z"/>
                <w:rFonts w:ascii="Arial" w:hAnsi="Arial" w:cs="Arial"/>
                <w:sz w:val="16"/>
                <w:szCs w:val="16"/>
              </w:rPr>
            </w:pPr>
            <w:ins w:id="1857" w:author="Qian Yang" w:date="2023-05-31T11:16:00Z">
              <w:r w:rsidRPr="00961007">
                <w:rPr>
                  <w:rFonts w:ascii="Arial" w:hAnsi="Arial" w:cs="Arial"/>
                  <w:sz w:val="16"/>
                  <w:szCs w:val="16"/>
                </w:rPr>
                <w:t>R4-2307717</w:t>
              </w:r>
            </w:ins>
          </w:p>
        </w:tc>
        <w:tc>
          <w:tcPr>
            <w:tcW w:w="6624" w:type="dxa"/>
          </w:tcPr>
          <w:p w14:paraId="29D86F3F" w14:textId="0F3299F5" w:rsidR="00FB17C1" w:rsidRPr="00961007" w:rsidRDefault="00FB17C1" w:rsidP="00FB17C1">
            <w:pPr>
              <w:rPr>
                <w:ins w:id="1858" w:author="Qualcomm" w:date="2023-05-30T14:21:00Z"/>
                <w:rFonts w:ascii="Arial" w:hAnsi="Arial" w:cs="Arial"/>
                <w:sz w:val="16"/>
                <w:szCs w:val="16"/>
              </w:rPr>
            </w:pPr>
            <w:ins w:id="1859" w:author="Qian Yang" w:date="2023-05-31T11:16:00Z">
              <w:r w:rsidRPr="00961007">
                <w:rPr>
                  <w:rFonts w:ascii="Arial" w:hAnsi="Arial" w:cs="Arial"/>
                  <w:sz w:val="16"/>
                  <w:szCs w:val="16"/>
                </w:rPr>
                <w:t>On general aspects for FR2 multi-Rx</w:t>
              </w:r>
            </w:ins>
          </w:p>
        </w:tc>
        <w:tc>
          <w:tcPr>
            <w:tcW w:w="2016" w:type="dxa"/>
          </w:tcPr>
          <w:p w14:paraId="6F30909C" w14:textId="23490EB1" w:rsidR="00FB17C1" w:rsidRPr="00961007" w:rsidRDefault="00FB17C1" w:rsidP="00FB17C1">
            <w:pPr>
              <w:rPr>
                <w:ins w:id="1860" w:author="Qualcomm" w:date="2023-05-30T14:21:00Z"/>
                <w:rFonts w:ascii="Arial" w:hAnsi="Arial" w:cs="Arial"/>
                <w:sz w:val="16"/>
                <w:szCs w:val="16"/>
              </w:rPr>
            </w:pPr>
            <w:ins w:id="1861" w:author="Qian Yang" w:date="2023-05-31T11:16:00Z">
              <w:r w:rsidRPr="00961007">
                <w:rPr>
                  <w:rFonts w:ascii="Arial" w:hAnsi="Arial" w:cs="Arial"/>
                  <w:sz w:val="16"/>
                  <w:szCs w:val="16"/>
                </w:rPr>
                <w:t>vivo</w:t>
              </w:r>
            </w:ins>
          </w:p>
        </w:tc>
      </w:tr>
      <w:tr w:rsidR="00FB17C1" w:rsidRPr="00D136B6" w14:paraId="7508E597" w14:textId="77777777" w:rsidTr="006B2588">
        <w:trPr>
          <w:ins w:id="1862" w:author="Qualcomm" w:date="2023-05-30T14:21:00Z"/>
        </w:trPr>
        <w:tc>
          <w:tcPr>
            <w:tcW w:w="1440" w:type="dxa"/>
          </w:tcPr>
          <w:p w14:paraId="7516531E" w14:textId="44C5691A" w:rsidR="00FB17C1" w:rsidRPr="00961007" w:rsidRDefault="00FB17C1" w:rsidP="00FB17C1">
            <w:pPr>
              <w:rPr>
                <w:ins w:id="1863" w:author="Qualcomm" w:date="2023-05-30T14:21:00Z"/>
                <w:rFonts w:ascii="Arial" w:hAnsi="Arial" w:cs="Arial"/>
                <w:sz w:val="16"/>
                <w:szCs w:val="16"/>
              </w:rPr>
            </w:pPr>
            <w:ins w:id="1864" w:author="Qian Yang" w:date="2023-05-31T11:16:00Z">
              <w:r w:rsidRPr="00961007">
                <w:rPr>
                  <w:rFonts w:ascii="Arial" w:hAnsi="Arial" w:cs="Arial"/>
                  <w:sz w:val="16"/>
                  <w:szCs w:val="16"/>
                </w:rPr>
                <w:t>R4-2307718</w:t>
              </w:r>
            </w:ins>
          </w:p>
        </w:tc>
        <w:tc>
          <w:tcPr>
            <w:tcW w:w="6624" w:type="dxa"/>
          </w:tcPr>
          <w:p w14:paraId="747FAC9E" w14:textId="645DEB40" w:rsidR="00FB17C1" w:rsidRPr="00961007" w:rsidRDefault="00FB17C1" w:rsidP="00FB17C1">
            <w:pPr>
              <w:rPr>
                <w:ins w:id="1865" w:author="Qualcomm" w:date="2023-05-30T14:21:00Z"/>
                <w:rFonts w:ascii="Arial" w:hAnsi="Arial" w:cs="Arial"/>
                <w:sz w:val="16"/>
                <w:szCs w:val="16"/>
              </w:rPr>
            </w:pPr>
            <w:ins w:id="1866" w:author="Qian Yang" w:date="2023-05-31T11:16:00Z">
              <w:r w:rsidRPr="00961007">
                <w:rPr>
                  <w:rFonts w:ascii="Arial" w:hAnsi="Arial" w:cs="Arial"/>
                  <w:sz w:val="16"/>
                  <w:szCs w:val="16"/>
                </w:rPr>
                <w:t>On L1-RSRP measurement delay for multi-Rx</w:t>
              </w:r>
            </w:ins>
          </w:p>
        </w:tc>
        <w:tc>
          <w:tcPr>
            <w:tcW w:w="2016" w:type="dxa"/>
          </w:tcPr>
          <w:p w14:paraId="610E1A04" w14:textId="0216EA2B" w:rsidR="00FB17C1" w:rsidRPr="00961007" w:rsidRDefault="00FB17C1" w:rsidP="00FB17C1">
            <w:pPr>
              <w:rPr>
                <w:ins w:id="1867" w:author="Qualcomm" w:date="2023-05-30T14:21:00Z"/>
                <w:rFonts w:ascii="Arial" w:hAnsi="Arial" w:cs="Arial"/>
                <w:sz w:val="16"/>
                <w:szCs w:val="16"/>
              </w:rPr>
            </w:pPr>
            <w:ins w:id="1868" w:author="Qian Yang" w:date="2023-05-31T11:16:00Z">
              <w:r w:rsidRPr="00961007">
                <w:rPr>
                  <w:rFonts w:ascii="Arial" w:hAnsi="Arial" w:cs="Arial"/>
                  <w:sz w:val="16"/>
                  <w:szCs w:val="16"/>
                </w:rPr>
                <w:t>vivo</w:t>
              </w:r>
            </w:ins>
          </w:p>
        </w:tc>
      </w:tr>
      <w:tr w:rsidR="00FB17C1" w:rsidRPr="00D136B6" w14:paraId="0ECBBF0F" w14:textId="77777777" w:rsidTr="006B2588">
        <w:trPr>
          <w:ins w:id="1869" w:author="Qualcomm" w:date="2023-05-30T14:21:00Z"/>
        </w:trPr>
        <w:tc>
          <w:tcPr>
            <w:tcW w:w="1440" w:type="dxa"/>
          </w:tcPr>
          <w:p w14:paraId="715CBF66" w14:textId="44222706" w:rsidR="00FB17C1" w:rsidRPr="00961007" w:rsidRDefault="00FB17C1" w:rsidP="00FB17C1">
            <w:pPr>
              <w:rPr>
                <w:ins w:id="1870" w:author="Qualcomm" w:date="2023-05-30T14:21:00Z"/>
                <w:rFonts w:ascii="Arial" w:hAnsi="Arial" w:cs="Arial"/>
                <w:sz w:val="16"/>
                <w:szCs w:val="16"/>
              </w:rPr>
            </w:pPr>
            <w:ins w:id="1871" w:author="Qian Yang" w:date="2023-05-31T11:16:00Z">
              <w:r w:rsidRPr="00961007">
                <w:rPr>
                  <w:rFonts w:ascii="Arial" w:hAnsi="Arial" w:cs="Arial"/>
                  <w:sz w:val="16"/>
                  <w:szCs w:val="16"/>
                </w:rPr>
                <w:t>R4-2307719</w:t>
              </w:r>
            </w:ins>
          </w:p>
        </w:tc>
        <w:tc>
          <w:tcPr>
            <w:tcW w:w="6624" w:type="dxa"/>
          </w:tcPr>
          <w:p w14:paraId="0E279B7A" w14:textId="04EDB2B0" w:rsidR="00FB17C1" w:rsidRPr="00961007" w:rsidRDefault="00FB17C1" w:rsidP="00FB17C1">
            <w:pPr>
              <w:rPr>
                <w:ins w:id="1872" w:author="Qualcomm" w:date="2023-05-30T14:21:00Z"/>
                <w:rFonts w:ascii="Arial" w:hAnsi="Arial" w:cs="Arial"/>
                <w:sz w:val="16"/>
                <w:szCs w:val="16"/>
              </w:rPr>
            </w:pPr>
            <w:ins w:id="1873" w:author="Qian Yang" w:date="2023-05-31T11:16:00Z">
              <w:r w:rsidRPr="00961007">
                <w:rPr>
                  <w:rFonts w:ascii="Arial" w:hAnsi="Arial" w:cs="Arial"/>
                  <w:sz w:val="16"/>
                  <w:szCs w:val="16"/>
                </w:rPr>
                <w:t>On RLM and BFD/CBD requirem</w:t>
              </w:r>
            </w:ins>
            <w:ins w:id="1874" w:author="Qian Yang" w:date="2023-05-31T11:25:00Z">
              <w:r w:rsidR="008B3588">
                <w:rPr>
                  <w:rFonts w:ascii="Arial" w:hAnsi="Arial" w:cs="Arial"/>
                  <w:sz w:val="16"/>
                  <w:szCs w:val="16"/>
                </w:rPr>
                <w:t>en</w:t>
              </w:r>
            </w:ins>
            <w:ins w:id="1875" w:author="Qian Yang" w:date="2023-05-31T11:16:00Z">
              <w:r w:rsidRPr="00961007">
                <w:rPr>
                  <w:rFonts w:ascii="Arial" w:hAnsi="Arial" w:cs="Arial"/>
                  <w:sz w:val="16"/>
                  <w:szCs w:val="16"/>
                </w:rPr>
                <w:t>ts for FR2 multi-Rx</w:t>
              </w:r>
            </w:ins>
          </w:p>
        </w:tc>
        <w:tc>
          <w:tcPr>
            <w:tcW w:w="2016" w:type="dxa"/>
          </w:tcPr>
          <w:p w14:paraId="20844EB2" w14:textId="45E3619D" w:rsidR="00FB17C1" w:rsidRPr="00961007" w:rsidRDefault="00FB17C1" w:rsidP="00FB17C1">
            <w:pPr>
              <w:rPr>
                <w:ins w:id="1876" w:author="Qualcomm" w:date="2023-05-30T14:21:00Z"/>
                <w:rFonts w:ascii="Arial" w:hAnsi="Arial" w:cs="Arial"/>
                <w:sz w:val="16"/>
                <w:szCs w:val="16"/>
              </w:rPr>
            </w:pPr>
            <w:ins w:id="1877" w:author="Qian Yang" w:date="2023-05-31T11:16:00Z">
              <w:r w:rsidRPr="00961007">
                <w:rPr>
                  <w:rFonts w:ascii="Arial" w:hAnsi="Arial" w:cs="Arial"/>
                  <w:sz w:val="16"/>
                  <w:szCs w:val="16"/>
                </w:rPr>
                <w:t>vivo</w:t>
              </w:r>
            </w:ins>
          </w:p>
        </w:tc>
      </w:tr>
      <w:tr w:rsidR="00FB17C1" w:rsidRPr="00D136B6" w14:paraId="76309AFF" w14:textId="77777777" w:rsidTr="006B2588">
        <w:trPr>
          <w:ins w:id="1878" w:author="Qualcomm" w:date="2023-05-30T14:21:00Z"/>
        </w:trPr>
        <w:tc>
          <w:tcPr>
            <w:tcW w:w="1440" w:type="dxa"/>
          </w:tcPr>
          <w:p w14:paraId="396D655C" w14:textId="3F24AF42" w:rsidR="00FB17C1" w:rsidRPr="00961007" w:rsidRDefault="00FB17C1" w:rsidP="00FB17C1">
            <w:pPr>
              <w:rPr>
                <w:ins w:id="1879" w:author="Qualcomm" w:date="2023-05-30T14:21:00Z"/>
                <w:rFonts w:ascii="Arial" w:hAnsi="Arial" w:cs="Arial"/>
                <w:sz w:val="16"/>
                <w:szCs w:val="16"/>
              </w:rPr>
            </w:pPr>
            <w:ins w:id="1880" w:author="Qian Yang" w:date="2023-05-31T11:16:00Z">
              <w:r w:rsidRPr="00961007">
                <w:rPr>
                  <w:rFonts w:ascii="Arial" w:hAnsi="Arial" w:cs="Arial"/>
                  <w:sz w:val="16"/>
                  <w:szCs w:val="16"/>
                </w:rPr>
                <w:t>R4-2307720</w:t>
              </w:r>
            </w:ins>
          </w:p>
        </w:tc>
        <w:tc>
          <w:tcPr>
            <w:tcW w:w="6624" w:type="dxa"/>
          </w:tcPr>
          <w:p w14:paraId="34D65C21" w14:textId="7D644E0A" w:rsidR="00FB17C1" w:rsidRPr="00961007" w:rsidRDefault="00FB17C1" w:rsidP="00FB17C1">
            <w:pPr>
              <w:rPr>
                <w:ins w:id="1881" w:author="Qualcomm" w:date="2023-05-30T14:21:00Z"/>
                <w:rFonts w:ascii="Arial" w:hAnsi="Arial" w:cs="Arial"/>
                <w:sz w:val="16"/>
                <w:szCs w:val="16"/>
              </w:rPr>
            </w:pPr>
            <w:ins w:id="1882" w:author="Qian Yang" w:date="2023-05-31T11:16:00Z">
              <w:r w:rsidRPr="00961007">
                <w:rPr>
                  <w:rFonts w:ascii="Arial" w:hAnsi="Arial" w:cs="Arial"/>
                  <w:sz w:val="16"/>
                  <w:szCs w:val="16"/>
                </w:rPr>
                <w:t>On scheduling and measurement restrictions for multi-Rx</w:t>
              </w:r>
            </w:ins>
          </w:p>
        </w:tc>
        <w:tc>
          <w:tcPr>
            <w:tcW w:w="2016" w:type="dxa"/>
          </w:tcPr>
          <w:p w14:paraId="1E99326F" w14:textId="0C12D863" w:rsidR="00FB17C1" w:rsidRPr="00961007" w:rsidRDefault="00FB17C1" w:rsidP="00FB17C1">
            <w:pPr>
              <w:rPr>
                <w:ins w:id="1883" w:author="Qualcomm" w:date="2023-05-30T14:21:00Z"/>
                <w:rFonts w:ascii="Arial" w:hAnsi="Arial" w:cs="Arial"/>
                <w:sz w:val="16"/>
                <w:szCs w:val="16"/>
              </w:rPr>
            </w:pPr>
            <w:ins w:id="1884" w:author="Qian Yang" w:date="2023-05-31T11:16:00Z">
              <w:r w:rsidRPr="00961007">
                <w:rPr>
                  <w:rFonts w:ascii="Arial" w:hAnsi="Arial" w:cs="Arial"/>
                  <w:sz w:val="16"/>
                  <w:szCs w:val="16"/>
                </w:rPr>
                <w:t>vivo</w:t>
              </w:r>
            </w:ins>
          </w:p>
        </w:tc>
      </w:tr>
      <w:tr w:rsidR="00FB17C1" w:rsidRPr="00D136B6" w14:paraId="0DCFECE7" w14:textId="77777777" w:rsidTr="006B2588">
        <w:trPr>
          <w:ins w:id="1885" w:author="Qualcomm" w:date="2023-05-30T14:21:00Z"/>
        </w:trPr>
        <w:tc>
          <w:tcPr>
            <w:tcW w:w="1440" w:type="dxa"/>
          </w:tcPr>
          <w:p w14:paraId="41B71E33" w14:textId="4A040017" w:rsidR="00FB17C1" w:rsidRPr="00961007" w:rsidRDefault="00FB17C1" w:rsidP="00FB17C1">
            <w:pPr>
              <w:rPr>
                <w:ins w:id="1886" w:author="Qualcomm" w:date="2023-05-30T14:21:00Z"/>
                <w:rFonts w:ascii="Arial" w:hAnsi="Arial" w:cs="Arial"/>
                <w:sz w:val="16"/>
                <w:szCs w:val="16"/>
              </w:rPr>
            </w:pPr>
            <w:ins w:id="1887" w:author="Qian Yang" w:date="2023-05-31T11:16:00Z">
              <w:r w:rsidRPr="00961007">
                <w:rPr>
                  <w:rFonts w:ascii="Arial" w:hAnsi="Arial" w:cs="Arial"/>
                  <w:sz w:val="16"/>
                  <w:szCs w:val="16"/>
                </w:rPr>
                <w:t>R4-2307721</w:t>
              </w:r>
            </w:ins>
          </w:p>
        </w:tc>
        <w:tc>
          <w:tcPr>
            <w:tcW w:w="6624" w:type="dxa"/>
          </w:tcPr>
          <w:p w14:paraId="290E6438" w14:textId="1684600E" w:rsidR="00FB17C1" w:rsidRPr="00961007" w:rsidRDefault="00FB17C1" w:rsidP="00FB17C1">
            <w:pPr>
              <w:rPr>
                <w:ins w:id="1888" w:author="Qualcomm" w:date="2023-05-30T14:21:00Z"/>
                <w:rFonts w:ascii="Arial" w:hAnsi="Arial" w:cs="Arial"/>
                <w:sz w:val="16"/>
                <w:szCs w:val="16"/>
              </w:rPr>
            </w:pPr>
            <w:ins w:id="1889" w:author="Qian Yang" w:date="2023-05-31T11:16:00Z">
              <w:r w:rsidRPr="00961007">
                <w:rPr>
                  <w:rFonts w:ascii="Arial" w:hAnsi="Arial" w:cs="Arial"/>
                  <w:sz w:val="16"/>
                  <w:szCs w:val="16"/>
                </w:rPr>
                <w:t>On TCI state switching delay for multi-Rx</w:t>
              </w:r>
            </w:ins>
          </w:p>
        </w:tc>
        <w:tc>
          <w:tcPr>
            <w:tcW w:w="2016" w:type="dxa"/>
          </w:tcPr>
          <w:p w14:paraId="28277C15" w14:textId="6F65A990" w:rsidR="00FB17C1" w:rsidRPr="00961007" w:rsidRDefault="00FB17C1" w:rsidP="00FB17C1">
            <w:pPr>
              <w:rPr>
                <w:ins w:id="1890" w:author="Qualcomm" w:date="2023-05-30T14:21:00Z"/>
                <w:rFonts w:ascii="Arial" w:hAnsi="Arial" w:cs="Arial"/>
                <w:sz w:val="16"/>
                <w:szCs w:val="16"/>
              </w:rPr>
            </w:pPr>
            <w:ins w:id="1891" w:author="Qian Yang" w:date="2023-05-31T11:16:00Z">
              <w:r w:rsidRPr="00961007">
                <w:rPr>
                  <w:rFonts w:ascii="Arial" w:hAnsi="Arial" w:cs="Arial"/>
                  <w:sz w:val="16"/>
                  <w:szCs w:val="16"/>
                </w:rPr>
                <w:t>vivo</w:t>
              </w:r>
            </w:ins>
          </w:p>
        </w:tc>
      </w:tr>
      <w:tr w:rsidR="00FB17C1" w:rsidRPr="00D136B6" w14:paraId="7676950F" w14:textId="77777777" w:rsidTr="006B2588">
        <w:trPr>
          <w:ins w:id="1892" w:author="Qualcomm" w:date="2023-05-30T14:21:00Z"/>
        </w:trPr>
        <w:tc>
          <w:tcPr>
            <w:tcW w:w="1440" w:type="dxa"/>
          </w:tcPr>
          <w:p w14:paraId="7CC00107" w14:textId="2A26E729" w:rsidR="00FB17C1" w:rsidRPr="00961007" w:rsidRDefault="00FB17C1" w:rsidP="00FB17C1">
            <w:pPr>
              <w:rPr>
                <w:ins w:id="1893" w:author="Qualcomm" w:date="2023-05-30T14:21:00Z"/>
                <w:rFonts w:ascii="Arial" w:hAnsi="Arial" w:cs="Arial"/>
                <w:sz w:val="16"/>
                <w:szCs w:val="16"/>
              </w:rPr>
            </w:pPr>
            <w:ins w:id="1894" w:author="Qian Yang" w:date="2023-05-31T11:16:00Z">
              <w:r w:rsidRPr="00961007">
                <w:rPr>
                  <w:rFonts w:ascii="Arial" w:hAnsi="Arial" w:cs="Arial"/>
                  <w:sz w:val="16"/>
                  <w:szCs w:val="16"/>
                </w:rPr>
                <w:t>R4-2307810</w:t>
              </w:r>
            </w:ins>
          </w:p>
        </w:tc>
        <w:tc>
          <w:tcPr>
            <w:tcW w:w="6624" w:type="dxa"/>
          </w:tcPr>
          <w:p w14:paraId="6CF462B3" w14:textId="317ECE76" w:rsidR="00FB17C1" w:rsidRPr="00961007" w:rsidRDefault="00FB17C1" w:rsidP="00FB17C1">
            <w:pPr>
              <w:rPr>
                <w:ins w:id="1895" w:author="Qualcomm" w:date="2023-05-30T14:21:00Z"/>
                <w:rFonts w:ascii="Arial" w:hAnsi="Arial" w:cs="Arial"/>
                <w:sz w:val="16"/>
                <w:szCs w:val="16"/>
              </w:rPr>
            </w:pPr>
            <w:ins w:id="1896" w:author="Qian Yang" w:date="2023-05-31T11:16:00Z">
              <w:r w:rsidRPr="00961007">
                <w:rPr>
                  <w:rFonts w:ascii="Arial" w:hAnsi="Arial" w:cs="Arial"/>
                  <w:sz w:val="16"/>
                  <w:szCs w:val="16"/>
                </w:rPr>
                <w:t>Discussion on general aspects of RRM for FR2 multi-Rx chains</w:t>
              </w:r>
            </w:ins>
          </w:p>
        </w:tc>
        <w:tc>
          <w:tcPr>
            <w:tcW w:w="2016" w:type="dxa"/>
          </w:tcPr>
          <w:p w14:paraId="767B624A" w14:textId="68C3520B" w:rsidR="00FB17C1" w:rsidRPr="00961007" w:rsidRDefault="00FB17C1" w:rsidP="00FB17C1">
            <w:pPr>
              <w:rPr>
                <w:ins w:id="1897" w:author="Qualcomm" w:date="2023-05-30T14:21:00Z"/>
                <w:rFonts w:ascii="Arial" w:hAnsi="Arial" w:cs="Arial"/>
                <w:sz w:val="16"/>
                <w:szCs w:val="16"/>
              </w:rPr>
            </w:pPr>
            <w:ins w:id="1898" w:author="Qian Yang" w:date="2023-05-31T11:16:00Z">
              <w:r w:rsidRPr="00961007">
                <w:rPr>
                  <w:rFonts w:ascii="Arial" w:hAnsi="Arial" w:cs="Arial"/>
                  <w:sz w:val="16"/>
                  <w:szCs w:val="16"/>
                </w:rPr>
                <w:t>LG Electronics Inc.</w:t>
              </w:r>
            </w:ins>
          </w:p>
        </w:tc>
      </w:tr>
      <w:tr w:rsidR="00FB17C1" w:rsidRPr="00D136B6" w14:paraId="18D2D1C0" w14:textId="77777777" w:rsidTr="006B2588">
        <w:trPr>
          <w:ins w:id="1899" w:author="Qualcomm" w:date="2023-05-30T14:21:00Z"/>
        </w:trPr>
        <w:tc>
          <w:tcPr>
            <w:tcW w:w="1440" w:type="dxa"/>
          </w:tcPr>
          <w:p w14:paraId="3E415B1B" w14:textId="282F4D49" w:rsidR="00FB17C1" w:rsidRPr="00961007" w:rsidRDefault="00FB17C1" w:rsidP="00FB17C1">
            <w:pPr>
              <w:rPr>
                <w:ins w:id="1900" w:author="Qualcomm" w:date="2023-05-30T14:21:00Z"/>
                <w:rFonts w:ascii="Arial" w:hAnsi="Arial" w:cs="Arial"/>
                <w:sz w:val="16"/>
                <w:szCs w:val="16"/>
              </w:rPr>
            </w:pPr>
            <w:ins w:id="1901" w:author="Qian Yang" w:date="2023-05-31T11:16:00Z">
              <w:r w:rsidRPr="00961007">
                <w:rPr>
                  <w:rFonts w:ascii="Arial" w:hAnsi="Arial" w:cs="Arial"/>
                  <w:sz w:val="16"/>
                  <w:szCs w:val="16"/>
                </w:rPr>
                <w:t>R4-2307811</w:t>
              </w:r>
            </w:ins>
          </w:p>
        </w:tc>
        <w:tc>
          <w:tcPr>
            <w:tcW w:w="6624" w:type="dxa"/>
          </w:tcPr>
          <w:p w14:paraId="6C5101FC" w14:textId="39B4A277" w:rsidR="00FB17C1" w:rsidRPr="00961007" w:rsidRDefault="00FB17C1" w:rsidP="00FB17C1">
            <w:pPr>
              <w:rPr>
                <w:ins w:id="1902" w:author="Qualcomm" w:date="2023-05-30T14:21:00Z"/>
                <w:rFonts w:ascii="Arial" w:hAnsi="Arial" w:cs="Arial"/>
                <w:sz w:val="16"/>
                <w:szCs w:val="16"/>
              </w:rPr>
            </w:pPr>
            <w:ins w:id="1903" w:author="Qian Yang" w:date="2023-05-31T11:16:00Z">
              <w:r w:rsidRPr="00961007">
                <w:rPr>
                  <w:rFonts w:ascii="Arial" w:hAnsi="Arial" w:cs="Arial"/>
                  <w:sz w:val="16"/>
                  <w:szCs w:val="16"/>
                </w:rPr>
                <w:t>Discussion on L1-RSRP measurement for FR2 multi-Rx chains</w:t>
              </w:r>
            </w:ins>
          </w:p>
        </w:tc>
        <w:tc>
          <w:tcPr>
            <w:tcW w:w="2016" w:type="dxa"/>
          </w:tcPr>
          <w:p w14:paraId="7AC5FEF4" w14:textId="61C98ADE" w:rsidR="00FB17C1" w:rsidRPr="00961007" w:rsidRDefault="00FB17C1" w:rsidP="00FB17C1">
            <w:pPr>
              <w:rPr>
                <w:ins w:id="1904" w:author="Qualcomm" w:date="2023-05-30T14:21:00Z"/>
                <w:rFonts w:ascii="Arial" w:hAnsi="Arial" w:cs="Arial"/>
                <w:sz w:val="16"/>
                <w:szCs w:val="16"/>
              </w:rPr>
            </w:pPr>
            <w:ins w:id="1905" w:author="Qian Yang" w:date="2023-05-31T11:16:00Z">
              <w:r w:rsidRPr="00961007">
                <w:rPr>
                  <w:rFonts w:ascii="Arial" w:hAnsi="Arial" w:cs="Arial"/>
                  <w:sz w:val="16"/>
                  <w:szCs w:val="16"/>
                </w:rPr>
                <w:t>LG Electronics Inc.</w:t>
              </w:r>
            </w:ins>
          </w:p>
        </w:tc>
      </w:tr>
      <w:tr w:rsidR="00FB17C1" w:rsidRPr="00D136B6" w14:paraId="007F77E6" w14:textId="77777777" w:rsidTr="006B2588">
        <w:trPr>
          <w:ins w:id="1906" w:author="Qualcomm" w:date="2023-05-30T14:21:00Z"/>
        </w:trPr>
        <w:tc>
          <w:tcPr>
            <w:tcW w:w="1440" w:type="dxa"/>
          </w:tcPr>
          <w:p w14:paraId="6AC57702" w14:textId="0BE1461C" w:rsidR="00FB17C1" w:rsidRPr="00961007" w:rsidRDefault="00FB17C1" w:rsidP="00FB17C1">
            <w:pPr>
              <w:rPr>
                <w:ins w:id="1907" w:author="Qualcomm" w:date="2023-05-30T14:21:00Z"/>
                <w:rFonts w:ascii="Arial" w:hAnsi="Arial" w:cs="Arial"/>
                <w:sz w:val="16"/>
                <w:szCs w:val="16"/>
              </w:rPr>
            </w:pPr>
            <w:ins w:id="1908" w:author="Qian Yang" w:date="2023-05-31T11:16:00Z">
              <w:r w:rsidRPr="00961007">
                <w:rPr>
                  <w:rFonts w:ascii="Arial" w:hAnsi="Arial" w:cs="Arial"/>
                  <w:sz w:val="16"/>
                  <w:szCs w:val="16"/>
                </w:rPr>
                <w:t>R4-2307821</w:t>
              </w:r>
            </w:ins>
          </w:p>
        </w:tc>
        <w:tc>
          <w:tcPr>
            <w:tcW w:w="6624" w:type="dxa"/>
          </w:tcPr>
          <w:p w14:paraId="347373C6" w14:textId="5C4B6362" w:rsidR="00FB17C1" w:rsidRPr="00961007" w:rsidRDefault="00FB17C1" w:rsidP="00FB17C1">
            <w:pPr>
              <w:rPr>
                <w:ins w:id="1909" w:author="Qualcomm" w:date="2023-05-30T14:21:00Z"/>
                <w:rFonts w:ascii="Arial" w:hAnsi="Arial" w:cs="Arial"/>
                <w:sz w:val="16"/>
                <w:szCs w:val="16"/>
              </w:rPr>
            </w:pPr>
            <w:ins w:id="1910" w:author="Qian Yang" w:date="2023-05-31T11:16:00Z">
              <w:r w:rsidRPr="00961007">
                <w:rPr>
                  <w:rFonts w:ascii="Arial" w:hAnsi="Arial" w:cs="Arial"/>
                  <w:sz w:val="16"/>
                  <w:szCs w:val="16"/>
                </w:rPr>
                <w:t>Discussion on scheduling restriction for FR2 multi-Rx chains</w:t>
              </w:r>
            </w:ins>
          </w:p>
        </w:tc>
        <w:tc>
          <w:tcPr>
            <w:tcW w:w="2016" w:type="dxa"/>
          </w:tcPr>
          <w:p w14:paraId="4C2D4A12" w14:textId="53307DD1" w:rsidR="00FB17C1" w:rsidRPr="00961007" w:rsidRDefault="00FB17C1" w:rsidP="00FB17C1">
            <w:pPr>
              <w:rPr>
                <w:ins w:id="1911" w:author="Qualcomm" w:date="2023-05-30T14:21:00Z"/>
                <w:rFonts w:ascii="Arial" w:hAnsi="Arial" w:cs="Arial"/>
                <w:sz w:val="16"/>
                <w:szCs w:val="16"/>
              </w:rPr>
            </w:pPr>
            <w:ins w:id="1912" w:author="Qian Yang" w:date="2023-05-31T11:16:00Z">
              <w:r w:rsidRPr="00961007">
                <w:rPr>
                  <w:rFonts w:ascii="Arial" w:hAnsi="Arial" w:cs="Arial"/>
                  <w:sz w:val="16"/>
                  <w:szCs w:val="16"/>
                </w:rPr>
                <w:t>LG Electronics Inc.</w:t>
              </w:r>
            </w:ins>
          </w:p>
        </w:tc>
      </w:tr>
      <w:tr w:rsidR="00FB17C1" w:rsidRPr="00D136B6" w14:paraId="2DEA86F0" w14:textId="77777777" w:rsidTr="006B2588">
        <w:trPr>
          <w:ins w:id="1913" w:author="Qualcomm" w:date="2023-05-30T14:21:00Z"/>
        </w:trPr>
        <w:tc>
          <w:tcPr>
            <w:tcW w:w="1440" w:type="dxa"/>
          </w:tcPr>
          <w:p w14:paraId="3527607D" w14:textId="0657A541" w:rsidR="00FB17C1" w:rsidRPr="00961007" w:rsidRDefault="00FB17C1" w:rsidP="00FB17C1">
            <w:pPr>
              <w:rPr>
                <w:ins w:id="1914" w:author="Qualcomm" w:date="2023-05-30T14:21:00Z"/>
                <w:rFonts w:ascii="Arial" w:hAnsi="Arial" w:cs="Arial"/>
                <w:sz w:val="16"/>
                <w:szCs w:val="16"/>
              </w:rPr>
            </w:pPr>
            <w:ins w:id="1915" w:author="Qian Yang" w:date="2023-05-31T11:16:00Z">
              <w:r w:rsidRPr="00961007">
                <w:rPr>
                  <w:rFonts w:ascii="Arial" w:hAnsi="Arial" w:cs="Arial"/>
                  <w:sz w:val="16"/>
                  <w:szCs w:val="16"/>
                </w:rPr>
                <w:t>R4-2307943</w:t>
              </w:r>
            </w:ins>
          </w:p>
        </w:tc>
        <w:tc>
          <w:tcPr>
            <w:tcW w:w="6624" w:type="dxa"/>
          </w:tcPr>
          <w:p w14:paraId="42AD5C26" w14:textId="6B6B586C" w:rsidR="00FB17C1" w:rsidRPr="00961007" w:rsidRDefault="00FB17C1" w:rsidP="00FB17C1">
            <w:pPr>
              <w:rPr>
                <w:ins w:id="1916" w:author="Qualcomm" w:date="2023-05-30T14:21:00Z"/>
                <w:rFonts w:ascii="Arial" w:hAnsi="Arial" w:cs="Arial"/>
                <w:sz w:val="16"/>
                <w:szCs w:val="16"/>
              </w:rPr>
            </w:pPr>
            <w:ins w:id="1917" w:author="Qian Yang" w:date="2023-05-31T11:16:00Z">
              <w:r w:rsidRPr="00961007">
                <w:rPr>
                  <w:rFonts w:ascii="Arial" w:hAnsi="Arial" w:cs="Arial"/>
                  <w:sz w:val="16"/>
                  <w:szCs w:val="16"/>
                </w:rPr>
                <w:t>General aspects discussions for FR2 multi Rx chain DL reception</w:t>
              </w:r>
            </w:ins>
          </w:p>
        </w:tc>
        <w:tc>
          <w:tcPr>
            <w:tcW w:w="2016" w:type="dxa"/>
          </w:tcPr>
          <w:p w14:paraId="0FB500C0" w14:textId="102C0EB7" w:rsidR="00FB17C1" w:rsidRPr="00961007" w:rsidRDefault="00FB17C1" w:rsidP="00FB17C1">
            <w:pPr>
              <w:rPr>
                <w:ins w:id="1918" w:author="Qualcomm" w:date="2023-05-30T14:21:00Z"/>
                <w:rFonts w:ascii="Arial" w:hAnsi="Arial" w:cs="Arial"/>
                <w:sz w:val="16"/>
                <w:szCs w:val="16"/>
              </w:rPr>
            </w:pPr>
            <w:ins w:id="1919" w:author="Qian Yang" w:date="2023-05-31T11:16:00Z">
              <w:r w:rsidRPr="00961007">
                <w:rPr>
                  <w:rFonts w:ascii="Arial" w:hAnsi="Arial" w:cs="Arial"/>
                  <w:sz w:val="16"/>
                  <w:szCs w:val="16"/>
                </w:rPr>
                <w:t>NTT DOCOMO, INC.</w:t>
              </w:r>
            </w:ins>
          </w:p>
        </w:tc>
      </w:tr>
      <w:tr w:rsidR="00FB17C1" w:rsidRPr="00D136B6" w14:paraId="64C19193" w14:textId="77777777" w:rsidTr="006B2588">
        <w:trPr>
          <w:ins w:id="1920" w:author="Qualcomm" w:date="2023-05-30T14:21:00Z"/>
        </w:trPr>
        <w:tc>
          <w:tcPr>
            <w:tcW w:w="1440" w:type="dxa"/>
          </w:tcPr>
          <w:p w14:paraId="19478014" w14:textId="053D301E" w:rsidR="00FB17C1" w:rsidRPr="00961007" w:rsidRDefault="00FB17C1" w:rsidP="00FB17C1">
            <w:pPr>
              <w:rPr>
                <w:ins w:id="1921" w:author="Qualcomm" w:date="2023-05-30T14:21:00Z"/>
                <w:rFonts w:ascii="Arial" w:hAnsi="Arial" w:cs="Arial"/>
                <w:sz w:val="16"/>
                <w:szCs w:val="16"/>
              </w:rPr>
            </w:pPr>
            <w:ins w:id="1922" w:author="Qian Yang" w:date="2023-05-31T11:16:00Z">
              <w:r w:rsidRPr="00961007">
                <w:rPr>
                  <w:rFonts w:ascii="Arial" w:hAnsi="Arial" w:cs="Arial"/>
                  <w:sz w:val="16"/>
                  <w:szCs w:val="16"/>
                </w:rPr>
                <w:t>R4-2307953</w:t>
              </w:r>
            </w:ins>
          </w:p>
        </w:tc>
        <w:tc>
          <w:tcPr>
            <w:tcW w:w="6624" w:type="dxa"/>
          </w:tcPr>
          <w:p w14:paraId="67093F67" w14:textId="176B93C4" w:rsidR="00FB17C1" w:rsidRPr="00961007" w:rsidRDefault="00FB17C1" w:rsidP="00FB17C1">
            <w:pPr>
              <w:rPr>
                <w:ins w:id="1923" w:author="Qualcomm" w:date="2023-05-30T14:21:00Z"/>
                <w:rFonts w:ascii="Arial" w:hAnsi="Arial" w:cs="Arial"/>
                <w:sz w:val="16"/>
                <w:szCs w:val="16"/>
              </w:rPr>
            </w:pPr>
            <w:ins w:id="1924" w:author="Qian Yang" w:date="2023-05-31T11:16:00Z">
              <w:r w:rsidRPr="00961007">
                <w:rPr>
                  <w:rFonts w:ascii="Arial" w:hAnsi="Arial" w:cs="Arial"/>
                  <w:sz w:val="16"/>
                  <w:szCs w:val="16"/>
                </w:rPr>
                <w:t>Discussion on the L1-RSRP measurement delay</w:t>
              </w:r>
            </w:ins>
          </w:p>
        </w:tc>
        <w:tc>
          <w:tcPr>
            <w:tcW w:w="2016" w:type="dxa"/>
          </w:tcPr>
          <w:p w14:paraId="68D23ED6" w14:textId="151087C5" w:rsidR="00FB17C1" w:rsidRPr="00961007" w:rsidRDefault="00FB17C1" w:rsidP="00FB17C1">
            <w:pPr>
              <w:rPr>
                <w:ins w:id="1925" w:author="Qualcomm" w:date="2023-05-30T14:21:00Z"/>
                <w:rFonts w:ascii="Arial" w:hAnsi="Arial" w:cs="Arial"/>
                <w:sz w:val="16"/>
                <w:szCs w:val="16"/>
              </w:rPr>
            </w:pPr>
            <w:ins w:id="1926" w:author="Qian Yang" w:date="2023-05-31T11:16:00Z">
              <w:r w:rsidRPr="00961007">
                <w:rPr>
                  <w:rFonts w:ascii="Arial" w:hAnsi="Arial" w:cs="Arial"/>
                  <w:sz w:val="16"/>
                  <w:szCs w:val="16"/>
                </w:rPr>
                <w:t>Xiaomi</w:t>
              </w:r>
            </w:ins>
          </w:p>
        </w:tc>
      </w:tr>
      <w:tr w:rsidR="00FB17C1" w:rsidRPr="00D136B6" w14:paraId="3A5C36E7" w14:textId="77777777" w:rsidTr="006B2588">
        <w:trPr>
          <w:ins w:id="1927" w:author="Qualcomm" w:date="2023-05-30T14:21:00Z"/>
        </w:trPr>
        <w:tc>
          <w:tcPr>
            <w:tcW w:w="1440" w:type="dxa"/>
          </w:tcPr>
          <w:p w14:paraId="70FA9B93" w14:textId="36354192" w:rsidR="00FB17C1" w:rsidRPr="00961007" w:rsidRDefault="00FB17C1" w:rsidP="00FB17C1">
            <w:pPr>
              <w:rPr>
                <w:ins w:id="1928" w:author="Qualcomm" w:date="2023-05-30T14:21:00Z"/>
                <w:rFonts w:ascii="Arial" w:hAnsi="Arial" w:cs="Arial"/>
                <w:sz w:val="16"/>
                <w:szCs w:val="16"/>
              </w:rPr>
            </w:pPr>
            <w:ins w:id="1929" w:author="Qian Yang" w:date="2023-05-31T11:16:00Z">
              <w:r w:rsidRPr="00961007">
                <w:rPr>
                  <w:rFonts w:ascii="Arial" w:hAnsi="Arial" w:cs="Arial"/>
                  <w:sz w:val="16"/>
                  <w:szCs w:val="16"/>
                </w:rPr>
                <w:t>R4-2307954</w:t>
              </w:r>
            </w:ins>
          </w:p>
        </w:tc>
        <w:tc>
          <w:tcPr>
            <w:tcW w:w="6624" w:type="dxa"/>
          </w:tcPr>
          <w:p w14:paraId="592F5B2D" w14:textId="34214FF0" w:rsidR="00FB17C1" w:rsidRPr="00961007" w:rsidRDefault="00FB17C1" w:rsidP="00FB17C1">
            <w:pPr>
              <w:rPr>
                <w:ins w:id="1930" w:author="Qualcomm" w:date="2023-05-30T14:21:00Z"/>
                <w:rFonts w:ascii="Arial" w:hAnsi="Arial" w:cs="Arial"/>
                <w:sz w:val="16"/>
                <w:szCs w:val="16"/>
              </w:rPr>
            </w:pPr>
            <w:ins w:id="1931" w:author="Qian Yang" w:date="2023-05-31T11:16:00Z">
              <w:r w:rsidRPr="00961007">
                <w:rPr>
                  <w:rFonts w:ascii="Arial" w:hAnsi="Arial" w:cs="Arial"/>
                  <w:sz w:val="16"/>
                  <w:szCs w:val="16"/>
                </w:rPr>
                <w:t>Discussion on the RLM and BFD CBD requirement</w:t>
              </w:r>
            </w:ins>
          </w:p>
        </w:tc>
        <w:tc>
          <w:tcPr>
            <w:tcW w:w="2016" w:type="dxa"/>
          </w:tcPr>
          <w:p w14:paraId="08C9A218" w14:textId="7D04721E" w:rsidR="00FB17C1" w:rsidRPr="00961007" w:rsidRDefault="00FB17C1" w:rsidP="00FB17C1">
            <w:pPr>
              <w:rPr>
                <w:ins w:id="1932" w:author="Qualcomm" w:date="2023-05-30T14:21:00Z"/>
                <w:rFonts w:ascii="Arial" w:hAnsi="Arial" w:cs="Arial"/>
                <w:sz w:val="16"/>
                <w:szCs w:val="16"/>
              </w:rPr>
            </w:pPr>
            <w:ins w:id="1933" w:author="Qian Yang" w:date="2023-05-31T11:16:00Z">
              <w:r w:rsidRPr="00961007">
                <w:rPr>
                  <w:rFonts w:ascii="Arial" w:hAnsi="Arial" w:cs="Arial"/>
                  <w:sz w:val="16"/>
                  <w:szCs w:val="16"/>
                </w:rPr>
                <w:t>Xiaomi</w:t>
              </w:r>
            </w:ins>
          </w:p>
        </w:tc>
      </w:tr>
      <w:tr w:rsidR="00FB17C1" w:rsidRPr="00D136B6" w14:paraId="2E4936CE" w14:textId="77777777" w:rsidTr="006B2588">
        <w:trPr>
          <w:ins w:id="1934" w:author="Qualcomm" w:date="2023-05-30T14:21:00Z"/>
        </w:trPr>
        <w:tc>
          <w:tcPr>
            <w:tcW w:w="1440" w:type="dxa"/>
          </w:tcPr>
          <w:p w14:paraId="7EB320FE" w14:textId="2E9AD120" w:rsidR="00FB17C1" w:rsidRPr="00961007" w:rsidRDefault="00FB17C1" w:rsidP="00FB17C1">
            <w:pPr>
              <w:rPr>
                <w:ins w:id="1935" w:author="Qualcomm" w:date="2023-05-30T14:21:00Z"/>
                <w:rFonts w:ascii="Arial" w:hAnsi="Arial" w:cs="Arial"/>
                <w:sz w:val="16"/>
                <w:szCs w:val="16"/>
              </w:rPr>
            </w:pPr>
            <w:ins w:id="1936" w:author="Qian Yang" w:date="2023-05-31T11:16:00Z">
              <w:r w:rsidRPr="00961007">
                <w:rPr>
                  <w:rFonts w:ascii="Arial" w:hAnsi="Arial" w:cs="Arial"/>
                  <w:sz w:val="16"/>
                  <w:szCs w:val="16"/>
                </w:rPr>
                <w:t>R4-2307955</w:t>
              </w:r>
            </w:ins>
          </w:p>
        </w:tc>
        <w:tc>
          <w:tcPr>
            <w:tcW w:w="6624" w:type="dxa"/>
          </w:tcPr>
          <w:p w14:paraId="3905B1C0" w14:textId="04558595" w:rsidR="00FB17C1" w:rsidRPr="00961007" w:rsidRDefault="00FB17C1" w:rsidP="00FB17C1">
            <w:pPr>
              <w:rPr>
                <w:ins w:id="1937" w:author="Qualcomm" w:date="2023-05-30T14:21:00Z"/>
                <w:rFonts w:ascii="Arial" w:hAnsi="Arial" w:cs="Arial"/>
                <w:sz w:val="16"/>
                <w:szCs w:val="16"/>
              </w:rPr>
            </w:pPr>
            <w:ins w:id="1938" w:author="Qian Yang" w:date="2023-05-31T11:16:00Z">
              <w:r w:rsidRPr="00961007">
                <w:rPr>
                  <w:rFonts w:ascii="Arial" w:hAnsi="Arial" w:cs="Arial"/>
                  <w:sz w:val="16"/>
                  <w:szCs w:val="16"/>
                </w:rPr>
                <w:t>Discussion on the scheduling measurement restriction</w:t>
              </w:r>
            </w:ins>
          </w:p>
        </w:tc>
        <w:tc>
          <w:tcPr>
            <w:tcW w:w="2016" w:type="dxa"/>
          </w:tcPr>
          <w:p w14:paraId="2A80E7CC" w14:textId="5FF24725" w:rsidR="00FB17C1" w:rsidRPr="00961007" w:rsidRDefault="00FB17C1" w:rsidP="00FB17C1">
            <w:pPr>
              <w:rPr>
                <w:ins w:id="1939" w:author="Qualcomm" w:date="2023-05-30T14:21:00Z"/>
                <w:rFonts w:ascii="Arial" w:hAnsi="Arial" w:cs="Arial"/>
                <w:sz w:val="16"/>
                <w:szCs w:val="16"/>
              </w:rPr>
            </w:pPr>
            <w:ins w:id="1940" w:author="Qian Yang" w:date="2023-05-31T11:16:00Z">
              <w:r w:rsidRPr="00961007">
                <w:rPr>
                  <w:rFonts w:ascii="Arial" w:hAnsi="Arial" w:cs="Arial"/>
                  <w:sz w:val="16"/>
                  <w:szCs w:val="16"/>
                </w:rPr>
                <w:t>Xiaomi</w:t>
              </w:r>
            </w:ins>
          </w:p>
        </w:tc>
      </w:tr>
      <w:tr w:rsidR="00FB17C1" w:rsidRPr="00D136B6" w14:paraId="708726C8" w14:textId="77777777" w:rsidTr="006B2588">
        <w:trPr>
          <w:ins w:id="1941" w:author="Qualcomm" w:date="2023-05-30T14:21:00Z"/>
        </w:trPr>
        <w:tc>
          <w:tcPr>
            <w:tcW w:w="1440" w:type="dxa"/>
          </w:tcPr>
          <w:p w14:paraId="49C8516E" w14:textId="6CA0421C" w:rsidR="00FB17C1" w:rsidRPr="00961007" w:rsidRDefault="00FB17C1" w:rsidP="00FB17C1">
            <w:pPr>
              <w:rPr>
                <w:ins w:id="1942" w:author="Qualcomm" w:date="2023-05-30T14:21:00Z"/>
                <w:rFonts w:ascii="Arial" w:hAnsi="Arial" w:cs="Arial"/>
                <w:sz w:val="16"/>
                <w:szCs w:val="16"/>
              </w:rPr>
            </w:pPr>
            <w:ins w:id="1943" w:author="Qian Yang" w:date="2023-05-31T11:16:00Z">
              <w:r w:rsidRPr="00961007">
                <w:rPr>
                  <w:rFonts w:ascii="Arial" w:hAnsi="Arial" w:cs="Arial"/>
                  <w:sz w:val="16"/>
                  <w:szCs w:val="16"/>
                </w:rPr>
                <w:t>R4-2307956</w:t>
              </w:r>
            </w:ins>
          </w:p>
        </w:tc>
        <w:tc>
          <w:tcPr>
            <w:tcW w:w="6624" w:type="dxa"/>
          </w:tcPr>
          <w:p w14:paraId="24E8C593" w14:textId="5B152D0C" w:rsidR="00FB17C1" w:rsidRPr="00961007" w:rsidRDefault="00FB17C1" w:rsidP="00FB17C1">
            <w:pPr>
              <w:rPr>
                <w:ins w:id="1944" w:author="Qualcomm" w:date="2023-05-30T14:21:00Z"/>
                <w:rFonts w:ascii="Arial" w:hAnsi="Arial" w:cs="Arial"/>
                <w:sz w:val="16"/>
                <w:szCs w:val="16"/>
              </w:rPr>
            </w:pPr>
            <w:ins w:id="1945" w:author="Qian Yang" w:date="2023-05-31T11:16:00Z">
              <w:r w:rsidRPr="00961007">
                <w:rPr>
                  <w:rFonts w:ascii="Arial" w:hAnsi="Arial" w:cs="Arial"/>
                  <w:sz w:val="16"/>
                  <w:szCs w:val="16"/>
                </w:rPr>
                <w:t>Discussion on the TCI state switching delay with dual TCI</w:t>
              </w:r>
            </w:ins>
          </w:p>
        </w:tc>
        <w:tc>
          <w:tcPr>
            <w:tcW w:w="2016" w:type="dxa"/>
          </w:tcPr>
          <w:p w14:paraId="10F05F5D" w14:textId="566E0F62" w:rsidR="00FB17C1" w:rsidRPr="00961007" w:rsidRDefault="00FB17C1" w:rsidP="00FB17C1">
            <w:pPr>
              <w:rPr>
                <w:ins w:id="1946" w:author="Qualcomm" w:date="2023-05-30T14:21:00Z"/>
                <w:rFonts w:ascii="Arial" w:hAnsi="Arial" w:cs="Arial"/>
                <w:sz w:val="16"/>
                <w:szCs w:val="16"/>
              </w:rPr>
            </w:pPr>
            <w:ins w:id="1947" w:author="Qian Yang" w:date="2023-05-31T11:16:00Z">
              <w:r w:rsidRPr="00961007">
                <w:rPr>
                  <w:rFonts w:ascii="Arial" w:hAnsi="Arial" w:cs="Arial"/>
                  <w:sz w:val="16"/>
                  <w:szCs w:val="16"/>
                </w:rPr>
                <w:t>Xiaomi</w:t>
              </w:r>
            </w:ins>
          </w:p>
        </w:tc>
      </w:tr>
      <w:tr w:rsidR="00FB17C1" w:rsidRPr="00D136B6" w14:paraId="2D9BCDDF" w14:textId="77777777" w:rsidTr="006B2588">
        <w:trPr>
          <w:ins w:id="1948" w:author="Qualcomm" w:date="2023-05-30T14:21:00Z"/>
        </w:trPr>
        <w:tc>
          <w:tcPr>
            <w:tcW w:w="1440" w:type="dxa"/>
          </w:tcPr>
          <w:p w14:paraId="0BE7C91C" w14:textId="5750FD44" w:rsidR="00FB17C1" w:rsidRPr="00961007" w:rsidRDefault="00FB17C1" w:rsidP="00FB17C1">
            <w:pPr>
              <w:rPr>
                <w:ins w:id="1949" w:author="Qualcomm" w:date="2023-05-30T14:21:00Z"/>
                <w:rFonts w:ascii="Arial" w:hAnsi="Arial" w:cs="Arial"/>
                <w:sz w:val="16"/>
                <w:szCs w:val="16"/>
              </w:rPr>
            </w:pPr>
            <w:ins w:id="1950" w:author="Qian Yang" w:date="2023-05-31T11:16:00Z">
              <w:r w:rsidRPr="00961007">
                <w:rPr>
                  <w:rFonts w:ascii="Arial" w:hAnsi="Arial" w:cs="Arial"/>
                  <w:sz w:val="16"/>
                  <w:szCs w:val="16"/>
                </w:rPr>
                <w:t>R4-2308023</w:t>
              </w:r>
            </w:ins>
          </w:p>
        </w:tc>
        <w:tc>
          <w:tcPr>
            <w:tcW w:w="6624" w:type="dxa"/>
          </w:tcPr>
          <w:p w14:paraId="561AF3CA" w14:textId="5910EB4D" w:rsidR="00FB17C1" w:rsidRPr="00961007" w:rsidRDefault="00FB17C1" w:rsidP="00FB17C1">
            <w:pPr>
              <w:rPr>
                <w:ins w:id="1951" w:author="Qualcomm" w:date="2023-05-30T14:21:00Z"/>
                <w:rFonts w:ascii="Arial" w:hAnsi="Arial" w:cs="Arial"/>
                <w:sz w:val="16"/>
                <w:szCs w:val="16"/>
              </w:rPr>
            </w:pPr>
            <w:ins w:id="1952" w:author="Qian Yang" w:date="2023-05-31T11:16:00Z">
              <w:r w:rsidRPr="00961007">
                <w:rPr>
                  <w:rFonts w:ascii="Arial" w:hAnsi="Arial" w:cs="Arial"/>
                  <w:sz w:val="16"/>
                  <w:szCs w:val="16"/>
                </w:rPr>
                <w:t>On general aspects</w:t>
              </w:r>
            </w:ins>
          </w:p>
        </w:tc>
        <w:tc>
          <w:tcPr>
            <w:tcW w:w="2016" w:type="dxa"/>
          </w:tcPr>
          <w:p w14:paraId="63076432" w14:textId="791FBB64" w:rsidR="00FB17C1" w:rsidRPr="00961007" w:rsidRDefault="00FB17C1" w:rsidP="00FB17C1">
            <w:pPr>
              <w:rPr>
                <w:ins w:id="1953" w:author="Qualcomm" w:date="2023-05-30T14:21:00Z"/>
                <w:rFonts w:ascii="Arial" w:hAnsi="Arial" w:cs="Arial"/>
                <w:sz w:val="16"/>
                <w:szCs w:val="16"/>
              </w:rPr>
            </w:pPr>
            <w:ins w:id="1954" w:author="Qian Yang" w:date="2023-05-31T11:16:00Z">
              <w:r w:rsidRPr="00961007">
                <w:rPr>
                  <w:rFonts w:ascii="Arial" w:hAnsi="Arial" w:cs="Arial"/>
                  <w:sz w:val="16"/>
                  <w:szCs w:val="16"/>
                </w:rPr>
                <w:t>Ericsson</w:t>
              </w:r>
            </w:ins>
          </w:p>
        </w:tc>
      </w:tr>
      <w:tr w:rsidR="00FB17C1" w:rsidRPr="00D136B6" w14:paraId="53EA58B0" w14:textId="77777777" w:rsidTr="006B2588">
        <w:trPr>
          <w:ins w:id="1955" w:author="Qian Yang" w:date="2023-05-31T11:12:00Z"/>
        </w:trPr>
        <w:tc>
          <w:tcPr>
            <w:tcW w:w="1440" w:type="dxa"/>
          </w:tcPr>
          <w:p w14:paraId="07F4B798" w14:textId="5164E409" w:rsidR="00FB17C1" w:rsidRPr="00961007" w:rsidRDefault="00FB17C1" w:rsidP="00FB17C1">
            <w:pPr>
              <w:rPr>
                <w:ins w:id="1956" w:author="Qian Yang" w:date="2023-05-31T11:12:00Z"/>
                <w:rFonts w:ascii="Arial" w:hAnsi="Arial" w:cs="Arial"/>
                <w:sz w:val="16"/>
                <w:szCs w:val="16"/>
              </w:rPr>
            </w:pPr>
            <w:ins w:id="1957" w:author="Qian Yang" w:date="2023-05-31T11:16:00Z">
              <w:r w:rsidRPr="00961007">
                <w:rPr>
                  <w:rFonts w:ascii="Arial" w:hAnsi="Arial" w:cs="Arial"/>
                  <w:sz w:val="16"/>
                  <w:szCs w:val="16"/>
                </w:rPr>
                <w:t>R4-2308024</w:t>
              </w:r>
            </w:ins>
          </w:p>
        </w:tc>
        <w:tc>
          <w:tcPr>
            <w:tcW w:w="6624" w:type="dxa"/>
          </w:tcPr>
          <w:p w14:paraId="5233EA01" w14:textId="268D1F16" w:rsidR="00FB17C1" w:rsidRPr="00961007" w:rsidRDefault="00FB17C1" w:rsidP="00FB17C1">
            <w:pPr>
              <w:rPr>
                <w:ins w:id="1958" w:author="Qian Yang" w:date="2023-05-31T11:12:00Z"/>
                <w:rFonts w:ascii="Arial" w:hAnsi="Arial" w:cs="Arial"/>
                <w:sz w:val="16"/>
                <w:szCs w:val="16"/>
              </w:rPr>
            </w:pPr>
            <w:ins w:id="1959" w:author="Qian Yang" w:date="2023-05-31T11:16:00Z">
              <w:r w:rsidRPr="00961007">
                <w:rPr>
                  <w:rFonts w:ascii="Arial" w:hAnsi="Arial" w:cs="Arial"/>
                  <w:sz w:val="16"/>
                  <w:szCs w:val="16"/>
                </w:rPr>
                <w:t>On L1-RSRP measurements</w:t>
              </w:r>
            </w:ins>
          </w:p>
        </w:tc>
        <w:tc>
          <w:tcPr>
            <w:tcW w:w="2016" w:type="dxa"/>
          </w:tcPr>
          <w:p w14:paraId="2CA51383" w14:textId="0EEE6576" w:rsidR="00FB17C1" w:rsidRPr="00961007" w:rsidRDefault="00FB17C1" w:rsidP="00FB17C1">
            <w:pPr>
              <w:rPr>
                <w:ins w:id="1960" w:author="Qian Yang" w:date="2023-05-31T11:12:00Z"/>
                <w:rFonts w:ascii="Arial" w:hAnsi="Arial" w:cs="Arial"/>
                <w:sz w:val="16"/>
                <w:szCs w:val="16"/>
              </w:rPr>
            </w:pPr>
            <w:ins w:id="1961" w:author="Qian Yang" w:date="2023-05-31T11:16:00Z">
              <w:r w:rsidRPr="00961007">
                <w:rPr>
                  <w:rFonts w:ascii="Arial" w:hAnsi="Arial" w:cs="Arial"/>
                  <w:sz w:val="16"/>
                  <w:szCs w:val="16"/>
                </w:rPr>
                <w:t>Ericsson</w:t>
              </w:r>
            </w:ins>
          </w:p>
        </w:tc>
      </w:tr>
      <w:tr w:rsidR="00FB17C1" w:rsidRPr="00D136B6" w14:paraId="675B8E88" w14:textId="77777777" w:rsidTr="006B2588">
        <w:trPr>
          <w:ins w:id="1962" w:author="Qian Yang" w:date="2023-05-31T11:12:00Z"/>
        </w:trPr>
        <w:tc>
          <w:tcPr>
            <w:tcW w:w="1440" w:type="dxa"/>
          </w:tcPr>
          <w:p w14:paraId="60593872" w14:textId="6AB72ADE" w:rsidR="00FB17C1" w:rsidRPr="00961007" w:rsidRDefault="00FB17C1" w:rsidP="00FB17C1">
            <w:pPr>
              <w:rPr>
                <w:ins w:id="1963" w:author="Qian Yang" w:date="2023-05-31T11:12:00Z"/>
                <w:rFonts w:ascii="Arial" w:hAnsi="Arial" w:cs="Arial"/>
                <w:sz w:val="16"/>
                <w:szCs w:val="16"/>
              </w:rPr>
            </w:pPr>
            <w:ins w:id="1964" w:author="Qian Yang" w:date="2023-05-31T11:16:00Z">
              <w:r w:rsidRPr="00961007">
                <w:rPr>
                  <w:rFonts w:ascii="Arial" w:hAnsi="Arial" w:cs="Arial"/>
                  <w:sz w:val="16"/>
                  <w:szCs w:val="16"/>
                </w:rPr>
                <w:t>R4-2308025</w:t>
              </w:r>
            </w:ins>
          </w:p>
        </w:tc>
        <w:tc>
          <w:tcPr>
            <w:tcW w:w="6624" w:type="dxa"/>
          </w:tcPr>
          <w:p w14:paraId="59D74574" w14:textId="0FF48009" w:rsidR="00FB17C1" w:rsidRPr="00961007" w:rsidRDefault="00FB17C1" w:rsidP="00FB17C1">
            <w:pPr>
              <w:rPr>
                <w:ins w:id="1965" w:author="Qian Yang" w:date="2023-05-31T11:12:00Z"/>
                <w:rFonts w:ascii="Arial" w:hAnsi="Arial" w:cs="Arial"/>
                <w:sz w:val="16"/>
                <w:szCs w:val="16"/>
              </w:rPr>
            </w:pPr>
            <w:ins w:id="1966" w:author="Qian Yang" w:date="2023-05-31T11:16:00Z">
              <w:r w:rsidRPr="00961007">
                <w:rPr>
                  <w:rFonts w:ascii="Arial" w:hAnsi="Arial" w:cs="Arial"/>
                  <w:sz w:val="16"/>
                  <w:szCs w:val="16"/>
                </w:rPr>
                <w:t>On RLM and beam management</w:t>
              </w:r>
            </w:ins>
          </w:p>
        </w:tc>
        <w:tc>
          <w:tcPr>
            <w:tcW w:w="2016" w:type="dxa"/>
          </w:tcPr>
          <w:p w14:paraId="32905D64" w14:textId="31E096A3" w:rsidR="00FB17C1" w:rsidRPr="00961007" w:rsidRDefault="00FB17C1" w:rsidP="00FB17C1">
            <w:pPr>
              <w:rPr>
                <w:ins w:id="1967" w:author="Qian Yang" w:date="2023-05-31T11:12:00Z"/>
                <w:rFonts w:ascii="Arial" w:hAnsi="Arial" w:cs="Arial"/>
                <w:sz w:val="16"/>
                <w:szCs w:val="16"/>
              </w:rPr>
            </w:pPr>
            <w:ins w:id="1968" w:author="Qian Yang" w:date="2023-05-31T11:16:00Z">
              <w:r w:rsidRPr="00961007">
                <w:rPr>
                  <w:rFonts w:ascii="Arial" w:hAnsi="Arial" w:cs="Arial"/>
                  <w:sz w:val="16"/>
                  <w:szCs w:val="16"/>
                </w:rPr>
                <w:t>Ericsson</w:t>
              </w:r>
            </w:ins>
          </w:p>
        </w:tc>
      </w:tr>
      <w:tr w:rsidR="00FB17C1" w:rsidRPr="00D136B6" w14:paraId="2290C9E3" w14:textId="77777777" w:rsidTr="006B2588">
        <w:trPr>
          <w:ins w:id="1969" w:author="Qian Yang" w:date="2023-05-31T11:12:00Z"/>
        </w:trPr>
        <w:tc>
          <w:tcPr>
            <w:tcW w:w="1440" w:type="dxa"/>
          </w:tcPr>
          <w:p w14:paraId="3E77E301" w14:textId="0FFFBBFE" w:rsidR="00FB17C1" w:rsidRPr="00961007" w:rsidRDefault="00FB17C1" w:rsidP="00FB17C1">
            <w:pPr>
              <w:rPr>
                <w:ins w:id="1970" w:author="Qian Yang" w:date="2023-05-31T11:12:00Z"/>
                <w:rFonts w:ascii="Arial" w:hAnsi="Arial" w:cs="Arial"/>
                <w:sz w:val="16"/>
                <w:szCs w:val="16"/>
              </w:rPr>
            </w:pPr>
            <w:ins w:id="1971" w:author="Qian Yang" w:date="2023-05-31T11:16:00Z">
              <w:r w:rsidRPr="00961007">
                <w:rPr>
                  <w:rFonts w:ascii="Arial" w:hAnsi="Arial" w:cs="Arial"/>
                  <w:sz w:val="16"/>
                  <w:szCs w:val="16"/>
                </w:rPr>
                <w:t>R4-2308321</w:t>
              </w:r>
            </w:ins>
          </w:p>
        </w:tc>
        <w:tc>
          <w:tcPr>
            <w:tcW w:w="6624" w:type="dxa"/>
          </w:tcPr>
          <w:p w14:paraId="184C70E9" w14:textId="60DBAB68" w:rsidR="00FB17C1" w:rsidRPr="00961007" w:rsidRDefault="00FB17C1" w:rsidP="00FB17C1">
            <w:pPr>
              <w:rPr>
                <w:ins w:id="1972" w:author="Qian Yang" w:date="2023-05-31T11:12:00Z"/>
                <w:rFonts w:ascii="Arial" w:hAnsi="Arial" w:cs="Arial"/>
                <w:sz w:val="16"/>
                <w:szCs w:val="16"/>
              </w:rPr>
            </w:pPr>
            <w:ins w:id="1973" w:author="Qian Yang" w:date="2023-05-31T11:16:00Z">
              <w:r w:rsidRPr="00961007">
                <w:rPr>
                  <w:rFonts w:ascii="Arial" w:hAnsi="Arial" w:cs="Arial"/>
                  <w:sz w:val="16"/>
                  <w:szCs w:val="16"/>
                </w:rPr>
                <w:t>Discussion on general aspects for NR FR2 multi-Rx</w:t>
              </w:r>
            </w:ins>
          </w:p>
        </w:tc>
        <w:tc>
          <w:tcPr>
            <w:tcW w:w="2016" w:type="dxa"/>
          </w:tcPr>
          <w:p w14:paraId="4794626D" w14:textId="664B8E18" w:rsidR="00FB17C1" w:rsidRPr="00961007" w:rsidRDefault="00FB17C1" w:rsidP="00FB17C1">
            <w:pPr>
              <w:rPr>
                <w:ins w:id="1974" w:author="Qian Yang" w:date="2023-05-31T11:12:00Z"/>
                <w:rFonts w:ascii="Arial" w:hAnsi="Arial" w:cs="Arial"/>
                <w:sz w:val="16"/>
                <w:szCs w:val="16"/>
              </w:rPr>
            </w:pPr>
            <w:ins w:id="1975" w:author="Qian Yang" w:date="2023-05-31T11:16:00Z">
              <w:r w:rsidRPr="00961007">
                <w:rPr>
                  <w:rFonts w:ascii="Arial" w:hAnsi="Arial" w:cs="Arial"/>
                  <w:sz w:val="16"/>
                  <w:szCs w:val="16"/>
                </w:rPr>
                <w:t>Huawei, HiSilicon</w:t>
              </w:r>
            </w:ins>
          </w:p>
        </w:tc>
      </w:tr>
      <w:tr w:rsidR="00FB17C1" w:rsidRPr="00D136B6" w14:paraId="2759DF80" w14:textId="77777777" w:rsidTr="006B2588">
        <w:trPr>
          <w:ins w:id="1976" w:author="Qian Yang" w:date="2023-05-31T11:12:00Z"/>
        </w:trPr>
        <w:tc>
          <w:tcPr>
            <w:tcW w:w="1440" w:type="dxa"/>
          </w:tcPr>
          <w:p w14:paraId="279DDE96" w14:textId="7B971C56" w:rsidR="00FB17C1" w:rsidRPr="00961007" w:rsidRDefault="00FB17C1" w:rsidP="00FB17C1">
            <w:pPr>
              <w:rPr>
                <w:ins w:id="1977" w:author="Qian Yang" w:date="2023-05-31T11:12:00Z"/>
                <w:rFonts w:ascii="Arial" w:hAnsi="Arial" w:cs="Arial"/>
                <w:sz w:val="16"/>
                <w:szCs w:val="16"/>
              </w:rPr>
            </w:pPr>
            <w:ins w:id="1978" w:author="Qian Yang" w:date="2023-05-31T11:16:00Z">
              <w:r w:rsidRPr="00961007">
                <w:rPr>
                  <w:rFonts w:ascii="Arial" w:hAnsi="Arial" w:cs="Arial"/>
                  <w:sz w:val="16"/>
                  <w:szCs w:val="16"/>
                </w:rPr>
                <w:t>R4-2308322</w:t>
              </w:r>
            </w:ins>
          </w:p>
        </w:tc>
        <w:tc>
          <w:tcPr>
            <w:tcW w:w="6624" w:type="dxa"/>
          </w:tcPr>
          <w:p w14:paraId="6E70E127" w14:textId="6F27057A" w:rsidR="00FB17C1" w:rsidRPr="00961007" w:rsidRDefault="00FB17C1" w:rsidP="00FB17C1">
            <w:pPr>
              <w:rPr>
                <w:ins w:id="1979" w:author="Qian Yang" w:date="2023-05-31T11:12:00Z"/>
                <w:rFonts w:ascii="Arial" w:hAnsi="Arial" w:cs="Arial"/>
                <w:sz w:val="16"/>
                <w:szCs w:val="16"/>
              </w:rPr>
            </w:pPr>
            <w:ins w:id="1980" w:author="Qian Yang" w:date="2023-05-31T11:16:00Z">
              <w:r w:rsidRPr="00961007">
                <w:rPr>
                  <w:rFonts w:ascii="Arial" w:hAnsi="Arial" w:cs="Arial"/>
                  <w:sz w:val="16"/>
                  <w:szCs w:val="16"/>
                </w:rPr>
                <w:t>Discussion on TCI state switching delay with dual TCI for NR FR2 multi-Rx</w:t>
              </w:r>
            </w:ins>
          </w:p>
        </w:tc>
        <w:tc>
          <w:tcPr>
            <w:tcW w:w="2016" w:type="dxa"/>
          </w:tcPr>
          <w:p w14:paraId="7B7A8C00" w14:textId="470A0B70" w:rsidR="00FB17C1" w:rsidRPr="00961007" w:rsidRDefault="00FB17C1" w:rsidP="00FB17C1">
            <w:pPr>
              <w:rPr>
                <w:ins w:id="1981" w:author="Qian Yang" w:date="2023-05-31T11:12:00Z"/>
                <w:rFonts w:ascii="Arial" w:hAnsi="Arial" w:cs="Arial"/>
                <w:sz w:val="16"/>
                <w:szCs w:val="16"/>
              </w:rPr>
            </w:pPr>
            <w:ins w:id="1982" w:author="Qian Yang" w:date="2023-05-31T11:16:00Z">
              <w:r w:rsidRPr="00961007">
                <w:rPr>
                  <w:rFonts w:ascii="Arial" w:hAnsi="Arial" w:cs="Arial"/>
                  <w:sz w:val="16"/>
                  <w:szCs w:val="16"/>
                </w:rPr>
                <w:t>Huawei, HiSilicon</w:t>
              </w:r>
            </w:ins>
          </w:p>
        </w:tc>
      </w:tr>
      <w:tr w:rsidR="00FB17C1" w:rsidRPr="00D136B6" w14:paraId="0FBB5598" w14:textId="77777777" w:rsidTr="006B2588">
        <w:trPr>
          <w:ins w:id="1983" w:author="Qian Yang" w:date="2023-05-31T11:12:00Z"/>
        </w:trPr>
        <w:tc>
          <w:tcPr>
            <w:tcW w:w="1440" w:type="dxa"/>
          </w:tcPr>
          <w:p w14:paraId="3DE002F3" w14:textId="676593BD" w:rsidR="00FB17C1" w:rsidRPr="00961007" w:rsidRDefault="00FB17C1" w:rsidP="00FB17C1">
            <w:pPr>
              <w:rPr>
                <w:ins w:id="1984" w:author="Qian Yang" w:date="2023-05-31T11:12:00Z"/>
                <w:rFonts w:ascii="Arial" w:hAnsi="Arial" w:cs="Arial"/>
                <w:sz w:val="16"/>
                <w:szCs w:val="16"/>
              </w:rPr>
            </w:pPr>
            <w:ins w:id="1985" w:author="Qian Yang" w:date="2023-05-31T11:16:00Z">
              <w:r w:rsidRPr="00961007">
                <w:rPr>
                  <w:rFonts w:ascii="Arial" w:hAnsi="Arial" w:cs="Arial"/>
                  <w:sz w:val="16"/>
                  <w:szCs w:val="16"/>
                </w:rPr>
                <w:t>R4-2308323</w:t>
              </w:r>
            </w:ins>
          </w:p>
        </w:tc>
        <w:tc>
          <w:tcPr>
            <w:tcW w:w="6624" w:type="dxa"/>
          </w:tcPr>
          <w:p w14:paraId="55DDE8C3" w14:textId="3EE1A183" w:rsidR="00FB17C1" w:rsidRPr="00961007" w:rsidRDefault="00FB17C1" w:rsidP="00FB17C1">
            <w:pPr>
              <w:rPr>
                <w:ins w:id="1986" w:author="Qian Yang" w:date="2023-05-31T11:12:00Z"/>
                <w:rFonts w:ascii="Arial" w:hAnsi="Arial" w:cs="Arial"/>
                <w:sz w:val="16"/>
                <w:szCs w:val="16"/>
              </w:rPr>
            </w:pPr>
            <w:ins w:id="1987" w:author="Qian Yang" w:date="2023-05-31T11:16:00Z">
              <w:r w:rsidRPr="00961007">
                <w:rPr>
                  <w:rFonts w:ascii="Arial" w:hAnsi="Arial" w:cs="Arial"/>
                  <w:sz w:val="16"/>
                  <w:szCs w:val="16"/>
                </w:rPr>
                <w:t>Discussion on receiving timing difference between different directions for NR FR2 multi-Rx</w:t>
              </w:r>
            </w:ins>
          </w:p>
        </w:tc>
        <w:tc>
          <w:tcPr>
            <w:tcW w:w="2016" w:type="dxa"/>
          </w:tcPr>
          <w:p w14:paraId="3D375B6E" w14:textId="70FDEEFC" w:rsidR="00FB17C1" w:rsidRPr="00961007" w:rsidRDefault="00FB17C1" w:rsidP="00FB17C1">
            <w:pPr>
              <w:rPr>
                <w:ins w:id="1988" w:author="Qian Yang" w:date="2023-05-31T11:12:00Z"/>
                <w:rFonts w:ascii="Arial" w:hAnsi="Arial" w:cs="Arial"/>
                <w:sz w:val="16"/>
                <w:szCs w:val="16"/>
              </w:rPr>
            </w:pPr>
            <w:ins w:id="1989" w:author="Qian Yang" w:date="2023-05-31T11:16:00Z">
              <w:r w:rsidRPr="00961007">
                <w:rPr>
                  <w:rFonts w:ascii="Arial" w:hAnsi="Arial" w:cs="Arial"/>
                  <w:sz w:val="16"/>
                  <w:szCs w:val="16"/>
                </w:rPr>
                <w:t>Huawei, HiSilicon</w:t>
              </w:r>
            </w:ins>
          </w:p>
        </w:tc>
      </w:tr>
      <w:tr w:rsidR="00FB17C1" w:rsidRPr="00D136B6" w14:paraId="54754D27" w14:textId="77777777" w:rsidTr="006B2588">
        <w:trPr>
          <w:ins w:id="1990" w:author="Qian Yang" w:date="2023-05-31T11:12:00Z"/>
        </w:trPr>
        <w:tc>
          <w:tcPr>
            <w:tcW w:w="1440" w:type="dxa"/>
          </w:tcPr>
          <w:p w14:paraId="20CF5866" w14:textId="58C635ED" w:rsidR="00FB17C1" w:rsidRPr="00961007" w:rsidRDefault="00FB17C1" w:rsidP="00FB17C1">
            <w:pPr>
              <w:rPr>
                <w:ins w:id="1991" w:author="Qian Yang" w:date="2023-05-31T11:12:00Z"/>
                <w:rFonts w:ascii="Arial" w:hAnsi="Arial" w:cs="Arial"/>
                <w:sz w:val="16"/>
                <w:szCs w:val="16"/>
              </w:rPr>
            </w:pPr>
            <w:ins w:id="1992" w:author="Qian Yang" w:date="2023-05-31T11:16:00Z">
              <w:r w:rsidRPr="00961007">
                <w:rPr>
                  <w:rFonts w:ascii="Arial" w:hAnsi="Arial" w:cs="Arial"/>
                  <w:sz w:val="16"/>
                  <w:szCs w:val="16"/>
                </w:rPr>
                <w:t>R4-2308476</w:t>
              </w:r>
            </w:ins>
          </w:p>
        </w:tc>
        <w:tc>
          <w:tcPr>
            <w:tcW w:w="6624" w:type="dxa"/>
          </w:tcPr>
          <w:p w14:paraId="4D7F1307" w14:textId="470FB304" w:rsidR="00FB17C1" w:rsidRPr="00961007" w:rsidRDefault="00FB17C1" w:rsidP="00FB17C1">
            <w:pPr>
              <w:rPr>
                <w:ins w:id="1993" w:author="Qian Yang" w:date="2023-05-31T11:12:00Z"/>
                <w:rFonts w:ascii="Arial" w:hAnsi="Arial" w:cs="Arial"/>
                <w:sz w:val="16"/>
                <w:szCs w:val="16"/>
              </w:rPr>
            </w:pPr>
            <w:ins w:id="1994" w:author="Qian Yang" w:date="2023-05-31T11:16:00Z">
              <w:r w:rsidRPr="00961007">
                <w:rPr>
                  <w:rFonts w:ascii="Arial" w:hAnsi="Arial" w:cs="Arial"/>
                  <w:sz w:val="16"/>
                  <w:szCs w:val="16"/>
                </w:rPr>
                <w:t>On general aspects for FR2_multiRX_DL</w:t>
              </w:r>
            </w:ins>
          </w:p>
        </w:tc>
        <w:tc>
          <w:tcPr>
            <w:tcW w:w="2016" w:type="dxa"/>
          </w:tcPr>
          <w:p w14:paraId="1F09C272" w14:textId="40538C33" w:rsidR="00FB17C1" w:rsidRPr="00961007" w:rsidRDefault="00FB17C1" w:rsidP="00FB17C1">
            <w:pPr>
              <w:rPr>
                <w:ins w:id="1995" w:author="Qian Yang" w:date="2023-05-31T11:12:00Z"/>
                <w:rFonts w:ascii="Arial" w:hAnsi="Arial" w:cs="Arial"/>
                <w:sz w:val="16"/>
                <w:szCs w:val="16"/>
              </w:rPr>
            </w:pPr>
            <w:ins w:id="1996" w:author="Qian Yang" w:date="2023-05-31T11:16:00Z">
              <w:r w:rsidRPr="00961007">
                <w:rPr>
                  <w:rFonts w:ascii="Arial" w:hAnsi="Arial" w:cs="Arial"/>
                  <w:sz w:val="16"/>
                  <w:szCs w:val="16"/>
                </w:rPr>
                <w:t>OPPO</w:t>
              </w:r>
            </w:ins>
          </w:p>
        </w:tc>
      </w:tr>
      <w:tr w:rsidR="00FB17C1" w:rsidRPr="00D136B6" w14:paraId="7C8CE863" w14:textId="77777777" w:rsidTr="006B2588">
        <w:trPr>
          <w:ins w:id="1997" w:author="Qian Yang" w:date="2023-05-31T11:12:00Z"/>
        </w:trPr>
        <w:tc>
          <w:tcPr>
            <w:tcW w:w="1440" w:type="dxa"/>
          </w:tcPr>
          <w:p w14:paraId="331DC4C9" w14:textId="60366202" w:rsidR="00FB17C1" w:rsidRPr="00961007" w:rsidRDefault="00FB17C1" w:rsidP="00FB17C1">
            <w:pPr>
              <w:rPr>
                <w:ins w:id="1998" w:author="Qian Yang" w:date="2023-05-31T11:12:00Z"/>
                <w:rFonts w:ascii="Arial" w:hAnsi="Arial" w:cs="Arial"/>
                <w:sz w:val="16"/>
                <w:szCs w:val="16"/>
              </w:rPr>
            </w:pPr>
            <w:ins w:id="1999" w:author="Qian Yang" w:date="2023-05-31T11:16:00Z">
              <w:r w:rsidRPr="00961007">
                <w:rPr>
                  <w:rFonts w:ascii="Arial" w:hAnsi="Arial" w:cs="Arial"/>
                  <w:sz w:val="16"/>
                  <w:szCs w:val="16"/>
                </w:rPr>
                <w:t>R4-2308477</w:t>
              </w:r>
            </w:ins>
          </w:p>
        </w:tc>
        <w:tc>
          <w:tcPr>
            <w:tcW w:w="6624" w:type="dxa"/>
          </w:tcPr>
          <w:p w14:paraId="181310EA" w14:textId="215ACCA2" w:rsidR="00FB17C1" w:rsidRPr="00961007" w:rsidRDefault="00FB17C1" w:rsidP="00FB17C1">
            <w:pPr>
              <w:rPr>
                <w:ins w:id="2000" w:author="Qian Yang" w:date="2023-05-31T11:12:00Z"/>
                <w:rFonts w:ascii="Arial" w:hAnsi="Arial" w:cs="Arial"/>
                <w:sz w:val="16"/>
                <w:szCs w:val="16"/>
              </w:rPr>
            </w:pPr>
            <w:ins w:id="2001" w:author="Qian Yang" w:date="2023-05-31T11:16:00Z">
              <w:r w:rsidRPr="00961007">
                <w:rPr>
                  <w:rFonts w:ascii="Arial" w:hAnsi="Arial" w:cs="Arial"/>
                  <w:sz w:val="16"/>
                  <w:szCs w:val="16"/>
                </w:rPr>
                <w:t>On L1 measurement for FR2_multiRX_DL</w:t>
              </w:r>
            </w:ins>
          </w:p>
        </w:tc>
        <w:tc>
          <w:tcPr>
            <w:tcW w:w="2016" w:type="dxa"/>
          </w:tcPr>
          <w:p w14:paraId="2E7C95D5" w14:textId="33691787" w:rsidR="00FB17C1" w:rsidRPr="00961007" w:rsidRDefault="00FB17C1" w:rsidP="00FB17C1">
            <w:pPr>
              <w:rPr>
                <w:ins w:id="2002" w:author="Qian Yang" w:date="2023-05-31T11:12:00Z"/>
                <w:rFonts w:ascii="Arial" w:hAnsi="Arial" w:cs="Arial"/>
                <w:sz w:val="16"/>
                <w:szCs w:val="16"/>
              </w:rPr>
            </w:pPr>
            <w:ins w:id="2003" w:author="Qian Yang" w:date="2023-05-31T11:16:00Z">
              <w:r w:rsidRPr="00961007">
                <w:rPr>
                  <w:rFonts w:ascii="Arial" w:hAnsi="Arial" w:cs="Arial"/>
                  <w:sz w:val="16"/>
                  <w:szCs w:val="16"/>
                </w:rPr>
                <w:t>OPPO</w:t>
              </w:r>
            </w:ins>
          </w:p>
        </w:tc>
      </w:tr>
      <w:tr w:rsidR="00FB17C1" w:rsidRPr="00D136B6" w14:paraId="517B9A02" w14:textId="77777777" w:rsidTr="006B2588">
        <w:trPr>
          <w:ins w:id="2004" w:author="Qian Yang" w:date="2023-05-31T11:12:00Z"/>
        </w:trPr>
        <w:tc>
          <w:tcPr>
            <w:tcW w:w="1440" w:type="dxa"/>
          </w:tcPr>
          <w:p w14:paraId="44BC2044" w14:textId="61B8641E" w:rsidR="00FB17C1" w:rsidRPr="00961007" w:rsidRDefault="00FB17C1" w:rsidP="00FB17C1">
            <w:pPr>
              <w:rPr>
                <w:ins w:id="2005" w:author="Qian Yang" w:date="2023-05-31T11:12:00Z"/>
                <w:rFonts w:ascii="Arial" w:hAnsi="Arial" w:cs="Arial"/>
                <w:sz w:val="16"/>
                <w:szCs w:val="16"/>
              </w:rPr>
            </w:pPr>
            <w:ins w:id="2006" w:author="Qian Yang" w:date="2023-05-31T11:16:00Z">
              <w:r w:rsidRPr="00961007">
                <w:rPr>
                  <w:rFonts w:ascii="Arial" w:hAnsi="Arial" w:cs="Arial"/>
                  <w:sz w:val="16"/>
                  <w:szCs w:val="16"/>
                </w:rPr>
                <w:t>R4-2308478</w:t>
              </w:r>
            </w:ins>
          </w:p>
        </w:tc>
        <w:tc>
          <w:tcPr>
            <w:tcW w:w="6624" w:type="dxa"/>
          </w:tcPr>
          <w:p w14:paraId="002EA5C0" w14:textId="79E5B713" w:rsidR="00FB17C1" w:rsidRPr="00961007" w:rsidRDefault="00FB17C1" w:rsidP="00FB17C1">
            <w:pPr>
              <w:rPr>
                <w:ins w:id="2007" w:author="Qian Yang" w:date="2023-05-31T11:12:00Z"/>
                <w:rFonts w:ascii="Arial" w:hAnsi="Arial" w:cs="Arial"/>
                <w:sz w:val="16"/>
                <w:szCs w:val="16"/>
              </w:rPr>
            </w:pPr>
            <w:ins w:id="2008" w:author="Qian Yang" w:date="2023-05-31T11:16:00Z">
              <w:r w:rsidRPr="00961007">
                <w:rPr>
                  <w:rFonts w:ascii="Arial" w:hAnsi="Arial" w:cs="Arial"/>
                  <w:sz w:val="16"/>
                  <w:szCs w:val="16"/>
                </w:rPr>
                <w:t>On measurement restriction for FR2_multiRX_DL</w:t>
              </w:r>
            </w:ins>
          </w:p>
        </w:tc>
        <w:tc>
          <w:tcPr>
            <w:tcW w:w="2016" w:type="dxa"/>
          </w:tcPr>
          <w:p w14:paraId="18997073" w14:textId="7CAD4E7B" w:rsidR="00FB17C1" w:rsidRPr="00961007" w:rsidRDefault="00FB17C1" w:rsidP="00FB17C1">
            <w:pPr>
              <w:rPr>
                <w:ins w:id="2009" w:author="Qian Yang" w:date="2023-05-31T11:12:00Z"/>
                <w:rFonts w:ascii="Arial" w:hAnsi="Arial" w:cs="Arial"/>
                <w:sz w:val="16"/>
                <w:szCs w:val="16"/>
              </w:rPr>
            </w:pPr>
            <w:ins w:id="2010" w:author="Qian Yang" w:date="2023-05-31T11:16:00Z">
              <w:r w:rsidRPr="00961007">
                <w:rPr>
                  <w:rFonts w:ascii="Arial" w:hAnsi="Arial" w:cs="Arial"/>
                  <w:sz w:val="16"/>
                  <w:szCs w:val="16"/>
                </w:rPr>
                <w:t>OPPO</w:t>
              </w:r>
            </w:ins>
          </w:p>
        </w:tc>
      </w:tr>
      <w:tr w:rsidR="00FB17C1" w:rsidRPr="00D136B6" w14:paraId="27F4434A" w14:textId="77777777" w:rsidTr="006B2588">
        <w:trPr>
          <w:ins w:id="2011" w:author="Qian Yang" w:date="2023-05-31T11:12:00Z"/>
        </w:trPr>
        <w:tc>
          <w:tcPr>
            <w:tcW w:w="1440" w:type="dxa"/>
          </w:tcPr>
          <w:p w14:paraId="0DD029B5" w14:textId="1FA8CB2F" w:rsidR="00FB17C1" w:rsidRPr="00961007" w:rsidRDefault="00FB17C1" w:rsidP="00FB17C1">
            <w:pPr>
              <w:rPr>
                <w:ins w:id="2012" w:author="Qian Yang" w:date="2023-05-31T11:12:00Z"/>
                <w:rFonts w:ascii="Arial" w:hAnsi="Arial" w:cs="Arial"/>
                <w:sz w:val="16"/>
                <w:szCs w:val="16"/>
              </w:rPr>
            </w:pPr>
            <w:ins w:id="2013" w:author="Qian Yang" w:date="2023-05-31T11:16:00Z">
              <w:r w:rsidRPr="00961007">
                <w:rPr>
                  <w:rFonts w:ascii="Arial" w:hAnsi="Arial" w:cs="Arial"/>
                  <w:sz w:val="16"/>
                  <w:szCs w:val="16"/>
                </w:rPr>
                <w:t>R4-2308479</w:t>
              </w:r>
            </w:ins>
          </w:p>
        </w:tc>
        <w:tc>
          <w:tcPr>
            <w:tcW w:w="6624" w:type="dxa"/>
          </w:tcPr>
          <w:p w14:paraId="05DCCEC9" w14:textId="29877F5A" w:rsidR="00FB17C1" w:rsidRPr="00961007" w:rsidRDefault="00FB17C1" w:rsidP="00FB17C1">
            <w:pPr>
              <w:rPr>
                <w:ins w:id="2014" w:author="Qian Yang" w:date="2023-05-31T11:12:00Z"/>
                <w:rFonts w:ascii="Arial" w:hAnsi="Arial" w:cs="Arial"/>
                <w:sz w:val="16"/>
                <w:szCs w:val="16"/>
              </w:rPr>
            </w:pPr>
            <w:ins w:id="2015" w:author="Qian Yang" w:date="2023-05-31T11:16:00Z">
              <w:r w:rsidRPr="00961007">
                <w:rPr>
                  <w:rFonts w:ascii="Arial" w:hAnsi="Arial" w:cs="Arial"/>
                  <w:sz w:val="16"/>
                  <w:szCs w:val="16"/>
                </w:rPr>
                <w:t>On TCI state switching for FR2 multi-Rx DL</w:t>
              </w:r>
            </w:ins>
          </w:p>
        </w:tc>
        <w:tc>
          <w:tcPr>
            <w:tcW w:w="2016" w:type="dxa"/>
          </w:tcPr>
          <w:p w14:paraId="02F5BA2F" w14:textId="4E2D58CA" w:rsidR="00FB17C1" w:rsidRPr="00961007" w:rsidRDefault="00FB17C1" w:rsidP="00FB17C1">
            <w:pPr>
              <w:rPr>
                <w:ins w:id="2016" w:author="Qian Yang" w:date="2023-05-31T11:12:00Z"/>
                <w:rFonts w:ascii="Arial" w:hAnsi="Arial" w:cs="Arial"/>
                <w:sz w:val="16"/>
                <w:szCs w:val="16"/>
              </w:rPr>
            </w:pPr>
            <w:ins w:id="2017" w:author="Qian Yang" w:date="2023-05-31T11:16:00Z">
              <w:r w:rsidRPr="00961007">
                <w:rPr>
                  <w:rFonts w:ascii="Arial" w:hAnsi="Arial" w:cs="Arial"/>
                  <w:sz w:val="16"/>
                  <w:szCs w:val="16"/>
                </w:rPr>
                <w:t>OPPO</w:t>
              </w:r>
            </w:ins>
          </w:p>
        </w:tc>
      </w:tr>
      <w:tr w:rsidR="00FB17C1" w:rsidRPr="00D136B6" w14:paraId="448EE0EF" w14:textId="77777777" w:rsidTr="006B2588">
        <w:trPr>
          <w:ins w:id="2018" w:author="Qian Yang" w:date="2023-05-31T11:12:00Z"/>
        </w:trPr>
        <w:tc>
          <w:tcPr>
            <w:tcW w:w="1440" w:type="dxa"/>
          </w:tcPr>
          <w:p w14:paraId="60C639C9" w14:textId="3CB426F5" w:rsidR="00FB17C1" w:rsidRPr="00961007" w:rsidRDefault="00FB17C1" w:rsidP="00FB17C1">
            <w:pPr>
              <w:rPr>
                <w:ins w:id="2019" w:author="Qian Yang" w:date="2023-05-31T11:12:00Z"/>
                <w:rFonts w:ascii="Arial" w:hAnsi="Arial" w:cs="Arial"/>
                <w:sz w:val="16"/>
                <w:szCs w:val="16"/>
              </w:rPr>
            </w:pPr>
            <w:ins w:id="2020" w:author="Qian Yang" w:date="2023-05-31T11:16:00Z">
              <w:r w:rsidRPr="00961007">
                <w:rPr>
                  <w:rFonts w:ascii="Arial" w:hAnsi="Arial" w:cs="Arial"/>
                  <w:sz w:val="16"/>
                  <w:szCs w:val="16"/>
                </w:rPr>
                <w:t>R4-2308503</w:t>
              </w:r>
            </w:ins>
          </w:p>
        </w:tc>
        <w:tc>
          <w:tcPr>
            <w:tcW w:w="6624" w:type="dxa"/>
          </w:tcPr>
          <w:p w14:paraId="2FA3C4F0" w14:textId="66475C38" w:rsidR="00FB17C1" w:rsidRPr="00961007" w:rsidRDefault="00FB17C1" w:rsidP="00FB17C1">
            <w:pPr>
              <w:rPr>
                <w:ins w:id="2021" w:author="Qian Yang" w:date="2023-05-31T11:12:00Z"/>
                <w:rFonts w:ascii="Arial" w:hAnsi="Arial" w:cs="Arial"/>
                <w:sz w:val="16"/>
                <w:szCs w:val="16"/>
              </w:rPr>
            </w:pPr>
            <w:ins w:id="2022" w:author="Qian Yang" w:date="2023-05-31T11:16:00Z">
              <w:r w:rsidRPr="00961007">
                <w:rPr>
                  <w:rFonts w:ascii="Arial" w:hAnsi="Arial" w:cs="Arial"/>
                  <w:sz w:val="16"/>
                  <w:szCs w:val="16"/>
                </w:rPr>
                <w:t>Discussion on general aspects for multi-Rx UEs</w:t>
              </w:r>
            </w:ins>
          </w:p>
        </w:tc>
        <w:tc>
          <w:tcPr>
            <w:tcW w:w="2016" w:type="dxa"/>
          </w:tcPr>
          <w:p w14:paraId="38C6FAC3" w14:textId="5AA9BAAA" w:rsidR="00FB17C1" w:rsidRPr="00961007" w:rsidRDefault="00FB17C1" w:rsidP="00FB17C1">
            <w:pPr>
              <w:rPr>
                <w:ins w:id="2023" w:author="Qian Yang" w:date="2023-05-31T11:12:00Z"/>
                <w:rFonts w:ascii="Arial" w:hAnsi="Arial" w:cs="Arial"/>
                <w:sz w:val="16"/>
                <w:szCs w:val="16"/>
              </w:rPr>
            </w:pPr>
            <w:ins w:id="2024" w:author="Qian Yang" w:date="2023-05-31T11:16:00Z">
              <w:r w:rsidRPr="00961007">
                <w:rPr>
                  <w:rFonts w:ascii="Arial" w:hAnsi="Arial" w:cs="Arial"/>
                  <w:sz w:val="16"/>
                  <w:szCs w:val="16"/>
                </w:rPr>
                <w:t>MediaTek inc.</w:t>
              </w:r>
            </w:ins>
          </w:p>
        </w:tc>
      </w:tr>
      <w:tr w:rsidR="00FB17C1" w:rsidRPr="00D136B6" w14:paraId="0854F24E" w14:textId="77777777" w:rsidTr="006B2588">
        <w:trPr>
          <w:ins w:id="2025" w:author="Qian Yang" w:date="2023-05-31T11:12:00Z"/>
        </w:trPr>
        <w:tc>
          <w:tcPr>
            <w:tcW w:w="1440" w:type="dxa"/>
          </w:tcPr>
          <w:p w14:paraId="3857FF5A" w14:textId="3C6B024B" w:rsidR="00FB17C1" w:rsidRPr="00961007" w:rsidRDefault="00FB17C1" w:rsidP="00FB17C1">
            <w:pPr>
              <w:rPr>
                <w:ins w:id="2026" w:author="Qian Yang" w:date="2023-05-31T11:12:00Z"/>
                <w:rFonts w:ascii="Arial" w:hAnsi="Arial" w:cs="Arial"/>
                <w:sz w:val="16"/>
                <w:szCs w:val="16"/>
              </w:rPr>
            </w:pPr>
            <w:ins w:id="2027" w:author="Qian Yang" w:date="2023-05-31T11:16:00Z">
              <w:r w:rsidRPr="00961007">
                <w:rPr>
                  <w:rFonts w:ascii="Arial" w:hAnsi="Arial" w:cs="Arial"/>
                  <w:sz w:val="16"/>
                  <w:szCs w:val="16"/>
                </w:rPr>
                <w:t>R4-2308504</w:t>
              </w:r>
            </w:ins>
          </w:p>
        </w:tc>
        <w:tc>
          <w:tcPr>
            <w:tcW w:w="6624" w:type="dxa"/>
          </w:tcPr>
          <w:p w14:paraId="22EBE0F6" w14:textId="7043DEB8" w:rsidR="00FB17C1" w:rsidRPr="00961007" w:rsidRDefault="00FB17C1" w:rsidP="00FB17C1">
            <w:pPr>
              <w:rPr>
                <w:ins w:id="2028" w:author="Qian Yang" w:date="2023-05-31T11:12:00Z"/>
                <w:rFonts w:ascii="Arial" w:hAnsi="Arial" w:cs="Arial"/>
                <w:sz w:val="16"/>
                <w:szCs w:val="16"/>
              </w:rPr>
            </w:pPr>
            <w:ins w:id="2029" w:author="Qian Yang" w:date="2023-05-31T11:16:00Z">
              <w:r w:rsidRPr="00961007">
                <w:rPr>
                  <w:rFonts w:ascii="Arial" w:hAnsi="Arial" w:cs="Arial"/>
                  <w:sz w:val="16"/>
                  <w:szCs w:val="16"/>
                </w:rPr>
                <w:t>Discussion on L1 measurements for multi-Rx UEs</w:t>
              </w:r>
            </w:ins>
          </w:p>
        </w:tc>
        <w:tc>
          <w:tcPr>
            <w:tcW w:w="2016" w:type="dxa"/>
          </w:tcPr>
          <w:p w14:paraId="4E21F8DC" w14:textId="76C43320" w:rsidR="00FB17C1" w:rsidRPr="00961007" w:rsidRDefault="00FB17C1" w:rsidP="00FB17C1">
            <w:pPr>
              <w:rPr>
                <w:ins w:id="2030" w:author="Qian Yang" w:date="2023-05-31T11:12:00Z"/>
                <w:rFonts w:ascii="Arial" w:hAnsi="Arial" w:cs="Arial"/>
                <w:sz w:val="16"/>
                <w:szCs w:val="16"/>
              </w:rPr>
            </w:pPr>
            <w:ins w:id="2031" w:author="Qian Yang" w:date="2023-05-31T11:16:00Z">
              <w:r w:rsidRPr="00961007">
                <w:rPr>
                  <w:rFonts w:ascii="Arial" w:hAnsi="Arial" w:cs="Arial"/>
                  <w:sz w:val="16"/>
                  <w:szCs w:val="16"/>
                </w:rPr>
                <w:t>MediaTek inc.</w:t>
              </w:r>
            </w:ins>
          </w:p>
        </w:tc>
      </w:tr>
      <w:tr w:rsidR="00FB17C1" w:rsidRPr="00D136B6" w14:paraId="6D3483F6" w14:textId="77777777" w:rsidTr="006B2588">
        <w:trPr>
          <w:ins w:id="2032" w:author="Qian Yang" w:date="2023-05-31T11:12:00Z"/>
        </w:trPr>
        <w:tc>
          <w:tcPr>
            <w:tcW w:w="1440" w:type="dxa"/>
          </w:tcPr>
          <w:p w14:paraId="3DE060C5" w14:textId="5FEA3D3F" w:rsidR="00FB17C1" w:rsidRPr="00961007" w:rsidRDefault="00FB17C1" w:rsidP="00FB17C1">
            <w:pPr>
              <w:rPr>
                <w:ins w:id="2033" w:author="Qian Yang" w:date="2023-05-31T11:12:00Z"/>
                <w:rFonts w:ascii="Arial" w:hAnsi="Arial" w:cs="Arial"/>
                <w:sz w:val="16"/>
                <w:szCs w:val="16"/>
              </w:rPr>
            </w:pPr>
            <w:ins w:id="2034" w:author="Qian Yang" w:date="2023-05-31T11:16:00Z">
              <w:r w:rsidRPr="00961007">
                <w:rPr>
                  <w:rFonts w:ascii="Arial" w:hAnsi="Arial" w:cs="Arial"/>
                  <w:sz w:val="16"/>
                  <w:szCs w:val="16"/>
                </w:rPr>
                <w:t>R4-2308505</w:t>
              </w:r>
            </w:ins>
          </w:p>
        </w:tc>
        <w:tc>
          <w:tcPr>
            <w:tcW w:w="6624" w:type="dxa"/>
          </w:tcPr>
          <w:p w14:paraId="63ED3583" w14:textId="383C8602" w:rsidR="00FB17C1" w:rsidRPr="00961007" w:rsidRDefault="00FB17C1" w:rsidP="00FB17C1">
            <w:pPr>
              <w:rPr>
                <w:ins w:id="2035" w:author="Qian Yang" w:date="2023-05-31T11:12:00Z"/>
                <w:rFonts w:ascii="Arial" w:hAnsi="Arial" w:cs="Arial"/>
                <w:sz w:val="16"/>
                <w:szCs w:val="16"/>
              </w:rPr>
            </w:pPr>
            <w:ins w:id="2036" w:author="Qian Yang" w:date="2023-05-31T11:16:00Z">
              <w:r w:rsidRPr="00961007">
                <w:rPr>
                  <w:rFonts w:ascii="Arial" w:hAnsi="Arial" w:cs="Arial"/>
                  <w:sz w:val="16"/>
                  <w:szCs w:val="16"/>
                </w:rPr>
                <w:t>Discussion on RLM/BFD/CBD for multi-Rx UEs</w:t>
              </w:r>
            </w:ins>
          </w:p>
        </w:tc>
        <w:tc>
          <w:tcPr>
            <w:tcW w:w="2016" w:type="dxa"/>
          </w:tcPr>
          <w:p w14:paraId="1E2ADB87" w14:textId="04EDD8B1" w:rsidR="00FB17C1" w:rsidRPr="00961007" w:rsidRDefault="00FB17C1" w:rsidP="00FB17C1">
            <w:pPr>
              <w:rPr>
                <w:ins w:id="2037" w:author="Qian Yang" w:date="2023-05-31T11:12:00Z"/>
                <w:rFonts w:ascii="Arial" w:hAnsi="Arial" w:cs="Arial"/>
                <w:sz w:val="16"/>
                <w:szCs w:val="16"/>
              </w:rPr>
            </w:pPr>
            <w:ins w:id="2038" w:author="Qian Yang" w:date="2023-05-31T11:16:00Z">
              <w:r w:rsidRPr="00961007">
                <w:rPr>
                  <w:rFonts w:ascii="Arial" w:hAnsi="Arial" w:cs="Arial"/>
                  <w:sz w:val="16"/>
                  <w:szCs w:val="16"/>
                </w:rPr>
                <w:t>MediaTek inc.</w:t>
              </w:r>
            </w:ins>
          </w:p>
        </w:tc>
      </w:tr>
      <w:tr w:rsidR="00FB17C1" w:rsidRPr="00D136B6" w14:paraId="0BD7A504" w14:textId="77777777" w:rsidTr="006B2588">
        <w:trPr>
          <w:ins w:id="2039" w:author="Qian Yang" w:date="2023-05-31T11:12:00Z"/>
        </w:trPr>
        <w:tc>
          <w:tcPr>
            <w:tcW w:w="1440" w:type="dxa"/>
          </w:tcPr>
          <w:p w14:paraId="12B75DDF" w14:textId="339EA93C" w:rsidR="00FB17C1" w:rsidRPr="00961007" w:rsidRDefault="00FB17C1" w:rsidP="00FB17C1">
            <w:pPr>
              <w:rPr>
                <w:ins w:id="2040" w:author="Qian Yang" w:date="2023-05-31T11:12:00Z"/>
                <w:rFonts w:ascii="Arial" w:hAnsi="Arial" w:cs="Arial"/>
                <w:sz w:val="16"/>
                <w:szCs w:val="16"/>
              </w:rPr>
            </w:pPr>
            <w:ins w:id="2041" w:author="Qian Yang" w:date="2023-05-31T11:16:00Z">
              <w:r w:rsidRPr="00961007">
                <w:rPr>
                  <w:rFonts w:ascii="Arial" w:hAnsi="Arial" w:cs="Arial"/>
                  <w:sz w:val="16"/>
                  <w:szCs w:val="16"/>
                </w:rPr>
                <w:t>R4-2308506</w:t>
              </w:r>
            </w:ins>
          </w:p>
        </w:tc>
        <w:tc>
          <w:tcPr>
            <w:tcW w:w="6624" w:type="dxa"/>
          </w:tcPr>
          <w:p w14:paraId="1F98DDE6" w14:textId="68CF3FB5" w:rsidR="00FB17C1" w:rsidRPr="00961007" w:rsidRDefault="00FB17C1" w:rsidP="00FB17C1">
            <w:pPr>
              <w:rPr>
                <w:ins w:id="2042" w:author="Qian Yang" w:date="2023-05-31T11:12:00Z"/>
                <w:rFonts w:ascii="Arial" w:hAnsi="Arial" w:cs="Arial"/>
                <w:sz w:val="16"/>
                <w:szCs w:val="16"/>
              </w:rPr>
            </w:pPr>
            <w:ins w:id="2043" w:author="Qian Yang" w:date="2023-05-31T11:16:00Z">
              <w:r w:rsidRPr="00961007">
                <w:rPr>
                  <w:rFonts w:ascii="Arial" w:hAnsi="Arial" w:cs="Arial"/>
                  <w:sz w:val="16"/>
                  <w:szCs w:val="16"/>
                </w:rPr>
                <w:t>Discussion on scheduling and measurement restriction for multi-Rx UEs</w:t>
              </w:r>
            </w:ins>
          </w:p>
        </w:tc>
        <w:tc>
          <w:tcPr>
            <w:tcW w:w="2016" w:type="dxa"/>
          </w:tcPr>
          <w:p w14:paraId="468588A3" w14:textId="71CBE595" w:rsidR="00FB17C1" w:rsidRPr="00961007" w:rsidRDefault="00FB17C1" w:rsidP="00FB17C1">
            <w:pPr>
              <w:rPr>
                <w:ins w:id="2044" w:author="Qian Yang" w:date="2023-05-31T11:12:00Z"/>
                <w:rFonts w:ascii="Arial" w:hAnsi="Arial" w:cs="Arial"/>
                <w:sz w:val="16"/>
                <w:szCs w:val="16"/>
              </w:rPr>
            </w:pPr>
            <w:ins w:id="2045" w:author="Qian Yang" w:date="2023-05-31T11:16:00Z">
              <w:r w:rsidRPr="00961007">
                <w:rPr>
                  <w:rFonts w:ascii="Arial" w:hAnsi="Arial" w:cs="Arial"/>
                  <w:sz w:val="16"/>
                  <w:szCs w:val="16"/>
                </w:rPr>
                <w:t>MediaTek inc.</w:t>
              </w:r>
            </w:ins>
          </w:p>
        </w:tc>
      </w:tr>
      <w:tr w:rsidR="00FB17C1" w:rsidRPr="00D136B6" w14:paraId="536AFF8D" w14:textId="77777777" w:rsidTr="006B2588">
        <w:trPr>
          <w:ins w:id="2046" w:author="Qian Yang" w:date="2023-05-31T11:12:00Z"/>
        </w:trPr>
        <w:tc>
          <w:tcPr>
            <w:tcW w:w="1440" w:type="dxa"/>
          </w:tcPr>
          <w:p w14:paraId="6AE24F16" w14:textId="3633755F" w:rsidR="00FB17C1" w:rsidRPr="00961007" w:rsidRDefault="00FB17C1" w:rsidP="00FB17C1">
            <w:pPr>
              <w:rPr>
                <w:ins w:id="2047" w:author="Qian Yang" w:date="2023-05-31T11:12:00Z"/>
                <w:rFonts w:ascii="Arial" w:hAnsi="Arial" w:cs="Arial"/>
                <w:sz w:val="16"/>
                <w:szCs w:val="16"/>
              </w:rPr>
            </w:pPr>
            <w:ins w:id="2048" w:author="Qian Yang" w:date="2023-05-31T11:16:00Z">
              <w:r w:rsidRPr="00961007">
                <w:rPr>
                  <w:rFonts w:ascii="Arial" w:hAnsi="Arial" w:cs="Arial"/>
                  <w:sz w:val="16"/>
                  <w:szCs w:val="16"/>
                </w:rPr>
                <w:t>R4-2308507</w:t>
              </w:r>
            </w:ins>
          </w:p>
        </w:tc>
        <w:tc>
          <w:tcPr>
            <w:tcW w:w="6624" w:type="dxa"/>
          </w:tcPr>
          <w:p w14:paraId="0700E785" w14:textId="6F2A9B3F" w:rsidR="00FB17C1" w:rsidRPr="00961007" w:rsidRDefault="00FB17C1" w:rsidP="00FB17C1">
            <w:pPr>
              <w:rPr>
                <w:ins w:id="2049" w:author="Qian Yang" w:date="2023-05-31T11:12:00Z"/>
                <w:rFonts w:ascii="Arial" w:hAnsi="Arial" w:cs="Arial"/>
                <w:sz w:val="16"/>
                <w:szCs w:val="16"/>
              </w:rPr>
            </w:pPr>
            <w:ins w:id="2050" w:author="Qian Yang" w:date="2023-05-31T11:16:00Z">
              <w:r w:rsidRPr="00961007">
                <w:rPr>
                  <w:rFonts w:ascii="Arial" w:hAnsi="Arial" w:cs="Arial"/>
                  <w:sz w:val="16"/>
                  <w:szCs w:val="16"/>
                </w:rPr>
                <w:t>Discussion on dual TCI state switch for multi-Rx UEs</w:t>
              </w:r>
            </w:ins>
          </w:p>
        </w:tc>
        <w:tc>
          <w:tcPr>
            <w:tcW w:w="2016" w:type="dxa"/>
          </w:tcPr>
          <w:p w14:paraId="48BE9BC7" w14:textId="5092A2A4" w:rsidR="00FB17C1" w:rsidRPr="00961007" w:rsidRDefault="00FB17C1" w:rsidP="00FB17C1">
            <w:pPr>
              <w:rPr>
                <w:ins w:id="2051" w:author="Qian Yang" w:date="2023-05-31T11:12:00Z"/>
                <w:rFonts w:ascii="Arial" w:hAnsi="Arial" w:cs="Arial"/>
                <w:sz w:val="16"/>
                <w:szCs w:val="16"/>
              </w:rPr>
            </w:pPr>
            <w:ins w:id="2052" w:author="Qian Yang" w:date="2023-05-31T11:16:00Z">
              <w:r w:rsidRPr="00961007">
                <w:rPr>
                  <w:rFonts w:ascii="Arial" w:hAnsi="Arial" w:cs="Arial"/>
                  <w:sz w:val="16"/>
                  <w:szCs w:val="16"/>
                </w:rPr>
                <w:t>MediaTek inc.</w:t>
              </w:r>
            </w:ins>
          </w:p>
        </w:tc>
      </w:tr>
      <w:tr w:rsidR="00FB17C1" w:rsidRPr="00D136B6" w14:paraId="7207A639" w14:textId="77777777" w:rsidTr="006B2588">
        <w:trPr>
          <w:ins w:id="2053" w:author="Qian Yang" w:date="2023-05-31T11:12:00Z"/>
        </w:trPr>
        <w:tc>
          <w:tcPr>
            <w:tcW w:w="1440" w:type="dxa"/>
          </w:tcPr>
          <w:p w14:paraId="4ADAB165" w14:textId="24765701" w:rsidR="00FB17C1" w:rsidRPr="00961007" w:rsidRDefault="00FB17C1" w:rsidP="00FB17C1">
            <w:pPr>
              <w:rPr>
                <w:ins w:id="2054" w:author="Qian Yang" w:date="2023-05-31T11:12:00Z"/>
                <w:rFonts w:ascii="Arial" w:hAnsi="Arial" w:cs="Arial"/>
                <w:sz w:val="16"/>
                <w:szCs w:val="16"/>
              </w:rPr>
            </w:pPr>
            <w:ins w:id="2055" w:author="Qian Yang" w:date="2023-05-31T11:16:00Z">
              <w:r w:rsidRPr="00961007">
                <w:rPr>
                  <w:rFonts w:ascii="Arial" w:hAnsi="Arial" w:cs="Arial"/>
                  <w:sz w:val="16"/>
                  <w:szCs w:val="16"/>
                </w:rPr>
                <w:t>R4-2308508</w:t>
              </w:r>
            </w:ins>
          </w:p>
        </w:tc>
        <w:tc>
          <w:tcPr>
            <w:tcW w:w="6624" w:type="dxa"/>
          </w:tcPr>
          <w:p w14:paraId="42D43C1E" w14:textId="6AF48AA4" w:rsidR="00FB17C1" w:rsidRPr="00961007" w:rsidRDefault="00FB17C1" w:rsidP="00FB17C1">
            <w:pPr>
              <w:rPr>
                <w:ins w:id="2056" w:author="Qian Yang" w:date="2023-05-31T11:12:00Z"/>
                <w:rFonts w:ascii="Arial" w:hAnsi="Arial" w:cs="Arial"/>
                <w:sz w:val="16"/>
                <w:szCs w:val="16"/>
              </w:rPr>
            </w:pPr>
            <w:ins w:id="2057" w:author="Qian Yang" w:date="2023-05-31T11:16:00Z">
              <w:r w:rsidRPr="00961007">
                <w:rPr>
                  <w:rFonts w:ascii="Arial" w:hAnsi="Arial" w:cs="Arial"/>
                  <w:sz w:val="16"/>
                  <w:szCs w:val="16"/>
                </w:rPr>
                <w:t>Discussion on receive timing difference for multi-Rx UEs</w:t>
              </w:r>
            </w:ins>
          </w:p>
        </w:tc>
        <w:tc>
          <w:tcPr>
            <w:tcW w:w="2016" w:type="dxa"/>
          </w:tcPr>
          <w:p w14:paraId="63132F3A" w14:textId="4277A825" w:rsidR="00FB17C1" w:rsidRPr="00961007" w:rsidRDefault="00FB17C1" w:rsidP="00FB17C1">
            <w:pPr>
              <w:rPr>
                <w:ins w:id="2058" w:author="Qian Yang" w:date="2023-05-31T11:12:00Z"/>
                <w:rFonts w:ascii="Arial" w:hAnsi="Arial" w:cs="Arial"/>
                <w:sz w:val="16"/>
                <w:szCs w:val="16"/>
              </w:rPr>
            </w:pPr>
            <w:ins w:id="2059" w:author="Qian Yang" w:date="2023-05-31T11:16:00Z">
              <w:r w:rsidRPr="00961007">
                <w:rPr>
                  <w:rFonts w:ascii="Arial" w:hAnsi="Arial" w:cs="Arial"/>
                  <w:sz w:val="16"/>
                  <w:szCs w:val="16"/>
                </w:rPr>
                <w:t>MediaTek inc.</w:t>
              </w:r>
            </w:ins>
          </w:p>
        </w:tc>
      </w:tr>
      <w:tr w:rsidR="00FB17C1" w:rsidRPr="00D136B6" w14:paraId="20B8C4C6" w14:textId="77777777" w:rsidTr="006B2588">
        <w:trPr>
          <w:ins w:id="2060" w:author="Qian Yang" w:date="2023-05-31T11:12:00Z"/>
        </w:trPr>
        <w:tc>
          <w:tcPr>
            <w:tcW w:w="1440" w:type="dxa"/>
          </w:tcPr>
          <w:p w14:paraId="2A80D6F6" w14:textId="037A62F2" w:rsidR="00FB17C1" w:rsidRPr="00961007" w:rsidRDefault="00FB17C1" w:rsidP="00FB17C1">
            <w:pPr>
              <w:rPr>
                <w:ins w:id="2061" w:author="Qian Yang" w:date="2023-05-31T11:12:00Z"/>
                <w:rFonts w:ascii="Arial" w:hAnsi="Arial" w:cs="Arial"/>
                <w:sz w:val="16"/>
                <w:szCs w:val="16"/>
              </w:rPr>
            </w:pPr>
            <w:ins w:id="2062" w:author="Qian Yang" w:date="2023-05-31T11:16:00Z">
              <w:r w:rsidRPr="00961007">
                <w:rPr>
                  <w:rFonts w:ascii="Arial" w:hAnsi="Arial" w:cs="Arial"/>
                  <w:sz w:val="16"/>
                  <w:szCs w:val="16"/>
                </w:rPr>
                <w:t>R4-2308700</w:t>
              </w:r>
            </w:ins>
          </w:p>
        </w:tc>
        <w:tc>
          <w:tcPr>
            <w:tcW w:w="6624" w:type="dxa"/>
          </w:tcPr>
          <w:p w14:paraId="2BC377C1" w14:textId="093286AE" w:rsidR="00FB17C1" w:rsidRPr="00961007" w:rsidRDefault="00FB17C1" w:rsidP="00FB17C1">
            <w:pPr>
              <w:rPr>
                <w:ins w:id="2063" w:author="Qian Yang" w:date="2023-05-31T11:12:00Z"/>
                <w:rFonts w:ascii="Arial" w:hAnsi="Arial" w:cs="Arial"/>
                <w:sz w:val="16"/>
                <w:szCs w:val="16"/>
              </w:rPr>
            </w:pPr>
            <w:ins w:id="2064" w:author="Qian Yang" w:date="2023-05-31T11:16:00Z">
              <w:r w:rsidRPr="00961007">
                <w:rPr>
                  <w:rFonts w:ascii="Arial" w:hAnsi="Arial" w:cs="Arial"/>
                  <w:sz w:val="16"/>
                  <w:szCs w:val="16"/>
                </w:rPr>
                <w:t>Discussion on L1-RSRP measurements for R18 FR2 multi-Rx chain DL reception</w:t>
              </w:r>
            </w:ins>
          </w:p>
        </w:tc>
        <w:tc>
          <w:tcPr>
            <w:tcW w:w="2016" w:type="dxa"/>
          </w:tcPr>
          <w:p w14:paraId="04D5FF88" w14:textId="72656D7E" w:rsidR="00FB17C1" w:rsidRPr="00961007" w:rsidRDefault="00FB17C1" w:rsidP="00FB17C1">
            <w:pPr>
              <w:rPr>
                <w:ins w:id="2065" w:author="Qian Yang" w:date="2023-05-31T11:12:00Z"/>
                <w:rFonts w:ascii="Arial" w:hAnsi="Arial" w:cs="Arial"/>
                <w:sz w:val="16"/>
                <w:szCs w:val="16"/>
              </w:rPr>
            </w:pPr>
            <w:ins w:id="2066" w:author="Qian Yang" w:date="2023-05-31T11:16:00Z">
              <w:r w:rsidRPr="00961007">
                <w:rPr>
                  <w:rFonts w:ascii="Arial" w:hAnsi="Arial" w:cs="Arial"/>
                  <w:sz w:val="16"/>
                  <w:szCs w:val="16"/>
                </w:rPr>
                <w:t>Huawei, HiSilicon</w:t>
              </w:r>
            </w:ins>
          </w:p>
        </w:tc>
      </w:tr>
      <w:tr w:rsidR="00FB17C1" w:rsidRPr="00D136B6" w14:paraId="3A71EF8B" w14:textId="77777777" w:rsidTr="006B2588">
        <w:trPr>
          <w:ins w:id="2067" w:author="Qian Yang" w:date="2023-05-31T11:12:00Z"/>
        </w:trPr>
        <w:tc>
          <w:tcPr>
            <w:tcW w:w="1440" w:type="dxa"/>
          </w:tcPr>
          <w:p w14:paraId="6B619487" w14:textId="38266207" w:rsidR="00FB17C1" w:rsidRPr="00961007" w:rsidRDefault="00FB17C1" w:rsidP="00FB17C1">
            <w:pPr>
              <w:rPr>
                <w:ins w:id="2068" w:author="Qian Yang" w:date="2023-05-31T11:12:00Z"/>
                <w:rFonts w:ascii="Arial" w:hAnsi="Arial" w:cs="Arial"/>
                <w:sz w:val="16"/>
                <w:szCs w:val="16"/>
              </w:rPr>
            </w:pPr>
            <w:ins w:id="2069" w:author="Qian Yang" w:date="2023-05-31T11:16:00Z">
              <w:r w:rsidRPr="00961007">
                <w:rPr>
                  <w:rFonts w:ascii="Arial" w:hAnsi="Arial" w:cs="Arial"/>
                  <w:sz w:val="16"/>
                  <w:szCs w:val="16"/>
                </w:rPr>
                <w:t>R4-2308701</w:t>
              </w:r>
            </w:ins>
          </w:p>
        </w:tc>
        <w:tc>
          <w:tcPr>
            <w:tcW w:w="6624" w:type="dxa"/>
          </w:tcPr>
          <w:p w14:paraId="198BEC84" w14:textId="338B65B5" w:rsidR="00FB17C1" w:rsidRPr="00961007" w:rsidRDefault="00FB17C1" w:rsidP="00FB17C1">
            <w:pPr>
              <w:rPr>
                <w:ins w:id="2070" w:author="Qian Yang" w:date="2023-05-31T11:12:00Z"/>
                <w:rFonts w:ascii="Arial" w:hAnsi="Arial" w:cs="Arial"/>
                <w:sz w:val="16"/>
                <w:szCs w:val="16"/>
              </w:rPr>
            </w:pPr>
            <w:ins w:id="2071" w:author="Qian Yang" w:date="2023-05-31T11:16:00Z">
              <w:r w:rsidRPr="00961007">
                <w:rPr>
                  <w:rFonts w:ascii="Arial" w:hAnsi="Arial" w:cs="Arial"/>
                  <w:sz w:val="16"/>
                  <w:szCs w:val="16"/>
                </w:rPr>
                <w:t>Discussion on RLM/BFD/CBD measurements for R18 FR2 multi-Rx chain DL reception</w:t>
              </w:r>
            </w:ins>
          </w:p>
        </w:tc>
        <w:tc>
          <w:tcPr>
            <w:tcW w:w="2016" w:type="dxa"/>
          </w:tcPr>
          <w:p w14:paraId="27FD45F7" w14:textId="05C9AF51" w:rsidR="00FB17C1" w:rsidRPr="00961007" w:rsidRDefault="00FB17C1" w:rsidP="00FB17C1">
            <w:pPr>
              <w:rPr>
                <w:ins w:id="2072" w:author="Qian Yang" w:date="2023-05-31T11:12:00Z"/>
                <w:rFonts w:ascii="Arial" w:hAnsi="Arial" w:cs="Arial"/>
                <w:sz w:val="16"/>
                <w:szCs w:val="16"/>
              </w:rPr>
            </w:pPr>
            <w:ins w:id="2073" w:author="Qian Yang" w:date="2023-05-31T11:16:00Z">
              <w:r w:rsidRPr="00961007">
                <w:rPr>
                  <w:rFonts w:ascii="Arial" w:hAnsi="Arial" w:cs="Arial"/>
                  <w:sz w:val="16"/>
                  <w:szCs w:val="16"/>
                </w:rPr>
                <w:t>Huawei, HiSilicon</w:t>
              </w:r>
            </w:ins>
          </w:p>
        </w:tc>
      </w:tr>
      <w:tr w:rsidR="00FB17C1" w:rsidRPr="00D136B6" w14:paraId="4FBFC1B0" w14:textId="77777777" w:rsidTr="006B2588">
        <w:trPr>
          <w:ins w:id="2074" w:author="Qian Yang" w:date="2023-05-31T11:12:00Z"/>
        </w:trPr>
        <w:tc>
          <w:tcPr>
            <w:tcW w:w="1440" w:type="dxa"/>
          </w:tcPr>
          <w:p w14:paraId="3FFF8708" w14:textId="255772BF" w:rsidR="00FB17C1" w:rsidRPr="00961007" w:rsidRDefault="00FB17C1" w:rsidP="00FB17C1">
            <w:pPr>
              <w:rPr>
                <w:ins w:id="2075" w:author="Qian Yang" w:date="2023-05-31T11:12:00Z"/>
                <w:rFonts w:ascii="Arial" w:hAnsi="Arial" w:cs="Arial"/>
                <w:sz w:val="16"/>
                <w:szCs w:val="16"/>
              </w:rPr>
            </w:pPr>
            <w:ins w:id="2076" w:author="Qian Yang" w:date="2023-05-31T11:16:00Z">
              <w:r w:rsidRPr="00961007">
                <w:rPr>
                  <w:rFonts w:ascii="Arial" w:hAnsi="Arial" w:cs="Arial"/>
                  <w:sz w:val="16"/>
                  <w:szCs w:val="16"/>
                </w:rPr>
                <w:t>R4-2308702</w:t>
              </w:r>
            </w:ins>
          </w:p>
        </w:tc>
        <w:tc>
          <w:tcPr>
            <w:tcW w:w="6624" w:type="dxa"/>
          </w:tcPr>
          <w:p w14:paraId="48EC0816" w14:textId="26D9C555" w:rsidR="00FB17C1" w:rsidRPr="00961007" w:rsidRDefault="00FB17C1" w:rsidP="00FB17C1">
            <w:pPr>
              <w:rPr>
                <w:ins w:id="2077" w:author="Qian Yang" w:date="2023-05-31T11:12:00Z"/>
                <w:rFonts w:ascii="Arial" w:hAnsi="Arial" w:cs="Arial"/>
                <w:sz w:val="16"/>
                <w:szCs w:val="16"/>
              </w:rPr>
            </w:pPr>
            <w:ins w:id="2078" w:author="Qian Yang" w:date="2023-05-31T11:16:00Z">
              <w:r w:rsidRPr="00961007">
                <w:rPr>
                  <w:rFonts w:ascii="Arial" w:hAnsi="Arial" w:cs="Arial"/>
                  <w:sz w:val="16"/>
                  <w:szCs w:val="16"/>
                </w:rPr>
                <w:t>Discussion on scheduling/measurement restrictions for R18 FR2 multi-Rx chain DL reception</w:t>
              </w:r>
            </w:ins>
          </w:p>
        </w:tc>
        <w:tc>
          <w:tcPr>
            <w:tcW w:w="2016" w:type="dxa"/>
          </w:tcPr>
          <w:p w14:paraId="21FF0717" w14:textId="0B740D59" w:rsidR="00FB17C1" w:rsidRPr="00961007" w:rsidRDefault="00FB17C1" w:rsidP="00FB17C1">
            <w:pPr>
              <w:rPr>
                <w:ins w:id="2079" w:author="Qian Yang" w:date="2023-05-31T11:12:00Z"/>
                <w:rFonts w:ascii="Arial" w:hAnsi="Arial" w:cs="Arial"/>
                <w:sz w:val="16"/>
                <w:szCs w:val="16"/>
              </w:rPr>
            </w:pPr>
            <w:ins w:id="2080" w:author="Qian Yang" w:date="2023-05-31T11:16:00Z">
              <w:r w:rsidRPr="00961007">
                <w:rPr>
                  <w:rFonts w:ascii="Arial" w:hAnsi="Arial" w:cs="Arial"/>
                  <w:sz w:val="16"/>
                  <w:szCs w:val="16"/>
                </w:rPr>
                <w:t>Huawei, HiSilicon</w:t>
              </w:r>
            </w:ins>
          </w:p>
        </w:tc>
      </w:tr>
      <w:tr w:rsidR="00FB17C1" w:rsidRPr="00D136B6" w14:paraId="2C76A9B1" w14:textId="77777777" w:rsidTr="006B2588">
        <w:trPr>
          <w:ins w:id="2081" w:author="Qian Yang" w:date="2023-05-31T11:12:00Z"/>
        </w:trPr>
        <w:tc>
          <w:tcPr>
            <w:tcW w:w="1440" w:type="dxa"/>
          </w:tcPr>
          <w:p w14:paraId="0A766FF5" w14:textId="7E30BD09" w:rsidR="00FB17C1" w:rsidRPr="00961007" w:rsidRDefault="00FB17C1" w:rsidP="00FB17C1">
            <w:pPr>
              <w:rPr>
                <w:ins w:id="2082" w:author="Qian Yang" w:date="2023-05-31T11:12:00Z"/>
                <w:rFonts w:ascii="Arial" w:hAnsi="Arial" w:cs="Arial"/>
                <w:sz w:val="16"/>
                <w:szCs w:val="16"/>
              </w:rPr>
            </w:pPr>
            <w:ins w:id="2083" w:author="Qian Yang" w:date="2023-05-31T11:16:00Z">
              <w:r w:rsidRPr="00961007">
                <w:rPr>
                  <w:rFonts w:ascii="Arial" w:hAnsi="Arial" w:cs="Arial"/>
                  <w:sz w:val="16"/>
                  <w:szCs w:val="16"/>
                </w:rPr>
                <w:t>R4-2308725</w:t>
              </w:r>
            </w:ins>
          </w:p>
        </w:tc>
        <w:tc>
          <w:tcPr>
            <w:tcW w:w="6624" w:type="dxa"/>
          </w:tcPr>
          <w:p w14:paraId="7CB1B682" w14:textId="2ED0FAD5" w:rsidR="00FB17C1" w:rsidRPr="00961007" w:rsidRDefault="00FB17C1" w:rsidP="00FB17C1">
            <w:pPr>
              <w:rPr>
                <w:ins w:id="2084" w:author="Qian Yang" w:date="2023-05-31T11:12:00Z"/>
                <w:rFonts w:ascii="Arial" w:hAnsi="Arial" w:cs="Arial"/>
                <w:sz w:val="16"/>
                <w:szCs w:val="16"/>
              </w:rPr>
            </w:pPr>
            <w:ins w:id="2085" w:author="Qian Yang" w:date="2023-05-31T11:16:00Z">
              <w:r w:rsidRPr="00961007">
                <w:rPr>
                  <w:rFonts w:ascii="Arial" w:hAnsi="Arial" w:cs="Arial"/>
                  <w:sz w:val="16"/>
                  <w:szCs w:val="16"/>
                </w:rPr>
                <w:t>Discussion on general aspects on RRM requirements for simultaneous DL reception from different directions</w:t>
              </w:r>
            </w:ins>
          </w:p>
        </w:tc>
        <w:tc>
          <w:tcPr>
            <w:tcW w:w="2016" w:type="dxa"/>
          </w:tcPr>
          <w:p w14:paraId="48B39562" w14:textId="22337AE6" w:rsidR="00FB17C1" w:rsidRPr="00961007" w:rsidRDefault="00FB17C1" w:rsidP="00FB17C1">
            <w:pPr>
              <w:rPr>
                <w:ins w:id="2086" w:author="Qian Yang" w:date="2023-05-31T11:12:00Z"/>
                <w:rFonts w:ascii="Arial" w:hAnsi="Arial" w:cs="Arial"/>
                <w:sz w:val="16"/>
                <w:szCs w:val="16"/>
              </w:rPr>
            </w:pPr>
            <w:ins w:id="2087" w:author="Qian Yang" w:date="2023-05-31T11:16:00Z">
              <w:r w:rsidRPr="00961007">
                <w:rPr>
                  <w:rFonts w:ascii="Arial" w:hAnsi="Arial" w:cs="Arial"/>
                  <w:sz w:val="16"/>
                  <w:szCs w:val="16"/>
                </w:rPr>
                <w:t>ZTE Corporation</w:t>
              </w:r>
            </w:ins>
          </w:p>
        </w:tc>
      </w:tr>
      <w:tr w:rsidR="00FB17C1" w:rsidRPr="00D136B6" w14:paraId="0820826A" w14:textId="77777777" w:rsidTr="006B2588">
        <w:trPr>
          <w:ins w:id="2088" w:author="Qian Yang" w:date="2023-05-31T11:12:00Z"/>
        </w:trPr>
        <w:tc>
          <w:tcPr>
            <w:tcW w:w="1440" w:type="dxa"/>
          </w:tcPr>
          <w:p w14:paraId="5F58C404" w14:textId="2BFE81E7" w:rsidR="00FB17C1" w:rsidRPr="00961007" w:rsidRDefault="00FB17C1" w:rsidP="00FB17C1">
            <w:pPr>
              <w:rPr>
                <w:ins w:id="2089" w:author="Qian Yang" w:date="2023-05-31T11:12:00Z"/>
                <w:rFonts w:ascii="Arial" w:hAnsi="Arial" w:cs="Arial"/>
                <w:sz w:val="16"/>
                <w:szCs w:val="16"/>
              </w:rPr>
            </w:pPr>
            <w:ins w:id="2090" w:author="Qian Yang" w:date="2023-05-31T11:16:00Z">
              <w:r w:rsidRPr="00961007">
                <w:rPr>
                  <w:rFonts w:ascii="Arial" w:hAnsi="Arial" w:cs="Arial"/>
                  <w:sz w:val="16"/>
                  <w:szCs w:val="16"/>
                </w:rPr>
                <w:t>R4-2308726</w:t>
              </w:r>
            </w:ins>
          </w:p>
        </w:tc>
        <w:tc>
          <w:tcPr>
            <w:tcW w:w="6624" w:type="dxa"/>
          </w:tcPr>
          <w:p w14:paraId="6B64A9B0" w14:textId="5DCA452C" w:rsidR="00FB17C1" w:rsidRPr="00961007" w:rsidRDefault="00FB17C1" w:rsidP="00FB17C1">
            <w:pPr>
              <w:rPr>
                <w:ins w:id="2091" w:author="Qian Yang" w:date="2023-05-31T11:12:00Z"/>
                <w:rFonts w:ascii="Arial" w:hAnsi="Arial" w:cs="Arial"/>
                <w:sz w:val="16"/>
                <w:szCs w:val="16"/>
              </w:rPr>
            </w:pPr>
            <w:ins w:id="2092" w:author="Qian Yang" w:date="2023-05-31T11:16:00Z">
              <w:r w:rsidRPr="00961007">
                <w:rPr>
                  <w:rFonts w:ascii="Arial" w:hAnsi="Arial" w:cs="Arial"/>
                  <w:sz w:val="16"/>
                  <w:szCs w:val="16"/>
                </w:rPr>
                <w:t>Discussion on L1-RSRP measurement requirements for simultaneous DL reception from different directions</w:t>
              </w:r>
            </w:ins>
          </w:p>
        </w:tc>
        <w:tc>
          <w:tcPr>
            <w:tcW w:w="2016" w:type="dxa"/>
          </w:tcPr>
          <w:p w14:paraId="0FCEB5C8" w14:textId="33CC830D" w:rsidR="00FB17C1" w:rsidRPr="00961007" w:rsidRDefault="00FB17C1" w:rsidP="00FB17C1">
            <w:pPr>
              <w:rPr>
                <w:ins w:id="2093" w:author="Qian Yang" w:date="2023-05-31T11:12:00Z"/>
                <w:rFonts w:ascii="Arial" w:hAnsi="Arial" w:cs="Arial"/>
                <w:sz w:val="16"/>
                <w:szCs w:val="16"/>
              </w:rPr>
            </w:pPr>
            <w:ins w:id="2094" w:author="Qian Yang" w:date="2023-05-31T11:16:00Z">
              <w:r w:rsidRPr="00961007">
                <w:rPr>
                  <w:rFonts w:ascii="Arial" w:hAnsi="Arial" w:cs="Arial"/>
                  <w:sz w:val="16"/>
                  <w:szCs w:val="16"/>
                </w:rPr>
                <w:t>ZTE Corporation</w:t>
              </w:r>
            </w:ins>
          </w:p>
        </w:tc>
      </w:tr>
      <w:tr w:rsidR="00FB17C1" w:rsidRPr="00D136B6" w14:paraId="0E650241" w14:textId="77777777" w:rsidTr="006B2588">
        <w:trPr>
          <w:ins w:id="2095" w:author="Qian Yang" w:date="2023-05-31T11:12:00Z"/>
        </w:trPr>
        <w:tc>
          <w:tcPr>
            <w:tcW w:w="1440" w:type="dxa"/>
          </w:tcPr>
          <w:p w14:paraId="6237DE4B" w14:textId="47CC49F0" w:rsidR="00FB17C1" w:rsidRPr="00961007" w:rsidRDefault="00FB17C1" w:rsidP="00FB17C1">
            <w:pPr>
              <w:rPr>
                <w:ins w:id="2096" w:author="Qian Yang" w:date="2023-05-31T11:12:00Z"/>
                <w:rFonts w:ascii="Arial" w:hAnsi="Arial" w:cs="Arial"/>
                <w:sz w:val="16"/>
                <w:szCs w:val="16"/>
              </w:rPr>
            </w:pPr>
            <w:ins w:id="2097" w:author="Qian Yang" w:date="2023-05-31T11:16:00Z">
              <w:r w:rsidRPr="00961007">
                <w:rPr>
                  <w:rFonts w:ascii="Arial" w:hAnsi="Arial" w:cs="Arial"/>
                  <w:sz w:val="16"/>
                  <w:szCs w:val="16"/>
                </w:rPr>
                <w:t>R4-2308727</w:t>
              </w:r>
            </w:ins>
          </w:p>
        </w:tc>
        <w:tc>
          <w:tcPr>
            <w:tcW w:w="6624" w:type="dxa"/>
          </w:tcPr>
          <w:p w14:paraId="1457CF85" w14:textId="033D4938" w:rsidR="00FB17C1" w:rsidRPr="00961007" w:rsidRDefault="00FB17C1" w:rsidP="00FB17C1">
            <w:pPr>
              <w:rPr>
                <w:ins w:id="2098" w:author="Qian Yang" w:date="2023-05-31T11:12:00Z"/>
                <w:rFonts w:ascii="Arial" w:hAnsi="Arial" w:cs="Arial"/>
                <w:sz w:val="16"/>
                <w:szCs w:val="16"/>
              </w:rPr>
            </w:pPr>
            <w:ins w:id="2099" w:author="Qian Yang" w:date="2023-05-31T11:16:00Z">
              <w:r w:rsidRPr="00961007">
                <w:rPr>
                  <w:rFonts w:ascii="Arial" w:hAnsi="Arial" w:cs="Arial"/>
                  <w:sz w:val="16"/>
                  <w:szCs w:val="16"/>
                </w:rPr>
                <w:t>Discussion on RLM, BFD and CBD for simultaneous DL reception from different directions</w:t>
              </w:r>
            </w:ins>
          </w:p>
        </w:tc>
        <w:tc>
          <w:tcPr>
            <w:tcW w:w="2016" w:type="dxa"/>
          </w:tcPr>
          <w:p w14:paraId="07C0E6DB" w14:textId="612E9254" w:rsidR="00FB17C1" w:rsidRPr="00961007" w:rsidRDefault="00FB17C1" w:rsidP="00FB17C1">
            <w:pPr>
              <w:rPr>
                <w:ins w:id="2100" w:author="Qian Yang" w:date="2023-05-31T11:12:00Z"/>
                <w:rFonts w:ascii="Arial" w:hAnsi="Arial" w:cs="Arial"/>
                <w:sz w:val="16"/>
                <w:szCs w:val="16"/>
              </w:rPr>
            </w:pPr>
            <w:ins w:id="2101" w:author="Qian Yang" w:date="2023-05-31T11:16:00Z">
              <w:r w:rsidRPr="00961007">
                <w:rPr>
                  <w:rFonts w:ascii="Arial" w:hAnsi="Arial" w:cs="Arial"/>
                  <w:sz w:val="16"/>
                  <w:szCs w:val="16"/>
                </w:rPr>
                <w:t>ZTE Corporation</w:t>
              </w:r>
            </w:ins>
          </w:p>
        </w:tc>
      </w:tr>
      <w:tr w:rsidR="00FB17C1" w:rsidRPr="00D136B6" w14:paraId="7C650563" w14:textId="77777777" w:rsidTr="006B2588">
        <w:trPr>
          <w:ins w:id="2102" w:author="Qian Yang" w:date="2023-05-31T11:12:00Z"/>
        </w:trPr>
        <w:tc>
          <w:tcPr>
            <w:tcW w:w="1440" w:type="dxa"/>
          </w:tcPr>
          <w:p w14:paraId="54142EE9" w14:textId="52B08811" w:rsidR="00FB17C1" w:rsidRPr="00961007" w:rsidRDefault="00FB17C1" w:rsidP="00FB17C1">
            <w:pPr>
              <w:rPr>
                <w:ins w:id="2103" w:author="Qian Yang" w:date="2023-05-31T11:12:00Z"/>
                <w:rFonts w:ascii="Arial" w:hAnsi="Arial" w:cs="Arial"/>
                <w:sz w:val="16"/>
                <w:szCs w:val="16"/>
              </w:rPr>
            </w:pPr>
            <w:ins w:id="2104" w:author="Qian Yang" w:date="2023-05-31T11:16:00Z">
              <w:r w:rsidRPr="00961007">
                <w:rPr>
                  <w:rFonts w:ascii="Arial" w:hAnsi="Arial" w:cs="Arial"/>
                  <w:sz w:val="16"/>
                  <w:szCs w:val="16"/>
                </w:rPr>
                <w:t>R4-2308728</w:t>
              </w:r>
            </w:ins>
          </w:p>
        </w:tc>
        <w:tc>
          <w:tcPr>
            <w:tcW w:w="6624" w:type="dxa"/>
          </w:tcPr>
          <w:p w14:paraId="25587C6F" w14:textId="5960E611" w:rsidR="00FB17C1" w:rsidRPr="00961007" w:rsidRDefault="00FB17C1" w:rsidP="00FB17C1">
            <w:pPr>
              <w:rPr>
                <w:ins w:id="2105" w:author="Qian Yang" w:date="2023-05-31T11:12:00Z"/>
                <w:rFonts w:ascii="Arial" w:hAnsi="Arial" w:cs="Arial"/>
                <w:sz w:val="16"/>
                <w:szCs w:val="16"/>
              </w:rPr>
            </w:pPr>
            <w:ins w:id="2106" w:author="Qian Yang" w:date="2023-05-31T11:16:00Z">
              <w:r w:rsidRPr="00961007">
                <w:rPr>
                  <w:rFonts w:ascii="Arial" w:hAnsi="Arial" w:cs="Arial"/>
                  <w:sz w:val="16"/>
                  <w:szCs w:val="16"/>
                </w:rPr>
                <w:t>Discussion on scheduling restriction and measurement restriction for simultaneous DL reception from different directions</w:t>
              </w:r>
            </w:ins>
          </w:p>
        </w:tc>
        <w:tc>
          <w:tcPr>
            <w:tcW w:w="2016" w:type="dxa"/>
          </w:tcPr>
          <w:p w14:paraId="4EAA755B" w14:textId="7566F79C" w:rsidR="00FB17C1" w:rsidRPr="00961007" w:rsidRDefault="00FB17C1" w:rsidP="00FB17C1">
            <w:pPr>
              <w:rPr>
                <w:ins w:id="2107" w:author="Qian Yang" w:date="2023-05-31T11:12:00Z"/>
                <w:rFonts w:ascii="Arial" w:hAnsi="Arial" w:cs="Arial"/>
                <w:sz w:val="16"/>
                <w:szCs w:val="16"/>
              </w:rPr>
            </w:pPr>
            <w:ins w:id="2108" w:author="Qian Yang" w:date="2023-05-31T11:16:00Z">
              <w:r w:rsidRPr="00961007">
                <w:rPr>
                  <w:rFonts w:ascii="Arial" w:hAnsi="Arial" w:cs="Arial"/>
                  <w:sz w:val="16"/>
                  <w:szCs w:val="16"/>
                </w:rPr>
                <w:t>ZTE Corporation</w:t>
              </w:r>
            </w:ins>
          </w:p>
        </w:tc>
      </w:tr>
      <w:tr w:rsidR="00FB17C1" w:rsidRPr="00D136B6" w14:paraId="04101628" w14:textId="77777777" w:rsidTr="006B2588">
        <w:trPr>
          <w:ins w:id="2109" w:author="Qian Yang" w:date="2023-05-31T11:12:00Z"/>
        </w:trPr>
        <w:tc>
          <w:tcPr>
            <w:tcW w:w="1440" w:type="dxa"/>
          </w:tcPr>
          <w:p w14:paraId="4A8CA54B" w14:textId="0A3608EC" w:rsidR="00FB17C1" w:rsidRPr="00961007" w:rsidRDefault="00FB17C1" w:rsidP="00FB17C1">
            <w:pPr>
              <w:rPr>
                <w:ins w:id="2110" w:author="Qian Yang" w:date="2023-05-31T11:12:00Z"/>
                <w:rFonts w:ascii="Arial" w:hAnsi="Arial" w:cs="Arial"/>
                <w:sz w:val="16"/>
                <w:szCs w:val="16"/>
              </w:rPr>
            </w:pPr>
            <w:ins w:id="2111" w:author="Qian Yang" w:date="2023-05-31T11:16:00Z">
              <w:r w:rsidRPr="00961007">
                <w:rPr>
                  <w:rFonts w:ascii="Arial" w:hAnsi="Arial" w:cs="Arial"/>
                  <w:sz w:val="16"/>
                  <w:szCs w:val="16"/>
                </w:rPr>
                <w:t>R4-2308729</w:t>
              </w:r>
            </w:ins>
          </w:p>
        </w:tc>
        <w:tc>
          <w:tcPr>
            <w:tcW w:w="6624" w:type="dxa"/>
          </w:tcPr>
          <w:p w14:paraId="10AE11AE" w14:textId="5600F2EA" w:rsidR="00FB17C1" w:rsidRPr="00961007" w:rsidRDefault="00FB17C1" w:rsidP="00FB17C1">
            <w:pPr>
              <w:rPr>
                <w:ins w:id="2112" w:author="Qian Yang" w:date="2023-05-31T11:12:00Z"/>
                <w:rFonts w:ascii="Arial" w:hAnsi="Arial" w:cs="Arial"/>
                <w:sz w:val="16"/>
                <w:szCs w:val="16"/>
              </w:rPr>
            </w:pPr>
            <w:ins w:id="2113" w:author="Qian Yang" w:date="2023-05-31T11:16:00Z">
              <w:r w:rsidRPr="00961007">
                <w:rPr>
                  <w:rFonts w:ascii="Arial" w:hAnsi="Arial" w:cs="Arial"/>
                  <w:sz w:val="16"/>
                  <w:szCs w:val="16"/>
                </w:rPr>
                <w:t>Discussion on Receive timing difference between different directions</w:t>
              </w:r>
            </w:ins>
          </w:p>
        </w:tc>
        <w:tc>
          <w:tcPr>
            <w:tcW w:w="2016" w:type="dxa"/>
          </w:tcPr>
          <w:p w14:paraId="00E8F51D" w14:textId="7D73E926" w:rsidR="00FB17C1" w:rsidRPr="00961007" w:rsidRDefault="00FB17C1" w:rsidP="00FB17C1">
            <w:pPr>
              <w:rPr>
                <w:ins w:id="2114" w:author="Qian Yang" w:date="2023-05-31T11:12:00Z"/>
                <w:rFonts w:ascii="Arial" w:hAnsi="Arial" w:cs="Arial"/>
                <w:sz w:val="16"/>
                <w:szCs w:val="16"/>
              </w:rPr>
            </w:pPr>
            <w:ins w:id="2115" w:author="Qian Yang" w:date="2023-05-31T11:16:00Z">
              <w:r w:rsidRPr="00961007">
                <w:rPr>
                  <w:rFonts w:ascii="Arial" w:hAnsi="Arial" w:cs="Arial"/>
                  <w:sz w:val="16"/>
                  <w:szCs w:val="16"/>
                </w:rPr>
                <w:t>ZTE Corporation</w:t>
              </w:r>
            </w:ins>
          </w:p>
        </w:tc>
      </w:tr>
      <w:tr w:rsidR="00FB17C1" w:rsidRPr="00D136B6" w14:paraId="1189A399" w14:textId="77777777" w:rsidTr="006B2588">
        <w:trPr>
          <w:ins w:id="2116" w:author="Qian Yang" w:date="2023-05-31T11:12:00Z"/>
        </w:trPr>
        <w:tc>
          <w:tcPr>
            <w:tcW w:w="1440" w:type="dxa"/>
          </w:tcPr>
          <w:p w14:paraId="782EADFB" w14:textId="62C45774" w:rsidR="00FB17C1" w:rsidRPr="00961007" w:rsidRDefault="00FB17C1" w:rsidP="00FB17C1">
            <w:pPr>
              <w:rPr>
                <w:ins w:id="2117" w:author="Qian Yang" w:date="2023-05-31T11:12:00Z"/>
                <w:rFonts w:ascii="Arial" w:hAnsi="Arial" w:cs="Arial"/>
                <w:sz w:val="16"/>
                <w:szCs w:val="16"/>
              </w:rPr>
            </w:pPr>
            <w:ins w:id="2118" w:author="Qian Yang" w:date="2023-05-31T11:16:00Z">
              <w:r w:rsidRPr="00961007">
                <w:rPr>
                  <w:rFonts w:ascii="Arial" w:hAnsi="Arial" w:cs="Arial"/>
                  <w:sz w:val="16"/>
                  <w:szCs w:val="16"/>
                </w:rPr>
                <w:t>R4-2308922</w:t>
              </w:r>
            </w:ins>
          </w:p>
        </w:tc>
        <w:tc>
          <w:tcPr>
            <w:tcW w:w="6624" w:type="dxa"/>
          </w:tcPr>
          <w:p w14:paraId="31D57D63" w14:textId="215BF8B3" w:rsidR="00FB17C1" w:rsidRPr="00961007" w:rsidRDefault="00FB17C1" w:rsidP="00FB17C1">
            <w:pPr>
              <w:rPr>
                <w:ins w:id="2119" w:author="Qian Yang" w:date="2023-05-31T11:12:00Z"/>
                <w:rFonts w:ascii="Arial" w:hAnsi="Arial" w:cs="Arial"/>
                <w:sz w:val="16"/>
                <w:szCs w:val="16"/>
              </w:rPr>
            </w:pPr>
            <w:ins w:id="2120" w:author="Qian Yang" w:date="2023-05-31T11:16:00Z">
              <w:r w:rsidRPr="00961007">
                <w:rPr>
                  <w:rFonts w:ascii="Arial" w:hAnsi="Arial" w:cs="Arial"/>
                  <w:sz w:val="16"/>
                  <w:szCs w:val="16"/>
                </w:rPr>
                <w:t>On timing requirements in FR2 multi-RX</w:t>
              </w:r>
            </w:ins>
          </w:p>
        </w:tc>
        <w:tc>
          <w:tcPr>
            <w:tcW w:w="2016" w:type="dxa"/>
          </w:tcPr>
          <w:p w14:paraId="66381BA6" w14:textId="6060B2A8" w:rsidR="00FB17C1" w:rsidRPr="00961007" w:rsidRDefault="00FB17C1" w:rsidP="00FB17C1">
            <w:pPr>
              <w:rPr>
                <w:ins w:id="2121" w:author="Qian Yang" w:date="2023-05-31T11:12:00Z"/>
                <w:rFonts w:ascii="Arial" w:hAnsi="Arial" w:cs="Arial"/>
                <w:sz w:val="16"/>
                <w:szCs w:val="16"/>
              </w:rPr>
            </w:pPr>
            <w:ins w:id="2122" w:author="Qian Yang" w:date="2023-05-31T11:16:00Z">
              <w:r w:rsidRPr="00961007">
                <w:rPr>
                  <w:rFonts w:ascii="Arial" w:hAnsi="Arial" w:cs="Arial"/>
                  <w:sz w:val="16"/>
                  <w:szCs w:val="16"/>
                </w:rPr>
                <w:t>Ericsson</w:t>
              </w:r>
            </w:ins>
          </w:p>
        </w:tc>
      </w:tr>
      <w:tr w:rsidR="00FB17C1" w:rsidRPr="00D136B6" w14:paraId="1AB4222A" w14:textId="77777777" w:rsidTr="006B2588">
        <w:trPr>
          <w:ins w:id="2123" w:author="Qian Yang" w:date="2023-05-31T11:12:00Z"/>
        </w:trPr>
        <w:tc>
          <w:tcPr>
            <w:tcW w:w="1440" w:type="dxa"/>
          </w:tcPr>
          <w:p w14:paraId="6855D476" w14:textId="78B2C9BE" w:rsidR="00FB17C1" w:rsidRPr="00961007" w:rsidRDefault="00FB17C1" w:rsidP="00FB17C1">
            <w:pPr>
              <w:rPr>
                <w:ins w:id="2124" w:author="Qian Yang" w:date="2023-05-31T11:12:00Z"/>
                <w:rFonts w:ascii="Arial" w:hAnsi="Arial" w:cs="Arial"/>
                <w:sz w:val="16"/>
                <w:szCs w:val="16"/>
              </w:rPr>
            </w:pPr>
            <w:ins w:id="2125" w:author="Qian Yang" w:date="2023-05-31T11:16:00Z">
              <w:r w:rsidRPr="00961007">
                <w:rPr>
                  <w:rFonts w:ascii="Arial" w:hAnsi="Arial" w:cs="Arial"/>
                  <w:sz w:val="16"/>
                  <w:szCs w:val="16"/>
                </w:rPr>
                <w:t>R4-2309590</w:t>
              </w:r>
            </w:ins>
          </w:p>
        </w:tc>
        <w:tc>
          <w:tcPr>
            <w:tcW w:w="6624" w:type="dxa"/>
          </w:tcPr>
          <w:p w14:paraId="3FC48F54" w14:textId="7DF281BE" w:rsidR="00FB17C1" w:rsidRPr="00961007" w:rsidRDefault="00FB17C1" w:rsidP="00FB17C1">
            <w:pPr>
              <w:rPr>
                <w:ins w:id="2126" w:author="Qian Yang" w:date="2023-05-31T11:12:00Z"/>
                <w:rFonts w:ascii="Arial" w:hAnsi="Arial" w:cs="Arial"/>
                <w:sz w:val="16"/>
                <w:szCs w:val="16"/>
              </w:rPr>
            </w:pPr>
            <w:ins w:id="2127" w:author="Qian Yang" w:date="2023-05-31T11:16:00Z">
              <w:r w:rsidRPr="00961007">
                <w:rPr>
                  <w:rFonts w:ascii="Arial" w:hAnsi="Arial" w:cs="Arial"/>
                  <w:sz w:val="16"/>
                  <w:szCs w:val="16"/>
                </w:rPr>
                <w:t>Discussion on Scheduling and measurement restrictions</w:t>
              </w:r>
            </w:ins>
          </w:p>
        </w:tc>
        <w:tc>
          <w:tcPr>
            <w:tcW w:w="2016" w:type="dxa"/>
          </w:tcPr>
          <w:p w14:paraId="72BB68E6" w14:textId="5B6862D0" w:rsidR="00FB17C1" w:rsidRPr="00961007" w:rsidRDefault="00FB17C1" w:rsidP="00FB17C1">
            <w:pPr>
              <w:rPr>
                <w:ins w:id="2128" w:author="Qian Yang" w:date="2023-05-31T11:12:00Z"/>
                <w:rFonts w:ascii="Arial" w:hAnsi="Arial" w:cs="Arial"/>
                <w:sz w:val="16"/>
                <w:szCs w:val="16"/>
              </w:rPr>
            </w:pPr>
            <w:ins w:id="2129" w:author="Qian Yang" w:date="2023-05-31T11:16:00Z">
              <w:r w:rsidRPr="00961007">
                <w:rPr>
                  <w:rFonts w:ascii="Arial" w:hAnsi="Arial" w:cs="Arial"/>
                  <w:sz w:val="16"/>
                  <w:szCs w:val="16"/>
                </w:rPr>
                <w:t>Ericsson</w:t>
              </w:r>
            </w:ins>
          </w:p>
        </w:tc>
      </w:tr>
      <w:tr w:rsidR="00FB17C1" w:rsidRPr="00D136B6" w14:paraId="42371B54" w14:textId="77777777" w:rsidTr="006B2588">
        <w:trPr>
          <w:ins w:id="2130" w:author="Qian Yang" w:date="2023-05-31T11:12:00Z"/>
        </w:trPr>
        <w:tc>
          <w:tcPr>
            <w:tcW w:w="1440" w:type="dxa"/>
          </w:tcPr>
          <w:p w14:paraId="0B8F5A3C" w14:textId="4EA3AB17" w:rsidR="00FB17C1" w:rsidRPr="00961007" w:rsidRDefault="00FB17C1" w:rsidP="00FB17C1">
            <w:pPr>
              <w:rPr>
                <w:ins w:id="2131" w:author="Qian Yang" w:date="2023-05-31T11:12:00Z"/>
                <w:rFonts w:ascii="Arial" w:hAnsi="Arial" w:cs="Arial"/>
                <w:sz w:val="16"/>
                <w:szCs w:val="16"/>
              </w:rPr>
            </w:pPr>
            <w:ins w:id="2132" w:author="Qian Yang" w:date="2023-05-31T11:16:00Z">
              <w:r w:rsidRPr="00961007">
                <w:rPr>
                  <w:rFonts w:ascii="Arial" w:hAnsi="Arial" w:cs="Arial"/>
                  <w:sz w:val="16"/>
                  <w:szCs w:val="16"/>
                </w:rPr>
                <w:t>R4-2309591</w:t>
              </w:r>
            </w:ins>
          </w:p>
        </w:tc>
        <w:tc>
          <w:tcPr>
            <w:tcW w:w="6624" w:type="dxa"/>
          </w:tcPr>
          <w:p w14:paraId="15857363" w14:textId="77E76FE9" w:rsidR="00FB17C1" w:rsidRPr="00961007" w:rsidRDefault="00FB17C1" w:rsidP="00FB17C1">
            <w:pPr>
              <w:rPr>
                <w:ins w:id="2133" w:author="Qian Yang" w:date="2023-05-31T11:12:00Z"/>
                <w:rFonts w:ascii="Arial" w:hAnsi="Arial" w:cs="Arial"/>
                <w:sz w:val="16"/>
                <w:szCs w:val="16"/>
              </w:rPr>
            </w:pPr>
            <w:ins w:id="2134" w:author="Qian Yang" w:date="2023-05-31T11:16:00Z">
              <w:r w:rsidRPr="00961007">
                <w:rPr>
                  <w:rFonts w:ascii="Arial" w:hAnsi="Arial" w:cs="Arial"/>
                  <w:sz w:val="16"/>
                  <w:szCs w:val="16"/>
                </w:rPr>
                <w:t>Discussion on TCI state switching delay with dual TCI</w:t>
              </w:r>
            </w:ins>
          </w:p>
        </w:tc>
        <w:tc>
          <w:tcPr>
            <w:tcW w:w="2016" w:type="dxa"/>
          </w:tcPr>
          <w:p w14:paraId="3BA84A4C" w14:textId="04BD46B1" w:rsidR="00FB17C1" w:rsidRPr="00961007" w:rsidRDefault="00FB17C1" w:rsidP="00FB17C1">
            <w:pPr>
              <w:rPr>
                <w:ins w:id="2135" w:author="Qian Yang" w:date="2023-05-31T11:12:00Z"/>
                <w:rFonts w:ascii="Arial" w:hAnsi="Arial" w:cs="Arial"/>
                <w:sz w:val="16"/>
                <w:szCs w:val="16"/>
              </w:rPr>
            </w:pPr>
            <w:ins w:id="2136" w:author="Qian Yang" w:date="2023-05-31T11:16:00Z">
              <w:r w:rsidRPr="00961007">
                <w:rPr>
                  <w:rFonts w:ascii="Arial" w:hAnsi="Arial" w:cs="Arial"/>
                  <w:sz w:val="16"/>
                  <w:szCs w:val="16"/>
                </w:rPr>
                <w:t>Ericsson</w:t>
              </w:r>
            </w:ins>
          </w:p>
        </w:tc>
      </w:tr>
      <w:tr w:rsidR="00FB17C1" w:rsidRPr="00D136B6" w14:paraId="604DFB4A" w14:textId="77777777" w:rsidTr="006B2588">
        <w:trPr>
          <w:ins w:id="2137" w:author="Qian Yang" w:date="2023-05-31T11:12:00Z"/>
        </w:trPr>
        <w:tc>
          <w:tcPr>
            <w:tcW w:w="1440" w:type="dxa"/>
          </w:tcPr>
          <w:p w14:paraId="57203790" w14:textId="6C4DB051" w:rsidR="00FB17C1" w:rsidRPr="00961007" w:rsidRDefault="00FB17C1" w:rsidP="00FB17C1">
            <w:pPr>
              <w:rPr>
                <w:ins w:id="2138" w:author="Qian Yang" w:date="2023-05-31T11:12:00Z"/>
                <w:rFonts w:ascii="Arial" w:hAnsi="Arial" w:cs="Arial"/>
                <w:sz w:val="16"/>
                <w:szCs w:val="16"/>
              </w:rPr>
            </w:pPr>
            <w:ins w:id="2139" w:author="Qian Yang" w:date="2023-05-31T11:16:00Z">
              <w:r w:rsidRPr="00961007">
                <w:rPr>
                  <w:rFonts w:ascii="Arial" w:hAnsi="Arial" w:cs="Arial"/>
                  <w:sz w:val="16"/>
                  <w:szCs w:val="16"/>
                </w:rPr>
                <w:t>R4-2309655</w:t>
              </w:r>
            </w:ins>
          </w:p>
        </w:tc>
        <w:tc>
          <w:tcPr>
            <w:tcW w:w="6624" w:type="dxa"/>
          </w:tcPr>
          <w:p w14:paraId="0A00652F" w14:textId="7B720038" w:rsidR="00FB17C1" w:rsidRPr="00961007" w:rsidRDefault="00FB17C1" w:rsidP="00FB17C1">
            <w:pPr>
              <w:rPr>
                <w:ins w:id="2140" w:author="Qian Yang" w:date="2023-05-31T11:12:00Z"/>
                <w:rFonts w:ascii="Arial" w:hAnsi="Arial" w:cs="Arial"/>
                <w:sz w:val="16"/>
                <w:szCs w:val="16"/>
              </w:rPr>
            </w:pPr>
            <w:ins w:id="2141" w:author="Qian Yang" w:date="2023-05-31T11:16:00Z">
              <w:r w:rsidRPr="00961007">
                <w:rPr>
                  <w:rFonts w:ascii="Arial" w:hAnsi="Arial" w:cs="Arial"/>
                  <w:sz w:val="16"/>
                  <w:szCs w:val="16"/>
                </w:rPr>
                <w:t>Discussion on general aspects for FR2 multi-RX DL reception</w:t>
              </w:r>
            </w:ins>
          </w:p>
        </w:tc>
        <w:tc>
          <w:tcPr>
            <w:tcW w:w="2016" w:type="dxa"/>
          </w:tcPr>
          <w:p w14:paraId="4C3675B2" w14:textId="5F7F5AA7" w:rsidR="00FB17C1" w:rsidRPr="00961007" w:rsidRDefault="00FB17C1" w:rsidP="00FB17C1">
            <w:pPr>
              <w:rPr>
                <w:ins w:id="2142" w:author="Qian Yang" w:date="2023-05-31T11:12:00Z"/>
                <w:rFonts w:ascii="Arial" w:hAnsi="Arial" w:cs="Arial"/>
                <w:sz w:val="16"/>
                <w:szCs w:val="16"/>
              </w:rPr>
            </w:pPr>
            <w:ins w:id="2143" w:author="Qian Yang" w:date="2023-05-31T11:16:00Z">
              <w:r w:rsidRPr="00961007">
                <w:rPr>
                  <w:rFonts w:ascii="Arial" w:hAnsi="Arial" w:cs="Arial"/>
                  <w:sz w:val="16"/>
                  <w:szCs w:val="16"/>
                </w:rPr>
                <w:t>Samsung</w:t>
              </w:r>
            </w:ins>
          </w:p>
        </w:tc>
      </w:tr>
      <w:tr w:rsidR="00FB17C1" w:rsidRPr="00D136B6" w14:paraId="354434F2" w14:textId="77777777" w:rsidTr="006B2588">
        <w:trPr>
          <w:ins w:id="2144" w:author="Qian Yang" w:date="2023-05-31T11:12:00Z"/>
        </w:trPr>
        <w:tc>
          <w:tcPr>
            <w:tcW w:w="1440" w:type="dxa"/>
          </w:tcPr>
          <w:p w14:paraId="2AAE269E" w14:textId="33C5B1AE" w:rsidR="00FB17C1" w:rsidRPr="00961007" w:rsidRDefault="00FB17C1" w:rsidP="00FB17C1">
            <w:pPr>
              <w:rPr>
                <w:ins w:id="2145" w:author="Qian Yang" w:date="2023-05-31T11:12:00Z"/>
                <w:rFonts w:ascii="Arial" w:hAnsi="Arial" w:cs="Arial"/>
                <w:sz w:val="16"/>
                <w:szCs w:val="16"/>
              </w:rPr>
            </w:pPr>
            <w:ins w:id="2146" w:author="Qian Yang" w:date="2023-05-31T11:16:00Z">
              <w:r w:rsidRPr="00961007">
                <w:rPr>
                  <w:rFonts w:ascii="Arial" w:hAnsi="Arial" w:cs="Arial"/>
                  <w:sz w:val="16"/>
                  <w:szCs w:val="16"/>
                </w:rPr>
                <w:t>R4-2309656</w:t>
              </w:r>
            </w:ins>
          </w:p>
        </w:tc>
        <w:tc>
          <w:tcPr>
            <w:tcW w:w="6624" w:type="dxa"/>
          </w:tcPr>
          <w:p w14:paraId="760C41FA" w14:textId="423E2119" w:rsidR="00FB17C1" w:rsidRPr="00961007" w:rsidRDefault="00FB17C1" w:rsidP="00FB17C1">
            <w:pPr>
              <w:rPr>
                <w:ins w:id="2147" w:author="Qian Yang" w:date="2023-05-31T11:12:00Z"/>
                <w:rFonts w:ascii="Arial" w:hAnsi="Arial" w:cs="Arial"/>
                <w:sz w:val="16"/>
                <w:szCs w:val="16"/>
              </w:rPr>
            </w:pPr>
            <w:ins w:id="2148" w:author="Qian Yang" w:date="2023-05-31T11:16:00Z">
              <w:r w:rsidRPr="00961007">
                <w:rPr>
                  <w:rFonts w:ascii="Arial" w:hAnsi="Arial" w:cs="Arial"/>
                  <w:sz w:val="16"/>
                  <w:szCs w:val="16"/>
                </w:rPr>
                <w:t>Discussion on scheduling/measurement restrictions for FR2 multi-RX DL</w:t>
              </w:r>
            </w:ins>
          </w:p>
        </w:tc>
        <w:tc>
          <w:tcPr>
            <w:tcW w:w="2016" w:type="dxa"/>
          </w:tcPr>
          <w:p w14:paraId="4F4C1811" w14:textId="6488A175" w:rsidR="00FB17C1" w:rsidRPr="00961007" w:rsidRDefault="00FB17C1" w:rsidP="00FB17C1">
            <w:pPr>
              <w:rPr>
                <w:ins w:id="2149" w:author="Qian Yang" w:date="2023-05-31T11:12:00Z"/>
                <w:rFonts w:ascii="Arial" w:hAnsi="Arial" w:cs="Arial"/>
                <w:sz w:val="16"/>
                <w:szCs w:val="16"/>
              </w:rPr>
            </w:pPr>
            <w:ins w:id="2150" w:author="Qian Yang" w:date="2023-05-31T11:16:00Z">
              <w:r w:rsidRPr="00961007">
                <w:rPr>
                  <w:rFonts w:ascii="Arial" w:hAnsi="Arial" w:cs="Arial"/>
                  <w:sz w:val="16"/>
                  <w:szCs w:val="16"/>
                </w:rPr>
                <w:t>Samsung</w:t>
              </w:r>
            </w:ins>
          </w:p>
        </w:tc>
      </w:tr>
      <w:tr w:rsidR="00FB17C1" w:rsidRPr="00D136B6" w14:paraId="13C5DAE1" w14:textId="77777777" w:rsidTr="006B2588">
        <w:trPr>
          <w:ins w:id="2151" w:author="Qian Yang" w:date="2023-05-31T11:12:00Z"/>
        </w:trPr>
        <w:tc>
          <w:tcPr>
            <w:tcW w:w="1440" w:type="dxa"/>
          </w:tcPr>
          <w:p w14:paraId="14AFE98E" w14:textId="68A6FC7D" w:rsidR="00FB17C1" w:rsidRPr="00961007" w:rsidRDefault="00FB17C1" w:rsidP="00FB17C1">
            <w:pPr>
              <w:rPr>
                <w:ins w:id="2152" w:author="Qian Yang" w:date="2023-05-31T11:12:00Z"/>
                <w:rFonts w:ascii="Arial" w:hAnsi="Arial" w:cs="Arial"/>
                <w:sz w:val="16"/>
                <w:szCs w:val="16"/>
              </w:rPr>
            </w:pPr>
            <w:ins w:id="2153" w:author="Qian Yang" w:date="2023-05-31T11:16:00Z">
              <w:r w:rsidRPr="00961007">
                <w:rPr>
                  <w:rFonts w:ascii="Arial" w:hAnsi="Arial" w:cs="Arial"/>
                  <w:sz w:val="16"/>
                  <w:szCs w:val="16"/>
                </w:rPr>
                <w:t>R4-2309657</w:t>
              </w:r>
            </w:ins>
          </w:p>
        </w:tc>
        <w:tc>
          <w:tcPr>
            <w:tcW w:w="6624" w:type="dxa"/>
          </w:tcPr>
          <w:p w14:paraId="3B9FA48F" w14:textId="69313255" w:rsidR="00FB17C1" w:rsidRPr="00961007" w:rsidRDefault="00FB17C1" w:rsidP="00FB17C1">
            <w:pPr>
              <w:rPr>
                <w:ins w:id="2154" w:author="Qian Yang" w:date="2023-05-31T11:12:00Z"/>
                <w:rFonts w:ascii="Arial" w:hAnsi="Arial" w:cs="Arial"/>
                <w:sz w:val="16"/>
                <w:szCs w:val="16"/>
              </w:rPr>
            </w:pPr>
            <w:ins w:id="2155" w:author="Qian Yang" w:date="2023-05-31T11:16:00Z">
              <w:r w:rsidRPr="00961007">
                <w:rPr>
                  <w:rFonts w:ascii="Arial" w:hAnsi="Arial" w:cs="Arial"/>
                  <w:sz w:val="16"/>
                  <w:szCs w:val="16"/>
                </w:rPr>
                <w:t>Discussion on L1-RSRP measurement delay for FR2 multi-RX DL reception</w:t>
              </w:r>
            </w:ins>
          </w:p>
        </w:tc>
        <w:tc>
          <w:tcPr>
            <w:tcW w:w="2016" w:type="dxa"/>
          </w:tcPr>
          <w:p w14:paraId="7678CFB9" w14:textId="1F64C870" w:rsidR="00FB17C1" w:rsidRPr="00961007" w:rsidRDefault="00FB17C1" w:rsidP="00FB17C1">
            <w:pPr>
              <w:rPr>
                <w:ins w:id="2156" w:author="Qian Yang" w:date="2023-05-31T11:12:00Z"/>
                <w:rFonts w:ascii="Arial" w:hAnsi="Arial" w:cs="Arial"/>
                <w:sz w:val="16"/>
                <w:szCs w:val="16"/>
              </w:rPr>
            </w:pPr>
            <w:ins w:id="2157" w:author="Qian Yang" w:date="2023-05-31T11:16:00Z">
              <w:r w:rsidRPr="00961007">
                <w:rPr>
                  <w:rFonts w:ascii="Arial" w:hAnsi="Arial" w:cs="Arial"/>
                  <w:sz w:val="16"/>
                  <w:szCs w:val="16"/>
                </w:rPr>
                <w:t>Samsung</w:t>
              </w:r>
            </w:ins>
          </w:p>
        </w:tc>
      </w:tr>
      <w:tr w:rsidR="00FB17C1" w:rsidRPr="00D136B6" w14:paraId="74F00346" w14:textId="77777777" w:rsidTr="006B2588">
        <w:trPr>
          <w:ins w:id="2158" w:author="Qian Yang" w:date="2023-05-31T11:12:00Z"/>
        </w:trPr>
        <w:tc>
          <w:tcPr>
            <w:tcW w:w="1440" w:type="dxa"/>
          </w:tcPr>
          <w:p w14:paraId="286AA828" w14:textId="7EFFB936" w:rsidR="00FB17C1" w:rsidRPr="00961007" w:rsidRDefault="000F1D2F" w:rsidP="00FB17C1">
            <w:pPr>
              <w:rPr>
                <w:ins w:id="2159" w:author="Qian Yang" w:date="2023-05-31T11:12:00Z"/>
                <w:rFonts w:ascii="Arial" w:hAnsi="Arial" w:cs="Arial"/>
                <w:sz w:val="16"/>
                <w:szCs w:val="16"/>
              </w:rPr>
            </w:pPr>
            <w:ins w:id="2160" w:author="Qian Yang" w:date="2023-05-31T11:21:00Z">
              <w:r w:rsidRPr="00961007">
                <w:rPr>
                  <w:rFonts w:ascii="Arial" w:hAnsi="Arial" w:cs="Arial"/>
                  <w:sz w:val="16"/>
                  <w:szCs w:val="16"/>
                </w:rPr>
                <w:t>R4-2310155</w:t>
              </w:r>
            </w:ins>
          </w:p>
        </w:tc>
        <w:tc>
          <w:tcPr>
            <w:tcW w:w="6624" w:type="dxa"/>
          </w:tcPr>
          <w:p w14:paraId="1EC1C5C6" w14:textId="1C669CDA" w:rsidR="00FB17C1" w:rsidRPr="00961007" w:rsidRDefault="000F1D2F" w:rsidP="00FB17C1">
            <w:pPr>
              <w:rPr>
                <w:ins w:id="2161" w:author="Qian Yang" w:date="2023-05-31T11:12:00Z"/>
                <w:rFonts w:ascii="Arial" w:hAnsi="Arial" w:cs="Arial"/>
                <w:sz w:val="16"/>
                <w:szCs w:val="16"/>
              </w:rPr>
            </w:pPr>
            <w:ins w:id="2162" w:author="Qian Yang" w:date="2023-05-31T11:21:00Z">
              <w:r w:rsidRPr="00961007">
                <w:rPr>
                  <w:rFonts w:ascii="Arial" w:hAnsi="Arial" w:cs="Arial"/>
                  <w:sz w:val="16"/>
                  <w:szCs w:val="16"/>
                </w:rPr>
                <w:t>Ad-hoc minutes for FR2 Multi-Rx chain RRM requirements</w:t>
              </w:r>
            </w:ins>
          </w:p>
        </w:tc>
        <w:tc>
          <w:tcPr>
            <w:tcW w:w="2016" w:type="dxa"/>
          </w:tcPr>
          <w:p w14:paraId="0ACCFC19" w14:textId="0A59C63B" w:rsidR="00FB17C1" w:rsidRPr="00961007" w:rsidRDefault="000F1D2F" w:rsidP="00FB17C1">
            <w:pPr>
              <w:rPr>
                <w:ins w:id="2163" w:author="Qian Yang" w:date="2023-05-31T11:12:00Z"/>
                <w:rFonts w:ascii="Arial" w:hAnsi="Arial" w:cs="Arial"/>
                <w:sz w:val="16"/>
                <w:szCs w:val="16"/>
              </w:rPr>
            </w:pPr>
            <w:ins w:id="2164" w:author="Qian Yang" w:date="2023-05-31T11:21:00Z">
              <w:r w:rsidRPr="00961007">
                <w:rPr>
                  <w:rFonts w:ascii="Arial" w:hAnsi="Arial" w:cs="Arial"/>
                  <w:sz w:val="16"/>
                  <w:szCs w:val="16"/>
                </w:rPr>
                <w:t>vivo</w:t>
              </w:r>
            </w:ins>
          </w:p>
        </w:tc>
      </w:tr>
      <w:tr w:rsidR="00FB17C1" w:rsidRPr="00D136B6" w14:paraId="4759E74A" w14:textId="77777777" w:rsidTr="006B2588">
        <w:trPr>
          <w:ins w:id="2165" w:author="Qian Yang" w:date="2023-05-31T11:16:00Z"/>
        </w:trPr>
        <w:tc>
          <w:tcPr>
            <w:tcW w:w="1440" w:type="dxa"/>
          </w:tcPr>
          <w:p w14:paraId="630C6611" w14:textId="0F75C86A" w:rsidR="00FB17C1" w:rsidRPr="00961007" w:rsidRDefault="000F1D2F" w:rsidP="00FB17C1">
            <w:pPr>
              <w:rPr>
                <w:ins w:id="2166" w:author="Qian Yang" w:date="2023-05-31T11:16:00Z"/>
                <w:rFonts w:ascii="Arial" w:hAnsi="Arial" w:cs="Arial"/>
                <w:sz w:val="16"/>
                <w:szCs w:val="16"/>
              </w:rPr>
            </w:pPr>
            <w:ins w:id="2167" w:author="Qian Yang" w:date="2023-05-31T11:22:00Z">
              <w:r w:rsidRPr="00961007">
                <w:rPr>
                  <w:rFonts w:ascii="Arial" w:hAnsi="Arial" w:cs="Arial"/>
                  <w:sz w:val="16"/>
                  <w:szCs w:val="16"/>
                </w:rPr>
                <w:t>R4-2310046</w:t>
              </w:r>
            </w:ins>
          </w:p>
        </w:tc>
        <w:tc>
          <w:tcPr>
            <w:tcW w:w="6624" w:type="dxa"/>
          </w:tcPr>
          <w:p w14:paraId="6DB4749D" w14:textId="00BE350D" w:rsidR="00FB17C1" w:rsidRPr="00961007" w:rsidRDefault="000F1D2F" w:rsidP="00FB17C1">
            <w:pPr>
              <w:rPr>
                <w:ins w:id="2168" w:author="Qian Yang" w:date="2023-05-31T11:16:00Z"/>
                <w:rFonts w:ascii="Arial" w:hAnsi="Arial" w:cs="Arial"/>
                <w:sz w:val="16"/>
                <w:szCs w:val="16"/>
              </w:rPr>
            </w:pPr>
            <w:ins w:id="2169" w:author="Qian Yang" w:date="2023-05-31T11:22:00Z">
              <w:r w:rsidRPr="00961007">
                <w:rPr>
                  <w:rFonts w:ascii="Arial" w:hAnsi="Arial" w:cs="Arial"/>
                  <w:sz w:val="16"/>
                  <w:szCs w:val="16"/>
                </w:rPr>
                <w:t>WF on NR FR2 Multi-Rx chain DL reception RRM requirements (part 1)</w:t>
              </w:r>
            </w:ins>
          </w:p>
        </w:tc>
        <w:tc>
          <w:tcPr>
            <w:tcW w:w="2016" w:type="dxa"/>
          </w:tcPr>
          <w:p w14:paraId="3EEA8E17" w14:textId="32104860" w:rsidR="00FB17C1" w:rsidRPr="00961007" w:rsidRDefault="000F1D2F" w:rsidP="00FB17C1">
            <w:pPr>
              <w:rPr>
                <w:ins w:id="2170" w:author="Qian Yang" w:date="2023-05-31T11:16:00Z"/>
                <w:rFonts w:ascii="Arial" w:hAnsi="Arial" w:cs="Arial"/>
                <w:sz w:val="16"/>
                <w:szCs w:val="16"/>
              </w:rPr>
            </w:pPr>
            <w:ins w:id="2171" w:author="Qian Yang" w:date="2023-05-31T11:22:00Z">
              <w:r w:rsidRPr="00961007">
                <w:rPr>
                  <w:rFonts w:ascii="Arial" w:hAnsi="Arial" w:cs="Arial"/>
                  <w:sz w:val="16"/>
                  <w:szCs w:val="16"/>
                </w:rPr>
                <w:t>vivo</w:t>
              </w:r>
            </w:ins>
          </w:p>
        </w:tc>
      </w:tr>
      <w:tr w:rsidR="00FB17C1" w:rsidRPr="00D136B6" w14:paraId="091C7571" w14:textId="77777777" w:rsidTr="006B2588">
        <w:trPr>
          <w:ins w:id="2172" w:author="Qian Yang" w:date="2023-05-31T11:16:00Z"/>
        </w:trPr>
        <w:tc>
          <w:tcPr>
            <w:tcW w:w="1440" w:type="dxa"/>
          </w:tcPr>
          <w:p w14:paraId="5843F808" w14:textId="597362A0" w:rsidR="00FB17C1" w:rsidRPr="00961007" w:rsidRDefault="000F1D2F" w:rsidP="00FB17C1">
            <w:pPr>
              <w:rPr>
                <w:ins w:id="2173" w:author="Qian Yang" w:date="2023-05-31T11:16:00Z"/>
                <w:rFonts w:ascii="Arial" w:hAnsi="Arial" w:cs="Arial"/>
                <w:sz w:val="16"/>
                <w:szCs w:val="16"/>
              </w:rPr>
            </w:pPr>
            <w:ins w:id="2174" w:author="Qian Yang" w:date="2023-05-31T11:22:00Z">
              <w:r w:rsidRPr="00961007">
                <w:rPr>
                  <w:rFonts w:ascii="Arial" w:hAnsi="Arial" w:cs="Arial"/>
                  <w:sz w:val="16"/>
                  <w:szCs w:val="16"/>
                </w:rPr>
                <w:t>R4-2310164</w:t>
              </w:r>
            </w:ins>
          </w:p>
        </w:tc>
        <w:tc>
          <w:tcPr>
            <w:tcW w:w="6624" w:type="dxa"/>
          </w:tcPr>
          <w:p w14:paraId="428F2FFC" w14:textId="4348ABC1" w:rsidR="00FB17C1" w:rsidRPr="00961007" w:rsidRDefault="000F1D2F" w:rsidP="00FB17C1">
            <w:pPr>
              <w:rPr>
                <w:ins w:id="2175" w:author="Qian Yang" w:date="2023-05-31T11:16:00Z"/>
                <w:rFonts w:ascii="Arial" w:hAnsi="Arial" w:cs="Arial"/>
                <w:sz w:val="16"/>
                <w:szCs w:val="16"/>
              </w:rPr>
            </w:pPr>
            <w:ins w:id="2176" w:author="Qian Yang" w:date="2023-05-31T11:22:00Z">
              <w:r w:rsidRPr="00961007">
                <w:rPr>
                  <w:rFonts w:ascii="Arial" w:hAnsi="Arial" w:cs="Arial"/>
                  <w:sz w:val="16"/>
                  <w:szCs w:val="16"/>
                </w:rPr>
                <w:t>LS on overheating indication for NR FR2 multi-Rx chain DL reception</w:t>
              </w:r>
            </w:ins>
          </w:p>
        </w:tc>
        <w:tc>
          <w:tcPr>
            <w:tcW w:w="2016" w:type="dxa"/>
          </w:tcPr>
          <w:p w14:paraId="0A30B1AA" w14:textId="0695FB9A" w:rsidR="00FB17C1" w:rsidRPr="00961007" w:rsidRDefault="000F1D2F" w:rsidP="00FB17C1">
            <w:pPr>
              <w:rPr>
                <w:ins w:id="2177" w:author="Qian Yang" w:date="2023-05-31T11:16:00Z"/>
                <w:rFonts w:ascii="Arial" w:hAnsi="Arial" w:cs="Arial"/>
                <w:sz w:val="16"/>
                <w:szCs w:val="16"/>
              </w:rPr>
            </w:pPr>
            <w:ins w:id="2178" w:author="Qian Yang" w:date="2023-05-31T11:23:00Z">
              <w:r w:rsidRPr="00961007">
                <w:rPr>
                  <w:rFonts w:ascii="Arial" w:hAnsi="Arial" w:cs="Arial"/>
                  <w:sz w:val="16"/>
                  <w:szCs w:val="16"/>
                </w:rPr>
                <w:t>Ericsson</w:t>
              </w:r>
            </w:ins>
          </w:p>
        </w:tc>
      </w:tr>
      <w:tr w:rsidR="00FB17C1" w:rsidRPr="00D136B6" w14:paraId="569BF9E4" w14:textId="77777777" w:rsidTr="006B2588">
        <w:trPr>
          <w:ins w:id="2179" w:author="Qian Yang" w:date="2023-05-31T11:16:00Z"/>
        </w:trPr>
        <w:tc>
          <w:tcPr>
            <w:tcW w:w="1440" w:type="dxa"/>
          </w:tcPr>
          <w:p w14:paraId="159C0CF1" w14:textId="221388AD" w:rsidR="00FB17C1" w:rsidRPr="00961007" w:rsidRDefault="000F1D2F" w:rsidP="00FB17C1">
            <w:pPr>
              <w:rPr>
                <w:ins w:id="2180" w:author="Qian Yang" w:date="2023-05-31T11:16:00Z"/>
                <w:rFonts w:ascii="Arial" w:hAnsi="Arial" w:cs="Arial"/>
                <w:sz w:val="16"/>
                <w:szCs w:val="16"/>
              </w:rPr>
            </w:pPr>
            <w:ins w:id="2181" w:author="Qian Yang" w:date="2023-05-31T11:23:00Z">
              <w:r w:rsidRPr="00961007">
                <w:rPr>
                  <w:rFonts w:ascii="Arial" w:hAnsi="Arial" w:cs="Arial"/>
                  <w:sz w:val="16"/>
                  <w:szCs w:val="16"/>
                </w:rPr>
                <w:t>R4-2310047</w:t>
              </w:r>
            </w:ins>
          </w:p>
        </w:tc>
        <w:tc>
          <w:tcPr>
            <w:tcW w:w="6624" w:type="dxa"/>
          </w:tcPr>
          <w:p w14:paraId="1EA939B1" w14:textId="577B782C" w:rsidR="00FB17C1" w:rsidRPr="00961007" w:rsidRDefault="000F1D2F" w:rsidP="00FB17C1">
            <w:pPr>
              <w:rPr>
                <w:ins w:id="2182" w:author="Qian Yang" w:date="2023-05-31T11:16:00Z"/>
                <w:rFonts w:ascii="Arial" w:hAnsi="Arial" w:cs="Arial"/>
                <w:sz w:val="16"/>
                <w:szCs w:val="16"/>
              </w:rPr>
            </w:pPr>
            <w:ins w:id="2183" w:author="Qian Yang" w:date="2023-05-31T11:23:00Z">
              <w:r w:rsidRPr="00961007">
                <w:rPr>
                  <w:rFonts w:ascii="Arial" w:hAnsi="Arial" w:cs="Arial"/>
                  <w:sz w:val="16"/>
                  <w:szCs w:val="16"/>
                </w:rPr>
                <w:t>WF on NR FR2 Multi-Rx chain DL reception RRM requirements (part 2)</w:t>
              </w:r>
            </w:ins>
          </w:p>
        </w:tc>
        <w:tc>
          <w:tcPr>
            <w:tcW w:w="2016" w:type="dxa"/>
          </w:tcPr>
          <w:p w14:paraId="5D17015B" w14:textId="615EE3CC" w:rsidR="00FB17C1" w:rsidRPr="00961007" w:rsidRDefault="000F1D2F" w:rsidP="00FB17C1">
            <w:pPr>
              <w:rPr>
                <w:ins w:id="2184" w:author="Qian Yang" w:date="2023-05-31T11:16:00Z"/>
                <w:rFonts w:ascii="Arial" w:hAnsi="Arial" w:cs="Arial"/>
                <w:sz w:val="16"/>
                <w:szCs w:val="16"/>
              </w:rPr>
            </w:pPr>
            <w:ins w:id="2185" w:author="Qian Yang" w:date="2023-05-31T11:23:00Z">
              <w:r w:rsidRPr="00961007">
                <w:rPr>
                  <w:rFonts w:ascii="Arial" w:hAnsi="Arial" w:cs="Arial"/>
                  <w:sz w:val="16"/>
                  <w:szCs w:val="16"/>
                </w:rPr>
                <w:t>Ericsson</w:t>
              </w:r>
            </w:ins>
          </w:p>
        </w:tc>
      </w:tr>
      <w:tr w:rsidR="00FB17C1" w:rsidRPr="00D136B6" w14:paraId="529D7724" w14:textId="77777777" w:rsidTr="006B2588">
        <w:trPr>
          <w:ins w:id="2186" w:author="Qian Yang" w:date="2023-05-31T11:16:00Z"/>
        </w:trPr>
        <w:tc>
          <w:tcPr>
            <w:tcW w:w="1440" w:type="dxa"/>
          </w:tcPr>
          <w:p w14:paraId="0F731271" w14:textId="77777777" w:rsidR="00C17683" w:rsidRPr="006B2588" w:rsidRDefault="00C17683" w:rsidP="00210F3E">
            <w:pPr>
              <w:spacing w:before="120" w:after="120"/>
              <w:rPr>
                <w:ins w:id="2187" w:author="Md Jahidur Rahman" w:date="2023-06-01T11:22:00Z"/>
                <w:rFonts w:ascii="Arial" w:hAnsi="Arial" w:cs="Arial"/>
                <w:sz w:val="16"/>
                <w:szCs w:val="16"/>
              </w:rPr>
            </w:pPr>
            <w:ins w:id="2188" w:author="Md Jahidur Rahman" w:date="2023-06-01T11:22:00Z">
              <w:r w:rsidRPr="006B2588">
                <w:rPr>
                  <w:rFonts w:ascii="Arial" w:hAnsi="Arial" w:cs="Arial"/>
                  <w:sz w:val="16"/>
                  <w:szCs w:val="16"/>
                </w:rPr>
                <w:t>R4-2307332</w:t>
              </w:r>
            </w:ins>
          </w:p>
          <w:p w14:paraId="576E0515" w14:textId="77777777" w:rsidR="00FB17C1" w:rsidRPr="006B2588" w:rsidRDefault="00FB17C1" w:rsidP="00FB17C1">
            <w:pPr>
              <w:rPr>
                <w:ins w:id="2189" w:author="Qian Yang" w:date="2023-05-31T11:16:00Z"/>
                <w:rFonts w:ascii="Arial" w:hAnsi="Arial" w:cs="Arial"/>
                <w:sz w:val="16"/>
                <w:szCs w:val="16"/>
              </w:rPr>
            </w:pPr>
          </w:p>
        </w:tc>
        <w:tc>
          <w:tcPr>
            <w:tcW w:w="6624" w:type="dxa"/>
          </w:tcPr>
          <w:p w14:paraId="32C5D74A" w14:textId="7FDFB1F9" w:rsidR="00FB17C1" w:rsidRPr="006B2588" w:rsidRDefault="00541C21" w:rsidP="00FB17C1">
            <w:pPr>
              <w:rPr>
                <w:ins w:id="2190" w:author="Qian Yang" w:date="2023-05-31T11:16:00Z"/>
                <w:rFonts w:ascii="Arial" w:hAnsi="Arial" w:cs="Arial"/>
                <w:sz w:val="16"/>
                <w:szCs w:val="16"/>
              </w:rPr>
            </w:pPr>
            <w:ins w:id="2191" w:author="Md Jahidur Rahman" w:date="2023-06-01T11:29:00Z">
              <w:r w:rsidRPr="006B2588">
                <w:rPr>
                  <w:rFonts w:ascii="Arial" w:hAnsi="Arial" w:cs="Arial"/>
                  <w:sz w:val="16"/>
                  <w:szCs w:val="16"/>
                </w:rPr>
                <w:t>On General aspects for Multi-RX in FR2 demod requirements</w:t>
              </w:r>
            </w:ins>
          </w:p>
        </w:tc>
        <w:tc>
          <w:tcPr>
            <w:tcW w:w="2016" w:type="dxa"/>
          </w:tcPr>
          <w:p w14:paraId="6AE0F17F" w14:textId="3BB3977C" w:rsidR="00FB17C1" w:rsidRPr="006B2588" w:rsidRDefault="000F5762" w:rsidP="00FB17C1">
            <w:pPr>
              <w:rPr>
                <w:ins w:id="2192" w:author="Qian Yang" w:date="2023-05-31T11:16:00Z"/>
                <w:rFonts w:ascii="Arial" w:hAnsi="Arial" w:cs="Arial"/>
                <w:sz w:val="16"/>
                <w:szCs w:val="16"/>
              </w:rPr>
            </w:pPr>
            <w:ins w:id="2193" w:author="Md Jahidur Rahman" w:date="2023-06-01T11:26:00Z">
              <w:r w:rsidRPr="006B2588">
                <w:rPr>
                  <w:rFonts w:ascii="Arial" w:hAnsi="Arial" w:cs="Arial"/>
                  <w:sz w:val="16"/>
                  <w:szCs w:val="16"/>
                </w:rPr>
                <w:t>Apple</w:t>
              </w:r>
            </w:ins>
          </w:p>
        </w:tc>
      </w:tr>
      <w:tr w:rsidR="00FB17C1" w:rsidRPr="00D136B6" w14:paraId="1801062E" w14:textId="77777777" w:rsidTr="006B2588">
        <w:trPr>
          <w:ins w:id="2194" w:author="Qian Yang" w:date="2023-05-31T11:16:00Z"/>
        </w:trPr>
        <w:tc>
          <w:tcPr>
            <w:tcW w:w="1440" w:type="dxa"/>
          </w:tcPr>
          <w:p w14:paraId="017162FA" w14:textId="3D4AAE67" w:rsidR="00FB17C1" w:rsidRPr="006B2588" w:rsidRDefault="00F95EF0" w:rsidP="00210F3E">
            <w:pPr>
              <w:rPr>
                <w:ins w:id="2195" w:author="Qian Yang" w:date="2023-05-31T11:16:00Z"/>
                <w:rFonts w:ascii="Arial" w:hAnsi="Arial" w:cs="Arial"/>
                <w:sz w:val="16"/>
                <w:szCs w:val="16"/>
              </w:rPr>
            </w:pPr>
            <w:ins w:id="2196" w:author="Md Jahidur Rahman" w:date="2023-06-01T11:27:00Z">
              <w:r w:rsidRPr="006B2588">
                <w:rPr>
                  <w:rFonts w:ascii="Arial" w:hAnsi="Arial" w:cs="Arial"/>
                  <w:sz w:val="16"/>
                  <w:szCs w:val="16"/>
                </w:rPr>
                <w:t>R4-2307333</w:t>
              </w:r>
            </w:ins>
          </w:p>
        </w:tc>
        <w:tc>
          <w:tcPr>
            <w:tcW w:w="6624" w:type="dxa"/>
          </w:tcPr>
          <w:p w14:paraId="75EEC9C3" w14:textId="70267F82" w:rsidR="00FB17C1" w:rsidRPr="006B2588" w:rsidRDefault="00371DED" w:rsidP="00FB17C1">
            <w:pPr>
              <w:rPr>
                <w:ins w:id="2197" w:author="Qian Yang" w:date="2023-05-31T11:16:00Z"/>
                <w:rFonts w:ascii="Arial" w:hAnsi="Arial" w:cs="Arial"/>
                <w:sz w:val="16"/>
                <w:szCs w:val="16"/>
              </w:rPr>
            </w:pPr>
            <w:ins w:id="2198" w:author="Md Jahidur Rahman" w:date="2023-06-01T11:30:00Z">
              <w:r w:rsidRPr="006B2588">
                <w:rPr>
                  <w:rFonts w:ascii="Arial" w:hAnsi="Arial" w:cs="Arial"/>
                  <w:sz w:val="16"/>
                  <w:szCs w:val="16"/>
                  <w:lang w:val="en-US"/>
                </w:rPr>
                <w:t>On PDSCH demodulation requirements with multi-RX in FR2</w:t>
              </w:r>
            </w:ins>
          </w:p>
        </w:tc>
        <w:tc>
          <w:tcPr>
            <w:tcW w:w="2016" w:type="dxa"/>
          </w:tcPr>
          <w:p w14:paraId="64BF3FD7" w14:textId="2383D8C3" w:rsidR="00FB17C1" w:rsidRPr="006B2588" w:rsidRDefault="00014249" w:rsidP="00FB17C1">
            <w:pPr>
              <w:rPr>
                <w:ins w:id="2199" w:author="Qian Yang" w:date="2023-05-31T11:16:00Z"/>
                <w:rFonts w:ascii="Arial" w:hAnsi="Arial" w:cs="Arial"/>
                <w:sz w:val="16"/>
                <w:szCs w:val="16"/>
              </w:rPr>
            </w:pPr>
            <w:ins w:id="2200" w:author="Md Jahidur Rahman" w:date="2023-06-01T11:32:00Z">
              <w:r w:rsidRPr="006B2588">
                <w:rPr>
                  <w:rFonts w:ascii="Arial" w:hAnsi="Arial" w:cs="Arial"/>
                  <w:sz w:val="16"/>
                  <w:szCs w:val="16"/>
                </w:rPr>
                <w:t>Apple</w:t>
              </w:r>
            </w:ins>
          </w:p>
        </w:tc>
      </w:tr>
      <w:tr w:rsidR="00FB17C1" w:rsidRPr="00D136B6" w14:paraId="7190C9E8" w14:textId="77777777" w:rsidTr="006B2588">
        <w:trPr>
          <w:ins w:id="2201" w:author="Qian Yang" w:date="2023-05-31T11:16:00Z"/>
        </w:trPr>
        <w:tc>
          <w:tcPr>
            <w:tcW w:w="1440" w:type="dxa"/>
          </w:tcPr>
          <w:p w14:paraId="5AF194A2" w14:textId="0565CF53" w:rsidR="00FB17C1" w:rsidRPr="006B2588" w:rsidRDefault="008A1FBB" w:rsidP="00FB17C1">
            <w:pPr>
              <w:rPr>
                <w:ins w:id="2202" w:author="Qian Yang" w:date="2023-05-31T11:16:00Z"/>
                <w:rFonts w:ascii="Arial" w:hAnsi="Arial" w:cs="Arial"/>
                <w:sz w:val="16"/>
                <w:szCs w:val="16"/>
              </w:rPr>
            </w:pPr>
            <w:ins w:id="2203" w:author="Md Jahidur Rahman" w:date="2023-06-01T11:28:00Z">
              <w:r w:rsidRPr="006B2588">
                <w:rPr>
                  <w:rFonts w:ascii="Arial" w:hAnsi="Arial" w:cs="Arial"/>
                  <w:sz w:val="16"/>
                  <w:szCs w:val="16"/>
                </w:rPr>
                <w:t>R4-2307334</w:t>
              </w:r>
            </w:ins>
          </w:p>
        </w:tc>
        <w:tc>
          <w:tcPr>
            <w:tcW w:w="6624" w:type="dxa"/>
          </w:tcPr>
          <w:p w14:paraId="00E0037E" w14:textId="08DFDD3A" w:rsidR="00FB17C1" w:rsidRPr="006B2588" w:rsidRDefault="00F02C7A" w:rsidP="00FB17C1">
            <w:pPr>
              <w:rPr>
                <w:ins w:id="2204" w:author="Qian Yang" w:date="2023-05-31T11:16:00Z"/>
                <w:rFonts w:ascii="Arial" w:hAnsi="Arial" w:cs="Arial"/>
                <w:sz w:val="16"/>
                <w:szCs w:val="16"/>
              </w:rPr>
            </w:pPr>
            <w:ins w:id="2205" w:author="Md Jahidur Rahman" w:date="2023-06-01T11:31:00Z">
              <w:r w:rsidRPr="006B2588">
                <w:rPr>
                  <w:rFonts w:ascii="Arial" w:hAnsi="Arial" w:cs="Arial"/>
                  <w:sz w:val="16"/>
                  <w:szCs w:val="16"/>
                </w:rPr>
                <w:t>On PDSCH PMI reporting requirements with multi-RX in FR2</w:t>
              </w:r>
            </w:ins>
          </w:p>
        </w:tc>
        <w:tc>
          <w:tcPr>
            <w:tcW w:w="2016" w:type="dxa"/>
          </w:tcPr>
          <w:p w14:paraId="2CF296D2" w14:textId="6CAFF6FF" w:rsidR="00FB17C1" w:rsidRPr="006B2588" w:rsidRDefault="00014249" w:rsidP="00FB17C1">
            <w:pPr>
              <w:rPr>
                <w:ins w:id="2206" w:author="Qian Yang" w:date="2023-05-31T11:16:00Z"/>
                <w:rFonts w:ascii="Arial" w:hAnsi="Arial" w:cs="Arial"/>
                <w:sz w:val="16"/>
                <w:szCs w:val="16"/>
              </w:rPr>
            </w:pPr>
            <w:ins w:id="2207" w:author="Md Jahidur Rahman" w:date="2023-06-01T11:32:00Z">
              <w:r w:rsidRPr="006B2588">
                <w:rPr>
                  <w:rFonts w:ascii="Arial" w:hAnsi="Arial" w:cs="Arial"/>
                  <w:sz w:val="16"/>
                  <w:szCs w:val="16"/>
                </w:rPr>
                <w:t>Apple</w:t>
              </w:r>
            </w:ins>
          </w:p>
        </w:tc>
      </w:tr>
      <w:tr w:rsidR="00FB17C1" w:rsidRPr="00D136B6" w14:paraId="6C16CC46" w14:textId="77777777" w:rsidTr="006B2588">
        <w:trPr>
          <w:ins w:id="2208" w:author="Qian Yang" w:date="2023-05-31T11:16:00Z"/>
        </w:trPr>
        <w:tc>
          <w:tcPr>
            <w:tcW w:w="1440" w:type="dxa"/>
          </w:tcPr>
          <w:p w14:paraId="7D529203" w14:textId="22DF1466" w:rsidR="00FB17C1" w:rsidRPr="006B2588" w:rsidRDefault="00CB19A1" w:rsidP="00FB17C1">
            <w:pPr>
              <w:rPr>
                <w:ins w:id="2209" w:author="Qian Yang" w:date="2023-05-31T11:16:00Z"/>
                <w:rFonts w:ascii="Arial" w:hAnsi="Arial" w:cs="Arial"/>
                <w:sz w:val="16"/>
                <w:szCs w:val="16"/>
              </w:rPr>
            </w:pPr>
            <w:ins w:id="2210" w:author="Md Jahidur Rahman" w:date="2023-06-01T11:24:00Z">
              <w:r w:rsidRPr="006B2588">
                <w:rPr>
                  <w:rFonts w:ascii="Arial" w:hAnsi="Arial" w:cs="Arial"/>
                  <w:sz w:val="16"/>
                  <w:szCs w:val="16"/>
                </w:rPr>
                <w:t>R4-2308885</w:t>
              </w:r>
            </w:ins>
          </w:p>
        </w:tc>
        <w:tc>
          <w:tcPr>
            <w:tcW w:w="6624" w:type="dxa"/>
          </w:tcPr>
          <w:p w14:paraId="63B869A9" w14:textId="76E5A3B3" w:rsidR="00FB17C1" w:rsidRPr="006B2588" w:rsidRDefault="00446132" w:rsidP="00446132">
            <w:pPr>
              <w:tabs>
                <w:tab w:val="left" w:pos="871"/>
              </w:tabs>
              <w:rPr>
                <w:ins w:id="2211" w:author="Qian Yang" w:date="2023-05-31T11:16:00Z"/>
                <w:rFonts w:ascii="Arial" w:hAnsi="Arial" w:cs="Arial"/>
                <w:sz w:val="16"/>
                <w:szCs w:val="16"/>
              </w:rPr>
            </w:pPr>
            <w:ins w:id="2212" w:author="Md Jahidur Rahman" w:date="2023-06-01T11:29:00Z">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ins>
          </w:p>
        </w:tc>
        <w:tc>
          <w:tcPr>
            <w:tcW w:w="2016" w:type="dxa"/>
          </w:tcPr>
          <w:p w14:paraId="34BA59E1" w14:textId="2ADC89E7" w:rsidR="00FB17C1" w:rsidRPr="006B2588" w:rsidRDefault="006A0AE8" w:rsidP="00FB17C1">
            <w:pPr>
              <w:rPr>
                <w:ins w:id="2213" w:author="Qian Yang" w:date="2023-05-31T11:16:00Z"/>
                <w:rFonts w:ascii="Arial" w:hAnsi="Arial" w:cs="Arial"/>
                <w:sz w:val="16"/>
                <w:szCs w:val="16"/>
              </w:rPr>
            </w:pPr>
            <w:ins w:id="2214" w:author="Md Jahidur Rahman" w:date="2023-06-01T11:24:00Z">
              <w:r w:rsidRPr="006B2588">
                <w:rPr>
                  <w:rFonts w:ascii="Arial" w:hAnsi="Arial" w:cs="Arial"/>
                  <w:sz w:val="16"/>
                  <w:szCs w:val="16"/>
                </w:rPr>
                <w:t>Huawei, HiSilicon</w:t>
              </w:r>
            </w:ins>
          </w:p>
        </w:tc>
      </w:tr>
      <w:tr w:rsidR="00FB17C1" w:rsidRPr="00D136B6" w14:paraId="7CB60565" w14:textId="77777777" w:rsidTr="006B2588">
        <w:trPr>
          <w:ins w:id="2215" w:author="Qian Yang" w:date="2023-05-31T11:16:00Z"/>
        </w:trPr>
        <w:tc>
          <w:tcPr>
            <w:tcW w:w="1440" w:type="dxa"/>
          </w:tcPr>
          <w:p w14:paraId="5C76266D" w14:textId="5486DF83" w:rsidR="00FB17C1" w:rsidRPr="006B2588" w:rsidRDefault="00BD2140" w:rsidP="00FB17C1">
            <w:pPr>
              <w:rPr>
                <w:ins w:id="2216" w:author="Qian Yang" w:date="2023-05-31T11:16:00Z"/>
                <w:rFonts w:ascii="Arial" w:hAnsi="Arial" w:cs="Arial"/>
                <w:sz w:val="16"/>
                <w:szCs w:val="16"/>
              </w:rPr>
            </w:pPr>
            <w:ins w:id="2217" w:author="Md Jahidur Rahman" w:date="2023-06-01T11:27:00Z">
              <w:r w:rsidRPr="006B2588">
                <w:rPr>
                  <w:rFonts w:ascii="Arial" w:hAnsi="Arial" w:cs="Arial"/>
                  <w:sz w:val="16"/>
                  <w:szCs w:val="16"/>
                </w:rPr>
                <w:t>R4-2308887</w:t>
              </w:r>
            </w:ins>
          </w:p>
        </w:tc>
        <w:tc>
          <w:tcPr>
            <w:tcW w:w="6624" w:type="dxa"/>
          </w:tcPr>
          <w:p w14:paraId="3BAD0CCC" w14:textId="5BE24DDC" w:rsidR="00FB17C1" w:rsidRPr="006B2588" w:rsidRDefault="00CA1386" w:rsidP="00CA1386">
            <w:pPr>
              <w:tabs>
                <w:tab w:val="left" w:pos="1557"/>
              </w:tabs>
              <w:rPr>
                <w:ins w:id="2218" w:author="Qian Yang" w:date="2023-05-31T11:16:00Z"/>
                <w:rFonts w:ascii="Arial" w:hAnsi="Arial" w:cs="Arial"/>
                <w:sz w:val="16"/>
                <w:szCs w:val="16"/>
              </w:rPr>
            </w:pPr>
            <w:ins w:id="2219" w:author="Md Jahidur Rahman" w:date="2023-06-01T11:30:00Z">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ins>
          </w:p>
        </w:tc>
        <w:tc>
          <w:tcPr>
            <w:tcW w:w="2016" w:type="dxa"/>
          </w:tcPr>
          <w:p w14:paraId="78D0C8D8" w14:textId="302DF6FC" w:rsidR="00FB17C1" w:rsidRPr="006B2588" w:rsidRDefault="00014249" w:rsidP="00FB17C1">
            <w:pPr>
              <w:rPr>
                <w:ins w:id="2220" w:author="Qian Yang" w:date="2023-05-31T11:16:00Z"/>
                <w:rFonts w:ascii="Arial" w:hAnsi="Arial" w:cs="Arial"/>
                <w:sz w:val="16"/>
                <w:szCs w:val="16"/>
              </w:rPr>
            </w:pPr>
            <w:ins w:id="2221" w:author="Md Jahidur Rahman" w:date="2023-06-01T11:32:00Z">
              <w:r w:rsidRPr="006B2588">
                <w:rPr>
                  <w:rFonts w:ascii="Arial" w:hAnsi="Arial" w:cs="Arial"/>
                  <w:sz w:val="16"/>
                  <w:szCs w:val="16"/>
                </w:rPr>
                <w:t>Huawei, HiSilicon</w:t>
              </w:r>
            </w:ins>
          </w:p>
        </w:tc>
      </w:tr>
      <w:tr w:rsidR="00FB17C1" w:rsidRPr="00D136B6" w14:paraId="38EA1495" w14:textId="77777777" w:rsidTr="006B2588">
        <w:trPr>
          <w:ins w:id="2222" w:author="Qian Yang" w:date="2023-05-31T11:12:00Z"/>
        </w:trPr>
        <w:tc>
          <w:tcPr>
            <w:tcW w:w="1440" w:type="dxa"/>
          </w:tcPr>
          <w:p w14:paraId="36BA9D79" w14:textId="0A90F2E6" w:rsidR="00FB17C1" w:rsidRPr="006B2588" w:rsidRDefault="00266425" w:rsidP="00FB17C1">
            <w:pPr>
              <w:rPr>
                <w:ins w:id="2223" w:author="Qian Yang" w:date="2023-05-31T11:12:00Z"/>
                <w:rFonts w:ascii="Arial" w:hAnsi="Arial" w:cs="Arial"/>
                <w:sz w:val="16"/>
                <w:szCs w:val="16"/>
              </w:rPr>
            </w:pPr>
            <w:ins w:id="2224" w:author="Md Jahidur Rahman" w:date="2023-06-01T11:28:00Z">
              <w:r w:rsidRPr="006B2588">
                <w:rPr>
                  <w:rFonts w:ascii="Arial" w:hAnsi="Arial" w:cs="Arial"/>
                  <w:sz w:val="16"/>
                  <w:szCs w:val="16"/>
                </w:rPr>
                <w:t>R4-2308886</w:t>
              </w:r>
            </w:ins>
          </w:p>
        </w:tc>
        <w:tc>
          <w:tcPr>
            <w:tcW w:w="6624" w:type="dxa"/>
          </w:tcPr>
          <w:p w14:paraId="30380D57" w14:textId="13AE8F7E" w:rsidR="00FB17C1" w:rsidRPr="006B2588" w:rsidRDefault="00990AB0" w:rsidP="00FB17C1">
            <w:pPr>
              <w:rPr>
                <w:ins w:id="2225" w:author="Qian Yang" w:date="2023-05-31T11:12:00Z"/>
                <w:rFonts w:ascii="Arial" w:hAnsi="Arial" w:cs="Arial"/>
                <w:sz w:val="16"/>
                <w:szCs w:val="16"/>
              </w:rPr>
            </w:pPr>
            <w:ins w:id="2226" w:author="Md Jahidur Rahman" w:date="2023-06-01T11:32:00Z">
              <w:r w:rsidRPr="006B2588">
                <w:rPr>
                  <w:rFonts w:ascii="Arial" w:hAnsi="Arial" w:cs="Arial"/>
                  <w:sz w:val="16"/>
                  <w:szCs w:val="16"/>
                  <w:lang w:val="en-US" w:eastAsia="zh-CN"/>
                </w:rPr>
                <w:t>Discussion on UE CSI reporting requirements for NR FR2 multi-Rx chain DL reception</w:t>
              </w:r>
            </w:ins>
          </w:p>
        </w:tc>
        <w:tc>
          <w:tcPr>
            <w:tcW w:w="2016" w:type="dxa"/>
          </w:tcPr>
          <w:p w14:paraId="71648909" w14:textId="2CE921A2" w:rsidR="00FB17C1" w:rsidRPr="006B2588" w:rsidRDefault="00014249" w:rsidP="00FB17C1">
            <w:pPr>
              <w:rPr>
                <w:ins w:id="2227" w:author="Qian Yang" w:date="2023-05-31T11:12:00Z"/>
                <w:rFonts w:ascii="Arial" w:hAnsi="Arial" w:cs="Arial"/>
                <w:sz w:val="16"/>
                <w:szCs w:val="16"/>
              </w:rPr>
            </w:pPr>
            <w:ins w:id="2228" w:author="Md Jahidur Rahman" w:date="2023-06-01T11:32:00Z">
              <w:r w:rsidRPr="006B2588">
                <w:rPr>
                  <w:rFonts w:ascii="Arial" w:hAnsi="Arial" w:cs="Arial"/>
                  <w:sz w:val="16"/>
                  <w:szCs w:val="16"/>
                </w:rPr>
                <w:t>Huawei, HiSilicon</w:t>
              </w:r>
            </w:ins>
          </w:p>
        </w:tc>
      </w:tr>
      <w:tr w:rsidR="00FB17C1" w:rsidRPr="00D136B6" w14:paraId="4B3C654D" w14:textId="77777777" w:rsidTr="006B2588">
        <w:trPr>
          <w:ins w:id="2229" w:author="Qualcomm" w:date="2023-05-30T14:21:00Z"/>
        </w:trPr>
        <w:tc>
          <w:tcPr>
            <w:tcW w:w="1440" w:type="dxa"/>
          </w:tcPr>
          <w:p w14:paraId="4D35B994" w14:textId="3B66C32B" w:rsidR="00FB17C1" w:rsidRPr="006B2588" w:rsidRDefault="00B14E21" w:rsidP="00210F3E">
            <w:pPr>
              <w:rPr>
                <w:ins w:id="2230" w:author="Qualcomm" w:date="2023-05-30T14:21:00Z"/>
                <w:rFonts w:ascii="Arial" w:hAnsi="Arial" w:cs="Arial"/>
                <w:sz w:val="16"/>
                <w:szCs w:val="16"/>
              </w:rPr>
            </w:pPr>
            <w:ins w:id="2231" w:author="Md Jahidur Rahman" w:date="2023-06-01T11:25:00Z">
              <w:r w:rsidRPr="006B2588">
                <w:rPr>
                  <w:rFonts w:ascii="Arial" w:hAnsi="Arial" w:cs="Arial"/>
                  <w:sz w:val="16"/>
                  <w:szCs w:val="16"/>
                </w:rPr>
                <w:t>R4-2308944</w:t>
              </w:r>
            </w:ins>
          </w:p>
        </w:tc>
        <w:tc>
          <w:tcPr>
            <w:tcW w:w="6624" w:type="dxa"/>
          </w:tcPr>
          <w:p w14:paraId="211D4D3E" w14:textId="2E826FAD" w:rsidR="00FB17C1" w:rsidRPr="006B2588" w:rsidRDefault="00652F25" w:rsidP="00FB17C1">
            <w:pPr>
              <w:rPr>
                <w:ins w:id="2232" w:author="Qualcomm" w:date="2023-05-30T14:21:00Z"/>
                <w:rFonts w:ascii="Arial" w:hAnsi="Arial" w:cs="Arial"/>
                <w:sz w:val="16"/>
                <w:szCs w:val="16"/>
              </w:rPr>
            </w:pPr>
            <w:ins w:id="2233" w:author="Md Jahidur Rahman" w:date="2023-06-01T11:29:00Z">
              <w:r w:rsidRPr="006B2588">
                <w:rPr>
                  <w:rFonts w:ascii="Arial" w:hAnsi="Arial" w:cs="Arial"/>
                  <w:sz w:val="16"/>
                  <w:szCs w:val="16"/>
                </w:rPr>
                <w:t>General aspects for FR2 multi-Rx DL chain</w:t>
              </w:r>
            </w:ins>
          </w:p>
        </w:tc>
        <w:tc>
          <w:tcPr>
            <w:tcW w:w="2016" w:type="dxa"/>
          </w:tcPr>
          <w:p w14:paraId="7C28FB44" w14:textId="0721462D" w:rsidR="00FB17C1" w:rsidRPr="006B2588" w:rsidRDefault="00B14E21" w:rsidP="00FB17C1">
            <w:pPr>
              <w:rPr>
                <w:ins w:id="2234" w:author="Qualcomm" w:date="2023-05-30T14:21:00Z"/>
                <w:rFonts w:ascii="Arial" w:hAnsi="Arial" w:cs="Arial"/>
                <w:sz w:val="16"/>
                <w:szCs w:val="16"/>
              </w:rPr>
            </w:pPr>
            <w:ins w:id="2235" w:author="Md Jahidur Rahman" w:date="2023-06-01T11:25:00Z">
              <w:r w:rsidRPr="006B2588">
                <w:rPr>
                  <w:rFonts w:ascii="Arial" w:hAnsi="Arial" w:cs="Arial"/>
                  <w:sz w:val="16"/>
                  <w:szCs w:val="16"/>
                </w:rPr>
                <w:t>Ericsson</w:t>
              </w:r>
            </w:ins>
          </w:p>
        </w:tc>
      </w:tr>
      <w:tr w:rsidR="00BC5C79" w:rsidRPr="00D136B6" w14:paraId="68BDD5DF" w14:textId="77777777" w:rsidTr="006B2588">
        <w:trPr>
          <w:ins w:id="2236" w:author="Qualcomm" w:date="2023-05-30T14:21:00Z"/>
        </w:trPr>
        <w:tc>
          <w:tcPr>
            <w:tcW w:w="1440" w:type="dxa"/>
          </w:tcPr>
          <w:p w14:paraId="67070FB7" w14:textId="6EAD7236" w:rsidR="00BC5C79" w:rsidRPr="006B2588" w:rsidRDefault="007068B3" w:rsidP="00D91054">
            <w:pPr>
              <w:rPr>
                <w:ins w:id="2237" w:author="Qualcomm" w:date="2023-05-30T14:21:00Z"/>
                <w:rFonts w:ascii="Arial" w:hAnsi="Arial" w:cs="Arial"/>
                <w:sz w:val="16"/>
                <w:szCs w:val="16"/>
              </w:rPr>
            </w:pPr>
            <w:ins w:id="2238" w:author="Md Jahidur Rahman" w:date="2023-06-01T11:27:00Z">
              <w:r w:rsidRPr="006B2588">
                <w:rPr>
                  <w:rFonts w:ascii="Arial" w:hAnsi="Arial" w:cs="Arial"/>
                  <w:sz w:val="16"/>
                  <w:szCs w:val="16"/>
                </w:rPr>
                <w:t>R4-2308945</w:t>
              </w:r>
            </w:ins>
          </w:p>
        </w:tc>
        <w:tc>
          <w:tcPr>
            <w:tcW w:w="6624" w:type="dxa"/>
          </w:tcPr>
          <w:p w14:paraId="14F2CA08" w14:textId="6FEC6C37" w:rsidR="00BC5C79" w:rsidRPr="006B2588" w:rsidRDefault="004E54A8" w:rsidP="00D91054">
            <w:pPr>
              <w:rPr>
                <w:ins w:id="2239" w:author="Qualcomm" w:date="2023-05-30T14:21:00Z"/>
                <w:rFonts w:ascii="Arial" w:hAnsi="Arial" w:cs="Arial"/>
                <w:sz w:val="16"/>
                <w:szCs w:val="16"/>
              </w:rPr>
            </w:pPr>
            <w:ins w:id="2240" w:author="Md Jahidur Rahman" w:date="2023-06-01T11:30:00Z">
              <w:r w:rsidRPr="006B2588">
                <w:rPr>
                  <w:rFonts w:ascii="Arial" w:hAnsi="Arial" w:cs="Arial"/>
                  <w:sz w:val="16"/>
                  <w:szCs w:val="16"/>
                </w:rPr>
                <w:t>PDSCH demodulation requirements for FR2 multi-Rx chain</w:t>
              </w:r>
            </w:ins>
          </w:p>
        </w:tc>
        <w:tc>
          <w:tcPr>
            <w:tcW w:w="2016" w:type="dxa"/>
          </w:tcPr>
          <w:p w14:paraId="413D539F" w14:textId="300C2832" w:rsidR="00BC5C79" w:rsidRPr="006B2588" w:rsidRDefault="00014249" w:rsidP="00D91054">
            <w:pPr>
              <w:rPr>
                <w:ins w:id="2241" w:author="Qualcomm" w:date="2023-05-30T14:21:00Z"/>
                <w:rFonts w:ascii="Arial" w:hAnsi="Arial" w:cs="Arial"/>
                <w:sz w:val="16"/>
                <w:szCs w:val="16"/>
              </w:rPr>
            </w:pPr>
            <w:ins w:id="2242" w:author="Md Jahidur Rahman" w:date="2023-06-01T11:32:00Z">
              <w:r w:rsidRPr="006B2588">
                <w:rPr>
                  <w:rFonts w:ascii="Arial" w:hAnsi="Arial" w:cs="Arial"/>
                  <w:sz w:val="16"/>
                  <w:szCs w:val="16"/>
                </w:rPr>
                <w:t>Ericsson</w:t>
              </w:r>
            </w:ins>
          </w:p>
        </w:tc>
      </w:tr>
      <w:tr w:rsidR="00B14E21" w:rsidRPr="00D136B6" w14:paraId="71A962FA" w14:textId="77777777" w:rsidTr="006B2588">
        <w:trPr>
          <w:ins w:id="2243" w:author="Md Jahidur Rahman" w:date="2023-06-01T11:25:00Z"/>
        </w:trPr>
        <w:tc>
          <w:tcPr>
            <w:tcW w:w="1440" w:type="dxa"/>
          </w:tcPr>
          <w:p w14:paraId="495704E1" w14:textId="45BB0C14" w:rsidR="00B14E21" w:rsidRPr="006B2588" w:rsidRDefault="0052201A" w:rsidP="00D91054">
            <w:pPr>
              <w:rPr>
                <w:ins w:id="2244" w:author="Md Jahidur Rahman" w:date="2023-06-01T11:25:00Z"/>
                <w:rFonts w:ascii="Arial" w:hAnsi="Arial" w:cs="Arial"/>
                <w:sz w:val="16"/>
                <w:szCs w:val="16"/>
              </w:rPr>
            </w:pPr>
            <w:ins w:id="2245" w:author="Md Jahidur Rahman" w:date="2023-06-01T11:28:00Z">
              <w:r w:rsidRPr="006B2588">
                <w:rPr>
                  <w:rFonts w:ascii="Arial" w:hAnsi="Arial" w:cs="Arial"/>
                  <w:sz w:val="16"/>
                  <w:szCs w:val="16"/>
                </w:rPr>
                <w:t>R4-2308946</w:t>
              </w:r>
            </w:ins>
          </w:p>
        </w:tc>
        <w:tc>
          <w:tcPr>
            <w:tcW w:w="6624" w:type="dxa"/>
          </w:tcPr>
          <w:p w14:paraId="2A62FCBD" w14:textId="075C5B6E" w:rsidR="00B14E21" w:rsidRPr="006B2588" w:rsidRDefault="00905F06" w:rsidP="00D91054">
            <w:pPr>
              <w:rPr>
                <w:ins w:id="2246" w:author="Md Jahidur Rahman" w:date="2023-06-01T11:25:00Z"/>
                <w:rFonts w:ascii="Arial" w:hAnsi="Arial" w:cs="Arial"/>
                <w:sz w:val="16"/>
                <w:szCs w:val="16"/>
              </w:rPr>
            </w:pPr>
            <w:ins w:id="2247" w:author="Md Jahidur Rahman" w:date="2023-06-01T11:32:00Z">
              <w:r w:rsidRPr="006B2588">
                <w:rPr>
                  <w:rFonts w:ascii="Arial" w:hAnsi="Arial" w:cs="Arial"/>
                  <w:sz w:val="16"/>
                  <w:szCs w:val="16"/>
                </w:rPr>
                <w:t>PMI reporting for FR2 multi-Rx DL reception</w:t>
              </w:r>
            </w:ins>
          </w:p>
        </w:tc>
        <w:tc>
          <w:tcPr>
            <w:tcW w:w="2016" w:type="dxa"/>
          </w:tcPr>
          <w:p w14:paraId="32869FB3" w14:textId="35492A42" w:rsidR="00B14E21" w:rsidRPr="006B2588" w:rsidRDefault="00014249" w:rsidP="00D91054">
            <w:pPr>
              <w:rPr>
                <w:ins w:id="2248" w:author="Md Jahidur Rahman" w:date="2023-06-01T11:25:00Z"/>
                <w:rFonts w:ascii="Arial" w:hAnsi="Arial" w:cs="Arial"/>
                <w:sz w:val="16"/>
                <w:szCs w:val="16"/>
              </w:rPr>
            </w:pPr>
            <w:ins w:id="2249" w:author="Md Jahidur Rahman" w:date="2023-06-01T11:33:00Z">
              <w:r w:rsidRPr="006B2588">
                <w:rPr>
                  <w:rFonts w:ascii="Arial" w:hAnsi="Arial" w:cs="Arial"/>
                  <w:sz w:val="16"/>
                  <w:szCs w:val="16"/>
                </w:rPr>
                <w:t>Ericsson</w:t>
              </w:r>
            </w:ins>
          </w:p>
        </w:tc>
      </w:tr>
      <w:tr w:rsidR="00B14E21" w:rsidRPr="00D136B6" w14:paraId="3AE71541" w14:textId="77777777" w:rsidTr="006B2588">
        <w:trPr>
          <w:ins w:id="2250" w:author="Md Jahidur Rahman" w:date="2023-06-01T11:25:00Z"/>
        </w:trPr>
        <w:tc>
          <w:tcPr>
            <w:tcW w:w="1440" w:type="dxa"/>
          </w:tcPr>
          <w:p w14:paraId="0A46FF91" w14:textId="49DB0198" w:rsidR="00B14E21" w:rsidRPr="006B2588" w:rsidRDefault="00756E03" w:rsidP="00D91054">
            <w:pPr>
              <w:rPr>
                <w:ins w:id="2251" w:author="Md Jahidur Rahman" w:date="2023-06-01T11:25:00Z"/>
                <w:rFonts w:ascii="Arial" w:hAnsi="Arial" w:cs="Arial"/>
                <w:sz w:val="16"/>
                <w:szCs w:val="16"/>
              </w:rPr>
            </w:pPr>
            <w:ins w:id="2252" w:author="Md Jahidur Rahman" w:date="2023-06-01T11:25:00Z">
              <w:r w:rsidRPr="006B2588">
                <w:rPr>
                  <w:rFonts w:ascii="Arial" w:hAnsi="Arial" w:cs="Arial"/>
                  <w:sz w:val="16"/>
                  <w:szCs w:val="16"/>
                </w:rPr>
                <w:t>R4-2307472</w:t>
              </w:r>
            </w:ins>
          </w:p>
        </w:tc>
        <w:tc>
          <w:tcPr>
            <w:tcW w:w="6624" w:type="dxa"/>
          </w:tcPr>
          <w:p w14:paraId="60C72322" w14:textId="59BAE336" w:rsidR="00B14E21" w:rsidRPr="006B2588" w:rsidRDefault="00B51C4D" w:rsidP="00D91054">
            <w:pPr>
              <w:rPr>
                <w:ins w:id="2253" w:author="Md Jahidur Rahman" w:date="2023-06-01T11:25:00Z"/>
                <w:rFonts w:ascii="Arial" w:hAnsi="Arial" w:cs="Arial"/>
                <w:sz w:val="16"/>
                <w:szCs w:val="16"/>
              </w:rPr>
            </w:pPr>
            <w:ins w:id="2254" w:author="Md Jahidur Rahman" w:date="2023-06-01T11:30:00Z">
              <w:r w:rsidRPr="006B2588">
                <w:rPr>
                  <w:rFonts w:ascii="Arial" w:eastAsia="Calibri" w:hAnsi="Arial" w:cs="Arial"/>
                  <w:b/>
                  <w:bCs/>
                  <w:sz w:val="16"/>
                  <w:szCs w:val="16"/>
                </w:rPr>
                <w:t>On MultiRx Demodulation performance and CSI requirements - General aspects</w:t>
              </w:r>
            </w:ins>
          </w:p>
        </w:tc>
        <w:tc>
          <w:tcPr>
            <w:tcW w:w="2016" w:type="dxa"/>
          </w:tcPr>
          <w:p w14:paraId="529BB7CD" w14:textId="3217BD6F" w:rsidR="00B14E21" w:rsidRPr="006B2588" w:rsidRDefault="00756E03" w:rsidP="00D91054">
            <w:pPr>
              <w:rPr>
                <w:ins w:id="2255" w:author="Md Jahidur Rahman" w:date="2023-06-01T11:25:00Z"/>
                <w:rFonts w:ascii="Arial" w:hAnsi="Arial" w:cs="Arial"/>
                <w:sz w:val="16"/>
                <w:szCs w:val="16"/>
              </w:rPr>
            </w:pPr>
            <w:ins w:id="2256" w:author="Md Jahidur Rahman" w:date="2023-06-01T11:25:00Z">
              <w:r w:rsidRPr="006B2588">
                <w:rPr>
                  <w:rFonts w:ascii="Arial" w:hAnsi="Arial" w:cs="Arial"/>
                  <w:sz w:val="16"/>
                  <w:szCs w:val="16"/>
                </w:rPr>
                <w:t>Nokia</w:t>
              </w:r>
            </w:ins>
          </w:p>
        </w:tc>
      </w:tr>
      <w:tr w:rsidR="00B14E21" w:rsidRPr="00D136B6" w14:paraId="25EB5A5E" w14:textId="77777777" w:rsidTr="006B2588">
        <w:trPr>
          <w:ins w:id="2257" w:author="Md Jahidur Rahman" w:date="2023-06-01T11:25:00Z"/>
        </w:trPr>
        <w:tc>
          <w:tcPr>
            <w:tcW w:w="1440" w:type="dxa"/>
          </w:tcPr>
          <w:p w14:paraId="6B88320A" w14:textId="772245A5" w:rsidR="00B14E21" w:rsidRPr="006B2588" w:rsidRDefault="007D16C9" w:rsidP="00210F3E">
            <w:pPr>
              <w:rPr>
                <w:ins w:id="2258" w:author="Md Jahidur Rahman" w:date="2023-06-01T11:25:00Z"/>
                <w:rFonts w:ascii="Arial" w:hAnsi="Arial" w:cs="Arial"/>
                <w:sz w:val="16"/>
                <w:szCs w:val="16"/>
              </w:rPr>
            </w:pPr>
            <w:ins w:id="2259" w:author="Md Jahidur Rahman" w:date="2023-06-01T11:27:00Z">
              <w:r w:rsidRPr="006B2588">
                <w:rPr>
                  <w:rFonts w:ascii="Arial" w:hAnsi="Arial" w:cs="Arial"/>
                  <w:sz w:val="16"/>
                  <w:szCs w:val="16"/>
                </w:rPr>
                <w:t>R4-2307473</w:t>
              </w:r>
            </w:ins>
          </w:p>
        </w:tc>
        <w:tc>
          <w:tcPr>
            <w:tcW w:w="6624" w:type="dxa"/>
          </w:tcPr>
          <w:p w14:paraId="62F49E5F" w14:textId="33DA1522" w:rsidR="00B14E21" w:rsidRPr="006B2588" w:rsidRDefault="007E621A" w:rsidP="00D91054">
            <w:pPr>
              <w:rPr>
                <w:ins w:id="2260" w:author="Md Jahidur Rahman" w:date="2023-06-01T11:25:00Z"/>
                <w:rFonts w:ascii="Arial" w:hAnsi="Arial" w:cs="Arial"/>
                <w:sz w:val="16"/>
                <w:szCs w:val="16"/>
              </w:rPr>
            </w:pPr>
            <w:ins w:id="2261" w:author="Md Jahidur Rahman" w:date="2023-06-01T11:31:00Z">
              <w:r w:rsidRPr="006B2588">
                <w:rPr>
                  <w:rFonts w:ascii="Arial" w:eastAsia="Calibri" w:hAnsi="Arial" w:cs="Arial"/>
                  <w:b/>
                  <w:bCs/>
                  <w:sz w:val="16"/>
                  <w:szCs w:val="16"/>
                </w:rPr>
                <w:t>On MultiRx Demodulation performance and CSI requirements - PDSCH</w:t>
              </w:r>
            </w:ins>
          </w:p>
        </w:tc>
        <w:tc>
          <w:tcPr>
            <w:tcW w:w="2016" w:type="dxa"/>
          </w:tcPr>
          <w:p w14:paraId="5D6C7C59" w14:textId="452E1174" w:rsidR="00B14E21" w:rsidRPr="006B2588" w:rsidRDefault="00014249" w:rsidP="00D91054">
            <w:pPr>
              <w:rPr>
                <w:ins w:id="2262" w:author="Md Jahidur Rahman" w:date="2023-06-01T11:25:00Z"/>
                <w:rFonts w:ascii="Arial" w:hAnsi="Arial" w:cs="Arial"/>
                <w:sz w:val="16"/>
                <w:szCs w:val="16"/>
              </w:rPr>
            </w:pPr>
            <w:ins w:id="2263" w:author="Md Jahidur Rahman" w:date="2023-06-01T11:33:00Z">
              <w:r w:rsidRPr="006B2588">
                <w:rPr>
                  <w:rFonts w:ascii="Arial" w:hAnsi="Arial" w:cs="Arial"/>
                  <w:sz w:val="16"/>
                  <w:szCs w:val="16"/>
                </w:rPr>
                <w:t>Nokia</w:t>
              </w:r>
            </w:ins>
          </w:p>
        </w:tc>
      </w:tr>
      <w:tr w:rsidR="00B14E21" w:rsidRPr="00D136B6" w14:paraId="65492C53" w14:textId="77777777" w:rsidTr="006B2588">
        <w:trPr>
          <w:ins w:id="2264" w:author="Md Jahidur Rahman" w:date="2023-06-01T11:25:00Z"/>
        </w:trPr>
        <w:tc>
          <w:tcPr>
            <w:tcW w:w="1440" w:type="dxa"/>
          </w:tcPr>
          <w:p w14:paraId="50F6A18A" w14:textId="273ABBAB" w:rsidR="00B14E21" w:rsidRPr="006B2588" w:rsidRDefault="00537B18" w:rsidP="00D91054">
            <w:pPr>
              <w:rPr>
                <w:ins w:id="2265" w:author="Md Jahidur Rahman" w:date="2023-06-01T11:25:00Z"/>
                <w:rFonts w:ascii="Arial" w:hAnsi="Arial" w:cs="Arial"/>
                <w:sz w:val="16"/>
                <w:szCs w:val="16"/>
              </w:rPr>
            </w:pPr>
            <w:ins w:id="2266" w:author="Md Jahidur Rahman" w:date="2023-06-01T11:28:00Z">
              <w:r w:rsidRPr="006B2588">
                <w:rPr>
                  <w:rFonts w:ascii="Arial" w:hAnsi="Arial" w:cs="Arial"/>
                  <w:sz w:val="16"/>
                  <w:szCs w:val="16"/>
                </w:rPr>
                <w:t>R4-2307474</w:t>
              </w:r>
            </w:ins>
          </w:p>
        </w:tc>
        <w:tc>
          <w:tcPr>
            <w:tcW w:w="6624" w:type="dxa"/>
          </w:tcPr>
          <w:p w14:paraId="209FF95C" w14:textId="79D7FF6C" w:rsidR="00B14E21" w:rsidRPr="006B2588" w:rsidRDefault="00950983" w:rsidP="00D91054">
            <w:pPr>
              <w:rPr>
                <w:ins w:id="2267" w:author="Md Jahidur Rahman" w:date="2023-06-01T11:25:00Z"/>
                <w:rFonts w:ascii="Arial" w:hAnsi="Arial" w:cs="Arial"/>
                <w:sz w:val="16"/>
                <w:szCs w:val="16"/>
              </w:rPr>
            </w:pPr>
            <w:ins w:id="2268" w:author="Md Jahidur Rahman" w:date="2023-06-01T11:32:00Z">
              <w:r w:rsidRPr="006B2588">
                <w:rPr>
                  <w:rFonts w:ascii="Arial" w:eastAsia="Calibri" w:hAnsi="Arial" w:cs="Arial"/>
                  <w:b/>
                  <w:bCs/>
                  <w:sz w:val="16"/>
                  <w:szCs w:val="16"/>
                </w:rPr>
                <w:t>On MultiRx Demodulation performance and CSI requirements - PMI</w:t>
              </w:r>
            </w:ins>
          </w:p>
        </w:tc>
        <w:tc>
          <w:tcPr>
            <w:tcW w:w="2016" w:type="dxa"/>
          </w:tcPr>
          <w:p w14:paraId="342E0A2D" w14:textId="5D46906D" w:rsidR="00B14E21" w:rsidRPr="006B2588" w:rsidRDefault="00014249" w:rsidP="00D91054">
            <w:pPr>
              <w:rPr>
                <w:ins w:id="2269" w:author="Md Jahidur Rahman" w:date="2023-06-01T11:25:00Z"/>
                <w:rFonts w:ascii="Arial" w:hAnsi="Arial" w:cs="Arial"/>
                <w:sz w:val="16"/>
                <w:szCs w:val="16"/>
              </w:rPr>
            </w:pPr>
            <w:ins w:id="2270" w:author="Md Jahidur Rahman" w:date="2023-06-01T11:33:00Z">
              <w:r w:rsidRPr="006B2588">
                <w:rPr>
                  <w:rFonts w:ascii="Arial" w:hAnsi="Arial" w:cs="Arial"/>
                  <w:sz w:val="16"/>
                  <w:szCs w:val="16"/>
                </w:rPr>
                <w:t>Nokia</w:t>
              </w:r>
            </w:ins>
          </w:p>
        </w:tc>
      </w:tr>
      <w:tr w:rsidR="00B14E21" w:rsidRPr="00D136B6" w14:paraId="5B4A7C9F" w14:textId="77777777" w:rsidTr="006B2588">
        <w:trPr>
          <w:ins w:id="2271" w:author="Md Jahidur Rahman" w:date="2023-06-01T11:25:00Z"/>
        </w:trPr>
        <w:tc>
          <w:tcPr>
            <w:tcW w:w="1440" w:type="dxa"/>
          </w:tcPr>
          <w:p w14:paraId="43364D09" w14:textId="12124E5C" w:rsidR="00B14E21" w:rsidRPr="006B2588" w:rsidRDefault="005E50E6" w:rsidP="00D91054">
            <w:pPr>
              <w:rPr>
                <w:ins w:id="2272" w:author="Md Jahidur Rahman" w:date="2023-06-01T11:25:00Z"/>
                <w:rFonts w:ascii="Arial" w:hAnsi="Arial" w:cs="Arial"/>
                <w:sz w:val="16"/>
                <w:szCs w:val="16"/>
              </w:rPr>
            </w:pPr>
            <w:ins w:id="2273" w:author="Md Jahidur Rahman" w:date="2023-06-01T11:26:00Z">
              <w:r w:rsidRPr="006B2588">
                <w:rPr>
                  <w:rFonts w:ascii="Arial" w:hAnsi="Arial" w:cs="Arial"/>
                  <w:sz w:val="16"/>
                  <w:szCs w:val="16"/>
                </w:rPr>
                <w:t>R4-2307851</w:t>
              </w:r>
            </w:ins>
          </w:p>
        </w:tc>
        <w:tc>
          <w:tcPr>
            <w:tcW w:w="6624" w:type="dxa"/>
          </w:tcPr>
          <w:p w14:paraId="153626CB" w14:textId="1597F3D2" w:rsidR="00B14E21" w:rsidRPr="006B2588" w:rsidRDefault="007E46D5" w:rsidP="00D91054">
            <w:pPr>
              <w:rPr>
                <w:ins w:id="2274" w:author="Md Jahidur Rahman" w:date="2023-06-01T11:25:00Z"/>
                <w:rFonts w:ascii="Arial" w:hAnsi="Arial" w:cs="Arial"/>
                <w:sz w:val="16"/>
                <w:szCs w:val="16"/>
              </w:rPr>
            </w:pPr>
            <w:ins w:id="2275" w:author="Md Jahidur Rahman" w:date="2023-06-01T11:29:00Z">
              <w:r w:rsidRPr="006B2588">
                <w:rPr>
                  <w:rFonts w:ascii="Arial" w:hAnsi="Arial" w:cs="Arial"/>
                  <w:sz w:val="16"/>
                  <w:szCs w:val="16"/>
                </w:rPr>
                <w:t>Discussion on general aspects of FR2 Multi-Rx DL Demod</w:t>
              </w:r>
            </w:ins>
          </w:p>
        </w:tc>
        <w:tc>
          <w:tcPr>
            <w:tcW w:w="2016" w:type="dxa"/>
          </w:tcPr>
          <w:p w14:paraId="597AE906" w14:textId="2CDF8955" w:rsidR="00B14E21" w:rsidRPr="006B2588" w:rsidRDefault="005E50E6" w:rsidP="00D91054">
            <w:pPr>
              <w:rPr>
                <w:ins w:id="2276" w:author="Md Jahidur Rahman" w:date="2023-06-01T11:25:00Z"/>
                <w:rFonts w:ascii="Arial" w:hAnsi="Arial" w:cs="Arial"/>
                <w:sz w:val="16"/>
                <w:szCs w:val="16"/>
              </w:rPr>
            </w:pPr>
            <w:ins w:id="2277" w:author="Md Jahidur Rahman" w:date="2023-06-01T11:26:00Z">
              <w:r w:rsidRPr="006B2588">
                <w:rPr>
                  <w:rFonts w:ascii="Arial" w:hAnsi="Arial" w:cs="Arial"/>
                  <w:sz w:val="16"/>
                  <w:szCs w:val="16"/>
                </w:rPr>
                <w:t>MediaTek</w:t>
              </w:r>
            </w:ins>
          </w:p>
        </w:tc>
      </w:tr>
      <w:tr w:rsidR="00B14E21" w:rsidRPr="00D136B6" w14:paraId="59BECC03" w14:textId="77777777" w:rsidTr="006B2588">
        <w:trPr>
          <w:ins w:id="2278" w:author="Md Jahidur Rahman" w:date="2023-06-01T11:25:00Z"/>
        </w:trPr>
        <w:tc>
          <w:tcPr>
            <w:tcW w:w="1440" w:type="dxa"/>
          </w:tcPr>
          <w:p w14:paraId="539BB9C0" w14:textId="6F2C3EDF" w:rsidR="00B14E21" w:rsidRPr="006B2588" w:rsidRDefault="008738BE" w:rsidP="00210F3E">
            <w:pPr>
              <w:rPr>
                <w:ins w:id="2279" w:author="Md Jahidur Rahman" w:date="2023-06-01T11:25:00Z"/>
                <w:rFonts w:ascii="Arial" w:hAnsi="Arial" w:cs="Arial"/>
                <w:sz w:val="16"/>
                <w:szCs w:val="16"/>
              </w:rPr>
            </w:pPr>
            <w:ins w:id="2280" w:author="Md Jahidur Rahman" w:date="2023-06-01T11:27:00Z">
              <w:r w:rsidRPr="006B2588">
                <w:rPr>
                  <w:rFonts w:ascii="Arial" w:hAnsi="Arial" w:cs="Arial"/>
                  <w:sz w:val="16"/>
                  <w:szCs w:val="16"/>
                </w:rPr>
                <w:t>R4-2307852</w:t>
              </w:r>
            </w:ins>
          </w:p>
        </w:tc>
        <w:tc>
          <w:tcPr>
            <w:tcW w:w="6624" w:type="dxa"/>
          </w:tcPr>
          <w:p w14:paraId="1831DA5C" w14:textId="3EF85DFC" w:rsidR="00B14E21" w:rsidRPr="006B2588" w:rsidRDefault="00DB5516" w:rsidP="00D91054">
            <w:pPr>
              <w:rPr>
                <w:ins w:id="2281" w:author="Md Jahidur Rahman" w:date="2023-06-01T11:25:00Z"/>
                <w:rFonts w:ascii="Arial" w:hAnsi="Arial" w:cs="Arial"/>
                <w:sz w:val="16"/>
                <w:szCs w:val="16"/>
              </w:rPr>
            </w:pPr>
            <w:ins w:id="2282" w:author="Md Jahidur Rahman" w:date="2023-06-01T11:31:00Z">
              <w:r w:rsidRPr="006B2588">
                <w:rPr>
                  <w:rFonts w:ascii="Arial" w:hAnsi="Arial" w:cs="Arial"/>
                  <w:sz w:val="16"/>
                  <w:szCs w:val="16"/>
                </w:rPr>
                <w:t>Discussion on PDSCH requirements of FR2 Multi-Rx DL Demod</w:t>
              </w:r>
            </w:ins>
          </w:p>
        </w:tc>
        <w:tc>
          <w:tcPr>
            <w:tcW w:w="2016" w:type="dxa"/>
          </w:tcPr>
          <w:p w14:paraId="4B92CC92" w14:textId="4197295D" w:rsidR="00B14E21" w:rsidRPr="006B2588" w:rsidRDefault="00014249" w:rsidP="00D91054">
            <w:pPr>
              <w:rPr>
                <w:ins w:id="2283" w:author="Md Jahidur Rahman" w:date="2023-06-01T11:25:00Z"/>
                <w:rFonts w:ascii="Arial" w:hAnsi="Arial" w:cs="Arial"/>
                <w:sz w:val="16"/>
                <w:szCs w:val="16"/>
              </w:rPr>
            </w:pPr>
            <w:ins w:id="2284" w:author="Md Jahidur Rahman" w:date="2023-06-01T11:33:00Z">
              <w:r w:rsidRPr="006B2588">
                <w:rPr>
                  <w:rFonts w:ascii="Arial" w:hAnsi="Arial" w:cs="Arial"/>
                  <w:sz w:val="16"/>
                  <w:szCs w:val="16"/>
                </w:rPr>
                <w:t>MediaTek</w:t>
              </w:r>
            </w:ins>
          </w:p>
        </w:tc>
      </w:tr>
      <w:tr w:rsidR="00B14E21" w:rsidRPr="00D136B6" w14:paraId="42465AC3" w14:textId="77777777" w:rsidTr="006B2588">
        <w:trPr>
          <w:ins w:id="2285" w:author="Md Jahidur Rahman" w:date="2023-06-01T11:25:00Z"/>
        </w:trPr>
        <w:tc>
          <w:tcPr>
            <w:tcW w:w="1440" w:type="dxa"/>
          </w:tcPr>
          <w:p w14:paraId="087AF747" w14:textId="6AAD76C4" w:rsidR="00B14E21" w:rsidRPr="006B2588" w:rsidRDefault="0003779C" w:rsidP="00D91054">
            <w:pPr>
              <w:rPr>
                <w:ins w:id="2286" w:author="Md Jahidur Rahman" w:date="2023-06-01T11:25:00Z"/>
                <w:rFonts w:ascii="Arial" w:hAnsi="Arial" w:cs="Arial"/>
                <w:sz w:val="16"/>
                <w:szCs w:val="16"/>
              </w:rPr>
            </w:pPr>
            <w:ins w:id="2287" w:author="Md Jahidur Rahman" w:date="2023-06-01T11:29:00Z">
              <w:r w:rsidRPr="006B2588">
                <w:rPr>
                  <w:rFonts w:ascii="Arial" w:hAnsi="Arial" w:cs="Arial"/>
                  <w:sz w:val="16"/>
                  <w:szCs w:val="16"/>
                </w:rPr>
                <w:t>R4-2307853</w:t>
              </w:r>
            </w:ins>
          </w:p>
        </w:tc>
        <w:tc>
          <w:tcPr>
            <w:tcW w:w="6624" w:type="dxa"/>
          </w:tcPr>
          <w:p w14:paraId="706D0155" w14:textId="0DE5058B" w:rsidR="00B14E21" w:rsidRPr="006B2588" w:rsidRDefault="00E70770" w:rsidP="00D91054">
            <w:pPr>
              <w:rPr>
                <w:ins w:id="2288" w:author="Md Jahidur Rahman" w:date="2023-06-01T11:25:00Z"/>
                <w:rFonts w:ascii="Arial" w:hAnsi="Arial" w:cs="Arial"/>
                <w:sz w:val="16"/>
                <w:szCs w:val="16"/>
              </w:rPr>
            </w:pPr>
            <w:ins w:id="2289" w:author="Md Jahidur Rahman" w:date="2023-06-01T11:32:00Z">
              <w:r w:rsidRPr="006B2588">
                <w:rPr>
                  <w:rFonts w:ascii="Arial" w:hAnsi="Arial" w:cs="Arial"/>
                  <w:sz w:val="16"/>
                  <w:szCs w:val="16"/>
                </w:rPr>
                <w:t>Discussion on PMI requirements of FR2 Multi-Rx DL Demod</w:t>
              </w:r>
            </w:ins>
          </w:p>
        </w:tc>
        <w:tc>
          <w:tcPr>
            <w:tcW w:w="2016" w:type="dxa"/>
          </w:tcPr>
          <w:p w14:paraId="20D90FF8" w14:textId="6C611185" w:rsidR="00B14E21" w:rsidRPr="006B2588" w:rsidRDefault="00014249" w:rsidP="00D91054">
            <w:pPr>
              <w:rPr>
                <w:ins w:id="2290" w:author="Md Jahidur Rahman" w:date="2023-06-01T11:25:00Z"/>
                <w:rFonts w:ascii="Arial" w:hAnsi="Arial" w:cs="Arial"/>
                <w:sz w:val="16"/>
                <w:szCs w:val="16"/>
              </w:rPr>
            </w:pPr>
            <w:ins w:id="2291" w:author="Md Jahidur Rahman" w:date="2023-06-01T11:33:00Z">
              <w:r w:rsidRPr="006B2588">
                <w:rPr>
                  <w:rFonts w:ascii="Arial" w:hAnsi="Arial" w:cs="Arial"/>
                  <w:sz w:val="16"/>
                  <w:szCs w:val="16"/>
                </w:rPr>
                <w:t>MediaTek</w:t>
              </w:r>
            </w:ins>
          </w:p>
        </w:tc>
      </w:tr>
      <w:tr w:rsidR="00B14E21" w:rsidRPr="00D136B6" w14:paraId="16D93E14" w14:textId="77777777" w:rsidTr="006B2588">
        <w:trPr>
          <w:ins w:id="2292" w:author="Md Jahidur Rahman" w:date="2023-06-01T11:25:00Z"/>
        </w:trPr>
        <w:tc>
          <w:tcPr>
            <w:tcW w:w="1440" w:type="dxa"/>
          </w:tcPr>
          <w:p w14:paraId="2014B120" w14:textId="4EB4BE4A" w:rsidR="00B14E21" w:rsidRPr="006B2588" w:rsidRDefault="00D67BBA" w:rsidP="00D91054">
            <w:pPr>
              <w:rPr>
                <w:ins w:id="2293" w:author="Md Jahidur Rahman" w:date="2023-06-01T11:25:00Z"/>
                <w:rFonts w:ascii="Arial" w:hAnsi="Arial" w:cs="Arial"/>
                <w:sz w:val="16"/>
                <w:szCs w:val="16"/>
              </w:rPr>
            </w:pPr>
            <w:ins w:id="2294" w:author="Md Jahidur Rahman" w:date="2023-06-01T11:26:00Z">
              <w:r w:rsidRPr="006B2588">
                <w:rPr>
                  <w:rFonts w:ascii="Arial" w:hAnsi="Arial" w:cs="Arial"/>
                  <w:sz w:val="16"/>
                  <w:szCs w:val="16"/>
                </w:rPr>
                <w:t>R4-2309684</w:t>
              </w:r>
            </w:ins>
          </w:p>
        </w:tc>
        <w:tc>
          <w:tcPr>
            <w:tcW w:w="6624" w:type="dxa"/>
          </w:tcPr>
          <w:p w14:paraId="54DBDAA3" w14:textId="5EAC9CFD" w:rsidR="00B14E21" w:rsidRPr="006B2588" w:rsidRDefault="006F4054" w:rsidP="00D91054">
            <w:pPr>
              <w:rPr>
                <w:ins w:id="2295" w:author="Md Jahidur Rahman" w:date="2023-06-01T11:25:00Z"/>
                <w:rFonts w:ascii="Arial" w:hAnsi="Arial" w:cs="Arial"/>
                <w:sz w:val="16"/>
                <w:szCs w:val="16"/>
              </w:rPr>
            </w:pPr>
            <w:ins w:id="2296" w:author="Md Jahidur Rahman" w:date="2023-06-01T11:30:00Z">
              <w:r w:rsidRPr="006B2588">
                <w:rPr>
                  <w:rFonts w:ascii="Arial" w:hAnsi="Arial" w:cs="Arial"/>
                  <w:sz w:val="16"/>
                  <w:szCs w:val="16"/>
                </w:rPr>
                <w:t>Views on General Aspects for FR2 Multi-Rx</w:t>
              </w:r>
            </w:ins>
          </w:p>
        </w:tc>
        <w:tc>
          <w:tcPr>
            <w:tcW w:w="2016" w:type="dxa"/>
          </w:tcPr>
          <w:p w14:paraId="115F7A08" w14:textId="4DA34F90" w:rsidR="00B14E21" w:rsidRPr="006B2588" w:rsidRDefault="00D67BBA" w:rsidP="00D91054">
            <w:pPr>
              <w:rPr>
                <w:ins w:id="2297" w:author="Md Jahidur Rahman" w:date="2023-06-01T11:25:00Z"/>
                <w:rFonts w:ascii="Arial" w:hAnsi="Arial" w:cs="Arial"/>
                <w:sz w:val="16"/>
                <w:szCs w:val="16"/>
              </w:rPr>
            </w:pPr>
            <w:ins w:id="2298" w:author="Md Jahidur Rahman" w:date="2023-06-01T11:26:00Z">
              <w:r w:rsidRPr="006B2588">
                <w:rPr>
                  <w:rFonts w:ascii="Arial" w:hAnsi="Arial" w:cs="Arial"/>
                  <w:sz w:val="16"/>
                  <w:szCs w:val="16"/>
                </w:rPr>
                <w:t>Qualcomm</w:t>
              </w:r>
            </w:ins>
          </w:p>
        </w:tc>
      </w:tr>
      <w:tr w:rsidR="00B14E21" w:rsidRPr="00D136B6" w14:paraId="125AB4C1" w14:textId="77777777" w:rsidTr="006B2588">
        <w:trPr>
          <w:ins w:id="2299" w:author="Md Jahidur Rahman" w:date="2023-06-01T11:25:00Z"/>
        </w:trPr>
        <w:tc>
          <w:tcPr>
            <w:tcW w:w="1440" w:type="dxa"/>
          </w:tcPr>
          <w:p w14:paraId="272F4F72" w14:textId="1E73B098" w:rsidR="00B14E21" w:rsidRPr="006B2588" w:rsidRDefault="00F3038B" w:rsidP="00D91054">
            <w:pPr>
              <w:rPr>
                <w:ins w:id="2300" w:author="Md Jahidur Rahman" w:date="2023-06-01T11:25:00Z"/>
                <w:rFonts w:ascii="Arial" w:hAnsi="Arial" w:cs="Arial"/>
                <w:sz w:val="16"/>
                <w:szCs w:val="16"/>
              </w:rPr>
            </w:pPr>
            <w:ins w:id="2301" w:author="Md Jahidur Rahman" w:date="2023-06-01T11:27:00Z">
              <w:r w:rsidRPr="006B2588">
                <w:rPr>
                  <w:rFonts w:ascii="Arial" w:hAnsi="Arial" w:cs="Arial"/>
                  <w:sz w:val="16"/>
                  <w:szCs w:val="16"/>
                </w:rPr>
                <w:t>R4-2309686</w:t>
              </w:r>
            </w:ins>
          </w:p>
        </w:tc>
        <w:tc>
          <w:tcPr>
            <w:tcW w:w="6624" w:type="dxa"/>
          </w:tcPr>
          <w:p w14:paraId="5D079B82" w14:textId="77ED006F" w:rsidR="00B14E21" w:rsidRPr="006B2588" w:rsidRDefault="003E4AF8" w:rsidP="00D91054">
            <w:pPr>
              <w:rPr>
                <w:ins w:id="2302" w:author="Md Jahidur Rahman" w:date="2023-06-01T11:25:00Z"/>
                <w:rFonts w:ascii="Arial" w:hAnsi="Arial" w:cs="Arial"/>
                <w:sz w:val="16"/>
                <w:szCs w:val="16"/>
              </w:rPr>
            </w:pPr>
            <w:ins w:id="2303" w:author="Md Jahidur Rahman" w:date="2023-06-01T11:31:00Z">
              <w:r w:rsidRPr="006B2588">
                <w:rPr>
                  <w:rFonts w:ascii="Arial" w:hAnsi="Arial" w:cs="Arial"/>
                  <w:sz w:val="16"/>
                  <w:szCs w:val="16"/>
                </w:rPr>
                <w:t>Views on PDSCH Performance Requirements for FR2 Multi-Rx</w:t>
              </w:r>
            </w:ins>
          </w:p>
        </w:tc>
        <w:tc>
          <w:tcPr>
            <w:tcW w:w="2016" w:type="dxa"/>
          </w:tcPr>
          <w:p w14:paraId="07E5B4EE" w14:textId="69E9D385" w:rsidR="00B14E21" w:rsidRPr="006B2588" w:rsidRDefault="00014249" w:rsidP="00D91054">
            <w:pPr>
              <w:rPr>
                <w:ins w:id="2304" w:author="Md Jahidur Rahman" w:date="2023-06-01T11:25:00Z"/>
                <w:rFonts w:ascii="Arial" w:hAnsi="Arial" w:cs="Arial"/>
                <w:sz w:val="16"/>
                <w:szCs w:val="16"/>
              </w:rPr>
            </w:pPr>
            <w:ins w:id="2305" w:author="Md Jahidur Rahman" w:date="2023-06-01T11:33:00Z">
              <w:r w:rsidRPr="006B2588">
                <w:rPr>
                  <w:rFonts w:ascii="Arial" w:hAnsi="Arial" w:cs="Arial"/>
                  <w:sz w:val="16"/>
                  <w:szCs w:val="16"/>
                </w:rPr>
                <w:t>Qualcomm</w:t>
              </w:r>
            </w:ins>
          </w:p>
        </w:tc>
      </w:tr>
      <w:tr w:rsidR="00B14E21" w:rsidRPr="00D136B6" w14:paraId="47E022B1" w14:textId="77777777" w:rsidTr="006B2588">
        <w:trPr>
          <w:ins w:id="2306" w:author="Md Jahidur Rahman" w:date="2023-06-01T11:25:00Z"/>
        </w:trPr>
        <w:tc>
          <w:tcPr>
            <w:tcW w:w="1440" w:type="dxa"/>
          </w:tcPr>
          <w:p w14:paraId="3CD4FC9F" w14:textId="37BB08E9" w:rsidR="00B14E21" w:rsidRPr="006B2588" w:rsidRDefault="006B26B2" w:rsidP="00D91054">
            <w:pPr>
              <w:rPr>
                <w:ins w:id="2307" w:author="Md Jahidur Rahman" w:date="2023-06-01T11:25:00Z"/>
                <w:rFonts w:ascii="Arial" w:hAnsi="Arial" w:cs="Arial"/>
                <w:sz w:val="16"/>
                <w:szCs w:val="16"/>
              </w:rPr>
            </w:pPr>
            <w:ins w:id="2308" w:author="Md Jahidur Rahman" w:date="2023-06-01T11:29:00Z">
              <w:r w:rsidRPr="006B2588">
                <w:rPr>
                  <w:rFonts w:ascii="Arial" w:hAnsi="Arial" w:cs="Arial"/>
                  <w:sz w:val="16"/>
                  <w:szCs w:val="16"/>
                </w:rPr>
                <w:t>R4-2309687</w:t>
              </w:r>
            </w:ins>
          </w:p>
        </w:tc>
        <w:tc>
          <w:tcPr>
            <w:tcW w:w="6624" w:type="dxa"/>
          </w:tcPr>
          <w:p w14:paraId="51EC358E" w14:textId="5FD033CD" w:rsidR="00B14E21" w:rsidRPr="006B2588" w:rsidRDefault="00F859DD" w:rsidP="00D91054">
            <w:pPr>
              <w:rPr>
                <w:ins w:id="2309" w:author="Md Jahidur Rahman" w:date="2023-06-01T11:25:00Z"/>
                <w:rFonts w:ascii="Arial" w:hAnsi="Arial" w:cs="Arial"/>
                <w:sz w:val="16"/>
                <w:szCs w:val="16"/>
              </w:rPr>
            </w:pPr>
            <w:ins w:id="2310" w:author="Md Jahidur Rahman" w:date="2023-06-01T11:32:00Z">
              <w:r w:rsidRPr="006B2588">
                <w:rPr>
                  <w:rFonts w:ascii="Arial" w:hAnsi="Arial" w:cs="Arial"/>
                  <w:sz w:val="16"/>
                  <w:szCs w:val="16"/>
                </w:rPr>
                <w:t>Views on PMI Reporting Requirements for FR2 Multi-Rx</w:t>
              </w:r>
            </w:ins>
          </w:p>
        </w:tc>
        <w:tc>
          <w:tcPr>
            <w:tcW w:w="2016" w:type="dxa"/>
          </w:tcPr>
          <w:p w14:paraId="6DCF6199" w14:textId="5C04A4F5" w:rsidR="00B14E21" w:rsidRPr="006B2588" w:rsidRDefault="00345F84" w:rsidP="00D91054">
            <w:pPr>
              <w:rPr>
                <w:ins w:id="2311" w:author="Md Jahidur Rahman" w:date="2023-06-01T11:25:00Z"/>
                <w:rFonts w:ascii="Arial" w:hAnsi="Arial" w:cs="Arial"/>
                <w:sz w:val="16"/>
                <w:szCs w:val="16"/>
              </w:rPr>
            </w:pPr>
            <w:ins w:id="2312" w:author="Md Jahidur Rahman" w:date="2023-06-01T11:35:00Z">
              <w:r w:rsidRPr="006B2588">
                <w:rPr>
                  <w:rFonts w:ascii="Arial" w:hAnsi="Arial" w:cs="Arial"/>
                  <w:sz w:val="16"/>
                  <w:szCs w:val="16"/>
                </w:rPr>
                <w:t>Qualcomm</w:t>
              </w:r>
            </w:ins>
          </w:p>
        </w:tc>
      </w:tr>
      <w:tr w:rsidR="00B14E21" w:rsidRPr="00D136B6" w14:paraId="4CA54FE3" w14:textId="77777777" w:rsidTr="006B2588">
        <w:trPr>
          <w:ins w:id="2313" w:author="Md Jahidur Rahman" w:date="2023-06-01T11:25:00Z"/>
        </w:trPr>
        <w:tc>
          <w:tcPr>
            <w:tcW w:w="1440" w:type="dxa"/>
          </w:tcPr>
          <w:p w14:paraId="7C9FC0BB" w14:textId="0F089237" w:rsidR="00B14E21" w:rsidRPr="006B2588" w:rsidRDefault="00920BCE" w:rsidP="00D91054">
            <w:pPr>
              <w:rPr>
                <w:ins w:id="2314" w:author="Md Jahidur Rahman" w:date="2023-06-01T11:25:00Z"/>
                <w:rFonts w:ascii="Arial" w:hAnsi="Arial" w:cs="Arial"/>
                <w:sz w:val="16"/>
                <w:szCs w:val="16"/>
              </w:rPr>
            </w:pPr>
            <w:ins w:id="2315" w:author="Md Jahidur Rahman" w:date="2023-06-01T11:28:00Z">
              <w:r w:rsidRPr="006B2588">
                <w:rPr>
                  <w:rFonts w:ascii="Arial" w:hAnsi="Arial" w:cs="Arial"/>
                  <w:sz w:val="16"/>
                  <w:szCs w:val="16"/>
                </w:rPr>
                <w:t>R4-2308119</w:t>
              </w:r>
            </w:ins>
          </w:p>
        </w:tc>
        <w:tc>
          <w:tcPr>
            <w:tcW w:w="6624" w:type="dxa"/>
          </w:tcPr>
          <w:p w14:paraId="17B1BD5F" w14:textId="5D201741" w:rsidR="00B14E21" w:rsidRPr="006B2588" w:rsidRDefault="00C646FC" w:rsidP="00D91054">
            <w:pPr>
              <w:rPr>
                <w:ins w:id="2316" w:author="Md Jahidur Rahman" w:date="2023-06-01T11:25:00Z"/>
                <w:rFonts w:ascii="Arial" w:hAnsi="Arial" w:cs="Arial"/>
                <w:sz w:val="16"/>
                <w:szCs w:val="16"/>
              </w:rPr>
            </w:pPr>
            <w:ins w:id="2317" w:author="Md Jahidur Rahman" w:date="2023-06-01T11:31:00Z">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ins>
          </w:p>
        </w:tc>
        <w:tc>
          <w:tcPr>
            <w:tcW w:w="2016" w:type="dxa"/>
          </w:tcPr>
          <w:p w14:paraId="18BAADAC" w14:textId="12974C0B" w:rsidR="00B14E21" w:rsidRPr="006B2588" w:rsidRDefault="00920BCE" w:rsidP="00D91054">
            <w:pPr>
              <w:rPr>
                <w:ins w:id="2318" w:author="Md Jahidur Rahman" w:date="2023-06-01T11:25:00Z"/>
                <w:rFonts w:ascii="Arial" w:hAnsi="Arial" w:cs="Arial"/>
                <w:sz w:val="16"/>
                <w:szCs w:val="16"/>
              </w:rPr>
            </w:pPr>
            <w:ins w:id="2319" w:author="Md Jahidur Rahman" w:date="2023-06-01T11:28:00Z">
              <w:r w:rsidRPr="006B2588">
                <w:rPr>
                  <w:rFonts w:ascii="Arial" w:hAnsi="Arial" w:cs="Arial"/>
                  <w:sz w:val="16"/>
                  <w:szCs w:val="16"/>
                </w:rPr>
                <w:t>NTT DoCoMo</w:t>
              </w:r>
            </w:ins>
          </w:p>
        </w:tc>
      </w:tr>
      <w:tr w:rsidR="006B2588" w:rsidRPr="00D136B6" w14:paraId="11AB8568" w14:textId="77777777" w:rsidTr="006B2588">
        <w:tblPrEx>
          <w:tblW w:w="0" w:type="auto"/>
          <w:tblPrExChange w:id="2320" w:author="Md Jahidur Rahman" w:date="2023-06-01T11:37:00Z">
            <w:tblPrEx>
              <w:tblW w:w="0" w:type="auto"/>
            </w:tblPrEx>
          </w:tblPrExChange>
        </w:tblPrEx>
        <w:trPr>
          <w:ins w:id="2321" w:author="Md Jahidur Rahman" w:date="2023-06-01T11:25:00Z"/>
        </w:trPr>
        <w:tc>
          <w:tcPr>
            <w:tcW w:w="1440" w:type="dxa"/>
            <w:tcPrChange w:id="2322" w:author="Md Jahidur Rahman" w:date="2023-06-01T11:37:00Z">
              <w:tcPr>
                <w:tcW w:w="1440" w:type="dxa"/>
              </w:tcPr>
            </w:tcPrChange>
          </w:tcPr>
          <w:p w14:paraId="7CF69E57" w14:textId="26F093A8" w:rsidR="006B2588" w:rsidRPr="0064219F" w:rsidRDefault="006B2588" w:rsidP="00D91054">
            <w:pPr>
              <w:rPr>
                <w:ins w:id="2323" w:author="Md Jahidur Rahman" w:date="2023-06-01T11:25:00Z"/>
                <w:rFonts w:ascii="Arial" w:hAnsi="Arial" w:cs="Arial"/>
                <w:sz w:val="16"/>
                <w:szCs w:val="16"/>
              </w:rPr>
            </w:pPr>
            <w:ins w:id="2324" w:author="Md Jahidur Rahman" w:date="2023-06-01T11:37:00Z">
              <w:r w:rsidRPr="0064219F">
                <w:rPr>
                  <w:rFonts w:ascii="Arial" w:hAnsi="Arial" w:cs="Arial"/>
                  <w:sz w:val="16"/>
                  <w:szCs w:val="16"/>
                </w:rPr>
                <w:t>R5-2310015</w:t>
              </w:r>
            </w:ins>
          </w:p>
        </w:tc>
        <w:tc>
          <w:tcPr>
            <w:tcW w:w="6624" w:type="dxa"/>
            <w:tcPrChange w:id="2325" w:author="Md Jahidur Rahman" w:date="2023-06-01T11:37:00Z">
              <w:tcPr>
                <w:tcW w:w="6624" w:type="dxa"/>
              </w:tcPr>
            </w:tcPrChange>
          </w:tcPr>
          <w:p w14:paraId="1C255882" w14:textId="64A46883" w:rsidR="006B2588" w:rsidRPr="0064219F" w:rsidRDefault="006B2588" w:rsidP="00D91054">
            <w:pPr>
              <w:rPr>
                <w:ins w:id="2326" w:author="Md Jahidur Rahman" w:date="2023-06-01T11:25:00Z"/>
                <w:rFonts w:ascii="Arial" w:hAnsi="Arial" w:cs="Arial"/>
                <w:sz w:val="16"/>
                <w:szCs w:val="16"/>
              </w:rPr>
            </w:pPr>
            <w:ins w:id="2327" w:author="Md Jahidur Rahman" w:date="2023-06-01T11:37:00Z">
              <w:r w:rsidRPr="0064219F">
                <w:rPr>
                  <w:rFonts w:ascii="Arial" w:hAnsi="Arial" w:cs="Arial"/>
                  <w:sz w:val="16"/>
                  <w:szCs w:val="16"/>
                </w:rPr>
                <w:t>Topic summary for [107][132] FR2_multiRx_UERF_part1</w:t>
              </w:r>
            </w:ins>
          </w:p>
        </w:tc>
        <w:tc>
          <w:tcPr>
            <w:tcW w:w="2016" w:type="dxa"/>
            <w:tcPrChange w:id="2328" w:author="Md Jahidur Rahman" w:date="2023-06-01T11:37:00Z">
              <w:tcPr>
                <w:tcW w:w="2016" w:type="dxa"/>
              </w:tcPr>
            </w:tcPrChange>
          </w:tcPr>
          <w:p w14:paraId="5FC13217" w14:textId="2B29075B" w:rsidR="006B2588" w:rsidRPr="0064219F" w:rsidRDefault="0064219F" w:rsidP="00D91054">
            <w:pPr>
              <w:rPr>
                <w:ins w:id="2329" w:author="Md Jahidur Rahman" w:date="2023-06-01T11:25:00Z"/>
                <w:rFonts w:ascii="Arial" w:hAnsi="Arial" w:cs="Arial"/>
                <w:sz w:val="16"/>
                <w:szCs w:val="16"/>
              </w:rPr>
            </w:pPr>
            <w:ins w:id="2330" w:author="Qualcomm" w:date="2023-06-01T12:24:00Z">
              <w:r w:rsidRPr="0064219F">
                <w:rPr>
                  <w:rFonts w:ascii="Arial" w:hAnsi="Arial" w:cs="Arial"/>
                  <w:color w:val="000000"/>
                  <w:sz w:val="16"/>
                  <w:szCs w:val="16"/>
                </w:rPr>
                <w:t>Moderator - Qualcomm</w:t>
              </w:r>
            </w:ins>
          </w:p>
        </w:tc>
      </w:tr>
      <w:tr w:rsidR="006B2588" w:rsidRPr="00D136B6" w14:paraId="5AA8B36C" w14:textId="77777777" w:rsidTr="006B2588">
        <w:tblPrEx>
          <w:tblW w:w="0" w:type="auto"/>
          <w:tblPrExChange w:id="2331" w:author="Md Jahidur Rahman" w:date="2023-06-01T11:37:00Z">
            <w:tblPrEx>
              <w:tblW w:w="0" w:type="auto"/>
            </w:tblPrEx>
          </w:tblPrExChange>
        </w:tblPrEx>
        <w:trPr>
          <w:ins w:id="2332" w:author="Md Jahidur Rahman" w:date="2023-06-01T11:25:00Z"/>
        </w:trPr>
        <w:tc>
          <w:tcPr>
            <w:tcW w:w="1440" w:type="dxa"/>
            <w:vAlign w:val="center"/>
            <w:tcPrChange w:id="2333" w:author="Md Jahidur Rahman" w:date="2023-06-01T11:37:00Z">
              <w:tcPr>
                <w:tcW w:w="1440" w:type="dxa"/>
              </w:tcPr>
            </w:tcPrChange>
          </w:tcPr>
          <w:p w14:paraId="7C29B394" w14:textId="124A48AD" w:rsidR="006B2588" w:rsidRPr="0064219F" w:rsidRDefault="006B2588" w:rsidP="00D91054">
            <w:pPr>
              <w:rPr>
                <w:ins w:id="2334" w:author="Md Jahidur Rahman" w:date="2023-06-01T11:25:00Z"/>
                <w:rFonts w:ascii="Arial" w:hAnsi="Arial" w:cs="Arial"/>
                <w:sz w:val="16"/>
                <w:szCs w:val="16"/>
              </w:rPr>
            </w:pPr>
            <w:ins w:id="2335" w:author="Md Jahidur Rahman" w:date="2023-06-01T11:37:00Z">
              <w:r w:rsidRPr="0064219F">
                <w:rPr>
                  <w:rFonts w:ascii="Arial" w:hAnsi="Arial" w:cs="Arial"/>
                  <w:color w:val="000000"/>
                  <w:sz w:val="16"/>
                  <w:szCs w:val="16"/>
                </w:rPr>
                <w:t>R4-2310459</w:t>
              </w:r>
            </w:ins>
          </w:p>
        </w:tc>
        <w:tc>
          <w:tcPr>
            <w:tcW w:w="6624" w:type="dxa"/>
            <w:vAlign w:val="center"/>
            <w:tcPrChange w:id="2336" w:author="Md Jahidur Rahman" w:date="2023-06-01T11:37:00Z">
              <w:tcPr>
                <w:tcW w:w="6624" w:type="dxa"/>
              </w:tcPr>
            </w:tcPrChange>
          </w:tcPr>
          <w:p w14:paraId="66DB3BEF" w14:textId="6DBBB80B" w:rsidR="006B2588" w:rsidRPr="0064219F" w:rsidRDefault="006B2588" w:rsidP="00D91054">
            <w:pPr>
              <w:rPr>
                <w:ins w:id="2337" w:author="Md Jahidur Rahman" w:date="2023-06-01T11:25:00Z"/>
                <w:rFonts w:ascii="Arial" w:hAnsi="Arial" w:cs="Arial"/>
                <w:sz w:val="16"/>
                <w:szCs w:val="16"/>
              </w:rPr>
            </w:pPr>
            <w:ins w:id="2338" w:author="Md Jahidur Rahman" w:date="2023-06-01T11:37:00Z">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ins>
          </w:p>
        </w:tc>
        <w:tc>
          <w:tcPr>
            <w:tcW w:w="2016" w:type="dxa"/>
            <w:vAlign w:val="center"/>
            <w:tcPrChange w:id="2339" w:author="Md Jahidur Rahman" w:date="2023-06-01T11:37:00Z">
              <w:tcPr>
                <w:tcW w:w="2016" w:type="dxa"/>
              </w:tcPr>
            </w:tcPrChange>
          </w:tcPr>
          <w:p w14:paraId="039733BE" w14:textId="223EA897" w:rsidR="006B2588" w:rsidRPr="0064219F" w:rsidRDefault="006B2588" w:rsidP="00D91054">
            <w:pPr>
              <w:rPr>
                <w:ins w:id="2340" w:author="Md Jahidur Rahman" w:date="2023-06-01T11:25:00Z"/>
                <w:rFonts w:ascii="Arial" w:hAnsi="Arial" w:cs="Arial"/>
                <w:sz w:val="16"/>
                <w:szCs w:val="16"/>
              </w:rPr>
            </w:pPr>
            <w:ins w:id="2341" w:author="Md Jahidur Rahman" w:date="2023-06-01T11:37:00Z">
              <w:r w:rsidRPr="0064219F">
                <w:rPr>
                  <w:rFonts w:ascii="Arial" w:hAnsi="Arial" w:cs="Arial"/>
                  <w:color w:val="000000"/>
                  <w:sz w:val="16"/>
                  <w:szCs w:val="16"/>
                </w:rPr>
                <w:t>Moderator - Qualcomm</w:t>
              </w:r>
            </w:ins>
          </w:p>
        </w:tc>
      </w:tr>
    </w:tbl>
    <w:p w14:paraId="5536E882" w14:textId="77777777" w:rsidR="008F7D2A" w:rsidRPr="007B265F" w:rsidRDefault="008F7D2A" w:rsidP="007B265F">
      <w:pPr>
        <w:snapToGrid w:val="0"/>
        <w:rPr>
          <w:rFonts w:ascii="Arial" w:hAnsi="Arial" w:cs="Arial"/>
        </w:rPr>
      </w:pPr>
    </w:p>
    <w:sectPr w:rsidR="008F7D2A" w:rsidRPr="007B265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CD2F" w14:textId="77777777" w:rsidR="00DB7608" w:rsidRDefault="00DB7608">
      <w:r>
        <w:separator/>
      </w:r>
    </w:p>
  </w:endnote>
  <w:endnote w:type="continuationSeparator" w:id="0">
    <w:p w14:paraId="16F4E906" w14:textId="77777777" w:rsidR="00DB7608" w:rsidRDefault="00DB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7C65" w14:textId="77777777" w:rsidR="00DB7608" w:rsidRDefault="00DB7608">
      <w:r>
        <w:separator/>
      </w:r>
    </w:p>
  </w:footnote>
  <w:footnote w:type="continuationSeparator" w:id="0">
    <w:p w14:paraId="33B70240" w14:textId="77777777" w:rsidR="00DB7608" w:rsidRDefault="00DB7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71AFF"/>
    <w:multiLevelType w:val="hybridMultilevel"/>
    <w:tmpl w:val="16F4E05A"/>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F241D"/>
    <w:multiLevelType w:val="hybridMultilevel"/>
    <w:tmpl w:val="4830EC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1A002F2"/>
    <w:multiLevelType w:val="hybridMultilevel"/>
    <w:tmpl w:val="66703784"/>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3A5C4C"/>
    <w:multiLevelType w:val="hybridMultilevel"/>
    <w:tmpl w:val="4F9A5F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E20406"/>
    <w:multiLevelType w:val="hybridMultilevel"/>
    <w:tmpl w:val="5562020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8"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3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B5079"/>
    <w:multiLevelType w:val="hybridMultilevel"/>
    <w:tmpl w:val="0826E402"/>
    <w:lvl w:ilvl="0" w:tplc="04090003">
      <w:start w:val="1"/>
      <w:numFmt w:val="bullet"/>
      <w:lvlText w:val="o"/>
      <w:lvlJc w:val="left"/>
      <w:pPr>
        <w:ind w:left="2415" w:hanging="360"/>
      </w:pPr>
      <w:rPr>
        <w:rFonts w:ascii="Courier New" w:hAnsi="Courier New" w:cs="Courier New"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33" w15:restartNumberingAfterBreak="0">
    <w:nsid w:val="5522380F"/>
    <w:multiLevelType w:val="hybridMultilevel"/>
    <w:tmpl w:val="417CBC26"/>
    <w:lvl w:ilvl="0" w:tplc="FFFFFFFF">
      <w:start w:val="1"/>
      <w:numFmt w:val="bullet"/>
      <w:lvlText w:val=""/>
      <w:lvlJc w:val="left"/>
      <w:pPr>
        <w:ind w:left="2061"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34"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332B0D"/>
    <w:multiLevelType w:val="hybridMultilevel"/>
    <w:tmpl w:val="337CA418"/>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40" w15:restartNumberingAfterBreak="0">
    <w:nsid w:val="6621498E"/>
    <w:multiLevelType w:val="hybridMultilevel"/>
    <w:tmpl w:val="606099C0"/>
    <w:lvl w:ilvl="0" w:tplc="04090005">
      <w:start w:val="1"/>
      <w:numFmt w:val="bullet"/>
      <w:lvlText w:val=""/>
      <w:lvlJc w:val="left"/>
      <w:pPr>
        <w:ind w:left="1856" w:hanging="360"/>
      </w:pPr>
      <w:rPr>
        <w:rFonts w:ascii="Wingdings" w:hAnsi="Wingding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3296" w:hanging="360"/>
      </w:pPr>
      <w:rPr>
        <w:rFonts w:ascii="Wingdings" w:hAnsi="Wingdings" w:hint="default"/>
      </w:rPr>
    </w:lvl>
    <w:lvl w:ilvl="3" w:tplc="FFFFFFFF" w:tentative="1">
      <w:start w:val="1"/>
      <w:numFmt w:val="bullet"/>
      <w:lvlText w:val=""/>
      <w:lvlJc w:val="left"/>
      <w:pPr>
        <w:ind w:left="4016" w:hanging="360"/>
      </w:pPr>
      <w:rPr>
        <w:rFonts w:ascii="Symbol" w:hAnsi="Symbol" w:hint="default"/>
      </w:rPr>
    </w:lvl>
    <w:lvl w:ilvl="4" w:tplc="FFFFFFFF" w:tentative="1">
      <w:start w:val="1"/>
      <w:numFmt w:val="bullet"/>
      <w:lvlText w:val="o"/>
      <w:lvlJc w:val="left"/>
      <w:pPr>
        <w:ind w:left="4736" w:hanging="360"/>
      </w:pPr>
      <w:rPr>
        <w:rFonts w:ascii="Courier New" w:hAnsi="Courier New" w:cs="Courier New" w:hint="default"/>
      </w:rPr>
    </w:lvl>
    <w:lvl w:ilvl="5" w:tplc="FFFFFFFF" w:tentative="1">
      <w:start w:val="1"/>
      <w:numFmt w:val="bullet"/>
      <w:lvlText w:val=""/>
      <w:lvlJc w:val="left"/>
      <w:pPr>
        <w:ind w:left="5456" w:hanging="360"/>
      </w:pPr>
      <w:rPr>
        <w:rFonts w:ascii="Wingdings" w:hAnsi="Wingdings" w:hint="default"/>
      </w:rPr>
    </w:lvl>
    <w:lvl w:ilvl="6" w:tplc="FFFFFFFF" w:tentative="1">
      <w:start w:val="1"/>
      <w:numFmt w:val="bullet"/>
      <w:lvlText w:val=""/>
      <w:lvlJc w:val="left"/>
      <w:pPr>
        <w:ind w:left="6176" w:hanging="360"/>
      </w:pPr>
      <w:rPr>
        <w:rFonts w:ascii="Symbol" w:hAnsi="Symbol" w:hint="default"/>
      </w:rPr>
    </w:lvl>
    <w:lvl w:ilvl="7" w:tplc="FFFFFFFF" w:tentative="1">
      <w:start w:val="1"/>
      <w:numFmt w:val="bullet"/>
      <w:lvlText w:val="o"/>
      <w:lvlJc w:val="left"/>
      <w:pPr>
        <w:ind w:left="6896" w:hanging="360"/>
      </w:pPr>
      <w:rPr>
        <w:rFonts w:ascii="Courier New" w:hAnsi="Courier New" w:cs="Courier New" w:hint="default"/>
      </w:rPr>
    </w:lvl>
    <w:lvl w:ilvl="8" w:tplc="FFFFFFFF" w:tentative="1">
      <w:start w:val="1"/>
      <w:numFmt w:val="bullet"/>
      <w:lvlText w:val=""/>
      <w:lvlJc w:val="left"/>
      <w:pPr>
        <w:ind w:left="7616" w:hanging="360"/>
      </w:pPr>
      <w:rPr>
        <w:rFonts w:ascii="Wingdings" w:hAnsi="Wingdings" w:hint="default"/>
      </w:rPr>
    </w:lvl>
  </w:abstractNum>
  <w:abstractNum w:abstractNumId="4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33745"/>
    <w:multiLevelType w:val="hybridMultilevel"/>
    <w:tmpl w:val="CF627E1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4"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num w:numId="1" w16cid:durableId="1656913690">
    <w:abstractNumId w:val="38"/>
  </w:num>
  <w:num w:numId="2" w16cid:durableId="2001150915">
    <w:abstractNumId w:val="21"/>
  </w:num>
  <w:num w:numId="3" w16cid:durableId="1197737513">
    <w:abstractNumId w:val="46"/>
  </w:num>
  <w:num w:numId="4" w16cid:durableId="1211961585">
    <w:abstractNumId w:val="12"/>
  </w:num>
  <w:num w:numId="5" w16cid:durableId="1843156093">
    <w:abstractNumId w:val="23"/>
  </w:num>
  <w:num w:numId="6" w16cid:durableId="183371155">
    <w:abstractNumId w:val="13"/>
  </w:num>
  <w:num w:numId="7" w16cid:durableId="1824465681">
    <w:abstractNumId w:val="10"/>
  </w:num>
  <w:num w:numId="8" w16cid:durableId="1280985760">
    <w:abstractNumId w:val="41"/>
  </w:num>
  <w:num w:numId="9" w16cid:durableId="1703743941">
    <w:abstractNumId w:val="37"/>
  </w:num>
  <w:num w:numId="10" w16cid:durableId="1499465491">
    <w:abstractNumId w:val="31"/>
  </w:num>
  <w:num w:numId="11" w16cid:durableId="814764745">
    <w:abstractNumId w:val="26"/>
  </w:num>
  <w:num w:numId="12" w16cid:durableId="1879658837">
    <w:abstractNumId w:val="45"/>
  </w:num>
  <w:num w:numId="13" w16cid:durableId="339545024">
    <w:abstractNumId w:val="44"/>
  </w:num>
  <w:num w:numId="14" w16cid:durableId="111023882">
    <w:abstractNumId w:val="2"/>
  </w:num>
  <w:num w:numId="15" w16cid:durableId="713776096">
    <w:abstractNumId w:val="35"/>
  </w:num>
  <w:num w:numId="16" w16cid:durableId="1400834426">
    <w:abstractNumId w:val="15"/>
  </w:num>
  <w:num w:numId="17" w16cid:durableId="393241186">
    <w:abstractNumId w:val="34"/>
  </w:num>
  <w:num w:numId="18" w16cid:durableId="433407168">
    <w:abstractNumId w:val="40"/>
  </w:num>
  <w:num w:numId="19" w16cid:durableId="1124271420">
    <w:abstractNumId w:val="5"/>
  </w:num>
  <w:num w:numId="20" w16cid:durableId="1629314715">
    <w:abstractNumId w:val="30"/>
  </w:num>
  <w:num w:numId="21" w16cid:durableId="1975598963">
    <w:abstractNumId w:val="32"/>
  </w:num>
  <w:num w:numId="22" w16cid:durableId="1205560950">
    <w:abstractNumId w:val="6"/>
  </w:num>
  <w:num w:numId="23" w16cid:durableId="1420759655">
    <w:abstractNumId w:val="18"/>
  </w:num>
  <w:num w:numId="24" w16cid:durableId="2095590203">
    <w:abstractNumId w:val="24"/>
  </w:num>
  <w:num w:numId="25" w16cid:durableId="727533815">
    <w:abstractNumId w:val="1"/>
  </w:num>
  <w:num w:numId="26" w16cid:durableId="2123063694">
    <w:abstractNumId w:val="14"/>
  </w:num>
  <w:num w:numId="27" w16cid:durableId="1038816265">
    <w:abstractNumId w:val="36"/>
  </w:num>
  <w:num w:numId="28" w16cid:durableId="1308054750">
    <w:abstractNumId w:val="28"/>
  </w:num>
  <w:num w:numId="29" w16cid:durableId="1548905863">
    <w:abstractNumId w:val="16"/>
  </w:num>
  <w:num w:numId="30" w16cid:durableId="1545942339">
    <w:abstractNumId w:val="3"/>
  </w:num>
  <w:num w:numId="31" w16cid:durableId="1071345198">
    <w:abstractNumId w:val="25"/>
  </w:num>
  <w:num w:numId="32" w16cid:durableId="63531498">
    <w:abstractNumId w:val="8"/>
  </w:num>
  <w:num w:numId="33" w16cid:durableId="842359835">
    <w:abstractNumId w:val="9"/>
  </w:num>
  <w:num w:numId="34" w16cid:durableId="1043795652">
    <w:abstractNumId w:val="42"/>
  </w:num>
  <w:num w:numId="35" w16cid:durableId="893156956">
    <w:abstractNumId w:val="43"/>
  </w:num>
  <w:num w:numId="36" w16cid:durableId="237517180">
    <w:abstractNumId w:val="7"/>
  </w:num>
  <w:num w:numId="37" w16cid:durableId="694890563">
    <w:abstractNumId w:val="22"/>
  </w:num>
  <w:num w:numId="38" w16cid:durableId="435290747">
    <w:abstractNumId w:val="47"/>
  </w:num>
  <w:num w:numId="39" w16cid:durableId="982926054">
    <w:abstractNumId w:val="17"/>
  </w:num>
  <w:num w:numId="40" w16cid:durableId="1388916782">
    <w:abstractNumId w:val="33"/>
  </w:num>
  <w:num w:numId="41" w16cid:durableId="1449884774">
    <w:abstractNumId w:val="39"/>
  </w:num>
  <w:num w:numId="42" w16cid:durableId="911351561">
    <w:abstractNumId w:val="29"/>
  </w:num>
  <w:num w:numId="43" w16cid:durableId="235286090">
    <w:abstractNumId w:val="0"/>
  </w:num>
  <w:num w:numId="44" w16cid:durableId="413629378">
    <w:abstractNumId w:val="20"/>
  </w:num>
  <w:num w:numId="45" w16cid:durableId="1059669000">
    <w:abstractNumId w:val="4"/>
  </w:num>
  <w:num w:numId="46" w16cid:durableId="107508785">
    <w:abstractNumId w:val="27"/>
  </w:num>
  <w:num w:numId="47" w16cid:durableId="778913278">
    <w:abstractNumId w:val="11"/>
  </w:num>
  <w:num w:numId="48" w16cid:durableId="210919835">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Md Jahidur Rahman">
    <w15:presenceInfo w15:providerId="AD" w15:userId="S::rahman@qti.qualcomm.com::e3265262-8b17-4d6c-aef6-40ee021b2886"/>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F2D"/>
    <w:rsid w:val="00007BD0"/>
    <w:rsid w:val="00011C3B"/>
    <w:rsid w:val="00013C3A"/>
    <w:rsid w:val="00014249"/>
    <w:rsid w:val="00014816"/>
    <w:rsid w:val="00015097"/>
    <w:rsid w:val="0001531B"/>
    <w:rsid w:val="000205C4"/>
    <w:rsid w:val="0002166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A21F4"/>
    <w:rsid w:val="000A3ED2"/>
    <w:rsid w:val="000A634D"/>
    <w:rsid w:val="000B3197"/>
    <w:rsid w:val="000B56AD"/>
    <w:rsid w:val="000C00FA"/>
    <w:rsid w:val="000C3FB1"/>
    <w:rsid w:val="000C3FE2"/>
    <w:rsid w:val="000C51AA"/>
    <w:rsid w:val="000D17BC"/>
    <w:rsid w:val="000D2186"/>
    <w:rsid w:val="000E2442"/>
    <w:rsid w:val="000E4F35"/>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50FD3"/>
    <w:rsid w:val="0015200E"/>
    <w:rsid w:val="00164279"/>
    <w:rsid w:val="00166077"/>
    <w:rsid w:val="00183667"/>
    <w:rsid w:val="001840EC"/>
    <w:rsid w:val="00184428"/>
    <w:rsid w:val="00197CA3"/>
    <w:rsid w:val="001A1EF1"/>
    <w:rsid w:val="001A248F"/>
    <w:rsid w:val="001A2EB5"/>
    <w:rsid w:val="001A3B5F"/>
    <w:rsid w:val="001A4FBC"/>
    <w:rsid w:val="001A659D"/>
    <w:rsid w:val="001B23BD"/>
    <w:rsid w:val="001B51AB"/>
    <w:rsid w:val="001B5CA8"/>
    <w:rsid w:val="001B7E30"/>
    <w:rsid w:val="001C4490"/>
    <w:rsid w:val="001D2C1A"/>
    <w:rsid w:val="001D3BA2"/>
    <w:rsid w:val="001D44B7"/>
    <w:rsid w:val="001D662F"/>
    <w:rsid w:val="001E0075"/>
    <w:rsid w:val="001E09C5"/>
    <w:rsid w:val="001E15B9"/>
    <w:rsid w:val="001E4D1D"/>
    <w:rsid w:val="001E4E22"/>
    <w:rsid w:val="001F1B1F"/>
    <w:rsid w:val="001F2A20"/>
    <w:rsid w:val="001F486F"/>
    <w:rsid w:val="001F7A71"/>
    <w:rsid w:val="002072A4"/>
    <w:rsid w:val="00207DC4"/>
    <w:rsid w:val="00207E8F"/>
    <w:rsid w:val="00210A63"/>
    <w:rsid w:val="00210B55"/>
    <w:rsid w:val="00210F3E"/>
    <w:rsid w:val="002157D6"/>
    <w:rsid w:val="00217010"/>
    <w:rsid w:val="0022239F"/>
    <w:rsid w:val="0022485E"/>
    <w:rsid w:val="00225D4F"/>
    <w:rsid w:val="00230049"/>
    <w:rsid w:val="00231A5C"/>
    <w:rsid w:val="00235358"/>
    <w:rsid w:val="0023684A"/>
    <w:rsid w:val="0024056E"/>
    <w:rsid w:val="00242850"/>
    <w:rsid w:val="00243A99"/>
    <w:rsid w:val="00245B3B"/>
    <w:rsid w:val="00247F1D"/>
    <w:rsid w:val="002502D2"/>
    <w:rsid w:val="002575AD"/>
    <w:rsid w:val="0026617B"/>
    <w:rsid w:val="00266425"/>
    <w:rsid w:val="002755A3"/>
    <w:rsid w:val="00277A8D"/>
    <w:rsid w:val="00277FD2"/>
    <w:rsid w:val="00281822"/>
    <w:rsid w:val="0029567C"/>
    <w:rsid w:val="002A4A59"/>
    <w:rsid w:val="002A78A0"/>
    <w:rsid w:val="002B1150"/>
    <w:rsid w:val="002B531E"/>
    <w:rsid w:val="002C0B82"/>
    <w:rsid w:val="002D5903"/>
    <w:rsid w:val="002E1085"/>
    <w:rsid w:val="002E2714"/>
    <w:rsid w:val="002F0A3F"/>
    <w:rsid w:val="00301B7A"/>
    <w:rsid w:val="00301BED"/>
    <w:rsid w:val="0030313A"/>
    <w:rsid w:val="00303C68"/>
    <w:rsid w:val="00306D59"/>
    <w:rsid w:val="00315E36"/>
    <w:rsid w:val="003173DC"/>
    <w:rsid w:val="00321EF0"/>
    <w:rsid w:val="003239A6"/>
    <w:rsid w:val="0032503A"/>
    <w:rsid w:val="00325EE1"/>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5678"/>
    <w:rsid w:val="00385F6B"/>
    <w:rsid w:val="003872D9"/>
    <w:rsid w:val="0039390A"/>
    <w:rsid w:val="00394AB0"/>
    <w:rsid w:val="00396252"/>
    <w:rsid w:val="003A03CB"/>
    <w:rsid w:val="003A0F4A"/>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67C2"/>
    <w:rsid w:val="003F0EBD"/>
    <w:rsid w:val="003F1B9F"/>
    <w:rsid w:val="003F1C22"/>
    <w:rsid w:val="00400411"/>
    <w:rsid w:val="0040091C"/>
    <w:rsid w:val="00403B42"/>
    <w:rsid w:val="00406D7A"/>
    <w:rsid w:val="004113F4"/>
    <w:rsid w:val="004116C4"/>
    <w:rsid w:val="004121B8"/>
    <w:rsid w:val="00414B44"/>
    <w:rsid w:val="00421FC9"/>
    <w:rsid w:val="004258BA"/>
    <w:rsid w:val="004301C4"/>
    <w:rsid w:val="00432EF6"/>
    <w:rsid w:val="004371ED"/>
    <w:rsid w:val="00444D3C"/>
    <w:rsid w:val="00446132"/>
    <w:rsid w:val="00447DAB"/>
    <w:rsid w:val="00452CAB"/>
    <w:rsid w:val="00452D17"/>
    <w:rsid w:val="004531C9"/>
    <w:rsid w:val="00454F80"/>
    <w:rsid w:val="00457D91"/>
    <w:rsid w:val="00457EC7"/>
    <w:rsid w:val="00460C31"/>
    <w:rsid w:val="004610F3"/>
    <w:rsid w:val="00464E5B"/>
    <w:rsid w:val="00467371"/>
    <w:rsid w:val="0047055A"/>
    <w:rsid w:val="00474450"/>
    <w:rsid w:val="00474A8A"/>
    <w:rsid w:val="00475A7B"/>
    <w:rsid w:val="0047611F"/>
    <w:rsid w:val="004778D6"/>
    <w:rsid w:val="004806CA"/>
    <w:rsid w:val="00483EAB"/>
    <w:rsid w:val="00484D72"/>
    <w:rsid w:val="004864E5"/>
    <w:rsid w:val="004873E6"/>
    <w:rsid w:val="004933E6"/>
    <w:rsid w:val="00494FCA"/>
    <w:rsid w:val="004A052A"/>
    <w:rsid w:val="004A2AA0"/>
    <w:rsid w:val="004A4BBC"/>
    <w:rsid w:val="004A5577"/>
    <w:rsid w:val="004A6242"/>
    <w:rsid w:val="004B0415"/>
    <w:rsid w:val="004B0BBD"/>
    <w:rsid w:val="004B15B8"/>
    <w:rsid w:val="004B295B"/>
    <w:rsid w:val="004B4926"/>
    <w:rsid w:val="004B566C"/>
    <w:rsid w:val="004B5B29"/>
    <w:rsid w:val="004B5DE7"/>
    <w:rsid w:val="004B7B48"/>
    <w:rsid w:val="004C050E"/>
    <w:rsid w:val="004C2B26"/>
    <w:rsid w:val="004D4AB1"/>
    <w:rsid w:val="004D758B"/>
    <w:rsid w:val="004E3420"/>
    <w:rsid w:val="004E3CD6"/>
    <w:rsid w:val="004E54A8"/>
    <w:rsid w:val="004E65C6"/>
    <w:rsid w:val="004F218A"/>
    <w:rsid w:val="0050334E"/>
    <w:rsid w:val="00505387"/>
    <w:rsid w:val="00506CDD"/>
    <w:rsid w:val="00512DF7"/>
    <w:rsid w:val="005141E7"/>
    <w:rsid w:val="00516D82"/>
    <w:rsid w:val="00517BA8"/>
    <w:rsid w:val="00517E63"/>
    <w:rsid w:val="00520275"/>
    <w:rsid w:val="0052201A"/>
    <w:rsid w:val="00522F81"/>
    <w:rsid w:val="00524C59"/>
    <w:rsid w:val="00526B0D"/>
    <w:rsid w:val="005319BC"/>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170D"/>
    <w:rsid w:val="005A627B"/>
    <w:rsid w:val="005A6C96"/>
    <w:rsid w:val="005A7EED"/>
    <w:rsid w:val="005B7448"/>
    <w:rsid w:val="005B745A"/>
    <w:rsid w:val="005C4091"/>
    <w:rsid w:val="005C700E"/>
    <w:rsid w:val="005D0418"/>
    <w:rsid w:val="005D09A1"/>
    <w:rsid w:val="005D56F0"/>
    <w:rsid w:val="005E0248"/>
    <w:rsid w:val="005E1248"/>
    <w:rsid w:val="005E1D58"/>
    <w:rsid w:val="005E44E8"/>
    <w:rsid w:val="005E50E6"/>
    <w:rsid w:val="005F0D0B"/>
    <w:rsid w:val="005F1EEB"/>
    <w:rsid w:val="005F1F12"/>
    <w:rsid w:val="00601E08"/>
    <w:rsid w:val="00602F66"/>
    <w:rsid w:val="00610E37"/>
    <w:rsid w:val="00612AF3"/>
    <w:rsid w:val="006207ED"/>
    <w:rsid w:val="006263FF"/>
    <w:rsid w:val="00626BC9"/>
    <w:rsid w:val="006272F7"/>
    <w:rsid w:val="006303E8"/>
    <w:rsid w:val="0063074B"/>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31AC"/>
    <w:rsid w:val="00673911"/>
    <w:rsid w:val="00677401"/>
    <w:rsid w:val="00680A76"/>
    <w:rsid w:val="00683F22"/>
    <w:rsid w:val="006870C9"/>
    <w:rsid w:val="00687343"/>
    <w:rsid w:val="00695790"/>
    <w:rsid w:val="0069719C"/>
    <w:rsid w:val="006A0AE8"/>
    <w:rsid w:val="006A3ADF"/>
    <w:rsid w:val="006A550D"/>
    <w:rsid w:val="006A7BCB"/>
    <w:rsid w:val="006B0442"/>
    <w:rsid w:val="006B2588"/>
    <w:rsid w:val="006B26B2"/>
    <w:rsid w:val="006B4C1E"/>
    <w:rsid w:val="006B7BCC"/>
    <w:rsid w:val="006C090F"/>
    <w:rsid w:val="006C148D"/>
    <w:rsid w:val="006C16C1"/>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68B3"/>
    <w:rsid w:val="0071089F"/>
    <w:rsid w:val="007113A1"/>
    <w:rsid w:val="00712323"/>
    <w:rsid w:val="0071486C"/>
    <w:rsid w:val="00714ADE"/>
    <w:rsid w:val="00714D27"/>
    <w:rsid w:val="00714E4C"/>
    <w:rsid w:val="007162DC"/>
    <w:rsid w:val="007169A5"/>
    <w:rsid w:val="007172E4"/>
    <w:rsid w:val="007200D2"/>
    <w:rsid w:val="00721AA2"/>
    <w:rsid w:val="00721CF6"/>
    <w:rsid w:val="007223FB"/>
    <w:rsid w:val="00723E46"/>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6A46"/>
    <w:rsid w:val="007A05B5"/>
    <w:rsid w:val="007A3A5A"/>
    <w:rsid w:val="007A4370"/>
    <w:rsid w:val="007A7B3C"/>
    <w:rsid w:val="007B1EA3"/>
    <w:rsid w:val="007B265F"/>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8021D0"/>
    <w:rsid w:val="00806D04"/>
    <w:rsid w:val="008120FD"/>
    <w:rsid w:val="008145EA"/>
    <w:rsid w:val="00815869"/>
    <w:rsid w:val="00816B81"/>
    <w:rsid w:val="00822E3D"/>
    <w:rsid w:val="008230B4"/>
    <w:rsid w:val="00823B90"/>
    <w:rsid w:val="00826350"/>
    <w:rsid w:val="0083266E"/>
    <w:rsid w:val="0083453D"/>
    <w:rsid w:val="00836D8A"/>
    <w:rsid w:val="00841F44"/>
    <w:rsid w:val="008424DB"/>
    <w:rsid w:val="00842729"/>
    <w:rsid w:val="00842DA4"/>
    <w:rsid w:val="0085191A"/>
    <w:rsid w:val="008546E5"/>
    <w:rsid w:val="00863BDB"/>
    <w:rsid w:val="00865EA8"/>
    <w:rsid w:val="00870A40"/>
    <w:rsid w:val="00871653"/>
    <w:rsid w:val="008729D2"/>
    <w:rsid w:val="00873176"/>
    <w:rsid w:val="008738BE"/>
    <w:rsid w:val="0087593B"/>
    <w:rsid w:val="00880684"/>
    <w:rsid w:val="0088183E"/>
    <w:rsid w:val="00881D74"/>
    <w:rsid w:val="00881E7B"/>
    <w:rsid w:val="008836AC"/>
    <w:rsid w:val="00884007"/>
    <w:rsid w:val="00887422"/>
    <w:rsid w:val="0089166C"/>
    <w:rsid w:val="00893204"/>
    <w:rsid w:val="008938FE"/>
    <w:rsid w:val="0089490F"/>
    <w:rsid w:val="008960DE"/>
    <w:rsid w:val="00897464"/>
    <w:rsid w:val="008A1FBB"/>
    <w:rsid w:val="008A36DF"/>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737D"/>
    <w:rsid w:val="00972D27"/>
    <w:rsid w:val="00973FC7"/>
    <w:rsid w:val="009753D5"/>
    <w:rsid w:val="00975D87"/>
    <w:rsid w:val="00980C26"/>
    <w:rsid w:val="009850FE"/>
    <w:rsid w:val="009900A2"/>
    <w:rsid w:val="00990AB0"/>
    <w:rsid w:val="00991EFF"/>
    <w:rsid w:val="0099233D"/>
    <w:rsid w:val="00995338"/>
    <w:rsid w:val="00996777"/>
    <w:rsid w:val="00997F79"/>
    <w:rsid w:val="009A406D"/>
    <w:rsid w:val="009B2747"/>
    <w:rsid w:val="009B2939"/>
    <w:rsid w:val="009B726B"/>
    <w:rsid w:val="009C0BC7"/>
    <w:rsid w:val="009C6592"/>
    <w:rsid w:val="009C79A9"/>
    <w:rsid w:val="009E1CC2"/>
    <w:rsid w:val="009E209B"/>
    <w:rsid w:val="009E6B18"/>
    <w:rsid w:val="009E6E9B"/>
    <w:rsid w:val="009F0747"/>
    <w:rsid w:val="009F15AB"/>
    <w:rsid w:val="009F7358"/>
    <w:rsid w:val="009F7CBB"/>
    <w:rsid w:val="00A01152"/>
    <w:rsid w:val="00A017BF"/>
    <w:rsid w:val="00A01D43"/>
    <w:rsid w:val="00A03514"/>
    <w:rsid w:val="00A06D1F"/>
    <w:rsid w:val="00A17079"/>
    <w:rsid w:val="00A2037F"/>
    <w:rsid w:val="00A238B8"/>
    <w:rsid w:val="00A260AE"/>
    <w:rsid w:val="00A2716C"/>
    <w:rsid w:val="00A30042"/>
    <w:rsid w:val="00A442CD"/>
    <w:rsid w:val="00A448C3"/>
    <w:rsid w:val="00A458D4"/>
    <w:rsid w:val="00A46FB7"/>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6C6C"/>
    <w:rsid w:val="00B00BBE"/>
    <w:rsid w:val="00B030D3"/>
    <w:rsid w:val="00B05C93"/>
    <w:rsid w:val="00B05E56"/>
    <w:rsid w:val="00B06325"/>
    <w:rsid w:val="00B10710"/>
    <w:rsid w:val="00B13D9E"/>
    <w:rsid w:val="00B13FB5"/>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A494B"/>
    <w:rsid w:val="00BA51EF"/>
    <w:rsid w:val="00BB66D5"/>
    <w:rsid w:val="00BB730E"/>
    <w:rsid w:val="00BC0A96"/>
    <w:rsid w:val="00BC430B"/>
    <w:rsid w:val="00BC5C79"/>
    <w:rsid w:val="00BC7E6E"/>
    <w:rsid w:val="00BC7EF9"/>
    <w:rsid w:val="00BD2140"/>
    <w:rsid w:val="00BD270A"/>
    <w:rsid w:val="00BD4DF4"/>
    <w:rsid w:val="00BD69F2"/>
    <w:rsid w:val="00BE1D1F"/>
    <w:rsid w:val="00BE1DA0"/>
    <w:rsid w:val="00BE238D"/>
    <w:rsid w:val="00BE256D"/>
    <w:rsid w:val="00BE3060"/>
    <w:rsid w:val="00BE5BFE"/>
    <w:rsid w:val="00BE5E66"/>
    <w:rsid w:val="00BE69CB"/>
    <w:rsid w:val="00BE6BBA"/>
    <w:rsid w:val="00BF7D6B"/>
    <w:rsid w:val="00C00281"/>
    <w:rsid w:val="00C01459"/>
    <w:rsid w:val="00C01C28"/>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5634"/>
    <w:rsid w:val="00C87BFC"/>
    <w:rsid w:val="00CA1386"/>
    <w:rsid w:val="00CA1CF4"/>
    <w:rsid w:val="00CA49CD"/>
    <w:rsid w:val="00CA54F2"/>
    <w:rsid w:val="00CA6583"/>
    <w:rsid w:val="00CB19A1"/>
    <w:rsid w:val="00CB23CD"/>
    <w:rsid w:val="00CB45C4"/>
    <w:rsid w:val="00CB636A"/>
    <w:rsid w:val="00CB6F5C"/>
    <w:rsid w:val="00CC687B"/>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7A46"/>
    <w:rsid w:val="00D136B6"/>
    <w:rsid w:val="00D15AF5"/>
    <w:rsid w:val="00D1606B"/>
    <w:rsid w:val="00D160C1"/>
    <w:rsid w:val="00D17716"/>
    <w:rsid w:val="00D17794"/>
    <w:rsid w:val="00D20946"/>
    <w:rsid w:val="00D22398"/>
    <w:rsid w:val="00D22F45"/>
    <w:rsid w:val="00D35E6C"/>
    <w:rsid w:val="00D35F2B"/>
    <w:rsid w:val="00D37E0A"/>
    <w:rsid w:val="00D436CF"/>
    <w:rsid w:val="00D45B2F"/>
    <w:rsid w:val="00D46E88"/>
    <w:rsid w:val="00D50775"/>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7B8E"/>
    <w:rsid w:val="00DA004C"/>
    <w:rsid w:val="00DA2345"/>
    <w:rsid w:val="00DA2634"/>
    <w:rsid w:val="00DB5516"/>
    <w:rsid w:val="00DB7608"/>
    <w:rsid w:val="00DD641A"/>
    <w:rsid w:val="00DD7E91"/>
    <w:rsid w:val="00DE0236"/>
    <w:rsid w:val="00DE2A08"/>
    <w:rsid w:val="00DE2B4D"/>
    <w:rsid w:val="00DE307B"/>
    <w:rsid w:val="00DE471A"/>
    <w:rsid w:val="00DF2BF6"/>
    <w:rsid w:val="00DF3F82"/>
    <w:rsid w:val="00DF416B"/>
    <w:rsid w:val="00DF7F7E"/>
    <w:rsid w:val="00E00E44"/>
    <w:rsid w:val="00E0211E"/>
    <w:rsid w:val="00E03DB9"/>
    <w:rsid w:val="00E049A8"/>
    <w:rsid w:val="00E06B92"/>
    <w:rsid w:val="00E12ECB"/>
    <w:rsid w:val="00E1384B"/>
    <w:rsid w:val="00E1451F"/>
    <w:rsid w:val="00E146CF"/>
    <w:rsid w:val="00E15A72"/>
    <w:rsid w:val="00E15E28"/>
    <w:rsid w:val="00E16577"/>
    <w:rsid w:val="00E2234D"/>
    <w:rsid w:val="00E26DBE"/>
    <w:rsid w:val="00E33479"/>
    <w:rsid w:val="00E34D55"/>
    <w:rsid w:val="00E354E2"/>
    <w:rsid w:val="00E36051"/>
    <w:rsid w:val="00E3633B"/>
    <w:rsid w:val="00E36DB3"/>
    <w:rsid w:val="00E37D2E"/>
    <w:rsid w:val="00E46F9A"/>
    <w:rsid w:val="00E4703E"/>
    <w:rsid w:val="00E473D1"/>
    <w:rsid w:val="00E53A48"/>
    <w:rsid w:val="00E544FA"/>
    <w:rsid w:val="00E55E83"/>
    <w:rsid w:val="00E5679E"/>
    <w:rsid w:val="00E571B9"/>
    <w:rsid w:val="00E5792E"/>
    <w:rsid w:val="00E6077C"/>
    <w:rsid w:val="00E61A7E"/>
    <w:rsid w:val="00E64E63"/>
    <w:rsid w:val="00E6618E"/>
    <w:rsid w:val="00E70770"/>
    <w:rsid w:val="00E70BA0"/>
    <w:rsid w:val="00E77436"/>
    <w:rsid w:val="00E77EFF"/>
    <w:rsid w:val="00E804CA"/>
    <w:rsid w:val="00E82C8E"/>
    <w:rsid w:val="00E8522F"/>
    <w:rsid w:val="00E86187"/>
    <w:rsid w:val="00E86CDF"/>
    <w:rsid w:val="00E87B90"/>
    <w:rsid w:val="00E87CFA"/>
    <w:rsid w:val="00E93D77"/>
    <w:rsid w:val="00E95264"/>
    <w:rsid w:val="00EA00CD"/>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349F"/>
    <w:rsid w:val="00EE3B5B"/>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50B9E"/>
    <w:rsid w:val="00F5166C"/>
    <w:rsid w:val="00F549A3"/>
    <w:rsid w:val="00F55CBF"/>
    <w:rsid w:val="00F5772F"/>
    <w:rsid w:val="00F57EE1"/>
    <w:rsid w:val="00F62A2C"/>
    <w:rsid w:val="00F65460"/>
    <w:rsid w:val="00F66423"/>
    <w:rsid w:val="00F66D3C"/>
    <w:rsid w:val="00F72B10"/>
    <w:rsid w:val="00F73FED"/>
    <w:rsid w:val="00F74DE0"/>
    <w:rsid w:val="00F76CA7"/>
    <w:rsid w:val="00F77359"/>
    <w:rsid w:val="00F859DD"/>
    <w:rsid w:val="00F86A73"/>
    <w:rsid w:val="00F90EF0"/>
    <w:rsid w:val="00F95CA9"/>
    <w:rsid w:val="00F95EF0"/>
    <w:rsid w:val="00FA52D5"/>
    <w:rsid w:val="00FA58DA"/>
    <w:rsid w:val="00FA6844"/>
    <w:rsid w:val="00FB17C1"/>
    <w:rsid w:val="00FB410E"/>
    <w:rsid w:val="00FC345B"/>
    <w:rsid w:val="00FC7044"/>
    <w:rsid w:val="00FD4E37"/>
    <w:rsid w:val="00FD5215"/>
    <w:rsid w:val="00FE1DFC"/>
    <w:rsid w:val="00FE4921"/>
    <w:rsid w:val="00FE506D"/>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D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14685</Words>
  <Characters>83707</Characters>
  <Application>Microsoft Office Word</Application>
  <DocSecurity>0</DocSecurity>
  <Lines>697</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98196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2023-06-14T03:50:00Z</dcterms:created>
  <dcterms:modified xsi:type="dcterms:W3CDTF">2023-06-14T03:50:00Z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