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A79778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 xml:space="preserve">RAN </w:t>
      </w:r>
      <w:r w:rsidRPr="00B64708">
        <w:rPr>
          <w:rFonts w:ascii="Arial" w:hAnsi="Arial"/>
          <w:b/>
          <w:noProof/>
          <w:sz w:val="24"/>
          <w:szCs w:val="24"/>
        </w:rPr>
        <w:t xml:space="preserve">Meeting # </w:t>
      </w:r>
      <w:r w:rsidRPr="00B64708">
        <w:rPr>
          <w:rFonts w:ascii="Arial" w:hAnsi="Arial"/>
          <w:b/>
          <w:sz w:val="24"/>
          <w:szCs w:val="24"/>
        </w:rPr>
        <w:t>10</w:t>
      </w:r>
      <w:r w:rsidR="00F35178">
        <w:rPr>
          <w:rFonts w:ascii="Arial" w:hAnsi="Arial"/>
          <w:b/>
          <w:sz w:val="24"/>
          <w:szCs w:val="24"/>
        </w:rPr>
        <w:t>0</w:t>
      </w:r>
      <w:r w:rsidRPr="00B64708">
        <w:rPr>
          <w:rFonts w:ascii="Arial" w:hAnsi="Arial"/>
          <w:b/>
          <w:i/>
          <w:noProof/>
          <w:sz w:val="24"/>
          <w:szCs w:val="24"/>
        </w:rPr>
        <w:tab/>
      </w:r>
      <w:r w:rsidRPr="00B64708">
        <w:rPr>
          <w:rFonts w:ascii="Arial" w:hAnsi="Arial"/>
          <w:b/>
          <w:sz w:val="24"/>
          <w:szCs w:val="24"/>
        </w:rPr>
        <w:t>R</w:t>
      </w:r>
      <w:r w:rsidR="00A63B45">
        <w:rPr>
          <w:rFonts w:ascii="Arial" w:hAnsi="Arial"/>
          <w:b/>
          <w:sz w:val="24"/>
          <w:szCs w:val="24"/>
        </w:rPr>
        <w:t>P</w:t>
      </w:r>
      <w:r w:rsidRPr="00B64708">
        <w:rPr>
          <w:rFonts w:ascii="Arial" w:hAnsi="Arial"/>
          <w:b/>
          <w:sz w:val="24"/>
          <w:szCs w:val="24"/>
        </w:rPr>
        <w:t>-23</w:t>
      </w:r>
      <w:r w:rsidR="00A63B45">
        <w:rPr>
          <w:rFonts w:ascii="Arial" w:hAnsi="Arial"/>
          <w:b/>
          <w:sz w:val="24"/>
          <w:szCs w:val="24"/>
        </w:rPr>
        <w:t>1</w:t>
      </w:r>
      <w:r w:rsidR="00157224">
        <w:rPr>
          <w:rFonts w:ascii="Arial" w:hAnsi="Arial"/>
          <w:b/>
          <w:sz w:val="24"/>
          <w:szCs w:val="24"/>
        </w:rPr>
        <w:t>4</w:t>
      </w:r>
      <w:r w:rsidR="00A63B45">
        <w:rPr>
          <w:rFonts w:ascii="Arial" w:hAnsi="Arial"/>
          <w:b/>
          <w:sz w:val="24"/>
          <w:szCs w:val="24"/>
        </w:rPr>
        <w:t>35</w:t>
      </w:r>
    </w:p>
    <w:p w14:paraId="53684ACA" w14:textId="0D706207" w:rsidR="005D3212" w:rsidRPr="00B64708" w:rsidRDefault="00F35178" w:rsidP="005D3212">
      <w:pPr>
        <w:spacing w:after="120"/>
        <w:outlineLvl w:val="0"/>
        <w:rPr>
          <w:rFonts w:ascii="Arial" w:hAnsi="Arial"/>
          <w:b/>
          <w:bCs/>
          <w:noProof/>
          <w:sz w:val="32"/>
          <w:szCs w:val="24"/>
        </w:rPr>
      </w:pPr>
      <w:r w:rsidRPr="005D5478">
        <w:rPr>
          <w:rFonts w:ascii="Arial" w:hAnsi="Arial" w:cs="Arial"/>
          <w:b/>
          <w:bCs/>
          <w:sz w:val="24"/>
          <w:szCs w:val="24"/>
        </w:rPr>
        <w:t xml:space="preserve">Taipei, June 12-14,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2B24C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38.10</w:t>
            </w:r>
            <w:r w:rsidR="005F3192">
              <w:rPr>
                <w:rFonts w:ascii="Arial" w:hAnsi="Arial"/>
                <w:b/>
                <w:bCs/>
                <w:sz w:val="28"/>
                <w:szCs w:val="28"/>
              </w:rPr>
              <w:t>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1047E04" w:rsidR="005D3212" w:rsidRPr="00B64708" w:rsidRDefault="005F3192" w:rsidP="00A46012">
            <w:pPr>
              <w:spacing w:after="0"/>
              <w:rPr>
                <w:rFonts w:ascii="Arial" w:hAnsi="Arial"/>
                <w:b/>
                <w:bCs/>
                <w:noProof/>
              </w:rPr>
            </w:pPr>
            <w:r>
              <w:rPr>
                <w:rFonts w:ascii="Arial" w:hAnsi="Arial"/>
                <w:b/>
                <w:bCs/>
                <w:sz w:val="28"/>
                <w:szCs w:val="28"/>
              </w:rPr>
              <w:t>1535</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8751670" w:rsidR="005D3212" w:rsidRPr="00B64708" w:rsidRDefault="005F3192"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77895920"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B64708" w:rsidRPr="00B64708">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0636A6C1" w:rsidR="005D3212" w:rsidRPr="00B64708" w:rsidRDefault="00A63B45"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2E4B7A00"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16CAF25" w:rsidR="005D3212" w:rsidRPr="00B64708" w:rsidRDefault="005F3192" w:rsidP="00A46012">
            <w:pPr>
              <w:spacing w:after="0"/>
              <w:ind w:left="100"/>
              <w:rPr>
                <w:rFonts w:ascii="Arial" w:hAnsi="Arial"/>
                <w:noProof/>
              </w:rPr>
            </w:pPr>
            <w:r w:rsidRPr="005F3192">
              <w:rPr>
                <w:rFonts w:ascii="Arial" w:hAnsi="Arial"/>
              </w:rPr>
              <w:t>Big CR for FWA HPUE</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316FC60F" w:rsidR="005D3212" w:rsidRPr="00B64708" w:rsidRDefault="005D3212" w:rsidP="00A46012">
            <w:pPr>
              <w:spacing w:after="0"/>
              <w:ind w:left="100"/>
              <w:rPr>
                <w:rFonts w:ascii="Arial" w:hAnsi="Arial"/>
                <w:noProof/>
              </w:rPr>
            </w:pPr>
            <w:r w:rsidRPr="00B64708">
              <w:rPr>
                <w:rFonts w:ascii="Arial" w:hAnsi="Arial"/>
              </w:rPr>
              <w:t>Nokia</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DD791F4" w:rsidR="005D3212" w:rsidRPr="00B64708" w:rsidRDefault="005F3192" w:rsidP="00A46012">
            <w:pPr>
              <w:spacing w:after="0"/>
              <w:ind w:left="100"/>
              <w:rPr>
                <w:rFonts w:ascii="Arial" w:hAnsi="Arial"/>
                <w:noProof/>
              </w:rPr>
            </w:pPr>
            <w:r w:rsidRPr="005F3192">
              <w:rPr>
                <w:rFonts w:ascii="Arial" w:hAnsi="Arial"/>
              </w:rPr>
              <w:t>LTE_NR_HPUE_FWVM_R18-Core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782276E" w:rsidR="005D3212" w:rsidRPr="00B64708" w:rsidRDefault="005D3212" w:rsidP="00A46012">
            <w:pPr>
              <w:spacing w:after="0"/>
              <w:ind w:left="100"/>
              <w:rPr>
                <w:rFonts w:ascii="Arial" w:hAnsi="Arial"/>
                <w:noProof/>
              </w:rPr>
            </w:pPr>
            <w:r w:rsidRPr="00B64708">
              <w:rPr>
                <w:rFonts w:ascii="Arial" w:hAnsi="Arial"/>
              </w:rPr>
              <w:t>2023-0</w:t>
            </w:r>
            <w:r w:rsidR="005F3192">
              <w:rPr>
                <w:rFonts w:ascii="Arial" w:hAnsi="Arial"/>
              </w:rPr>
              <w:t>6</w:t>
            </w:r>
            <w:r w:rsidRPr="00B64708">
              <w:rPr>
                <w:rFonts w:ascii="Arial" w:hAnsi="Arial"/>
              </w:rPr>
              <w:t>-</w:t>
            </w:r>
            <w:r w:rsidR="005F3192">
              <w:rPr>
                <w:rFonts w:ascii="Arial" w:hAnsi="Arial"/>
              </w:rPr>
              <w:t>08</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5C780D67" w:rsidR="005D3212" w:rsidRPr="00B64708" w:rsidRDefault="00F35178" w:rsidP="00A46012">
            <w:pPr>
              <w:spacing w:after="0"/>
              <w:ind w:left="100"/>
              <w:rPr>
                <w:rFonts w:ascii="Arial" w:hAnsi="Arial"/>
                <w:noProof/>
              </w:rPr>
            </w:pPr>
            <w:r>
              <w:rPr>
                <w:rFonts w:ascii="Arial" w:hAnsi="Arial"/>
              </w:rPr>
              <w:t xml:space="preserve">Implementation of endorsed </w:t>
            </w:r>
            <w:r w:rsidR="00A63B45">
              <w:rPr>
                <w:rFonts w:ascii="Arial" w:hAnsi="Arial"/>
              </w:rPr>
              <w:t xml:space="preserve">draft </w:t>
            </w:r>
            <w:r>
              <w:rPr>
                <w:rFonts w:ascii="Arial" w:hAnsi="Arial"/>
              </w:rPr>
              <w:t>CRs in R4-2304037 and R4-2307874</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C4CE71B" w14:textId="77777777" w:rsidR="005D3212" w:rsidRDefault="00151594" w:rsidP="00A46012">
            <w:pPr>
              <w:spacing w:after="0"/>
              <w:ind w:left="100"/>
              <w:rPr>
                <w:rFonts w:ascii="Arial" w:hAnsi="Arial"/>
              </w:rPr>
            </w:pPr>
            <w:r>
              <w:rPr>
                <w:rFonts w:ascii="Arial" w:hAnsi="Arial"/>
              </w:rPr>
              <w:t xml:space="preserve">Required changes to support </w:t>
            </w:r>
            <w:r w:rsidR="00F35178" w:rsidRPr="005F3192">
              <w:rPr>
                <w:rFonts w:ascii="Arial" w:hAnsi="Arial"/>
              </w:rPr>
              <w:t>FWA HPUE</w:t>
            </w:r>
            <w:r w:rsidR="00F35178">
              <w:rPr>
                <w:rFonts w:ascii="Arial" w:hAnsi="Arial"/>
              </w:rPr>
              <w:t xml:space="preserve"> for bands n77, n100 and n101</w:t>
            </w:r>
            <w:r w:rsidR="00157224">
              <w:rPr>
                <w:rFonts w:ascii="Arial" w:hAnsi="Arial"/>
              </w:rPr>
              <w:t>.</w:t>
            </w:r>
          </w:p>
          <w:p w14:paraId="3328F311" w14:textId="77777777" w:rsidR="00887D9F" w:rsidRDefault="00887D9F" w:rsidP="00A46012">
            <w:pPr>
              <w:spacing w:after="0"/>
              <w:ind w:left="100"/>
              <w:rPr>
                <w:rFonts w:ascii="Arial" w:hAnsi="Arial"/>
              </w:rPr>
            </w:pPr>
          </w:p>
          <w:p w14:paraId="580619DA" w14:textId="0AA44B90" w:rsidR="00887D9F" w:rsidRPr="00B64708" w:rsidRDefault="00887D9F" w:rsidP="00A46012">
            <w:pPr>
              <w:spacing w:after="0"/>
              <w:ind w:left="100"/>
              <w:rPr>
                <w:rFonts w:ascii="Arial" w:hAnsi="Arial"/>
                <w:noProof/>
              </w:rPr>
            </w:pPr>
            <w:r>
              <w:rPr>
                <w:rFonts w:ascii="Arial" w:hAnsi="Arial"/>
              </w:rPr>
              <w:t>Rev 1: Apply the same changes to v18.1.0 instead of v18.0.0 of the specification.</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C63B159" w:rsidR="005D3212" w:rsidRPr="00B64708" w:rsidRDefault="00F35178" w:rsidP="00A46012">
            <w:pPr>
              <w:spacing w:after="0"/>
              <w:ind w:left="100"/>
              <w:rPr>
                <w:rFonts w:ascii="Arial" w:hAnsi="Arial"/>
                <w:noProof/>
              </w:rPr>
            </w:pPr>
            <w:r w:rsidRPr="005F3192">
              <w:rPr>
                <w:rFonts w:ascii="Arial" w:hAnsi="Arial"/>
              </w:rPr>
              <w:t>FWA HPUE</w:t>
            </w:r>
            <w:r>
              <w:rPr>
                <w:rFonts w:ascii="Arial" w:hAnsi="Arial"/>
              </w:rPr>
              <w:t xml:space="preserve"> </w:t>
            </w:r>
            <w:r w:rsidR="00151594">
              <w:rPr>
                <w:rFonts w:ascii="Arial" w:hAnsi="Arial"/>
              </w:rPr>
              <w:t>is not supported</w:t>
            </w:r>
            <w:r>
              <w:rPr>
                <w:rFonts w:ascii="Arial" w:hAnsi="Arial"/>
              </w:rPr>
              <w:t xml:space="preserve"> for bands n77, n100 and n101</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ECCB2F1" w:rsidR="005D3212" w:rsidRPr="00B64708" w:rsidRDefault="00F35178" w:rsidP="00A46012">
            <w:pPr>
              <w:spacing w:after="0"/>
              <w:ind w:left="100"/>
              <w:rPr>
                <w:rFonts w:ascii="Arial" w:hAnsi="Arial"/>
                <w:noProof/>
              </w:rPr>
            </w:pPr>
            <w:r>
              <w:rPr>
                <w:rFonts w:ascii="Arial" w:hAnsi="Arial"/>
                <w:noProof/>
              </w:rPr>
              <w:t>6.2.1</w:t>
            </w:r>
            <w:r w:rsidR="00A63B45">
              <w:rPr>
                <w:rFonts w:ascii="Arial" w:hAnsi="Arial"/>
                <w:noProof/>
              </w:rPr>
              <w:t>, 6.5.2.4.2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7777777"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45452745" w:rsidR="005D3212" w:rsidRPr="00B64708" w:rsidRDefault="00F35178" w:rsidP="00A46012">
            <w:pPr>
              <w:spacing w:after="0"/>
              <w:ind w:left="100"/>
              <w:rPr>
                <w:rFonts w:ascii="Arial" w:hAnsi="Arial"/>
                <w:noProof/>
              </w:rPr>
            </w:pPr>
            <w:r>
              <w:rPr>
                <w:rFonts w:ascii="Arial" w:hAnsi="Arial"/>
                <w:noProof/>
              </w:rPr>
              <w:t>Revision of R4-2307871.</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6AF59AA" w14:textId="77777777" w:rsidR="00F35178" w:rsidRPr="00F35178" w:rsidRDefault="00F35178" w:rsidP="00F3517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1" w:name="_Toc21344233"/>
      <w:bookmarkStart w:id="42" w:name="_Toc29801717"/>
      <w:bookmarkStart w:id="43" w:name="_Toc29802141"/>
      <w:bookmarkStart w:id="44" w:name="_Toc29802766"/>
      <w:bookmarkStart w:id="45" w:name="_Toc36107508"/>
      <w:bookmarkStart w:id="46" w:name="_Toc37251267"/>
      <w:bookmarkStart w:id="47" w:name="_Toc45888069"/>
      <w:bookmarkStart w:id="48" w:name="_Toc45888668"/>
      <w:bookmarkStart w:id="49" w:name="_Toc61367309"/>
      <w:bookmarkStart w:id="50" w:name="_Toc61372692"/>
      <w:bookmarkStart w:id="51" w:name="_Toc68230632"/>
      <w:bookmarkStart w:id="52" w:name="_Toc69084045"/>
      <w:bookmarkStart w:id="53" w:name="_Toc75467054"/>
      <w:bookmarkStart w:id="54" w:name="_Toc76509076"/>
      <w:bookmarkStart w:id="55" w:name="_Toc76718066"/>
      <w:bookmarkStart w:id="56" w:name="_Toc83580376"/>
      <w:bookmarkStart w:id="57" w:name="_Toc84404885"/>
      <w:bookmarkStart w:id="58" w:name="_Toc84413494"/>
      <w:bookmarkStart w:id="59" w:name="_Toc21127461"/>
      <w:bookmarkStart w:id="60" w:name="_Toc29811667"/>
      <w:bookmarkStart w:id="61" w:name="_Toc36817219"/>
      <w:bookmarkStart w:id="62" w:name="_Toc37260135"/>
      <w:bookmarkStart w:id="63" w:name="_Toc37267523"/>
      <w:bookmarkStart w:id="64" w:name="_Toc44712125"/>
      <w:bookmarkStart w:id="65" w:name="_Toc45893438"/>
      <w:bookmarkStart w:id="66" w:name="_Toc53178165"/>
      <w:bookmarkStart w:id="67" w:name="_Toc53178616"/>
      <w:bookmarkStart w:id="68" w:name="_Toc61178842"/>
      <w:bookmarkStart w:id="69" w:name="_Toc61179312"/>
      <w:bookmarkStart w:id="70" w:name="_Toc67916608"/>
      <w:bookmarkStart w:id="71" w:name="_Toc74663206"/>
      <w:bookmarkStart w:id="72" w:name="_Toc82621746"/>
      <w:bookmarkStart w:id="73" w:name="_Toc90422593"/>
      <w:bookmarkStart w:id="74" w:name="_Toc106782786"/>
      <w:bookmarkStart w:id="75" w:name="_Toc107311677"/>
      <w:bookmarkStart w:id="76" w:name="_Toc107419261"/>
      <w:bookmarkStart w:id="77" w:name="_Toc107474888"/>
      <w:bookmarkStart w:id="78" w:name="_Toc114255481"/>
      <w:bookmarkStart w:id="79" w:name="_Toc115186161"/>
      <w:bookmarkStart w:id="80" w:name="_Toc123048975"/>
      <w:bookmarkStart w:id="81" w:name="_Toc123051894"/>
      <w:bookmarkStart w:id="82" w:name="_Toc123054363"/>
      <w:bookmarkStart w:id="83" w:name="_Toc123717464"/>
      <w:bookmarkStart w:id="84" w:name="_Toc124157040"/>
      <w:bookmarkStart w:id="85" w:name="_Toc124266444"/>
      <w:bookmarkStart w:id="86" w:name="_Toc131595802"/>
      <w:bookmarkStart w:id="87" w:name="_Toc131740800"/>
      <w:bookmarkStart w:id="88" w:name="_Toc131766334"/>
      <w:bookmarkStart w:id="89" w:name="_Toc13080139"/>
      <w:bookmarkStart w:id="90" w:name="_Toc29811635"/>
      <w:bookmarkStart w:id="91" w:name="_Toc36817187"/>
      <w:bookmarkStart w:id="92" w:name="_Toc37260103"/>
      <w:bookmarkStart w:id="93" w:name="_Toc37267491"/>
      <w:bookmarkStart w:id="94" w:name="_Toc44712093"/>
      <w:bookmarkStart w:id="95" w:name="_Toc45893406"/>
      <w:bookmarkStart w:id="96" w:name="_Toc53178133"/>
      <w:bookmarkStart w:id="97" w:name="_Toc53178584"/>
      <w:bookmarkStart w:id="98" w:name="_Toc61178810"/>
      <w:bookmarkStart w:id="99" w:name="_Toc61179280"/>
      <w:bookmarkStart w:id="100" w:name="_Toc67916576"/>
      <w:bookmarkStart w:id="101" w:name="_Toc74663174"/>
      <w:bookmarkStart w:id="102" w:name="_Toc82621714"/>
      <w:bookmarkStart w:id="103" w:name="_Toc90422561"/>
      <w:bookmarkStart w:id="104" w:name="_Toc106782754"/>
      <w:bookmarkStart w:id="105" w:name="_Toc107311645"/>
      <w:bookmarkStart w:id="106" w:name="_Toc107419229"/>
      <w:bookmarkStart w:id="107" w:name="_Toc107474856"/>
      <w:bookmarkStart w:id="108" w:name="_Toc114255449"/>
      <w:bookmarkStart w:id="109" w:name="_Toc115186129"/>
      <w:bookmarkStart w:id="110" w:name="_Toc123048943"/>
      <w:bookmarkStart w:id="111" w:name="_Toc123051862"/>
      <w:bookmarkStart w:id="112" w:name="_Toc123054331"/>
      <w:bookmarkStart w:id="113" w:name="_Toc123717432"/>
      <w:bookmarkStart w:id="114" w:name="_Toc124157008"/>
      <w:bookmarkStart w:id="115" w:name="_Toc124266412"/>
      <w:bookmarkStart w:id="116" w:name="_Toc131595770"/>
      <w:bookmarkStart w:id="117" w:name="_Toc131740768"/>
      <w:bookmarkStart w:id="118" w:name="_Toc13176630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F35178">
        <w:rPr>
          <w:rFonts w:ascii="Arial" w:hAnsi="Arial"/>
          <w:sz w:val="28"/>
          <w:lang w:eastAsia="en-GB"/>
        </w:rPr>
        <w:t>6.2.1</w:t>
      </w:r>
      <w:r w:rsidRPr="00F35178">
        <w:rPr>
          <w:rFonts w:ascii="Arial" w:hAnsi="Arial"/>
          <w:sz w:val="28"/>
          <w:lang w:eastAsia="en-GB"/>
        </w:rPr>
        <w:tab/>
      </w:r>
      <w:r w:rsidRPr="00F35178">
        <w:rPr>
          <w:rFonts w:ascii="Arial" w:hAnsi="Arial"/>
          <w:sz w:val="28"/>
          <w:lang w:eastAsia="zh-CN"/>
        </w:rPr>
        <w:t xml:space="preserve">UE </w:t>
      </w:r>
      <w:r w:rsidRPr="00F35178">
        <w:rPr>
          <w:rFonts w:ascii="Arial" w:hAnsi="Arial"/>
          <w:sz w:val="28"/>
          <w:lang w:eastAsia="en-GB"/>
        </w:rPr>
        <w:t>maximum output power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00F835B" w14:textId="77777777" w:rsidR="00F35178" w:rsidRPr="00F35178" w:rsidRDefault="00F35178" w:rsidP="00F35178">
      <w:pPr>
        <w:overflowPunct w:val="0"/>
        <w:autoSpaceDE w:val="0"/>
        <w:autoSpaceDN w:val="0"/>
        <w:adjustRightInd w:val="0"/>
        <w:textAlignment w:val="baseline"/>
        <w:rPr>
          <w:lang w:eastAsia="en-GB"/>
        </w:rPr>
      </w:pPr>
      <w:r w:rsidRPr="00F35178">
        <w:rPr>
          <w:rFonts w:cs="v5.0.0"/>
          <w:lang w:eastAsia="en-GB"/>
        </w:rPr>
        <w:t xml:space="preserve">The following UE Power Classes define the maximum output power for </w:t>
      </w:r>
      <w:r w:rsidRPr="00F35178">
        <w:rPr>
          <w:lang w:eastAsia="en-GB"/>
        </w:rPr>
        <w:t>any transmission bandwidth within the channel bandwidth of NR carrier unless otherwise stated</w:t>
      </w:r>
      <w:r w:rsidRPr="00F35178">
        <w:rPr>
          <w:rFonts w:cs="v5.0.0"/>
          <w:lang w:eastAsia="en-GB"/>
        </w:rPr>
        <w:t xml:space="preserve">. </w:t>
      </w:r>
      <w:r w:rsidRPr="00F35178">
        <w:rPr>
          <w:lang w:eastAsia="en-GB"/>
        </w:rPr>
        <w:t>The period of measurement shall be at least one sub frame (1ms).</w:t>
      </w:r>
    </w:p>
    <w:p w14:paraId="4E2F2787" w14:textId="77777777" w:rsidR="00F35178" w:rsidRPr="00F35178" w:rsidRDefault="00F35178" w:rsidP="00F35178">
      <w:pPr>
        <w:keepNext/>
        <w:keepLines/>
        <w:overflowPunct w:val="0"/>
        <w:autoSpaceDE w:val="0"/>
        <w:autoSpaceDN w:val="0"/>
        <w:adjustRightInd w:val="0"/>
        <w:spacing w:before="60"/>
        <w:jc w:val="center"/>
        <w:textAlignment w:val="baseline"/>
        <w:rPr>
          <w:rFonts w:ascii="Arial" w:hAnsi="Arial"/>
          <w:b/>
          <w:lang w:eastAsia="en-GB"/>
        </w:rPr>
      </w:pPr>
      <w:r w:rsidRPr="00F35178">
        <w:rPr>
          <w:rFonts w:ascii="Arial" w:hAnsi="Arial"/>
          <w:b/>
          <w:lang w:eastAsia="en-GB"/>
        </w:rP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35178" w:rsidRPr="00F35178" w14:paraId="62025DFB"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0C4E5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lastRenderedPageBreak/>
              <w:t>NR</w:t>
            </w:r>
          </w:p>
          <w:p w14:paraId="2D2659D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50643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21992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D3AB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27E9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7FF16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5BCD6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E31CD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D54D4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b/>
                <w:sz w:val="18"/>
                <w:lang w:eastAsia="en-GB"/>
              </w:rPr>
              <w:t>Tolerance (dB)</w:t>
            </w:r>
          </w:p>
        </w:tc>
      </w:tr>
      <w:tr w:rsidR="00F35178" w:rsidRPr="00F35178" w14:paraId="4A180D80"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C411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9360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B0A0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D8E8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2C4C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34B5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D8AD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526B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AF9A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76042A11"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CACA2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B290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1644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0F23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96D6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76D4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6FFC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E37E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25F0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4B4FD071"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CEB38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eastAsia="SimSun"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B2D1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CE74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068A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C9A4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8539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AA21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+2/-3</w:t>
            </w:r>
            <w:r w:rsidRPr="00F35178">
              <w:rPr>
                <w:rFonts w:ascii="Arial" w:eastAsia="SimSun" w:hAnsi="Arial" w:hint="eastAsia"/>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A147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0029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7AC0F1E8"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FC4F6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eastAsia="SimSun"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DE4E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423C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D4E4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1C4F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E95F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C1B3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C074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139B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5E58013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D40D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eastAsia="SimSun"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DB08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91F6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58FE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E453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2471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E1DB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6BF9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0A99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0E1A1CC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338DB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FC30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9A39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656C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B4E9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788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5C68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EF95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FA06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4750E1B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CF24C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FDB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C7FB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C83B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512E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461C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7A1A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14A7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2F6B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16DDFB3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F00BA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n</w:t>
            </w:r>
            <w:r w:rsidRPr="00F35178">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B441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9C1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222B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A649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242A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50C2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FF8F6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C4EF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7E9772F8"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B9AF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4C6B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F35178">
              <w:rPr>
                <w:rFonts w:ascii="Arial" w:hAnsi="Arial"/>
                <w:sz w:val="18"/>
                <w:lang w:val="en-US" w:eastAsia="en-GB"/>
              </w:rPr>
              <w:t>31</w:t>
            </w:r>
            <w:r w:rsidRPr="00F35178">
              <w:rPr>
                <w:vertAlign w:val="superscript"/>
                <w:lang w:eastAsia="en-GB"/>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8B4F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3816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8618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23D5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08803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5B4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8D8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2909810E"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2288C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54D4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2454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7ABB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4B61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BA74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DAE9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0394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2A2B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37883032"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A8B4A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eastAsia="SimSun" w:hAnsi="Arial" w:hint="eastAsia"/>
                <w:sz w:val="18"/>
                <w:lang w:eastAsia="zh-CN"/>
              </w:rPr>
              <w:t>n2</w:t>
            </w:r>
            <w:r w:rsidRPr="00F35178">
              <w:rPr>
                <w:rFonts w:ascii="Arial" w:eastAsia="SimSun"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737D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636E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5292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903A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DFDE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15CE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604A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D426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6835123E"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ADC76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7B81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D7BE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7466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3BB9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FC30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AC2F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606C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F993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r w:rsidRPr="00F35178">
              <w:rPr>
                <w:rFonts w:ascii="Arial" w:hAnsi="Arial"/>
                <w:sz w:val="18"/>
                <w:vertAlign w:val="superscript"/>
                <w:lang w:eastAsia="en-GB"/>
              </w:rPr>
              <w:t>3</w:t>
            </w:r>
          </w:p>
        </w:tc>
      </w:tr>
      <w:tr w:rsidR="00F35178" w:rsidRPr="00F35178" w14:paraId="61983F5F"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9B0C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EF35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9596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751E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DFF6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D0A1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9A44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FCB9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19E7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5F5DBFE8"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C4160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EB1D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932A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9680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84D7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1FE7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5CFD4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CFD3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ABC7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017F3C2C"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7FF7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096C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5379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394C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E300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5C28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3A4A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09A0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2901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+2/-2.5</w:t>
            </w:r>
          </w:p>
        </w:tc>
      </w:tr>
      <w:tr w:rsidR="00F35178" w:rsidRPr="00F35178" w14:paraId="6CE42822"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3407B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936B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444F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7527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3C2B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21A1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F808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2B74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DD86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311D2516"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E4811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8EFA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E982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0231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F7DE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ED2F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1820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w:t>
            </w:r>
            <w:r w:rsidRPr="00F35178">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687C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3EEC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76F423F2"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24851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1F9B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5330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355B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BDA2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C2FA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E1DA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4315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492E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74343954"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13E31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AC93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6D64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6D5E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7F72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1418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2C827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w:t>
            </w:r>
            <w:r w:rsidRPr="00F35178">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694B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4A11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0492862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884D2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4413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6740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D3DD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9C45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DD44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6B5F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F815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20B2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B47EB4B"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1356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967F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70CA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D684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29</w:t>
            </w:r>
            <w:r w:rsidRPr="00F35178">
              <w:rPr>
                <w:rFonts w:ascii="Arial" w:hAnsi="Arial"/>
                <w:sz w:val="18"/>
                <w:vertAlign w:val="superscript"/>
                <w:lang w:eastAsia="en-GB"/>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5CD5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r w:rsidRPr="00F35178">
              <w:rPr>
                <w:rFonts w:ascii="Arial" w:hAnsi="Arial"/>
                <w:sz w:val="18"/>
                <w:vertAlign w:val="superscript"/>
                <w:lang w:eastAsia="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4991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1F08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r w:rsidRPr="00F35178">
              <w:rPr>
                <w:rFonts w:ascii="Arial" w:hAnsi="Arial"/>
                <w:sz w:val="18"/>
                <w:vertAlign w:val="superscript"/>
                <w:lang w:eastAsia="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6525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112B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2774884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A7CE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eastAsia="Malgun Gothic" w:hAnsi="Arial"/>
                <w:sz w:val="18"/>
                <w:lang w:val="fi-FI" w:eastAsia="ko-KR"/>
              </w:rPr>
            </w:pPr>
            <w:r w:rsidRPr="00F35178">
              <w:rPr>
                <w:rFonts w:ascii="Arial" w:eastAsia="Malgun Gothic" w:hAnsi="Arial"/>
                <w:sz w:val="18"/>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6900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0E5F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2104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6BFA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2E69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5444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89F8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CA1B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40728AE9"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CD85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5806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C3C6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6D3E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B0DA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7588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CB20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66EB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32B5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cs="Arial"/>
                <w:sz w:val="18"/>
                <w:szCs w:val="18"/>
                <w:lang w:eastAsia="ja-JP"/>
              </w:rPr>
              <w:t>+2/-3</w:t>
            </w:r>
          </w:p>
        </w:tc>
      </w:tr>
      <w:tr w:rsidR="00F35178" w:rsidRPr="00F35178" w14:paraId="1FF4F69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F27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E00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83EB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BBC7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9F8F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136E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442F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8D75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9080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1E2A57E"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A4CBB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8ACB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68B8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4540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74B2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C12F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0F6E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D064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7F15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2C3376AF"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F3BB8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DDAF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64D6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39B0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ED04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A10E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6920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E08C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30D5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cs="Arial"/>
                <w:sz w:val="18"/>
                <w:szCs w:val="18"/>
                <w:lang w:eastAsia="en-GB"/>
              </w:rPr>
              <w:t>±2</w:t>
            </w:r>
          </w:p>
        </w:tc>
      </w:tr>
      <w:tr w:rsidR="00F35178" w:rsidRPr="00F35178" w14:paraId="3333C0B4"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CD44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8137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073A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0E3C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FC9B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9A18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6BF9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0CDE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742A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cs="Arial"/>
                <w:sz w:val="18"/>
                <w:szCs w:val="18"/>
                <w:lang w:eastAsia="en-GB"/>
              </w:rPr>
              <w:t>±2</w:t>
            </w:r>
          </w:p>
        </w:tc>
      </w:tr>
      <w:tr w:rsidR="00F35178" w:rsidRPr="00F35178" w14:paraId="6DB5377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7490C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3A45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343B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9953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EB28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2CFF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FF23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B30F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36F6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209F8F6E"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1E2F9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eastAsia="en-GB"/>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49FD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4580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2512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0E13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123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F840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9743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C09C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25295AAE"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4E1FA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1992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CF8D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3D04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A5B8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74B0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6095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1E2A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08DB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4EADB5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89DB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6C9B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val="en-US" w:eastAsia="en-GB"/>
              </w:rPr>
              <w:t>31</w:t>
            </w:r>
            <w:r w:rsidRPr="00F35178">
              <w:rPr>
                <w:vertAlign w:val="superscript"/>
                <w:lang w:eastAsia="en-GB"/>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5950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3DB3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D3ED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FCB7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D718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8B44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849F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+2/-2.5</w:t>
            </w:r>
          </w:p>
        </w:tc>
      </w:tr>
      <w:tr w:rsidR="00F35178" w:rsidRPr="00F35178" w14:paraId="785AC49E"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DFC3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ja-JP"/>
              </w:rPr>
              <w:t>n</w:t>
            </w:r>
            <w:r w:rsidRPr="00F35178">
              <w:rPr>
                <w:rFonts w:ascii="Arial" w:hAnsi="Arial" w:hint="eastAsia"/>
                <w:sz w:val="18"/>
                <w:lang w:val="fi-FI" w:eastAsia="ja-JP"/>
              </w:rPr>
              <w:t>7</w:t>
            </w:r>
            <w:r w:rsidRPr="00F35178">
              <w:rPr>
                <w:rFonts w:ascii="Arial" w:hAnsi="Arial"/>
                <w:sz w:val="18"/>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2834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23F5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3ACB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5BB5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1417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A316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6F45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E8B45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C62A1BD"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5D3E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E9A49" w14:textId="27327DB4"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ins w:id="119" w:author="Man Hung Ng (Nokia)" w:date="2023-06-08T14:30:00Z">
              <w:r w:rsidRPr="00F35178">
                <w:rPr>
                  <w:rFonts w:ascii="Arial" w:hAnsi="Arial"/>
                  <w:sz w:val="18"/>
                  <w:lang w:val="en-US" w:eastAsia="en-GB"/>
                </w:rPr>
                <w:t>31</w:t>
              </w:r>
              <w:r w:rsidRPr="00F35178">
                <w:rPr>
                  <w:vertAlign w:val="superscript"/>
                  <w:lang w:eastAsia="en-GB"/>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1AECC" w14:textId="2CEFCD1B"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ins w:id="120" w:author="Man Hung Ng (Nokia)" w:date="2023-06-08T14:30:00Z">
              <w:r w:rsidRPr="00F35178">
                <w:rPr>
                  <w:rFonts w:ascii="Arial" w:hAnsi="Arial"/>
                  <w:sz w:val="18"/>
                  <w:lang w:eastAsia="en-GB"/>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B9E8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29</w:t>
            </w:r>
            <w:r w:rsidRPr="00F35178">
              <w:rPr>
                <w:rFonts w:ascii="Arial" w:hAnsi="Arial"/>
                <w:sz w:val="18"/>
                <w:vertAlign w:val="superscript"/>
                <w:lang w:eastAsia="en-GB"/>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C7EE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D14B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FD40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981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9515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r>
      <w:tr w:rsidR="00F35178" w:rsidRPr="00F35178" w14:paraId="7E8F54B4"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3CAC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zh-CN"/>
              </w:rPr>
              <w:t>n</w:t>
            </w:r>
            <w:r w:rsidRPr="00F35178">
              <w:rPr>
                <w:rFonts w:ascii="Arial" w:hAnsi="Arial" w:hint="eastAsia"/>
                <w:sz w:val="18"/>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6ABD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AA9B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D0F0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29</w:t>
            </w:r>
            <w:r w:rsidRPr="00F35178">
              <w:rPr>
                <w:rFonts w:ascii="Arial" w:hAnsi="Arial"/>
                <w:sz w:val="18"/>
                <w:vertAlign w:val="superscript"/>
                <w:lang w:eastAsia="en-GB"/>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6083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6C25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A1D3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03F1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058E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r>
      <w:tr w:rsidR="00F35178" w:rsidRPr="00F35178" w14:paraId="0E6942F1"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B185F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zh-CN"/>
              </w:rPr>
            </w:pPr>
            <w:r w:rsidRPr="00F35178">
              <w:rPr>
                <w:rFonts w:ascii="Arial" w:hAnsi="Arial"/>
                <w:sz w:val="18"/>
                <w:lang w:eastAsia="en-GB"/>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DF37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294D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4F02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29</w:t>
            </w:r>
            <w:r w:rsidRPr="00F35178">
              <w:rPr>
                <w:rFonts w:ascii="Arial" w:hAnsi="Arial"/>
                <w:sz w:val="18"/>
                <w:vertAlign w:val="superscript"/>
                <w:lang w:eastAsia="en-GB"/>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E895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6F79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b/>
                <w:sz w:val="18"/>
                <w:lang w:eastAsia="en-GB"/>
              </w:rPr>
            </w:pPr>
            <w:r w:rsidRPr="00F35178">
              <w:rPr>
                <w:rFonts w:ascii="Arial"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6204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1CA6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F374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r>
      <w:tr w:rsidR="00F35178" w:rsidRPr="00F35178" w14:paraId="076E7E9D"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9D35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fi-FI"/>
              </w:rPr>
            </w:pPr>
            <w:r w:rsidRPr="00F35178">
              <w:rPr>
                <w:rFonts w:ascii="Arial" w:hAnsi="Arial"/>
                <w:sz w:val="18"/>
                <w:lang w:val="fi-FI" w:eastAsia="zh-CN"/>
              </w:rPr>
              <w:t>n</w:t>
            </w:r>
            <w:r w:rsidRPr="00F35178">
              <w:rPr>
                <w:rFonts w:ascii="Arial" w:hAnsi="Arial" w:hint="eastAsia"/>
                <w:sz w:val="18"/>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DAED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A0A5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CA511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6B7C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49D7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AA29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C876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40AC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7966B5F9"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C0C5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val="fi-FI" w:eastAsia="zh-CN"/>
              </w:rPr>
            </w:pPr>
            <w:r w:rsidRPr="00F35178">
              <w:rPr>
                <w:rFonts w:ascii="Arial" w:hAnsi="Arial"/>
                <w:sz w:val="18"/>
                <w:lang w:val="fi-FI" w:eastAsia="zh-CN"/>
              </w:rPr>
              <w:t>n</w:t>
            </w:r>
            <w:r w:rsidRPr="00F35178">
              <w:rPr>
                <w:rFonts w:ascii="Arial" w:hAnsi="Arial" w:hint="eastAsia"/>
                <w:sz w:val="18"/>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29ED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4057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2163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5B1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AD3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3F16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FBF2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4F56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522EA93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FF79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9FF2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E1D9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0DF1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BAE5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C9E9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CF64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0B91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F9834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4BC59369"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E7C3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056F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648A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FD3A1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9F93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9A42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BD78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7D14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3461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+2/-2.5</w:t>
            </w:r>
          </w:p>
        </w:tc>
      </w:tr>
      <w:tr w:rsidR="00F35178" w:rsidRPr="00F35178" w14:paraId="633A0C26"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50AE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0C92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22A6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1523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CB71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7D6E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0C199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E55C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D754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1A79D44"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0ED5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DECC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val="en-US" w:eastAsia="en-GB"/>
              </w:rPr>
              <w:t>31</w:t>
            </w:r>
            <w:r w:rsidRPr="00F35178">
              <w:rPr>
                <w:vertAlign w:val="superscript"/>
                <w:lang w:eastAsia="en-GB"/>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1AE1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1793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4BF7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171A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1C31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66F2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3C3B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w:t>
            </w:r>
          </w:p>
        </w:tc>
      </w:tr>
      <w:tr w:rsidR="00F35178" w:rsidRPr="00F35178" w14:paraId="4E6A97FF"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217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6351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073A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27B1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98AA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A272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DCDC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B27E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5903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727BB1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601C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0127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0C51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5816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262C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3AB3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C535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716A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E3A1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1A92FE2"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1D57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7548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39E1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464F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15F2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CEAD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AC58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88A1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2</w:t>
            </w:r>
            <w:r w:rsidRPr="00F35178">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630C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3, 4</w:t>
            </w:r>
          </w:p>
        </w:tc>
      </w:tr>
      <w:tr w:rsidR="00F35178" w:rsidRPr="00F35178" w14:paraId="653A4EBC"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9ECDF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F4C0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55CB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3026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09B3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F467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E8FD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0A0F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2</w:t>
            </w:r>
            <w:r w:rsidRPr="00F35178">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CF61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3, 4</w:t>
            </w:r>
          </w:p>
        </w:tc>
      </w:tr>
      <w:tr w:rsidR="00F35178" w:rsidRPr="00F35178" w14:paraId="2E01F0C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B75D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4700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A9BD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9D5D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D2BD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79A5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7ECA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E39E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2</w:t>
            </w:r>
            <w:r w:rsidRPr="00F35178">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0232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3, 4</w:t>
            </w:r>
          </w:p>
        </w:tc>
      </w:tr>
      <w:tr w:rsidR="00F35178" w:rsidRPr="00F35178" w14:paraId="5DC7F086"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7ED91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9FB5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B880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F3FF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5365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2017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F20F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0DC2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hint="eastAsia"/>
                <w:sz w:val="18"/>
                <w:lang w:eastAsia="zh-CN"/>
              </w:rPr>
              <w:t>2</w:t>
            </w:r>
            <w:r w:rsidRPr="00F35178">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9B88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r w:rsidRPr="00F35178">
              <w:rPr>
                <w:rFonts w:ascii="Arial" w:hAnsi="Arial"/>
                <w:sz w:val="18"/>
                <w:vertAlign w:val="superscript"/>
                <w:lang w:eastAsia="en-GB"/>
              </w:rPr>
              <w:t>3, 4</w:t>
            </w:r>
          </w:p>
        </w:tc>
      </w:tr>
      <w:tr w:rsidR="00F35178" w:rsidRPr="00F35178" w14:paraId="058BFCD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31F5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6449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1411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B2E6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0FD5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3C21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A54E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9277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C0DD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440F2C5D"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FE17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90A10"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3E95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CA82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C5E7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1348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9007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31AB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4975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7A64A99A"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5CF5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10BF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59D4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D21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644A"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363F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EE8F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B9389"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7BFC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6B616990"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CB6C4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zh-CN"/>
              </w:rPr>
            </w:pPr>
            <w:r w:rsidRPr="00F35178">
              <w:rPr>
                <w:rFonts w:ascii="Arial" w:hAnsi="Arial"/>
                <w:sz w:val="18"/>
                <w:lang w:eastAsia="en-GB"/>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50EC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5746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E75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E95C2"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3E51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8138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2AF4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A692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r w:rsidRPr="00F35178">
              <w:rPr>
                <w:rFonts w:ascii="Arial" w:hAnsi="Arial"/>
                <w:sz w:val="18"/>
                <w:vertAlign w:val="superscript"/>
                <w:lang w:eastAsia="en-GB"/>
              </w:rPr>
              <w:t>3</w:t>
            </w:r>
          </w:p>
        </w:tc>
      </w:tr>
      <w:tr w:rsidR="00F35178" w:rsidRPr="00F35178" w14:paraId="1FB31C23"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1BBC7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8E9B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val="en-US" w:eastAsia="en-GB"/>
              </w:rPr>
              <w:t>31</w:t>
            </w:r>
            <w:r w:rsidRPr="00F35178">
              <w:rPr>
                <w:vertAlign w:val="superscript"/>
                <w:lang w:eastAsia="en-GB"/>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B8AFF" w14:textId="1FEAEB73"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06D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44F4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844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D31F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2F98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C2C7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77A9317C"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4B400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5550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val="en-US" w:eastAsia="en-GB"/>
              </w:rPr>
              <w:t>31</w:t>
            </w:r>
            <w:r w:rsidRPr="00F35178">
              <w:rPr>
                <w:vertAlign w:val="superscript"/>
                <w:lang w:eastAsia="en-GB"/>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64ED" w14:textId="12576F60"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BB63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9EE7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F061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910D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817A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0D5D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w:t>
            </w:r>
          </w:p>
        </w:tc>
      </w:tr>
      <w:tr w:rsidR="00F35178" w:rsidRPr="00F35178" w14:paraId="12F43283"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DC56B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756EB"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E1DD6"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B518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3065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68207"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74B9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CB6A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7FEBC"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r>
      <w:tr w:rsidR="00F35178" w:rsidRPr="00F35178" w14:paraId="624AD617" w14:textId="77777777" w:rsidTr="007847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42989E"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5B4BF"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3EAF1"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8D413"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CC36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132D8"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83594"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C2F95"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A1F2D" w14:textId="77777777" w:rsidR="00F35178" w:rsidRPr="00F35178" w:rsidRDefault="00F35178" w:rsidP="00F35178">
            <w:pPr>
              <w:keepNext/>
              <w:keepLines/>
              <w:overflowPunct w:val="0"/>
              <w:autoSpaceDE w:val="0"/>
              <w:autoSpaceDN w:val="0"/>
              <w:adjustRightInd w:val="0"/>
              <w:spacing w:after="0"/>
              <w:jc w:val="center"/>
              <w:textAlignment w:val="baseline"/>
              <w:rPr>
                <w:rFonts w:ascii="Arial" w:hAnsi="Arial"/>
                <w:sz w:val="18"/>
                <w:lang w:eastAsia="en-GB"/>
              </w:rPr>
            </w:pPr>
            <w:r w:rsidRPr="00F35178">
              <w:rPr>
                <w:rFonts w:ascii="Arial" w:hAnsi="Arial"/>
                <w:sz w:val="18"/>
                <w:lang w:eastAsia="en-GB"/>
              </w:rPr>
              <w:t>+2/-2.5</w:t>
            </w:r>
          </w:p>
        </w:tc>
      </w:tr>
      <w:tr w:rsidR="00F35178" w:rsidRPr="00F35178" w14:paraId="657B3124" w14:textId="77777777" w:rsidTr="00784752">
        <w:tc>
          <w:tcPr>
            <w:tcW w:w="9134" w:type="dxa"/>
            <w:gridSpan w:val="9"/>
            <w:tcBorders>
              <w:top w:val="single" w:sz="4" w:space="0" w:color="auto"/>
              <w:left w:val="single" w:sz="4" w:space="0" w:color="auto"/>
              <w:bottom w:val="single" w:sz="4" w:space="0" w:color="auto"/>
              <w:right w:val="single" w:sz="4" w:space="0" w:color="auto"/>
            </w:tcBorders>
          </w:tcPr>
          <w:p w14:paraId="6C041AE7" w14:textId="77777777" w:rsidR="00F35178" w:rsidRPr="00F35178" w:rsidRDefault="00F35178" w:rsidP="00F35178">
            <w:pPr>
              <w:keepNext/>
              <w:keepLines/>
              <w:overflowPunct w:val="0"/>
              <w:autoSpaceDE w:val="0"/>
              <w:autoSpaceDN w:val="0"/>
              <w:adjustRightInd w:val="0"/>
              <w:spacing w:after="0"/>
              <w:ind w:left="851" w:hanging="851"/>
              <w:textAlignment w:val="baseline"/>
              <w:rPr>
                <w:rFonts w:ascii="Arial" w:hAnsi="Arial"/>
                <w:sz w:val="18"/>
                <w:lang w:eastAsia="en-GB"/>
              </w:rPr>
            </w:pPr>
            <w:r w:rsidRPr="00F35178">
              <w:rPr>
                <w:rFonts w:ascii="Arial" w:hAnsi="Arial"/>
                <w:sz w:val="18"/>
                <w:lang w:eastAsia="en-GB"/>
              </w:rPr>
              <w:lastRenderedPageBreak/>
              <w:t>NOTE 1:</w:t>
            </w:r>
            <w:r w:rsidRPr="00F35178">
              <w:rPr>
                <w:rFonts w:ascii="Arial" w:hAnsi="Arial"/>
                <w:sz w:val="18"/>
                <w:lang w:eastAsia="en-GB"/>
              </w:rPr>
              <w:tab/>
              <w:t>P</w:t>
            </w:r>
            <w:r w:rsidRPr="00F35178">
              <w:rPr>
                <w:rFonts w:ascii="Arial" w:hAnsi="Arial"/>
                <w:sz w:val="18"/>
                <w:vertAlign w:val="subscript"/>
                <w:lang w:eastAsia="en-GB"/>
              </w:rPr>
              <w:t>PowerClass</w:t>
            </w:r>
            <w:r w:rsidRPr="00F35178">
              <w:rPr>
                <w:rFonts w:ascii="Arial" w:hAnsi="Arial"/>
                <w:sz w:val="18"/>
                <w:lang w:eastAsia="en-GB"/>
              </w:rPr>
              <w:t xml:space="preserve"> is the maximum UE power specified without taking into account the tolerance</w:t>
            </w:r>
          </w:p>
          <w:p w14:paraId="7488F4FE" w14:textId="77777777" w:rsidR="00F35178" w:rsidRPr="00F35178" w:rsidRDefault="00F35178" w:rsidP="00F35178">
            <w:pPr>
              <w:keepNext/>
              <w:keepLines/>
              <w:overflowPunct w:val="0"/>
              <w:autoSpaceDE w:val="0"/>
              <w:autoSpaceDN w:val="0"/>
              <w:adjustRightInd w:val="0"/>
              <w:spacing w:after="0"/>
              <w:ind w:left="851" w:hanging="851"/>
              <w:textAlignment w:val="baseline"/>
              <w:rPr>
                <w:rFonts w:ascii="Arial" w:hAnsi="Arial"/>
                <w:sz w:val="18"/>
                <w:lang w:eastAsia="en-GB"/>
              </w:rPr>
            </w:pPr>
            <w:r w:rsidRPr="00F35178">
              <w:rPr>
                <w:rFonts w:ascii="Arial" w:hAnsi="Arial"/>
                <w:sz w:val="18"/>
                <w:lang w:eastAsia="en-GB"/>
              </w:rPr>
              <w:t>NOTE 2:</w:t>
            </w:r>
            <w:r w:rsidRPr="00F35178">
              <w:rPr>
                <w:rFonts w:ascii="Arial" w:hAnsi="Arial"/>
                <w:sz w:val="18"/>
                <w:lang w:eastAsia="en-GB"/>
              </w:rPr>
              <w:tab/>
              <w:t>Power</w:t>
            </w:r>
            <w:r w:rsidRPr="00F35178">
              <w:rPr>
                <w:rFonts w:ascii="Arial" w:hAnsi="Arial"/>
                <w:sz w:val="18"/>
                <w:vertAlign w:val="subscript"/>
                <w:lang w:eastAsia="en-GB"/>
              </w:rPr>
              <w:t xml:space="preserve"> </w:t>
            </w:r>
            <w:r w:rsidRPr="00F35178">
              <w:rPr>
                <w:rFonts w:ascii="Arial" w:hAnsi="Arial"/>
                <w:sz w:val="18"/>
                <w:lang w:eastAsia="en-GB"/>
              </w:rPr>
              <w:t>class 3 is default power class unless otherwise stated</w:t>
            </w:r>
          </w:p>
          <w:p w14:paraId="452BB5D3" w14:textId="77777777" w:rsidR="00F35178" w:rsidRPr="00F35178" w:rsidRDefault="00F35178" w:rsidP="00F35178">
            <w:pPr>
              <w:keepNext/>
              <w:keepLines/>
              <w:overflowPunct w:val="0"/>
              <w:autoSpaceDE w:val="0"/>
              <w:autoSpaceDN w:val="0"/>
              <w:adjustRightInd w:val="0"/>
              <w:spacing w:after="0"/>
              <w:ind w:left="851" w:hanging="851"/>
              <w:textAlignment w:val="baseline"/>
              <w:rPr>
                <w:rFonts w:ascii="Arial" w:hAnsi="Arial"/>
                <w:sz w:val="18"/>
                <w:lang w:eastAsia="en-GB"/>
              </w:rPr>
            </w:pPr>
            <w:r w:rsidRPr="00F35178">
              <w:rPr>
                <w:rFonts w:ascii="Arial" w:hAnsi="Arial"/>
                <w:sz w:val="18"/>
                <w:lang w:eastAsia="en-GB"/>
              </w:rPr>
              <w:t>NOTE 3:</w:t>
            </w:r>
            <w:r w:rsidRPr="00F35178">
              <w:rPr>
                <w:rFonts w:ascii="Arial" w:hAnsi="Arial"/>
                <w:sz w:val="18"/>
                <w:lang w:eastAsia="en-GB"/>
              </w:rPr>
              <w:tab/>
              <w:t>Refers to the transmission bandwidths confined within F</w:t>
            </w:r>
            <w:r w:rsidRPr="00F35178">
              <w:rPr>
                <w:rFonts w:ascii="Arial" w:hAnsi="Arial"/>
                <w:sz w:val="18"/>
                <w:vertAlign w:val="subscript"/>
                <w:lang w:eastAsia="en-GB"/>
              </w:rPr>
              <w:t>UL_low</w:t>
            </w:r>
            <w:r w:rsidRPr="00F35178">
              <w:rPr>
                <w:rFonts w:ascii="Arial" w:hAnsi="Arial"/>
                <w:sz w:val="18"/>
                <w:lang w:eastAsia="en-GB"/>
              </w:rPr>
              <w:t xml:space="preserve"> and F</w:t>
            </w:r>
            <w:r w:rsidRPr="00F35178">
              <w:rPr>
                <w:rFonts w:ascii="Arial" w:hAnsi="Arial"/>
                <w:sz w:val="18"/>
                <w:vertAlign w:val="subscript"/>
                <w:lang w:eastAsia="en-GB"/>
              </w:rPr>
              <w:t>UL_low</w:t>
            </w:r>
            <w:r w:rsidRPr="00F35178">
              <w:rPr>
                <w:rFonts w:ascii="Arial" w:hAnsi="Arial"/>
                <w:sz w:val="18"/>
                <w:lang w:eastAsia="en-GB"/>
              </w:rPr>
              <w:t xml:space="preserve"> + 4 MHz or F</w:t>
            </w:r>
            <w:r w:rsidRPr="00F35178">
              <w:rPr>
                <w:rFonts w:ascii="Arial" w:hAnsi="Arial"/>
                <w:sz w:val="18"/>
                <w:vertAlign w:val="subscript"/>
                <w:lang w:eastAsia="en-GB"/>
              </w:rPr>
              <w:t>UL_high</w:t>
            </w:r>
            <w:r w:rsidRPr="00F35178">
              <w:rPr>
                <w:rFonts w:ascii="Arial" w:hAnsi="Arial"/>
                <w:sz w:val="18"/>
                <w:lang w:eastAsia="en-GB"/>
              </w:rPr>
              <w:t xml:space="preserve"> – 4 MHz and F</w:t>
            </w:r>
            <w:r w:rsidRPr="00F35178">
              <w:rPr>
                <w:rFonts w:ascii="Arial" w:hAnsi="Arial"/>
                <w:sz w:val="18"/>
                <w:vertAlign w:val="subscript"/>
                <w:lang w:eastAsia="en-GB"/>
              </w:rPr>
              <w:t>UL_high</w:t>
            </w:r>
            <w:r w:rsidRPr="00F35178">
              <w:rPr>
                <w:rFonts w:ascii="Arial" w:hAnsi="Arial"/>
                <w:sz w:val="18"/>
                <w:lang w:eastAsia="en-GB"/>
              </w:rPr>
              <w:t>, the maximum output power requirement is relaxed by reducing the lower tolerance limit by 1.5 dB.</w:t>
            </w:r>
          </w:p>
          <w:p w14:paraId="38EB3BBD" w14:textId="77777777" w:rsidR="00F35178" w:rsidRPr="00F35178" w:rsidRDefault="00F35178" w:rsidP="00F35178">
            <w:pPr>
              <w:keepNext/>
              <w:keepLines/>
              <w:overflowPunct w:val="0"/>
              <w:autoSpaceDE w:val="0"/>
              <w:autoSpaceDN w:val="0"/>
              <w:adjustRightInd w:val="0"/>
              <w:spacing w:after="0"/>
              <w:ind w:left="851" w:hanging="851"/>
              <w:textAlignment w:val="baseline"/>
              <w:rPr>
                <w:rFonts w:ascii="Arial" w:hAnsi="Arial"/>
                <w:sz w:val="18"/>
                <w:lang w:eastAsia="en-GB"/>
              </w:rPr>
            </w:pPr>
            <w:r w:rsidRPr="00F35178">
              <w:rPr>
                <w:rFonts w:ascii="Arial" w:hAnsi="Arial"/>
                <w:sz w:val="18"/>
                <w:lang w:eastAsia="en-GB"/>
              </w:rPr>
              <w:t>NOTE 4:</w:t>
            </w:r>
            <w:r w:rsidRPr="00F35178">
              <w:rPr>
                <w:rFonts w:ascii="Arial" w:hAnsi="Arial"/>
                <w:sz w:val="18"/>
                <w:lang w:eastAsia="en-GB"/>
              </w:rPr>
              <w:tab/>
              <w:t>The maximum output power requirement is relaxed by reducing the lower tolerance limit by 0.3 dB</w:t>
            </w:r>
          </w:p>
          <w:p w14:paraId="335FA491" w14:textId="77777777" w:rsidR="00F35178" w:rsidRPr="00F35178" w:rsidRDefault="00F35178" w:rsidP="00F35178">
            <w:pPr>
              <w:keepNext/>
              <w:keepLines/>
              <w:overflowPunct w:val="0"/>
              <w:autoSpaceDE w:val="0"/>
              <w:autoSpaceDN w:val="0"/>
              <w:adjustRightInd w:val="0"/>
              <w:spacing w:after="0"/>
              <w:ind w:left="851" w:hanging="851"/>
              <w:textAlignment w:val="baseline"/>
              <w:rPr>
                <w:rFonts w:ascii="Arial" w:hAnsi="Arial"/>
                <w:sz w:val="18"/>
                <w:lang w:eastAsia="en-GB"/>
              </w:rPr>
            </w:pPr>
            <w:r w:rsidRPr="00F35178">
              <w:rPr>
                <w:rFonts w:ascii="Arial" w:hAnsi="Arial"/>
                <w:sz w:val="18"/>
                <w:lang w:eastAsia="en-GB"/>
              </w:rPr>
              <w:t>NOTE 5:</w:t>
            </w:r>
            <w:r w:rsidRPr="00F35178">
              <w:rPr>
                <w:rFonts w:ascii="Arial" w:hAnsi="Arial"/>
                <w:sz w:val="18"/>
                <w:lang w:eastAsia="en-GB"/>
              </w:rPr>
              <w:tab/>
              <w:t>Achieved via dual Tx</w:t>
            </w:r>
          </w:p>
          <w:p w14:paraId="77391F85" w14:textId="77777777" w:rsidR="00F35178" w:rsidRPr="00F35178" w:rsidRDefault="00F35178" w:rsidP="00F35178">
            <w:pPr>
              <w:keepNext/>
              <w:keepLines/>
              <w:overflowPunct w:val="0"/>
              <w:autoSpaceDE w:val="0"/>
              <w:autoSpaceDN w:val="0"/>
              <w:adjustRightInd w:val="0"/>
              <w:spacing w:after="0"/>
              <w:ind w:left="851" w:hanging="851"/>
              <w:textAlignment w:val="baseline"/>
              <w:rPr>
                <w:rFonts w:ascii="Arial" w:hAnsi="Arial"/>
                <w:sz w:val="18"/>
                <w:lang w:eastAsia="en-GB"/>
              </w:rPr>
            </w:pPr>
            <w:r w:rsidRPr="00F35178">
              <w:rPr>
                <w:rFonts w:ascii="Arial" w:hAnsi="Arial"/>
                <w:sz w:val="18"/>
                <w:lang w:eastAsia="en-GB"/>
              </w:rPr>
              <w:t>NOTE 6:</w:t>
            </w:r>
            <w:r w:rsidRPr="00F35178">
              <w:rPr>
                <w:rFonts w:ascii="Arial" w:hAnsi="Arial"/>
                <w:sz w:val="18"/>
                <w:lang w:eastAsia="en-GB"/>
              </w:rPr>
              <w:tab/>
              <w:t>Generally, PC1 UE is not targeted for smartphone form factor. The UE power class 1 requirements for Band n14 are applicable for public safety scenario only.</w:t>
            </w:r>
          </w:p>
        </w:tc>
      </w:tr>
    </w:tbl>
    <w:p w14:paraId="42192DC9" w14:textId="77777777" w:rsidR="00F35178" w:rsidRPr="00F35178" w:rsidRDefault="00F35178" w:rsidP="00F35178">
      <w:pPr>
        <w:overflowPunct w:val="0"/>
        <w:autoSpaceDE w:val="0"/>
        <w:autoSpaceDN w:val="0"/>
        <w:adjustRightInd w:val="0"/>
        <w:textAlignment w:val="baseline"/>
        <w:rPr>
          <w:lang w:eastAsia="en-GB"/>
        </w:rPr>
      </w:pPr>
    </w:p>
    <w:p w14:paraId="5AFE4D96" w14:textId="77777777" w:rsidR="00F35178" w:rsidRPr="00F35178" w:rsidRDefault="00F35178" w:rsidP="00F35178">
      <w:pPr>
        <w:overflowPunct w:val="0"/>
        <w:autoSpaceDE w:val="0"/>
        <w:autoSpaceDN w:val="0"/>
        <w:adjustRightInd w:val="0"/>
        <w:textAlignment w:val="baseline"/>
        <w:rPr>
          <w:lang w:eastAsia="en-GB"/>
        </w:rPr>
      </w:pPr>
      <w:r w:rsidRPr="00F35178">
        <w:rPr>
          <w:lang w:eastAsia="en-GB"/>
        </w:rPr>
        <w:t>If a UE supports a different power class than the default UE power class for the band and the supported power class enables the higher maximum output power than that of the default power class:</w:t>
      </w:r>
    </w:p>
    <w:p w14:paraId="68F35DF7"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 xml:space="preserve">if the field of UE capability </w:t>
      </w:r>
      <w:r w:rsidRPr="00F35178">
        <w:rPr>
          <w:i/>
          <w:lang w:eastAsia="en-GB"/>
        </w:rPr>
        <w:t>maxUplinkDutyCycle-PC2-FR1</w:t>
      </w:r>
      <w:r w:rsidRPr="00F35178">
        <w:rPr>
          <w:lang w:eastAsia="en-GB"/>
        </w:rPr>
        <w:t xml:space="preserve"> is absent and the field of UE capability </w:t>
      </w:r>
      <w:r w:rsidRPr="00F35178">
        <w:rPr>
          <w:i/>
          <w:iCs/>
          <w:lang w:eastAsia="en-GB"/>
        </w:rPr>
        <w:t>maxUplinkDutyCycle-PC1dot5-MPE-FR1</w:t>
      </w:r>
      <w:r w:rsidRPr="00F35178">
        <w:rPr>
          <w:lang w:eastAsia="en-GB"/>
        </w:rPr>
        <w:t xml:space="preserve"> is absent and the percentage of uplink symbols transmitted in a certain evaluation period is larger than 50% (The exact evaluation period is no less than one radio frame); or</w:t>
      </w:r>
    </w:p>
    <w:p w14:paraId="5B68AAD7"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 xml:space="preserve">if the field of UE capability </w:t>
      </w:r>
      <w:r w:rsidRPr="00F35178">
        <w:rPr>
          <w:i/>
          <w:lang w:eastAsia="en-GB"/>
        </w:rPr>
        <w:t>maxUplinkDutyCycle-PC2-FR1</w:t>
      </w:r>
      <w:r w:rsidRPr="00F35178">
        <w:rPr>
          <w:lang w:eastAsia="en-GB"/>
        </w:rPr>
        <w:t xml:space="preserve"> is not absent and the percentage of uplink symbols transmitted in a certain evaluation period is larger than </w:t>
      </w:r>
      <w:r w:rsidRPr="00F35178">
        <w:rPr>
          <w:i/>
          <w:lang w:eastAsia="en-GB"/>
        </w:rPr>
        <w:t>maxUplinkDutyCycle-PC2-FR1</w:t>
      </w:r>
      <w:r w:rsidRPr="00F35178">
        <w:rPr>
          <w:lang w:eastAsia="en-GB"/>
        </w:rPr>
        <w:t xml:space="preserve"> as defined in TS 38.306 (The exact evaluation period is no less than one radio frame); or</w:t>
      </w:r>
    </w:p>
    <w:p w14:paraId="596ED957"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 xml:space="preserve">if the field of UE capability </w:t>
      </w:r>
      <w:r w:rsidRPr="00F35178">
        <w:rPr>
          <w:i/>
          <w:iCs/>
          <w:lang w:eastAsia="en-GB"/>
        </w:rPr>
        <w:t>maxUplinkDutyCycle-PC1dot5-MPE-FR1</w:t>
      </w:r>
      <w:r w:rsidRPr="00F35178">
        <w:rPr>
          <w:lang w:eastAsia="en-GB"/>
        </w:rPr>
        <w:t xml:space="preserve"> is not absent and half the percentage of uplink symbols transmitted in a certain evaluation period is larger than </w:t>
      </w:r>
      <w:r w:rsidRPr="00F35178">
        <w:rPr>
          <w:i/>
          <w:iCs/>
          <w:lang w:eastAsia="en-GB"/>
        </w:rPr>
        <w:t>maxUplinkDutyCycle-PC1dot5-MPE-FR1</w:t>
      </w:r>
      <w:r w:rsidRPr="00F35178">
        <w:rPr>
          <w:lang w:eastAsia="en-GB"/>
        </w:rPr>
        <w:t xml:space="preserve"> as defined in TS 38.306 (The exact evaluation period is no less than one radio frame); or</w:t>
      </w:r>
    </w:p>
    <w:p w14:paraId="0C94B347"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if the IE P-Max as defined in TS 38.331 [7] is provided and set to the maximum output power of the default power class or lower;</w:t>
      </w:r>
    </w:p>
    <w:p w14:paraId="3FAE6802"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shall apply all requirements for the default power class to the supported power class and set the configured transmitted power as specified in clause 6.2.4;</w:t>
      </w:r>
    </w:p>
    <w:p w14:paraId="20D8FDEE"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else if the UE does not support a power class with higher maximum output power than PC2; or</w:t>
      </w:r>
    </w:p>
    <w:p w14:paraId="3F9247D6"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 xml:space="preserve">if the field of UE capability </w:t>
      </w:r>
      <w:r w:rsidRPr="00F35178">
        <w:rPr>
          <w:i/>
          <w:lang w:eastAsia="en-GB"/>
        </w:rPr>
        <w:t>maxUplinkDutyCycle-PC2-FR1</w:t>
      </w:r>
      <w:r w:rsidRPr="00F35178">
        <w:rPr>
          <w:lang w:eastAsia="en-GB"/>
        </w:rPr>
        <w:t xml:space="preserve"> is absent and the field of UE capability </w:t>
      </w:r>
      <w:r w:rsidRPr="00F35178">
        <w:rPr>
          <w:i/>
          <w:iCs/>
          <w:lang w:eastAsia="en-GB"/>
        </w:rPr>
        <w:t>maxUplinkDutyCycle-PC1dot5-MPE-FR1</w:t>
      </w:r>
      <w:r w:rsidRPr="00F35178">
        <w:rPr>
          <w:lang w:eastAsia="en-GB"/>
        </w:rPr>
        <w:t xml:space="preserve"> is absent and the percentage of uplink symbols transmitted in a certain evaluation period is larger than 25% (The exact evaluation period is no less than one radio frame); or</w:t>
      </w:r>
    </w:p>
    <w:p w14:paraId="69DAB54E"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 xml:space="preserve">if the field of UE capability </w:t>
      </w:r>
      <w:r w:rsidRPr="00F35178">
        <w:rPr>
          <w:i/>
          <w:lang w:eastAsia="en-GB"/>
        </w:rPr>
        <w:t>maxUplinkDutyCycle-PC2-FR1</w:t>
      </w:r>
      <w:r w:rsidRPr="00F35178">
        <w:rPr>
          <w:lang w:eastAsia="en-GB"/>
        </w:rPr>
        <w:t xml:space="preserve"> is not absent and the percentage of uplink symbols transmitted in a certain evaluation period is larger than </w:t>
      </w:r>
      <w:r w:rsidRPr="00F35178">
        <w:rPr>
          <w:rFonts w:hint="eastAsia"/>
          <w:lang w:eastAsia="zh-CN"/>
        </w:rPr>
        <w:t>0.5*</w:t>
      </w:r>
      <w:r w:rsidRPr="00F35178">
        <w:rPr>
          <w:i/>
          <w:lang w:eastAsia="en-GB"/>
        </w:rPr>
        <w:t>maxUplinkDutyCycle-PC2-FR1</w:t>
      </w:r>
      <w:r w:rsidRPr="00F35178">
        <w:rPr>
          <w:rFonts w:hint="eastAsia"/>
          <w:i/>
          <w:lang w:eastAsia="zh-CN"/>
        </w:rPr>
        <w:t xml:space="preserve"> </w:t>
      </w:r>
      <w:r w:rsidRPr="00F35178">
        <w:rPr>
          <w:lang w:eastAsia="en-GB"/>
        </w:rPr>
        <w:t>(The exact evaluation period is no less than one radio frame); or</w:t>
      </w:r>
    </w:p>
    <w:p w14:paraId="066A6601"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 xml:space="preserve">if the field of UE capability </w:t>
      </w:r>
      <w:r w:rsidRPr="00F35178">
        <w:rPr>
          <w:i/>
          <w:iCs/>
          <w:lang w:eastAsia="en-GB"/>
        </w:rPr>
        <w:t>maxUplinkDutyCycle-PC1dot5-MPE-FR1</w:t>
      </w:r>
      <w:r w:rsidRPr="00F35178">
        <w:rPr>
          <w:lang w:eastAsia="en-GB"/>
        </w:rPr>
        <w:t xml:space="preserve"> is not absent and the percentage of uplink symbols transmitted in a certain evaluation period is larger than </w:t>
      </w:r>
      <w:r w:rsidRPr="00F35178">
        <w:rPr>
          <w:i/>
          <w:iCs/>
          <w:lang w:eastAsia="en-GB"/>
        </w:rPr>
        <w:t>maxUplinkDutyCycle-PC1dot5-MPE-FR1</w:t>
      </w:r>
      <w:r w:rsidRPr="00F35178">
        <w:rPr>
          <w:lang w:eastAsia="en-GB"/>
        </w:rPr>
        <w:t xml:space="preserve"> as defined in TS 38.306 (The exact evaluation period is no less than one radio frame); or</w:t>
      </w:r>
    </w:p>
    <w:p w14:paraId="3AD7E0B9"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if the IE P-Max as defined in TS 38.331 [7] is provided and set to the maximum output power of the power class 2 or lower;</w:t>
      </w:r>
    </w:p>
    <w:p w14:paraId="06D4E111"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shall apply all requirements for power class 2 to the supported power class and set the configured transmitted power as specified in clause 6.2.4;</w:t>
      </w:r>
    </w:p>
    <w:p w14:paraId="2FCB0412" w14:textId="77777777" w:rsidR="00F35178" w:rsidRPr="00F35178" w:rsidRDefault="00F35178" w:rsidP="00F35178">
      <w:pPr>
        <w:overflowPunct w:val="0"/>
        <w:autoSpaceDE w:val="0"/>
        <w:autoSpaceDN w:val="0"/>
        <w:adjustRightInd w:val="0"/>
        <w:ind w:left="568" w:hanging="284"/>
        <w:textAlignment w:val="baseline"/>
        <w:rPr>
          <w:lang w:eastAsia="en-GB"/>
        </w:rPr>
      </w:pPr>
      <w:r w:rsidRPr="00F35178">
        <w:rPr>
          <w:lang w:eastAsia="en-GB"/>
        </w:rPr>
        <w:t>-</w:t>
      </w:r>
      <w:r w:rsidRPr="00F35178">
        <w:rPr>
          <w:lang w:eastAsia="en-GB"/>
        </w:rPr>
        <w:tab/>
        <w:t>else shall apply all requirements for the supported power class and set the configured transmitted power as specified in clause 6.2.4.</w:t>
      </w:r>
    </w:p>
    <w:p w14:paraId="1A67F78A" w14:textId="77777777" w:rsidR="00F35178" w:rsidRPr="00F35178" w:rsidRDefault="00F35178" w:rsidP="00F35178">
      <w:pPr>
        <w:overflowPunct w:val="0"/>
        <w:autoSpaceDE w:val="0"/>
        <w:autoSpaceDN w:val="0"/>
        <w:adjustRightInd w:val="0"/>
        <w:textAlignment w:val="baseline"/>
        <w:rPr>
          <w:lang w:eastAsia="en-GB"/>
        </w:rPr>
      </w:pPr>
    </w:p>
    <w:p w14:paraId="722699A8" w14:textId="13883109" w:rsidR="0075316D" w:rsidRPr="00B64708" w:rsidRDefault="0075316D" w:rsidP="0075316D">
      <w:pPr>
        <w:rPr>
          <w:b/>
        </w:rPr>
      </w:pPr>
      <w:r w:rsidRPr="00B64708">
        <w:rPr>
          <w:b/>
        </w:rPr>
        <w:t>&lt;</w:t>
      </w:r>
      <w:r>
        <w:rPr>
          <w:b/>
        </w:rPr>
        <w:t>Next</w:t>
      </w:r>
      <w:r w:rsidRPr="00B64708">
        <w:rPr>
          <w:b/>
        </w:rPr>
        <w:t xml:space="preserve"> change&gt;</w:t>
      </w:r>
    </w:p>
    <w:p w14:paraId="31FC44C2" w14:textId="77777777" w:rsidR="00A63B45" w:rsidRPr="00A63B45" w:rsidRDefault="00A63B45" w:rsidP="00A63B45">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bookmarkStart w:id="121" w:name="_Toc21344364"/>
      <w:bookmarkStart w:id="122" w:name="_Toc29801850"/>
      <w:bookmarkStart w:id="123" w:name="_Toc29802274"/>
      <w:bookmarkStart w:id="124" w:name="_Toc29802899"/>
      <w:bookmarkStart w:id="125" w:name="_Toc36107641"/>
      <w:bookmarkStart w:id="126" w:name="_Toc37251407"/>
      <w:bookmarkStart w:id="127" w:name="_Toc45888287"/>
      <w:bookmarkStart w:id="128" w:name="_Toc45888886"/>
      <w:bookmarkStart w:id="129" w:name="_Toc61367580"/>
      <w:bookmarkStart w:id="130" w:name="_Toc61372963"/>
      <w:bookmarkStart w:id="131" w:name="_Toc68230911"/>
      <w:bookmarkStart w:id="132" w:name="_Toc69084324"/>
      <w:bookmarkStart w:id="133" w:name="_Toc75467334"/>
      <w:bookmarkStart w:id="134" w:name="_Toc76509356"/>
      <w:bookmarkStart w:id="135" w:name="_Toc76718346"/>
      <w:bookmarkStart w:id="136" w:name="_Toc83580685"/>
      <w:bookmarkStart w:id="137" w:name="_Toc84405194"/>
      <w:bookmarkStart w:id="138" w:name="_Toc84413803"/>
      <w:bookmarkEnd w:id="30"/>
      <w:bookmarkEnd w:id="3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A63B45">
        <w:rPr>
          <w:rFonts w:ascii="Arial" w:hAnsi="Arial"/>
          <w:snapToGrid w:val="0"/>
          <w:sz w:val="22"/>
          <w:lang w:eastAsia="en-GB"/>
        </w:rPr>
        <w:t>6.5.2.4.2</w:t>
      </w:r>
      <w:r w:rsidRPr="00A63B45">
        <w:rPr>
          <w:rFonts w:ascii="Arial" w:hAnsi="Arial"/>
          <w:snapToGrid w:val="0"/>
          <w:sz w:val="22"/>
          <w:lang w:eastAsia="en-GB"/>
        </w:rPr>
        <w:tab/>
        <w:t>UTRA ACLR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5E6A70F" w14:textId="77777777" w:rsidR="00A63B45" w:rsidRPr="00A63B45" w:rsidRDefault="00A63B45" w:rsidP="00A63B45">
      <w:pPr>
        <w:overflowPunct w:val="0"/>
        <w:autoSpaceDE w:val="0"/>
        <w:autoSpaceDN w:val="0"/>
        <w:adjustRightInd w:val="0"/>
        <w:textAlignment w:val="baseline"/>
        <w:rPr>
          <w:lang w:eastAsia="en-GB"/>
        </w:rPr>
      </w:pPr>
      <w:r w:rsidRPr="00A63B45">
        <w:rPr>
          <w:lang w:eastAsia="en-GB"/>
        </w:rPr>
        <w:t>UTRA adjacent channel leakage power ratio (UTRA</w:t>
      </w:r>
      <w:r w:rsidRPr="00A63B45">
        <w:rPr>
          <w:vertAlign w:val="subscript"/>
          <w:lang w:eastAsia="en-GB"/>
        </w:rPr>
        <w:t>ACLR</w:t>
      </w:r>
      <w:r w:rsidRPr="00A63B45">
        <w:rPr>
          <w:lang w:eastAsia="en-GB"/>
        </w:rPr>
        <w:t>) is the ratio of the filtered mean power centred on the assigned NR channel frequency to the filtered mean power centred on an adjacent(s) UTRA channel frequency.</w:t>
      </w:r>
    </w:p>
    <w:p w14:paraId="6CA3C975" w14:textId="77777777" w:rsidR="00A63B45" w:rsidRPr="00A63B45" w:rsidRDefault="00A63B45" w:rsidP="00A63B45">
      <w:pPr>
        <w:overflowPunct w:val="0"/>
        <w:autoSpaceDE w:val="0"/>
        <w:autoSpaceDN w:val="0"/>
        <w:adjustRightInd w:val="0"/>
        <w:textAlignment w:val="baseline"/>
        <w:rPr>
          <w:lang w:eastAsia="en-GB"/>
        </w:rPr>
      </w:pPr>
      <w:r w:rsidRPr="00A63B45">
        <w:rPr>
          <w:lang w:eastAsia="en-GB"/>
        </w:rPr>
        <w:lastRenderedPageBreak/>
        <w:t>UTRA</w:t>
      </w:r>
      <w:r w:rsidRPr="00A63B45">
        <w:rPr>
          <w:vertAlign w:val="subscript"/>
          <w:lang w:eastAsia="en-GB"/>
        </w:rPr>
        <w:t>ACLR</w:t>
      </w:r>
      <w:r w:rsidRPr="00A63B45">
        <w:rPr>
          <w:lang w:eastAsia="en-GB"/>
        </w:rPr>
        <w:t xml:space="preserve"> is specified for the first adjacent UTRA channel (UTRA</w:t>
      </w:r>
      <w:r w:rsidRPr="00A63B45">
        <w:rPr>
          <w:vertAlign w:val="subscript"/>
          <w:lang w:eastAsia="en-GB"/>
        </w:rPr>
        <w:t>ACLR1</w:t>
      </w:r>
      <w:r w:rsidRPr="00A63B45">
        <w:rPr>
          <w:lang w:eastAsia="en-GB"/>
        </w:rPr>
        <w:t>) which center frequency is ± 2.5 MHz from NR channel edge and for the 2</w:t>
      </w:r>
      <w:r w:rsidRPr="00A63B45">
        <w:rPr>
          <w:vertAlign w:val="superscript"/>
          <w:lang w:eastAsia="en-GB"/>
        </w:rPr>
        <w:t>nd</w:t>
      </w:r>
      <w:r w:rsidRPr="00A63B45">
        <w:rPr>
          <w:lang w:eastAsia="en-GB"/>
        </w:rPr>
        <w:t xml:space="preserve"> adjacent UTRA channel (UTRA</w:t>
      </w:r>
      <w:r w:rsidRPr="00A63B45">
        <w:rPr>
          <w:vertAlign w:val="subscript"/>
          <w:lang w:eastAsia="en-GB"/>
        </w:rPr>
        <w:t>ACLR2</w:t>
      </w:r>
      <w:r w:rsidRPr="00A63B45">
        <w:rPr>
          <w:lang w:eastAsia="en-GB"/>
        </w:rPr>
        <w:t>) which center frequency is ± 7.5 MHz from NR channel edge.</w:t>
      </w:r>
    </w:p>
    <w:p w14:paraId="627473A1" w14:textId="77777777" w:rsidR="00A63B45" w:rsidRPr="00A63B45" w:rsidRDefault="00A63B45" w:rsidP="00A63B45">
      <w:pPr>
        <w:overflowPunct w:val="0"/>
        <w:autoSpaceDE w:val="0"/>
        <w:autoSpaceDN w:val="0"/>
        <w:adjustRightInd w:val="0"/>
        <w:textAlignment w:val="baseline"/>
        <w:rPr>
          <w:lang w:eastAsia="en-GB"/>
        </w:rPr>
      </w:pPr>
      <w:r w:rsidRPr="00A63B45">
        <w:rPr>
          <w:lang w:eastAsia="en-GB"/>
        </w:rPr>
        <w:t xml:space="preserve">The UTRA channel power is measured with a RRC filter with roll-off factor </w:t>
      </w:r>
      <w:r w:rsidRPr="00A63B45">
        <w:rPr>
          <w:rFonts w:ascii="Symbol" w:hAnsi="Symbol"/>
          <w:lang w:eastAsia="en-GB"/>
        </w:rPr>
        <w:t></w:t>
      </w:r>
      <w:r w:rsidRPr="00A63B45">
        <w:rPr>
          <w:rFonts w:ascii="Symbol" w:hAnsi="Symbol"/>
          <w:lang w:eastAsia="en-GB"/>
        </w:rPr>
        <w:t></w:t>
      </w:r>
      <w:r w:rsidRPr="00A63B45">
        <w:rPr>
          <w:lang w:eastAsia="en-GB"/>
        </w:rPr>
        <w:t xml:space="preserve">= 0.22 and bandwidth of 3.84 MHz. The assigned NR channel power is measured with a rectangular filter with measurement bandwidth specified in </w:t>
      </w:r>
      <w:r w:rsidRPr="00A63B45">
        <w:rPr>
          <w:rFonts w:cs="v5.0.0"/>
          <w:lang w:eastAsia="en-GB"/>
        </w:rPr>
        <w:t>Table 6.5.2.4.1-1</w:t>
      </w:r>
      <w:r w:rsidRPr="00A63B45">
        <w:rPr>
          <w:lang w:eastAsia="en-GB"/>
        </w:rPr>
        <w:t>.</w:t>
      </w:r>
    </w:p>
    <w:p w14:paraId="2884D782" w14:textId="77777777" w:rsidR="00A63B45" w:rsidRPr="00A63B45" w:rsidRDefault="00A63B45" w:rsidP="00A63B45">
      <w:pPr>
        <w:overflowPunct w:val="0"/>
        <w:autoSpaceDE w:val="0"/>
        <w:autoSpaceDN w:val="0"/>
        <w:adjustRightInd w:val="0"/>
        <w:textAlignment w:val="baseline"/>
        <w:rPr>
          <w:rFonts w:cs="v5.0.0"/>
          <w:lang w:eastAsia="en-GB"/>
        </w:rPr>
      </w:pPr>
      <w:r w:rsidRPr="00A63B45">
        <w:rPr>
          <w:rFonts w:cs="v5.0.0"/>
          <w:lang w:eastAsia="en-GB"/>
        </w:rPr>
        <w:t xml:space="preserve">If the measured adjacent channel power is greater than – 50 dBm then the </w:t>
      </w:r>
      <w:r w:rsidRPr="00A63B45">
        <w:rPr>
          <w:lang w:eastAsia="en-GB"/>
        </w:rPr>
        <w:t>UTRA</w:t>
      </w:r>
      <w:r w:rsidRPr="00A63B45">
        <w:rPr>
          <w:vertAlign w:val="subscript"/>
          <w:lang w:eastAsia="en-GB"/>
        </w:rPr>
        <w:t xml:space="preserve">ACLR1 </w:t>
      </w:r>
      <w:r w:rsidRPr="00A63B45">
        <w:rPr>
          <w:rFonts w:cs="v5.0.0"/>
          <w:lang w:eastAsia="en-GB"/>
        </w:rPr>
        <w:t xml:space="preserve">and </w:t>
      </w:r>
      <w:r w:rsidRPr="00A63B45">
        <w:rPr>
          <w:lang w:eastAsia="en-GB"/>
        </w:rPr>
        <w:t>UTRA</w:t>
      </w:r>
      <w:r w:rsidRPr="00A63B45">
        <w:rPr>
          <w:vertAlign w:val="subscript"/>
          <w:lang w:eastAsia="en-GB"/>
        </w:rPr>
        <w:t>ACLR2</w:t>
      </w:r>
      <w:r w:rsidRPr="00A63B45">
        <w:rPr>
          <w:rFonts w:cs="v5.0.0"/>
          <w:lang w:eastAsia="en-GB"/>
        </w:rPr>
        <w:t xml:space="preserve"> shall be higher than the value specified in Table 6.5.2.4.2-1.</w:t>
      </w:r>
    </w:p>
    <w:p w14:paraId="0B4C5EE9" w14:textId="77777777" w:rsidR="00A63B45" w:rsidRPr="00A63B45" w:rsidRDefault="00A63B45" w:rsidP="00A63B45">
      <w:pPr>
        <w:overflowPunct w:val="0"/>
        <w:autoSpaceDE w:val="0"/>
        <w:autoSpaceDN w:val="0"/>
        <w:adjustRightInd w:val="0"/>
        <w:textAlignment w:val="baseline"/>
        <w:rPr>
          <w:rFonts w:cs="v5.0.0"/>
          <w:lang w:eastAsia="en-GB"/>
        </w:rPr>
      </w:pPr>
      <w:r w:rsidRPr="00A63B45">
        <w:rPr>
          <w:lang w:eastAsia="en-GB"/>
        </w:rPr>
        <w:t>UTRA</w:t>
      </w:r>
      <w:r w:rsidRPr="00A63B45">
        <w:rPr>
          <w:vertAlign w:val="subscript"/>
          <w:lang w:eastAsia="en-GB"/>
        </w:rPr>
        <w:t>ACLR</w:t>
      </w:r>
      <w:r w:rsidRPr="00A63B45">
        <w:rPr>
          <w:lang w:eastAsia="en-GB"/>
        </w:rPr>
        <w:t xml:space="preserve"> is not applicable to the power class 3 UE operating in Band n12, n14, n17, and n30.</w:t>
      </w:r>
    </w:p>
    <w:p w14:paraId="0BE1CB77" w14:textId="79A51B49" w:rsidR="00A63B45" w:rsidRPr="00A63B45" w:rsidRDefault="00A63B45" w:rsidP="00A63B45">
      <w:pPr>
        <w:overflowPunct w:val="0"/>
        <w:autoSpaceDE w:val="0"/>
        <w:autoSpaceDN w:val="0"/>
        <w:adjustRightInd w:val="0"/>
        <w:textAlignment w:val="baseline"/>
        <w:rPr>
          <w:rFonts w:cs="v5.0.0"/>
          <w:lang w:eastAsia="en-GB"/>
        </w:rPr>
      </w:pPr>
      <w:r w:rsidRPr="00A63B45">
        <w:rPr>
          <w:rFonts w:cs="v5.0.0"/>
          <w:lang w:eastAsia="en-GB"/>
        </w:rPr>
        <w:t>UTRA</w:t>
      </w:r>
      <w:r w:rsidRPr="00A63B45">
        <w:rPr>
          <w:rFonts w:cs="v5.0.0"/>
          <w:vertAlign w:val="subscript"/>
          <w:lang w:eastAsia="en-GB"/>
        </w:rPr>
        <w:t>ACLR</w:t>
      </w:r>
      <w:r w:rsidRPr="00A63B45">
        <w:rPr>
          <w:rFonts w:cs="v5.0.0"/>
          <w:lang w:eastAsia="en-GB"/>
        </w:rPr>
        <w:t xml:space="preserve"> is not applicable to the power class </w:t>
      </w:r>
      <w:r w:rsidRPr="00A63B45">
        <w:rPr>
          <w:rFonts w:cs="v5.0.0"/>
          <w:lang w:eastAsia="zh-CN"/>
        </w:rPr>
        <w:t>1</w:t>
      </w:r>
      <w:r w:rsidRPr="00A63B45">
        <w:rPr>
          <w:rFonts w:cs="v5.0.0"/>
          <w:lang w:eastAsia="en-GB"/>
        </w:rPr>
        <w:t xml:space="preserve"> UE operating in Band</w:t>
      </w:r>
      <w:r w:rsidRPr="00A63B45">
        <w:rPr>
          <w:rFonts w:cs="v5.0.0"/>
          <w:lang w:eastAsia="zh-CN"/>
        </w:rPr>
        <w:t xml:space="preserve"> n14, n71</w:t>
      </w:r>
      <w:ins w:id="139" w:author="Man Hung Ng (Nokia)" w:date="2023-06-08T14:41:00Z">
        <w:r>
          <w:rPr>
            <w:rFonts w:cs="v5.0.0"/>
            <w:lang w:eastAsia="zh-CN"/>
          </w:rPr>
          <w:t>,</w:t>
        </w:r>
      </w:ins>
      <w:r w:rsidRPr="00A63B45">
        <w:rPr>
          <w:rFonts w:cs="v5.0.0"/>
          <w:lang w:eastAsia="zh-CN"/>
        </w:rPr>
        <w:t xml:space="preserve"> </w:t>
      </w:r>
      <w:del w:id="140" w:author="Man Hung Ng (Nokia)" w:date="2023-06-08T14:41:00Z">
        <w:r w:rsidRPr="00A63B45" w:rsidDel="00A63B45">
          <w:rPr>
            <w:rFonts w:cs="v5.0.0"/>
            <w:lang w:eastAsia="zh-CN"/>
          </w:rPr>
          <w:delText xml:space="preserve">and </w:delText>
        </w:r>
      </w:del>
      <w:r w:rsidRPr="00A63B45">
        <w:rPr>
          <w:rFonts w:cs="v5.0.0"/>
          <w:lang w:eastAsia="zh-CN"/>
        </w:rPr>
        <w:t>n85</w:t>
      </w:r>
      <w:ins w:id="141" w:author="Man Hung Ng (Nokia)" w:date="2023-06-08T14:41:00Z">
        <w:r>
          <w:rPr>
            <w:rFonts w:cs="v5.0.0"/>
            <w:lang w:eastAsia="zh-CN"/>
          </w:rPr>
          <w:t>, n100 and n101</w:t>
        </w:r>
      </w:ins>
      <w:r w:rsidRPr="00A63B45">
        <w:rPr>
          <w:lang w:eastAsia="en-GB"/>
        </w:rPr>
        <w:t>.</w:t>
      </w:r>
    </w:p>
    <w:p w14:paraId="70475E42" w14:textId="77777777" w:rsidR="00A63B45" w:rsidRPr="00A63B45" w:rsidRDefault="00A63B45" w:rsidP="00A63B45">
      <w:pPr>
        <w:keepNext/>
        <w:keepLines/>
        <w:overflowPunct w:val="0"/>
        <w:autoSpaceDE w:val="0"/>
        <w:autoSpaceDN w:val="0"/>
        <w:adjustRightInd w:val="0"/>
        <w:spacing w:before="60"/>
        <w:jc w:val="center"/>
        <w:textAlignment w:val="baseline"/>
        <w:rPr>
          <w:rFonts w:ascii="Arial" w:hAnsi="Arial"/>
          <w:b/>
          <w:lang w:eastAsia="en-GB"/>
        </w:rPr>
      </w:pPr>
      <w:r w:rsidRPr="00A63B45">
        <w:rPr>
          <w:rFonts w:ascii="Arial" w:hAnsi="Arial"/>
          <w:b/>
          <w:lang w:eastAsia="en-GB"/>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63B45" w:rsidRPr="00A63B45" w14:paraId="2E83371D" w14:textId="77777777" w:rsidTr="00784752">
        <w:trPr>
          <w:jc w:val="center"/>
        </w:trPr>
        <w:tc>
          <w:tcPr>
            <w:tcW w:w="0" w:type="auto"/>
            <w:shd w:val="clear" w:color="auto" w:fill="auto"/>
          </w:tcPr>
          <w:p w14:paraId="7CF7F57F" w14:textId="77777777" w:rsidR="00A63B45" w:rsidRPr="00A63B45" w:rsidRDefault="00A63B45" w:rsidP="00A63B45">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4F91FC27" w14:textId="77777777" w:rsidR="00A63B45" w:rsidRPr="00A63B45" w:rsidRDefault="00A63B45" w:rsidP="00A63B45">
            <w:pPr>
              <w:keepNext/>
              <w:keepLines/>
              <w:overflowPunct w:val="0"/>
              <w:autoSpaceDE w:val="0"/>
              <w:autoSpaceDN w:val="0"/>
              <w:adjustRightInd w:val="0"/>
              <w:spacing w:after="0"/>
              <w:jc w:val="center"/>
              <w:textAlignment w:val="baseline"/>
              <w:rPr>
                <w:rFonts w:ascii="Arial" w:hAnsi="Arial"/>
                <w:b/>
                <w:sz w:val="18"/>
                <w:lang w:eastAsia="en-GB"/>
              </w:rPr>
            </w:pPr>
            <w:r w:rsidRPr="00A63B45">
              <w:rPr>
                <w:rFonts w:ascii="Arial" w:hAnsi="Arial"/>
                <w:b/>
                <w:sz w:val="18"/>
                <w:lang w:eastAsia="en-GB"/>
              </w:rPr>
              <w:t>Power class 3</w:t>
            </w:r>
          </w:p>
        </w:tc>
      </w:tr>
      <w:tr w:rsidR="00A63B45" w:rsidRPr="00A63B45" w14:paraId="4B682F0F" w14:textId="77777777" w:rsidTr="00784752">
        <w:trPr>
          <w:jc w:val="center"/>
        </w:trPr>
        <w:tc>
          <w:tcPr>
            <w:tcW w:w="0" w:type="auto"/>
            <w:shd w:val="clear" w:color="auto" w:fill="auto"/>
            <w:vAlign w:val="center"/>
          </w:tcPr>
          <w:p w14:paraId="7AE6304B" w14:textId="77777777" w:rsidR="00A63B45" w:rsidRPr="00A63B45" w:rsidRDefault="00A63B45" w:rsidP="00A63B45">
            <w:pPr>
              <w:keepNext/>
              <w:keepLines/>
              <w:overflowPunct w:val="0"/>
              <w:autoSpaceDE w:val="0"/>
              <w:autoSpaceDN w:val="0"/>
              <w:adjustRightInd w:val="0"/>
              <w:spacing w:after="0"/>
              <w:jc w:val="center"/>
              <w:textAlignment w:val="baseline"/>
              <w:rPr>
                <w:rFonts w:ascii="Arial" w:hAnsi="Arial"/>
                <w:b/>
                <w:sz w:val="18"/>
                <w:lang w:eastAsia="en-GB"/>
              </w:rPr>
            </w:pPr>
            <w:r w:rsidRPr="00A63B45">
              <w:rPr>
                <w:rFonts w:ascii="Arial" w:hAnsi="Arial"/>
                <w:b/>
                <w:sz w:val="18"/>
                <w:lang w:eastAsia="en-GB"/>
              </w:rPr>
              <w:t>UTRA</w:t>
            </w:r>
            <w:r w:rsidRPr="00A63B45">
              <w:rPr>
                <w:rFonts w:ascii="Arial" w:hAnsi="Arial"/>
                <w:b/>
                <w:sz w:val="18"/>
                <w:vertAlign w:val="subscript"/>
                <w:lang w:eastAsia="en-GB"/>
              </w:rPr>
              <w:t>ACLR1</w:t>
            </w:r>
          </w:p>
        </w:tc>
        <w:tc>
          <w:tcPr>
            <w:tcW w:w="0" w:type="auto"/>
            <w:shd w:val="clear" w:color="auto" w:fill="auto"/>
          </w:tcPr>
          <w:p w14:paraId="6BD7A880" w14:textId="77777777" w:rsidR="00A63B45" w:rsidRPr="00A63B45" w:rsidRDefault="00A63B45" w:rsidP="00A63B45">
            <w:pPr>
              <w:keepNext/>
              <w:keepLines/>
              <w:overflowPunct w:val="0"/>
              <w:autoSpaceDE w:val="0"/>
              <w:autoSpaceDN w:val="0"/>
              <w:adjustRightInd w:val="0"/>
              <w:spacing w:after="0"/>
              <w:jc w:val="center"/>
              <w:textAlignment w:val="baseline"/>
              <w:rPr>
                <w:rFonts w:ascii="Arial" w:hAnsi="Arial"/>
                <w:sz w:val="18"/>
                <w:lang w:eastAsia="en-GB"/>
              </w:rPr>
            </w:pPr>
            <w:r w:rsidRPr="00A63B45">
              <w:rPr>
                <w:rFonts w:ascii="Arial" w:hAnsi="Arial"/>
                <w:sz w:val="18"/>
                <w:lang w:eastAsia="en-GB"/>
              </w:rPr>
              <w:t>33 dB</w:t>
            </w:r>
          </w:p>
        </w:tc>
      </w:tr>
      <w:tr w:rsidR="00A63B45" w:rsidRPr="00A63B45" w14:paraId="5E2D6253" w14:textId="77777777" w:rsidTr="00784752">
        <w:trPr>
          <w:jc w:val="center"/>
        </w:trPr>
        <w:tc>
          <w:tcPr>
            <w:tcW w:w="0" w:type="auto"/>
            <w:shd w:val="clear" w:color="auto" w:fill="auto"/>
            <w:vAlign w:val="center"/>
          </w:tcPr>
          <w:p w14:paraId="76E23653" w14:textId="77777777" w:rsidR="00A63B45" w:rsidRPr="00A63B45" w:rsidRDefault="00A63B45" w:rsidP="00A63B45">
            <w:pPr>
              <w:keepNext/>
              <w:keepLines/>
              <w:overflowPunct w:val="0"/>
              <w:autoSpaceDE w:val="0"/>
              <w:autoSpaceDN w:val="0"/>
              <w:adjustRightInd w:val="0"/>
              <w:spacing w:after="0"/>
              <w:jc w:val="center"/>
              <w:textAlignment w:val="baseline"/>
              <w:rPr>
                <w:rFonts w:ascii="Arial" w:hAnsi="Arial"/>
                <w:b/>
                <w:sz w:val="18"/>
                <w:lang w:eastAsia="en-GB"/>
              </w:rPr>
            </w:pPr>
            <w:r w:rsidRPr="00A63B45">
              <w:rPr>
                <w:rFonts w:ascii="Arial" w:hAnsi="Arial"/>
                <w:b/>
                <w:sz w:val="18"/>
                <w:lang w:eastAsia="en-GB"/>
              </w:rPr>
              <w:t>UTRA</w:t>
            </w:r>
            <w:r w:rsidRPr="00A63B45">
              <w:rPr>
                <w:rFonts w:ascii="Arial" w:hAnsi="Arial"/>
                <w:b/>
                <w:sz w:val="18"/>
                <w:vertAlign w:val="subscript"/>
                <w:lang w:eastAsia="en-GB"/>
              </w:rPr>
              <w:t>ACLR2</w:t>
            </w:r>
          </w:p>
        </w:tc>
        <w:tc>
          <w:tcPr>
            <w:tcW w:w="0" w:type="auto"/>
            <w:shd w:val="clear" w:color="auto" w:fill="auto"/>
          </w:tcPr>
          <w:p w14:paraId="5F4B1339" w14:textId="77777777" w:rsidR="00A63B45" w:rsidRPr="00A63B45" w:rsidRDefault="00A63B45" w:rsidP="00A63B45">
            <w:pPr>
              <w:keepNext/>
              <w:keepLines/>
              <w:overflowPunct w:val="0"/>
              <w:autoSpaceDE w:val="0"/>
              <w:autoSpaceDN w:val="0"/>
              <w:adjustRightInd w:val="0"/>
              <w:spacing w:after="0"/>
              <w:jc w:val="center"/>
              <w:textAlignment w:val="baseline"/>
              <w:rPr>
                <w:rFonts w:ascii="Arial" w:hAnsi="Arial"/>
                <w:sz w:val="18"/>
                <w:lang w:eastAsia="en-GB"/>
              </w:rPr>
            </w:pPr>
            <w:r w:rsidRPr="00A63B45">
              <w:rPr>
                <w:rFonts w:ascii="Arial" w:hAnsi="Arial"/>
                <w:sz w:val="18"/>
                <w:lang w:eastAsia="en-GB"/>
              </w:rPr>
              <w:t>36 dB</w:t>
            </w:r>
          </w:p>
        </w:tc>
      </w:tr>
    </w:tbl>
    <w:p w14:paraId="0E21E438" w14:textId="77777777" w:rsidR="00A63B45" w:rsidRPr="00A63B45" w:rsidRDefault="00A63B45" w:rsidP="00A63B45">
      <w:pPr>
        <w:overflowPunct w:val="0"/>
        <w:autoSpaceDE w:val="0"/>
        <w:autoSpaceDN w:val="0"/>
        <w:adjustRightInd w:val="0"/>
        <w:textAlignment w:val="baseline"/>
        <w:rPr>
          <w:lang w:eastAsia="en-GB"/>
        </w:rPr>
      </w:pPr>
    </w:p>
    <w:p w14:paraId="453CF88F" w14:textId="77777777" w:rsidR="00A63B45" w:rsidRPr="00A63B45" w:rsidRDefault="00A63B45" w:rsidP="00A63B45">
      <w:pPr>
        <w:overflowPunct w:val="0"/>
        <w:autoSpaceDE w:val="0"/>
        <w:autoSpaceDN w:val="0"/>
        <w:adjustRightInd w:val="0"/>
        <w:textAlignment w:val="baseline"/>
        <w:rPr>
          <w:lang w:eastAsia="en-GB"/>
        </w:rPr>
      </w:pPr>
      <w:r w:rsidRPr="00A63B45">
        <w:rPr>
          <w:lang w:eastAsia="en-GB"/>
        </w:rPr>
        <w:t xml:space="preserve">UTRA ACLR requirement is applicable when signalled by the network with network signalling </w:t>
      </w:r>
      <w:r w:rsidRPr="00A63B45">
        <w:rPr>
          <w:rFonts w:hint="eastAsia"/>
          <w:lang w:eastAsia="zh-CN"/>
        </w:rPr>
        <w:t xml:space="preserve">value indicated </w:t>
      </w:r>
      <w:r w:rsidRPr="00A63B45">
        <w:rPr>
          <w:lang w:eastAsia="zh-CN"/>
        </w:rPr>
        <w:t>by</w:t>
      </w:r>
      <w:r w:rsidRPr="00A63B45">
        <w:rPr>
          <w:rFonts w:hint="eastAsia"/>
          <w:lang w:eastAsia="zh-CN"/>
        </w:rPr>
        <w:t xml:space="preserve"> </w:t>
      </w:r>
      <w:r w:rsidRPr="00A63B45">
        <w:rPr>
          <w:lang w:eastAsia="en-GB"/>
        </w:rPr>
        <w:t xml:space="preserve">the field </w:t>
      </w:r>
      <w:r w:rsidRPr="00A63B45">
        <w:rPr>
          <w:i/>
          <w:lang w:eastAsia="en-GB"/>
        </w:rPr>
        <w:t>additionalSpectrumEmission</w:t>
      </w:r>
      <w:r w:rsidRPr="00A63B45">
        <w:rPr>
          <w:lang w:eastAsia="en-GB"/>
        </w:rPr>
        <w:t>.</w:t>
      </w:r>
    </w:p>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A24C" w14:textId="77777777" w:rsidR="00CE6525" w:rsidRDefault="00CE6525">
      <w:r>
        <w:separator/>
      </w:r>
    </w:p>
  </w:endnote>
  <w:endnote w:type="continuationSeparator" w:id="0">
    <w:p w14:paraId="61E3B31C" w14:textId="77777777" w:rsidR="00CE6525" w:rsidRDefault="00CE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ADC9" w14:textId="77777777" w:rsidR="00CE6525" w:rsidRDefault="00CE6525">
      <w:r>
        <w:separator/>
      </w:r>
    </w:p>
  </w:footnote>
  <w:footnote w:type="continuationSeparator" w:id="0">
    <w:p w14:paraId="221483D8" w14:textId="77777777" w:rsidR="00CE6525" w:rsidRDefault="00CE6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7"/>
  </w:num>
  <w:num w:numId="2" w16cid:durableId="1494568377">
    <w:abstractNumId w:val="24"/>
  </w:num>
  <w:num w:numId="3" w16cid:durableId="95953685">
    <w:abstractNumId w:val="9"/>
  </w:num>
  <w:num w:numId="4" w16cid:durableId="350186142">
    <w:abstractNumId w:val="5"/>
  </w:num>
  <w:num w:numId="5" w16cid:durableId="2085107243">
    <w:abstractNumId w:val="22"/>
  </w:num>
  <w:num w:numId="6" w16cid:durableId="478230405">
    <w:abstractNumId w:val="2"/>
  </w:num>
  <w:num w:numId="7" w16cid:durableId="1987541557">
    <w:abstractNumId w:val="21"/>
  </w:num>
  <w:num w:numId="8" w16cid:durableId="1841314993">
    <w:abstractNumId w:val="23"/>
  </w:num>
  <w:num w:numId="9" w16cid:durableId="98063080">
    <w:abstractNumId w:val="8"/>
  </w:num>
  <w:num w:numId="10" w16cid:durableId="578636110">
    <w:abstractNumId w:val="11"/>
  </w:num>
  <w:num w:numId="11" w16cid:durableId="877009516">
    <w:abstractNumId w:val="7"/>
  </w:num>
  <w:num w:numId="12" w16cid:durableId="2032602557">
    <w:abstractNumId w:val="13"/>
  </w:num>
  <w:num w:numId="13" w16cid:durableId="1569728809">
    <w:abstractNumId w:val="10"/>
  </w:num>
  <w:num w:numId="14" w16cid:durableId="830485217">
    <w:abstractNumId w:val="0"/>
  </w:num>
  <w:num w:numId="15" w16cid:durableId="1544753796">
    <w:abstractNumId w:val="4"/>
  </w:num>
  <w:num w:numId="16" w16cid:durableId="889654476">
    <w:abstractNumId w:val="19"/>
  </w:num>
  <w:num w:numId="17" w16cid:durableId="654843672">
    <w:abstractNumId w:val="14"/>
  </w:num>
  <w:num w:numId="18" w16cid:durableId="2133087526">
    <w:abstractNumId w:val="20"/>
  </w:num>
  <w:num w:numId="19" w16cid:durableId="1690838750">
    <w:abstractNumId w:val="3"/>
  </w:num>
  <w:num w:numId="20" w16cid:durableId="1121337456">
    <w:abstractNumId w:val="1"/>
  </w:num>
  <w:num w:numId="21" w16cid:durableId="1145513775">
    <w:abstractNumId w:val="18"/>
  </w:num>
  <w:num w:numId="22" w16cid:durableId="2144224321">
    <w:abstractNumId w:val="15"/>
  </w:num>
  <w:num w:numId="23" w16cid:durableId="1144010376">
    <w:abstractNumId w:val="12"/>
  </w:num>
  <w:num w:numId="24" w16cid:durableId="1012755606">
    <w:abstractNumId w:val="16"/>
  </w:num>
  <w:num w:numId="25" w16cid:durableId="343480666">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224"/>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168E"/>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24EA"/>
    <w:rsid w:val="00323199"/>
    <w:rsid w:val="00324E17"/>
    <w:rsid w:val="003250E4"/>
    <w:rsid w:val="003269C9"/>
    <w:rsid w:val="00327466"/>
    <w:rsid w:val="003279B1"/>
    <w:rsid w:val="003305A0"/>
    <w:rsid w:val="00331598"/>
    <w:rsid w:val="00334275"/>
    <w:rsid w:val="003352F0"/>
    <w:rsid w:val="0033638D"/>
    <w:rsid w:val="00337137"/>
    <w:rsid w:val="00344ACA"/>
    <w:rsid w:val="00345A64"/>
    <w:rsid w:val="003462F7"/>
    <w:rsid w:val="00351CAD"/>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21F"/>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6B4C"/>
    <w:rsid w:val="00447933"/>
    <w:rsid w:val="00453EB7"/>
    <w:rsid w:val="00455880"/>
    <w:rsid w:val="004571DE"/>
    <w:rsid w:val="0046217F"/>
    <w:rsid w:val="00462644"/>
    <w:rsid w:val="00463FE8"/>
    <w:rsid w:val="00465515"/>
    <w:rsid w:val="00471BEC"/>
    <w:rsid w:val="004723CE"/>
    <w:rsid w:val="00473547"/>
    <w:rsid w:val="004735A9"/>
    <w:rsid w:val="00474DE9"/>
    <w:rsid w:val="00474E07"/>
    <w:rsid w:val="004817D7"/>
    <w:rsid w:val="00482D30"/>
    <w:rsid w:val="0048387B"/>
    <w:rsid w:val="00483EEC"/>
    <w:rsid w:val="00485D97"/>
    <w:rsid w:val="0048677D"/>
    <w:rsid w:val="004B01F4"/>
    <w:rsid w:val="004B223E"/>
    <w:rsid w:val="004B5B43"/>
    <w:rsid w:val="004C16CD"/>
    <w:rsid w:val="004C1825"/>
    <w:rsid w:val="004C2C5C"/>
    <w:rsid w:val="004C3A26"/>
    <w:rsid w:val="004D3578"/>
    <w:rsid w:val="004D4659"/>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3192"/>
    <w:rsid w:val="005F5A25"/>
    <w:rsid w:val="005F7911"/>
    <w:rsid w:val="00601305"/>
    <w:rsid w:val="006016BD"/>
    <w:rsid w:val="0060171E"/>
    <w:rsid w:val="00602686"/>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B30D0"/>
    <w:rsid w:val="006B30E3"/>
    <w:rsid w:val="006B51D3"/>
    <w:rsid w:val="006B7D02"/>
    <w:rsid w:val="006C0A44"/>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907"/>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316D"/>
    <w:rsid w:val="00755A59"/>
    <w:rsid w:val="00756664"/>
    <w:rsid w:val="007569DA"/>
    <w:rsid w:val="00761E30"/>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0EAB"/>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6D83"/>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87D9F"/>
    <w:rsid w:val="00890519"/>
    <w:rsid w:val="00894843"/>
    <w:rsid w:val="00894A51"/>
    <w:rsid w:val="00897606"/>
    <w:rsid w:val="008A1C0C"/>
    <w:rsid w:val="008B1DB9"/>
    <w:rsid w:val="008B37C6"/>
    <w:rsid w:val="008B39B5"/>
    <w:rsid w:val="008B3ADE"/>
    <w:rsid w:val="008C2F03"/>
    <w:rsid w:val="008C3360"/>
    <w:rsid w:val="008C384C"/>
    <w:rsid w:val="008C396E"/>
    <w:rsid w:val="008C559B"/>
    <w:rsid w:val="008C7F98"/>
    <w:rsid w:val="008D01E3"/>
    <w:rsid w:val="008D79BD"/>
    <w:rsid w:val="008E0931"/>
    <w:rsid w:val="008E1C02"/>
    <w:rsid w:val="008E2108"/>
    <w:rsid w:val="008F12E6"/>
    <w:rsid w:val="008F29AE"/>
    <w:rsid w:val="008F67CF"/>
    <w:rsid w:val="009004BB"/>
    <w:rsid w:val="0090271F"/>
    <w:rsid w:val="00902E23"/>
    <w:rsid w:val="009047F4"/>
    <w:rsid w:val="009114D7"/>
    <w:rsid w:val="0091348E"/>
    <w:rsid w:val="00917CCB"/>
    <w:rsid w:val="0092569A"/>
    <w:rsid w:val="00927BB0"/>
    <w:rsid w:val="009342B2"/>
    <w:rsid w:val="00937167"/>
    <w:rsid w:val="009421F7"/>
    <w:rsid w:val="00942EC2"/>
    <w:rsid w:val="00950129"/>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5830"/>
    <w:rsid w:val="00A56066"/>
    <w:rsid w:val="00A567B1"/>
    <w:rsid w:val="00A603B3"/>
    <w:rsid w:val="00A60ACE"/>
    <w:rsid w:val="00A621B4"/>
    <w:rsid w:val="00A62956"/>
    <w:rsid w:val="00A63B45"/>
    <w:rsid w:val="00A6568C"/>
    <w:rsid w:val="00A65996"/>
    <w:rsid w:val="00A667A7"/>
    <w:rsid w:val="00A67C0E"/>
    <w:rsid w:val="00A70A2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46F7"/>
    <w:rsid w:val="00B02B94"/>
    <w:rsid w:val="00B03199"/>
    <w:rsid w:val="00B07B7C"/>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E6525"/>
    <w:rsid w:val="00CF2DA0"/>
    <w:rsid w:val="00CF5A62"/>
    <w:rsid w:val="00D02C35"/>
    <w:rsid w:val="00D05E4F"/>
    <w:rsid w:val="00D11854"/>
    <w:rsid w:val="00D11F2F"/>
    <w:rsid w:val="00D125C6"/>
    <w:rsid w:val="00D14645"/>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4714"/>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517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7D0EAB"/>
    <w:rPr>
      <w:rFonts w:eastAsia="Malgun Gothic"/>
      <w:lang w:eastAsia="en-US"/>
    </w:rPr>
  </w:style>
  <w:style w:type="character" w:customStyle="1" w:styleId="IntenseEmphasis1">
    <w:name w:val="Intense Emphasis1"/>
    <w:uiPriority w:val="21"/>
    <w:qFormat/>
    <w:rsid w:val="007D0EAB"/>
    <w:rPr>
      <w:b/>
      <w:bCs/>
      <w:i/>
      <w:iCs/>
      <w:color w:val="4F81BD"/>
    </w:rPr>
  </w:style>
  <w:style w:type="paragraph" w:customStyle="1" w:styleId="TOCHeading1">
    <w:name w:val="TOC Heading1"/>
    <w:basedOn w:val="Heading1"/>
    <w:next w:val="Normal"/>
    <w:uiPriority w:val="39"/>
    <w:unhideWhenUsed/>
    <w:qFormat/>
    <w:rsid w:val="007D0E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7D0EAB"/>
    <w:rPr>
      <w:smallCaps/>
      <w:color w:val="5A5A5A"/>
    </w:rPr>
  </w:style>
  <w:style w:type="paragraph" w:customStyle="1" w:styleId="Norma">
    <w:name w:val="Norma"/>
    <w:basedOn w:val="Heading1"/>
    <w:rsid w:val="0075316D"/>
    <w:pPr>
      <w:overflowPunct w:val="0"/>
      <w:autoSpaceDE w:val="0"/>
      <w:autoSpaceDN w:val="0"/>
      <w:adjustRightInd w:val="0"/>
      <w:textAlignment w:val="baseline"/>
    </w:pPr>
    <w:rPr>
      <w:lang w:eastAsia="en-GB"/>
    </w:rPr>
  </w:style>
  <w:style w:type="character" w:customStyle="1" w:styleId="Heading3Char1">
    <w:name w:val="Heading 3 Char1"/>
    <w:rsid w:val="0075316D"/>
    <w:rPr>
      <w:rFonts w:ascii="Arial" w:hAnsi="Arial"/>
      <w:sz w:val="28"/>
      <w:lang w:eastAsia="en-US"/>
    </w:rPr>
  </w:style>
  <w:style w:type="character" w:customStyle="1" w:styleId="ZAChar">
    <w:name w:val="ZA Char"/>
    <w:basedOn w:val="DefaultParagraphFont"/>
    <w:link w:val="ZA"/>
    <w:rsid w:val="0075316D"/>
    <w:rPr>
      <w:rFonts w:ascii="Arial" w:hAnsi="Arial"/>
      <w:noProof/>
      <w:sz w:val="40"/>
      <w:lang w:eastAsia="en-US"/>
    </w:rPr>
  </w:style>
  <w:style w:type="character" w:styleId="HTMLTypewriter">
    <w:name w:val="HTML Typewriter"/>
    <w:qFormat/>
    <w:rsid w:val="0075316D"/>
    <w:rPr>
      <w:rFonts w:ascii="Courier New" w:eastAsia="Times New Roman" w:hAnsi="Courier New" w:cs="Courier New"/>
      <w:sz w:val="20"/>
      <w:szCs w:val="20"/>
    </w:rPr>
  </w:style>
  <w:style w:type="paragraph" w:customStyle="1" w:styleId="tah0">
    <w:name w:val="tah"/>
    <w:basedOn w:val="Normal"/>
    <w:qFormat/>
    <w:rsid w:val="007531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75316D"/>
    <w:rPr>
      <w:rFonts w:eastAsia="Batang"/>
      <w:lang w:eastAsia="en-US"/>
    </w:rPr>
  </w:style>
  <w:style w:type="table" w:customStyle="1" w:styleId="TableGrid8">
    <w:name w:val="Table Grid8"/>
    <w:basedOn w:val="TableNormal"/>
    <w:next w:val="TableGrid"/>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5316D"/>
    <w:rPr>
      <w:b/>
      <w:lang w:val="en-GB" w:eastAsia="en-US" w:bidi="ar-SA"/>
    </w:rPr>
  </w:style>
  <w:style w:type="table" w:customStyle="1" w:styleId="TableGrid22">
    <w:name w:val="Table Grid2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531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316D"/>
    <w:rPr>
      <w:rFonts w:ascii="Courier New" w:eastAsia="MS Mincho" w:hAnsi="Courier New"/>
      <w:lang w:eastAsia="x-none"/>
    </w:rPr>
  </w:style>
  <w:style w:type="numbering" w:customStyle="1" w:styleId="NoList13">
    <w:name w:val="No List13"/>
    <w:next w:val="NoList"/>
    <w:uiPriority w:val="99"/>
    <w:semiHidden/>
    <w:unhideWhenUsed/>
    <w:rsid w:val="0075316D"/>
  </w:style>
  <w:style w:type="numbering" w:customStyle="1" w:styleId="NoList23">
    <w:name w:val="No List23"/>
    <w:next w:val="NoList"/>
    <w:uiPriority w:val="99"/>
    <w:semiHidden/>
    <w:unhideWhenUsed/>
    <w:rsid w:val="0075316D"/>
  </w:style>
  <w:style w:type="table" w:customStyle="1" w:styleId="TableGrid42">
    <w:name w:val="Table Grid4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316D"/>
  </w:style>
  <w:style w:type="table" w:customStyle="1" w:styleId="TableGrid51">
    <w:name w:val="Table Grid5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5316D"/>
  </w:style>
  <w:style w:type="table" w:customStyle="1" w:styleId="TableGrid61">
    <w:name w:val="Table Grid6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5316D"/>
  </w:style>
  <w:style w:type="numbering" w:customStyle="1" w:styleId="NoList62">
    <w:name w:val="No List62"/>
    <w:next w:val="NoList"/>
    <w:uiPriority w:val="99"/>
    <w:semiHidden/>
    <w:unhideWhenUsed/>
    <w:rsid w:val="0075316D"/>
  </w:style>
  <w:style w:type="numbering" w:customStyle="1" w:styleId="NoList72">
    <w:name w:val="No List72"/>
    <w:next w:val="NoList"/>
    <w:uiPriority w:val="99"/>
    <w:semiHidden/>
    <w:unhideWhenUsed/>
    <w:rsid w:val="0075316D"/>
  </w:style>
  <w:style w:type="numbering" w:customStyle="1" w:styleId="NoList81">
    <w:name w:val="No List81"/>
    <w:next w:val="NoList"/>
    <w:uiPriority w:val="99"/>
    <w:semiHidden/>
    <w:unhideWhenUsed/>
    <w:rsid w:val="0075316D"/>
  </w:style>
  <w:style w:type="table" w:customStyle="1" w:styleId="TableGrid72">
    <w:name w:val="Table Grid72"/>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316D"/>
    <w:rPr>
      <w:rFonts w:eastAsia="MS Mincho"/>
      <w:lang w:val="en-US" w:eastAsia="en-US"/>
    </w:rPr>
    <w:tblPr/>
  </w:style>
  <w:style w:type="table" w:customStyle="1" w:styleId="Tabellengitternetz112">
    <w:name w:val="Tabellengitternetz1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316D"/>
  </w:style>
  <w:style w:type="numbering" w:customStyle="1" w:styleId="NoList212">
    <w:name w:val="No List212"/>
    <w:next w:val="NoList"/>
    <w:uiPriority w:val="99"/>
    <w:semiHidden/>
    <w:unhideWhenUsed/>
    <w:rsid w:val="0075316D"/>
  </w:style>
  <w:style w:type="table" w:customStyle="1" w:styleId="TableGrid411">
    <w:name w:val="Table Grid41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316D"/>
  </w:style>
  <w:style w:type="numbering" w:customStyle="1" w:styleId="NoList412">
    <w:name w:val="No List412"/>
    <w:next w:val="NoList"/>
    <w:uiPriority w:val="99"/>
    <w:semiHidden/>
    <w:unhideWhenUsed/>
    <w:rsid w:val="0075316D"/>
  </w:style>
  <w:style w:type="numbering" w:customStyle="1" w:styleId="NoList511">
    <w:name w:val="No List511"/>
    <w:next w:val="NoList"/>
    <w:uiPriority w:val="99"/>
    <w:semiHidden/>
    <w:unhideWhenUsed/>
    <w:rsid w:val="0075316D"/>
  </w:style>
  <w:style w:type="numbering" w:customStyle="1" w:styleId="NoList611">
    <w:name w:val="No List611"/>
    <w:next w:val="NoList"/>
    <w:uiPriority w:val="99"/>
    <w:semiHidden/>
    <w:unhideWhenUsed/>
    <w:rsid w:val="0075316D"/>
  </w:style>
  <w:style w:type="numbering" w:customStyle="1" w:styleId="NoList711">
    <w:name w:val="No List711"/>
    <w:next w:val="NoList"/>
    <w:uiPriority w:val="99"/>
    <w:semiHidden/>
    <w:unhideWhenUsed/>
    <w:rsid w:val="0075316D"/>
  </w:style>
  <w:style w:type="numbering" w:customStyle="1" w:styleId="NoList811">
    <w:name w:val="No List811"/>
    <w:next w:val="NoList"/>
    <w:uiPriority w:val="99"/>
    <w:semiHidden/>
    <w:unhideWhenUsed/>
    <w:rsid w:val="0075316D"/>
  </w:style>
  <w:style w:type="numbering" w:customStyle="1" w:styleId="NoList91">
    <w:name w:val="No List91"/>
    <w:next w:val="NoList"/>
    <w:uiPriority w:val="99"/>
    <w:semiHidden/>
    <w:unhideWhenUsed/>
    <w:rsid w:val="0075316D"/>
  </w:style>
  <w:style w:type="character" w:customStyle="1" w:styleId="href">
    <w:name w:val="href"/>
    <w:basedOn w:val="DefaultParagraphFont"/>
    <w:qFormat/>
    <w:rsid w:val="0075316D"/>
  </w:style>
  <w:style w:type="paragraph" w:customStyle="1" w:styleId="Figuretitle0">
    <w:name w:val="Figure_title"/>
    <w:basedOn w:val="Normal"/>
    <w:next w:val="Normal"/>
    <w:qFormat/>
    <w:rsid w:val="007531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531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531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5316D"/>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531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531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5316D"/>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5316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5316D"/>
    <w:pPr>
      <w:numPr>
        <w:numId w:val="18"/>
      </w:numPr>
    </w:pPr>
  </w:style>
  <w:style w:type="paragraph" w:customStyle="1" w:styleId="enumlev3">
    <w:name w:val="enumlev3"/>
    <w:basedOn w:val="enumlev2"/>
    <w:qFormat/>
    <w:rsid w:val="007531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316D"/>
  </w:style>
  <w:style w:type="character" w:customStyle="1" w:styleId="st1">
    <w:name w:val="st1"/>
    <w:basedOn w:val="DefaultParagraphFont"/>
    <w:qFormat/>
    <w:rsid w:val="0075316D"/>
  </w:style>
  <w:style w:type="paragraph" w:customStyle="1" w:styleId="TdocHeader2">
    <w:name w:val="Tdoc_Header_2"/>
    <w:basedOn w:val="Normal"/>
    <w:qFormat/>
    <w:rsid w:val="0075316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75316D"/>
  </w:style>
  <w:style w:type="numbering" w:customStyle="1" w:styleId="LFO191">
    <w:name w:val="LFO191"/>
    <w:basedOn w:val="NoList"/>
    <w:rsid w:val="0075316D"/>
  </w:style>
  <w:style w:type="table" w:customStyle="1" w:styleId="TableGrid122">
    <w:name w:val="Table Grid12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316D"/>
  </w:style>
  <w:style w:type="numbering" w:customStyle="1" w:styleId="NoList1112">
    <w:name w:val="No List1112"/>
    <w:next w:val="NoList"/>
    <w:uiPriority w:val="99"/>
    <w:semiHidden/>
    <w:unhideWhenUsed/>
    <w:rsid w:val="0075316D"/>
  </w:style>
  <w:style w:type="table" w:customStyle="1" w:styleId="TableGrid221">
    <w:name w:val="Table Grid221"/>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5316D"/>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75316D"/>
  </w:style>
  <w:style w:type="numbering" w:customStyle="1" w:styleId="123">
    <w:name w:val="リストなし12"/>
    <w:next w:val="NoList"/>
    <w:uiPriority w:val="99"/>
    <w:semiHidden/>
    <w:unhideWhenUsed/>
    <w:rsid w:val="0075316D"/>
  </w:style>
  <w:style w:type="numbering" w:customStyle="1" w:styleId="1120">
    <w:name w:val="无列表112"/>
    <w:next w:val="NoList"/>
    <w:semiHidden/>
    <w:rsid w:val="0075316D"/>
  </w:style>
  <w:style w:type="numbering" w:customStyle="1" w:styleId="1111">
    <w:name w:val="リストなし111"/>
    <w:next w:val="NoList"/>
    <w:uiPriority w:val="99"/>
    <w:semiHidden/>
    <w:unhideWhenUsed/>
    <w:rsid w:val="0075316D"/>
  </w:style>
  <w:style w:type="numbering" w:customStyle="1" w:styleId="NoList222">
    <w:name w:val="No List222"/>
    <w:next w:val="NoList"/>
    <w:uiPriority w:val="99"/>
    <w:semiHidden/>
    <w:unhideWhenUsed/>
    <w:rsid w:val="0075316D"/>
  </w:style>
  <w:style w:type="numbering" w:customStyle="1" w:styleId="NoList322">
    <w:name w:val="No List322"/>
    <w:next w:val="NoList"/>
    <w:uiPriority w:val="99"/>
    <w:semiHidden/>
    <w:unhideWhenUsed/>
    <w:rsid w:val="0075316D"/>
  </w:style>
  <w:style w:type="numbering" w:customStyle="1" w:styleId="NoList421">
    <w:name w:val="No List421"/>
    <w:next w:val="NoList"/>
    <w:uiPriority w:val="99"/>
    <w:semiHidden/>
    <w:unhideWhenUsed/>
    <w:rsid w:val="0075316D"/>
  </w:style>
  <w:style w:type="numbering" w:customStyle="1" w:styleId="NoList2111">
    <w:name w:val="No List2111"/>
    <w:next w:val="NoList"/>
    <w:uiPriority w:val="99"/>
    <w:semiHidden/>
    <w:unhideWhenUsed/>
    <w:rsid w:val="0075316D"/>
  </w:style>
  <w:style w:type="numbering" w:customStyle="1" w:styleId="NoList3111">
    <w:name w:val="No List3111"/>
    <w:next w:val="NoList"/>
    <w:uiPriority w:val="99"/>
    <w:semiHidden/>
    <w:unhideWhenUsed/>
    <w:rsid w:val="0075316D"/>
  </w:style>
  <w:style w:type="numbering" w:customStyle="1" w:styleId="NoList4111">
    <w:name w:val="No List4111"/>
    <w:next w:val="NoList"/>
    <w:uiPriority w:val="99"/>
    <w:semiHidden/>
    <w:unhideWhenUsed/>
    <w:rsid w:val="0075316D"/>
  </w:style>
  <w:style w:type="numbering" w:customStyle="1" w:styleId="11110">
    <w:name w:val="无列表1111"/>
    <w:next w:val="NoList"/>
    <w:semiHidden/>
    <w:rsid w:val="0075316D"/>
  </w:style>
  <w:style w:type="numbering" w:customStyle="1" w:styleId="NoList11111">
    <w:name w:val="No List11111"/>
    <w:next w:val="NoList"/>
    <w:uiPriority w:val="99"/>
    <w:semiHidden/>
    <w:unhideWhenUsed/>
    <w:rsid w:val="0075316D"/>
  </w:style>
  <w:style w:type="numbering" w:customStyle="1" w:styleId="NoList1211">
    <w:name w:val="No List1211"/>
    <w:next w:val="NoList"/>
    <w:uiPriority w:val="99"/>
    <w:semiHidden/>
    <w:unhideWhenUsed/>
    <w:rsid w:val="0075316D"/>
  </w:style>
  <w:style w:type="numbering" w:customStyle="1" w:styleId="NoList2211">
    <w:name w:val="No List2211"/>
    <w:next w:val="NoList"/>
    <w:uiPriority w:val="99"/>
    <w:semiHidden/>
    <w:unhideWhenUsed/>
    <w:rsid w:val="0075316D"/>
  </w:style>
  <w:style w:type="numbering" w:customStyle="1" w:styleId="NoList3211">
    <w:name w:val="No List3211"/>
    <w:next w:val="NoList"/>
    <w:uiPriority w:val="99"/>
    <w:semiHidden/>
    <w:unhideWhenUsed/>
    <w:rsid w:val="0075316D"/>
  </w:style>
  <w:style w:type="character" w:customStyle="1" w:styleId="UnresolvedMention3">
    <w:name w:val="Unresolved Mention3"/>
    <w:basedOn w:val="DefaultParagraphFont"/>
    <w:uiPriority w:val="99"/>
    <w:unhideWhenUsed/>
    <w:qFormat/>
    <w:rsid w:val="0075316D"/>
    <w:rPr>
      <w:color w:val="605E5C"/>
      <w:shd w:val="clear" w:color="auto" w:fill="E1DFDD"/>
    </w:rPr>
  </w:style>
  <w:style w:type="numbering" w:customStyle="1" w:styleId="NoList14">
    <w:name w:val="No List14"/>
    <w:next w:val="NoList"/>
    <w:uiPriority w:val="99"/>
    <w:semiHidden/>
    <w:unhideWhenUsed/>
    <w:rsid w:val="0075316D"/>
  </w:style>
  <w:style w:type="table" w:customStyle="1" w:styleId="TableGrid10">
    <w:name w:val="Table Grid1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316D"/>
  </w:style>
  <w:style w:type="numbering" w:customStyle="1" w:styleId="NoList24">
    <w:name w:val="No List24"/>
    <w:next w:val="NoList"/>
    <w:uiPriority w:val="99"/>
    <w:semiHidden/>
    <w:unhideWhenUsed/>
    <w:rsid w:val="0075316D"/>
  </w:style>
  <w:style w:type="table" w:customStyle="1" w:styleId="TableGrid43">
    <w:name w:val="Table Grid4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316D"/>
  </w:style>
  <w:style w:type="table" w:customStyle="1" w:styleId="TableGrid52">
    <w:name w:val="Table Grid5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316D"/>
  </w:style>
  <w:style w:type="table" w:customStyle="1" w:styleId="TableGrid62">
    <w:name w:val="Table Grid6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316D"/>
  </w:style>
  <w:style w:type="numbering" w:customStyle="1" w:styleId="NoList63">
    <w:name w:val="No List63"/>
    <w:next w:val="NoList"/>
    <w:uiPriority w:val="99"/>
    <w:semiHidden/>
    <w:unhideWhenUsed/>
    <w:rsid w:val="0075316D"/>
  </w:style>
  <w:style w:type="numbering" w:customStyle="1" w:styleId="NoList73">
    <w:name w:val="No List73"/>
    <w:next w:val="NoList"/>
    <w:uiPriority w:val="99"/>
    <w:semiHidden/>
    <w:unhideWhenUsed/>
    <w:rsid w:val="0075316D"/>
  </w:style>
  <w:style w:type="numbering" w:customStyle="1" w:styleId="NoList82">
    <w:name w:val="No List82"/>
    <w:next w:val="NoList"/>
    <w:uiPriority w:val="99"/>
    <w:semiHidden/>
    <w:unhideWhenUsed/>
    <w:rsid w:val="0075316D"/>
  </w:style>
  <w:style w:type="numbering" w:customStyle="1" w:styleId="NoList92">
    <w:name w:val="No List92"/>
    <w:next w:val="NoList"/>
    <w:uiPriority w:val="99"/>
    <w:semiHidden/>
    <w:unhideWhenUsed/>
    <w:rsid w:val="0075316D"/>
  </w:style>
  <w:style w:type="table" w:customStyle="1" w:styleId="TableGrid82">
    <w:name w:val="Table Grid82"/>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316D"/>
  </w:style>
  <w:style w:type="numbering" w:customStyle="1" w:styleId="NoList213">
    <w:name w:val="No List213"/>
    <w:next w:val="NoList"/>
    <w:uiPriority w:val="99"/>
    <w:semiHidden/>
    <w:unhideWhenUsed/>
    <w:rsid w:val="0075316D"/>
  </w:style>
  <w:style w:type="table" w:customStyle="1" w:styleId="TableGrid412">
    <w:name w:val="Table Grid4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316D"/>
  </w:style>
  <w:style w:type="numbering" w:customStyle="1" w:styleId="NoList413">
    <w:name w:val="No List413"/>
    <w:next w:val="NoList"/>
    <w:uiPriority w:val="99"/>
    <w:semiHidden/>
    <w:unhideWhenUsed/>
    <w:rsid w:val="0075316D"/>
  </w:style>
  <w:style w:type="numbering" w:customStyle="1" w:styleId="NoList512">
    <w:name w:val="No List512"/>
    <w:next w:val="NoList"/>
    <w:uiPriority w:val="99"/>
    <w:semiHidden/>
    <w:unhideWhenUsed/>
    <w:rsid w:val="0075316D"/>
  </w:style>
  <w:style w:type="numbering" w:customStyle="1" w:styleId="NoList612">
    <w:name w:val="No List612"/>
    <w:next w:val="NoList"/>
    <w:uiPriority w:val="99"/>
    <w:semiHidden/>
    <w:unhideWhenUsed/>
    <w:rsid w:val="0075316D"/>
  </w:style>
  <w:style w:type="numbering" w:customStyle="1" w:styleId="NoList712">
    <w:name w:val="No List712"/>
    <w:next w:val="NoList"/>
    <w:uiPriority w:val="99"/>
    <w:semiHidden/>
    <w:unhideWhenUsed/>
    <w:rsid w:val="0075316D"/>
  </w:style>
  <w:style w:type="numbering" w:customStyle="1" w:styleId="NoList812">
    <w:name w:val="No List812"/>
    <w:next w:val="NoList"/>
    <w:uiPriority w:val="99"/>
    <w:semiHidden/>
    <w:unhideWhenUsed/>
    <w:rsid w:val="0075316D"/>
  </w:style>
  <w:style w:type="numbering" w:customStyle="1" w:styleId="NoList911">
    <w:name w:val="No List911"/>
    <w:next w:val="NoList"/>
    <w:uiPriority w:val="99"/>
    <w:semiHidden/>
    <w:unhideWhenUsed/>
    <w:rsid w:val="0075316D"/>
  </w:style>
  <w:style w:type="numbering" w:customStyle="1" w:styleId="LFO192">
    <w:name w:val="LFO192"/>
    <w:basedOn w:val="NoList"/>
    <w:rsid w:val="0075316D"/>
  </w:style>
  <w:style w:type="numbering" w:customStyle="1" w:styleId="NoList101">
    <w:name w:val="No List101"/>
    <w:next w:val="NoList"/>
    <w:uiPriority w:val="99"/>
    <w:semiHidden/>
    <w:unhideWhenUsed/>
    <w:rsid w:val="0075316D"/>
  </w:style>
  <w:style w:type="numbering" w:customStyle="1" w:styleId="LFO1911">
    <w:name w:val="LFO1911"/>
    <w:basedOn w:val="NoList"/>
    <w:rsid w:val="0075316D"/>
  </w:style>
  <w:style w:type="table" w:customStyle="1" w:styleId="TableGrid123">
    <w:name w:val="Table Grid123"/>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316D"/>
  </w:style>
  <w:style w:type="numbering" w:customStyle="1" w:styleId="NoList1113">
    <w:name w:val="No List1113"/>
    <w:next w:val="NoList"/>
    <w:uiPriority w:val="99"/>
    <w:semiHidden/>
    <w:unhideWhenUsed/>
    <w:rsid w:val="0075316D"/>
  </w:style>
  <w:style w:type="table" w:customStyle="1" w:styleId="TableGrid222">
    <w:name w:val="Table Grid222"/>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316D"/>
  </w:style>
  <w:style w:type="numbering" w:customStyle="1" w:styleId="131">
    <w:name w:val="リストなし13"/>
    <w:next w:val="NoList"/>
    <w:uiPriority w:val="99"/>
    <w:semiHidden/>
    <w:unhideWhenUsed/>
    <w:rsid w:val="0075316D"/>
  </w:style>
  <w:style w:type="numbering" w:customStyle="1" w:styleId="1130">
    <w:name w:val="无列表113"/>
    <w:next w:val="NoList"/>
    <w:semiHidden/>
    <w:rsid w:val="0075316D"/>
  </w:style>
  <w:style w:type="numbering" w:customStyle="1" w:styleId="1121">
    <w:name w:val="リストなし112"/>
    <w:next w:val="NoList"/>
    <w:uiPriority w:val="99"/>
    <w:semiHidden/>
    <w:unhideWhenUsed/>
    <w:rsid w:val="0075316D"/>
  </w:style>
  <w:style w:type="numbering" w:customStyle="1" w:styleId="NoList223">
    <w:name w:val="No List223"/>
    <w:next w:val="NoList"/>
    <w:uiPriority w:val="99"/>
    <w:semiHidden/>
    <w:unhideWhenUsed/>
    <w:rsid w:val="0075316D"/>
  </w:style>
  <w:style w:type="numbering" w:customStyle="1" w:styleId="NoList323">
    <w:name w:val="No List323"/>
    <w:next w:val="NoList"/>
    <w:uiPriority w:val="99"/>
    <w:semiHidden/>
    <w:unhideWhenUsed/>
    <w:rsid w:val="0075316D"/>
  </w:style>
  <w:style w:type="numbering" w:customStyle="1" w:styleId="NoList422">
    <w:name w:val="No List422"/>
    <w:next w:val="NoList"/>
    <w:uiPriority w:val="99"/>
    <w:semiHidden/>
    <w:unhideWhenUsed/>
    <w:rsid w:val="0075316D"/>
  </w:style>
  <w:style w:type="numbering" w:customStyle="1" w:styleId="NoList2112">
    <w:name w:val="No List2112"/>
    <w:next w:val="NoList"/>
    <w:uiPriority w:val="99"/>
    <w:semiHidden/>
    <w:unhideWhenUsed/>
    <w:rsid w:val="0075316D"/>
  </w:style>
  <w:style w:type="numbering" w:customStyle="1" w:styleId="NoList3112">
    <w:name w:val="No List3112"/>
    <w:next w:val="NoList"/>
    <w:uiPriority w:val="99"/>
    <w:semiHidden/>
    <w:unhideWhenUsed/>
    <w:rsid w:val="0075316D"/>
  </w:style>
  <w:style w:type="numbering" w:customStyle="1" w:styleId="NoList4112">
    <w:name w:val="No List4112"/>
    <w:next w:val="NoList"/>
    <w:uiPriority w:val="99"/>
    <w:semiHidden/>
    <w:unhideWhenUsed/>
    <w:rsid w:val="0075316D"/>
  </w:style>
  <w:style w:type="numbering" w:customStyle="1" w:styleId="1112">
    <w:name w:val="无列表1112"/>
    <w:next w:val="NoList"/>
    <w:semiHidden/>
    <w:rsid w:val="0075316D"/>
  </w:style>
  <w:style w:type="numbering" w:customStyle="1" w:styleId="NoList11112">
    <w:name w:val="No List11112"/>
    <w:next w:val="NoList"/>
    <w:uiPriority w:val="99"/>
    <w:semiHidden/>
    <w:unhideWhenUsed/>
    <w:rsid w:val="0075316D"/>
  </w:style>
  <w:style w:type="numbering" w:customStyle="1" w:styleId="NoList1212">
    <w:name w:val="No List1212"/>
    <w:next w:val="NoList"/>
    <w:uiPriority w:val="99"/>
    <w:semiHidden/>
    <w:unhideWhenUsed/>
    <w:rsid w:val="0075316D"/>
  </w:style>
  <w:style w:type="numbering" w:customStyle="1" w:styleId="NoList2212">
    <w:name w:val="No List2212"/>
    <w:next w:val="NoList"/>
    <w:uiPriority w:val="99"/>
    <w:semiHidden/>
    <w:unhideWhenUsed/>
    <w:rsid w:val="0075316D"/>
  </w:style>
  <w:style w:type="numbering" w:customStyle="1" w:styleId="NoList3212">
    <w:name w:val="No List3212"/>
    <w:next w:val="NoList"/>
    <w:uiPriority w:val="99"/>
    <w:semiHidden/>
    <w:unhideWhenUsed/>
    <w:rsid w:val="0075316D"/>
  </w:style>
  <w:style w:type="numbering" w:customStyle="1" w:styleId="NoList16">
    <w:name w:val="No List16"/>
    <w:next w:val="NoList"/>
    <w:uiPriority w:val="99"/>
    <w:semiHidden/>
    <w:unhideWhenUsed/>
    <w:rsid w:val="0075316D"/>
  </w:style>
  <w:style w:type="table" w:customStyle="1" w:styleId="TableGrid15">
    <w:name w:val="Table Grid15"/>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316D"/>
  </w:style>
  <w:style w:type="numbering" w:customStyle="1" w:styleId="NoList25">
    <w:name w:val="No List25"/>
    <w:next w:val="NoList"/>
    <w:uiPriority w:val="99"/>
    <w:semiHidden/>
    <w:unhideWhenUsed/>
    <w:rsid w:val="0075316D"/>
  </w:style>
  <w:style w:type="table" w:customStyle="1" w:styleId="TableGrid44">
    <w:name w:val="Table Grid44"/>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316D"/>
  </w:style>
  <w:style w:type="table" w:customStyle="1" w:styleId="TableGrid53">
    <w:name w:val="Table Grid5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316D"/>
  </w:style>
  <w:style w:type="table" w:customStyle="1" w:styleId="TableGrid63">
    <w:name w:val="Table Grid6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316D"/>
  </w:style>
  <w:style w:type="numbering" w:customStyle="1" w:styleId="NoList64">
    <w:name w:val="No List64"/>
    <w:next w:val="NoList"/>
    <w:uiPriority w:val="99"/>
    <w:semiHidden/>
    <w:unhideWhenUsed/>
    <w:rsid w:val="0075316D"/>
  </w:style>
  <w:style w:type="numbering" w:customStyle="1" w:styleId="NoList74">
    <w:name w:val="No List74"/>
    <w:next w:val="NoList"/>
    <w:uiPriority w:val="99"/>
    <w:semiHidden/>
    <w:unhideWhenUsed/>
    <w:rsid w:val="0075316D"/>
  </w:style>
  <w:style w:type="numbering" w:customStyle="1" w:styleId="NoList83">
    <w:name w:val="No List83"/>
    <w:next w:val="NoList"/>
    <w:uiPriority w:val="99"/>
    <w:semiHidden/>
    <w:unhideWhenUsed/>
    <w:rsid w:val="0075316D"/>
  </w:style>
  <w:style w:type="numbering" w:customStyle="1" w:styleId="NoList93">
    <w:name w:val="No List93"/>
    <w:next w:val="NoList"/>
    <w:uiPriority w:val="99"/>
    <w:semiHidden/>
    <w:unhideWhenUsed/>
    <w:rsid w:val="0075316D"/>
  </w:style>
  <w:style w:type="table" w:customStyle="1" w:styleId="TableGrid83">
    <w:name w:val="Table Grid83"/>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316D"/>
  </w:style>
  <w:style w:type="numbering" w:customStyle="1" w:styleId="NoList214">
    <w:name w:val="No List214"/>
    <w:next w:val="NoList"/>
    <w:uiPriority w:val="99"/>
    <w:semiHidden/>
    <w:unhideWhenUsed/>
    <w:rsid w:val="0075316D"/>
  </w:style>
  <w:style w:type="table" w:customStyle="1" w:styleId="TableGrid413">
    <w:name w:val="Table Grid4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316D"/>
  </w:style>
  <w:style w:type="numbering" w:customStyle="1" w:styleId="NoList414">
    <w:name w:val="No List414"/>
    <w:next w:val="NoList"/>
    <w:uiPriority w:val="99"/>
    <w:semiHidden/>
    <w:unhideWhenUsed/>
    <w:rsid w:val="0075316D"/>
  </w:style>
  <w:style w:type="numbering" w:customStyle="1" w:styleId="NoList513">
    <w:name w:val="No List513"/>
    <w:next w:val="NoList"/>
    <w:uiPriority w:val="99"/>
    <w:semiHidden/>
    <w:unhideWhenUsed/>
    <w:rsid w:val="0075316D"/>
  </w:style>
  <w:style w:type="numbering" w:customStyle="1" w:styleId="NoList613">
    <w:name w:val="No List613"/>
    <w:next w:val="NoList"/>
    <w:uiPriority w:val="99"/>
    <w:semiHidden/>
    <w:unhideWhenUsed/>
    <w:rsid w:val="0075316D"/>
  </w:style>
  <w:style w:type="numbering" w:customStyle="1" w:styleId="NoList713">
    <w:name w:val="No List713"/>
    <w:next w:val="NoList"/>
    <w:uiPriority w:val="99"/>
    <w:semiHidden/>
    <w:unhideWhenUsed/>
    <w:rsid w:val="0075316D"/>
  </w:style>
  <w:style w:type="numbering" w:customStyle="1" w:styleId="NoList813">
    <w:name w:val="No List813"/>
    <w:next w:val="NoList"/>
    <w:uiPriority w:val="99"/>
    <w:semiHidden/>
    <w:unhideWhenUsed/>
    <w:rsid w:val="0075316D"/>
  </w:style>
  <w:style w:type="numbering" w:customStyle="1" w:styleId="NoList912">
    <w:name w:val="No List912"/>
    <w:next w:val="NoList"/>
    <w:uiPriority w:val="99"/>
    <w:semiHidden/>
    <w:unhideWhenUsed/>
    <w:rsid w:val="0075316D"/>
  </w:style>
  <w:style w:type="numbering" w:customStyle="1" w:styleId="LFO193">
    <w:name w:val="LFO193"/>
    <w:basedOn w:val="NoList"/>
    <w:rsid w:val="0075316D"/>
  </w:style>
  <w:style w:type="numbering" w:customStyle="1" w:styleId="NoList102">
    <w:name w:val="No List102"/>
    <w:next w:val="NoList"/>
    <w:uiPriority w:val="99"/>
    <w:semiHidden/>
    <w:unhideWhenUsed/>
    <w:rsid w:val="0075316D"/>
  </w:style>
  <w:style w:type="numbering" w:customStyle="1" w:styleId="LFO1912">
    <w:name w:val="LFO1912"/>
    <w:basedOn w:val="NoList"/>
    <w:rsid w:val="0075316D"/>
  </w:style>
  <w:style w:type="table" w:customStyle="1" w:styleId="TableGrid124">
    <w:name w:val="Table Grid124"/>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316D"/>
  </w:style>
  <w:style w:type="numbering" w:customStyle="1" w:styleId="NoList1114">
    <w:name w:val="No List1114"/>
    <w:next w:val="NoList"/>
    <w:uiPriority w:val="99"/>
    <w:semiHidden/>
    <w:unhideWhenUsed/>
    <w:rsid w:val="0075316D"/>
  </w:style>
  <w:style w:type="table" w:customStyle="1" w:styleId="TableGrid223">
    <w:name w:val="Table Grid223"/>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316D"/>
  </w:style>
  <w:style w:type="numbering" w:customStyle="1" w:styleId="141">
    <w:name w:val="リストなし14"/>
    <w:next w:val="NoList"/>
    <w:uiPriority w:val="99"/>
    <w:semiHidden/>
    <w:unhideWhenUsed/>
    <w:rsid w:val="0075316D"/>
  </w:style>
  <w:style w:type="numbering" w:customStyle="1" w:styleId="1140">
    <w:name w:val="无列表114"/>
    <w:next w:val="NoList"/>
    <w:semiHidden/>
    <w:rsid w:val="0075316D"/>
  </w:style>
  <w:style w:type="numbering" w:customStyle="1" w:styleId="1131">
    <w:name w:val="リストなし113"/>
    <w:next w:val="NoList"/>
    <w:uiPriority w:val="99"/>
    <w:semiHidden/>
    <w:unhideWhenUsed/>
    <w:rsid w:val="0075316D"/>
  </w:style>
  <w:style w:type="numbering" w:customStyle="1" w:styleId="NoList224">
    <w:name w:val="No List224"/>
    <w:next w:val="NoList"/>
    <w:uiPriority w:val="99"/>
    <w:semiHidden/>
    <w:unhideWhenUsed/>
    <w:rsid w:val="0075316D"/>
  </w:style>
  <w:style w:type="numbering" w:customStyle="1" w:styleId="NoList324">
    <w:name w:val="No List324"/>
    <w:next w:val="NoList"/>
    <w:uiPriority w:val="99"/>
    <w:semiHidden/>
    <w:unhideWhenUsed/>
    <w:rsid w:val="0075316D"/>
  </w:style>
  <w:style w:type="numbering" w:customStyle="1" w:styleId="NoList423">
    <w:name w:val="No List423"/>
    <w:next w:val="NoList"/>
    <w:uiPriority w:val="99"/>
    <w:semiHidden/>
    <w:unhideWhenUsed/>
    <w:rsid w:val="0075316D"/>
  </w:style>
  <w:style w:type="numbering" w:customStyle="1" w:styleId="NoList2113">
    <w:name w:val="No List2113"/>
    <w:next w:val="NoList"/>
    <w:uiPriority w:val="99"/>
    <w:semiHidden/>
    <w:unhideWhenUsed/>
    <w:rsid w:val="0075316D"/>
  </w:style>
  <w:style w:type="numbering" w:customStyle="1" w:styleId="NoList3113">
    <w:name w:val="No List3113"/>
    <w:next w:val="NoList"/>
    <w:uiPriority w:val="99"/>
    <w:semiHidden/>
    <w:unhideWhenUsed/>
    <w:rsid w:val="0075316D"/>
  </w:style>
  <w:style w:type="numbering" w:customStyle="1" w:styleId="NoList4113">
    <w:name w:val="No List4113"/>
    <w:next w:val="NoList"/>
    <w:uiPriority w:val="99"/>
    <w:semiHidden/>
    <w:unhideWhenUsed/>
    <w:rsid w:val="0075316D"/>
  </w:style>
  <w:style w:type="numbering" w:customStyle="1" w:styleId="1113">
    <w:name w:val="无列表1113"/>
    <w:next w:val="NoList"/>
    <w:semiHidden/>
    <w:rsid w:val="0075316D"/>
  </w:style>
  <w:style w:type="numbering" w:customStyle="1" w:styleId="NoList11113">
    <w:name w:val="No List11113"/>
    <w:next w:val="NoList"/>
    <w:uiPriority w:val="99"/>
    <w:semiHidden/>
    <w:unhideWhenUsed/>
    <w:rsid w:val="0075316D"/>
  </w:style>
  <w:style w:type="numbering" w:customStyle="1" w:styleId="NoList1213">
    <w:name w:val="No List1213"/>
    <w:next w:val="NoList"/>
    <w:uiPriority w:val="99"/>
    <w:semiHidden/>
    <w:unhideWhenUsed/>
    <w:rsid w:val="0075316D"/>
  </w:style>
  <w:style w:type="numbering" w:customStyle="1" w:styleId="NoList2213">
    <w:name w:val="No List2213"/>
    <w:next w:val="NoList"/>
    <w:uiPriority w:val="99"/>
    <w:semiHidden/>
    <w:unhideWhenUsed/>
    <w:rsid w:val="0075316D"/>
  </w:style>
  <w:style w:type="numbering" w:customStyle="1" w:styleId="NoList3213">
    <w:name w:val="No List3213"/>
    <w:next w:val="NoList"/>
    <w:uiPriority w:val="99"/>
    <w:semiHidden/>
    <w:unhideWhenUsed/>
    <w:rsid w:val="0075316D"/>
  </w:style>
  <w:style w:type="table" w:customStyle="1" w:styleId="211">
    <w:name w:val="古典型 2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16D"/>
    <w:pPr>
      <w:spacing w:after="160" w:line="259" w:lineRule="auto"/>
    </w:pPr>
    <w:rPr>
      <w:rFonts w:eastAsia="MS Mincho"/>
      <w:lang w:eastAsia="en-US"/>
    </w:rPr>
  </w:style>
  <w:style w:type="character" w:customStyle="1" w:styleId="Style105">
    <w:name w:val="_Style 105"/>
    <w:uiPriority w:val="31"/>
    <w:qFormat/>
    <w:rsid w:val="0075316D"/>
    <w:rPr>
      <w:smallCaps/>
      <w:color w:val="5A5A5A"/>
    </w:rPr>
  </w:style>
  <w:style w:type="paragraph" w:customStyle="1" w:styleId="Style90">
    <w:name w:val="_Style 90"/>
    <w:uiPriority w:val="99"/>
    <w:semiHidden/>
    <w:qFormat/>
    <w:rsid w:val="0075316D"/>
    <w:pPr>
      <w:spacing w:after="160" w:line="259" w:lineRule="auto"/>
    </w:pPr>
    <w:rPr>
      <w:rFonts w:eastAsia="MS Mincho"/>
      <w:lang w:eastAsia="en-US"/>
    </w:rPr>
  </w:style>
  <w:style w:type="character" w:customStyle="1" w:styleId="Style113">
    <w:name w:val="_Style 113"/>
    <w:uiPriority w:val="31"/>
    <w:qFormat/>
    <w:rsid w:val="0075316D"/>
    <w:rPr>
      <w:smallCaps/>
      <w:color w:val="5A5A5A"/>
    </w:rPr>
  </w:style>
  <w:style w:type="table" w:customStyle="1" w:styleId="TableGrid25">
    <w:name w:val="Table Grid25"/>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5316D"/>
    <w:rPr>
      <w:rFonts w:ascii="Arial" w:hAnsi="Arial"/>
      <w:lang w:val="en-GB" w:eastAsia="en-US" w:bidi="ar-SA"/>
    </w:rPr>
  </w:style>
  <w:style w:type="character" w:customStyle="1" w:styleId="p1">
    <w:name w:val="p1"/>
    <w:qFormat/>
    <w:rsid w:val="0075316D"/>
  </w:style>
  <w:style w:type="character" w:customStyle="1" w:styleId="e-031">
    <w:name w:val="e-031"/>
    <w:qFormat/>
    <w:rsid w:val="0075316D"/>
    <w:rPr>
      <w:i/>
      <w:iCs/>
    </w:rPr>
  </w:style>
  <w:style w:type="character" w:customStyle="1" w:styleId="hps">
    <w:name w:val="hps"/>
    <w:qFormat/>
    <w:rsid w:val="0075316D"/>
  </w:style>
  <w:style w:type="character" w:customStyle="1" w:styleId="EditorsNoteChar1">
    <w:name w:val="Editor's Note Char1"/>
    <w:qFormat/>
    <w:rsid w:val="0075316D"/>
    <w:rPr>
      <w:rFonts w:ascii="Times New Roman" w:hAnsi="Times New Roman"/>
      <w:color w:val="FF0000"/>
      <w:lang w:val="en-GB" w:eastAsia="en-US"/>
    </w:rPr>
  </w:style>
  <w:style w:type="paragraph" w:customStyle="1" w:styleId="1114">
    <w:name w:val="修订111"/>
    <w:hidden/>
    <w:uiPriority w:val="99"/>
    <w:semiHidden/>
    <w:qFormat/>
    <w:rsid w:val="0075316D"/>
    <w:rPr>
      <w:rFonts w:eastAsia="Batang"/>
      <w:lang w:eastAsia="en-US"/>
    </w:rPr>
  </w:style>
  <w:style w:type="character" w:customStyle="1" w:styleId="TAHChar">
    <w:name w:val="TAH Char"/>
    <w:qFormat/>
    <w:locked/>
    <w:rsid w:val="0075316D"/>
    <w:rPr>
      <w:rFonts w:ascii="Arial" w:hAnsi="Arial" w:cs="Arial"/>
      <w:b/>
      <w:sz w:val="18"/>
      <w:lang w:val="en-GB"/>
    </w:rPr>
  </w:style>
  <w:style w:type="character" w:customStyle="1" w:styleId="IntenseEmphasis2">
    <w:name w:val="Intense Emphasis2"/>
    <w:uiPriority w:val="21"/>
    <w:qFormat/>
    <w:rsid w:val="0075316D"/>
    <w:rPr>
      <w:b/>
      <w:bCs/>
      <w:i/>
      <w:iCs/>
      <w:color w:val="4F81BD"/>
    </w:rPr>
  </w:style>
  <w:style w:type="character" w:customStyle="1" w:styleId="normaltextrun">
    <w:name w:val="normaltextrun"/>
    <w:basedOn w:val="DefaultParagraphFont"/>
    <w:qFormat/>
    <w:rsid w:val="0075316D"/>
  </w:style>
  <w:style w:type="character" w:customStyle="1" w:styleId="search-word-mail">
    <w:name w:val="search-word-mail"/>
    <w:qFormat/>
    <w:rsid w:val="0075316D"/>
  </w:style>
  <w:style w:type="character" w:customStyle="1" w:styleId="Char11">
    <w:name w:val="脚注文本 Char1"/>
    <w:aliases w:val="footnote text41 Char1"/>
    <w:basedOn w:val="DefaultParagraphFont"/>
    <w:semiHidden/>
    <w:qFormat/>
    <w:rsid w:val="0075316D"/>
    <w:rPr>
      <w:rFonts w:ascii="Times New Roman" w:eastAsia="Times New Roman" w:hAnsi="Times New Roman"/>
      <w:sz w:val="18"/>
      <w:szCs w:val="18"/>
      <w:lang w:val="en-GB" w:eastAsia="en-GB"/>
    </w:rPr>
  </w:style>
  <w:style w:type="character" w:customStyle="1" w:styleId="word">
    <w:name w:val="word"/>
    <w:basedOn w:val="DefaultParagraphFont"/>
    <w:qFormat/>
    <w:rsid w:val="0075316D"/>
  </w:style>
  <w:style w:type="character" w:customStyle="1" w:styleId="1e">
    <w:name w:val="未处理的提及1"/>
    <w:basedOn w:val="DefaultParagraphFont"/>
    <w:uiPriority w:val="99"/>
    <w:semiHidden/>
    <w:qFormat/>
    <w:rsid w:val="0075316D"/>
    <w:rPr>
      <w:color w:val="605E5C"/>
      <w:shd w:val="clear" w:color="auto" w:fill="E1DFDD"/>
    </w:rPr>
  </w:style>
  <w:style w:type="character" w:customStyle="1" w:styleId="a8">
    <w:name w:val="首标题"/>
    <w:qFormat/>
    <w:rsid w:val="0075316D"/>
    <w:rPr>
      <w:rFonts w:ascii="Arial" w:eastAsia="SimSun" w:hAnsi="Arial"/>
      <w:sz w:val="24"/>
      <w:lang w:val="en-US" w:eastAsia="zh-CN" w:bidi="ar-SA"/>
    </w:rPr>
  </w:style>
  <w:style w:type="character" w:customStyle="1" w:styleId="B1Car">
    <w:name w:val="B1+ Car"/>
    <w:link w:val="B1"/>
    <w:qFormat/>
    <w:rsid w:val="0075316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531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316D"/>
    <w:rPr>
      <w:color w:val="605E5C"/>
      <w:shd w:val="clear" w:color="auto" w:fill="E1DFDD"/>
    </w:rPr>
  </w:style>
  <w:style w:type="paragraph" w:customStyle="1" w:styleId="Style86">
    <w:name w:val="_Style 86"/>
    <w:uiPriority w:val="99"/>
    <w:semiHidden/>
    <w:qFormat/>
    <w:rsid w:val="0075316D"/>
    <w:pPr>
      <w:spacing w:after="160" w:line="259" w:lineRule="auto"/>
    </w:pPr>
    <w:rPr>
      <w:rFonts w:eastAsia="MS Mincho"/>
      <w:lang w:eastAsia="en-US"/>
    </w:rPr>
  </w:style>
  <w:style w:type="paragraph" w:customStyle="1" w:styleId="tac00">
    <w:name w:val="tac0"/>
    <w:basedOn w:val="Normal"/>
    <w:qFormat/>
    <w:rsid w:val="0075316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5316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75316D"/>
    <w:pPr>
      <w:overflowPunct w:val="0"/>
      <w:autoSpaceDE w:val="0"/>
      <w:autoSpaceDN w:val="0"/>
      <w:adjustRightInd w:val="0"/>
      <w:textAlignment w:val="baseline"/>
    </w:pPr>
    <w:rPr>
      <w:lang w:eastAsia="en-GB"/>
    </w:rPr>
  </w:style>
  <w:style w:type="character" w:customStyle="1" w:styleId="23">
    <w:name w:val="明显强调2"/>
    <w:uiPriority w:val="21"/>
    <w:qFormat/>
    <w:rsid w:val="0075316D"/>
    <w:rPr>
      <w:b/>
      <w:bCs/>
      <w:i/>
      <w:iCs/>
      <w:color w:val="4F81BD"/>
    </w:rPr>
  </w:style>
  <w:style w:type="paragraph" w:customStyle="1" w:styleId="124">
    <w:name w:val="修订12"/>
    <w:hidden/>
    <w:semiHidden/>
    <w:qFormat/>
    <w:rsid w:val="0075316D"/>
    <w:rPr>
      <w:rFonts w:eastAsia="Batang"/>
      <w:lang w:eastAsia="en-US"/>
    </w:rPr>
  </w:style>
  <w:style w:type="paragraph" w:styleId="MacroText">
    <w:name w:val="macro"/>
    <w:link w:val="MacroTextChar"/>
    <w:uiPriority w:val="99"/>
    <w:qFormat/>
    <w:rsid w:val="007531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316D"/>
    <w:rPr>
      <w:rFonts w:ascii="Courier New" w:eastAsia="SimSun" w:hAnsi="Courier New"/>
      <w:kern w:val="2"/>
      <w:sz w:val="24"/>
      <w:lang w:val="en-US" w:eastAsia="zh-CN"/>
    </w:rPr>
  </w:style>
  <w:style w:type="paragraph" w:styleId="Index8">
    <w:name w:val="index 8"/>
    <w:basedOn w:val="Normal"/>
    <w:next w:val="Normal"/>
    <w:uiPriority w:val="99"/>
    <w:qFormat/>
    <w:rsid w:val="0075316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316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316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316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316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316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316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5316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5316D"/>
    <w:rPr>
      <w:rFonts w:eastAsia="SimSun"/>
      <w:sz w:val="21"/>
      <w:szCs w:val="22"/>
      <w:lang w:eastAsia="zh-CN"/>
    </w:rPr>
  </w:style>
  <w:style w:type="character" w:customStyle="1" w:styleId="aa">
    <w:name w:val="文稿抬头"/>
    <w:qFormat/>
    <w:rsid w:val="0075316D"/>
    <w:rPr>
      <w:rFonts w:eastAsia="MS Mincho"/>
      <w:b/>
      <w:bCs/>
      <w:sz w:val="24"/>
    </w:rPr>
  </w:style>
  <w:style w:type="paragraph" w:customStyle="1" w:styleId="Revisin">
    <w:name w:val="Revisión"/>
    <w:hidden/>
    <w:uiPriority w:val="99"/>
    <w:semiHidden/>
    <w:qFormat/>
    <w:rsid w:val="0075316D"/>
    <w:pPr>
      <w:spacing w:before="180" w:after="180"/>
      <w:ind w:left="1134" w:hanging="1134"/>
      <w:jc w:val="both"/>
    </w:pPr>
    <w:rPr>
      <w:rFonts w:eastAsia="SimSun"/>
      <w:lang w:eastAsia="en-US"/>
    </w:rPr>
  </w:style>
  <w:style w:type="paragraph" w:customStyle="1" w:styleId="ab">
    <w:name w:val="文稿标题"/>
    <w:basedOn w:val="Normal"/>
    <w:uiPriority w:val="99"/>
    <w:qFormat/>
    <w:rsid w:val="0075316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5316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5316D"/>
    <w:rPr>
      <w:rFonts w:eastAsia="MS Mincho"/>
      <w:lang w:val="it-IT"/>
    </w:rPr>
  </w:style>
  <w:style w:type="paragraph" w:customStyle="1" w:styleId="Doc-text2">
    <w:name w:val="Doc-text2"/>
    <w:basedOn w:val="Normal"/>
    <w:link w:val="Doc-text2Char"/>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316D"/>
    <w:rPr>
      <w:rFonts w:ascii="Arial" w:eastAsia="MS Mincho" w:hAnsi="Arial"/>
      <w:szCs w:val="24"/>
    </w:rPr>
  </w:style>
  <w:style w:type="paragraph" w:customStyle="1" w:styleId="Doc-titleJK">
    <w:name w:val="Doc-title_JK"/>
    <w:basedOn w:val="Normal"/>
    <w:next w:val="Doc-text2JK"/>
    <w:link w:val="Doc-titleJKChar"/>
    <w:qFormat/>
    <w:rsid w:val="0075316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316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316D"/>
    <w:rPr>
      <w:rFonts w:eastAsia="MS Mincho"/>
      <w:szCs w:val="24"/>
    </w:rPr>
  </w:style>
  <w:style w:type="character" w:customStyle="1" w:styleId="Doc-titleJKChar">
    <w:name w:val="Doc-title_JK Char"/>
    <w:link w:val="Doc-titleJK"/>
    <w:qFormat/>
    <w:rsid w:val="0075316D"/>
    <w:rPr>
      <w:rFonts w:eastAsia="MS Mincho"/>
      <w:color w:val="0000FF"/>
      <w:szCs w:val="24"/>
    </w:rPr>
  </w:style>
  <w:style w:type="paragraph" w:customStyle="1" w:styleId="1">
    <w:name w:val="样式 标题 1 + 小三"/>
    <w:basedOn w:val="Heading1"/>
    <w:uiPriority w:val="99"/>
    <w:qFormat/>
    <w:rsid w:val="0075316D"/>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5316D"/>
    <w:pPr>
      <w:jc w:val="center"/>
    </w:pPr>
    <w:rPr>
      <w:rFonts w:eastAsia="SimSun"/>
      <w:lang w:val="en-US" w:eastAsia="en-US"/>
    </w:rPr>
  </w:style>
  <w:style w:type="paragraph" w:customStyle="1" w:styleId="Title2">
    <w:name w:val="Title 2"/>
    <w:basedOn w:val="Normal0"/>
    <w:next w:val="Title"/>
    <w:uiPriority w:val="99"/>
    <w:qFormat/>
    <w:rsid w:val="0075316D"/>
    <w:pPr>
      <w:spacing w:before="120" w:after="120"/>
    </w:pPr>
    <w:rPr>
      <w:rFonts w:ascii="Book Antiqua" w:hAnsi="Book Antiqua"/>
      <w:b/>
    </w:rPr>
  </w:style>
  <w:style w:type="paragraph" w:customStyle="1" w:styleId="abstract">
    <w:name w:val="abstract"/>
    <w:basedOn w:val="Normal"/>
    <w:next w:val="Normal"/>
    <w:uiPriority w:val="99"/>
    <w:qFormat/>
    <w:rsid w:val="0075316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75316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5316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316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316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16D"/>
  </w:style>
  <w:style w:type="paragraph" w:customStyle="1" w:styleId="2ChapterXXStatementh22Header2l2Level2Headhea">
    <w:name w:val="样式 标题 2Chapter X.X. Statementh22Header 2l2Level 2 Headhea..."/>
    <w:basedOn w:val="Heading2"/>
    <w:uiPriority w:val="99"/>
    <w:qFormat/>
    <w:rsid w:val="0075316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5316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5316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5316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5316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5316D"/>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531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5316D"/>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531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5316D"/>
    <w:rPr>
      <w:sz w:val="24"/>
      <w:lang w:val="en-US" w:eastAsia="en-US"/>
    </w:rPr>
  </w:style>
  <w:style w:type="character" w:customStyle="1" w:styleId="TableNo0">
    <w:name w:val="Table_No Знак"/>
    <w:link w:val="TableNo"/>
    <w:qFormat/>
    <w:locked/>
    <w:rsid w:val="0075316D"/>
    <w:rPr>
      <w:rFonts w:eastAsiaTheme="minorEastAsia"/>
      <w:caps/>
    </w:rPr>
  </w:style>
  <w:style w:type="paragraph" w:customStyle="1" w:styleId="Agreement">
    <w:name w:val="Agreement"/>
    <w:basedOn w:val="Normal"/>
    <w:next w:val="Normal"/>
    <w:uiPriority w:val="99"/>
    <w:qFormat/>
    <w:rsid w:val="0075316D"/>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31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316D"/>
    <w:pPr>
      <w:numPr>
        <w:numId w:val="22"/>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75316D"/>
    <w:rPr>
      <w:rFonts w:asciiTheme="minorHAnsi" w:eastAsiaTheme="minorEastAsia" w:hAnsiTheme="minorHAnsi" w:cstheme="minorBidi"/>
      <w:kern w:val="2"/>
      <w:sz w:val="18"/>
      <w:szCs w:val="18"/>
    </w:rPr>
  </w:style>
  <w:style w:type="character" w:customStyle="1" w:styleId="font11">
    <w:name w:val="font11"/>
    <w:basedOn w:val="DefaultParagraphFont"/>
    <w:qFormat/>
    <w:rsid w:val="0075316D"/>
    <w:rPr>
      <w:rFonts w:ascii="Arial" w:hAnsi="Arial" w:cs="Arial" w:hint="default"/>
      <w:color w:val="000000"/>
      <w:sz w:val="18"/>
      <w:szCs w:val="18"/>
      <w:u w:val="none"/>
      <w:vertAlign w:val="superscript"/>
    </w:rPr>
  </w:style>
  <w:style w:type="character" w:customStyle="1" w:styleId="font31">
    <w:name w:val="font31"/>
    <w:basedOn w:val="DefaultParagraphFont"/>
    <w:qFormat/>
    <w:rsid w:val="0075316D"/>
    <w:rPr>
      <w:rFonts w:ascii="Arial" w:hAnsi="Arial" w:cs="Arial" w:hint="default"/>
      <w:color w:val="000000"/>
      <w:sz w:val="18"/>
      <w:szCs w:val="18"/>
      <w:u w:val="none"/>
    </w:rPr>
  </w:style>
  <w:style w:type="character" w:customStyle="1" w:styleId="font21">
    <w:name w:val="font21"/>
    <w:basedOn w:val="DefaultParagraphFont"/>
    <w:qFormat/>
    <w:rsid w:val="0075316D"/>
    <w:rPr>
      <w:rFonts w:ascii="Arial" w:hAnsi="Arial" w:cs="Arial" w:hint="default"/>
      <w:color w:val="000000"/>
      <w:sz w:val="18"/>
      <w:szCs w:val="18"/>
      <w:u w:val="none"/>
    </w:rPr>
  </w:style>
  <w:style w:type="character" w:customStyle="1" w:styleId="font41">
    <w:name w:val="font41"/>
    <w:basedOn w:val="DefaultParagraphFont"/>
    <w:qFormat/>
    <w:rsid w:val="0075316D"/>
    <w:rPr>
      <w:rFonts w:ascii="Arial" w:hAnsi="Arial" w:cs="Arial" w:hint="default"/>
      <w:color w:val="000000"/>
      <w:sz w:val="18"/>
      <w:szCs w:val="18"/>
      <w:u w:val="none"/>
    </w:rPr>
  </w:style>
  <w:style w:type="table" w:styleId="TableGrid17">
    <w:name w:val="Table Grid 1"/>
    <w:basedOn w:val="TableNormal"/>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5316D"/>
    <w:rPr>
      <w:rFonts w:ascii="CG Times (WN)" w:hAnsi="CG Times (WN)"/>
      <w:lang w:eastAsia="en-US"/>
    </w:rPr>
  </w:style>
  <w:style w:type="character" w:customStyle="1" w:styleId="Style115">
    <w:name w:val="_Style 115"/>
    <w:uiPriority w:val="31"/>
    <w:qFormat/>
    <w:rsid w:val="0075316D"/>
    <w:rPr>
      <w:smallCaps/>
      <w:color w:val="5A5A5A"/>
    </w:rPr>
  </w:style>
  <w:style w:type="table" w:customStyle="1" w:styleId="115">
    <w:name w:val="网格型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316D"/>
    <w:rPr>
      <w:rFonts w:eastAsia="MS Mincho"/>
      <w:lang w:val="en-US" w:eastAsia="zh-CN"/>
    </w:rPr>
    <w:tblPr/>
  </w:style>
  <w:style w:type="table" w:customStyle="1" w:styleId="TableGrid54">
    <w:name w:val="Table Grid54"/>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316D"/>
    <w:rPr>
      <w:rFonts w:eastAsia="MS Mincho"/>
      <w:lang w:val="en-US" w:eastAsia="zh-CN"/>
    </w:rPr>
    <w:tblPr/>
  </w:style>
  <w:style w:type="table" w:customStyle="1" w:styleId="TableGrid511">
    <w:name w:val="Table Grid5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5316D"/>
    <w:rPr>
      <w:rFonts w:eastAsia="Batang"/>
      <w:lang w:eastAsia="en-US"/>
    </w:rPr>
  </w:style>
  <w:style w:type="paragraph" w:customStyle="1" w:styleId="Style91">
    <w:name w:val="_Style 91"/>
    <w:uiPriority w:val="99"/>
    <w:semiHidden/>
    <w:qFormat/>
    <w:rsid w:val="0075316D"/>
    <w:pPr>
      <w:spacing w:after="160" w:line="259" w:lineRule="auto"/>
    </w:pPr>
    <w:rPr>
      <w:rFonts w:ascii="CG Times (WN)" w:hAnsi="CG Times (WN)"/>
      <w:lang w:eastAsia="en-US"/>
    </w:rPr>
  </w:style>
  <w:style w:type="character" w:customStyle="1" w:styleId="Style104">
    <w:name w:val="_Style 104"/>
    <w:uiPriority w:val="31"/>
    <w:qFormat/>
    <w:rsid w:val="0075316D"/>
    <w:rPr>
      <w:smallCaps/>
      <w:color w:val="5A5A5A"/>
    </w:rPr>
  </w:style>
  <w:style w:type="table" w:customStyle="1" w:styleId="TableGrid91">
    <w:name w:val="Table Grid9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16D"/>
    <w:pPr>
      <w:spacing w:after="160" w:line="259" w:lineRule="auto"/>
    </w:pPr>
    <w:rPr>
      <w:rFonts w:eastAsia="MS Mincho"/>
      <w:lang w:eastAsia="en-US"/>
    </w:rPr>
  </w:style>
  <w:style w:type="paragraph" w:customStyle="1" w:styleId="1f">
    <w:name w:val="変更箇所1"/>
    <w:semiHidden/>
    <w:qFormat/>
    <w:rsid w:val="0075316D"/>
    <w:pPr>
      <w:autoSpaceDN w:val="0"/>
    </w:pPr>
    <w:rPr>
      <w:rFonts w:eastAsia="MS Mincho"/>
      <w:lang w:eastAsia="en-US"/>
    </w:rPr>
  </w:style>
  <w:style w:type="paragraph" w:customStyle="1" w:styleId="25">
    <w:name w:val="変更箇所2"/>
    <w:semiHidden/>
    <w:qFormat/>
    <w:rsid w:val="0075316D"/>
    <w:pPr>
      <w:autoSpaceDN w:val="0"/>
    </w:pPr>
    <w:rPr>
      <w:rFonts w:eastAsia="MS Mincho"/>
      <w:lang w:eastAsia="en-US"/>
    </w:rPr>
  </w:style>
  <w:style w:type="table" w:customStyle="1" w:styleId="230">
    <w:name w:val="古典型 2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531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5316D"/>
    <w:rPr>
      <w:smallCaps/>
      <w:color w:val="5A5A5A"/>
    </w:rPr>
  </w:style>
  <w:style w:type="paragraph" w:customStyle="1" w:styleId="TOC11">
    <w:name w:val="TOC 标题11"/>
    <w:basedOn w:val="Heading1"/>
    <w:next w:val="Normal"/>
    <w:uiPriority w:val="39"/>
    <w:unhideWhenUsed/>
    <w:qFormat/>
    <w:rsid w:val="007531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75316D"/>
  </w:style>
  <w:style w:type="numbering" w:customStyle="1" w:styleId="150">
    <w:name w:val="无列表15"/>
    <w:next w:val="NoList"/>
    <w:semiHidden/>
    <w:rsid w:val="0075316D"/>
  </w:style>
  <w:style w:type="numbering" w:customStyle="1" w:styleId="151">
    <w:name w:val="リストなし15"/>
    <w:next w:val="NoList"/>
    <w:uiPriority w:val="99"/>
    <w:semiHidden/>
    <w:unhideWhenUsed/>
    <w:rsid w:val="0075316D"/>
  </w:style>
  <w:style w:type="numbering" w:customStyle="1" w:styleId="NoList18">
    <w:name w:val="No List18"/>
    <w:next w:val="NoList"/>
    <w:uiPriority w:val="99"/>
    <w:semiHidden/>
    <w:unhideWhenUsed/>
    <w:rsid w:val="0075316D"/>
  </w:style>
  <w:style w:type="numbering" w:customStyle="1" w:styleId="1150">
    <w:name w:val="无列表115"/>
    <w:next w:val="NoList"/>
    <w:semiHidden/>
    <w:rsid w:val="0075316D"/>
  </w:style>
  <w:style w:type="numbering" w:customStyle="1" w:styleId="1141">
    <w:name w:val="リストなし114"/>
    <w:next w:val="NoList"/>
    <w:uiPriority w:val="99"/>
    <w:semiHidden/>
    <w:unhideWhenUsed/>
    <w:rsid w:val="0075316D"/>
  </w:style>
  <w:style w:type="numbering" w:customStyle="1" w:styleId="NoList26">
    <w:name w:val="No List26"/>
    <w:next w:val="NoList"/>
    <w:uiPriority w:val="99"/>
    <w:semiHidden/>
    <w:unhideWhenUsed/>
    <w:rsid w:val="0075316D"/>
  </w:style>
  <w:style w:type="numbering" w:customStyle="1" w:styleId="NoList36">
    <w:name w:val="No List36"/>
    <w:next w:val="NoList"/>
    <w:uiPriority w:val="99"/>
    <w:semiHidden/>
    <w:unhideWhenUsed/>
    <w:rsid w:val="0075316D"/>
  </w:style>
  <w:style w:type="numbering" w:customStyle="1" w:styleId="NoList115">
    <w:name w:val="No List115"/>
    <w:next w:val="NoList"/>
    <w:uiPriority w:val="99"/>
    <w:semiHidden/>
    <w:unhideWhenUsed/>
    <w:rsid w:val="0075316D"/>
  </w:style>
  <w:style w:type="numbering" w:customStyle="1" w:styleId="NoList46">
    <w:name w:val="No List46"/>
    <w:next w:val="NoList"/>
    <w:uiPriority w:val="99"/>
    <w:semiHidden/>
    <w:unhideWhenUsed/>
    <w:rsid w:val="0075316D"/>
  </w:style>
  <w:style w:type="numbering" w:customStyle="1" w:styleId="NoList55">
    <w:name w:val="No List55"/>
    <w:next w:val="NoList"/>
    <w:uiPriority w:val="99"/>
    <w:semiHidden/>
    <w:unhideWhenUsed/>
    <w:rsid w:val="0075316D"/>
  </w:style>
  <w:style w:type="numbering" w:customStyle="1" w:styleId="NoList1115">
    <w:name w:val="No List1115"/>
    <w:next w:val="NoList"/>
    <w:uiPriority w:val="99"/>
    <w:semiHidden/>
    <w:unhideWhenUsed/>
    <w:rsid w:val="0075316D"/>
  </w:style>
  <w:style w:type="numbering" w:customStyle="1" w:styleId="NoList215">
    <w:name w:val="No List215"/>
    <w:next w:val="NoList"/>
    <w:uiPriority w:val="99"/>
    <w:semiHidden/>
    <w:unhideWhenUsed/>
    <w:rsid w:val="0075316D"/>
  </w:style>
  <w:style w:type="numbering" w:customStyle="1" w:styleId="NoList315">
    <w:name w:val="No List315"/>
    <w:next w:val="NoList"/>
    <w:uiPriority w:val="99"/>
    <w:semiHidden/>
    <w:unhideWhenUsed/>
    <w:rsid w:val="0075316D"/>
  </w:style>
  <w:style w:type="numbering" w:customStyle="1" w:styleId="NoList415">
    <w:name w:val="No List415"/>
    <w:next w:val="NoList"/>
    <w:uiPriority w:val="99"/>
    <w:semiHidden/>
    <w:unhideWhenUsed/>
    <w:rsid w:val="0075316D"/>
  </w:style>
  <w:style w:type="numbering" w:customStyle="1" w:styleId="NoList65">
    <w:name w:val="No List65"/>
    <w:next w:val="NoList"/>
    <w:uiPriority w:val="99"/>
    <w:semiHidden/>
    <w:unhideWhenUsed/>
    <w:rsid w:val="0075316D"/>
  </w:style>
  <w:style w:type="numbering" w:customStyle="1" w:styleId="NoList75">
    <w:name w:val="No List75"/>
    <w:next w:val="NoList"/>
    <w:uiPriority w:val="99"/>
    <w:semiHidden/>
    <w:unhideWhenUsed/>
    <w:rsid w:val="0075316D"/>
  </w:style>
  <w:style w:type="numbering" w:customStyle="1" w:styleId="NoList125">
    <w:name w:val="No List125"/>
    <w:next w:val="NoList"/>
    <w:uiPriority w:val="99"/>
    <w:semiHidden/>
    <w:unhideWhenUsed/>
    <w:rsid w:val="0075316D"/>
  </w:style>
  <w:style w:type="numbering" w:customStyle="1" w:styleId="NoList225">
    <w:name w:val="No List225"/>
    <w:next w:val="NoList"/>
    <w:uiPriority w:val="99"/>
    <w:semiHidden/>
    <w:unhideWhenUsed/>
    <w:rsid w:val="0075316D"/>
  </w:style>
  <w:style w:type="numbering" w:customStyle="1" w:styleId="NoList325">
    <w:name w:val="No List325"/>
    <w:next w:val="NoList"/>
    <w:uiPriority w:val="99"/>
    <w:semiHidden/>
    <w:unhideWhenUsed/>
    <w:rsid w:val="0075316D"/>
  </w:style>
  <w:style w:type="numbering" w:customStyle="1" w:styleId="NoList424">
    <w:name w:val="No List424"/>
    <w:next w:val="NoList"/>
    <w:uiPriority w:val="99"/>
    <w:semiHidden/>
    <w:unhideWhenUsed/>
    <w:rsid w:val="0075316D"/>
  </w:style>
  <w:style w:type="numbering" w:customStyle="1" w:styleId="NoList514">
    <w:name w:val="No List514"/>
    <w:next w:val="NoList"/>
    <w:uiPriority w:val="99"/>
    <w:semiHidden/>
    <w:unhideWhenUsed/>
    <w:rsid w:val="0075316D"/>
  </w:style>
  <w:style w:type="numbering" w:customStyle="1" w:styleId="NoList2114">
    <w:name w:val="No List2114"/>
    <w:next w:val="NoList"/>
    <w:uiPriority w:val="99"/>
    <w:semiHidden/>
    <w:unhideWhenUsed/>
    <w:rsid w:val="0075316D"/>
  </w:style>
  <w:style w:type="numbering" w:customStyle="1" w:styleId="NoList3114">
    <w:name w:val="No List3114"/>
    <w:next w:val="NoList"/>
    <w:uiPriority w:val="99"/>
    <w:semiHidden/>
    <w:unhideWhenUsed/>
    <w:rsid w:val="0075316D"/>
  </w:style>
  <w:style w:type="numbering" w:customStyle="1" w:styleId="NoList4114">
    <w:name w:val="No List4114"/>
    <w:next w:val="NoList"/>
    <w:uiPriority w:val="99"/>
    <w:semiHidden/>
    <w:unhideWhenUsed/>
    <w:rsid w:val="0075316D"/>
  </w:style>
  <w:style w:type="numbering" w:customStyle="1" w:styleId="NoList614">
    <w:name w:val="No List614"/>
    <w:next w:val="NoList"/>
    <w:uiPriority w:val="99"/>
    <w:semiHidden/>
    <w:unhideWhenUsed/>
    <w:rsid w:val="0075316D"/>
  </w:style>
  <w:style w:type="numbering" w:customStyle="1" w:styleId="11140">
    <w:name w:val="无列表1114"/>
    <w:next w:val="NoList"/>
    <w:semiHidden/>
    <w:rsid w:val="0075316D"/>
  </w:style>
  <w:style w:type="numbering" w:customStyle="1" w:styleId="NoList11114">
    <w:name w:val="No List11114"/>
    <w:next w:val="NoList"/>
    <w:uiPriority w:val="99"/>
    <w:semiHidden/>
    <w:unhideWhenUsed/>
    <w:rsid w:val="0075316D"/>
  </w:style>
  <w:style w:type="numbering" w:customStyle="1" w:styleId="NoList714">
    <w:name w:val="No List714"/>
    <w:next w:val="NoList"/>
    <w:uiPriority w:val="99"/>
    <w:semiHidden/>
    <w:unhideWhenUsed/>
    <w:rsid w:val="0075316D"/>
  </w:style>
  <w:style w:type="numbering" w:customStyle="1" w:styleId="NoList1214">
    <w:name w:val="No List1214"/>
    <w:next w:val="NoList"/>
    <w:uiPriority w:val="99"/>
    <w:semiHidden/>
    <w:unhideWhenUsed/>
    <w:rsid w:val="0075316D"/>
  </w:style>
  <w:style w:type="numbering" w:customStyle="1" w:styleId="NoList2214">
    <w:name w:val="No List2214"/>
    <w:next w:val="NoList"/>
    <w:uiPriority w:val="99"/>
    <w:semiHidden/>
    <w:unhideWhenUsed/>
    <w:rsid w:val="0075316D"/>
  </w:style>
  <w:style w:type="numbering" w:customStyle="1" w:styleId="NoList3214">
    <w:name w:val="No List3214"/>
    <w:next w:val="NoList"/>
    <w:uiPriority w:val="99"/>
    <w:semiHidden/>
    <w:unhideWhenUsed/>
    <w:rsid w:val="0075316D"/>
  </w:style>
  <w:style w:type="numbering" w:customStyle="1" w:styleId="NoList84">
    <w:name w:val="No List84"/>
    <w:next w:val="NoList"/>
    <w:uiPriority w:val="99"/>
    <w:semiHidden/>
    <w:unhideWhenUsed/>
    <w:rsid w:val="0075316D"/>
  </w:style>
  <w:style w:type="numbering" w:customStyle="1" w:styleId="NoList94">
    <w:name w:val="No List94"/>
    <w:next w:val="NoList"/>
    <w:uiPriority w:val="99"/>
    <w:semiHidden/>
    <w:unhideWhenUsed/>
    <w:rsid w:val="0075316D"/>
  </w:style>
  <w:style w:type="numbering" w:customStyle="1" w:styleId="NoList814">
    <w:name w:val="No List814"/>
    <w:next w:val="NoList"/>
    <w:uiPriority w:val="99"/>
    <w:semiHidden/>
    <w:unhideWhenUsed/>
    <w:rsid w:val="0075316D"/>
  </w:style>
  <w:style w:type="numbering" w:customStyle="1" w:styleId="NoList913">
    <w:name w:val="No List913"/>
    <w:next w:val="NoList"/>
    <w:uiPriority w:val="99"/>
    <w:semiHidden/>
    <w:unhideWhenUsed/>
    <w:rsid w:val="0075316D"/>
  </w:style>
  <w:style w:type="numbering" w:customStyle="1" w:styleId="LFO194">
    <w:name w:val="LFO194"/>
    <w:basedOn w:val="NoList"/>
    <w:rsid w:val="0075316D"/>
  </w:style>
  <w:style w:type="numbering" w:customStyle="1" w:styleId="NoList103">
    <w:name w:val="No List103"/>
    <w:next w:val="NoList"/>
    <w:uiPriority w:val="99"/>
    <w:semiHidden/>
    <w:unhideWhenUsed/>
    <w:rsid w:val="0075316D"/>
  </w:style>
  <w:style w:type="numbering" w:customStyle="1" w:styleId="LFO1913">
    <w:name w:val="LFO1913"/>
    <w:basedOn w:val="NoList"/>
    <w:rsid w:val="0075316D"/>
  </w:style>
  <w:style w:type="numbering" w:customStyle="1" w:styleId="1210">
    <w:name w:val="无列表121"/>
    <w:next w:val="NoList"/>
    <w:semiHidden/>
    <w:rsid w:val="0075316D"/>
  </w:style>
  <w:style w:type="numbering" w:customStyle="1" w:styleId="1211">
    <w:name w:val="リストなし121"/>
    <w:next w:val="NoList"/>
    <w:uiPriority w:val="99"/>
    <w:semiHidden/>
    <w:unhideWhenUsed/>
    <w:rsid w:val="0075316D"/>
  </w:style>
  <w:style w:type="numbering" w:customStyle="1" w:styleId="11111">
    <w:name w:val="リストなし1111"/>
    <w:next w:val="NoList"/>
    <w:uiPriority w:val="99"/>
    <w:semiHidden/>
    <w:unhideWhenUsed/>
    <w:rsid w:val="0075316D"/>
  </w:style>
  <w:style w:type="numbering" w:customStyle="1" w:styleId="NoList131">
    <w:name w:val="No List131"/>
    <w:next w:val="NoList"/>
    <w:uiPriority w:val="99"/>
    <w:semiHidden/>
    <w:unhideWhenUsed/>
    <w:rsid w:val="0075316D"/>
  </w:style>
  <w:style w:type="numbering" w:customStyle="1" w:styleId="NoList231">
    <w:name w:val="No List231"/>
    <w:next w:val="NoList"/>
    <w:uiPriority w:val="99"/>
    <w:semiHidden/>
    <w:unhideWhenUsed/>
    <w:rsid w:val="0075316D"/>
  </w:style>
  <w:style w:type="numbering" w:customStyle="1" w:styleId="NoList331">
    <w:name w:val="No List331"/>
    <w:next w:val="NoList"/>
    <w:uiPriority w:val="99"/>
    <w:semiHidden/>
    <w:unhideWhenUsed/>
    <w:rsid w:val="0075316D"/>
  </w:style>
  <w:style w:type="numbering" w:customStyle="1" w:styleId="NoList431">
    <w:name w:val="No List431"/>
    <w:next w:val="NoList"/>
    <w:uiPriority w:val="99"/>
    <w:semiHidden/>
    <w:unhideWhenUsed/>
    <w:rsid w:val="0075316D"/>
  </w:style>
  <w:style w:type="numbering" w:customStyle="1" w:styleId="NoList521">
    <w:name w:val="No List521"/>
    <w:next w:val="NoList"/>
    <w:uiPriority w:val="99"/>
    <w:semiHidden/>
    <w:unhideWhenUsed/>
    <w:rsid w:val="0075316D"/>
  </w:style>
  <w:style w:type="numbering" w:customStyle="1" w:styleId="NoList621">
    <w:name w:val="No List621"/>
    <w:next w:val="NoList"/>
    <w:uiPriority w:val="99"/>
    <w:semiHidden/>
    <w:unhideWhenUsed/>
    <w:rsid w:val="0075316D"/>
  </w:style>
  <w:style w:type="numbering" w:customStyle="1" w:styleId="NoList721">
    <w:name w:val="No List721"/>
    <w:next w:val="NoList"/>
    <w:uiPriority w:val="99"/>
    <w:semiHidden/>
    <w:unhideWhenUsed/>
    <w:rsid w:val="0075316D"/>
  </w:style>
  <w:style w:type="numbering" w:customStyle="1" w:styleId="NoList1121">
    <w:name w:val="No List1121"/>
    <w:next w:val="NoList"/>
    <w:uiPriority w:val="99"/>
    <w:semiHidden/>
    <w:unhideWhenUsed/>
    <w:rsid w:val="0075316D"/>
  </w:style>
  <w:style w:type="numbering" w:customStyle="1" w:styleId="NoList2121">
    <w:name w:val="No List2121"/>
    <w:next w:val="NoList"/>
    <w:uiPriority w:val="99"/>
    <w:semiHidden/>
    <w:unhideWhenUsed/>
    <w:rsid w:val="0075316D"/>
  </w:style>
  <w:style w:type="numbering" w:customStyle="1" w:styleId="NoList3121">
    <w:name w:val="No List3121"/>
    <w:next w:val="NoList"/>
    <w:uiPriority w:val="99"/>
    <w:semiHidden/>
    <w:unhideWhenUsed/>
    <w:rsid w:val="0075316D"/>
  </w:style>
  <w:style w:type="numbering" w:customStyle="1" w:styleId="NoList4121">
    <w:name w:val="No List4121"/>
    <w:next w:val="NoList"/>
    <w:uiPriority w:val="99"/>
    <w:semiHidden/>
    <w:unhideWhenUsed/>
    <w:rsid w:val="0075316D"/>
  </w:style>
  <w:style w:type="numbering" w:customStyle="1" w:styleId="NoList5111">
    <w:name w:val="No List5111"/>
    <w:next w:val="NoList"/>
    <w:uiPriority w:val="99"/>
    <w:semiHidden/>
    <w:unhideWhenUsed/>
    <w:rsid w:val="0075316D"/>
  </w:style>
  <w:style w:type="numbering" w:customStyle="1" w:styleId="NoList6111">
    <w:name w:val="No List6111"/>
    <w:next w:val="NoList"/>
    <w:uiPriority w:val="99"/>
    <w:semiHidden/>
    <w:unhideWhenUsed/>
    <w:rsid w:val="0075316D"/>
  </w:style>
  <w:style w:type="numbering" w:customStyle="1" w:styleId="NoList7111">
    <w:name w:val="No List7111"/>
    <w:next w:val="NoList"/>
    <w:uiPriority w:val="99"/>
    <w:semiHidden/>
    <w:unhideWhenUsed/>
    <w:rsid w:val="0075316D"/>
  </w:style>
  <w:style w:type="numbering" w:customStyle="1" w:styleId="NoList8111">
    <w:name w:val="No List8111"/>
    <w:next w:val="NoList"/>
    <w:uiPriority w:val="99"/>
    <w:semiHidden/>
    <w:unhideWhenUsed/>
    <w:rsid w:val="0075316D"/>
  </w:style>
  <w:style w:type="numbering" w:customStyle="1" w:styleId="NoList1221">
    <w:name w:val="No List1221"/>
    <w:next w:val="NoList"/>
    <w:uiPriority w:val="99"/>
    <w:semiHidden/>
    <w:rsid w:val="0075316D"/>
  </w:style>
  <w:style w:type="numbering" w:customStyle="1" w:styleId="NoList11121">
    <w:name w:val="No List11121"/>
    <w:next w:val="NoList"/>
    <w:uiPriority w:val="99"/>
    <w:semiHidden/>
    <w:unhideWhenUsed/>
    <w:rsid w:val="0075316D"/>
  </w:style>
  <w:style w:type="numbering" w:customStyle="1" w:styleId="11210">
    <w:name w:val="无列表1121"/>
    <w:next w:val="NoList"/>
    <w:semiHidden/>
    <w:rsid w:val="0075316D"/>
  </w:style>
  <w:style w:type="numbering" w:customStyle="1" w:styleId="NoList2221">
    <w:name w:val="No List2221"/>
    <w:next w:val="NoList"/>
    <w:uiPriority w:val="99"/>
    <w:semiHidden/>
    <w:unhideWhenUsed/>
    <w:rsid w:val="0075316D"/>
  </w:style>
  <w:style w:type="numbering" w:customStyle="1" w:styleId="NoList3221">
    <w:name w:val="No List3221"/>
    <w:next w:val="NoList"/>
    <w:uiPriority w:val="99"/>
    <w:semiHidden/>
    <w:unhideWhenUsed/>
    <w:rsid w:val="0075316D"/>
  </w:style>
  <w:style w:type="numbering" w:customStyle="1" w:styleId="NoList4211">
    <w:name w:val="No List4211"/>
    <w:next w:val="NoList"/>
    <w:uiPriority w:val="99"/>
    <w:semiHidden/>
    <w:unhideWhenUsed/>
    <w:rsid w:val="0075316D"/>
  </w:style>
  <w:style w:type="numbering" w:customStyle="1" w:styleId="NoList21111">
    <w:name w:val="No List21111"/>
    <w:next w:val="NoList"/>
    <w:uiPriority w:val="99"/>
    <w:semiHidden/>
    <w:unhideWhenUsed/>
    <w:rsid w:val="0075316D"/>
  </w:style>
  <w:style w:type="numbering" w:customStyle="1" w:styleId="NoList31111">
    <w:name w:val="No List31111"/>
    <w:next w:val="NoList"/>
    <w:uiPriority w:val="99"/>
    <w:semiHidden/>
    <w:unhideWhenUsed/>
    <w:rsid w:val="0075316D"/>
  </w:style>
  <w:style w:type="numbering" w:customStyle="1" w:styleId="NoList41111">
    <w:name w:val="No List41111"/>
    <w:next w:val="NoList"/>
    <w:uiPriority w:val="99"/>
    <w:semiHidden/>
    <w:unhideWhenUsed/>
    <w:rsid w:val="0075316D"/>
  </w:style>
  <w:style w:type="numbering" w:customStyle="1" w:styleId="111110">
    <w:name w:val="无列表11111"/>
    <w:next w:val="NoList"/>
    <w:semiHidden/>
    <w:rsid w:val="0075316D"/>
  </w:style>
  <w:style w:type="numbering" w:customStyle="1" w:styleId="NoList111111">
    <w:name w:val="No List111111"/>
    <w:next w:val="NoList"/>
    <w:uiPriority w:val="99"/>
    <w:semiHidden/>
    <w:unhideWhenUsed/>
    <w:rsid w:val="0075316D"/>
  </w:style>
  <w:style w:type="numbering" w:customStyle="1" w:styleId="NoList12111">
    <w:name w:val="No List12111"/>
    <w:next w:val="NoList"/>
    <w:uiPriority w:val="99"/>
    <w:semiHidden/>
    <w:unhideWhenUsed/>
    <w:rsid w:val="0075316D"/>
  </w:style>
  <w:style w:type="numbering" w:customStyle="1" w:styleId="NoList22111">
    <w:name w:val="No List22111"/>
    <w:next w:val="NoList"/>
    <w:uiPriority w:val="99"/>
    <w:semiHidden/>
    <w:unhideWhenUsed/>
    <w:rsid w:val="0075316D"/>
  </w:style>
  <w:style w:type="numbering" w:customStyle="1" w:styleId="NoList32111">
    <w:name w:val="No List32111"/>
    <w:next w:val="NoList"/>
    <w:uiPriority w:val="99"/>
    <w:semiHidden/>
    <w:unhideWhenUsed/>
    <w:rsid w:val="0075316D"/>
  </w:style>
  <w:style w:type="numbering" w:customStyle="1" w:styleId="NoList141">
    <w:name w:val="No List141"/>
    <w:next w:val="NoList"/>
    <w:uiPriority w:val="99"/>
    <w:semiHidden/>
    <w:unhideWhenUsed/>
    <w:rsid w:val="0075316D"/>
  </w:style>
  <w:style w:type="numbering" w:customStyle="1" w:styleId="NoList151">
    <w:name w:val="No List151"/>
    <w:next w:val="NoList"/>
    <w:uiPriority w:val="99"/>
    <w:semiHidden/>
    <w:unhideWhenUsed/>
    <w:rsid w:val="0075316D"/>
  </w:style>
  <w:style w:type="numbering" w:customStyle="1" w:styleId="NoList241">
    <w:name w:val="No List241"/>
    <w:next w:val="NoList"/>
    <w:uiPriority w:val="99"/>
    <w:semiHidden/>
    <w:unhideWhenUsed/>
    <w:rsid w:val="0075316D"/>
  </w:style>
  <w:style w:type="numbering" w:customStyle="1" w:styleId="NoList341">
    <w:name w:val="No List341"/>
    <w:next w:val="NoList"/>
    <w:uiPriority w:val="99"/>
    <w:semiHidden/>
    <w:unhideWhenUsed/>
    <w:rsid w:val="0075316D"/>
  </w:style>
  <w:style w:type="numbering" w:customStyle="1" w:styleId="NoList441">
    <w:name w:val="No List441"/>
    <w:next w:val="NoList"/>
    <w:uiPriority w:val="99"/>
    <w:semiHidden/>
    <w:unhideWhenUsed/>
    <w:rsid w:val="0075316D"/>
  </w:style>
  <w:style w:type="numbering" w:customStyle="1" w:styleId="NoList531">
    <w:name w:val="No List531"/>
    <w:next w:val="NoList"/>
    <w:uiPriority w:val="99"/>
    <w:semiHidden/>
    <w:unhideWhenUsed/>
    <w:rsid w:val="0075316D"/>
  </w:style>
  <w:style w:type="numbering" w:customStyle="1" w:styleId="NoList631">
    <w:name w:val="No List631"/>
    <w:next w:val="NoList"/>
    <w:uiPriority w:val="99"/>
    <w:semiHidden/>
    <w:unhideWhenUsed/>
    <w:rsid w:val="0075316D"/>
  </w:style>
  <w:style w:type="numbering" w:customStyle="1" w:styleId="NoList731">
    <w:name w:val="No List731"/>
    <w:next w:val="NoList"/>
    <w:uiPriority w:val="99"/>
    <w:semiHidden/>
    <w:unhideWhenUsed/>
    <w:rsid w:val="0075316D"/>
  </w:style>
  <w:style w:type="numbering" w:customStyle="1" w:styleId="NoList821">
    <w:name w:val="No List821"/>
    <w:next w:val="NoList"/>
    <w:uiPriority w:val="99"/>
    <w:semiHidden/>
    <w:unhideWhenUsed/>
    <w:rsid w:val="0075316D"/>
  </w:style>
  <w:style w:type="numbering" w:customStyle="1" w:styleId="NoList921">
    <w:name w:val="No List921"/>
    <w:next w:val="NoList"/>
    <w:uiPriority w:val="99"/>
    <w:semiHidden/>
    <w:unhideWhenUsed/>
    <w:rsid w:val="0075316D"/>
  </w:style>
  <w:style w:type="numbering" w:customStyle="1" w:styleId="NoList1131">
    <w:name w:val="No List1131"/>
    <w:next w:val="NoList"/>
    <w:uiPriority w:val="99"/>
    <w:semiHidden/>
    <w:unhideWhenUsed/>
    <w:rsid w:val="0075316D"/>
  </w:style>
  <w:style w:type="numbering" w:customStyle="1" w:styleId="NoList2131">
    <w:name w:val="No List2131"/>
    <w:next w:val="NoList"/>
    <w:uiPriority w:val="99"/>
    <w:semiHidden/>
    <w:unhideWhenUsed/>
    <w:rsid w:val="0075316D"/>
  </w:style>
  <w:style w:type="numbering" w:customStyle="1" w:styleId="NoList3131">
    <w:name w:val="No List3131"/>
    <w:next w:val="NoList"/>
    <w:uiPriority w:val="99"/>
    <w:semiHidden/>
    <w:unhideWhenUsed/>
    <w:rsid w:val="0075316D"/>
  </w:style>
  <w:style w:type="numbering" w:customStyle="1" w:styleId="NoList4131">
    <w:name w:val="No List4131"/>
    <w:next w:val="NoList"/>
    <w:uiPriority w:val="99"/>
    <w:semiHidden/>
    <w:unhideWhenUsed/>
    <w:rsid w:val="0075316D"/>
  </w:style>
  <w:style w:type="numbering" w:customStyle="1" w:styleId="NoList5121">
    <w:name w:val="No List5121"/>
    <w:next w:val="NoList"/>
    <w:uiPriority w:val="99"/>
    <w:semiHidden/>
    <w:unhideWhenUsed/>
    <w:rsid w:val="0075316D"/>
  </w:style>
  <w:style w:type="numbering" w:customStyle="1" w:styleId="NoList6121">
    <w:name w:val="No List6121"/>
    <w:next w:val="NoList"/>
    <w:uiPriority w:val="99"/>
    <w:semiHidden/>
    <w:unhideWhenUsed/>
    <w:rsid w:val="0075316D"/>
  </w:style>
  <w:style w:type="numbering" w:customStyle="1" w:styleId="NoList7121">
    <w:name w:val="No List7121"/>
    <w:next w:val="NoList"/>
    <w:uiPriority w:val="99"/>
    <w:semiHidden/>
    <w:unhideWhenUsed/>
    <w:rsid w:val="0075316D"/>
  </w:style>
  <w:style w:type="numbering" w:customStyle="1" w:styleId="NoList8121">
    <w:name w:val="No List8121"/>
    <w:next w:val="NoList"/>
    <w:uiPriority w:val="99"/>
    <w:semiHidden/>
    <w:unhideWhenUsed/>
    <w:rsid w:val="0075316D"/>
  </w:style>
  <w:style w:type="numbering" w:customStyle="1" w:styleId="NoList9111">
    <w:name w:val="No List9111"/>
    <w:next w:val="NoList"/>
    <w:uiPriority w:val="99"/>
    <w:semiHidden/>
    <w:unhideWhenUsed/>
    <w:rsid w:val="0075316D"/>
  </w:style>
  <w:style w:type="numbering" w:customStyle="1" w:styleId="LFO1921">
    <w:name w:val="LFO1921"/>
    <w:basedOn w:val="NoList"/>
    <w:rsid w:val="0075316D"/>
  </w:style>
  <w:style w:type="numbering" w:customStyle="1" w:styleId="NoList1011">
    <w:name w:val="No List1011"/>
    <w:next w:val="NoList"/>
    <w:uiPriority w:val="99"/>
    <w:semiHidden/>
    <w:unhideWhenUsed/>
    <w:rsid w:val="0075316D"/>
  </w:style>
  <w:style w:type="numbering" w:customStyle="1" w:styleId="LFO19111">
    <w:name w:val="LFO19111"/>
    <w:basedOn w:val="NoList"/>
    <w:rsid w:val="0075316D"/>
  </w:style>
  <w:style w:type="numbering" w:customStyle="1" w:styleId="NoList1231">
    <w:name w:val="No List1231"/>
    <w:next w:val="NoList"/>
    <w:uiPriority w:val="99"/>
    <w:semiHidden/>
    <w:rsid w:val="0075316D"/>
  </w:style>
  <w:style w:type="numbering" w:customStyle="1" w:styleId="NoList11131">
    <w:name w:val="No List11131"/>
    <w:next w:val="NoList"/>
    <w:uiPriority w:val="99"/>
    <w:semiHidden/>
    <w:unhideWhenUsed/>
    <w:rsid w:val="0075316D"/>
  </w:style>
  <w:style w:type="numbering" w:customStyle="1" w:styleId="1310">
    <w:name w:val="无列表131"/>
    <w:next w:val="NoList"/>
    <w:semiHidden/>
    <w:rsid w:val="0075316D"/>
  </w:style>
  <w:style w:type="numbering" w:customStyle="1" w:styleId="1311">
    <w:name w:val="リストなし131"/>
    <w:next w:val="NoList"/>
    <w:uiPriority w:val="99"/>
    <w:semiHidden/>
    <w:unhideWhenUsed/>
    <w:rsid w:val="0075316D"/>
  </w:style>
  <w:style w:type="numbering" w:customStyle="1" w:styleId="11310">
    <w:name w:val="无列表1131"/>
    <w:next w:val="NoList"/>
    <w:semiHidden/>
    <w:rsid w:val="0075316D"/>
  </w:style>
  <w:style w:type="numbering" w:customStyle="1" w:styleId="11211">
    <w:name w:val="リストなし1121"/>
    <w:next w:val="NoList"/>
    <w:uiPriority w:val="99"/>
    <w:semiHidden/>
    <w:unhideWhenUsed/>
    <w:rsid w:val="0075316D"/>
  </w:style>
  <w:style w:type="numbering" w:customStyle="1" w:styleId="NoList2231">
    <w:name w:val="No List2231"/>
    <w:next w:val="NoList"/>
    <w:uiPriority w:val="99"/>
    <w:semiHidden/>
    <w:unhideWhenUsed/>
    <w:rsid w:val="0075316D"/>
  </w:style>
  <w:style w:type="numbering" w:customStyle="1" w:styleId="NoList3231">
    <w:name w:val="No List3231"/>
    <w:next w:val="NoList"/>
    <w:uiPriority w:val="99"/>
    <w:semiHidden/>
    <w:unhideWhenUsed/>
    <w:rsid w:val="0075316D"/>
  </w:style>
  <w:style w:type="numbering" w:customStyle="1" w:styleId="NoList4221">
    <w:name w:val="No List4221"/>
    <w:next w:val="NoList"/>
    <w:uiPriority w:val="99"/>
    <w:semiHidden/>
    <w:unhideWhenUsed/>
    <w:rsid w:val="0075316D"/>
  </w:style>
  <w:style w:type="numbering" w:customStyle="1" w:styleId="NoList21121">
    <w:name w:val="No List21121"/>
    <w:next w:val="NoList"/>
    <w:uiPriority w:val="99"/>
    <w:semiHidden/>
    <w:unhideWhenUsed/>
    <w:rsid w:val="0075316D"/>
  </w:style>
  <w:style w:type="numbering" w:customStyle="1" w:styleId="NoList31121">
    <w:name w:val="No List31121"/>
    <w:next w:val="NoList"/>
    <w:uiPriority w:val="99"/>
    <w:semiHidden/>
    <w:unhideWhenUsed/>
    <w:rsid w:val="0075316D"/>
  </w:style>
  <w:style w:type="numbering" w:customStyle="1" w:styleId="NoList41121">
    <w:name w:val="No List41121"/>
    <w:next w:val="NoList"/>
    <w:uiPriority w:val="99"/>
    <w:semiHidden/>
    <w:unhideWhenUsed/>
    <w:rsid w:val="0075316D"/>
  </w:style>
  <w:style w:type="numbering" w:customStyle="1" w:styleId="11121">
    <w:name w:val="无列表11121"/>
    <w:next w:val="NoList"/>
    <w:semiHidden/>
    <w:rsid w:val="0075316D"/>
  </w:style>
  <w:style w:type="numbering" w:customStyle="1" w:styleId="NoList111121">
    <w:name w:val="No List111121"/>
    <w:next w:val="NoList"/>
    <w:uiPriority w:val="99"/>
    <w:semiHidden/>
    <w:unhideWhenUsed/>
    <w:rsid w:val="0075316D"/>
  </w:style>
  <w:style w:type="numbering" w:customStyle="1" w:styleId="NoList12121">
    <w:name w:val="No List12121"/>
    <w:next w:val="NoList"/>
    <w:uiPriority w:val="99"/>
    <w:semiHidden/>
    <w:unhideWhenUsed/>
    <w:rsid w:val="0075316D"/>
  </w:style>
  <w:style w:type="numbering" w:customStyle="1" w:styleId="NoList22121">
    <w:name w:val="No List22121"/>
    <w:next w:val="NoList"/>
    <w:uiPriority w:val="99"/>
    <w:semiHidden/>
    <w:unhideWhenUsed/>
    <w:rsid w:val="0075316D"/>
  </w:style>
  <w:style w:type="numbering" w:customStyle="1" w:styleId="NoList32121">
    <w:name w:val="No List32121"/>
    <w:next w:val="NoList"/>
    <w:uiPriority w:val="99"/>
    <w:semiHidden/>
    <w:unhideWhenUsed/>
    <w:rsid w:val="0075316D"/>
  </w:style>
  <w:style w:type="numbering" w:customStyle="1" w:styleId="NoList161">
    <w:name w:val="No List161"/>
    <w:next w:val="NoList"/>
    <w:uiPriority w:val="99"/>
    <w:semiHidden/>
    <w:unhideWhenUsed/>
    <w:rsid w:val="0075316D"/>
  </w:style>
  <w:style w:type="numbering" w:customStyle="1" w:styleId="NoList171">
    <w:name w:val="No List171"/>
    <w:next w:val="NoList"/>
    <w:uiPriority w:val="99"/>
    <w:semiHidden/>
    <w:unhideWhenUsed/>
    <w:rsid w:val="0075316D"/>
  </w:style>
  <w:style w:type="numbering" w:customStyle="1" w:styleId="NoList251">
    <w:name w:val="No List251"/>
    <w:next w:val="NoList"/>
    <w:uiPriority w:val="99"/>
    <w:semiHidden/>
    <w:unhideWhenUsed/>
    <w:rsid w:val="0075316D"/>
  </w:style>
  <w:style w:type="numbering" w:customStyle="1" w:styleId="NoList351">
    <w:name w:val="No List351"/>
    <w:next w:val="NoList"/>
    <w:uiPriority w:val="99"/>
    <w:semiHidden/>
    <w:unhideWhenUsed/>
    <w:rsid w:val="0075316D"/>
  </w:style>
  <w:style w:type="numbering" w:customStyle="1" w:styleId="NoList451">
    <w:name w:val="No List451"/>
    <w:next w:val="NoList"/>
    <w:uiPriority w:val="99"/>
    <w:semiHidden/>
    <w:unhideWhenUsed/>
    <w:rsid w:val="0075316D"/>
  </w:style>
  <w:style w:type="numbering" w:customStyle="1" w:styleId="NoList541">
    <w:name w:val="No List541"/>
    <w:next w:val="NoList"/>
    <w:uiPriority w:val="99"/>
    <w:semiHidden/>
    <w:unhideWhenUsed/>
    <w:rsid w:val="0075316D"/>
  </w:style>
  <w:style w:type="numbering" w:customStyle="1" w:styleId="NoList641">
    <w:name w:val="No List641"/>
    <w:next w:val="NoList"/>
    <w:uiPriority w:val="99"/>
    <w:semiHidden/>
    <w:unhideWhenUsed/>
    <w:rsid w:val="0075316D"/>
  </w:style>
  <w:style w:type="numbering" w:customStyle="1" w:styleId="NoList741">
    <w:name w:val="No List741"/>
    <w:next w:val="NoList"/>
    <w:uiPriority w:val="99"/>
    <w:semiHidden/>
    <w:unhideWhenUsed/>
    <w:rsid w:val="0075316D"/>
  </w:style>
  <w:style w:type="numbering" w:customStyle="1" w:styleId="NoList831">
    <w:name w:val="No List831"/>
    <w:next w:val="NoList"/>
    <w:uiPriority w:val="99"/>
    <w:semiHidden/>
    <w:unhideWhenUsed/>
    <w:rsid w:val="0075316D"/>
  </w:style>
  <w:style w:type="numbering" w:customStyle="1" w:styleId="NoList931">
    <w:name w:val="No List931"/>
    <w:next w:val="NoList"/>
    <w:uiPriority w:val="99"/>
    <w:semiHidden/>
    <w:unhideWhenUsed/>
    <w:rsid w:val="0075316D"/>
  </w:style>
  <w:style w:type="numbering" w:customStyle="1" w:styleId="NoList1141">
    <w:name w:val="No List1141"/>
    <w:next w:val="NoList"/>
    <w:uiPriority w:val="99"/>
    <w:semiHidden/>
    <w:unhideWhenUsed/>
    <w:rsid w:val="0075316D"/>
  </w:style>
  <w:style w:type="numbering" w:customStyle="1" w:styleId="NoList2141">
    <w:name w:val="No List2141"/>
    <w:next w:val="NoList"/>
    <w:uiPriority w:val="99"/>
    <w:semiHidden/>
    <w:unhideWhenUsed/>
    <w:rsid w:val="0075316D"/>
  </w:style>
  <w:style w:type="numbering" w:customStyle="1" w:styleId="NoList3141">
    <w:name w:val="No List3141"/>
    <w:next w:val="NoList"/>
    <w:uiPriority w:val="99"/>
    <w:semiHidden/>
    <w:unhideWhenUsed/>
    <w:rsid w:val="0075316D"/>
  </w:style>
  <w:style w:type="numbering" w:customStyle="1" w:styleId="NoList4141">
    <w:name w:val="No List4141"/>
    <w:next w:val="NoList"/>
    <w:uiPriority w:val="99"/>
    <w:semiHidden/>
    <w:unhideWhenUsed/>
    <w:rsid w:val="0075316D"/>
  </w:style>
  <w:style w:type="numbering" w:customStyle="1" w:styleId="NoList5131">
    <w:name w:val="No List5131"/>
    <w:next w:val="NoList"/>
    <w:uiPriority w:val="99"/>
    <w:semiHidden/>
    <w:unhideWhenUsed/>
    <w:rsid w:val="0075316D"/>
  </w:style>
  <w:style w:type="numbering" w:customStyle="1" w:styleId="NoList6131">
    <w:name w:val="No List6131"/>
    <w:next w:val="NoList"/>
    <w:uiPriority w:val="99"/>
    <w:semiHidden/>
    <w:unhideWhenUsed/>
    <w:rsid w:val="0075316D"/>
  </w:style>
  <w:style w:type="numbering" w:customStyle="1" w:styleId="NoList7131">
    <w:name w:val="No List7131"/>
    <w:next w:val="NoList"/>
    <w:uiPriority w:val="99"/>
    <w:semiHidden/>
    <w:unhideWhenUsed/>
    <w:rsid w:val="0075316D"/>
  </w:style>
  <w:style w:type="numbering" w:customStyle="1" w:styleId="NoList8131">
    <w:name w:val="No List8131"/>
    <w:next w:val="NoList"/>
    <w:uiPriority w:val="99"/>
    <w:semiHidden/>
    <w:unhideWhenUsed/>
    <w:rsid w:val="0075316D"/>
  </w:style>
  <w:style w:type="numbering" w:customStyle="1" w:styleId="NoList9121">
    <w:name w:val="No List9121"/>
    <w:next w:val="NoList"/>
    <w:uiPriority w:val="99"/>
    <w:semiHidden/>
    <w:unhideWhenUsed/>
    <w:rsid w:val="0075316D"/>
  </w:style>
  <w:style w:type="numbering" w:customStyle="1" w:styleId="LFO1931">
    <w:name w:val="LFO1931"/>
    <w:basedOn w:val="NoList"/>
    <w:rsid w:val="0075316D"/>
  </w:style>
  <w:style w:type="numbering" w:customStyle="1" w:styleId="NoList1021">
    <w:name w:val="No List1021"/>
    <w:next w:val="NoList"/>
    <w:uiPriority w:val="99"/>
    <w:semiHidden/>
    <w:unhideWhenUsed/>
    <w:rsid w:val="0075316D"/>
  </w:style>
  <w:style w:type="numbering" w:customStyle="1" w:styleId="LFO19121">
    <w:name w:val="LFO19121"/>
    <w:basedOn w:val="NoList"/>
    <w:rsid w:val="0075316D"/>
  </w:style>
  <w:style w:type="numbering" w:customStyle="1" w:styleId="NoList1241">
    <w:name w:val="No List1241"/>
    <w:next w:val="NoList"/>
    <w:uiPriority w:val="99"/>
    <w:semiHidden/>
    <w:rsid w:val="0075316D"/>
  </w:style>
  <w:style w:type="numbering" w:customStyle="1" w:styleId="NoList11141">
    <w:name w:val="No List11141"/>
    <w:next w:val="NoList"/>
    <w:uiPriority w:val="99"/>
    <w:semiHidden/>
    <w:unhideWhenUsed/>
    <w:rsid w:val="0075316D"/>
  </w:style>
  <w:style w:type="numbering" w:customStyle="1" w:styleId="1410">
    <w:name w:val="无列表141"/>
    <w:next w:val="NoList"/>
    <w:semiHidden/>
    <w:rsid w:val="0075316D"/>
  </w:style>
  <w:style w:type="numbering" w:customStyle="1" w:styleId="1411">
    <w:name w:val="リストなし141"/>
    <w:next w:val="NoList"/>
    <w:uiPriority w:val="99"/>
    <w:semiHidden/>
    <w:unhideWhenUsed/>
    <w:rsid w:val="0075316D"/>
  </w:style>
  <w:style w:type="numbering" w:customStyle="1" w:styleId="11410">
    <w:name w:val="无列表1141"/>
    <w:next w:val="NoList"/>
    <w:semiHidden/>
    <w:rsid w:val="0075316D"/>
  </w:style>
  <w:style w:type="numbering" w:customStyle="1" w:styleId="11311">
    <w:name w:val="リストなし1131"/>
    <w:next w:val="NoList"/>
    <w:uiPriority w:val="99"/>
    <w:semiHidden/>
    <w:unhideWhenUsed/>
    <w:rsid w:val="0075316D"/>
  </w:style>
  <w:style w:type="numbering" w:customStyle="1" w:styleId="NoList2241">
    <w:name w:val="No List2241"/>
    <w:next w:val="NoList"/>
    <w:uiPriority w:val="99"/>
    <w:semiHidden/>
    <w:unhideWhenUsed/>
    <w:rsid w:val="0075316D"/>
  </w:style>
  <w:style w:type="numbering" w:customStyle="1" w:styleId="NoList3241">
    <w:name w:val="No List3241"/>
    <w:next w:val="NoList"/>
    <w:uiPriority w:val="99"/>
    <w:semiHidden/>
    <w:unhideWhenUsed/>
    <w:rsid w:val="0075316D"/>
  </w:style>
  <w:style w:type="numbering" w:customStyle="1" w:styleId="NoList4231">
    <w:name w:val="No List4231"/>
    <w:next w:val="NoList"/>
    <w:uiPriority w:val="99"/>
    <w:semiHidden/>
    <w:unhideWhenUsed/>
    <w:rsid w:val="0075316D"/>
  </w:style>
  <w:style w:type="numbering" w:customStyle="1" w:styleId="NoList21131">
    <w:name w:val="No List21131"/>
    <w:next w:val="NoList"/>
    <w:uiPriority w:val="99"/>
    <w:semiHidden/>
    <w:unhideWhenUsed/>
    <w:rsid w:val="0075316D"/>
  </w:style>
  <w:style w:type="numbering" w:customStyle="1" w:styleId="NoList31131">
    <w:name w:val="No List31131"/>
    <w:next w:val="NoList"/>
    <w:uiPriority w:val="99"/>
    <w:semiHidden/>
    <w:unhideWhenUsed/>
    <w:rsid w:val="0075316D"/>
  </w:style>
  <w:style w:type="numbering" w:customStyle="1" w:styleId="NoList41131">
    <w:name w:val="No List41131"/>
    <w:next w:val="NoList"/>
    <w:uiPriority w:val="99"/>
    <w:semiHidden/>
    <w:unhideWhenUsed/>
    <w:rsid w:val="0075316D"/>
  </w:style>
  <w:style w:type="numbering" w:customStyle="1" w:styleId="11131">
    <w:name w:val="无列表11131"/>
    <w:next w:val="NoList"/>
    <w:semiHidden/>
    <w:rsid w:val="0075316D"/>
  </w:style>
  <w:style w:type="numbering" w:customStyle="1" w:styleId="NoList111131">
    <w:name w:val="No List111131"/>
    <w:next w:val="NoList"/>
    <w:uiPriority w:val="99"/>
    <w:semiHidden/>
    <w:unhideWhenUsed/>
    <w:rsid w:val="0075316D"/>
  </w:style>
  <w:style w:type="numbering" w:customStyle="1" w:styleId="NoList12131">
    <w:name w:val="No List12131"/>
    <w:next w:val="NoList"/>
    <w:uiPriority w:val="99"/>
    <w:semiHidden/>
    <w:unhideWhenUsed/>
    <w:rsid w:val="0075316D"/>
  </w:style>
  <w:style w:type="numbering" w:customStyle="1" w:styleId="NoList22131">
    <w:name w:val="No List22131"/>
    <w:next w:val="NoList"/>
    <w:uiPriority w:val="99"/>
    <w:semiHidden/>
    <w:unhideWhenUsed/>
    <w:rsid w:val="0075316D"/>
  </w:style>
  <w:style w:type="numbering" w:customStyle="1" w:styleId="NoList32131">
    <w:name w:val="No List32131"/>
    <w:next w:val="NoList"/>
    <w:uiPriority w:val="99"/>
    <w:semiHidden/>
    <w:unhideWhenUsed/>
    <w:rsid w:val="0075316D"/>
  </w:style>
  <w:style w:type="character" w:customStyle="1" w:styleId="font01">
    <w:name w:val="font01"/>
    <w:basedOn w:val="DefaultParagraphFont"/>
    <w:qFormat/>
    <w:rsid w:val="0075316D"/>
    <w:rPr>
      <w:rFonts w:ascii="Arial" w:hAnsi="Arial" w:cs="Arial" w:hint="default"/>
      <w:color w:val="000000"/>
      <w:sz w:val="18"/>
      <w:szCs w:val="18"/>
      <w:u w:val="none"/>
      <w:vertAlign w:val="superscript"/>
    </w:rPr>
  </w:style>
  <w:style w:type="character" w:customStyle="1" w:styleId="font51">
    <w:name w:val="font51"/>
    <w:basedOn w:val="DefaultParagraphFont"/>
    <w:qFormat/>
    <w:rsid w:val="0075316D"/>
    <w:rPr>
      <w:rFonts w:ascii="Arial" w:hAnsi="Arial" w:cs="Arial" w:hint="default"/>
      <w:color w:val="000000"/>
      <w:sz w:val="21"/>
      <w:szCs w:val="21"/>
      <w:u w:val="none"/>
    </w:rPr>
  </w:style>
  <w:style w:type="character" w:customStyle="1" w:styleId="28">
    <w:name w:val="不明显参考2"/>
    <w:uiPriority w:val="31"/>
    <w:qFormat/>
    <w:rsid w:val="0075316D"/>
    <w:rPr>
      <w:smallCaps/>
      <w:color w:val="5A5A5A"/>
    </w:rPr>
  </w:style>
  <w:style w:type="paragraph" w:customStyle="1" w:styleId="TOC20">
    <w:name w:val="TOC 标题2"/>
    <w:basedOn w:val="Heading1"/>
    <w:next w:val="Normal"/>
    <w:uiPriority w:val="39"/>
    <w:unhideWhenUsed/>
    <w:qFormat/>
    <w:rsid w:val="0075316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5316D"/>
    <w:rPr>
      <w:rFonts w:eastAsia="Batang"/>
      <w:lang w:eastAsia="en-US"/>
    </w:rPr>
  </w:style>
  <w:style w:type="table" w:customStyle="1" w:styleId="TableGrid256">
    <w:name w:val="Table Grid256"/>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31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75316D"/>
  </w:style>
  <w:style w:type="table" w:customStyle="1" w:styleId="TableGrid46">
    <w:name w:val="Table Grid46"/>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5316D"/>
    <w:rPr>
      <w:rFonts w:eastAsia="MS Mincho"/>
      <w:lang w:eastAsia="en-US"/>
    </w:rPr>
    <w:tblPr/>
  </w:style>
  <w:style w:type="table" w:customStyle="1" w:styleId="TableGrid65">
    <w:name w:val="Table Grid6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316D"/>
    <w:rPr>
      <w:rFonts w:eastAsia="MS Mincho"/>
      <w:lang w:eastAsia="en-US"/>
    </w:rPr>
    <w:tblPr/>
  </w:style>
  <w:style w:type="table" w:customStyle="1" w:styleId="Tabellengitternetz1122">
    <w:name w:val="Tabellengitternetz1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316D"/>
    <w:rPr>
      <w:color w:val="605E5C"/>
      <w:shd w:val="clear" w:color="auto" w:fill="E1DFDD"/>
    </w:rPr>
  </w:style>
  <w:style w:type="table" w:customStyle="1" w:styleId="270">
    <w:name w:val="古典型 27"/>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5316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316D"/>
    <w:rPr>
      <w:rFonts w:eastAsia="MS Mincho"/>
      <w:lang w:val="en-US" w:eastAsia="zh-CN"/>
    </w:rPr>
    <w:tblPr/>
  </w:style>
  <w:style w:type="table" w:customStyle="1" w:styleId="TableGrid541">
    <w:name w:val="Table Grid5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5316D"/>
    <w:rPr>
      <w:rFonts w:eastAsia="MS Mincho"/>
      <w:lang w:val="en-US" w:eastAsia="zh-CN"/>
    </w:rPr>
    <w:tblPr/>
  </w:style>
  <w:style w:type="table" w:customStyle="1" w:styleId="TableGrid5111">
    <w:name w:val="Table Grid5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5316D"/>
    <w:pPr>
      <w:overflowPunct w:val="0"/>
      <w:autoSpaceDE w:val="0"/>
      <w:autoSpaceDN w:val="0"/>
      <w:adjustRightInd w:val="0"/>
      <w:textAlignment w:val="baseline"/>
    </w:pPr>
    <w:rPr>
      <w:lang w:eastAsia="en-GB"/>
    </w:rPr>
  </w:style>
  <w:style w:type="paragraph" w:customStyle="1" w:styleId="Header7">
    <w:name w:val="Header 7"/>
    <w:basedOn w:val="H6"/>
    <w:rsid w:val="0075316D"/>
    <w:pPr>
      <w:overflowPunct w:val="0"/>
      <w:autoSpaceDE w:val="0"/>
      <w:autoSpaceDN w:val="0"/>
      <w:adjustRightInd w:val="0"/>
      <w:textAlignment w:val="baseline"/>
    </w:pPr>
    <w:rPr>
      <w:lang w:eastAsia="en-GB"/>
    </w:rPr>
  </w:style>
  <w:style w:type="paragraph" w:customStyle="1" w:styleId="TOC94">
    <w:name w:val="TOC 94"/>
    <w:basedOn w:val="TOC8"/>
    <w:qFormat/>
    <w:rsid w:val="007531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531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316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5316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5316D"/>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75316D"/>
    <w:rPr>
      <w:lang w:val="en-GB" w:eastAsia="ja-JP" w:bidi="ar-SA"/>
    </w:rPr>
  </w:style>
  <w:style w:type="paragraph" w:customStyle="1" w:styleId="a1">
    <w:name w:val="参考文献"/>
    <w:basedOn w:val="Normal"/>
    <w:qFormat/>
    <w:rsid w:val="0075316D"/>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75316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75316D"/>
    <w:rPr>
      <w:rFonts w:eastAsia="SimSun"/>
      <w:lang w:eastAsia="ja-JP"/>
    </w:rPr>
  </w:style>
  <w:style w:type="paragraph" w:customStyle="1" w:styleId="00BodyText">
    <w:name w:val="00 BodyText"/>
    <w:basedOn w:val="Normal"/>
    <w:rsid w:val="0075316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75316D"/>
    <w:pPr>
      <w:widowControl w:val="0"/>
    </w:pPr>
    <w:rPr>
      <w:rFonts w:eastAsia="Malgun Gothic"/>
      <w:lang w:val="en-US" w:eastAsia="en-US"/>
    </w:rPr>
  </w:style>
  <w:style w:type="paragraph" w:customStyle="1" w:styleId="2a">
    <w:name w:val="??? 2"/>
    <w:basedOn w:val="ae"/>
    <w:next w:val="ae"/>
    <w:rsid w:val="0075316D"/>
    <w:pPr>
      <w:keepNext/>
    </w:pPr>
    <w:rPr>
      <w:rFonts w:ascii="Arial" w:hAnsi="Arial"/>
      <w:b/>
      <w:sz w:val="24"/>
    </w:rPr>
  </w:style>
  <w:style w:type="paragraph" w:customStyle="1" w:styleId="body">
    <w:name w:val="body"/>
    <w:basedOn w:val="Normal"/>
    <w:rsid w:val="007531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75316D"/>
    <w:rPr>
      <w:rFonts w:ascii="Arial" w:eastAsia="SimSun" w:hAnsi="Arial"/>
      <w:lang w:val="en-US"/>
    </w:rPr>
  </w:style>
  <w:style w:type="paragraph" w:customStyle="1" w:styleId="AL">
    <w:name w:val="AL"/>
    <w:basedOn w:val="TAL"/>
    <w:rsid w:val="0075316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5316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75316D"/>
    <w:rPr>
      <w:rFonts w:ascii="Arial" w:eastAsia="MS Mincho" w:hAnsi="Arial"/>
      <w:lang w:val="en-US"/>
    </w:rPr>
  </w:style>
  <w:style w:type="paragraph" w:customStyle="1" w:styleId="3GPPHeader">
    <w:name w:val="3GPP_Header"/>
    <w:basedOn w:val="Normal"/>
    <w:rsid w:val="007531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75316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75316D"/>
    <w:rPr>
      <w:rFonts w:ascii="Arial" w:eastAsia="Malgun Gothic" w:hAnsi="Arial"/>
      <w:spacing w:val="2"/>
      <w:lang w:val="en-US"/>
    </w:rPr>
  </w:style>
  <w:style w:type="character" w:customStyle="1" w:styleId="tgc">
    <w:name w:val="_tgc"/>
    <w:rsid w:val="0075316D"/>
  </w:style>
  <w:style w:type="character" w:customStyle="1" w:styleId="Underrubrik2Char3">
    <w:name w:val="Underrubrik2 Char3"/>
    <w:rsid w:val="0075316D"/>
    <w:rPr>
      <w:rFonts w:ascii="Arial" w:hAnsi="Arial"/>
      <w:sz w:val="28"/>
      <w:lang w:val="en-GB" w:eastAsia="en-US"/>
    </w:rPr>
  </w:style>
  <w:style w:type="paragraph" w:customStyle="1" w:styleId="AC0">
    <w:name w:val="AC"/>
    <w:basedOn w:val="Normal"/>
    <w:rsid w:val="0075316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75316D"/>
  </w:style>
  <w:style w:type="table" w:customStyle="1" w:styleId="TableGrid20">
    <w:name w:val="Table Grid2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316D"/>
  </w:style>
  <w:style w:type="numbering" w:customStyle="1" w:styleId="NoList27">
    <w:name w:val="No List27"/>
    <w:next w:val="NoList"/>
    <w:uiPriority w:val="99"/>
    <w:semiHidden/>
    <w:unhideWhenUsed/>
    <w:rsid w:val="0075316D"/>
  </w:style>
  <w:style w:type="numbering" w:customStyle="1" w:styleId="NoList37">
    <w:name w:val="No List37"/>
    <w:next w:val="NoList"/>
    <w:uiPriority w:val="99"/>
    <w:semiHidden/>
    <w:unhideWhenUsed/>
    <w:rsid w:val="0075316D"/>
  </w:style>
  <w:style w:type="numbering" w:customStyle="1" w:styleId="NoList47">
    <w:name w:val="No List47"/>
    <w:next w:val="NoList"/>
    <w:uiPriority w:val="99"/>
    <w:semiHidden/>
    <w:unhideWhenUsed/>
    <w:rsid w:val="0075316D"/>
  </w:style>
  <w:style w:type="numbering" w:customStyle="1" w:styleId="NoList56">
    <w:name w:val="No List56"/>
    <w:next w:val="NoList"/>
    <w:uiPriority w:val="99"/>
    <w:semiHidden/>
    <w:unhideWhenUsed/>
    <w:rsid w:val="0075316D"/>
  </w:style>
  <w:style w:type="numbering" w:customStyle="1" w:styleId="NoList116">
    <w:name w:val="No List116"/>
    <w:next w:val="NoList"/>
    <w:uiPriority w:val="99"/>
    <w:semiHidden/>
    <w:unhideWhenUsed/>
    <w:rsid w:val="0075316D"/>
  </w:style>
  <w:style w:type="numbering" w:customStyle="1" w:styleId="NoList216">
    <w:name w:val="No List216"/>
    <w:next w:val="NoList"/>
    <w:uiPriority w:val="99"/>
    <w:semiHidden/>
    <w:unhideWhenUsed/>
    <w:rsid w:val="0075316D"/>
  </w:style>
  <w:style w:type="numbering" w:customStyle="1" w:styleId="NoList316">
    <w:name w:val="No List316"/>
    <w:next w:val="NoList"/>
    <w:uiPriority w:val="99"/>
    <w:semiHidden/>
    <w:unhideWhenUsed/>
    <w:rsid w:val="0075316D"/>
  </w:style>
  <w:style w:type="numbering" w:customStyle="1" w:styleId="NoList416">
    <w:name w:val="No List416"/>
    <w:next w:val="NoList"/>
    <w:uiPriority w:val="99"/>
    <w:semiHidden/>
    <w:unhideWhenUsed/>
    <w:rsid w:val="0075316D"/>
  </w:style>
  <w:style w:type="numbering" w:customStyle="1" w:styleId="NoList66">
    <w:name w:val="No List66"/>
    <w:next w:val="NoList"/>
    <w:uiPriority w:val="99"/>
    <w:semiHidden/>
    <w:unhideWhenUsed/>
    <w:rsid w:val="0075316D"/>
  </w:style>
  <w:style w:type="numbering" w:customStyle="1" w:styleId="161">
    <w:name w:val="无列表16"/>
    <w:next w:val="NoList"/>
    <w:uiPriority w:val="99"/>
    <w:semiHidden/>
    <w:rsid w:val="0075316D"/>
  </w:style>
  <w:style w:type="numbering" w:customStyle="1" w:styleId="162">
    <w:name w:val="リストなし16"/>
    <w:next w:val="NoList"/>
    <w:uiPriority w:val="99"/>
    <w:semiHidden/>
    <w:unhideWhenUsed/>
    <w:rsid w:val="0075316D"/>
  </w:style>
  <w:style w:type="numbering" w:customStyle="1" w:styleId="1160">
    <w:name w:val="无列表116"/>
    <w:next w:val="NoList"/>
    <w:semiHidden/>
    <w:rsid w:val="0075316D"/>
  </w:style>
  <w:style w:type="numbering" w:customStyle="1" w:styleId="1151">
    <w:name w:val="リストなし115"/>
    <w:next w:val="NoList"/>
    <w:uiPriority w:val="99"/>
    <w:semiHidden/>
    <w:unhideWhenUsed/>
    <w:rsid w:val="0075316D"/>
  </w:style>
  <w:style w:type="numbering" w:customStyle="1" w:styleId="NoList1116">
    <w:name w:val="No List1116"/>
    <w:next w:val="NoList"/>
    <w:uiPriority w:val="99"/>
    <w:semiHidden/>
    <w:unhideWhenUsed/>
    <w:rsid w:val="0075316D"/>
  </w:style>
  <w:style w:type="numbering" w:customStyle="1" w:styleId="NoList76">
    <w:name w:val="No List76"/>
    <w:next w:val="NoList"/>
    <w:uiPriority w:val="99"/>
    <w:semiHidden/>
    <w:unhideWhenUsed/>
    <w:rsid w:val="0075316D"/>
  </w:style>
  <w:style w:type="numbering" w:customStyle="1" w:styleId="NoList126">
    <w:name w:val="No List126"/>
    <w:next w:val="NoList"/>
    <w:uiPriority w:val="99"/>
    <w:semiHidden/>
    <w:unhideWhenUsed/>
    <w:rsid w:val="0075316D"/>
  </w:style>
  <w:style w:type="numbering" w:customStyle="1" w:styleId="NoList226">
    <w:name w:val="No List226"/>
    <w:next w:val="NoList"/>
    <w:uiPriority w:val="99"/>
    <w:semiHidden/>
    <w:unhideWhenUsed/>
    <w:rsid w:val="0075316D"/>
  </w:style>
  <w:style w:type="numbering" w:customStyle="1" w:styleId="NoList326">
    <w:name w:val="No List326"/>
    <w:next w:val="NoList"/>
    <w:uiPriority w:val="99"/>
    <w:semiHidden/>
    <w:unhideWhenUsed/>
    <w:rsid w:val="0075316D"/>
  </w:style>
  <w:style w:type="numbering" w:customStyle="1" w:styleId="NoList425">
    <w:name w:val="No List425"/>
    <w:next w:val="NoList"/>
    <w:uiPriority w:val="99"/>
    <w:semiHidden/>
    <w:unhideWhenUsed/>
    <w:rsid w:val="0075316D"/>
  </w:style>
  <w:style w:type="numbering" w:customStyle="1" w:styleId="NoList515">
    <w:name w:val="No List515"/>
    <w:next w:val="NoList"/>
    <w:uiPriority w:val="99"/>
    <w:semiHidden/>
    <w:unhideWhenUsed/>
    <w:rsid w:val="0075316D"/>
  </w:style>
  <w:style w:type="numbering" w:customStyle="1" w:styleId="NoList2115">
    <w:name w:val="No List2115"/>
    <w:next w:val="NoList"/>
    <w:uiPriority w:val="99"/>
    <w:semiHidden/>
    <w:unhideWhenUsed/>
    <w:rsid w:val="0075316D"/>
  </w:style>
  <w:style w:type="numbering" w:customStyle="1" w:styleId="NoList3115">
    <w:name w:val="No List3115"/>
    <w:next w:val="NoList"/>
    <w:uiPriority w:val="99"/>
    <w:semiHidden/>
    <w:unhideWhenUsed/>
    <w:rsid w:val="0075316D"/>
  </w:style>
  <w:style w:type="numbering" w:customStyle="1" w:styleId="NoList4115">
    <w:name w:val="No List4115"/>
    <w:next w:val="NoList"/>
    <w:uiPriority w:val="99"/>
    <w:semiHidden/>
    <w:unhideWhenUsed/>
    <w:rsid w:val="0075316D"/>
  </w:style>
  <w:style w:type="numbering" w:customStyle="1" w:styleId="NoList615">
    <w:name w:val="No List615"/>
    <w:next w:val="NoList"/>
    <w:uiPriority w:val="99"/>
    <w:semiHidden/>
    <w:unhideWhenUsed/>
    <w:rsid w:val="0075316D"/>
  </w:style>
  <w:style w:type="numbering" w:customStyle="1" w:styleId="11150">
    <w:name w:val="无列表1115"/>
    <w:next w:val="NoList"/>
    <w:semiHidden/>
    <w:rsid w:val="0075316D"/>
  </w:style>
  <w:style w:type="numbering" w:customStyle="1" w:styleId="NoList11115">
    <w:name w:val="No List11115"/>
    <w:next w:val="NoList"/>
    <w:uiPriority w:val="99"/>
    <w:semiHidden/>
    <w:unhideWhenUsed/>
    <w:rsid w:val="0075316D"/>
  </w:style>
  <w:style w:type="numbering" w:customStyle="1" w:styleId="NoList715">
    <w:name w:val="No List715"/>
    <w:next w:val="NoList"/>
    <w:uiPriority w:val="99"/>
    <w:semiHidden/>
    <w:unhideWhenUsed/>
    <w:rsid w:val="0075316D"/>
  </w:style>
  <w:style w:type="numbering" w:customStyle="1" w:styleId="NoList1215">
    <w:name w:val="No List1215"/>
    <w:next w:val="NoList"/>
    <w:uiPriority w:val="99"/>
    <w:semiHidden/>
    <w:unhideWhenUsed/>
    <w:rsid w:val="0075316D"/>
  </w:style>
  <w:style w:type="numbering" w:customStyle="1" w:styleId="NoList2215">
    <w:name w:val="No List2215"/>
    <w:next w:val="NoList"/>
    <w:uiPriority w:val="99"/>
    <w:semiHidden/>
    <w:unhideWhenUsed/>
    <w:rsid w:val="0075316D"/>
  </w:style>
  <w:style w:type="numbering" w:customStyle="1" w:styleId="NoList3215">
    <w:name w:val="No List3215"/>
    <w:next w:val="NoList"/>
    <w:uiPriority w:val="99"/>
    <w:semiHidden/>
    <w:unhideWhenUsed/>
    <w:rsid w:val="0075316D"/>
  </w:style>
  <w:style w:type="table" w:customStyle="1" w:styleId="TableGrid66">
    <w:name w:val="Table Grid66"/>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75316D"/>
  </w:style>
  <w:style w:type="numbering" w:customStyle="1" w:styleId="NoList132">
    <w:name w:val="No List132"/>
    <w:next w:val="NoList"/>
    <w:uiPriority w:val="99"/>
    <w:semiHidden/>
    <w:unhideWhenUsed/>
    <w:rsid w:val="0075316D"/>
  </w:style>
  <w:style w:type="numbering" w:customStyle="1" w:styleId="NoList232">
    <w:name w:val="No List232"/>
    <w:next w:val="NoList"/>
    <w:uiPriority w:val="99"/>
    <w:semiHidden/>
    <w:unhideWhenUsed/>
    <w:rsid w:val="0075316D"/>
  </w:style>
  <w:style w:type="numbering" w:customStyle="1" w:styleId="NoList332">
    <w:name w:val="No List332"/>
    <w:next w:val="NoList"/>
    <w:uiPriority w:val="99"/>
    <w:semiHidden/>
    <w:unhideWhenUsed/>
    <w:rsid w:val="0075316D"/>
  </w:style>
  <w:style w:type="numbering" w:customStyle="1" w:styleId="NoList432">
    <w:name w:val="No List432"/>
    <w:next w:val="NoList"/>
    <w:uiPriority w:val="99"/>
    <w:semiHidden/>
    <w:unhideWhenUsed/>
    <w:rsid w:val="0075316D"/>
  </w:style>
  <w:style w:type="numbering" w:customStyle="1" w:styleId="NoList522">
    <w:name w:val="No List522"/>
    <w:next w:val="NoList"/>
    <w:uiPriority w:val="99"/>
    <w:semiHidden/>
    <w:unhideWhenUsed/>
    <w:rsid w:val="0075316D"/>
  </w:style>
  <w:style w:type="numbering" w:customStyle="1" w:styleId="NoList622">
    <w:name w:val="No List622"/>
    <w:next w:val="NoList"/>
    <w:uiPriority w:val="99"/>
    <w:semiHidden/>
    <w:unhideWhenUsed/>
    <w:rsid w:val="0075316D"/>
  </w:style>
  <w:style w:type="numbering" w:customStyle="1" w:styleId="NoList722">
    <w:name w:val="No List722"/>
    <w:next w:val="NoList"/>
    <w:uiPriority w:val="99"/>
    <w:semiHidden/>
    <w:unhideWhenUsed/>
    <w:rsid w:val="0075316D"/>
  </w:style>
  <w:style w:type="numbering" w:customStyle="1" w:styleId="NoList815">
    <w:name w:val="No List815"/>
    <w:next w:val="NoList"/>
    <w:uiPriority w:val="99"/>
    <w:semiHidden/>
    <w:unhideWhenUsed/>
    <w:rsid w:val="0075316D"/>
  </w:style>
  <w:style w:type="numbering" w:customStyle="1" w:styleId="NoList95">
    <w:name w:val="No List95"/>
    <w:next w:val="NoList"/>
    <w:uiPriority w:val="99"/>
    <w:semiHidden/>
    <w:unhideWhenUsed/>
    <w:rsid w:val="0075316D"/>
  </w:style>
  <w:style w:type="numbering" w:customStyle="1" w:styleId="NoList1122">
    <w:name w:val="No List1122"/>
    <w:next w:val="NoList"/>
    <w:uiPriority w:val="99"/>
    <w:semiHidden/>
    <w:unhideWhenUsed/>
    <w:rsid w:val="0075316D"/>
  </w:style>
  <w:style w:type="numbering" w:customStyle="1" w:styleId="NoList2122">
    <w:name w:val="No List2122"/>
    <w:next w:val="NoList"/>
    <w:uiPriority w:val="99"/>
    <w:semiHidden/>
    <w:unhideWhenUsed/>
    <w:rsid w:val="0075316D"/>
  </w:style>
  <w:style w:type="numbering" w:customStyle="1" w:styleId="NoList3122">
    <w:name w:val="No List3122"/>
    <w:next w:val="NoList"/>
    <w:uiPriority w:val="99"/>
    <w:semiHidden/>
    <w:unhideWhenUsed/>
    <w:rsid w:val="0075316D"/>
  </w:style>
  <w:style w:type="numbering" w:customStyle="1" w:styleId="NoList4122">
    <w:name w:val="No List4122"/>
    <w:next w:val="NoList"/>
    <w:uiPriority w:val="99"/>
    <w:semiHidden/>
    <w:unhideWhenUsed/>
    <w:rsid w:val="0075316D"/>
  </w:style>
  <w:style w:type="numbering" w:customStyle="1" w:styleId="NoList5112">
    <w:name w:val="No List5112"/>
    <w:next w:val="NoList"/>
    <w:uiPriority w:val="99"/>
    <w:semiHidden/>
    <w:unhideWhenUsed/>
    <w:rsid w:val="0075316D"/>
  </w:style>
  <w:style w:type="numbering" w:customStyle="1" w:styleId="NoList6112">
    <w:name w:val="No List6112"/>
    <w:next w:val="NoList"/>
    <w:uiPriority w:val="99"/>
    <w:semiHidden/>
    <w:unhideWhenUsed/>
    <w:rsid w:val="0075316D"/>
  </w:style>
  <w:style w:type="numbering" w:customStyle="1" w:styleId="NoList7112">
    <w:name w:val="No List7112"/>
    <w:next w:val="NoList"/>
    <w:uiPriority w:val="99"/>
    <w:semiHidden/>
    <w:unhideWhenUsed/>
    <w:rsid w:val="0075316D"/>
  </w:style>
  <w:style w:type="numbering" w:customStyle="1" w:styleId="NoList8112">
    <w:name w:val="No List8112"/>
    <w:next w:val="NoList"/>
    <w:uiPriority w:val="99"/>
    <w:semiHidden/>
    <w:unhideWhenUsed/>
    <w:rsid w:val="0075316D"/>
  </w:style>
  <w:style w:type="numbering" w:customStyle="1" w:styleId="NoList914">
    <w:name w:val="No List914"/>
    <w:next w:val="NoList"/>
    <w:uiPriority w:val="99"/>
    <w:semiHidden/>
    <w:unhideWhenUsed/>
    <w:rsid w:val="0075316D"/>
  </w:style>
  <w:style w:type="numbering" w:customStyle="1" w:styleId="NoList104">
    <w:name w:val="No List104"/>
    <w:next w:val="NoList"/>
    <w:uiPriority w:val="99"/>
    <w:semiHidden/>
    <w:unhideWhenUsed/>
    <w:rsid w:val="0075316D"/>
  </w:style>
  <w:style w:type="numbering" w:customStyle="1" w:styleId="LFO1914">
    <w:name w:val="LFO1914"/>
    <w:basedOn w:val="NoList"/>
    <w:rsid w:val="0075316D"/>
  </w:style>
  <w:style w:type="numbering" w:customStyle="1" w:styleId="NoList1222">
    <w:name w:val="No List1222"/>
    <w:next w:val="NoList"/>
    <w:uiPriority w:val="99"/>
    <w:semiHidden/>
    <w:rsid w:val="0075316D"/>
  </w:style>
  <w:style w:type="numbering" w:customStyle="1" w:styleId="NoList11122">
    <w:name w:val="No List11122"/>
    <w:next w:val="NoList"/>
    <w:uiPriority w:val="99"/>
    <w:semiHidden/>
    <w:unhideWhenUsed/>
    <w:rsid w:val="0075316D"/>
  </w:style>
  <w:style w:type="numbering" w:customStyle="1" w:styleId="1220">
    <w:name w:val="无列表122"/>
    <w:next w:val="NoList"/>
    <w:semiHidden/>
    <w:rsid w:val="0075316D"/>
  </w:style>
  <w:style w:type="numbering" w:customStyle="1" w:styleId="1221">
    <w:name w:val="リストなし122"/>
    <w:next w:val="NoList"/>
    <w:uiPriority w:val="99"/>
    <w:semiHidden/>
    <w:unhideWhenUsed/>
    <w:rsid w:val="0075316D"/>
  </w:style>
  <w:style w:type="numbering" w:customStyle="1" w:styleId="11220">
    <w:name w:val="无列表1122"/>
    <w:next w:val="NoList"/>
    <w:semiHidden/>
    <w:rsid w:val="0075316D"/>
  </w:style>
  <w:style w:type="numbering" w:customStyle="1" w:styleId="11120">
    <w:name w:val="リストなし1112"/>
    <w:next w:val="NoList"/>
    <w:uiPriority w:val="99"/>
    <w:semiHidden/>
    <w:unhideWhenUsed/>
    <w:rsid w:val="0075316D"/>
  </w:style>
  <w:style w:type="numbering" w:customStyle="1" w:styleId="NoList2222">
    <w:name w:val="No List2222"/>
    <w:next w:val="NoList"/>
    <w:uiPriority w:val="99"/>
    <w:semiHidden/>
    <w:unhideWhenUsed/>
    <w:rsid w:val="0075316D"/>
  </w:style>
  <w:style w:type="numbering" w:customStyle="1" w:styleId="NoList3222">
    <w:name w:val="No List3222"/>
    <w:next w:val="NoList"/>
    <w:uiPriority w:val="99"/>
    <w:semiHidden/>
    <w:unhideWhenUsed/>
    <w:rsid w:val="0075316D"/>
  </w:style>
  <w:style w:type="numbering" w:customStyle="1" w:styleId="NoList4212">
    <w:name w:val="No List4212"/>
    <w:next w:val="NoList"/>
    <w:uiPriority w:val="99"/>
    <w:semiHidden/>
    <w:unhideWhenUsed/>
    <w:rsid w:val="0075316D"/>
  </w:style>
  <w:style w:type="numbering" w:customStyle="1" w:styleId="NoList21112">
    <w:name w:val="No List21112"/>
    <w:next w:val="NoList"/>
    <w:uiPriority w:val="99"/>
    <w:semiHidden/>
    <w:unhideWhenUsed/>
    <w:rsid w:val="0075316D"/>
  </w:style>
  <w:style w:type="numbering" w:customStyle="1" w:styleId="NoList31112">
    <w:name w:val="No List31112"/>
    <w:next w:val="NoList"/>
    <w:uiPriority w:val="99"/>
    <w:semiHidden/>
    <w:unhideWhenUsed/>
    <w:rsid w:val="0075316D"/>
  </w:style>
  <w:style w:type="numbering" w:customStyle="1" w:styleId="NoList41112">
    <w:name w:val="No List41112"/>
    <w:next w:val="NoList"/>
    <w:uiPriority w:val="99"/>
    <w:semiHidden/>
    <w:unhideWhenUsed/>
    <w:rsid w:val="0075316D"/>
  </w:style>
  <w:style w:type="numbering" w:customStyle="1" w:styleId="111120">
    <w:name w:val="无列表11112"/>
    <w:next w:val="NoList"/>
    <w:semiHidden/>
    <w:rsid w:val="0075316D"/>
  </w:style>
  <w:style w:type="numbering" w:customStyle="1" w:styleId="NoList111112">
    <w:name w:val="No List111112"/>
    <w:next w:val="NoList"/>
    <w:uiPriority w:val="99"/>
    <w:semiHidden/>
    <w:unhideWhenUsed/>
    <w:rsid w:val="0075316D"/>
  </w:style>
  <w:style w:type="numbering" w:customStyle="1" w:styleId="NoList12112">
    <w:name w:val="No List12112"/>
    <w:next w:val="NoList"/>
    <w:uiPriority w:val="99"/>
    <w:semiHidden/>
    <w:unhideWhenUsed/>
    <w:rsid w:val="0075316D"/>
  </w:style>
  <w:style w:type="numbering" w:customStyle="1" w:styleId="NoList22112">
    <w:name w:val="No List22112"/>
    <w:next w:val="NoList"/>
    <w:uiPriority w:val="99"/>
    <w:semiHidden/>
    <w:unhideWhenUsed/>
    <w:rsid w:val="0075316D"/>
  </w:style>
  <w:style w:type="numbering" w:customStyle="1" w:styleId="NoList32112">
    <w:name w:val="No List32112"/>
    <w:next w:val="NoList"/>
    <w:uiPriority w:val="99"/>
    <w:semiHidden/>
    <w:unhideWhenUsed/>
    <w:rsid w:val="0075316D"/>
  </w:style>
  <w:style w:type="numbering" w:customStyle="1" w:styleId="NoList142">
    <w:name w:val="No List142"/>
    <w:next w:val="NoList"/>
    <w:uiPriority w:val="99"/>
    <w:semiHidden/>
    <w:unhideWhenUsed/>
    <w:rsid w:val="0075316D"/>
  </w:style>
  <w:style w:type="numbering" w:customStyle="1" w:styleId="NoList152">
    <w:name w:val="No List152"/>
    <w:next w:val="NoList"/>
    <w:uiPriority w:val="99"/>
    <w:semiHidden/>
    <w:unhideWhenUsed/>
    <w:rsid w:val="0075316D"/>
  </w:style>
  <w:style w:type="numbering" w:customStyle="1" w:styleId="NoList242">
    <w:name w:val="No List242"/>
    <w:next w:val="NoList"/>
    <w:uiPriority w:val="99"/>
    <w:semiHidden/>
    <w:unhideWhenUsed/>
    <w:rsid w:val="0075316D"/>
  </w:style>
  <w:style w:type="numbering" w:customStyle="1" w:styleId="NoList342">
    <w:name w:val="No List342"/>
    <w:next w:val="NoList"/>
    <w:uiPriority w:val="99"/>
    <w:semiHidden/>
    <w:unhideWhenUsed/>
    <w:rsid w:val="0075316D"/>
  </w:style>
  <w:style w:type="numbering" w:customStyle="1" w:styleId="NoList442">
    <w:name w:val="No List442"/>
    <w:next w:val="NoList"/>
    <w:uiPriority w:val="99"/>
    <w:semiHidden/>
    <w:unhideWhenUsed/>
    <w:rsid w:val="0075316D"/>
  </w:style>
  <w:style w:type="numbering" w:customStyle="1" w:styleId="NoList532">
    <w:name w:val="No List532"/>
    <w:next w:val="NoList"/>
    <w:uiPriority w:val="99"/>
    <w:semiHidden/>
    <w:unhideWhenUsed/>
    <w:rsid w:val="0075316D"/>
  </w:style>
  <w:style w:type="numbering" w:customStyle="1" w:styleId="NoList632">
    <w:name w:val="No List632"/>
    <w:next w:val="NoList"/>
    <w:uiPriority w:val="99"/>
    <w:semiHidden/>
    <w:unhideWhenUsed/>
    <w:rsid w:val="0075316D"/>
  </w:style>
  <w:style w:type="numbering" w:customStyle="1" w:styleId="NoList732">
    <w:name w:val="No List732"/>
    <w:next w:val="NoList"/>
    <w:uiPriority w:val="99"/>
    <w:semiHidden/>
    <w:unhideWhenUsed/>
    <w:rsid w:val="0075316D"/>
  </w:style>
  <w:style w:type="numbering" w:customStyle="1" w:styleId="NoList822">
    <w:name w:val="No List822"/>
    <w:next w:val="NoList"/>
    <w:uiPriority w:val="99"/>
    <w:semiHidden/>
    <w:unhideWhenUsed/>
    <w:rsid w:val="0075316D"/>
  </w:style>
  <w:style w:type="numbering" w:customStyle="1" w:styleId="NoList922">
    <w:name w:val="No List922"/>
    <w:next w:val="NoList"/>
    <w:uiPriority w:val="99"/>
    <w:semiHidden/>
    <w:unhideWhenUsed/>
    <w:rsid w:val="0075316D"/>
  </w:style>
  <w:style w:type="numbering" w:customStyle="1" w:styleId="NoList1132">
    <w:name w:val="No List1132"/>
    <w:next w:val="NoList"/>
    <w:uiPriority w:val="99"/>
    <w:semiHidden/>
    <w:unhideWhenUsed/>
    <w:rsid w:val="0075316D"/>
  </w:style>
  <w:style w:type="numbering" w:customStyle="1" w:styleId="NoList2132">
    <w:name w:val="No List2132"/>
    <w:next w:val="NoList"/>
    <w:uiPriority w:val="99"/>
    <w:semiHidden/>
    <w:unhideWhenUsed/>
    <w:rsid w:val="0075316D"/>
  </w:style>
  <w:style w:type="numbering" w:customStyle="1" w:styleId="NoList3132">
    <w:name w:val="No List3132"/>
    <w:next w:val="NoList"/>
    <w:uiPriority w:val="99"/>
    <w:semiHidden/>
    <w:unhideWhenUsed/>
    <w:rsid w:val="0075316D"/>
  </w:style>
  <w:style w:type="numbering" w:customStyle="1" w:styleId="NoList4132">
    <w:name w:val="No List4132"/>
    <w:next w:val="NoList"/>
    <w:uiPriority w:val="99"/>
    <w:semiHidden/>
    <w:unhideWhenUsed/>
    <w:rsid w:val="0075316D"/>
  </w:style>
  <w:style w:type="numbering" w:customStyle="1" w:styleId="NoList5122">
    <w:name w:val="No List5122"/>
    <w:next w:val="NoList"/>
    <w:uiPriority w:val="99"/>
    <w:semiHidden/>
    <w:unhideWhenUsed/>
    <w:rsid w:val="0075316D"/>
  </w:style>
  <w:style w:type="numbering" w:customStyle="1" w:styleId="NoList6122">
    <w:name w:val="No List6122"/>
    <w:next w:val="NoList"/>
    <w:uiPriority w:val="99"/>
    <w:semiHidden/>
    <w:unhideWhenUsed/>
    <w:rsid w:val="0075316D"/>
  </w:style>
  <w:style w:type="numbering" w:customStyle="1" w:styleId="NoList7122">
    <w:name w:val="No List7122"/>
    <w:next w:val="NoList"/>
    <w:uiPriority w:val="99"/>
    <w:semiHidden/>
    <w:unhideWhenUsed/>
    <w:rsid w:val="0075316D"/>
  </w:style>
  <w:style w:type="numbering" w:customStyle="1" w:styleId="NoList8122">
    <w:name w:val="No List8122"/>
    <w:next w:val="NoList"/>
    <w:uiPriority w:val="99"/>
    <w:semiHidden/>
    <w:unhideWhenUsed/>
    <w:rsid w:val="0075316D"/>
  </w:style>
  <w:style w:type="numbering" w:customStyle="1" w:styleId="NoList9112">
    <w:name w:val="No List9112"/>
    <w:next w:val="NoList"/>
    <w:uiPriority w:val="99"/>
    <w:semiHidden/>
    <w:unhideWhenUsed/>
    <w:rsid w:val="0075316D"/>
  </w:style>
  <w:style w:type="numbering" w:customStyle="1" w:styleId="LFO1922">
    <w:name w:val="LFO1922"/>
    <w:basedOn w:val="NoList"/>
    <w:rsid w:val="0075316D"/>
  </w:style>
  <w:style w:type="numbering" w:customStyle="1" w:styleId="NoList1012">
    <w:name w:val="No List1012"/>
    <w:next w:val="NoList"/>
    <w:uiPriority w:val="99"/>
    <w:semiHidden/>
    <w:unhideWhenUsed/>
    <w:rsid w:val="0075316D"/>
  </w:style>
  <w:style w:type="numbering" w:customStyle="1" w:styleId="LFO19112">
    <w:name w:val="LFO19112"/>
    <w:basedOn w:val="NoList"/>
    <w:rsid w:val="0075316D"/>
  </w:style>
  <w:style w:type="numbering" w:customStyle="1" w:styleId="NoList1232">
    <w:name w:val="No List1232"/>
    <w:next w:val="NoList"/>
    <w:uiPriority w:val="99"/>
    <w:semiHidden/>
    <w:rsid w:val="0075316D"/>
  </w:style>
  <w:style w:type="numbering" w:customStyle="1" w:styleId="NoList11132">
    <w:name w:val="No List11132"/>
    <w:next w:val="NoList"/>
    <w:uiPriority w:val="99"/>
    <w:semiHidden/>
    <w:unhideWhenUsed/>
    <w:rsid w:val="0075316D"/>
  </w:style>
  <w:style w:type="numbering" w:customStyle="1" w:styleId="1320">
    <w:name w:val="无列表132"/>
    <w:next w:val="NoList"/>
    <w:semiHidden/>
    <w:rsid w:val="0075316D"/>
  </w:style>
  <w:style w:type="numbering" w:customStyle="1" w:styleId="1321">
    <w:name w:val="リストなし132"/>
    <w:next w:val="NoList"/>
    <w:uiPriority w:val="99"/>
    <w:semiHidden/>
    <w:unhideWhenUsed/>
    <w:rsid w:val="0075316D"/>
  </w:style>
  <w:style w:type="numbering" w:customStyle="1" w:styleId="1132">
    <w:name w:val="无列表1132"/>
    <w:next w:val="NoList"/>
    <w:semiHidden/>
    <w:rsid w:val="0075316D"/>
  </w:style>
  <w:style w:type="numbering" w:customStyle="1" w:styleId="11221">
    <w:name w:val="リストなし1122"/>
    <w:next w:val="NoList"/>
    <w:uiPriority w:val="99"/>
    <w:semiHidden/>
    <w:unhideWhenUsed/>
    <w:rsid w:val="0075316D"/>
  </w:style>
  <w:style w:type="numbering" w:customStyle="1" w:styleId="NoList2232">
    <w:name w:val="No List2232"/>
    <w:next w:val="NoList"/>
    <w:uiPriority w:val="99"/>
    <w:semiHidden/>
    <w:unhideWhenUsed/>
    <w:rsid w:val="0075316D"/>
  </w:style>
  <w:style w:type="numbering" w:customStyle="1" w:styleId="NoList3232">
    <w:name w:val="No List3232"/>
    <w:next w:val="NoList"/>
    <w:uiPriority w:val="99"/>
    <w:semiHidden/>
    <w:unhideWhenUsed/>
    <w:rsid w:val="0075316D"/>
  </w:style>
  <w:style w:type="numbering" w:customStyle="1" w:styleId="NoList4222">
    <w:name w:val="No List4222"/>
    <w:next w:val="NoList"/>
    <w:uiPriority w:val="99"/>
    <w:semiHidden/>
    <w:unhideWhenUsed/>
    <w:rsid w:val="0075316D"/>
  </w:style>
  <w:style w:type="numbering" w:customStyle="1" w:styleId="NoList21122">
    <w:name w:val="No List21122"/>
    <w:next w:val="NoList"/>
    <w:uiPriority w:val="99"/>
    <w:semiHidden/>
    <w:unhideWhenUsed/>
    <w:rsid w:val="0075316D"/>
  </w:style>
  <w:style w:type="numbering" w:customStyle="1" w:styleId="NoList31122">
    <w:name w:val="No List31122"/>
    <w:next w:val="NoList"/>
    <w:uiPriority w:val="99"/>
    <w:semiHidden/>
    <w:unhideWhenUsed/>
    <w:rsid w:val="0075316D"/>
  </w:style>
  <w:style w:type="numbering" w:customStyle="1" w:styleId="NoList41122">
    <w:name w:val="No List41122"/>
    <w:next w:val="NoList"/>
    <w:uiPriority w:val="99"/>
    <w:semiHidden/>
    <w:unhideWhenUsed/>
    <w:rsid w:val="0075316D"/>
  </w:style>
  <w:style w:type="numbering" w:customStyle="1" w:styleId="11122">
    <w:name w:val="无列表11122"/>
    <w:next w:val="NoList"/>
    <w:semiHidden/>
    <w:rsid w:val="0075316D"/>
  </w:style>
  <w:style w:type="numbering" w:customStyle="1" w:styleId="NoList111122">
    <w:name w:val="No List111122"/>
    <w:next w:val="NoList"/>
    <w:uiPriority w:val="99"/>
    <w:semiHidden/>
    <w:unhideWhenUsed/>
    <w:rsid w:val="0075316D"/>
  </w:style>
  <w:style w:type="numbering" w:customStyle="1" w:styleId="NoList12122">
    <w:name w:val="No List12122"/>
    <w:next w:val="NoList"/>
    <w:uiPriority w:val="99"/>
    <w:semiHidden/>
    <w:unhideWhenUsed/>
    <w:rsid w:val="0075316D"/>
  </w:style>
  <w:style w:type="numbering" w:customStyle="1" w:styleId="NoList22122">
    <w:name w:val="No List22122"/>
    <w:next w:val="NoList"/>
    <w:uiPriority w:val="99"/>
    <w:semiHidden/>
    <w:unhideWhenUsed/>
    <w:rsid w:val="0075316D"/>
  </w:style>
  <w:style w:type="numbering" w:customStyle="1" w:styleId="NoList32122">
    <w:name w:val="No List32122"/>
    <w:next w:val="NoList"/>
    <w:uiPriority w:val="99"/>
    <w:semiHidden/>
    <w:unhideWhenUsed/>
    <w:rsid w:val="0075316D"/>
  </w:style>
  <w:style w:type="numbering" w:customStyle="1" w:styleId="NoList162">
    <w:name w:val="No List162"/>
    <w:next w:val="NoList"/>
    <w:uiPriority w:val="99"/>
    <w:semiHidden/>
    <w:unhideWhenUsed/>
    <w:rsid w:val="0075316D"/>
  </w:style>
  <w:style w:type="numbering" w:customStyle="1" w:styleId="NoList172">
    <w:name w:val="No List172"/>
    <w:next w:val="NoList"/>
    <w:uiPriority w:val="99"/>
    <w:semiHidden/>
    <w:unhideWhenUsed/>
    <w:rsid w:val="0075316D"/>
  </w:style>
  <w:style w:type="numbering" w:customStyle="1" w:styleId="NoList252">
    <w:name w:val="No List252"/>
    <w:next w:val="NoList"/>
    <w:uiPriority w:val="99"/>
    <w:semiHidden/>
    <w:unhideWhenUsed/>
    <w:rsid w:val="0075316D"/>
  </w:style>
  <w:style w:type="numbering" w:customStyle="1" w:styleId="NoList352">
    <w:name w:val="No List352"/>
    <w:next w:val="NoList"/>
    <w:uiPriority w:val="99"/>
    <w:semiHidden/>
    <w:unhideWhenUsed/>
    <w:rsid w:val="0075316D"/>
  </w:style>
  <w:style w:type="numbering" w:customStyle="1" w:styleId="NoList452">
    <w:name w:val="No List452"/>
    <w:next w:val="NoList"/>
    <w:uiPriority w:val="99"/>
    <w:semiHidden/>
    <w:unhideWhenUsed/>
    <w:rsid w:val="0075316D"/>
  </w:style>
  <w:style w:type="numbering" w:customStyle="1" w:styleId="NoList542">
    <w:name w:val="No List542"/>
    <w:next w:val="NoList"/>
    <w:uiPriority w:val="99"/>
    <w:semiHidden/>
    <w:unhideWhenUsed/>
    <w:rsid w:val="0075316D"/>
  </w:style>
  <w:style w:type="numbering" w:customStyle="1" w:styleId="NoList642">
    <w:name w:val="No List642"/>
    <w:next w:val="NoList"/>
    <w:uiPriority w:val="99"/>
    <w:semiHidden/>
    <w:unhideWhenUsed/>
    <w:rsid w:val="0075316D"/>
  </w:style>
  <w:style w:type="numbering" w:customStyle="1" w:styleId="NoList742">
    <w:name w:val="No List742"/>
    <w:next w:val="NoList"/>
    <w:uiPriority w:val="99"/>
    <w:semiHidden/>
    <w:unhideWhenUsed/>
    <w:rsid w:val="0075316D"/>
  </w:style>
  <w:style w:type="numbering" w:customStyle="1" w:styleId="NoList832">
    <w:name w:val="No List832"/>
    <w:next w:val="NoList"/>
    <w:uiPriority w:val="99"/>
    <w:semiHidden/>
    <w:unhideWhenUsed/>
    <w:rsid w:val="0075316D"/>
  </w:style>
  <w:style w:type="numbering" w:customStyle="1" w:styleId="NoList932">
    <w:name w:val="No List932"/>
    <w:next w:val="NoList"/>
    <w:uiPriority w:val="99"/>
    <w:semiHidden/>
    <w:unhideWhenUsed/>
    <w:rsid w:val="0075316D"/>
  </w:style>
  <w:style w:type="numbering" w:customStyle="1" w:styleId="NoList1142">
    <w:name w:val="No List1142"/>
    <w:next w:val="NoList"/>
    <w:uiPriority w:val="99"/>
    <w:semiHidden/>
    <w:unhideWhenUsed/>
    <w:rsid w:val="0075316D"/>
  </w:style>
  <w:style w:type="numbering" w:customStyle="1" w:styleId="NoList2142">
    <w:name w:val="No List2142"/>
    <w:next w:val="NoList"/>
    <w:uiPriority w:val="99"/>
    <w:semiHidden/>
    <w:unhideWhenUsed/>
    <w:rsid w:val="0075316D"/>
  </w:style>
  <w:style w:type="numbering" w:customStyle="1" w:styleId="NoList3142">
    <w:name w:val="No List3142"/>
    <w:next w:val="NoList"/>
    <w:uiPriority w:val="99"/>
    <w:semiHidden/>
    <w:unhideWhenUsed/>
    <w:rsid w:val="0075316D"/>
  </w:style>
  <w:style w:type="numbering" w:customStyle="1" w:styleId="NoList4142">
    <w:name w:val="No List4142"/>
    <w:next w:val="NoList"/>
    <w:uiPriority w:val="99"/>
    <w:semiHidden/>
    <w:unhideWhenUsed/>
    <w:rsid w:val="0075316D"/>
  </w:style>
  <w:style w:type="numbering" w:customStyle="1" w:styleId="NoList5132">
    <w:name w:val="No List5132"/>
    <w:next w:val="NoList"/>
    <w:uiPriority w:val="99"/>
    <w:semiHidden/>
    <w:unhideWhenUsed/>
    <w:rsid w:val="0075316D"/>
  </w:style>
  <w:style w:type="numbering" w:customStyle="1" w:styleId="NoList6132">
    <w:name w:val="No List6132"/>
    <w:next w:val="NoList"/>
    <w:uiPriority w:val="99"/>
    <w:semiHidden/>
    <w:unhideWhenUsed/>
    <w:rsid w:val="0075316D"/>
  </w:style>
  <w:style w:type="numbering" w:customStyle="1" w:styleId="NoList7132">
    <w:name w:val="No List7132"/>
    <w:next w:val="NoList"/>
    <w:uiPriority w:val="99"/>
    <w:semiHidden/>
    <w:unhideWhenUsed/>
    <w:rsid w:val="0075316D"/>
  </w:style>
  <w:style w:type="numbering" w:customStyle="1" w:styleId="NoList8132">
    <w:name w:val="No List8132"/>
    <w:next w:val="NoList"/>
    <w:uiPriority w:val="99"/>
    <w:semiHidden/>
    <w:unhideWhenUsed/>
    <w:rsid w:val="0075316D"/>
  </w:style>
  <w:style w:type="numbering" w:customStyle="1" w:styleId="NoList9122">
    <w:name w:val="No List9122"/>
    <w:next w:val="NoList"/>
    <w:uiPriority w:val="99"/>
    <w:semiHidden/>
    <w:unhideWhenUsed/>
    <w:rsid w:val="0075316D"/>
  </w:style>
  <w:style w:type="numbering" w:customStyle="1" w:styleId="LFO1932">
    <w:name w:val="LFO1932"/>
    <w:basedOn w:val="NoList"/>
    <w:rsid w:val="0075316D"/>
  </w:style>
  <w:style w:type="numbering" w:customStyle="1" w:styleId="NoList1022">
    <w:name w:val="No List1022"/>
    <w:next w:val="NoList"/>
    <w:uiPriority w:val="99"/>
    <w:semiHidden/>
    <w:unhideWhenUsed/>
    <w:rsid w:val="0075316D"/>
  </w:style>
  <w:style w:type="numbering" w:customStyle="1" w:styleId="LFO19122">
    <w:name w:val="LFO19122"/>
    <w:basedOn w:val="NoList"/>
    <w:rsid w:val="0075316D"/>
  </w:style>
  <w:style w:type="numbering" w:customStyle="1" w:styleId="NoList1242">
    <w:name w:val="No List1242"/>
    <w:next w:val="NoList"/>
    <w:uiPriority w:val="99"/>
    <w:semiHidden/>
    <w:rsid w:val="0075316D"/>
  </w:style>
  <w:style w:type="numbering" w:customStyle="1" w:styleId="NoList11142">
    <w:name w:val="No List11142"/>
    <w:next w:val="NoList"/>
    <w:uiPriority w:val="99"/>
    <w:semiHidden/>
    <w:unhideWhenUsed/>
    <w:rsid w:val="0075316D"/>
  </w:style>
  <w:style w:type="numbering" w:customStyle="1" w:styleId="1420">
    <w:name w:val="无列表142"/>
    <w:next w:val="NoList"/>
    <w:semiHidden/>
    <w:rsid w:val="0075316D"/>
  </w:style>
  <w:style w:type="numbering" w:customStyle="1" w:styleId="1421">
    <w:name w:val="リストなし142"/>
    <w:next w:val="NoList"/>
    <w:uiPriority w:val="99"/>
    <w:semiHidden/>
    <w:unhideWhenUsed/>
    <w:rsid w:val="0075316D"/>
  </w:style>
  <w:style w:type="numbering" w:customStyle="1" w:styleId="1142">
    <w:name w:val="无列表1142"/>
    <w:next w:val="NoList"/>
    <w:semiHidden/>
    <w:rsid w:val="0075316D"/>
  </w:style>
  <w:style w:type="numbering" w:customStyle="1" w:styleId="11320">
    <w:name w:val="リストなし1132"/>
    <w:next w:val="NoList"/>
    <w:uiPriority w:val="99"/>
    <w:semiHidden/>
    <w:unhideWhenUsed/>
    <w:rsid w:val="0075316D"/>
  </w:style>
  <w:style w:type="numbering" w:customStyle="1" w:styleId="NoList2242">
    <w:name w:val="No List2242"/>
    <w:next w:val="NoList"/>
    <w:uiPriority w:val="99"/>
    <w:semiHidden/>
    <w:unhideWhenUsed/>
    <w:rsid w:val="0075316D"/>
  </w:style>
  <w:style w:type="numbering" w:customStyle="1" w:styleId="NoList3242">
    <w:name w:val="No List3242"/>
    <w:next w:val="NoList"/>
    <w:uiPriority w:val="99"/>
    <w:semiHidden/>
    <w:unhideWhenUsed/>
    <w:rsid w:val="0075316D"/>
  </w:style>
  <w:style w:type="numbering" w:customStyle="1" w:styleId="NoList4232">
    <w:name w:val="No List4232"/>
    <w:next w:val="NoList"/>
    <w:uiPriority w:val="99"/>
    <w:semiHidden/>
    <w:unhideWhenUsed/>
    <w:rsid w:val="0075316D"/>
  </w:style>
  <w:style w:type="numbering" w:customStyle="1" w:styleId="NoList21132">
    <w:name w:val="No List21132"/>
    <w:next w:val="NoList"/>
    <w:uiPriority w:val="99"/>
    <w:semiHidden/>
    <w:unhideWhenUsed/>
    <w:rsid w:val="0075316D"/>
  </w:style>
  <w:style w:type="numbering" w:customStyle="1" w:styleId="NoList31132">
    <w:name w:val="No List31132"/>
    <w:next w:val="NoList"/>
    <w:uiPriority w:val="99"/>
    <w:semiHidden/>
    <w:unhideWhenUsed/>
    <w:rsid w:val="0075316D"/>
  </w:style>
  <w:style w:type="numbering" w:customStyle="1" w:styleId="NoList41132">
    <w:name w:val="No List41132"/>
    <w:next w:val="NoList"/>
    <w:uiPriority w:val="99"/>
    <w:semiHidden/>
    <w:unhideWhenUsed/>
    <w:rsid w:val="0075316D"/>
  </w:style>
  <w:style w:type="numbering" w:customStyle="1" w:styleId="11132">
    <w:name w:val="无列表11132"/>
    <w:next w:val="NoList"/>
    <w:semiHidden/>
    <w:rsid w:val="0075316D"/>
  </w:style>
  <w:style w:type="numbering" w:customStyle="1" w:styleId="NoList111132">
    <w:name w:val="No List111132"/>
    <w:next w:val="NoList"/>
    <w:uiPriority w:val="99"/>
    <w:semiHidden/>
    <w:unhideWhenUsed/>
    <w:rsid w:val="0075316D"/>
  </w:style>
  <w:style w:type="numbering" w:customStyle="1" w:styleId="NoList12132">
    <w:name w:val="No List12132"/>
    <w:next w:val="NoList"/>
    <w:uiPriority w:val="99"/>
    <w:semiHidden/>
    <w:unhideWhenUsed/>
    <w:rsid w:val="0075316D"/>
  </w:style>
  <w:style w:type="numbering" w:customStyle="1" w:styleId="NoList22132">
    <w:name w:val="No List22132"/>
    <w:next w:val="NoList"/>
    <w:uiPriority w:val="99"/>
    <w:semiHidden/>
    <w:unhideWhenUsed/>
    <w:rsid w:val="0075316D"/>
  </w:style>
  <w:style w:type="numbering" w:customStyle="1" w:styleId="NoList32132">
    <w:name w:val="No List32132"/>
    <w:next w:val="NoList"/>
    <w:uiPriority w:val="99"/>
    <w:semiHidden/>
    <w:unhideWhenUsed/>
    <w:rsid w:val="0075316D"/>
  </w:style>
  <w:style w:type="table" w:customStyle="1" w:styleId="TableGrid542">
    <w:name w:val="Table Grid54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75316D"/>
  </w:style>
  <w:style w:type="table" w:customStyle="1" w:styleId="TableGrid961">
    <w:name w:val="Table Grid9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5316D"/>
  </w:style>
  <w:style w:type="table" w:customStyle="1" w:styleId="82">
    <w:name w:val="网格型82"/>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5316D"/>
  </w:style>
  <w:style w:type="numbering" w:customStyle="1" w:styleId="LFO19211">
    <w:name w:val="LFO19211"/>
    <w:basedOn w:val="NoList"/>
    <w:rsid w:val="0075316D"/>
  </w:style>
  <w:style w:type="numbering" w:customStyle="1" w:styleId="LFO191111">
    <w:name w:val="LFO191111"/>
    <w:basedOn w:val="NoList"/>
    <w:rsid w:val="0075316D"/>
  </w:style>
  <w:style w:type="table" w:customStyle="1" w:styleId="11123">
    <w:name w:val="网格型1112"/>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75316D"/>
  </w:style>
  <w:style w:type="numbering" w:customStyle="1" w:styleId="1512">
    <w:name w:val="リストなし151"/>
    <w:next w:val="NoList"/>
    <w:uiPriority w:val="99"/>
    <w:semiHidden/>
    <w:unhideWhenUsed/>
    <w:rsid w:val="0075316D"/>
  </w:style>
  <w:style w:type="numbering" w:customStyle="1" w:styleId="NoList181">
    <w:name w:val="No List181"/>
    <w:next w:val="NoList"/>
    <w:uiPriority w:val="99"/>
    <w:semiHidden/>
    <w:unhideWhenUsed/>
    <w:rsid w:val="0075316D"/>
  </w:style>
  <w:style w:type="numbering" w:customStyle="1" w:styleId="11510">
    <w:name w:val="无列表1151"/>
    <w:next w:val="NoList"/>
    <w:semiHidden/>
    <w:rsid w:val="0075316D"/>
  </w:style>
  <w:style w:type="numbering" w:customStyle="1" w:styleId="11411">
    <w:name w:val="リストなし1141"/>
    <w:next w:val="NoList"/>
    <w:uiPriority w:val="99"/>
    <w:semiHidden/>
    <w:unhideWhenUsed/>
    <w:rsid w:val="0075316D"/>
  </w:style>
  <w:style w:type="numbering" w:customStyle="1" w:styleId="NoList261">
    <w:name w:val="No List261"/>
    <w:next w:val="NoList"/>
    <w:uiPriority w:val="99"/>
    <w:semiHidden/>
    <w:unhideWhenUsed/>
    <w:rsid w:val="0075316D"/>
  </w:style>
  <w:style w:type="numbering" w:customStyle="1" w:styleId="NoList361">
    <w:name w:val="No List361"/>
    <w:next w:val="NoList"/>
    <w:uiPriority w:val="99"/>
    <w:semiHidden/>
    <w:unhideWhenUsed/>
    <w:rsid w:val="0075316D"/>
  </w:style>
  <w:style w:type="numbering" w:customStyle="1" w:styleId="NoList1151">
    <w:name w:val="No List1151"/>
    <w:next w:val="NoList"/>
    <w:uiPriority w:val="99"/>
    <w:semiHidden/>
    <w:unhideWhenUsed/>
    <w:rsid w:val="0075316D"/>
  </w:style>
  <w:style w:type="numbering" w:customStyle="1" w:styleId="NoList461">
    <w:name w:val="No List461"/>
    <w:next w:val="NoList"/>
    <w:uiPriority w:val="99"/>
    <w:semiHidden/>
    <w:unhideWhenUsed/>
    <w:rsid w:val="0075316D"/>
  </w:style>
  <w:style w:type="numbering" w:customStyle="1" w:styleId="NoList551">
    <w:name w:val="No List551"/>
    <w:next w:val="NoList"/>
    <w:uiPriority w:val="99"/>
    <w:semiHidden/>
    <w:unhideWhenUsed/>
    <w:rsid w:val="0075316D"/>
  </w:style>
  <w:style w:type="numbering" w:customStyle="1" w:styleId="NoList11151">
    <w:name w:val="No List11151"/>
    <w:next w:val="NoList"/>
    <w:uiPriority w:val="99"/>
    <w:semiHidden/>
    <w:unhideWhenUsed/>
    <w:rsid w:val="0075316D"/>
  </w:style>
  <w:style w:type="numbering" w:customStyle="1" w:styleId="NoList2151">
    <w:name w:val="No List2151"/>
    <w:next w:val="NoList"/>
    <w:uiPriority w:val="99"/>
    <w:semiHidden/>
    <w:unhideWhenUsed/>
    <w:rsid w:val="0075316D"/>
  </w:style>
  <w:style w:type="numbering" w:customStyle="1" w:styleId="NoList3151">
    <w:name w:val="No List3151"/>
    <w:next w:val="NoList"/>
    <w:uiPriority w:val="99"/>
    <w:semiHidden/>
    <w:unhideWhenUsed/>
    <w:rsid w:val="0075316D"/>
  </w:style>
  <w:style w:type="numbering" w:customStyle="1" w:styleId="NoList4151">
    <w:name w:val="No List4151"/>
    <w:next w:val="NoList"/>
    <w:uiPriority w:val="99"/>
    <w:semiHidden/>
    <w:unhideWhenUsed/>
    <w:rsid w:val="0075316D"/>
  </w:style>
  <w:style w:type="numbering" w:customStyle="1" w:styleId="NoList651">
    <w:name w:val="No List651"/>
    <w:next w:val="NoList"/>
    <w:uiPriority w:val="99"/>
    <w:semiHidden/>
    <w:unhideWhenUsed/>
    <w:rsid w:val="0075316D"/>
  </w:style>
  <w:style w:type="numbering" w:customStyle="1" w:styleId="NoList751">
    <w:name w:val="No List751"/>
    <w:next w:val="NoList"/>
    <w:uiPriority w:val="99"/>
    <w:semiHidden/>
    <w:unhideWhenUsed/>
    <w:rsid w:val="0075316D"/>
  </w:style>
  <w:style w:type="numbering" w:customStyle="1" w:styleId="NoList1251">
    <w:name w:val="No List1251"/>
    <w:next w:val="NoList"/>
    <w:uiPriority w:val="99"/>
    <w:semiHidden/>
    <w:unhideWhenUsed/>
    <w:rsid w:val="0075316D"/>
  </w:style>
  <w:style w:type="numbering" w:customStyle="1" w:styleId="NoList2251">
    <w:name w:val="No List2251"/>
    <w:next w:val="NoList"/>
    <w:uiPriority w:val="99"/>
    <w:semiHidden/>
    <w:unhideWhenUsed/>
    <w:rsid w:val="0075316D"/>
  </w:style>
  <w:style w:type="numbering" w:customStyle="1" w:styleId="NoList3251">
    <w:name w:val="No List3251"/>
    <w:next w:val="NoList"/>
    <w:uiPriority w:val="99"/>
    <w:semiHidden/>
    <w:unhideWhenUsed/>
    <w:rsid w:val="0075316D"/>
  </w:style>
  <w:style w:type="numbering" w:customStyle="1" w:styleId="NoList4241">
    <w:name w:val="No List4241"/>
    <w:next w:val="NoList"/>
    <w:uiPriority w:val="99"/>
    <w:semiHidden/>
    <w:unhideWhenUsed/>
    <w:rsid w:val="0075316D"/>
  </w:style>
  <w:style w:type="numbering" w:customStyle="1" w:styleId="NoList5141">
    <w:name w:val="No List5141"/>
    <w:next w:val="NoList"/>
    <w:uiPriority w:val="99"/>
    <w:semiHidden/>
    <w:unhideWhenUsed/>
    <w:rsid w:val="0075316D"/>
  </w:style>
  <w:style w:type="numbering" w:customStyle="1" w:styleId="NoList21141">
    <w:name w:val="No List21141"/>
    <w:next w:val="NoList"/>
    <w:uiPriority w:val="99"/>
    <w:semiHidden/>
    <w:unhideWhenUsed/>
    <w:rsid w:val="0075316D"/>
  </w:style>
  <w:style w:type="numbering" w:customStyle="1" w:styleId="NoList31141">
    <w:name w:val="No List31141"/>
    <w:next w:val="NoList"/>
    <w:uiPriority w:val="99"/>
    <w:semiHidden/>
    <w:unhideWhenUsed/>
    <w:rsid w:val="0075316D"/>
  </w:style>
  <w:style w:type="numbering" w:customStyle="1" w:styleId="NoList41141">
    <w:name w:val="No List41141"/>
    <w:next w:val="NoList"/>
    <w:uiPriority w:val="99"/>
    <w:semiHidden/>
    <w:unhideWhenUsed/>
    <w:rsid w:val="0075316D"/>
  </w:style>
  <w:style w:type="numbering" w:customStyle="1" w:styleId="NoList6141">
    <w:name w:val="No List6141"/>
    <w:next w:val="NoList"/>
    <w:uiPriority w:val="99"/>
    <w:semiHidden/>
    <w:unhideWhenUsed/>
    <w:rsid w:val="0075316D"/>
  </w:style>
  <w:style w:type="numbering" w:customStyle="1" w:styleId="11141">
    <w:name w:val="无列表11141"/>
    <w:next w:val="NoList"/>
    <w:semiHidden/>
    <w:rsid w:val="0075316D"/>
  </w:style>
  <w:style w:type="numbering" w:customStyle="1" w:styleId="NoList111141">
    <w:name w:val="No List111141"/>
    <w:next w:val="NoList"/>
    <w:uiPriority w:val="99"/>
    <w:semiHidden/>
    <w:unhideWhenUsed/>
    <w:rsid w:val="0075316D"/>
  </w:style>
  <w:style w:type="numbering" w:customStyle="1" w:styleId="NoList7141">
    <w:name w:val="No List7141"/>
    <w:next w:val="NoList"/>
    <w:uiPriority w:val="99"/>
    <w:semiHidden/>
    <w:unhideWhenUsed/>
    <w:rsid w:val="0075316D"/>
  </w:style>
  <w:style w:type="numbering" w:customStyle="1" w:styleId="NoList12141">
    <w:name w:val="No List12141"/>
    <w:next w:val="NoList"/>
    <w:uiPriority w:val="99"/>
    <w:semiHidden/>
    <w:unhideWhenUsed/>
    <w:rsid w:val="0075316D"/>
  </w:style>
  <w:style w:type="numbering" w:customStyle="1" w:styleId="NoList22141">
    <w:name w:val="No List22141"/>
    <w:next w:val="NoList"/>
    <w:uiPriority w:val="99"/>
    <w:semiHidden/>
    <w:unhideWhenUsed/>
    <w:rsid w:val="0075316D"/>
  </w:style>
  <w:style w:type="numbering" w:customStyle="1" w:styleId="NoList32141">
    <w:name w:val="No List32141"/>
    <w:next w:val="NoList"/>
    <w:uiPriority w:val="99"/>
    <w:semiHidden/>
    <w:unhideWhenUsed/>
    <w:rsid w:val="0075316D"/>
  </w:style>
  <w:style w:type="numbering" w:customStyle="1" w:styleId="NoList841">
    <w:name w:val="No List841"/>
    <w:next w:val="NoList"/>
    <w:uiPriority w:val="99"/>
    <w:semiHidden/>
    <w:unhideWhenUsed/>
    <w:rsid w:val="0075316D"/>
  </w:style>
  <w:style w:type="numbering" w:customStyle="1" w:styleId="NoList941">
    <w:name w:val="No List941"/>
    <w:next w:val="NoList"/>
    <w:uiPriority w:val="99"/>
    <w:semiHidden/>
    <w:unhideWhenUsed/>
    <w:rsid w:val="0075316D"/>
  </w:style>
  <w:style w:type="numbering" w:customStyle="1" w:styleId="NoList8141">
    <w:name w:val="No List8141"/>
    <w:next w:val="NoList"/>
    <w:uiPriority w:val="99"/>
    <w:semiHidden/>
    <w:unhideWhenUsed/>
    <w:rsid w:val="0075316D"/>
  </w:style>
  <w:style w:type="numbering" w:customStyle="1" w:styleId="NoList9131">
    <w:name w:val="No List9131"/>
    <w:next w:val="NoList"/>
    <w:uiPriority w:val="99"/>
    <w:semiHidden/>
    <w:unhideWhenUsed/>
    <w:rsid w:val="0075316D"/>
  </w:style>
  <w:style w:type="numbering" w:customStyle="1" w:styleId="LFO1941">
    <w:name w:val="LFO1941"/>
    <w:basedOn w:val="NoList"/>
    <w:rsid w:val="0075316D"/>
  </w:style>
  <w:style w:type="numbering" w:customStyle="1" w:styleId="NoList1031">
    <w:name w:val="No List1031"/>
    <w:next w:val="NoList"/>
    <w:uiPriority w:val="99"/>
    <w:semiHidden/>
    <w:unhideWhenUsed/>
    <w:rsid w:val="0075316D"/>
  </w:style>
  <w:style w:type="numbering" w:customStyle="1" w:styleId="LFO19131">
    <w:name w:val="LFO19131"/>
    <w:basedOn w:val="NoList"/>
    <w:rsid w:val="0075316D"/>
  </w:style>
  <w:style w:type="numbering" w:customStyle="1" w:styleId="12110">
    <w:name w:val="无列表1211"/>
    <w:next w:val="NoList"/>
    <w:semiHidden/>
    <w:rsid w:val="0075316D"/>
  </w:style>
  <w:style w:type="numbering" w:customStyle="1" w:styleId="12111">
    <w:name w:val="リストなし1211"/>
    <w:next w:val="NoList"/>
    <w:uiPriority w:val="99"/>
    <w:semiHidden/>
    <w:unhideWhenUsed/>
    <w:rsid w:val="0075316D"/>
  </w:style>
  <w:style w:type="numbering" w:customStyle="1" w:styleId="111112">
    <w:name w:val="リストなし11111"/>
    <w:next w:val="NoList"/>
    <w:uiPriority w:val="99"/>
    <w:semiHidden/>
    <w:unhideWhenUsed/>
    <w:rsid w:val="0075316D"/>
  </w:style>
  <w:style w:type="numbering" w:customStyle="1" w:styleId="NoList1311">
    <w:name w:val="No List1311"/>
    <w:next w:val="NoList"/>
    <w:uiPriority w:val="99"/>
    <w:semiHidden/>
    <w:unhideWhenUsed/>
    <w:rsid w:val="0075316D"/>
  </w:style>
  <w:style w:type="numbering" w:customStyle="1" w:styleId="NoList2311">
    <w:name w:val="No List2311"/>
    <w:next w:val="NoList"/>
    <w:uiPriority w:val="99"/>
    <w:semiHidden/>
    <w:unhideWhenUsed/>
    <w:rsid w:val="0075316D"/>
  </w:style>
  <w:style w:type="numbering" w:customStyle="1" w:styleId="NoList3311">
    <w:name w:val="No List3311"/>
    <w:next w:val="NoList"/>
    <w:uiPriority w:val="99"/>
    <w:semiHidden/>
    <w:unhideWhenUsed/>
    <w:rsid w:val="0075316D"/>
  </w:style>
  <w:style w:type="numbering" w:customStyle="1" w:styleId="NoList4311">
    <w:name w:val="No List4311"/>
    <w:next w:val="NoList"/>
    <w:uiPriority w:val="99"/>
    <w:semiHidden/>
    <w:unhideWhenUsed/>
    <w:rsid w:val="0075316D"/>
  </w:style>
  <w:style w:type="numbering" w:customStyle="1" w:styleId="NoList5211">
    <w:name w:val="No List5211"/>
    <w:next w:val="NoList"/>
    <w:uiPriority w:val="99"/>
    <w:semiHidden/>
    <w:unhideWhenUsed/>
    <w:rsid w:val="0075316D"/>
  </w:style>
  <w:style w:type="numbering" w:customStyle="1" w:styleId="NoList6211">
    <w:name w:val="No List6211"/>
    <w:next w:val="NoList"/>
    <w:uiPriority w:val="99"/>
    <w:semiHidden/>
    <w:unhideWhenUsed/>
    <w:rsid w:val="0075316D"/>
  </w:style>
  <w:style w:type="numbering" w:customStyle="1" w:styleId="NoList7211">
    <w:name w:val="No List7211"/>
    <w:next w:val="NoList"/>
    <w:uiPriority w:val="99"/>
    <w:semiHidden/>
    <w:unhideWhenUsed/>
    <w:rsid w:val="0075316D"/>
  </w:style>
  <w:style w:type="numbering" w:customStyle="1" w:styleId="NoList11211">
    <w:name w:val="No List11211"/>
    <w:next w:val="NoList"/>
    <w:uiPriority w:val="99"/>
    <w:semiHidden/>
    <w:unhideWhenUsed/>
    <w:rsid w:val="0075316D"/>
  </w:style>
  <w:style w:type="numbering" w:customStyle="1" w:styleId="NoList21211">
    <w:name w:val="No List21211"/>
    <w:next w:val="NoList"/>
    <w:uiPriority w:val="99"/>
    <w:semiHidden/>
    <w:unhideWhenUsed/>
    <w:rsid w:val="0075316D"/>
  </w:style>
  <w:style w:type="numbering" w:customStyle="1" w:styleId="NoList31211">
    <w:name w:val="No List31211"/>
    <w:next w:val="NoList"/>
    <w:uiPriority w:val="99"/>
    <w:semiHidden/>
    <w:unhideWhenUsed/>
    <w:rsid w:val="0075316D"/>
  </w:style>
  <w:style w:type="numbering" w:customStyle="1" w:styleId="NoList41211">
    <w:name w:val="No List41211"/>
    <w:next w:val="NoList"/>
    <w:uiPriority w:val="99"/>
    <w:semiHidden/>
    <w:unhideWhenUsed/>
    <w:rsid w:val="0075316D"/>
  </w:style>
  <w:style w:type="numbering" w:customStyle="1" w:styleId="NoList51111">
    <w:name w:val="No List51111"/>
    <w:next w:val="NoList"/>
    <w:uiPriority w:val="99"/>
    <w:semiHidden/>
    <w:unhideWhenUsed/>
    <w:rsid w:val="0075316D"/>
  </w:style>
  <w:style w:type="numbering" w:customStyle="1" w:styleId="NoList61111">
    <w:name w:val="No List61111"/>
    <w:next w:val="NoList"/>
    <w:uiPriority w:val="99"/>
    <w:semiHidden/>
    <w:unhideWhenUsed/>
    <w:rsid w:val="0075316D"/>
  </w:style>
  <w:style w:type="numbering" w:customStyle="1" w:styleId="NoList71111">
    <w:name w:val="No List71111"/>
    <w:next w:val="NoList"/>
    <w:uiPriority w:val="99"/>
    <w:semiHidden/>
    <w:unhideWhenUsed/>
    <w:rsid w:val="0075316D"/>
  </w:style>
  <w:style w:type="numbering" w:customStyle="1" w:styleId="NoList81111">
    <w:name w:val="No List81111"/>
    <w:next w:val="NoList"/>
    <w:uiPriority w:val="99"/>
    <w:semiHidden/>
    <w:unhideWhenUsed/>
    <w:rsid w:val="0075316D"/>
  </w:style>
  <w:style w:type="numbering" w:customStyle="1" w:styleId="NoList12211">
    <w:name w:val="No List12211"/>
    <w:next w:val="NoList"/>
    <w:uiPriority w:val="99"/>
    <w:semiHidden/>
    <w:rsid w:val="0075316D"/>
  </w:style>
  <w:style w:type="numbering" w:customStyle="1" w:styleId="NoList111211">
    <w:name w:val="No List111211"/>
    <w:next w:val="NoList"/>
    <w:uiPriority w:val="99"/>
    <w:semiHidden/>
    <w:unhideWhenUsed/>
    <w:rsid w:val="0075316D"/>
  </w:style>
  <w:style w:type="numbering" w:customStyle="1" w:styleId="112110">
    <w:name w:val="无列表11211"/>
    <w:next w:val="NoList"/>
    <w:semiHidden/>
    <w:rsid w:val="0075316D"/>
  </w:style>
  <w:style w:type="numbering" w:customStyle="1" w:styleId="NoList22211">
    <w:name w:val="No List22211"/>
    <w:next w:val="NoList"/>
    <w:uiPriority w:val="99"/>
    <w:semiHidden/>
    <w:unhideWhenUsed/>
    <w:rsid w:val="0075316D"/>
  </w:style>
  <w:style w:type="numbering" w:customStyle="1" w:styleId="NoList32211">
    <w:name w:val="No List32211"/>
    <w:next w:val="NoList"/>
    <w:uiPriority w:val="99"/>
    <w:semiHidden/>
    <w:unhideWhenUsed/>
    <w:rsid w:val="0075316D"/>
  </w:style>
  <w:style w:type="numbering" w:customStyle="1" w:styleId="NoList42111">
    <w:name w:val="No List42111"/>
    <w:next w:val="NoList"/>
    <w:uiPriority w:val="99"/>
    <w:semiHidden/>
    <w:unhideWhenUsed/>
    <w:rsid w:val="0075316D"/>
  </w:style>
  <w:style w:type="numbering" w:customStyle="1" w:styleId="NoList211111">
    <w:name w:val="No List211111"/>
    <w:next w:val="NoList"/>
    <w:uiPriority w:val="99"/>
    <w:semiHidden/>
    <w:unhideWhenUsed/>
    <w:rsid w:val="0075316D"/>
  </w:style>
  <w:style w:type="numbering" w:customStyle="1" w:styleId="NoList311111">
    <w:name w:val="No List311111"/>
    <w:next w:val="NoList"/>
    <w:uiPriority w:val="99"/>
    <w:semiHidden/>
    <w:unhideWhenUsed/>
    <w:rsid w:val="0075316D"/>
  </w:style>
  <w:style w:type="numbering" w:customStyle="1" w:styleId="NoList411111">
    <w:name w:val="No List411111"/>
    <w:next w:val="NoList"/>
    <w:uiPriority w:val="99"/>
    <w:semiHidden/>
    <w:unhideWhenUsed/>
    <w:rsid w:val="0075316D"/>
  </w:style>
  <w:style w:type="numbering" w:customStyle="1" w:styleId="NoList1111111">
    <w:name w:val="No List1111111"/>
    <w:next w:val="NoList"/>
    <w:uiPriority w:val="99"/>
    <w:semiHidden/>
    <w:unhideWhenUsed/>
    <w:rsid w:val="0075316D"/>
  </w:style>
  <w:style w:type="numbering" w:customStyle="1" w:styleId="NoList121111">
    <w:name w:val="No List121111"/>
    <w:next w:val="NoList"/>
    <w:uiPriority w:val="99"/>
    <w:semiHidden/>
    <w:unhideWhenUsed/>
    <w:rsid w:val="0075316D"/>
  </w:style>
  <w:style w:type="numbering" w:customStyle="1" w:styleId="NoList221111">
    <w:name w:val="No List221111"/>
    <w:next w:val="NoList"/>
    <w:uiPriority w:val="99"/>
    <w:semiHidden/>
    <w:unhideWhenUsed/>
    <w:rsid w:val="0075316D"/>
  </w:style>
  <w:style w:type="numbering" w:customStyle="1" w:styleId="NoList321111">
    <w:name w:val="No List321111"/>
    <w:next w:val="NoList"/>
    <w:uiPriority w:val="99"/>
    <w:semiHidden/>
    <w:unhideWhenUsed/>
    <w:rsid w:val="0075316D"/>
  </w:style>
  <w:style w:type="numbering" w:customStyle="1" w:styleId="NoList1411">
    <w:name w:val="No List1411"/>
    <w:next w:val="NoList"/>
    <w:uiPriority w:val="99"/>
    <w:semiHidden/>
    <w:unhideWhenUsed/>
    <w:rsid w:val="0075316D"/>
  </w:style>
  <w:style w:type="numbering" w:customStyle="1" w:styleId="NoList1511">
    <w:name w:val="No List1511"/>
    <w:next w:val="NoList"/>
    <w:uiPriority w:val="99"/>
    <w:semiHidden/>
    <w:unhideWhenUsed/>
    <w:rsid w:val="0075316D"/>
  </w:style>
  <w:style w:type="numbering" w:customStyle="1" w:styleId="NoList2411">
    <w:name w:val="No List2411"/>
    <w:next w:val="NoList"/>
    <w:uiPriority w:val="99"/>
    <w:semiHidden/>
    <w:unhideWhenUsed/>
    <w:rsid w:val="0075316D"/>
  </w:style>
  <w:style w:type="numbering" w:customStyle="1" w:styleId="NoList3411">
    <w:name w:val="No List3411"/>
    <w:next w:val="NoList"/>
    <w:uiPriority w:val="99"/>
    <w:semiHidden/>
    <w:unhideWhenUsed/>
    <w:rsid w:val="0075316D"/>
  </w:style>
  <w:style w:type="numbering" w:customStyle="1" w:styleId="NoList4411">
    <w:name w:val="No List4411"/>
    <w:next w:val="NoList"/>
    <w:uiPriority w:val="99"/>
    <w:semiHidden/>
    <w:unhideWhenUsed/>
    <w:rsid w:val="0075316D"/>
  </w:style>
  <w:style w:type="numbering" w:customStyle="1" w:styleId="NoList5311">
    <w:name w:val="No List5311"/>
    <w:next w:val="NoList"/>
    <w:uiPriority w:val="99"/>
    <w:semiHidden/>
    <w:unhideWhenUsed/>
    <w:rsid w:val="0075316D"/>
  </w:style>
  <w:style w:type="numbering" w:customStyle="1" w:styleId="NoList6311">
    <w:name w:val="No List6311"/>
    <w:next w:val="NoList"/>
    <w:uiPriority w:val="99"/>
    <w:semiHidden/>
    <w:unhideWhenUsed/>
    <w:rsid w:val="0075316D"/>
  </w:style>
  <w:style w:type="numbering" w:customStyle="1" w:styleId="NoList7311">
    <w:name w:val="No List7311"/>
    <w:next w:val="NoList"/>
    <w:uiPriority w:val="99"/>
    <w:semiHidden/>
    <w:unhideWhenUsed/>
    <w:rsid w:val="0075316D"/>
  </w:style>
  <w:style w:type="numbering" w:customStyle="1" w:styleId="NoList8211">
    <w:name w:val="No List8211"/>
    <w:next w:val="NoList"/>
    <w:uiPriority w:val="99"/>
    <w:semiHidden/>
    <w:unhideWhenUsed/>
    <w:rsid w:val="0075316D"/>
  </w:style>
  <w:style w:type="numbering" w:customStyle="1" w:styleId="NoList9211">
    <w:name w:val="No List9211"/>
    <w:next w:val="NoList"/>
    <w:uiPriority w:val="99"/>
    <w:semiHidden/>
    <w:unhideWhenUsed/>
    <w:rsid w:val="0075316D"/>
  </w:style>
  <w:style w:type="numbering" w:customStyle="1" w:styleId="NoList11311">
    <w:name w:val="No List11311"/>
    <w:next w:val="NoList"/>
    <w:uiPriority w:val="99"/>
    <w:semiHidden/>
    <w:unhideWhenUsed/>
    <w:rsid w:val="0075316D"/>
  </w:style>
  <w:style w:type="numbering" w:customStyle="1" w:styleId="NoList21311">
    <w:name w:val="No List21311"/>
    <w:next w:val="NoList"/>
    <w:uiPriority w:val="99"/>
    <w:semiHidden/>
    <w:unhideWhenUsed/>
    <w:rsid w:val="0075316D"/>
  </w:style>
  <w:style w:type="numbering" w:customStyle="1" w:styleId="NoList31311">
    <w:name w:val="No List31311"/>
    <w:next w:val="NoList"/>
    <w:uiPriority w:val="99"/>
    <w:semiHidden/>
    <w:unhideWhenUsed/>
    <w:rsid w:val="0075316D"/>
  </w:style>
  <w:style w:type="numbering" w:customStyle="1" w:styleId="NoList41311">
    <w:name w:val="No List41311"/>
    <w:next w:val="NoList"/>
    <w:uiPriority w:val="99"/>
    <w:semiHidden/>
    <w:unhideWhenUsed/>
    <w:rsid w:val="0075316D"/>
  </w:style>
  <w:style w:type="numbering" w:customStyle="1" w:styleId="NoList51211">
    <w:name w:val="No List51211"/>
    <w:next w:val="NoList"/>
    <w:uiPriority w:val="99"/>
    <w:semiHidden/>
    <w:unhideWhenUsed/>
    <w:rsid w:val="0075316D"/>
  </w:style>
  <w:style w:type="numbering" w:customStyle="1" w:styleId="NoList61211">
    <w:name w:val="No List61211"/>
    <w:next w:val="NoList"/>
    <w:uiPriority w:val="99"/>
    <w:semiHidden/>
    <w:unhideWhenUsed/>
    <w:rsid w:val="0075316D"/>
  </w:style>
  <w:style w:type="numbering" w:customStyle="1" w:styleId="NoList71211">
    <w:name w:val="No List71211"/>
    <w:next w:val="NoList"/>
    <w:uiPriority w:val="99"/>
    <w:semiHidden/>
    <w:unhideWhenUsed/>
    <w:rsid w:val="0075316D"/>
  </w:style>
  <w:style w:type="numbering" w:customStyle="1" w:styleId="NoList81211">
    <w:name w:val="No List81211"/>
    <w:next w:val="NoList"/>
    <w:uiPriority w:val="99"/>
    <w:semiHidden/>
    <w:unhideWhenUsed/>
    <w:rsid w:val="0075316D"/>
  </w:style>
  <w:style w:type="numbering" w:customStyle="1" w:styleId="NoList91111">
    <w:name w:val="No List91111"/>
    <w:next w:val="NoList"/>
    <w:uiPriority w:val="99"/>
    <w:semiHidden/>
    <w:unhideWhenUsed/>
    <w:rsid w:val="0075316D"/>
  </w:style>
  <w:style w:type="numbering" w:customStyle="1" w:styleId="NoList10111">
    <w:name w:val="No List10111"/>
    <w:next w:val="NoList"/>
    <w:uiPriority w:val="99"/>
    <w:semiHidden/>
    <w:unhideWhenUsed/>
    <w:rsid w:val="0075316D"/>
  </w:style>
  <w:style w:type="numbering" w:customStyle="1" w:styleId="NoList12311">
    <w:name w:val="No List12311"/>
    <w:next w:val="NoList"/>
    <w:uiPriority w:val="99"/>
    <w:semiHidden/>
    <w:rsid w:val="0075316D"/>
  </w:style>
  <w:style w:type="numbering" w:customStyle="1" w:styleId="NoList111311">
    <w:name w:val="No List111311"/>
    <w:next w:val="NoList"/>
    <w:uiPriority w:val="99"/>
    <w:semiHidden/>
    <w:unhideWhenUsed/>
    <w:rsid w:val="0075316D"/>
  </w:style>
  <w:style w:type="numbering" w:customStyle="1" w:styleId="13110">
    <w:name w:val="无列表1311"/>
    <w:next w:val="NoList"/>
    <w:semiHidden/>
    <w:rsid w:val="0075316D"/>
  </w:style>
  <w:style w:type="numbering" w:customStyle="1" w:styleId="13111">
    <w:name w:val="リストなし1311"/>
    <w:next w:val="NoList"/>
    <w:uiPriority w:val="99"/>
    <w:semiHidden/>
    <w:unhideWhenUsed/>
    <w:rsid w:val="0075316D"/>
  </w:style>
  <w:style w:type="numbering" w:customStyle="1" w:styleId="113110">
    <w:name w:val="无列表11311"/>
    <w:next w:val="NoList"/>
    <w:semiHidden/>
    <w:rsid w:val="0075316D"/>
  </w:style>
  <w:style w:type="numbering" w:customStyle="1" w:styleId="112111">
    <w:name w:val="リストなし11211"/>
    <w:next w:val="NoList"/>
    <w:uiPriority w:val="99"/>
    <w:semiHidden/>
    <w:unhideWhenUsed/>
    <w:rsid w:val="0075316D"/>
  </w:style>
  <w:style w:type="numbering" w:customStyle="1" w:styleId="NoList22311">
    <w:name w:val="No List22311"/>
    <w:next w:val="NoList"/>
    <w:uiPriority w:val="99"/>
    <w:semiHidden/>
    <w:unhideWhenUsed/>
    <w:rsid w:val="0075316D"/>
  </w:style>
  <w:style w:type="numbering" w:customStyle="1" w:styleId="NoList32311">
    <w:name w:val="No List32311"/>
    <w:next w:val="NoList"/>
    <w:uiPriority w:val="99"/>
    <w:semiHidden/>
    <w:unhideWhenUsed/>
    <w:rsid w:val="0075316D"/>
  </w:style>
  <w:style w:type="numbering" w:customStyle="1" w:styleId="NoList42211">
    <w:name w:val="No List42211"/>
    <w:next w:val="NoList"/>
    <w:uiPriority w:val="99"/>
    <w:semiHidden/>
    <w:unhideWhenUsed/>
    <w:rsid w:val="0075316D"/>
  </w:style>
  <w:style w:type="numbering" w:customStyle="1" w:styleId="NoList211211">
    <w:name w:val="No List211211"/>
    <w:next w:val="NoList"/>
    <w:uiPriority w:val="99"/>
    <w:semiHidden/>
    <w:unhideWhenUsed/>
    <w:rsid w:val="0075316D"/>
  </w:style>
  <w:style w:type="numbering" w:customStyle="1" w:styleId="NoList311211">
    <w:name w:val="No List311211"/>
    <w:next w:val="NoList"/>
    <w:uiPriority w:val="99"/>
    <w:semiHidden/>
    <w:unhideWhenUsed/>
    <w:rsid w:val="0075316D"/>
  </w:style>
  <w:style w:type="numbering" w:customStyle="1" w:styleId="NoList411211">
    <w:name w:val="No List411211"/>
    <w:next w:val="NoList"/>
    <w:uiPriority w:val="99"/>
    <w:semiHidden/>
    <w:unhideWhenUsed/>
    <w:rsid w:val="0075316D"/>
  </w:style>
  <w:style w:type="numbering" w:customStyle="1" w:styleId="111211">
    <w:name w:val="无列表111211"/>
    <w:next w:val="NoList"/>
    <w:semiHidden/>
    <w:rsid w:val="0075316D"/>
  </w:style>
  <w:style w:type="numbering" w:customStyle="1" w:styleId="NoList1111211">
    <w:name w:val="No List1111211"/>
    <w:next w:val="NoList"/>
    <w:uiPriority w:val="99"/>
    <w:semiHidden/>
    <w:unhideWhenUsed/>
    <w:rsid w:val="0075316D"/>
  </w:style>
  <w:style w:type="numbering" w:customStyle="1" w:styleId="NoList121211">
    <w:name w:val="No List121211"/>
    <w:next w:val="NoList"/>
    <w:uiPriority w:val="99"/>
    <w:semiHidden/>
    <w:unhideWhenUsed/>
    <w:rsid w:val="0075316D"/>
  </w:style>
  <w:style w:type="numbering" w:customStyle="1" w:styleId="NoList221211">
    <w:name w:val="No List221211"/>
    <w:next w:val="NoList"/>
    <w:uiPriority w:val="99"/>
    <w:semiHidden/>
    <w:unhideWhenUsed/>
    <w:rsid w:val="0075316D"/>
  </w:style>
  <w:style w:type="numbering" w:customStyle="1" w:styleId="NoList321211">
    <w:name w:val="No List321211"/>
    <w:next w:val="NoList"/>
    <w:uiPriority w:val="99"/>
    <w:semiHidden/>
    <w:unhideWhenUsed/>
    <w:rsid w:val="0075316D"/>
  </w:style>
  <w:style w:type="numbering" w:customStyle="1" w:styleId="NoList1611">
    <w:name w:val="No List1611"/>
    <w:next w:val="NoList"/>
    <w:uiPriority w:val="99"/>
    <w:semiHidden/>
    <w:unhideWhenUsed/>
    <w:rsid w:val="0075316D"/>
  </w:style>
  <w:style w:type="numbering" w:customStyle="1" w:styleId="NoList1711">
    <w:name w:val="No List1711"/>
    <w:next w:val="NoList"/>
    <w:uiPriority w:val="99"/>
    <w:semiHidden/>
    <w:unhideWhenUsed/>
    <w:rsid w:val="0075316D"/>
  </w:style>
  <w:style w:type="numbering" w:customStyle="1" w:styleId="NoList2511">
    <w:name w:val="No List2511"/>
    <w:next w:val="NoList"/>
    <w:uiPriority w:val="99"/>
    <w:semiHidden/>
    <w:unhideWhenUsed/>
    <w:rsid w:val="0075316D"/>
  </w:style>
  <w:style w:type="numbering" w:customStyle="1" w:styleId="NoList3511">
    <w:name w:val="No List3511"/>
    <w:next w:val="NoList"/>
    <w:uiPriority w:val="99"/>
    <w:semiHidden/>
    <w:unhideWhenUsed/>
    <w:rsid w:val="0075316D"/>
  </w:style>
  <w:style w:type="numbering" w:customStyle="1" w:styleId="NoList4511">
    <w:name w:val="No List4511"/>
    <w:next w:val="NoList"/>
    <w:uiPriority w:val="99"/>
    <w:semiHidden/>
    <w:unhideWhenUsed/>
    <w:rsid w:val="0075316D"/>
  </w:style>
  <w:style w:type="numbering" w:customStyle="1" w:styleId="NoList5411">
    <w:name w:val="No List5411"/>
    <w:next w:val="NoList"/>
    <w:uiPriority w:val="99"/>
    <w:semiHidden/>
    <w:unhideWhenUsed/>
    <w:rsid w:val="0075316D"/>
  </w:style>
  <w:style w:type="numbering" w:customStyle="1" w:styleId="NoList6411">
    <w:name w:val="No List6411"/>
    <w:next w:val="NoList"/>
    <w:uiPriority w:val="99"/>
    <w:semiHidden/>
    <w:unhideWhenUsed/>
    <w:rsid w:val="0075316D"/>
  </w:style>
  <w:style w:type="numbering" w:customStyle="1" w:styleId="NoList7411">
    <w:name w:val="No List7411"/>
    <w:next w:val="NoList"/>
    <w:uiPriority w:val="99"/>
    <w:semiHidden/>
    <w:unhideWhenUsed/>
    <w:rsid w:val="0075316D"/>
  </w:style>
  <w:style w:type="numbering" w:customStyle="1" w:styleId="NoList8311">
    <w:name w:val="No List8311"/>
    <w:next w:val="NoList"/>
    <w:uiPriority w:val="99"/>
    <w:semiHidden/>
    <w:unhideWhenUsed/>
    <w:rsid w:val="0075316D"/>
  </w:style>
  <w:style w:type="numbering" w:customStyle="1" w:styleId="NoList9311">
    <w:name w:val="No List9311"/>
    <w:next w:val="NoList"/>
    <w:uiPriority w:val="99"/>
    <w:semiHidden/>
    <w:unhideWhenUsed/>
    <w:rsid w:val="0075316D"/>
  </w:style>
  <w:style w:type="numbering" w:customStyle="1" w:styleId="NoList11411">
    <w:name w:val="No List11411"/>
    <w:next w:val="NoList"/>
    <w:uiPriority w:val="99"/>
    <w:semiHidden/>
    <w:unhideWhenUsed/>
    <w:rsid w:val="0075316D"/>
  </w:style>
  <w:style w:type="numbering" w:customStyle="1" w:styleId="NoList21411">
    <w:name w:val="No List21411"/>
    <w:next w:val="NoList"/>
    <w:uiPriority w:val="99"/>
    <w:semiHidden/>
    <w:unhideWhenUsed/>
    <w:rsid w:val="0075316D"/>
  </w:style>
  <w:style w:type="numbering" w:customStyle="1" w:styleId="NoList31411">
    <w:name w:val="No List31411"/>
    <w:next w:val="NoList"/>
    <w:uiPriority w:val="99"/>
    <w:semiHidden/>
    <w:unhideWhenUsed/>
    <w:rsid w:val="0075316D"/>
  </w:style>
  <w:style w:type="numbering" w:customStyle="1" w:styleId="NoList41411">
    <w:name w:val="No List41411"/>
    <w:next w:val="NoList"/>
    <w:uiPriority w:val="99"/>
    <w:semiHidden/>
    <w:unhideWhenUsed/>
    <w:rsid w:val="0075316D"/>
  </w:style>
  <w:style w:type="numbering" w:customStyle="1" w:styleId="NoList51311">
    <w:name w:val="No List51311"/>
    <w:next w:val="NoList"/>
    <w:uiPriority w:val="99"/>
    <w:semiHidden/>
    <w:unhideWhenUsed/>
    <w:rsid w:val="0075316D"/>
  </w:style>
  <w:style w:type="numbering" w:customStyle="1" w:styleId="NoList61311">
    <w:name w:val="No List61311"/>
    <w:next w:val="NoList"/>
    <w:uiPriority w:val="99"/>
    <w:semiHidden/>
    <w:unhideWhenUsed/>
    <w:rsid w:val="0075316D"/>
  </w:style>
  <w:style w:type="numbering" w:customStyle="1" w:styleId="NoList71311">
    <w:name w:val="No List71311"/>
    <w:next w:val="NoList"/>
    <w:uiPriority w:val="99"/>
    <w:semiHidden/>
    <w:unhideWhenUsed/>
    <w:rsid w:val="0075316D"/>
  </w:style>
  <w:style w:type="numbering" w:customStyle="1" w:styleId="NoList81311">
    <w:name w:val="No List81311"/>
    <w:next w:val="NoList"/>
    <w:uiPriority w:val="99"/>
    <w:semiHidden/>
    <w:unhideWhenUsed/>
    <w:rsid w:val="0075316D"/>
  </w:style>
  <w:style w:type="numbering" w:customStyle="1" w:styleId="NoList91211">
    <w:name w:val="No List91211"/>
    <w:next w:val="NoList"/>
    <w:uiPriority w:val="99"/>
    <w:semiHidden/>
    <w:unhideWhenUsed/>
    <w:rsid w:val="0075316D"/>
  </w:style>
  <w:style w:type="numbering" w:customStyle="1" w:styleId="LFO19311">
    <w:name w:val="LFO19311"/>
    <w:basedOn w:val="NoList"/>
    <w:rsid w:val="0075316D"/>
  </w:style>
  <w:style w:type="numbering" w:customStyle="1" w:styleId="NoList10211">
    <w:name w:val="No List10211"/>
    <w:next w:val="NoList"/>
    <w:uiPriority w:val="99"/>
    <w:semiHidden/>
    <w:unhideWhenUsed/>
    <w:rsid w:val="0075316D"/>
  </w:style>
  <w:style w:type="numbering" w:customStyle="1" w:styleId="LFO191211">
    <w:name w:val="LFO191211"/>
    <w:basedOn w:val="NoList"/>
    <w:rsid w:val="0075316D"/>
  </w:style>
  <w:style w:type="numbering" w:customStyle="1" w:styleId="NoList12411">
    <w:name w:val="No List12411"/>
    <w:next w:val="NoList"/>
    <w:uiPriority w:val="99"/>
    <w:semiHidden/>
    <w:rsid w:val="0075316D"/>
  </w:style>
  <w:style w:type="numbering" w:customStyle="1" w:styleId="NoList111411">
    <w:name w:val="No List111411"/>
    <w:next w:val="NoList"/>
    <w:uiPriority w:val="99"/>
    <w:semiHidden/>
    <w:unhideWhenUsed/>
    <w:rsid w:val="0075316D"/>
  </w:style>
  <w:style w:type="numbering" w:customStyle="1" w:styleId="14110">
    <w:name w:val="无列表1411"/>
    <w:next w:val="NoList"/>
    <w:semiHidden/>
    <w:rsid w:val="0075316D"/>
  </w:style>
  <w:style w:type="numbering" w:customStyle="1" w:styleId="14111">
    <w:name w:val="リストなし1411"/>
    <w:next w:val="NoList"/>
    <w:uiPriority w:val="99"/>
    <w:semiHidden/>
    <w:unhideWhenUsed/>
    <w:rsid w:val="0075316D"/>
  </w:style>
  <w:style w:type="numbering" w:customStyle="1" w:styleId="114110">
    <w:name w:val="无列表11411"/>
    <w:next w:val="NoList"/>
    <w:semiHidden/>
    <w:rsid w:val="0075316D"/>
  </w:style>
  <w:style w:type="numbering" w:customStyle="1" w:styleId="113111">
    <w:name w:val="リストなし11311"/>
    <w:next w:val="NoList"/>
    <w:uiPriority w:val="99"/>
    <w:semiHidden/>
    <w:unhideWhenUsed/>
    <w:rsid w:val="0075316D"/>
  </w:style>
  <w:style w:type="numbering" w:customStyle="1" w:styleId="NoList22411">
    <w:name w:val="No List22411"/>
    <w:next w:val="NoList"/>
    <w:uiPriority w:val="99"/>
    <w:semiHidden/>
    <w:unhideWhenUsed/>
    <w:rsid w:val="0075316D"/>
  </w:style>
  <w:style w:type="numbering" w:customStyle="1" w:styleId="NoList32411">
    <w:name w:val="No List32411"/>
    <w:next w:val="NoList"/>
    <w:uiPriority w:val="99"/>
    <w:semiHidden/>
    <w:unhideWhenUsed/>
    <w:rsid w:val="0075316D"/>
  </w:style>
  <w:style w:type="numbering" w:customStyle="1" w:styleId="NoList42311">
    <w:name w:val="No List42311"/>
    <w:next w:val="NoList"/>
    <w:uiPriority w:val="99"/>
    <w:semiHidden/>
    <w:unhideWhenUsed/>
    <w:rsid w:val="0075316D"/>
  </w:style>
  <w:style w:type="numbering" w:customStyle="1" w:styleId="NoList211311">
    <w:name w:val="No List211311"/>
    <w:next w:val="NoList"/>
    <w:uiPriority w:val="99"/>
    <w:semiHidden/>
    <w:unhideWhenUsed/>
    <w:rsid w:val="0075316D"/>
  </w:style>
  <w:style w:type="numbering" w:customStyle="1" w:styleId="NoList311311">
    <w:name w:val="No List311311"/>
    <w:next w:val="NoList"/>
    <w:uiPriority w:val="99"/>
    <w:semiHidden/>
    <w:unhideWhenUsed/>
    <w:rsid w:val="0075316D"/>
  </w:style>
  <w:style w:type="numbering" w:customStyle="1" w:styleId="NoList411311">
    <w:name w:val="No List411311"/>
    <w:next w:val="NoList"/>
    <w:uiPriority w:val="99"/>
    <w:semiHidden/>
    <w:unhideWhenUsed/>
    <w:rsid w:val="0075316D"/>
  </w:style>
  <w:style w:type="numbering" w:customStyle="1" w:styleId="111311">
    <w:name w:val="无列表111311"/>
    <w:next w:val="NoList"/>
    <w:semiHidden/>
    <w:rsid w:val="0075316D"/>
  </w:style>
  <w:style w:type="numbering" w:customStyle="1" w:styleId="NoList1111311">
    <w:name w:val="No List1111311"/>
    <w:next w:val="NoList"/>
    <w:uiPriority w:val="99"/>
    <w:semiHidden/>
    <w:unhideWhenUsed/>
    <w:rsid w:val="0075316D"/>
  </w:style>
  <w:style w:type="numbering" w:customStyle="1" w:styleId="NoList121311">
    <w:name w:val="No List121311"/>
    <w:next w:val="NoList"/>
    <w:uiPriority w:val="99"/>
    <w:semiHidden/>
    <w:unhideWhenUsed/>
    <w:rsid w:val="0075316D"/>
  </w:style>
  <w:style w:type="numbering" w:customStyle="1" w:styleId="NoList221311">
    <w:name w:val="No List221311"/>
    <w:next w:val="NoList"/>
    <w:uiPriority w:val="99"/>
    <w:semiHidden/>
    <w:unhideWhenUsed/>
    <w:rsid w:val="0075316D"/>
  </w:style>
  <w:style w:type="numbering" w:customStyle="1" w:styleId="NoList321311">
    <w:name w:val="No List321311"/>
    <w:next w:val="NoList"/>
    <w:uiPriority w:val="99"/>
    <w:semiHidden/>
    <w:unhideWhenUsed/>
    <w:rsid w:val="0075316D"/>
  </w:style>
  <w:style w:type="table" w:customStyle="1" w:styleId="TableGrid701">
    <w:name w:val="Table Grid701"/>
    <w:basedOn w:val="TableNormal"/>
    <w:next w:val="TableGrid"/>
    <w:qFormat/>
    <w:rsid w:val="0075316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5316D"/>
  </w:style>
  <w:style w:type="numbering" w:customStyle="1" w:styleId="LFO196">
    <w:name w:val="LFO196"/>
    <w:basedOn w:val="NoList"/>
    <w:rsid w:val="0075316D"/>
  </w:style>
  <w:style w:type="numbering" w:customStyle="1" w:styleId="NoList20">
    <w:name w:val="No List20"/>
    <w:next w:val="NoList"/>
    <w:uiPriority w:val="99"/>
    <w:semiHidden/>
    <w:unhideWhenUsed/>
    <w:rsid w:val="0075316D"/>
  </w:style>
  <w:style w:type="numbering" w:customStyle="1" w:styleId="NoList117">
    <w:name w:val="No List117"/>
    <w:next w:val="NoList"/>
    <w:uiPriority w:val="99"/>
    <w:semiHidden/>
    <w:unhideWhenUsed/>
    <w:rsid w:val="0075316D"/>
  </w:style>
  <w:style w:type="numbering" w:customStyle="1" w:styleId="NoList28">
    <w:name w:val="No List28"/>
    <w:next w:val="NoList"/>
    <w:uiPriority w:val="99"/>
    <w:semiHidden/>
    <w:unhideWhenUsed/>
    <w:rsid w:val="0075316D"/>
  </w:style>
  <w:style w:type="numbering" w:customStyle="1" w:styleId="NoList38">
    <w:name w:val="No List38"/>
    <w:next w:val="NoList"/>
    <w:uiPriority w:val="99"/>
    <w:semiHidden/>
    <w:unhideWhenUsed/>
    <w:rsid w:val="0075316D"/>
  </w:style>
  <w:style w:type="numbering" w:customStyle="1" w:styleId="NoList48">
    <w:name w:val="No List48"/>
    <w:next w:val="NoList"/>
    <w:uiPriority w:val="99"/>
    <w:semiHidden/>
    <w:unhideWhenUsed/>
    <w:rsid w:val="0075316D"/>
  </w:style>
  <w:style w:type="numbering" w:customStyle="1" w:styleId="NoList57">
    <w:name w:val="No List57"/>
    <w:next w:val="NoList"/>
    <w:uiPriority w:val="99"/>
    <w:semiHidden/>
    <w:unhideWhenUsed/>
    <w:rsid w:val="0075316D"/>
  </w:style>
  <w:style w:type="numbering" w:customStyle="1" w:styleId="NoList118">
    <w:name w:val="No List118"/>
    <w:next w:val="NoList"/>
    <w:uiPriority w:val="99"/>
    <w:semiHidden/>
    <w:unhideWhenUsed/>
    <w:rsid w:val="0075316D"/>
  </w:style>
  <w:style w:type="numbering" w:customStyle="1" w:styleId="NoList217">
    <w:name w:val="No List217"/>
    <w:next w:val="NoList"/>
    <w:uiPriority w:val="99"/>
    <w:semiHidden/>
    <w:unhideWhenUsed/>
    <w:rsid w:val="0075316D"/>
  </w:style>
  <w:style w:type="numbering" w:customStyle="1" w:styleId="NoList317">
    <w:name w:val="No List317"/>
    <w:next w:val="NoList"/>
    <w:uiPriority w:val="99"/>
    <w:semiHidden/>
    <w:unhideWhenUsed/>
    <w:rsid w:val="0075316D"/>
  </w:style>
  <w:style w:type="numbering" w:customStyle="1" w:styleId="NoList417">
    <w:name w:val="No List417"/>
    <w:next w:val="NoList"/>
    <w:uiPriority w:val="99"/>
    <w:semiHidden/>
    <w:unhideWhenUsed/>
    <w:rsid w:val="0075316D"/>
  </w:style>
  <w:style w:type="numbering" w:customStyle="1" w:styleId="NoList67">
    <w:name w:val="No List67"/>
    <w:next w:val="NoList"/>
    <w:uiPriority w:val="99"/>
    <w:semiHidden/>
    <w:unhideWhenUsed/>
    <w:rsid w:val="0075316D"/>
  </w:style>
  <w:style w:type="numbering" w:customStyle="1" w:styleId="171">
    <w:name w:val="无列表17"/>
    <w:next w:val="NoList"/>
    <w:semiHidden/>
    <w:rsid w:val="0075316D"/>
  </w:style>
  <w:style w:type="numbering" w:customStyle="1" w:styleId="172">
    <w:name w:val="リストなし17"/>
    <w:next w:val="NoList"/>
    <w:uiPriority w:val="99"/>
    <w:semiHidden/>
    <w:unhideWhenUsed/>
    <w:rsid w:val="0075316D"/>
  </w:style>
  <w:style w:type="numbering" w:customStyle="1" w:styleId="1170">
    <w:name w:val="无列表117"/>
    <w:next w:val="NoList"/>
    <w:semiHidden/>
    <w:rsid w:val="0075316D"/>
  </w:style>
  <w:style w:type="numbering" w:customStyle="1" w:styleId="1161">
    <w:name w:val="リストなし116"/>
    <w:next w:val="NoList"/>
    <w:uiPriority w:val="99"/>
    <w:semiHidden/>
    <w:unhideWhenUsed/>
    <w:rsid w:val="0075316D"/>
  </w:style>
  <w:style w:type="numbering" w:customStyle="1" w:styleId="NoList1117">
    <w:name w:val="No List1117"/>
    <w:next w:val="NoList"/>
    <w:uiPriority w:val="99"/>
    <w:semiHidden/>
    <w:unhideWhenUsed/>
    <w:rsid w:val="0075316D"/>
  </w:style>
  <w:style w:type="numbering" w:customStyle="1" w:styleId="NoList77">
    <w:name w:val="No List77"/>
    <w:next w:val="NoList"/>
    <w:uiPriority w:val="99"/>
    <w:semiHidden/>
    <w:unhideWhenUsed/>
    <w:rsid w:val="0075316D"/>
  </w:style>
  <w:style w:type="numbering" w:customStyle="1" w:styleId="NoList127">
    <w:name w:val="No List127"/>
    <w:next w:val="NoList"/>
    <w:uiPriority w:val="99"/>
    <w:semiHidden/>
    <w:unhideWhenUsed/>
    <w:rsid w:val="0075316D"/>
  </w:style>
  <w:style w:type="numbering" w:customStyle="1" w:styleId="NoList227">
    <w:name w:val="No List227"/>
    <w:next w:val="NoList"/>
    <w:uiPriority w:val="99"/>
    <w:semiHidden/>
    <w:unhideWhenUsed/>
    <w:rsid w:val="0075316D"/>
  </w:style>
  <w:style w:type="numbering" w:customStyle="1" w:styleId="NoList327">
    <w:name w:val="No List327"/>
    <w:next w:val="NoList"/>
    <w:uiPriority w:val="99"/>
    <w:semiHidden/>
    <w:unhideWhenUsed/>
    <w:rsid w:val="0075316D"/>
  </w:style>
  <w:style w:type="numbering" w:customStyle="1" w:styleId="NoList426">
    <w:name w:val="No List426"/>
    <w:next w:val="NoList"/>
    <w:uiPriority w:val="99"/>
    <w:semiHidden/>
    <w:unhideWhenUsed/>
    <w:rsid w:val="0075316D"/>
  </w:style>
  <w:style w:type="numbering" w:customStyle="1" w:styleId="NoList516">
    <w:name w:val="No List516"/>
    <w:next w:val="NoList"/>
    <w:uiPriority w:val="99"/>
    <w:semiHidden/>
    <w:unhideWhenUsed/>
    <w:rsid w:val="0075316D"/>
  </w:style>
  <w:style w:type="numbering" w:customStyle="1" w:styleId="NoList2116">
    <w:name w:val="No List2116"/>
    <w:next w:val="NoList"/>
    <w:uiPriority w:val="99"/>
    <w:semiHidden/>
    <w:unhideWhenUsed/>
    <w:rsid w:val="0075316D"/>
  </w:style>
  <w:style w:type="numbering" w:customStyle="1" w:styleId="NoList3116">
    <w:name w:val="No List3116"/>
    <w:next w:val="NoList"/>
    <w:uiPriority w:val="99"/>
    <w:semiHidden/>
    <w:unhideWhenUsed/>
    <w:rsid w:val="0075316D"/>
  </w:style>
  <w:style w:type="numbering" w:customStyle="1" w:styleId="NoList4116">
    <w:name w:val="No List4116"/>
    <w:next w:val="NoList"/>
    <w:uiPriority w:val="99"/>
    <w:semiHidden/>
    <w:unhideWhenUsed/>
    <w:rsid w:val="0075316D"/>
  </w:style>
  <w:style w:type="numbering" w:customStyle="1" w:styleId="NoList616">
    <w:name w:val="No List616"/>
    <w:next w:val="NoList"/>
    <w:uiPriority w:val="99"/>
    <w:semiHidden/>
    <w:unhideWhenUsed/>
    <w:rsid w:val="0075316D"/>
  </w:style>
  <w:style w:type="numbering" w:customStyle="1" w:styleId="1116">
    <w:name w:val="无列表1116"/>
    <w:next w:val="NoList"/>
    <w:semiHidden/>
    <w:rsid w:val="0075316D"/>
  </w:style>
  <w:style w:type="numbering" w:customStyle="1" w:styleId="NoList11116">
    <w:name w:val="No List11116"/>
    <w:next w:val="NoList"/>
    <w:uiPriority w:val="99"/>
    <w:semiHidden/>
    <w:unhideWhenUsed/>
    <w:rsid w:val="0075316D"/>
  </w:style>
  <w:style w:type="numbering" w:customStyle="1" w:styleId="NoList716">
    <w:name w:val="No List716"/>
    <w:next w:val="NoList"/>
    <w:uiPriority w:val="99"/>
    <w:semiHidden/>
    <w:unhideWhenUsed/>
    <w:rsid w:val="0075316D"/>
  </w:style>
  <w:style w:type="numbering" w:customStyle="1" w:styleId="NoList1216">
    <w:name w:val="No List1216"/>
    <w:next w:val="NoList"/>
    <w:uiPriority w:val="99"/>
    <w:semiHidden/>
    <w:unhideWhenUsed/>
    <w:rsid w:val="0075316D"/>
  </w:style>
  <w:style w:type="numbering" w:customStyle="1" w:styleId="NoList2216">
    <w:name w:val="No List2216"/>
    <w:next w:val="NoList"/>
    <w:uiPriority w:val="99"/>
    <w:semiHidden/>
    <w:unhideWhenUsed/>
    <w:rsid w:val="0075316D"/>
  </w:style>
  <w:style w:type="numbering" w:customStyle="1" w:styleId="NoList3216">
    <w:name w:val="No List3216"/>
    <w:next w:val="NoList"/>
    <w:uiPriority w:val="99"/>
    <w:semiHidden/>
    <w:unhideWhenUsed/>
    <w:rsid w:val="0075316D"/>
  </w:style>
  <w:style w:type="numbering" w:customStyle="1" w:styleId="NoList86">
    <w:name w:val="No List86"/>
    <w:next w:val="NoList"/>
    <w:uiPriority w:val="99"/>
    <w:semiHidden/>
    <w:unhideWhenUsed/>
    <w:rsid w:val="0075316D"/>
  </w:style>
  <w:style w:type="numbering" w:customStyle="1" w:styleId="NoList133">
    <w:name w:val="No List133"/>
    <w:next w:val="NoList"/>
    <w:uiPriority w:val="99"/>
    <w:semiHidden/>
    <w:unhideWhenUsed/>
    <w:rsid w:val="0075316D"/>
  </w:style>
  <w:style w:type="numbering" w:customStyle="1" w:styleId="NoList233">
    <w:name w:val="No List233"/>
    <w:next w:val="NoList"/>
    <w:uiPriority w:val="99"/>
    <w:semiHidden/>
    <w:unhideWhenUsed/>
    <w:rsid w:val="0075316D"/>
  </w:style>
  <w:style w:type="numbering" w:customStyle="1" w:styleId="NoList333">
    <w:name w:val="No List333"/>
    <w:next w:val="NoList"/>
    <w:uiPriority w:val="99"/>
    <w:semiHidden/>
    <w:unhideWhenUsed/>
    <w:rsid w:val="0075316D"/>
  </w:style>
  <w:style w:type="numbering" w:customStyle="1" w:styleId="NoList433">
    <w:name w:val="No List433"/>
    <w:next w:val="NoList"/>
    <w:uiPriority w:val="99"/>
    <w:semiHidden/>
    <w:unhideWhenUsed/>
    <w:rsid w:val="0075316D"/>
  </w:style>
  <w:style w:type="numbering" w:customStyle="1" w:styleId="NoList523">
    <w:name w:val="No List523"/>
    <w:next w:val="NoList"/>
    <w:uiPriority w:val="99"/>
    <w:semiHidden/>
    <w:unhideWhenUsed/>
    <w:rsid w:val="0075316D"/>
  </w:style>
  <w:style w:type="numbering" w:customStyle="1" w:styleId="NoList623">
    <w:name w:val="No List623"/>
    <w:next w:val="NoList"/>
    <w:uiPriority w:val="99"/>
    <w:semiHidden/>
    <w:unhideWhenUsed/>
    <w:rsid w:val="0075316D"/>
  </w:style>
  <w:style w:type="numbering" w:customStyle="1" w:styleId="NoList723">
    <w:name w:val="No List723"/>
    <w:next w:val="NoList"/>
    <w:uiPriority w:val="99"/>
    <w:semiHidden/>
    <w:unhideWhenUsed/>
    <w:rsid w:val="0075316D"/>
  </w:style>
  <w:style w:type="numbering" w:customStyle="1" w:styleId="NoList816">
    <w:name w:val="No List816"/>
    <w:next w:val="NoList"/>
    <w:uiPriority w:val="99"/>
    <w:semiHidden/>
    <w:unhideWhenUsed/>
    <w:rsid w:val="0075316D"/>
  </w:style>
  <w:style w:type="numbering" w:customStyle="1" w:styleId="NoList96">
    <w:name w:val="No List96"/>
    <w:next w:val="NoList"/>
    <w:uiPriority w:val="99"/>
    <w:semiHidden/>
    <w:unhideWhenUsed/>
    <w:rsid w:val="0075316D"/>
  </w:style>
  <w:style w:type="numbering" w:customStyle="1" w:styleId="NoList1123">
    <w:name w:val="No List1123"/>
    <w:next w:val="NoList"/>
    <w:uiPriority w:val="99"/>
    <w:semiHidden/>
    <w:unhideWhenUsed/>
    <w:rsid w:val="0075316D"/>
  </w:style>
  <w:style w:type="numbering" w:customStyle="1" w:styleId="NoList2123">
    <w:name w:val="No List2123"/>
    <w:next w:val="NoList"/>
    <w:uiPriority w:val="99"/>
    <w:semiHidden/>
    <w:unhideWhenUsed/>
    <w:rsid w:val="0075316D"/>
  </w:style>
  <w:style w:type="numbering" w:customStyle="1" w:styleId="NoList3123">
    <w:name w:val="No List3123"/>
    <w:next w:val="NoList"/>
    <w:uiPriority w:val="99"/>
    <w:semiHidden/>
    <w:unhideWhenUsed/>
    <w:rsid w:val="0075316D"/>
  </w:style>
  <w:style w:type="numbering" w:customStyle="1" w:styleId="NoList4123">
    <w:name w:val="No List4123"/>
    <w:next w:val="NoList"/>
    <w:uiPriority w:val="99"/>
    <w:semiHidden/>
    <w:unhideWhenUsed/>
    <w:rsid w:val="0075316D"/>
  </w:style>
  <w:style w:type="numbering" w:customStyle="1" w:styleId="NoList5113">
    <w:name w:val="No List5113"/>
    <w:next w:val="NoList"/>
    <w:uiPriority w:val="99"/>
    <w:semiHidden/>
    <w:unhideWhenUsed/>
    <w:rsid w:val="0075316D"/>
  </w:style>
  <w:style w:type="numbering" w:customStyle="1" w:styleId="NoList6113">
    <w:name w:val="No List6113"/>
    <w:next w:val="NoList"/>
    <w:uiPriority w:val="99"/>
    <w:semiHidden/>
    <w:unhideWhenUsed/>
    <w:rsid w:val="0075316D"/>
  </w:style>
  <w:style w:type="numbering" w:customStyle="1" w:styleId="NoList7113">
    <w:name w:val="No List7113"/>
    <w:next w:val="NoList"/>
    <w:uiPriority w:val="99"/>
    <w:semiHidden/>
    <w:unhideWhenUsed/>
    <w:rsid w:val="0075316D"/>
  </w:style>
  <w:style w:type="numbering" w:customStyle="1" w:styleId="NoList8113">
    <w:name w:val="No List8113"/>
    <w:next w:val="NoList"/>
    <w:uiPriority w:val="99"/>
    <w:semiHidden/>
    <w:unhideWhenUsed/>
    <w:rsid w:val="0075316D"/>
  </w:style>
  <w:style w:type="numbering" w:customStyle="1" w:styleId="NoList915">
    <w:name w:val="No List915"/>
    <w:next w:val="NoList"/>
    <w:uiPriority w:val="99"/>
    <w:semiHidden/>
    <w:unhideWhenUsed/>
    <w:rsid w:val="0075316D"/>
  </w:style>
  <w:style w:type="numbering" w:customStyle="1" w:styleId="LFO197">
    <w:name w:val="LFO197"/>
    <w:basedOn w:val="NoList"/>
    <w:rsid w:val="0075316D"/>
  </w:style>
  <w:style w:type="numbering" w:customStyle="1" w:styleId="NoList105">
    <w:name w:val="No List105"/>
    <w:next w:val="NoList"/>
    <w:uiPriority w:val="99"/>
    <w:semiHidden/>
    <w:unhideWhenUsed/>
    <w:rsid w:val="0075316D"/>
  </w:style>
  <w:style w:type="numbering" w:customStyle="1" w:styleId="LFO1915">
    <w:name w:val="LFO1915"/>
    <w:basedOn w:val="NoList"/>
    <w:rsid w:val="0075316D"/>
  </w:style>
  <w:style w:type="numbering" w:customStyle="1" w:styleId="NoList1223">
    <w:name w:val="No List1223"/>
    <w:next w:val="NoList"/>
    <w:uiPriority w:val="99"/>
    <w:semiHidden/>
    <w:rsid w:val="0075316D"/>
  </w:style>
  <w:style w:type="numbering" w:customStyle="1" w:styleId="NoList11123">
    <w:name w:val="No List11123"/>
    <w:next w:val="NoList"/>
    <w:uiPriority w:val="99"/>
    <w:semiHidden/>
    <w:unhideWhenUsed/>
    <w:rsid w:val="0075316D"/>
  </w:style>
  <w:style w:type="numbering" w:customStyle="1" w:styleId="1230">
    <w:name w:val="无列表123"/>
    <w:next w:val="NoList"/>
    <w:semiHidden/>
    <w:rsid w:val="0075316D"/>
  </w:style>
  <w:style w:type="numbering" w:customStyle="1" w:styleId="1231">
    <w:name w:val="リストなし123"/>
    <w:next w:val="NoList"/>
    <w:uiPriority w:val="99"/>
    <w:semiHidden/>
    <w:unhideWhenUsed/>
    <w:rsid w:val="0075316D"/>
  </w:style>
  <w:style w:type="numbering" w:customStyle="1" w:styleId="1123">
    <w:name w:val="无列表1123"/>
    <w:next w:val="NoList"/>
    <w:semiHidden/>
    <w:rsid w:val="0075316D"/>
  </w:style>
  <w:style w:type="numbering" w:customStyle="1" w:styleId="11130">
    <w:name w:val="リストなし1113"/>
    <w:next w:val="NoList"/>
    <w:uiPriority w:val="99"/>
    <w:semiHidden/>
    <w:unhideWhenUsed/>
    <w:rsid w:val="0075316D"/>
  </w:style>
  <w:style w:type="numbering" w:customStyle="1" w:styleId="NoList2223">
    <w:name w:val="No List2223"/>
    <w:next w:val="NoList"/>
    <w:uiPriority w:val="99"/>
    <w:semiHidden/>
    <w:unhideWhenUsed/>
    <w:rsid w:val="0075316D"/>
  </w:style>
  <w:style w:type="numbering" w:customStyle="1" w:styleId="NoList3223">
    <w:name w:val="No List3223"/>
    <w:next w:val="NoList"/>
    <w:uiPriority w:val="99"/>
    <w:semiHidden/>
    <w:unhideWhenUsed/>
    <w:rsid w:val="0075316D"/>
  </w:style>
  <w:style w:type="numbering" w:customStyle="1" w:styleId="NoList4213">
    <w:name w:val="No List4213"/>
    <w:next w:val="NoList"/>
    <w:uiPriority w:val="99"/>
    <w:semiHidden/>
    <w:unhideWhenUsed/>
    <w:rsid w:val="0075316D"/>
  </w:style>
  <w:style w:type="numbering" w:customStyle="1" w:styleId="NoList21113">
    <w:name w:val="No List21113"/>
    <w:next w:val="NoList"/>
    <w:uiPriority w:val="99"/>
    <w:semiHidden/>
    <w:unhideWhenUsed/>
    <w:rsid w:val="0075316D"/>
  </w:style>
  <w:style w:type="numbering" w:customStyle="1" w:styleId="NoList31113">
    <w:name w:val="No List31113"/>
    <w:next w:val="NoList"/>
    <w:uiPriority w:val="99"/>
    <w:semiHidden/>
    <w:unhideWhenUsed/>
    <w:rsid w:val="0075316D"/>
  </w:style>
  <w:style w:type="numbering" w:customStyle="1" w:styleId="NoList41113">
    <w:name w:val="No List41113"/>
    <w:next w:val="NoList"/>
    <w:uiPriority w:val="99"/>
    <w:semiHidden/>
    <w:unhideWhenUsed/>
    <w:rsid w:val="0075316D"/>
  </w:style>
  <w:style w:type="numbering" w:customStyle="1" w:styleId="11113">
    <w:name w:val="无列表11113"/>
    <w:next w:val="NoList"/>
    <w:semiHidden/>
    <w:rsid w:val="0075316D"/>
  </w:style>
  <w:style w:type="numbering" w:customStyle="1" w:styleId="NoList111113">
    <w:name w:val="No List111113"/>
    <w:next w:val="NoList"/>
    <w:uiPriority w:val="99"/>
    <w:semiHidden/>
    <w:unhideWhenUsed/>
    <w:rsid w:val="0075316D"/>
  </w:style>
  <w:style w:type="numbering" w:customStyle="1" w:styleId="NoList12113">
    <w:name w:val="No List12113"/>
    <w:next w:val="NoList"/>
    <w:uiPriority w:val="99"/>
    <w:semiHidden/>
    <w:unhideWhenUsed/>
    <w:rsid w:val="0075316D"/>
  </w:style>
  <w:style w:type="numbering" w:customStyle="1" w:styleId="NoList22113">
    <w:name w:val="No List22113"/>
    <w:next w:val="NoList"/>
    <w:uiPriority w:val="99"/>
    <w:semiHidden/>
    <w:unhideWhenUsed/>
    <w:rsid w:val="0075316D"/>
  </w:style>
  <w:style w:type="numbering" w:customStyle="1" w:styleId="NoList32113">
    <w:name w:val="No List32113"/>
    <w:next w:val="NoList"/>
    <w:uiPriority w:val="99"/>
    <w:semiHidden/>
    <w:unhideWhenUsed/>
    <w:rsid w:val="0075316D"/>
  </w:style>
  <w:style w:type="numbering" w:customStyle="1" w:styleId="NoList143">
    <w:name w:val="No List143"/>
    <w:next w:val="NoList"/>
    <w:uiPriority w:val="99"/>
    <w:semiHidden/>
    <w:unhideWhenUsed/>
    <w:rsid w:val="0075316D"/>
  </w:style>
  <w:style w:type="numbering" w:customStyle="1" w:styleId="NoList153">
    <w:name w:val="No List153"/>
    <w:next w:val="NoList"/>
    <w:uiPriority w:val="99"/>
    <w:semiHidden/>
    <w:unhideWhenUsed/>
    <w:rsid w:val="0075316D"/>
  </w:style>
  <w:style w:type="numbering" w:customStyle="1" w:styleId="NoList243">
    <w:name w:val="No List243"/>
    <w:next w:val="NoList"/>
    <w:uiPriority w:val="99"/>
    <w:semiHidden/>
    <w:unhideWhenUsed/>
    <w:rsid w:val="0075316D"/>
  </w:style>
  <w:style w:type="numbering" w:customStyle="1" w:styleId="NoList343">
    <w:name w:val="No List343"/>
    <w:next w:val="NoList"/>
    <w:uiPriority w:val="99"/>
    <w:semiHidden/>
    <w:unhideWhenUsed/>
    <w:rsid w:val="0075316D"/>
  </w:style>
  <w:style w:type="numbering" w:customStyle="1" w:styleId="NoList443">
    <w:name w:val="No List443"/>
    <w:next w:val="NoList"/>
    <w:uiPriority w:val="99"/>
    <w:semiHidden/>
    <w:unhideWhenUsed/>
    <w:rsid w:val="0075316D"/>
  </w:style>
  <w:style w:type="numbering" w:customStyle="1" w:styleId="NoList533">
    <w:name w:val="No List533"/>
    <w:next w:val="NoList"/>
    <w:uiPriority w:val="99"/>
    <w:semiHidden/>
    <w:unhideWhenUsed/>
    <w:rsid w:val="0075316D"/>
  </w:style>
  <w:style w:type="numbering" w:customStyle="1" w:styleId="NoList633">
    <w:name w:val="No List633"/>
    <w:next w:val="NoList"/>
    <w:uiPriority w:val="99"/>
    <w:semiHidden/>
    <w:unhideWhenUsed/>
    <w:rsid w:val="0075316D"/>
  </w:style>
  <w:style w:type="numbering" w:customStyle="1" w:styleId="NoList733">
    <w:name w:val="No List733"/>
    <w:next w:val="NoList"/>
    <w:uiPriority w:val="99"/>
    <w:semiHidden/>
    <w:unhideWhenUsed/>
    <w:rsid w:val="0075316D"/>
  </w:style>
  <w:style w:type="numbering" w:customStyle="1" w:styleId="NoList823">
    <w:name w:val="No List823"/>
    <w:next w:val="NoList"/>
    <w:uiPriority w:val="99"/>
    <w:semiHidden/>
    <w:unhideWhenUsed/>
    <w:rsid w:val="0075316D"/>
  </w:style>
  <w:style w:type="numbering" w:customStyle="1" w:styleId="NoList923">
    <w:name w:val="No List923"/>
    <w:next w:val="NoList"/>
    <w:uiPriority w:val="99"/>
    <w:semiHidden/>
    <w:unhideWhenUsed/>
    <w:rsid w:val="0075316D"/>
  </w:style>
  <w:style w:type="numbering" w:customStyle="1" w:styleId="NoList1133">
    <w:name w:val="No List1133"/>
    <w:next w:val="NoList"/>
    <w:uiPriority w:val="99"/>
    <w:semiHidden/>
    <w:unhideWhenUsed/>
    <w:rsid w:val="0075316D"/>
  </w:style>
  <w:style w:type="numbering" w:customStyle="1" w:styleId="NoList2133">
    <w:name w:val="No List2133"/>
    <w:next w:val="NoList"/>
    <w:uiPriority w:val="99"/>
    <w:semiHidden/>
    <w:unhideWhenUsed/>
    <w:rsid w:val="0075316D"/>
  </w:style>
  <w:style w:type="numbering" w:customStyle="1" w:styleId="NoList3133">
    <w:name w:val="No List3133"/>
    <w:next w:val="NoList"/>
    <w:uiPriority w:val="99"/>
    <w:semiHidden/>
    <w:unhideWhenUsed/>
    <w:rsid w:val="0075316D"/>
  </w:style>
  <w:style w:type="numbering" w:customStyle="1" w:styleId="NoList4133">
    <w:name w:val="No List4133"/>
    <w:next w:val="NoList"/>
    <w:uiPriority w:val="99"/>
    <w:semiHidden/>
    <w:unhideWhenUsed/>
    <w:rsid w:val="0075316D"/>
  </w:style>
  <w:style w:type="numbering" w:customStyle="1" w:styleId="NoList5123">
    <w:name w:val="No List5123"/>
    <w:next w:val="NoList"/>
    <w:uiPriority w:val="99"/>
    <w:semiHidden/>
    <w:unhideWhenUsed/>
    <w:rsid w:val="0075316D"/>
  </w:style>
  <w:style w:type="numbering" w:customStyle="1" w:styleId="NoList6123">
    <w:name w:val="No List6123"/>
    <w:next w:val="NoList"/>
    <w:uiPriority w:val="99"/>
    <w:semiHidden/>
    <w:unhideWhenUsed/>
    <w:rsid w:val="0075316D"/>
  </w:style>
  <w:style w:type="numbering" w:customStyle="1" w:styleId="NoList7123">
    <w:name w:val="No List7123"/>
    <w:next w:val="NoList"/>
    <w:uiPriority w:val="99"/>
    <w:semiHidden/>
    <w:unhideWhenUsed/>
    <w:rsid w:val="0075316D"/>
  </w:style>
  <w:style w:type="numbering" w:customStyle="1" w:styleId="NoList8123">
    <w:name w:val="No List8123"/>
    <w:next w:val="NoList"/>
    <w:uiPriority w:val="99"/>
    <w:semiHidden/>
    <w:unhideWhenUsed/>
    <w:rsid w:val="0075316D"/>
  </w:style>
  <w:style w:type="numbering" w:customStyle="1" w:styleId="NoList9113">
    <w:name w:val="No List9113"/>
    <w:next w:val="NoList"/>
    <w:uiPriority w:val="99"/>
    <w:semiHidden/>
    <w:unhideWhenUsed/>
    <w:rsid w:val="0075316D"/>
  </w:style>
  <w:style w:type="numbering" w:customStyle="1" w:styleId="LFO1923">
    <w:name w:val="LFO1923"/>
    <w:basedOn w:val="NoList"/>
    <w:rsid w:val="0075316D"/>
  </w:style>
  <w:style w:type="numbering" w:customStyle="1" w:styleId="NoList1013">
    <w:name w:val="No List1013"/>
    <w:next w:val="NoList"/>
    <w:uiPriority w:val="99"/>
    <w:semiHidden/>
    <w:unhideWhenUsed/>
    <w:rsid w:val="0075316D"/>
  </w:style>
  <w:style w:type="numbering" w:customStyle="1" w:styleId="LFO19113">
    <w:name w:val="LFO19113"/>
    <w:basedOn w:val="NoList"/>
    <w:rsid w:val="0075316D"/>
  </w:style>
  <w:style w:type="numbering" w:customStyle="1" w:styleId="NoList1233">
    <w:name w:val="No List1233"/>
    <w:next w:val="NoList"/>
    <w:uiPriority w:val="99"/>
    <w:semiHidden/>
    <w:rsid w:val="0075316D"/>
  </w:style>
  <w:style w:type="numbering" w:customStyle="1" w:styleId="NoList11133">
    <w:name w:val="No List11133"/>
    <w:next w:val="NoList"/>
    <w:uiPriority w:val="99"/>
    <w:semiHidden/>
    <w:unhideWhenUsed/>
    <w:rsid w:val="0075316D"/>
  </w:style>
  <w:style w:type="numbering" w:customStyle="1" w:styleId="1330">
    <w:name w:val="无列表133"/>
    <w:next w:val="NoList"/>
    <w:semiHidden/>
    <w:rsid w:val="0075316D"/>
  </w:style>
  <w:style w:type="numbering" w:customStyle="1" w:styleId="1331">
    <w:name w:val="リストなし133"/>
    <w:next w:val="NoList"/>
    <w:uiPriority w:val="99"/>
    <w:semiHidden/>
    <w:unhideWhenUsed/>
    <w:rsid w:val="0075316D"/>
  </w:style>
  <w:style w:type="numbering" w:customStyle="1" w:styleId="1133">
    <w:name w:val="无列表1133"/>
    <w:next w:val="NoList"/>
    <w:semiHidden/>
    <w:rsid w:val="0075316D"/>
  </w:style>
  <w:style w:type="numbering" w:customStyle="1" w:styleId="11230">
    <w:name w:val="リストなし1123"/>
    <w:next w:val="NoList"/>
    <w:uiPriority w:val="99"/>
    <w:semiHidden/>
    <w:unhideWhenUsed/>
    <w:rsid w:val="0075316D"/>
  </w:style>
  <w:style w:type="numbering" w:customStyle="1" w:styleId="NoList2233">
    <w:name w:val="No List2233"/>
    <w:next w:val="NoList"/>
    <w:uiPriority w:val="99"/>
    <w:semiHidden/>
    <w:unhideWhenUsed/>
    <w:rsid w:val="0075316D"/>
  </w:style>
  <w:style w:type="numbering" w:customStyle="1" w:styleId="NoList3233">
    <w:name w:val="No List3233"/>
    <w:next w:val="NoList"/>
    <w:uiPriority w:val="99"/>
    <w:semiHidden/>
    <w:unhideWhenUsed/>
    <w:rsid w:val="0075316D"/>
  </w:style>
  <w:style w:type="numbering" w:customStyle="1" w:styleId="NoList4223">
    <w:name w:val="No List4223"/>
    <w:next w:val="NoList"/>
    <w:uiPriority w:val="99"/>
    <w:semiHidden/>
    <w:unhideWhenUsed/>
    <w:rsid w:val="0075316D"/>
  </w:style>
  <w:style w:type="numbering" w:customStyle="1" w:styleId="NoList21123">
    <w:name w:val="No List21123"/>
    <w:next w:val="NoList"/>
    <w:uiPriority w:val="99"/>
    <w:semiHidden/>
    <w:unhideWhenUsed/>
    <w:rsid w:val="0075316D"/>
  </w:style>
  <w:style w:type="numbering" w:customStyle="1" w:styleId="NoList31123">
    <w:name w:val="No List31123"/>
    <w:next w:val="NoList"/>
    <w:uiPriority w:val="99"/>
    <w:semiHidden/>
    <w:unhideWhenUsed/>
    <w:rsid w:val="0075316D"/>
  </w:style>
  <w:style w:type="numbering" w:customStyle="1" w:styleId="NoList41123">
    <w:name w:val="No List41123"/>
    <w:next w:val="NoList"/>
    <w:uiPriority w:val="99"/>
    <w:semiHidden/>
    <w:unhideWhenUsed/>
    <w:rsid w:val="0075316D"/>
  </w:style>
  <w:style w:type="numbering" w:customStyle="1" w:styleId="111230">
    <w:name w:val="无列表11123"/>
    <w:next w:val="NoList"/>
    <w:semiHidden/>
    <w:rsid w:val="0075316D"/>
  </w:style>
  <w:style w:type="numbering" w:customStyle="1" w:styleId="NoList111123">
    <w:name w:val="No List111123"/>
    <w:next w:val="NoList"/>
    <w:uiPriority w:val="99"/>
    <w:semiHidden/>
    <w:unhideWhenUsed/>
    <w:rsid w:val="0075316D"/>
  </w:style>
  <w:style w:type="numbering" w:customStyle="1" w:styleId="NoList12123">
    <w:name w:val="No List12123"/>
    <w:next w:val="NoList"/>
    <w:uiPriority w:val="99"/>
    <w:semiHidden/>
    <w:unhideWhenUsed/>
    <w:rsid w:val="0075316D"/>
  </w:style>
  <w:style w:type="numbering" w:customStyle="1" w:styleId="NoList22123">
    <w:name w:val="No List22123"/>
    <w:next w:val="NoList"/>
    <w:uiPriority w:val="99"/>
    <w:semiHidden/>
    <w:unhideWhenUsed/>
    <w:rsid w:val="0075316D"/>
  </w:style>
  <w:style w:type="numbering" w:customStyle="1" w:styleId="NoList32123">
    <w:name w:val="No List32123"/>
    <w:next w:val="NoList"/>
    <w:uiPriority w:val="99"/>
    <w:semiHidden/>
    <w:unhideWhenUsed/>
    <w:rsid w:val="0075316D"/>
  </w:style>
  <w:style w:type="numbering" w:customStyle="1" w:styleId="NoList163">
    <w:name w:val="No List163"/>
    <w:next w:val="NoList"/>
    <w:uiPriority w:val="99"/>
    <w:semiHidden/>
    <w:unhideWhenUsed/>
    <w:rsid w:val="0075316D"/>
  </w:style>
  <w:style w:type="numbering" w:customStyle="1" w:styleId="NoList173">
    <w:name w:val="No List173"/>
    <w:next w:val="NoList"/>
    <w:uiPriority w:val="99"/>
    <w:semiHidden/>
    <w:unhideWhenUsed/>
    <w:rsid w:val="0075316D"/>
  </w:style>
  <w:style w:type="numbering" w:customStyle="1" w:styleId="NoList253">
    <w:name w:val="No List253"/>
    <w:next w:val="NoList"/>
    <w:uiPriority w:val="99"/>
    <w:semiHidden/>
    <w:unhideWhenUsed/>
    <w:rsid w:val="0075316D"/>
  </w:style>
  <w:style w:type="numbering" w:customStyle="1" w:styleId="NoList353">
    <w:name w:val="No List353"/>
    <w:next w:val="NoList"/>
    <w:uiPriority w:val="99"/>
    <w:semiHidden/>
    <w:unhideWhenUsed/>
    <w:rsid w:val="0075316D"/>
  </w:style>
  <w:style w:type="numbering" w:customStyle="1" w:styleId="NoList453">
    <w:name w:val="No List453"/>
    <w:next w:val="NoList"/>
    <w:uiPriority w:val="99"/>
    <w:semiHidden/>
    <w:unhideWhenUsed/>
    <w:rsid w:val="0075316D"/>
  </w:style>
  <w:style w:type="numbering" w:customStyle="1" w:styleId="NoList543">
    <w:name w:val="No List543"/>
    <w:next w:val="NoList"/>
    <w:uiPriority w:val="99"/>
    <w:semiHidden/>
    <w:unhideWhenUsed/>
    <w:rsid w:val="0075316D"/>
  </w:style>
  <w:style w:type="numbering" w:customStyle="1" w:styleId="NoList643">
    <w:name w:val="No List643"/>
    <w:next w:val="NoList"/>
    <w:uiPriority w:val="99"/>
    <w:semiHidden/>
    <w:unhideWhenUsed/>
    <w:rsid w:val="0075316D"/>
  </w:style>
  <w:style w:type="numbering" w:customStyle="1" w:styleId="NoList743">
    <w:name w:val="No List743"/>
    <w:next w:val="NoList"/>
    <w:uiPriority w:val="99"/>
    <w:semiHidden/>
    <w:unhideWhenUsed/>
    <w:rsid w:val="0075316D"/>
  </w:style>
  <w:style w:type="numbering" w:customStyle="1" w:styleId="NoList833">
    <w:name w:val="No List833"/>
    <w:next w:val="NoList"/>
    <w:uiPriority w:val="99"/>
    <w:semiHidden/>
    <w:unhideWhenUsed/>
    <w:rsid w:val="0075316D"/>
  </w:style>
  <w:style w:type="numbering" w:customStyle="1" w:styleId="NoList933">
    <w:name w:val="No List933"/>
    <w:next w:val="NoList"/>
    <w:uiPriority w:val="99"/>
    <w:semiHidden/>
    <w:unhideWhenUsed/>
    <w:rsid w:val="0075316D"/>
  </w:style>
  <w:style w:type="numbering" w:customStyle="1" w:styleId="NoList1143">
    <w:name w:val="No List1143"/>
    <w:next w:val="NoList"/>
    <w:uiPriority w:val="99"/>
    <w:semiHidden/>
    <w:unhideWhenUsed/>
    <w:rsid w:val="0075316D"/>
  </w:style>
  <w:style w:type="numbering" w:customStyle="1" w:styleId="NoList2143">
    <w:name w:val="No List2143"/>
    <w:next w:val="NoList"/>
    <w:uiPriority w:val="99"/>
    <w:semiHidden/>
    <w:unhideWhenUsed/>
    <w:rsid w:val="0075316D"/>
  </w:style>
  <w:style w:type="numbering" w:customStyle="1" w:styleId="NoList3143">
    <w:name w:val="No List3143"/>
    <w:next w:val="NoList"/>
    <w:uiPriority w:val="99"/>
    <w:semiHidden/>
    <w:unhideWhenUsed/>
    <w:rsid w:val="0075316D"/>
  </w:style>
  <w:style w:type="numbering" w:customStyle="1" w:styleId="NoList4143">
    <w:name w:val="No List4143"/>
    <w:next w:val="NoList"/>
    <w:uiPriority w:val="99"/>
    <w:semiHidden/>
    <w:unhideWhenUsed/>
    <w:rsid w:val="0075316D"/>
  </w:style>
  <w:style w:type="numbering" w:customStyle="1" w:styleId="NoList5133">
    <w:name w:val="No List5133"/>
    <w:next w:val="NoList"/>
    <w:uiPriority w:val="99"/>
    <w:semiHidden/>
    <w:unhideWhenUsed/>
    <w:rsid w:val="0075316D"/>
  </w:style>
  <w:style w:type="numbering" w:customStyle="1" w:styleId="NoList6133">
    <w:name w:val="No List6133"/>
    <w:next w:val="NoList"/>
    <w:uiPriority w:val="99"/>
    <w:semiHidden/>
    <w:unhideWhenUsed/>
    <w:rsid w:val="0075316D"/>
  </w:style>
  <w:style w:type="numbering" w:customStyle="1" w:styleId="NoList7133">
    <w:name w:val="No List7133"/>
    <w:next w:val="NoList"/>
    <w:uiPriority w:val="99"/>
    <w:semiHidden/>
    <w:unhideWhenUsed/>
    <w:rsid w:val="0075316D"/>
  </w:style>
  <w:style w:type="numbering" w:customStyle="1" w:styleId="NoList8133">
    <w:name w:val="No List8133"/>
    <w:next w:val="NoList"/>
    <w:uiPriority w:val="99"/>
    <w:semiHidden/>
    <w:unhideWhenUsed/>
    <w:rsid w:val="0075316D"/>
  </w:style>
  <w:style w:type="numbering" w:customStyle="1" w:styleId="NoList9123">
    <w:name w:val="No List9123"/>
    <w:next w:val="NoList"/>
    <w:uiPriority w:val="99"/>
    <w:semiHidden/>
    <w:unhideWhenUsed/>
    <w:rsid w:val="0075316D"/>
  </w:style>
  <w:style w:type="numbering" w:customStyle="1" w:styleId="LFO1933">
    <w:name w:val="LFO1933"/>
    <w:basedOn w:val="NoList"/>
    <w:rsid w:val="0075316D"/>
  </w:style>
  <w:style w:type="numbering" w:customStyle="1" w:styleId="NoList1023">
    <w:name w:val="No List1023"/>
    <w:next w:val="NoList"/>
    <w:uiPriority w:val="99"/>
    <w:semiHidden/>
    <w:unhideWhenUsed/>
    <w:rsid w:val="0075316D"/>
  </w:style>
  <w:style w:type="numbering" w:customStyle="1" w:styleId="LFO19123">
    <w:name w:val="LFO19123"/>
    <w:basedOn w:val="NoList"/>
    <w:rsid w:val="0075316D"/>
  </w:style>
  <w:style w:type="numbering" w:customStyle="1" w:styleId="NoList1243">
    <w:name w:val="No List1243"/>
    <w:next w:val="NoList"/>
    <w:uiPriority w:val="99"/>
    <w:semiHidden/>
    <w:rsid w:val="0075316D"/>
  </w:style>
  <w:style w:type="numbering" w:customStyle="1" w:styleId="NoList11143">
    <w:name w:val="No List11143"/>
    <w:next w:val="NoList"/>
    <w:uiPriority w:val="99"/>
    <w:semiHidden/>
    <w:unhideWhenUsed/>
    <w:rsid w:val="0075316D"/>
  </w:style>
  <w:style w:type="numbering" w:customStyle="1" w:styleId="143">
    <w:name w:val="无列表143"/>
    <w:next w:val="NoList"/>
    <w:semiHidden/>
    <w:rsid w:val="0075316D"/>
  </w:style>
  <w:style w:type="numbering" w:customStyle="1" w:styleId="1430">
    <w:name w:val="リストなし143"/>
    <w:next w:val="NoList"/>
    <w:uiPriority w:val="99"/>
    <w:semiHidden/>
    <w:unhideWhenUsed/>
    <w:rsid w:val="0075316D"/>
  </w:style>
  <w:style w:type="numbering" w:customStyle="1" w:styleId="1143">
    <w:name w:val="无列表1143"/>
    <w:next w:val="NoList"/>
    <w:semiHidden/>
    <w:rsid w:val="0075316D"/>
  </w:style>
  <w:style w:type="numbering" w:customStyle="1" w:styleId="11330">
    <w:name w:val="リストなし1133"/>
    <w:next w:val="NoList"/>
    <w:uiPriority w:val="99"/>
    <w:semiHidden/>
    <w:unhideWhenUsed/>
    <w:rsid w:val="0075316D"/>
  </w:style>
  <w:style w:type="numbering" w:customStyle="1" w:styleId="NoList2243">
    <w:name w:val="No List2243"/>
    <w:next w:val="NoList"/>
    <w:uiPriority w:val="99"/>
    <w:semiHidden/>
    <w:unhideWhenUsed/>
    <w:rsid w:val="0075316D"/>
  </w:style>
  <w:style w:type="numbering" w:customStyle="1" w:styleId="NoList3243">
    <w:name w:val="No List3243"/>
    <w:next w:val="NoList"/>
    <w:uiPriority w:val="99"/>
    <w:semiHidden/>
    <w:unhideWhenUsed/>
    <w:rsid w:val="0075316D"/>
  </w:style>
  <w:style w:type="numbering" w:customStyle="1" w:styleId="NoList4233">
    <w:name w:val="No List4233"/>
    <w:next w:val="NoList"/>
    <w:uiPriority w:val="99"/>
    <w:semiHidden/>
    <w:unhideWhenUsed/>
    <w:rsid w:val="0075316D"/>
  </w:style>
  <w:style w:type="numbering" w:customStyle="1" w:styleId="NoList21133">
    <w:name w:val="No List21133"/>
    <w:next w:val="NoList"/>
    <w:uiPriority w:val="99"/>
    <w:semiHidden/>
    <w:unhideWhenUsed/>
    <w:rsid w:val="0075316D"/>
  </w:style>
  <w:style w:type="numbering" w:customStyle="1" w:styleId="NoList31133">
    <w:name w:val="No List31133"/>
    <w:next w:val="NoList"/>
    <w:uiPriority w:val="99"/>
    <w:semiHidden/>
    <w:unhideWhenUsed/>
    <w:rsid w:val="0075316D"/>
  </w:style>
  <w:style w:type="numbering" w:customStyle="1" w:styleId="NoList41133">
    <w:name w:val="No List41133"/>
    <w:next w:val="NoList"/>
    <w:uiPriority w:val="99"/>
    <w:semiHidden/>
    <w:unhideWhenUsed/>
    <w:rsid w:val="0075316D"/>
  </w:style>
  <w:style w:type="numbering" w:customStyle="1" w:styleId="11133">
    <w:name w:val="无列表11133"/>
    <w:next w:val="NoList"/>
    <w:semiHidden/>
    <w:rsid w:val="0075316D"/>
  </w:style>
  <w:style w:type="numbering" w:customStyle="1" w:styleId="NoList111133">
    <w:name w:val="No List111133"/>
    <w:next w:val="NoList"/>
    <w:uiPriority w:val="99"/>
    <w:semiHidden/>
    <w:unhideWhenUsed/>
    <w:rsid w:val="0075316D"/>
  </w:style>
  <w:style w:type="numbering" w:customStyle="1" w:styleId="NoList12133">
    <w:name w:val="No List12133"/>
    <w:next w:val="NoList"/>
    <w:uiPriority w:val="99"/>
    <w:semiHidden/>
    <w:unhideWhenUsed/>
    <w:rsid w:val="0075316D"/>
  </w:style>
  <w:style w:type="numbering" w:customStyle="1" w:styleId="NoList22133">
    <w:name w:val="No List22133"/>
    <w:next w:val="NoList"/>
    <w:uiPriority w:val="99"/>
    <w:semiHidden/>
    <w:unhideWhenUsed/>
    <w:rsid w:val="0075316D"/>
  </w:style>
  <w:style w:type="numbering" w:customStyle="1" w:styleId="NoList32133">
    <w:name w:val="No List32133"/>
    <w:next w:val="NoList"/>
    <w:uiPriority w:val="99"/>
    <w:semiHidden/>
    <w:unhideWhenUsed/>
    <w:rsid w:val="0075316D"/>
  </w:style>
  <w:style w:type="table" w:customStyle="1" w:styleId="TableClassic224">
    <w:name w:val="Table Classic 2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316D"/>
  </w:style>
  <w:style w:type="table" w:customStyle="1" w:styleId="TableGrid172">
    <w:name w:val="Table Grid172"/>
    <w:basedOn w:val="TableNormal"/>
    <w:next w:val="TableGrid"/>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75316D"/>
  </w:style>
  <w:style w:type="numbering" w:customStyle="1" w:styleId="1521">
    <w:name w:val="リストなし152"/>
    <w:next w:val="NoList"/>
    <w:uiPriority w:val="99"/>
    <w:semiHidden/>
    <w:unhideWhenUsed/>
    <w:rsid w:val="0075316D"/>
  </w:style>
  <w:style w:type="table" w:customStyle="1" w:styleId="TableClassic231">
    <w:name w:val="Table Classic 23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5316D"/>
  </w:style>
  <w:style w:type="numbering" w:customStyle="1" w:styleId="1152">
    <w:name w:val="无列表1152"/>
    <w:next w:val="NoList"/>
    <w:semiHidden/>
    <w:rsid w:val="0075316D"/>
  </w:style>
  <w:style w:type="numbering" w:customStyle="1" w:styleId="11420">
    <w:name w:val="リストなし1142"/>
    <w:next w:val="NoList"/>
    <w:uiPriority w:val="99"/>
    <w:semiHidden/>
    <w:unhideWhenUsed/>
    <w:rsid w:val="0075316D"/>
  </w:style>
  <w:style w:type="table" w:customStyle="1" w:styleId="TableClassic2124">
    <w:name w:val="Table Classic 21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316D"/>
  </w:style>
  <w:style w:type="numbering" w:customStyle="1" w:styleId="NoList362">
    <w:name w:val="No List362"/>
    <w:next w:val="NoList"/>
    <w:uiPriority w:val="99"/>
    <w:semiHidden/>
    <w:unhideWhenUsed/>
    <w:rsid w:val="0075316D"/>
  </w:style>
  <w:style w:type="numbering" w:customStyle="1" w:styleId="NoList1152">
    <w:name w:val="No List1152"/>
    <w:next w:val="NoList"/>
    <w:uiPriority w:val="99"/>
    <w:semiHidden/>
    <w:unhideWhenUsed/>
    <w:rsid w:val="0075316D"/>
  </w:style>
  <w:style w:type="numbering" w:customStyle="1" w:styleId="NoList462">
    <w:name w:val="No List462"/>
    <w:next w:val="NoList"/>
    <w:uiPriority w:val="99"/>
    <w:semiHidden/>
    <w:unhideWhenUsed/>
    <w:rsid w:val="0075316D"/>
  </w:style>
  <w:style w:type="numbering" w:customStyle="1" w:styleId="NoList552">
    <w:name w:val="No List552"/>
    <w:next w:val="NoList"/>
    <w:uiPriority w:val="99"/>
    <w:semiHidden/>
    <w:unhideWhenUsed/>
    <w:rsid w:val="0075316D"/>
  </w:style>
  <w:style w:type="numbering" w:customStyle="1" w:styleId="NoList11152">
    <w:name w:val="No List11152"/>
    <w:next w:val="NoList"/>
    <w:uiPriority w:val="99"/>
    <w:semiHidden/>
    <w:unhideWhenUsed/>
    <w:rsid w:val="0075316D"/>
  </w:style>
  <w:style w:type="numbering" w:customStyle="1" w:styleId="NoList2152">
    <w:name w:val="No List2152"/>
    <w:next w:val="NoList"/>
    <w:uiPriority w:val="99"/>
    <w:semiHidden/>
    <w:unhideWhenUsed/>
    <w:rsid w:val="0075316D"/>
  </w:style>
  <w:style w:type="numbering" w:customStyle="1" w:styleId="NoList3152">
    <w:name w:val="No List3152"/>
    <w:next w:val="NoList"/>
    <w:uiPriority w:val="99"/>
    <w:semiHidden/>
    <w:unhideWhenUsed/>
    <w:rsid w:val="0075316D"/>
  </w:style>
  <w:style w:type="numbering" w:customStyle="1" w:styleId="NoList4152">
    <w:name w:val="No List4152"/>
    <w:next w:val="NoList"/>
    <w:uiPriority w:val="99"/>
    <w:semiHidden/>
    <w:unhideWhenUsed/>
    <w:rsid w:val="0075316D"/>
  </w:style>
  <w:style w:type="numbering" w:customStyle="1" w:styleId="NoList652">
    <w:name w:val="No List652"/>
    <w:next w:val="NoList"/>
    <w:uiPriority w:val="99"/>
    <w:semiHidden/>
    <w:unhideWhenUsed/>
    <w:rsid w:val="0075316D"/>
  </w:style>
  <w:style w:type="numbering" w:customStyle="1" w:styleId="NoList752">
    <w:name w:val="No List752"/>
    <w:next w:val="NoList"/>
    <w:uiPriority w:val="99"/>
    <w:semiHidden/>
    <w:unhideWhenUsed/>
    <w:rsid w:val="0075316D"/>
  </w:style>
  <w:style w:type="numbering" w:customStyle="1" w:styleId="NoList1252">
    <w:name w:val="No List1252"/>
    <w:next w:val="NoList"/>
    <w:uiPriority w:val="99"/>
    <w:semiHidden/>
    <w:unhideWhenUsed/>
    <w:rsid w:val="0075316D"/>
  </w:style>
  <w:style w:type="numbering" w:customStyle="1" w:styleId="NoList2252">
    <w:name w:val="No List2252"/>
    <w:next w:val="NoList"/>
    <w:uiPriority w:val="99"/>
    <w:semiHidden/>
    <w:unhideWhenUsed/>
    <w:rsid w:val="0075316D"/>
  </w:style>
  <w:style w:type="numbering" w:customStyle="1" w:styleId="NoList3252">
    <w:name w:val="No List3252"/>
    <w:next w:val="NoList"/>
    <w:uiPriority w:val="99"/>
    <w:semiHidden/>
    <w:unhideWhenUsed/>
    <w:rsid w:val="0075316D"/>
  </w:style>
  <w:style w:type="table" w:customStyle="1" w:styleId="TableGrid774">
    <w:name w:val="Table Grid774"/>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75316D"/>
  </w:style>
  <w:style w:type="numbering" w:customStyle="1" w:styleId="NoList5142">
    <w:name w:val="No List5142"/>
    <w:next w:val="NoList"/>
    <w:uiPriority w:val="99"/>
    <w:semiHidden/>
    <w:unhideWhenUsed/>
    <w:rsid w:val="0075316D"/>
  </w:style>
  <w:style w:type="numbering" w:customStyle="1" w:styleId="NoList21142">
    <w:name w:val="No List21142"/>
    <w:next w:val="NoList"/>
    <w:uiPriority w:val="99"/>
    <w:semiHidden/>
    <w:unhideWhenUsed/>
    <w:rsid w:val="0075316D"/>
  </w:style>
  <w:style w:type="numbering" w:customStyle="1" w:styleId="NoList31142">
    <w:name w:val="No List31142"/>
    <w:next w:val="NoList"/>
    <w:uiPriority w:val="99"/>
    <w:semiHidden/>
    <w:unhideWhenUsed/>
    <w:rsid w:val="0075316D"/>
  </w:style>
  <w:style w:type="numbering" w:customStyle="1" w:styleId="NoList41142">
    <w:name w:val="No List41142"/>
    <w:next w:val="NoList"/>
    <w:uiPriority w:val="99"/>
    <w:semiHidden/>
    <w:unhideWhenUsed/>
    <w:rsid w:val="0075316D"/>
  </w:style>
  <w:style w:type="numbering" w:customStyle="1" w:styleId="NoList6142">
    <w:name w:val="No List6142"/>
    <w:next w:val="NoList"/>
    <w:uiPriority w:val="99"/>
    <w:semiHidden/>
    <w:unhideWhenUsed/>
    <w:rsid w:val="0075316D"/>
  </w:style>
  <w:style w:type="numbering" w:customStyle="1" w:styleId="11142">
    <w:name w:val="无列表11142"/>
    <w:next w:val="NoList"/>
    <w:semiHidden/>
    <w:rsid w:val="0075316D"/>
  </w:style>
  <w:style w:type="numbering" w:customStyle="1" w:styleId="NoList111142">
    <w:name w:val="No List111142"/>
    <w:next w:val="NoList"/>
    <w:uiPriority w:val="99"/>
    <w:semiHidden/>
    <w:unhideWhenUsed/>
    <w:rsid w:val="0075316D"/>
  </w:style>
  <w:style w:type="numbering" w:customStyle="1" w:styleId="NoList7142">
    <w:name w:val="No List7142"/>
    <w:next w:val="NoList"/>
    <w:uiPriority w:val="99"/>
    <w:semiHidden/>
    <w:unhideWhenUsed/>
    <w:rsid w:val="0075316D"/>
  </w:style>
  <w:style w:type="numbering" w:customStyle="1" w:styleId="NoList12142">
    <w:name w:val="No List12142"/>
    <w:next w:val="NoList"/>
    <w:uiPriority w:val="99"/>
    <w:semiHidden/>
    <w:unhideWhenUsed/>
    <w:rsid w:val="0075316D"/>
  </w:style>
  <w:style w:type="numbering" w:customStyle="1" w:styleId="NoList22142">
    <w:name w:val="No List22142"/>
    <w:next w:val="NoList"/>
    <w:uiPriority w:val="99"/>
    <w:semiHidden/>
    <w:unhideWhenUsed/>
    <w:rsid w:val="0075316D"/>
  </w:style>
  <w:style w:type="numbering" w:customStyle="1" w:styleId="NoList32142">
    <w:name w:val="No List32142"/>
    <w:next w:val="NoList"/>
    <w:uiPriority w:val="99"/>
    <w:semiHidden/>
    <w:unhideWhenUsed/>
    <w:rsid w:val="0075316D"/>
  </w:style>
  <w:style w:type="numbering" w:customStyle="1" w:styleId="NoList842">
    <w:name w:val="No List842"/>
    <w:next w:val="NoList"/>
    <w:uiPriority w:val="99"/>
    <w:semiHidden/>
    <w:unhideWhenUsed/>
    <w:rsid w:val="0075316D"/>
  </w:style>
  <w:style w:type="table" w:customStyle="1" w:styleId="TableGrid7114">
    <w:name w:val="Table Grid71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75316D"/>
  </w:style>
  <w:style w:type="table" w:customStyle="1" w:styleId="TableGrid5113">
    <w:name w:val="Table Grid5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75316D"/>
  </w:style>
  <w:style w:type="numbering" w:customStyle="1" w:styleId="NoList9132">
    <w:name w:val="No List9132"/>
    <w:next w:val="NoList"/>
    <w:uiPriority w:val="99"/>
    <w:semiHidden/>
    <w:unhideWhenUsed/>
    <w:rsid w:val="0075316D"/>
  </w:style>
  <w:style w:type="table" w:customStyle="1" w:styleId="TableGrid7614">
    <w:name w:val="Table Grid76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5316D"/>
  </w:style>
  <w:style w:type="numbering" w:customStyle="1" w:styleId="NoList1032">
    <w:name w:val="No List1032"/>
    <w:next w:val="NoList"/>
    <w:uiPriority w:val="99"/>
    <w:semiHidden/>
    <w:unhideWhenUsed/>
    <w:rsid w:val="0075316D"/>
  </w:style>
  <w:style w:type="numbering" w:customStyle="1" w:styleId="LFO19132">
    <w:name w:val="LFO19132"/>
    <w:basedOn w:val="NoList"/>
    <w:rsid w:val="0075316D"/>
  </w:style>
  <w:style w:type="table" w:customStyle="1" w:styleId="TableGrid2244">
    <w:name w:val="Table Grid2244"/>
    <w:basedOn w:val="TableNormal"/>
    <w:next w:val="TableGrid"/>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75316D"/>
  </w:style>
  <w:style w:type="table" w:customStyle="1" w:styleId="3212">
    <w:name w:val="网格型3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75316D"/>
  </w:style>
  <w:style w:type="table" w:customStyle="1" w:styleId="TableClassic2212">
    <w:name w:val="Table Classic 2212"/>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75316D"/>
  </w:style>
  <w:style w:type="table" w:customStyle="1" w:styleId="TableClassic21114">
    <w:name w:val="Table Classic 21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5316D"/>
  </w:style>
  <w:style w:type="numbering" w:customStyle="1" w:styleId="NoList2312">
    <w:name w:val="No List2312"/>
    <w:next w:val="NoList"/>
    <w:uiPriority w:val="99"/>
    <w:semiHidden/>
    <w:unhideWhenUsed/>
    <w:rsid w:val="0075316D"/>
  </w:style>
  <w:style w:type="table" w:customStyle="1" w:styleId="TableGrid4212">
    <w:name w:val="Table Grid4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75316D"/>
  </w:style>
  <w:style w:type="numbering" w:customStyle="1" w:styleId="NoList4312">
    <w:name w:val="No List4312"/>
    <w:next w:val="NoList"/>
    <w:uiPriority w:val="99"/>
    <w:semiHidden/>
    <w:unhideWhenUsed/>
    <w:rsid w:val="0075316D"/>
  </w:style>
  <w:style w:type="numbering" w:customStyle="1" w:styleId="NoList5212">
    <w:name w:val="No List5212"/>
    <w:next w:val="NoList"/>
    <w:uiPriority w:val="99"/>
    <w:semiHidden/>
    <w:unhideWhenUsed/>
    <w:rsid w:val="0075316D"/>
  </w:style>
  <w:style w:type="numbering" w:customStyle="1" w:styleId="NoList6212">
    <w:name w:val="No List6212"/>
    <w:next w:val="NoList"/>
    <w:uiPriority w:val="99"/>
    <w:semiHidden/>
    <w:unhideWhenUsed/>
    <w:rsid w:val="0075316D"/>
  </w:style>
  <w:style w:type="numbering" w:customStyle="1" w:styleId="NoList7212">
    <w:name w:val="No List7212"/>
    <w:next w:val="NoList"/>
    <w:uiPriority w:val="99"/>
    <w:semiHidden/>
    <w:unhideWhenUsed/>
    <w:rsid w:val="0075316D"/>
  </w:style>
  <w:style w:type="table" w:customStyle="1" w:styleId="TableGrid11212">
    <w:name w:val="Table Grid112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5316D"/>
  </w:style>
  <w:style w:type="numbering" w:customStyle="1" w:styleId="NoList21212">
    <w:name w:val="No List21212"/>
    <w:next w:val="NoList"/>
    <w:uiPriority w:val="99"/>
    <w:semiHidden/>
    <w:unhideWhenUsed/>
    <w:rsid w:val="0075316D"/>
  </w:style>
  <w:style w:type="table" w:customStyle="1" w:styleId="TableGrid41112">
    <w:name w:val="Table Grid411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75316D"/>
  </w:style>
  <w:style w:type="numbering" w:customStyle="1" w:styleId="NoList41212">
    <w:name w:val="No List41212"/>
    <w:next w:val="NoList"/>
    <w:uiPriority w:val="99"/>
    <w:semiHidden/>
    <w:unhideWhenUsed/>
    <w:rsid w:val="0075316D"/>
  </w:style>
  <w:style w:type="numbering" w:customStyle="1" w:styleId="NoList51112">
    <w:name w:val="No List51112"/>
    <w:next w:val="NoList"/>
    <w:uiPriority w:val="99"/>
    <w:semiHidden/>
    <w:unhideWhenUsed/>
    <w:rsid w:val="0075316D"/>
  </w:style>
  <w:style w:type="numbering" w:customStyle="1" w:styleId="NoList61112">
    <w:name w:val="No List61112"/>
    <w:next w:val="NoList"/>
    <w:uiPriority w:val="99"/>
    <w:semiHidden/>
    <w:unhideWhenUsed/>
    <w:rsid w:val="0075316D"/>
  </w:style>
  <w:style w:type="numbering" w:customStyle="1" w:styleId="NoList71112">
    <w:name w:val="No List71112"/>
    <w:next w:val="NoList"/>
    <w:uiPriority w:val="99"/>
    <w:semiHidden/>
    <w:unhideWhenUsed/>
    <w:rsid w:val="0075316D"/>
  </w:style>
  <w:style w:type="numbering" w:customStyle="1" w:styleId="NoList81112">
    <w:name w:val="No List81112"/>
    <w:next w:val="NoList"/>
    <w:uiPriority w:val="99"/>
    <w:semiHidden/>
    <w:unhideWhenUsed/>
    <w:rsid w:val="0075316D"/>
  </w:style>
  <w:style w:type="table" w:customStyle="1" w:styleId="TableGrid12212">
    <w:name w:val="Table Grid122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75316D"/>
  </w:style>
  <w:style w:type="numbering" w:customStyle="1" w:styleId="NoList111212">
    <w:name w:val="No List111212"/>
    <w:next w:val="NoList"/>
    <w:uiPriority w:val="99"/>
    <w:semiHidden/>
    <w:unhideWhenUsed/>
    <w:rsid w:val="0075316D"/>
  </w:style>
  <w:style w:type="table" w:customStyle="1" w:styleId="TableGrid111212">
    <w:name w:val="Table Grid1112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75316D"/>
  </w:style>
  <w:style w:type="numbering" w:customStyle="1" w:styleId="NoList22212">
    <w:name w:val="No List22212"/>
    <w:next w:val="NoList"/>
    <w:uiPriority w:val="99"/>
    <w:semiHidden/>
    <w:unhideWhenUsed/>
    <w:rsid w:val="0075316D"/>
  </w:style>
  <w:style w:type="numbering" w:customStyle="1" w:styleId="NoList32212">
    <w:name w:val="No List32212"/>
    <w:next w:val="NoList"/>
    <w:uiPriority w:val="99"/>
    <w:semiHidden/>
    <w:unhideWhenUsed/>
    <w:rsid w:val="0075316D"/>
  </w:style>
  <w:style w:type="numbering" w:customStyle="1" w:styleId="NoList42112">
    <w:name w:val="No List42112"/>
    <w:next w:val="NoList"/>
    <w:uiPriority w:val="99"/>
    <w:semiHidden/>
    <w:unhideWhenUsed/>
    <w:rsid w:val="0075316D"/>
  </w:style>
  <w:style w:type="numbering" w:customStyle="1" w:styleId="NoList211112">
    <w:name w:val="No List211112"/>
    <w:next w:val="NoList"/>
    <w:uiPriority w:val="99"/>
    <w:semiHidden/>
    <w:unhideWhenUsed/>
    <w:rsid w:val="0075316D"/>
  </w:style>
  <w:style w:type="numbering" w:customStyle="1" w:styleId="NoList311112">
    <w:name w:val="No List311112"/>
    <w:next w:val="NoList"/>
    <w:uiPriority w:val="99"/>
    <w:semiHidden/>
    <w:unhideWhenUsed/>
    <w:rsid w:val="0075316D"/>
  </w:style>
  <w:style w:type="numbering" w:customStyle="1" w:styleId="NoList411112">
    <w:name w:val="No List411112"/>
    <w:next w:val="NoList"/>
    <w:uiPriority w:val="99"/>
    <w:semiHidden/>
    <w:unhideWhenUsed/>
    <w:rsid w:val="0075316D"/>
  </w:style>
  <w:style w:type="numbering" w:customStyle="1" w:styleId="1111120">
    <w:name w:val="无列表111112"/>
    <w:next w:val="NoList"/>
    <w:semiHidden/>
    <w:rsid w:val="0075316D"/>
  </w:style>
  <w:style w:type="numbering" w:customStyle="1" w:styleId="NoList1111112">
    <w:name w:val="No List1111112"/>
    <w:next w:val="NoList"/>
    <w:uiPriority w:val="99"/>
    <w:semiHidden/>
    <w:unhideWhenUsed/>
    <w:rsid w:val="0075316D"/>
  </w:style>
  <w:style w:type="numbering" w:customStyle="1" w:styleId="NoList121112">
    <w:name w:val="No List121112"/>
    <w:next w:val="NoList"/>
    <w:uiPriority w:val="99"/>
    <w:semiHidden/>
    <w:unhideWhenUsed/>
    <w:rsid w:val="0075316D"/>
  </w:style>
  <w:style w:type="numbering" w:customStyle="1" w:styleId="NoList221112">
    <w:name w:val="No List221112"/>
    <w:next w:val="NoList"/>
    <w:uiPriority w:val="99"/>
    <w:semiHidden/>
    <w:unhideWhenUsed/>
    <w:rsid w:val="0075316D"/>
  </w:style>
  <w:style w:type="numbering" w:customStyle="1" w:styleId="NoList321112">
    <w:name w:val="No List321112"/>
    <w:next w:val="NoList"/>
    <w:uiPriority w:val="99"/>
    <w:semiHidden/>
    <w:unhideWhenUsed/>
    <w:rsid w:val="0075316D"/>
  </w:style>
  <w:style w:type="numbering" w:customStyle="1" w:styleId="NoList1412">
    <w:name w:val="No List1412"/>
    <w:next w:val="NoList"/>
    <w:uiPriority w:val="99"/>
    <w:semiHidden/>
    <w:unhideWhenUsed/>
    <w:rsid w:val="0075316D"/>
  </w:style>
  <w:style w:type="table" w:customStyle="1" w:styleId="TableGrid1412">
    <w:name w:val="Table Grid14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5316D"/>
  </w:style>
  <w:style w:type="numbering" w:customStyle="1" w:styleId="NoList2412">
    <w:name w:val="No List2412"/>
    <w:next w:val="NoList"/>
    <w:uiPriority w:val="99"/>
    <w:semiHidden/>
    <w:unhideWhenUsed/>
    <w:rsid w:val="0075316D"/>
  </w:style>
  <w:style w:type="table" w:customStyle="1" w:styleId="TableGrid4312">
    <w:name w:val="Table Grid43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75316D"/>
  </w:style>
  <w:style w:type="table" w:customStyle="1" w:styleId="TableGrid5213">
    <w:name w:val="Table Grid52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75316D"/>
  </w:style>
  <w:style w:type="table" w:customStyle="1" w:styleId="TableGrid6213">
    <w:name w:val="Table Grid62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75316D"/>
  </w:style>
  <w:style w:type="numbering" w:customStyle="1" w:styleId="NoList6312">
    <w:name w:val="No List6312"/>
    <w:next w:val="NoList"/>
    <w:uiPriority w:val="99"/>
    <w:semiHidden/>
    <w:unhideWhenUsed/>
    <w:rsid w:val="0075316D"/>
  </w:style>
  <w:style w:type="numbering" w:customStyle="1" w:styleId="NoList7312">
    <w:name w:val="No List7312"/>
    <w:next w:val="NoList"/>
    <w:uiPriority w:val="99"/>
    <w:semiHidden/>
    <w:unhideWhenUsed/>
    <w:rsid w:val="0075316D"/>
  </w:style>
  <w:style w:type="numbering" w:customStyle="1" w:styleId="NoList8212">
    <w:name w:val="No List8212"/>
    <w:next w:val="NoList"/>
    <w:uiPriority w:val="99"/>
    <w:semiHidden/>
    <w:unhideWhenUsed/>
    <w:rsid w:val="0075316D"/>
  </w:style>
  <w:style w:type="numbering" w:customStyle="1" w:styleId="NoList9212">
    <w:name w:val="No List9212"/>
    <w:next w:val="NoList"/>
    <w:uiPriority w:val="99"/>
    <w:semiHidden/>
    <w:unhideWhenUsed/>
    <w:rsid w:val="0075316D"/>
  </w:style>
  <w:style w:type="table" w:customStyle="1" w:styleId="TableGrid11312">
    <w:name w:val="Table Grid1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75316D"/>
  </w:style>
  <w:style w:type="numbering" w:customStyle="1" w:styleId="NoList21312">
    <w:name w:val="No List21312"/>
    <w:next w:val="NoList"/>
    <w:uiPriority w:val="99"/>
    <w:semiHidden/>
    <w:unhideWhenUsed/>
    <w:rsid w:val="0075316D"/>
  </w:style>
  <w:style w:type="table" w:customStyle="1" w:styleId="TableGrid41212">
    <w:name w:val="Table Grid41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75316D"/>
  </w:style>
  <w:style w:type="numbering" w:customStyle="1" w:styleId="NoList41312">
    <w:name w:val="No List41312"/>
    <w:next w:val="NoList"/>
    <w:uiPriority w:val="99"/>
    <w:semiHidden/>
    <w:unhideWhenUsed/>
    <w:rsid w:val="0075316D"/>
  </w:style>
  <w:style w:type="numbering" w:customStyle="1" w:styleId="NoList51212">
    <w:name w:val="No List51212"/>
    <w:next w:val="NoList"/>
    <w:uiPriority w:val="99"/>
    <w:semiHidden/>
    <w:unhideWhenUsed/>
    <w:rsid w:val="0075316D"/>
  </w:style>
  <w:style w:type="numbering" w:customStyle="1" w:styleId="NoList61212">
    <w:name w:val="No List61212"/>
    <w:next w:val="NoList"/>
    <w:uiPriority w:val="99"/>
    <w:semiHidden/>
    <w:unhideWhenUsed/>
    <w:rsid w:val="0075316D"/>
  </w:style>
  <w:style w:type="numbering" w:customStyle="1" w:styleId="NoList71212">
    <w:name w:val="No List71212"/>
    <w:next w:val="NoList"/>
    <w:uiPriority w:val="99"/>
    <w:semiHidden/>
    <w:unhideWhenUsed/>
    <w:rsid w:val="0075316D"/>
  </w:style>
  <w:style w:type="numbering" w:customStyle="1" w:styleId="NoList81212">
    <w:name w:val="No List81212"/>
    <w:next w:val="NoList"/>
    <w:uiPriority w:val="99"/>
    <w:semiHidden/>
    <w:unhideWhenUsed/>
    <w:rsid w:val="0075316D"/>
  </w:style>
  <w:style w:type="numbering" w:customStyle="1" w:styleId="NoList91112">
    <w:name w:val="No List91112"/>
    <w:next w:val="NoList"/>
    <w:uiPriority w:val="99"/>
    <w:semiHidden/>
    <w:unhideWhenUsed/>
    <w:rsid w:val="0075316D"/>
  </w:style>
  <w:style w:type="numbering" w:customStyle="1" w:styleId="LFO19212">
    <w:name w:val="LFO19212"/>
    <w:basedOn w:val="NoList"/>
    <w:rsid w:val="0075316D"/>
  </w:style>
  <w:style w:type="numbering" w:customStyle="1" w:styleId="NoList10112">
    <w:name w:val="No List10112"/>
    <w:next w:val="NoList"/>
    <w:uiPriority w:val="99"/>
    <w:semiHidden/>
    <w:unhideWhenUsed/>
    <w:rsid w:val="0075316D"/>
  </w:style>
  <w:style w:type="numbering" w:customStyle="1" w:styleId="LFO191112">
    <w:name w:val="LFO191112"/>
    <w:basedOn w:val="NoList"/>
    <w:rsid w:val="0075316D"/>
  </w:style>
  <w:style w:type="table" w:customStyle="1" w:styleId="TableGrid12312">
    <w:name w:val="Table Grid123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75316D"/>
  </w:style>
  <w:style w:type="numbering" w:customStyle="1" w:styleId="NoList111312">
    <w:name w:val="No List111312"/>
    <w:next w:val="NoList"/>
    <w:uiPriority w:val="99"/>
    <w:semiHidden/>
    <w:unhideWhenUsed/>
    <w:rsid w:val="0075316D"/>
  </w:style>
  <w:style w:type="table" w:customStyle="1" w:styleId="TableGrid111312">
    <w:name w:val="Table Grid1113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75316D"/>
  </w:style>
  <w:style w:type="numbering" w:customStyle="1" w:styleId="13121">
    <w:name w:val="リストなし1312"/>
    <w:next w:val="NoList"/>
    <w:uiPriority w:val="99"/>
    <w:semiHidden/>
    <w:unhideWhenUsed/>
    <w:rsid w:val="0075316D"/>
  </w:style>
  <w:style w:type="numbering" w:customStyle="1" w:styleId="11312">
    <w:name w:val="无列表11312"/>
    <w:next w:val="NoList"/>
    <w:semiHidden/>
    <w:rsid w:val="0075316D"/>
  </w:style>
  <w:style w:type="numbering" w:customStyle="1" w:styleId="112120">
    <w:name w:val="リストなし11212"/>
    <w:next w:val="NoList"/>
    <w:uiPriority w:val="99"/>
    <w:semiHidden/>
    <w:unhideWhenUsed/>
    <w:rsid w:val="0075316D"/>
  </w:style>
  <w:style w:type="numbering" w:customStyle="1" w:styleId="NoList22312">
    <w:name w:val="No List22312"/>
    <w:next w:val="NoList"/>
    <w:uiPriority w:val="99"/>
    <w:semiHidden/>
    <w:unhideWhenUsed/>
    <w:rsid w:val="0075316D"/>
  </w:style>
  <w:style w:type="numbering" w:customStyle="1" w:styleId="NoList32312">
    <w:name w:val="No List32312"/>
    <w:next w:val="NoList"/>
    <w:uiPriority w:val="99"/>
    <w:semiHidden/>
    <w:unhideWhenUsed/>
    <w:rsid w:val="0075316D"/>
  </w:style>
  <w:style w:type="numbering" w:customStyle="1" w:styleId="NoList42212">
    <w:name w:val="No List42212"/>
    <w:next w:val="NoList"/>
    <w:uiPriority w:val="99"/>
    <w:semiHidden/>
    <w:unhideWhenUsed/>
    <w:rsid w:val="0075316D"/>
  </w:style>
  <w:style w:type="numbering" w:customStyle="1" w:styleId="NoList211212">
    <w:name w:val="No List211212"/>
    <w:next w:val="NoList"/>
    <w:uiPriority w:val="99"/>
    <w:semiHidden/>
    <w:unhideWhenUsed/>
    <w:rsid w:val="0075316D"/>
  </w:style>
  <w:style w:type="numbering" w:customStyle="1" w:styleId="NoList311212">
    <w:name w:val="No List311212"/>
    <w:next w:val="NoList"/>
    <w:uiPriority w:val="99"/>
    <w:semiHidden/>
    <w:unhideWhenUsed/>
    <w:rsid w:val="0075316D"/>
  </w:style>
  <w:style w:type="numbering" w:customStyle="1" w:styleId="NoList411212">
    <w:name w:val="No List411212"/>
    <w:next w:val="NoList"/>
    <w:uiPriority w:val="99"/>
    <w:semiHidden/>
    <w:unhideWhenUsed/>
    <w:rsid w:val="0075316D"/>
  </w:style>
  <w:style w:type="numbering" w:customStyle="1" w:styleId="111212">
    <w:name w:val="无列表111212"/>
    <w:next w:val="NoList"/>
    <w:semiHidden/>
    <w:rsid w:val="0075316D"/>
  </w:style>
  <w:style w:type="numbering" w:customStyle="1" w:styleId="NoList1111212">
    <w:name w:val="No List1111212"/>
    <w:next w:val="NoList"/>
    <w:uiPriority w:val="99"/>
    <w:semiHidden/>
    <w:unhideWhenUsed/>
    <w:rsid w:val="0075316D"/>
  </w:style>
  <w:style w:type="numbering" w:customStyle="1" w:styleId="NoList121212">
    <w:name w:val="No List121212"/>
    <w:next w:val="NoList"/>
    <w:uiPriority w:val="99"/>
    <w:semiHidden/>
    <w:unhideWhenUsed/>
    <w:rsid w:val="0075316D"/>
  </w:style>
  <w:style w:type="numbering" w:customStyle="1" w:styleId="NoList221212">
    <w:name w:val="No List221212"/>
    <w:next w:val="NoList"/>
    <w:uiPriority w:val="99"/>
    <w:semiHidden/>
    <w:unhideWhenUsed/>
    <w:rsid w:val="0075316D"/>
  </w:style>
  <w:style w:type="numbering" w:customStyle="1" w:styleId="NoList321212">
    <w:name w:val="No List321212"/>
    <w:next w:val="NoList"/>
    <w:uiPriority w:val="99"/>
    <w:semiHidden/>
    <w:unhideWhenUsed/>
    <w:rsid w:val="0075316D"/>
  </w:style>
  <w:style w:type="numbering" w:customStyle="1" w:styleId="NoList1612">
    <w:name w:val="No List1612"/>
    <w:next w:val="NoList"/>
    <w:uiPriority w:val="99"/>
    <w:semiHidden/>
    <w:unhideWhenUsed/>
    <w:rsid w:val="0075316D"/>
  </w:style>
  <w:style w:type="numbering" w:customStyle="1" w:styleId="NoList1712">
    <w:name w:val="No List1712"/>
    <w:next w:val="NoList"/>
    <w:uiPriority w:val="99"/>
    <w:semiHidden/>
    <w:unhideWhenUsed/>
    <w:rsid w:val="0075316D"/>
  </w:style>
  <w:style w:type="numbering" w:customStyle="1" w:styleId="NoList2512">
    <w:name w:val="No List2512"/>
    <w:next w:val="NoList"/>
    <w:uiPriority w:val="99"/>
    <w:semiHidden/>
    <w:unhideWhenUsed/>
    <w:rsid w:val="0075316D"/>
  </w:style>
  <w:style w:type="numbering" w:customStyle="1" w:styleId="NoList3512">
    <w:name w:val="No List3512"/>
    <w:next w:val="NoList"/>
    <w:uiPriority w:val="99"/>
    <w:semiHidden/>
    <w:unhideWhenUsed/>
    <w:rsid w:val="0075316D"/>
  </w:style>
  <w:style w:type="numbering" w:customStyle="1" w:styleId="NoList4512">
    <w:name w:val="No List4512"/>
    <w:next w:val="NoList"/>
    <w:uiPriority w:val="99"/>
    <w:semiHidden/>
    <w:unhideWhenUsed/>
    <w:rsid w:val="0075316D"/>
  </w:style>
  <w:style w:type="numbering" w:customStyle="1" w:styleId="NoList5412">
    <w:name w:val="No List5412"/>
    <w:next w:val="NoList"/>
    <w:uiPriority w:val="99"/>
    <w:semiHidden/>
    <w:unhideWhenUsed/>
    <w:rsid w:val="0075316D"/>
  </w:style>
  <w:style w:type="numbering" w:customStyle="1" w:styleId="NoList6412">
    <w:name w:val="No List6412"/>
    <w:next w:val="NoList"/>
    <w:uiPriority w:val="99"/>
    <w:semiHidden/>
    <w:unhideWhenUsed/>
    <w:rsid w:val="0075316D"/>
  </w:style>
  <w:style w:type="numbering" w:customStyle="1" w:styleId="NoList7412">
    <w:name w:val="No List7412"/>
    <w:next w:val="NoList"/>
    <w:uiPriority w:val="99"/>
    <w:semiHidden/>
    <w:unhideWhenUsed/>
    <w:rsid w:val="0075316D"/>
  </w:style>
  <w:style w:type="numbering" w:customStyle="1" w:styleId="NoList8312">
    <w:name w:val="No List8312"/>
    <w:next w:val="NoList"/>
    <w:uiPriority w:val="99"/>
    <w:semiHidden/>
    <w:unhideWhenUsed/>
    <w:rsid w:val="0075316D"/>
  </w:style>
  <w:style w:type="numbering" w:customStyle="1" w:styleId="NoList9312">
    <w:name w:val="No List9312"/>
    <w:next w:val="NoList"/>
    <w:uiPriority w:val="99"/>
    <w:semiHidden/>
    <w:unhideWhenUsed/>
    <w:rsid w:val="0075316D"/>
  </w:style>
  <w:style w:type="numbering" w:customStyle="1" w:styleId="NoList11412">
    <w:name w:val="No List11412"/>
    <w:next w:val="NoList"/>
    <w:uiPriority w:val="99"/>
    <w:semiHidden/>
    <w:unhideWhenUsed/>
    <w:rsid w:val="0075316D"/>
  </w:style>
  <w:style w:type="numbering" w:customStyle="1" w:styleId="NoList21412">
    <w:name w:val="No List21412"/>
    <w:next w:val="NoList"/>
    <w:uiPriority w:val="99"/>
    <w:semiHidden/>
    <w:unhideWhenUsed/>
    <w:rsid w:val="0075316D"/>
  </w:style>
  <w:style w:type="numbering" w:customStyle="1" w:styleId="NoList31412">
    <w:name w:val="No List31412"/>
    <w:next w:val="NoList"/>
    <w:uiPriority w:val="99"/>
    <w:semiHidden/>
    <w:unhideWhenUsed/>
    <w:rsid w:val="0075316D"/>
  </w:style>
  <w:style w:type="numbering" w:customStyle="1" w:styleId="NoList41412">
    <w:name w:val="No List41412"/>
    <w:next w:val="NoList"/>
    <w:uiPriority w:val="99"/>
    <w:semiHidden/>
    <w:unhideWhenUsed/>
    <w:rsid w:val="0075316D"/>
  </w:style>
  <w:style w:type="numbering" w:customStyle="1" w:styleId="NoList51312">
    <w:name w:val="No List51312"/>
    <w:next w:val="NoList"/>
    <w:uiPriority w:val="99"/>
    <w:semiHidden/>
    <w:unhideWhenUsed/>
    <w:rsid w:val="0075316D"/>
  </w:style>
  <w:style w:type="numbering" w:customStyle="1" w:styleId="NoList61312">
    <w:name w:val="No List61312"/>
    <w:next w:val="NoList"/>
    <w:uiPriority w:val="99"/>
    <w:semiHidden/>
    <w:unhideWhenUsed/>
    <w:rsid w:val="0075316D"/>
  </w:style>
  <w:style w:type="numbering" w:customStyle="1" w:styleId="NoList71312">
    <w:name w:val="No List71312"/>
    <w:next w:val="NoList"/>
    <w:uiPriority w:val="99"/>
    <w:semiHidden/>
    <w:unhideWhenUsed/>
    <w:rsid w:val="0075316D"/>
  </w:style>
  <w:style w:type="numbering" w:customStyle="1" w:styleId="NoList81312">
    <w:name w:val="No List81312"/>
    <w:next w:val="NoList"/>
    <w:uiPriority w:val="99"/>
    <w:semiHidden/>
    <w:unhideWhenUsed/>
    <w:rsid w:val="0075316D"/>
  </w:style>
  <w:style w:type="numbering" w:customStyle="1" w:styleId="NoList91212">
    <w:name w:val="No List91212"/>
    <w:next w:val="NoList"/>
    <w:uiPriority w:val="99"/>
    <w:semiHidden/>
    <w:unhideWhenUsed/>
    <w:rsid w:val="0075316D"/>
  </w:style>
  <w:style w:type="numbering" w:customStyle="1" w:styleId="LFO19312">
    <w:name w:val="LFO19312"/>
    <w:basedOn w:val="NoList"/>
    <w:rsid w:val="0075316D"/>
  </w:style>
  <w:style w:type="numbering" w:customStyle="1" w:styleId="NoList10212">
    <w:name w:val="No List10212"/>
    <w:next w:val="NoList"/>
    <w:uiPriority w:val="99"/>
    <w:semiHidden/>
    <w:unhideWhenUsed/>
    <w:rsid w:val="0075316D"/>
  </w:style>
  <w:style w:type="numbering" w:customStyle="1" w:styleId="LFO191212">
    <w:name w:val="LFO191212"/>
    <w:basedOn w:val="NoList"/>
    <w:rsid w:val="0075316D"/>
  </w:style>
  <w:style w:type="numbering" w:customStyle="1" w:styleId="NoList12412">
    <w:name w:val="No List12412"/>
    <w:next w:val="NoList"/>
    <w:uiPriority w:val="99"/>
    <w:semiHidden/>
    <w:rsid w:val="0075316D"/>
  </w:style>
  <w:style w:type="numbering" w:customStyle="1" w:styleId="NoList111412">
    <w:name w:val="No List111412"/>
    <w:next w:val="NoList"/>
    <w:uiPriority w:val="99"/>
    <w:semiHidden/>
    <w:unhideWhenUsed/>
    <w:rsid w:val="0075316D"/>
  </w:style>
  <w:style w:type="numbering" w:customStyle="1" w:styleId="14120">
    <w:name w:val="无列表1412"/>
    <w:next w:val="NoList"/>
    <w:semiHidden/>
    <w:rsid w:val="0075316D"/>
  </w:style>
  <w:style w:type="numbering" w:customStyle="1" w:styleId="14121">
    <w:name w:val="リストなし1412"/>
    <w:next w:val="NoList"/>
    <w:uiPriority w:val="99"/>
    <w:semiHidden/>
    <w:unhideWhenUsed/>
    <w:rsid w:val="0075316D"/>
  </w:style>
  <w:style w:type="numbering" w:customStyle="1" w:styleId="11412">
    <w:name w:val="无列表11412"/>
    <w:next w:val="NoList"/>
    <w:semiHidden/>
    <w:rsid w:val="0075316D"/>
  </w:style>
  <w:style w:type="numbering" w:customStyle="1" w:styleId="113120">
    <w:name w:val="リストなし11312"/>
    <w:next w:val="NoList"/>
    <w:uiPriority w:val="99"/>
    <w:semiHidden/>
    <w:unhideWhenUsed/>
    <w:rsid w:val="0075316D"/>
  </w:style>
  <w:style w:type="numbering" w:customStyle="1" w:styleId="NoList22412">
    <w:name w:val="No List22412"/>
    <w:next w:val="NoList"/>
    <w:uiPriority w:val="99"/>
    <w:semiHidden/>
    <w:unhideWhenUsed/>
    <w:rsid w:val="0075316D"/>
  </w:style>
  <w:style w:type="numbering" w:customStyle="1" w:styleId="NoList32412">
    <w:name w:val="No List32412"/>
    <w:next w:val="NoList"/>
    <w:uiPriority w:val="99"/>
    <w:semiHidden/>
    <w:unhideWhenUsed/>
    <w:rsid w:val="0075316D"/>
  </w:style>
  <w:style w:type="numbering" w:customStyle="1" w:styleId="NoList42312">
    <w:name w:val="No List42312"/>
    <w:next w:val="NoList"/>
    <w:uiPriority w:val="99"/>
    <w:semiHidden/>
    <w:unhideWhenUsed/>
    <w:rsid w:val="0075316D"/>
  </w:style>
  <w:style w:type="numbering" w:customStyle="1" w:styleId="NoList211312">
    <w:name w:val="No List211312"/>
    <w:next w:val="NoList"/>
    <w:uiPriority w:val="99"/>
    <w:semiHidden/>
    <w:unhideWhenUsed/>
    <w:rsid w:val="0075316D"/>
  </w:style>
  <w:style w:type="numbering" w:customStyle="1" w:styleId="NoList311312">
    <w:name w:val="No List311312"/>
    <w:next w:val="NoList"/>
    <w:uiPriority w:val="99"/>
    <w:semiHidden/>
    <w:unhideWhenUsed/>
    <w:rsid w:val="0075316D"/>
  </w:style>
  <w:style w:type="numbering" w:customStyle="1" w:styleId="NoList411312">
    <w:name w:val="No List411312"/>
    <w:next w:val="NoList"/>
    <w:uiPriority w:val="99"/>
    <w:semiHidden/>
    <w:unhideWhenUsed/>
    <w:rsid w:val="0075316D"/>
  </w:style>
  <w:style w:type="numbering" w:customStyle="1" w:styleId="111312">
    <w:name w:val="无列表111312"/>
    <w:next w:val="NoList"/>
    <w:semiHidden/>
    <w:rsid w:val="0075316D"/>
  </w:style>
  <w:style w:type="numbering" w:customStyle="1" w:styleId="NoList1111312">
    <w:name w:val="No List1111312"/>
    <w:next w:val="NoList"/>
    <w:uiPriority w:val="99"/>
    <w:semiHidden/>
    <w:unhideWhenUsed/>
    <w:rsid w:val="0075316D"/>
  </w:style>
  <w:style w:type="numbering" w:customStyle="1" w:styleId="NoList121312">
    <w:name w:val="No List121312"/>
    <w:next w:val="NoList"/>
    <w:uiPriority w:val="99"/>
    <w:semiHidden/>
    <w:unhideWhenUsed/>
    <w:rsid w:val="0075316D"/>
  </w:style>
  <w:style w:type="numbering" w:customStyle="1" w:styleId="NoList221312">
    <w:name w:val="No List221312"/>
    <w:next w:val="NoList"/>
    <w:uiPriority w:val="99"/>
    <w:semiHidden/>
    <w:unhideWhenUsed/>
    <w:rsid w:val="0075316D"/>
  </w:style>
  <w:style w:type="numbering" w:customStyle="1" w:styleId="NoList321312">
    <w:name w:val="No List321312"/>
    <w:next w:val="NoList"/>
    <w:uiPriority w:val="99"/>
    <w:semiHidden/>
    <w:unhideWhenUsed/>
    <w:rsid w:val="0075316D"/>
  </w:style>
  <w:style w:type="table" w:customStyle="1" w:styleId="1134">
    <w:name w:val="网格型11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531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5316D"/>
    <w:rPr>
      <w:lang w:val="en-GB" w:eastAsia="ja-JP" w:bidi="ar-SA"/>
    </w:rPr>
  </w:style>
  <w:style w:type="paragraph" w:customStyle="1" w:styleId="1Char5">
    <w:name w:val="(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5316D"/>
    <w:rPr>
      <w:rFonts w:ascii="Calibri Light" w:hAnsi="Calibri Light"/>
      <w:lang w:val="nb-NO" w:eastAsia="ja-JP" w:bidi="ar-SA"/>
    </w:rPr>
  </w:style>
  <w:style w:type="paragraph" w:customStyle="1" w:styleId="CharCharCharCharCharChar5">
    <w:name w:val="Char Char Char Char Char Char5"/>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5316D"/>
    <w:rPr>
      <w:rFonts w:ascii="Intel Clear" w:hAnsi="Intel Clear" w:cs="Intel Clear"/>
      <w:shd w:val="clear" w:color="auto" w:fill="000080"/>
      <w:lang w:val="en-GB" w:eastAsia="en-US"/>
    </w:rPr>
  </w:style>
  <w:style w:type="character" w:customStyle="1" w:styleId="ZchnZchn55">
    <w:name w:val="Zchn Zchn55"/>
    <w:rsid w:val="0075316D"/>
    <w:rPr>
      <w:rFonts w:ascii="Calibri Light" w:eastAsia="Calibri Light" w:hAnsi="Calibri Light"/>
      <w:lang w:val="nb-NO" w:eastAsia="en-US" w:bidi="ar-SA"/>
    </w:rPr>
  </w:style>
  <w:style w:type="character" w:customStyle="1" w:styleId="CharChar105">
    <w:name w:val="Char Char105"/>
    <w:semiHidden/>
    <w:rsid w:val="0075316D"/>
    <w:rPr>
      <w:rFonts w:ascii="Intel Clear" w:hAnsi="Intel Clear"/>
      <w:lang w:val="en-GB" w:eastAsia="en-US"/>
    </w:rPr>
  </w:style>
  <w:style w:type="character" w:customStyle="1" w:styleId="CharChar95">
    <w:name w:val="Char Char95"/>
    <w:semiHidden/>
    <w:rsid w:val="0075316D"/>
    <w:rPr>
      <w:rFonts w:ascii="Intel Clear" w:hAnsi="Intel Clear" w:cs="Intel Clear"/>
      <w:sz w:val="16"/>
      <w:szCs w:val="16"/>
      <w:lang w:val="en-GB" w:eastAsia="en-US"/>
    </w:rPr>
  </w:style>
  <w:style w:type="character" w:customStyle="1" w:styleId="CharChar85">
    <w:name w:val="Char Char85"/>
    <w:semiHidden/>
    <w:rsid w:val="0075316D"/>
    <w:rPr>
      <w:rFonts w:ascii="Intel Clear" w:hAnsi="Intel Clear"/>
      <w:b/>
      <w:bCs/>
      <w:lang w:val="en-GB" w:eastAsia="en-US"/>
    </w:rPr>
  </w:style>
  <w:style w:type="paragraph" w:customStyle="1" w:styleId="1CharChar1Char5">
    <w:name w:val="(文字) (文字)1 Char (文字) (文字) Char (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531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5316D"/>
    <w:rPr>
      <w:rFonts w:ascii="Intel Clear" w:hAnsi="Intel Clear"/>
      <w:sz w:val="36"/>
      <w:lang w:val="en-GB" w:eastAsia="en-US" w:bidi="ar-SA"/>
    </w:rPr>
  </w:style>
  <w:style w:type="character" w:customStyle="1" w:styleId="CharChar285">
    <w:name w:val="Char Char285"/>
    <w:rsid w:val="0075316D"/>
    <w:rPr>
      <w:rFonts w:ascii="Intel Clear" w:hAnsi="Intel Clear"/>
      <w:sz w:val="32"/>
      <w:lang w:val="en-GB"/>
    </w:rPr>
  </w:style>
  <w:style w:type="paragraph" w:customStyle="1" w:styleId="CharCharCharCharChar4">
    <w:name w:val="Char Char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5316D"/>
    <w:rPr>
      <w:lang w:val="en-GB" w:eastAsia="ja-JP" w:bidi="ar-SA"/>
    </w:rPr>
  </w:style>
  <w:style w:type="paragraph" w:customStyle="1" w:styleId="1Char4">
    <w:name w:val="(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5316D"/>
    <w:rPr>
      <w:rFonts w:ascii="Calibri Light" w:hAnsi="Calibri Light"/>
      <w:lang w:val="nb-NO" w:eastAsia="ja-JP" w:bidi="ar-SA"/>
    </w:rPr>
  </w:style>
  <w:style w:type="paragraph" w:customStyle="1" w:styleId="CharCharCharCharCharChar4">
    <w:name w:val="Char Char Char Char Char Char4"/>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5316D"/>
    <w:rPr>
      <w:rFonts w:ascii="Intel Clear" w:hAnsi="Intel Clear" w:cs="Intel Clear"/>
      <w:shd w:val="clear" w:color="auto" w:fill="000080"/>
      <w:lang w:val="en-GB" w:eastAsia="en-US"/>
    </w:rPr>
  </w:style>
  <w:style w:type="character" w:customStyle="1" w:styleId="ZchnZchn54">
    <w:name w:val="Zchn Zchn54"/>
    <w:rsid w:val="0075316D"/>
    <w:rPr>
      <w:rFonts w:ascii="Calibri Light" w:eastAsia="Calibri Light" w:hAnsi="Calibri Light"/>
      <w:lang w:val="nb-NO" w:eastAsia="en-US" w:bidi="ar-SA"/>
    </w:rPr>
  </w:style>
  <w:style w:type="character" w:customStyle="1" w:styleId="CharChar104">
    <w:name w:val="Char Char104"/>
    <w:semiHidden/>
    <w:rsid w:val="0075316D"/>
    <w:rPr>
      <w:rFonts w:ascii="Intel Clear" w:hAnsi="Intel Clear"/>
      <w:lang w:val="en-GB" w:eastAsia="en-US"/>
    </w:rPr>
  </w:style>
  <w:style w:type="character" w:customStyle="1" w:styleId="CharChar94">
    <w:name w:val="Char Char94"/>
    <w:semiHidden/>
    <w:rsid w:val="0075316D"/>
    <w:rPr>
      <w:rFonts w:ascii="Intel Clear" w:hAnsi="Intel Clear" w:cs="Intel Clear"/>
      <w:sz w:val="16"/>
      <w:szCs w:val="16"/>
      <w:lang w:val="en-GB" w:eastAsia="en-US"/>
    </w:rPr>
  </w:style>
  <w:style w:type="character" w:customStyle="1" w:styleId="CharChar84">
    <w:name w:val="Char Char84"/>
    <w:semiHidden/>
    <w:rsid w:val="0075316D"/>
    <w:rPr>
      <w:rFonts w:ascii="Intel Clear" w:hAnsi="Intel Clear"/>
      <w:b/>
      <w:bCs/>
      <w:lang w:val="en-GB" w:eastAsia="en-US"/>
    </w:rPr>
  </w:style>
  <w:style w:type="paragraph" w:customStyle="1" w:styleId="1CharChar1Char4">
    <w:name w:val="(文字) (文字)1 Char (文字) (文字) Char (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5316D"/>
    <w:rPr>
      <w:rFonts w:ascii="Intel Clear" w:hAnsi="Intel Clear"/>
      <w:sz w:val="36"/>
      <w:lang w:val="en-GB" w:eastAsia="en-US" w:bidi="ar-SA"/>
    </w:rPr>
  </w:style>
  <w:style w:type="character" w:customStyle="1" w:styleId="CharChar284">
    <w:name w:val="Char Char284"/>
    <w:rsid w:val="0075316D"/>
    <w:rPr>
      <w:rFonts w:ascii="Intel Clear" w:hAnsi="Intel Clear"/>
      <w:sz w:val="32"/>
      <w:lang w:val="en-GB"/>
    </w:rPr>
  </w:style>
  <w:style w:type="paragraph" w:customStyle="1" w:styleId="CharCharCharCharChar3">
    <w:name w:val="Char Char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5316D"/>
    <w:rPr>
      <w:rFonts w:ascii="Calibri Light" w:hAnsi="Calibri Light"/>
      <w:lang w:val="nb-NO" w:eastAsia="ja-JP" w:bidi="ar-SA"/>
    </w:rPr>
  </w:style>
  <w:style w:type="paragraph" w:customStyle="1" w:styleId="CharCharCharCharCharChar3">
    <w:name w:val="Char Char Char Char Char Char3"/>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5316D"/>
    <w:rPr>
      <w:rFonts w:ascii="Intel Clear" w:hAnsi="Intel Clear" w:cs="Intel Clear"/>
      <w:shd w:val="clear" w:color="auto" w:fill="000080"/>
      <w:lang w:val="en-GB" w:eastAsia="en-US"/>
    </w:rPr>
  </w:style>
  <w:style w:type="character" w:customStyle="1" w:styleId="ZchnZchn53">
    <w:name w:val="Zchn Zchn53"/>
    <w:rsid w:val="0075316D"/>
    <w:rPr>
      <w:rFonts w:ascii="Calibri Light" w:eastAsia="Calibri Light" w:hAnsi="Calibri Light"/>
      <w:lang w:val="nb-NO" w:eastAsia="en-US" w:bidi="ar-SA"/>
    </w:rPr>
  </w:style>
  <w:style w:type="character" w:customStyle="1" w:styleId="CharChar103">
    <w:name w:val="Char Char103"/>
    <w:semiHidden/>
    <w:rsid w:val="0075316D"/>
    <w:rPr>
      <w:rFonts w:ascii="Intel Clear" w:hAnsi="Intel Clear"/>
      <w:lang w:val="en-GB" w:eastAsia="en-US"/>
    </w:rPr>
  </w:style>
  <w:style w:type="character" w:customStyle="1" w:styleId="CharChar93">
    <w:name w:val="Char Char93"/>
    <w:semiHidden/>
    <w:rsid w:val="0075316D"/>
    <w:rPr>
      <w:rFonts w:ascii="Intel Clear" w:hAnsi="Intel Clear" w:cs="Intel Clear"/>
      <w:sz w:val="16"/>
      <w:szCs w:val="16"/>
      <w:lang w:val="en-GB" w:eastAsia="en-US"/>
    </w:rPr>
  </w:style>
  <w:style w:type="character" w:customStyle="1" w:styleId="CharChar83">
    <w:name w:val="Char Char83"/>
    <w:semiHidden/>
    <w:rsid w:val="0075316D"/>
    <w:rPr>
      <w:rFonts w:ascii="Intel Clear" w:hAnsi="Intel Clear"/>
      <w:b/>
      <w:bCs/>
      <w:lang w:val="en-GB" w:eastAsia="en-US"/>
    </w:rPr>
  </w:style>
  <w:style w:type="paragraph" w:customStyle="1" w:styleId="1CharChar1Char3">
    <w:name w:val="(文字) (文字)1 Char (文字) (文字) Char (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5316D"/>
    <w:rPr>
      <w:rFonts w:ascii="Intel Clear" w:hAnsi="Intel Clear"/>
      <w:sz w:val="36"/>
      <w:lang w:val="en-GB" w:eastAsia="en-US" w:bidi="ar-SA"/>
    </w:rPr>
  </w:style>
  <w:style w:type="character" w:customStyle="1" w:styleId="CharChar283">
    <w:name w:val="Char Char283"/>
    <w:rsid w:val="0075316D"/>
    <w:rPr>
      <w:rFonts w:ascii="Intel Clear" w:hAnsi="Intel Clear"/>
      <w:sz w:val="32"/>
      <w:lang w:val="en-GB"/>
    </w:rPr>
  </w:style>
  <w:style w:type="paragraph" w:customStyle="1" w:styleId="95">
    <w:name w:val="目录 95"/>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75316D"/>
  </w:style>
  <w:style w:type="numbering" w:customStyle="1" w:styleId="324">
    <w:name w:val="无列表32"/>
    <w:next w:val="NoList"/>
    <w:uiPriority w:val="99"/>
    <w:semiHidden/>
    <w:unhideWhenUsed/>
    <w:rsid w:val="0075316D"/>
  </w:style>
  <w:style w:type="table" w:customStyle="1" w:styleId="83">
    <w:name w:val="网格型8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2023-06-08T13:10:00Z</dcterms:created>
  <dcterms:modified xsi:type="dcterms:W3CDTF">2023-06-09T09:45:00Z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