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47289A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824DD7" w:rsidRPr="00824DD7">
        <w:rPr>
          <w:b/>
          <w:i/>
          <w:noProof/>
          <w:sz w:val="28"/>
        </w:rPr>
        <w:t>R4-2307040</w:t>
      </w:r>
      <w:r w:rsidR="009F6DA2" w:rsidRPr="00EB4660">
        <w:rPr>
          <w:b/>
          <w:i/>
          <w:noProof/>
          <w:sz w:val="28"/>
        </w:rPr>
        <w:fldChar w:fldCharType="end"/>
      </w:r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  <w:bookmarkStart w:id="0" w:name="_GoBack"/>
        <w:bookmarkEnd w:id="0"/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F9807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824DD7" w:rsidRPr="00824DD7">
              <w:rPr>
                <w:b/>
                <w:noProof/>
                <w:sz w:val="28"/>
              </w:rPr>
              <w:t>1486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D59C7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7A73A1" w:rsidRPr="007A73A1">
              <w:rPr>
                <w:b/>
                <w:noProof/>
                <w:sz w:val="28"/>
              </w:rPr>
              <w:t>16.15.0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1C4851" w:rsidR="00F25D98" w:rsidRPr="00EB4660" w:rsidRDefault="008774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5496D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A447A7">
              <w:rPr>
                <w:noProof/>
              </w:rPr>
              <w:t>FR1 OOB requirements correction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2F6D4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Anritsu Limited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88907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F1473B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372B4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NR_newRAT-Core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5A214A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1706B1" w:rsidRPr="001706B1">
              <w:rPr>
                <w:b/>
                <w:noProof/>
              </w:rPr>
              <w:t>A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0126C8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7A73A1">
              <w:rPr>
                <w:noProof/>
              </w:rPr>
              <w:t>Rel-16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3E346" w14:textId="4CCFB8C5" w:rsidR="00354FD7" w:rsidRPr="00EB4660" w:rsidRDefault="0002538F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There is currently a differen</w:t>
            </w:r>
            <w:r w:rsidR="00E93B9A">
              <w:rPr>
                <w:noProof/>
              </w:rPr>
              <w:t>ce</w:t>
            </w:r>
            <w:r w:rsidRPr="00EB4660">
              <w:rPr>
                <w:noProof/>
              </w:rPr>
              <w:t xml:space="preserve"> in the way t</w:t>
            </w:r>
            <w:r w:rsidR="00A20A76" w:rsidRPr="00EB4660">
              <w:rPr>
                <w:noProof/>
              </w:rPr>
              <w:t xml:space="preserve">he requirements of FR1 OOB </w:t>
            </w:r>
            <w:r w:rsidRPr="00EB4660">
              <w:rPr>
                <w:noProof/>
              </w:rPr>
              <w:t>are defined</w:t>
            </w:r>
            <w:r w:rsidR="00A20A76" w:rsidRPr="00EB4660">
              <w:rPr>
                <w:noProof/>
              </w:rPr>
              <w:t xml:space="preserve"> in R15/R16 and R17/R18</w:t>
            </w:r>
            <w:r w:rsidR="00E93B9A">
              <w:rPr>
                <w:noProof/>
              </w:rPr>
              <w:t xml:space="preserve"> 38.101-1 specifcations</w:t>
            </w:r>
            <w:r w:rsidR="00A20A76" w:rsidRPr="00EB4660">
              <w:rPr>
                <w:noProof/>
              </w:rPr>
              <w:t xml:space="preserve">. </w:t>
            </w:r>
          </w:p>
          <w:p w14:paraId="7E2EFCAB" w14:textId="6DBA4323" w:rsidR="00134A9F" w:rsidRPr="00EB4660" w:rsidRDefault="00A20A76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 xml:space="preserve">The transmission power is defined as “REFSENS + specific value in Table 7.6.3-1” in R15/R16, </w:t>
            </w:r>
            <w:r w:rsidR="006170E3" w:rsidRPr="00EB4660">
              <w:rPr>
                <w:noProof/>
              </w:rPr>
              <w:t>whereas</w:t>
            </w:r>
            <w:r w:rsidRPr="00EB4660">
              <w:rPr>
                <w:noProof/>
              </w:rPr>
              <w:t xml:space="preserve"> it is defined </w:t>
            </w:r>
            <w:r w:rsidR="006170E3" w:rsidRPr="00EB4660">
              <w:rPr>
                <w:noProof/>
              </w:rPr>
              <w:t>using</w:t>
            </w:r>
            <w:r w:rsidRPr="00EB4660">
              <w:rPr>
                <w:noProof/>
              </w:rPr>
              <w:t xml:space="preserve"> a formula in R17/R18</w:t>
            </w:r>
            <w:r w:rsidR="006170E3" w:rsidRPr="00EB4660">
              <w:rPr>
                <w:noProof/>
              </w:rPr>
              <w:t xml:space="preserve">: </w:t>
            </w:r>
            <w:r w:rsidRPr="00EB4660">
              <w:rPr>
                <w:noProof/>
              </w:rPr>
              <w:t xml:space="preserve"> </w:t>
            </w:r>
            <w:r w:rsidR="006170E3" w:rsidRPr="00EB4660">
              <w:rPr>
                <w:noProof/>
              </w:rPr>
              <w:t xml:space="preserve">REFSENS + (9 + 10log10(BWChannel /20)) dB </w:t>
            </w:r>
            <w:r w:rsidR="00034A5A" w:rsidRPr="00EB4660">
              <w:rPr>
                <w:noProof/>
              </w:rPr>
              <w:t>(</w:t>
            </w:r>
            <w:r w:rsidR="006170E3" w:rsidRPr="00EB4660">
              <w:rPr>
                <w:noProof/>
              </w:rPr>
              <w:t xml:space="preserve">with </w:t>
            </w:r>
            <w:r w:rsidR="00034A5A" w:rsidRPr="00EB4660">
              <w:rPr>
                <w:i/>
                <w:noProof/>
              </w:rPr>
              <w:t>NOTE 2:   10log10(x) is rounded to the next higher 0.5dB value.</w:t>
            </w:r>
            <w:r w:rsidR="00034A5A" w:rsidRPr="00EB4660">
              <w:rPr>
                <w:noProof/>
              </w:rPr>
              <w:t>)</w:t>
            </w:r>
            <w:r w:rsidR="00134A9F" w:rsidRPr="00EB4660">
              <w:rPr>
                <w:noProof/>
              </w:rPr>
              <w:t>, the</w:t>
            </w:r>
            <w:r w:rsidR="00A23BB9" w:rsidRPr="00EB4660">
              <w:rPr>
                <w:noProof/>
              </w:rPr>
              <w:t xml:space="preserve"> values </w:t>
            </w:r>
            <w:r w:rsidR="00134A9F" w:rsidRPr="00EB4660">
              <w:rPr>
                <w:noProof/>
              </w:rPr>
              <w:t>listed for</w:t>
            </w:r>
            <w:r w:rsidR="00A23BB9" w:rsidRPr="00EB4660">
              <w:rPr>
                <w:noProof/>
              </w:rPr>
              <w:t xml:space="preserve"> R15/R16 </w:t>
            </w:r>
            <w:r w:rsidR="00134A9F" w:rsidRPr="00EB4660">
              <w:rPr>
                <w:noProof/>
              </w:rPr>
              <w:t>seem based on “</w:t>
            </w:r>
            <w:r w:rsidR="00134A9F" w:rsidRPr="00EB4660">
              <w:rPr>
                <w:i/>
                <w:noProof/>
              </w:rPr>
              <w:t xml:space="preserve">10log10(x) is rounded to the closest </w:t>
            </w:r>
            <w:r w:rsidR="00134A9F" w:rsidRPr="00EB4660">
              <w:rPr>
                <w:i/>
                <w:strike/>
                <w:noProof/>
              </w:rPr>
              <w:t>next higher</w:t>
            </w:r>
            <w:r w:rsidR="00134A9F" w:rsidRPr="00EB4660">
              <w:rPr>
                <w:i/>
                <w:noProof/>
              </w:rPr>
              <w:t xml:space="preserve"> 0.5dB value</w:t>
            </w:r>
            <w:r w:rsidR="00134A9F" w:rsidRPr="00EB4660">
              <w:rPr>
                <w:noProof/>
              </w:rPr>
              <w:t>”</w:t>
            </w:r>
            <w:r w:rsidRPr="00EB4660">
              <w:rPr>
                <w:noProof/>
              </w:rPr>
              <w:t xml:space="preserve">. </w:t>
            </w:r>
          </w:p>
          <w:p w14:paraId="7B822EC6" w14:textId="550B7F93" w:rsidR="006170E3" w:rsidRPr="00EB4660" w:rsidRDefault="006170E3" w:rsidP="006170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Taking as example the 90MHz and 100MHz channel bandwidths, R15/16 give requirements of 15.5dB for 90MHz and 16dB for 100MHz, whereas R17/18 give requirements of 16dB for both 90MHz and 100MHz (The next higher 0.5dB value for 15.53dB and 15.99dB</w:t>
            </w:r>
            <w:r w:rsidR="00B21AE3" w:rsidRPr="00EB4660">
              <w:rPr>
                <w:noProof/>
              </w:rPr>
              <w:t xml:space="preserve"> being for both 16dB</w:t>
            </w:r>
            <w:r w:rsidRPr="00EB4660">
              <w:rPr>
                <w:noProof/>
              </w:rPr>
              <w:t>)</w:t>
            </w:r>
            <w:r w:rsidR="00B21AE3" w:rsidRPr="00EB4660">
              <w:rPr>
                <w:noProof/>
              </w:rPr>
              <w:t>.</w:t>
            </w:r>
          </w:p>
          <w:p w14:paraId="708AA7DE" w14:textId="2FD417C5" w:rsidR="001E41F3" w:rsidRPr="00EB4660" w:rsidRDefault="001E41F3" w:rsidP="00A20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25111" w14:textId="797F40B2" w:rsidR="00BD24F1" w:rsidRDefault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identical table style is used for R15/16 and R17/18 with consistent “transmission power” values for identical channel bandwidths.</w:t>
            </w:r>
          </w:p>
          <w:p w14:paraId="31C656EC" w14:textId="309A0CBF" w:rsidR="001E41F3" w:rsidRPr="00EB4660" w:rsidRDefault="00BD24F1" w:rsidP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listed values also R17/18 makes it clearer what requirement applie</w:t>
            </w:r>
            <w:r w:rsidR="00314DC8">
              <w:rPr>
                <w:noProof/>
              </w:rPr>
              <w:t xml:space="preserve">s, and what is the value </w:t>
            </w:r>
            <w:r w:rsidR="00CA701C">
              <w:rPr>
                <w:noProof/>
              </w:rPr>
              <w:t>that applies</w:t>
            </w:r>
            <w:r>
              <w:rPr>
                <w:noProof/>
              </w:rPr>
              <w:t>.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4B61D" w:rsidR="001E41F3" w:rsidRPr="00EB4660" w:rsidRDefault="00B21A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Lack of con</w:t>
            </w:r>
            <w:r w:rsidR="00EB4660" w:rsidRPr="00EB4660">
              <w:rPr>
                <w:noProof/>
              </w:rPr>
              <w:t>s</w:t>
            </w:r>
            <w:r w:rsidRPr="00EB4660">
              <w:rPr>
                <w:noProof/>
              </w:rPr>
              <w:t>istency with different requirements applying for identical channel bandwidths between R15/16 and R17/18.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5D52068C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026438B5" w14:textId="77777777" w:rsidR="007A73A1" w:rsidRDefault="007A73A1" w:rsidP="007A73A1">
      <w:pPr>
        <w:pStyle w:val="Heading3"/>
        <w:rPr>
          <w:rFonts w:eastAsia="MS Mincho"/>
        </w:rPr>
      </w:pPr>
      <w:bookmarkStart w:id="2" w:name="_Toc84335295"/>
      <w:bookmarkStart w:id="3" w:name="_Toc83294256"/>
      <w:bookmarkStart w:id="4" w:name="_Toc76717615"/>
      <w:bookmarkStart w:id="5" w:name="_Toc76508665"/>
      <w:bookmarkStart w:id="6" w:name="_Toc75819821"/>
      <w:bookmarkStart w:id="7" w:name="_Toc75533935"/>
      <w:bookmarkStart w:id="8" w:name="_Toc67916389"/>
      <w:bookmarkStart w:id="9" w:name="_Toc61359449"/>
      <w:bookmarkStart w:id="10" w:name="_Toc61357675"/>
      <w:bookmarkStart w:id="11" w:name="_Toc59650403"/>
      <w:bookmarkStart w:id="12" w:name="_Toc45889044"/>
      <w:bookmarkStart w:id="13" w:name="_Toc45888445"/>
      <w:bookmarkStart w:id="14" w:name="_Toc37251525"/>
      <w:bookmarkStart w:id="15" w:name="_Toc36107751"/>
      <w:bookmarkStart w:id="16" w:name="_Toc29803009"/>
      <w:bookmarkStart w:id="17" w:name="_Toc29802384"/>
      <w:bookmarkStart w:id="18" w:name="_Toc29801960"/>
      <w:bookmarkStart w:id="19" w:name="_Toc21344472"/>
      <w:r>
        <w:rPr>
          <w:rFonts w:eastAsia="MS Mincho"/>
        </w:rPr>
        <w:t>7.6.3</w:t>
      </w:r>
      <w:r>
        <w:rPr>
          <w:rFonts w:eastAsia="MS Mincho"/>
        </w:rP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9E035B8" w14:textId="77777777" w:rsidR="007A73A1" w:rsidRDefault="007A73A1" w:rsidP="007A73A1">
      <w:pPr>
        <w:rPr>
          <w:rFonts w:eastAsia="MS Mincho"/>
        </w:rPr>
      </w:pPr>
      <w:r>
        <w:t xml:space="preserve">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 For operating bands with an unpaired DL part (as noted in Table 5.2-1), the requirements only apply for carriers assigned in the paired part.</w:t>
      </w:r>
    </w:p>
    <w:p w14:paraId="0979B601" w14:textId="77777777" w:rsidR="007A73A1" w:rsidRDefault="007A73A1" w:rsidP="007A73A1">
      <w:pPr>
        <w:pStyle w:val="TH"/>
      </w:pPr>
      <w:r>
        <w:t xml:space="preserve">Table 7.6.3-1: Out-of-band blocking parameters 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1303"/>
        <w:gridCol w:w="1303"/>
        <w:gridCol w:w="1303"/>
      </w:tblGrid>
      <w:tr w:rsidR="007A73A1" w:rsidDel="00596EB7" w14:paraId="1B2E13EE" w14:textId="00AADEAA" w:rsidTr="007A73A1">
        <w:trPr>
          <w:jc w:val="center"/>
          <w:del w:id="20" w:author="Chouli, Hassen" w:date="2023-05-03T14:53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80CE5" w14:textId="584ED6CC" w:rsidR="007A73A1" w:rsidDel="00596EB7" w:rsidRDefault="007A73A1">
            <w:pPr>
              <w:pStyle w:val="TAH"/>
              <w:rPr>
                <w:del w:id="21" w:author="Chouli, Hassen" w:date="2023-05-03T14:53:00Z"/>
              </w:rPr>
            </w:pPr>
            <w:del w:id="22" w:author="Chouli, Hassen" w:date="2023-05-03T14:53:00Z">
              <w:r w:rsidDel="00596EB7">
                <w:delText>RX parameter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23806F" w14:textId="23CDB223" w:rsidR="007A73A1" w:rsidDel="00596EB7" w:rsidRDefault="007A73A1">
            <w:pPr>
              <w:pStyle w:val="TAH"/>
              <w:rPr>
                <w:del w:id="23" w:author="Chouli, Hassen" w:date="2023-05-03T14:53:00Z"/>
              </w:rPr>
            </w:pPr>
            <w:del w:id="24" w:author="Chouli, Hassen" w:date="2023-05-03T14:53:00Z">
              <w:r w:rsidDel="00596EB7">
                <w:delText>Units</w:delText>
              </w:r>
            </w:del>
          </w:p>
        </w:tc>
        <w:tc>
          <w:tcPr>
            <w:tcW w:w="6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1AF6" w14:textId="62054EBF" w:rsidR="007A73A1" w:rsidDel="00596EB7" w:rsidRDefault="007A73A1">
            <w:pPr>
              <w:pStyle w:val="TAH"/>
              <w:rPr>
                <w:del w:id="25" w:author="Chouli, Hassen" w:date="2023-05-03T14:53:00Z"/>
              </w:rPr>
            </w:pPr>
            <w:del w:id="26" w:author="Chouli, Hassen" w:date="2023-05-03T14:53:00Z">
              <w:r w:rsidDel="00596EB7">
                <w:delText>Channel bandwidth</w:delText>
              </w:r>
            </w:del>
          </w:p>
        </w:tc>
      </w:tr>
      <w:tr w:rsidR="007A73A1" w:rsidDel="00596EB7" w14:paraId="3035782D" w14:textId="23331438" w:rsidTr="007A73A1">
        <w:trPr>
          <w:jc w:val="center"/>
          <w:del w:id="27" w:author="Chouli, Hassen" w:date="2023-05-03T14:53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4CA7" w14:textId="362CDB1A" w:rsidR="007A73A1" w:rsidDel="00596EB7" w:rsidRDefault="007A73A1">
            <w:pPr>
              <w:pStyle w:val="TAH"/>
              <w:rPr>
                <w:del w:id="28" w:author="Chouli, Hassen" w:date="2023-05-03T14:53:00Z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8F8A" w14:textId="71DE48E3" w:rsidR="007A73A1" w:rsidDel="00596EB7" w:rsidRDefault="007A73A1">
            <w:pPr>
              <w:pStyle w:val="TAH"/>
              <w:rPr>
                <w:del w:id="29" w:author="Chouli, Hassen" w:date="2023-05-03T14:53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780D" w14:textId="308CED5A" w:rsidR="007A73A1" w:rsidDel="00596EB7" w:rsidRDefault="007A73A1">
            <w:pPr>
              <w:pStyle w:val="TAH"/>
              <w:rPr>
                <w:del w:id="30" w:author="Chouli, Hassen" w:date="2023-05-03T14:53:00Z"/>
              </w:rPr>
            </w:pPr>
            <w:del w:id="31" w:author="Chouli, Hassen" w:date="2023-05-03T14:53:00Z">
              <w:r w:rsidDel="00596EB7">
                <w:delText>5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592C" w14:textId="579A3D83" w:rsidR="007A73A1" w:rsidDel="00596EB7" w:rsidRDefault="007A73A1">
            <w:pPr>
              <w:pStyle w:val="TAH"/>
              <w:rPr>
                <w:del w:id="32" w:author="Chouli, Hassen" w:date="2023-05-03T14:53:00Z"/>
              </w:rPr>
            </w:pPr>
            <w:del w:id="33" w:author="Chouli, Hassen" w:date="2023-05-03T14:53:00Z">
              <w:r w:rsidDel="00596EB7">
                <w:delText>10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CDA5" w14:textId="73461682" w:rsidR="007A73A1" w:rsidDel="00596EB7" w:rsidRDefault="007A73A1">
            <w:pPr>
              <w:pStyle w:val="TAH"/>
              <w:rPr>
                <w:del w:id="34" w:author="Chouli, Hassen" w:date="2023-05-03T14:53:00Z"/>
              </w:rPr>
            </w:pPr>
            <w:del w:id="35" w:author="Chouli, Hassen" w:date="2023-05-03T14:53:00Z">
              <w:r w:rsidDel="00596EB7">
                <w:delText>15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F28E" w14:textId="71015342" w:rsidR="007A73A1" w:rsidDel="00596EB7" w:rsidRDefault="007A73A1">
            <w:pPr>
              <w:pStyle w:val="TAH"/>
              <w:rPr>
                <w:del w:id="36" w:author="Chouli, Hassen" w:date="2023-05-03T14:53:00Z"/>
              </w:rPr>
            </w:pPr>
            <w:del w:id="37" w:author="Chouli, Hassen" w:date="2023-05-03T14:53:00Z">
              <w:r w:rsidDel="00596EB7">
                <w:delText>20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1398" w14:textId="7917DAD5" w:rsidR="007A73A1" w:rsidDel="00596EB7" w:rsidRDefault="007A73A1">
            <w:pPr>
              <w:pStyle w:val="TAH"/>
              <w:rPr>
                <w:del w:id="38" w:author="Chouli, Hassen" w:date="2023-05-03T14:53:00Z"/>
              </w:rPr>
            </w:pPr>
            <w:del w:id="39" w:author="Chouli, Hassen" w:date="2023-05-03T14:53:00Z">
              <w:r w:rsidDel="00596EB7">
                <w:delText>25 MHz</w:delText>
              </w:r>
            </w:del>
          </w:p>
        </w:tc>
      </w:tr>
      <w:tr w:rsidR="007A73A1" w:rsidDel="00596EB7" w14:paraId="79F411B7" w14:textId="0786554B" w:rsidTr="007A73A1">
        <w:trPr>
          <w:jc w:val="center"/>
          <w:del w:id="40" w:author="Chouli, Hassen" w:date="2023-05-03T14:53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0148B" w14:textId="589CD345" w:rsidR="007A73A1" w:rsidDel="00596EB7" w:rsidRDefault="007A73A1">
            <w:pPr>
              <w:pStyle w:val="TAC"/>
              <w:rPr>
                <w:del w:id="41" w:author="Chouli, Hassen" w:date="2023-05-03T14:53:00Z"/>
              </w:rPr>
            </w:pPr>
            <w:del w:id="42" w:author="Chouli, Hassen" w:date="2023-05-03T14:53:00Z">
              <w:r w:rsidDel="00596EB7">
                <w:delText>Power in transmission bandwidth configuration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2D5" w14:textId="2D2B9F5E" w:rsidR="007A73A1" w:rsidDel="00596EB7" w:rsidRDefault="007A73A1">
            <w:pPr>
              <w:pStyle w:val="TAC"/>
              <w:rPr>
                <w:del w:id="43" w:author="Chouli, Hassen" w:date="2023-05-03T14:53:00Z"/>
              </w:rPr>
            </w:pPr>
            <w:del w:id="44" w:author="Chouli, Hassen" w:date="2023-05-03T14:53:00Z">
              <w:r w:rsidDel="00596EB7">
                <w:delText>dBm</w:delText>
              </w:r>
            </w:del>
          </w:p>
        </w:tc>
        <w:tc>
          <w:tcPr>
            <w:tcW w:w="6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30E8" w14:textId="3C864EB5" w:rsidR="007A73A1" w:rsidDel="00596EB7" w:rsidRDefault="007A73A1">
            <w:pPr>
              <w:pStyle w:val="TAC"/>
              <w:rPr>
                <w:del w:id="45" w:author="Chouli, Hassen" w:date="2023-05-03T14:53:00Z"/>
              </w:rPr>
            </w:pPr>
            <w:del w:id="46" w:author="Chouli, Hassen" w:date="2023-05-03T14:53:00Z">
              <w:r w:rsidDel="00596EB7">
                <w:delText>REFSENS + channel specific value below</w:delText>
              </w:r>
            </w:del>
          </w:p>
        </w:tc>
      </w:tr>
      <w:tr w:rsidR="007A73A1" w:rsidDel="00596EB7" w14:paraId="3DCD6487" w14:textId="579F5537" w:rsidTr="007A73A1">
        <w:trPr>
          <w:jc w:val="center"/>
          <w:del w:id="47" w:author="Chouli, Hassen" w:date="2023-05-03T14:53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86BA" w14:textId="4782C210" w:rsidR="007A73A1" w:rsidDel="00596EB7" w:rsidRDefault="007A73A1">
            <w:pPr>
              <w:pStyle w:val="TAC"/>
              <w:rPr>
                <w:del w:id="48" w:author="Chouli, Hassen" w:date="2023-05-03T14:53:00Z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611E" w14:textId="1EEB58FB" w:rsidR="007A73A1" w:rsidDel="00596EB7" w:rsidRDefault="007A73A1">
            <w:pPr>
              <w:pStyle w:val="TAC"/>
              <w:rPr>
                <w:del w:id="49" w:author="Chouli, Hassen" w:date="2023-05-03T14:53:00Z"/>
              </w:rPr>
            </w:pPr>
            <w:del w:id="50" w:author="Chouli, Hassen" w:date="2023-05-03T14:53:00Z">
              <w:r w:rsidDel="00596EB7">
                <w:delText>dB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83AF" w14:textId="26D3219D" w:rsidR="007A73A1" w:rsidDel="00596EB7" w:rsidRDefault="007A73A1">
            <w:pPr>
              <w:pStyle w:val="TAC"/>
              <w:rPr>
                <w:del w:id="51" w:author="Chouli, Hassen" w:date="2023-05-03T14:53:00Z"/>
              </w:rPr>
            </w:pPr>
            <w:del w:id="52" w:author="Chouli, Hassen" w:date="2023-05-03T14:53:00Z">
              <w:r w:rsidDel="00596EB7">
                <w:delText>6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8480" w14:textId="572BF308" w:rsidR="007A73A1" w:rsidDel="00596EB7" w:rsidRDefault="007A73A1">
            <w:pPr>
              <w:pStyle w:val="TAC"/>
              <w:rPr>
                <w:del w:id="53" w:author="Chouli, Hassen" w:date="2023-05-03T14:53:00Z"/>
              </w:rPr>
            </w:pPr>
            <w:del w:id="54" w:author="Chouli, Hassen" w:date="2023-05-03T14:53:00Z">
              <w:r w:rsidDel="00596EB7">
                <w:delText>6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F79F" w14:textId="34BE2607" w:rsidR="007A73A1" w:rsidDel="00596EB7" w:rsidRDefault="007A73A1">
            <w:pPr>
              <w:pStyle w:val="TAC"/>
              <w:rPr>
                <w:del w:id="55" w:author="Chouli, Hassen" w:date="2023-05-03T14:53:00Z"/>
                <w:lang w:val="sv-SE"/>
              </w:rPr>
            </w:pPr>
            <w:del w:id="56" w:author="Chouli, Hassen" w:date="2023-05-03T14:53:00Z">
              <w:r w:rsidDel="00596EB7">
                <w:rPr>
                  <w:lang w:val="sv-SE"/>
                </w:rPr>
                <w:delText>7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4F6E" w14:textId="224A406F" w:rsidR="007A73A1" w:rsidDel="00596EB7" w:rsidRDefault="007A73A1">
            <w:pPr>
              <w:pStyle w:val="TAC"/>
              <w:rPr>
                <w:del w:id="57" w:author="Chouli, Hassen" w:date="2023-05-03T14:53:00Z"/>
                <w:lang w:val="sv-SE"/>
              </w:rPr>
            </w:pPr>
            <w:del w:id="58" w:author="Chouli, Hassen" w:date="2023-05-03T14:53:00Z">
              <w:r w:rsidDel="00596EB7">
                <w:rPr>
                  <w:lang w:val="sv-SE"/>
                </w:rPr>
                <w:delText>9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D912" w14:textId="502286EF" w:rsidR="007A73A1" w:rsidDel="00596EB7" w:rsidRDefault="007A73A1">
            <w:pPr>
              <w:pStyle w:val="TAC"/>
              <w:rPr>
                <w:del w:id="59" w:author="Chouli, Hassen" w:date="2023-05-03T14:53:00Z"/>
                <w:lang w:val="sv-SE"/>
              </w:rPr>
            </w:pPr>
            <w:del w:id="60" w:author="Chouli, Hassen" w:date="2023-05-03T14:53:00Z">
              <w:r w:rsidDel="00596EB7">
                <w:rPr>
                  <w:lang w:val="sv-SE"/>
                </w:rPr>
                <w:delText>10</w:delText>
              </w:r>
            </w:del>
          </w:p>
        </w:tc>
      </w:tr>
      <w:tr w:rsidR="007A73A1" w:rsidDel="00596EB7" w14:paraId="42322B63" w14:textId="3D6FC121" w:rsidTr="007A73A1">
        <w:trPr>
          <w:jc w:val="center"/>
          <w:del w:id="61" w:author="Chouli, Hassen" w:date="2023-05-03T14:53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6527B" w14:textId="6E95A561" w:rsidR="007A73A1" w:rsidDel="00596EB7" w:rsidRDefault="007A73A1">
            <w:pPr>
              <w:pStyle w:val="TAH"/>
              <w:rPr>
                <w:del w:id="62" w:author="Chouli, Hassen" w:date="2023-05-03T14:53:00Z"/>
              </w:rPr>
            </w:pPr>
            <w:del w:id="63" w:author="Chouli, Hassen" w:date="2023-05-03T14:53:00Z">
              <w:r w:rsidDel="00596EB7">
                <w:delText>RX parameter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6FE72" w14:textId="6F7164A9" w:rsidR="007A73A1" w:rsidDel="00596EB7" w:rsidRDefault="007A73A1">
            <w:pPr>
              <w:pStyle w:val="TAH"/>
              <w:rPr>
                <w:del w:id="64" w:author="Chouli, Hassen" w:date="2023-05-03T14:53:00Z"/>
              </w:rPr>
            </w:pPr>
            <w:del w:id="65" w:author="Chouli, Hassen" w:date="2023-05-03T14:53:00Z">
              <w:r w:rsidDel="00596EB7">
                <w:delText>Units</w:delText>
              </w:r>
            </w:del>
          </w:p>
        </w:tc>
        <w:tc>
          <w:tcPr>
            <w:tcW w:w="6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1302" w14:textId="7993FD77" w:rsidR="007A73A1" w:rsidDel="00596EB7" w:rsidRDefault="007A73A1">
            <w:pPr>
              <w:pStyle w:val="TAH"/>
              <w:rPr>
                <w:del w:id="66" w:author="Chouli, Hassen" w:date="2023-05-03T14:53:00Z"/>
              </w:rPr>
            </w:pPr>
            <w:del w:id="67" w:author="Chouli, Hassen" w:date="2023-05-03T14:53:00Z">
              <w:r w:rsidDel="00596EB7">
                <w:delText>Channel bandwidth</w:delText>
              </w:r>
            </w:del>
          </w:p>
        </w:tc>
      </w:tr>
      <w:tr w:rsidR="007A73A1" w:rsidDel="00596EB7" w14:paraId="71CDF689" w14:textId="233C6E58" w:rsidTr="007A73A1">
        <w:trPr>
          <w:jc w:val="center"/>
          <w:del w:id="68" w:author="Chouli, Hassen" w:date="2023-05-03T14:53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51E1" w14:textId="0350F56B" w:rsidR="007A73A1" w:rsidDel="00596EB7" w:rsidRDefault="007A73A1">
            <w:pPr>
              <w:pStyle w:val="TAH"/>
              <w:rPr>
                <w:del w:id="69" w:author="Chouli, Hassen" w:date="2023-05-03T14:53:00Z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E135" w14:textId="53E3C8F6" w:rsidR="007A73A1" w:rsidDel="00596EB7" w:rsidRDefault="007A73A1">
            <w:pPr>
              <w:pStyle w:val="TAH"/>
              <w:rPr>
                <w:del w:id="70" w:author="Chouli, Hassen" w:date="2023-05-03T14:53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7822" w14:textId="1D7820D0" w:rsidR="007A73A1" w:rsidDel="00596EB7" w:rsidRDefault="007A73A1">
            <w:pPr>
              <w:pStyle w:val="TAH"/>
              <w:rPr>
                <w:del w:id="71" w:author="Chouli, Hassen" w:date="2023-05-03T14:53:00Z"/>
              </w:rPr>
            </w:pPr>
            <w:del w:id="72" w:author="Chouli, Hassen" w:date="2023-05-03T14:53:00Z">
              <w:r w:rsidDel="00596EB7">
                <w:delText>30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8DF0" w14:textId="2FE415FD" w:rsidR="007A73A1" w:rsidDel="00596EB7" w:rsidRDefault="007A73A1">
            <w:pPr>
              <w:pStyle w:val="TAH"/>
              <w:rPr>
                <w:del w:id="73" w:author="Chouli, Hassen" w:date="2023-05-03T14:53:00Z"/>
              </w:rPr>
            </w:pPr>
            <w:del w:id="74" w:author="Chouli, Hassen" w:date="2023-05-03T14:53:00Z">
              <w:r w:rsidDel="00596EB7">
                <w:delText>40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0503" w14:textId="2A987429" w:rsidR="007A73A1" w:rsidDel="00596EB7" w:rsidRDefault="007A73A1">
            <w:pPr>
              <w:pStyle w:val="TAH"/>
              <w:rPr>
                <w:del w:id="75" w:author="Chouli, Hassen" w:date="2023-05-03T14:53:00Z"/>
              </w:rPr>
            </w:pPr>
            <w:del w:id="76" w:author="Chouli, Hassen" w:date="2023-05-03T14:53:00Z">
              <w:r w:rsidDel="00596EB7">
                <w:delText>50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E8E1" w14:textId="4D1A837A" w:rsidR="007A73A1" w:rsidDel="00596EB7" w:rsidRDefault="007A73A1">
            <w:pPr>
              <w:pStyle w:val="TAH"/>
              <w:rPr>
                <w:del w:id="77" w:author="Chouli, Hassen" w:date="2023-05-03T14:53:00Z"/>
              </w:rPr>
            </w:pPr>
            <w:del w:id="78" w:author="Chouli, Hassen" w:date="2023-05-03T14:53:00Z">
              <w:r w:rsidDel="00596EB7">
                <w:delText>60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E0B2" w14:textId="711DE739" w:rsidR="007A73A1" w:rsidDel="00596EB7" w:rsidRDefault="007A73A1">
            <w:pPr>
              <w:pStyle w:val="TAH"/>
              <w:rPr>
                <w:del w:id="79" w:author="Chouli, Hassen" w:date="2023-05-03T14:53:00Z"/>
              </w:rPr>
            </w:pPr>
            <w:del w:id="80" w:author="Chouli, Hassen" w:date="2023-05-03T14:53:00Z">
              <w:r w:rsidDel="00596EB7">
                <w:delText>80 MHz</w:delText>
              </w:r>
            </w:del>
          </w:p>
        </w:tc>
      </w:tr>
      <w:tr w:rsidR="007A73A1" w:rsidDel="00596EB7" w14:paraId="05D22814" w14:textId="04C30799" w:rsidTr="007A73A1">
        <w:trPr>
          <w:jc w:val="center"/>
          <w:del w:id="81" w:author="Chouli, Hassen" w:date="2023-05-03T14:53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7D8F0" w14:textId="276F1E9A" w:rsidR="007A73A1" w:rsidDel="00596EB7" w:rsidRDefault="007A73A1">
            <w:pPr>
              <w:pStyle w:val="TAC"/>
              <w:rPr>
                <w:del w:id="82" w:author="Chouli, Hassen" w:date="2023-05-03T14:53:00Z"/>
              </w:rPr>
            </w:pPr>
            <w:del w:id="83" w:author="Chouli, Hassen" w:date="2023-05-03T14:53:00Z">
              <w:r w:rsidDel="00596EB7">
                <w:delText>Power in transmission bandwidth configuration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29B4" w14:textId="2AE4F90F" w:rsidR="007A73A1" w:rsidDel="00596EB7" w:rsidRDefault="007A73A1">
            <w:pPr>
              <w:pStyle w:val="TAC"/>
              <w:rPr>
                <w:del w:id="84" w:author="Chouli, Hassen" w:date="2023-05-03T14:53:00Z"/>
              </w:rPr>
            </w:pPr>
            <w:del w:id="85" w:author="Chouli, Hassen" w:date="2023-05-03T14:53:00Z">
              <w:r w:rsidDel="00596EB7">
                <w:delText>dBm</w:delText>
              </w:r>
            </w:del>
          </w:p>
        </w:tc>
        <w:tc>
          <w:tcPr>
            <w:tcW w:w="6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D946" w14:textId="2C319237" w:rsidR="007A73A1" w:rsidDel="00596EB7" w:rsidRDefault="007A73A1">
            <w:pPr>
              <w:pStyle w:val="TAC"/>
              <w:rPr>
                <w:del w:id="86" w:author="Chouli, Hassen" w:date="2023-05-03T14:53:00Z"/>
              </w:rPr>
            </w:pPr>
            <w:del w:id="87" w:author="Chouli, Hassen" w:date="2023-05-03T14:53:00Z">
              <w:r w:rsidDel="00596EB7">
                <w:delText>REFSENS + channel bandwidth specific value below</w:delText>
              </w:r>
            </w:del>
          </w:p>
        </w:tc>
      </w:tr>
      <w:tr w:rsidR="007A73A1" w:rsidDel="00596EB7" w14:paraId="573D8F24" w14:textId="2678BE72" w:rsidTr="007A73A1">
        <w:trPr>
          <w:jc w:val="center"/>
          <w:del w:id="88" w:author="Chouli, Hassen" w:date="2023-05-03T14:53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BFA" w14:textId="4907343A" w:rsidR="007A73A1" w:rsidDel="00596EB7" w:rsidRDefault="007A73A1">
            <w:pPr>
              <w:pStyle w:val="TAL"/>
              <w:rPr>
                <w:del w:id="89" w:author="Chouli, Hassen" w:date="2023-05-03T14:53:00Z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162C" w14:textId="16294DBD" w:rsidR="007A73A1" w:rsidDel="00596EB7" w:rsidRDefault="007A73A1">
            <w:pPr>
              <w:pStyle w:val="TAC"/>
              <w:rPr>
                <w:del w:id="90" w:author="Chouli, Hassen" w:date="2023-05-03T14:53:00Z"/>
                <w:lang w:val="sv-SE"/>
              </w:rPr>
            </w:pPr>
            <w:del w:id="91" w:author="Chouli, Hassen" w:date="2023-05-03T14:53:00Z">
              <w:r w:rsidDel="00596EB7">
                <w:rPr>
                  <w:lang w:val="sv-SE"/>
                </w:rPr>
                <w:delText>dB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7598" w14:textId="65C5032A" w:rsidR="007A73A1" w:rsidDel="00596EB7" w:rsidRDefault="007A73A1">
            <w:pPr>
              <w:pStyle w:val="TAC"/>
              <w:rPr>
                <w:del w:id="92" w:author="Chouli, Hassen" w:date="2023-05-03T14:53:00Z"/>
                <w:lang w:val="sv-SE"/>
              </w:rPr>
            </w:pPr>
            <w:del w:id="93" w:author="Chouli, Hassen" w:date="2023-05-03T14:53:00Z">
              <w:r w:rsidDel="00596EB7">
                <w:rPr>
                  <w:lang w:val="sv-SE"/>
                </w:rPr>
                <w:delText>11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195E" w14:textId="60F3568B" w:rsidR="007A73A1" w:rsidDel="00596EB7" w:rsidRDefault="007A73A1">
            <w:pPr>
              <w:pStyle w:val="TAC"/>
              <w:rPr>
                <w:del w:id="94" w:author="Chouli, Hassen" w:date="2023-05-03T14:53:00Z"/>
                <w:lang w:val="sv-SE"/>
              </w:rPr>
            </w:pPr>
            <w:del w:id="95" w:author="Chouli, Hassen" w:date="2023-05-03T14:53:00Z">
              <w:r w:rsidDel="00596EB7">
                <w:rPr>
                  <w:lang w:val="sv-SE"/>
                </w:rPr>
                <w:delText>12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FA1F" w14:textId="6A7EF9D2" w:rsidR="007A73A1" w:rsidDel="00596EB7" w:rsidRDefault="007A73A1">
            <w:pPr>
              <w:pStyle w:val="TAC"/>
              <w:rPr>
                <w:del w:id="96" w:author="Chouli, Hassen" w:date="2023-05-03T14:53:00Z"/>
                <w:lang w:val="sv-SE"/>
              </w:rPr>
            </w:pPr>
            <w:del w:id="97" w:author="Chouli, Hassen" w:date="2023-05-03T14:53:00Z">
              <w:r w:rsidDel="00596EB7">
                <w:rPr>
                  <w:lang w:val="sv-SE"/>
                </w:rPr>
                <w:delText>13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6256" w14:textId="322B7FA9" w:rsidR="007A73A1" w:rsidDel="00596EB7" w:rsidRDefault="007A73A1">
            <w:pPr>
              <w:pStyle w:val="TAC"/>
              <w:rPr>
                <w:del w:id="98" w:author="Chouli, Hassen" w:date="2023-05-03T14:53:00Z"/>
                <w:lang w:val="sv-SE"/>
              </w:rPr>
            </w:pPr>
            <w:del w:id="99" w:author="Chouli, Hassen" w:date="2023-05-03T14:53:00Z">
              <w:r w:rsidDel="00596EB7">
                <w:rPr>
                  <w:lang w:val="sv-SE"/>
                </w:rPr>
                <w:delText>14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465F" w14:textId="61D43EC4" w:rsidR="007A73A1" w:rsidDel="00596EB7" w:rsidRDefault="007A73A1">
            <w:pPr>
              <w:pStyle w:val="TAC"/>
              <w:rPr>
                <w:del w:id="100" w:author="Chouli, Hassen" w:date="2023-05-03T14:53:00Z"/>
                <w:lang w:val="sv-SE"/>
              </w:rPr>
            </w:pPr>
            <w:del w:id="101" w:author="Chouli, Hassen" w:date="2023-05-03T14:53:00Z">
              <w:r w:rsidDel="00596EB7">
                <w:rPr>
                  <w:lang w:val="sv-SE"/>
                </w:rPr>
                <w:delText>15</w:delText>
              </w:r>
            </w:del>
          </w:p>
        </w:tc>
      </w:tr>
      <w:tr w:rsidR="007A73A1" w:rsidDel="00596EB7" w14:paraId="7FD8C740" w14:textId="30B71627" w:rsidTr="007A73A1">
        <w:trPr>
          <w:jc w:val="center"/>
          <w:del w:id="102" w:author="Chouli, Hassen" w:date="2023-05-03T14:53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A92FD1" w14:textId="7DAF5C62" w:rsidR="007A73A1" w:rsidDel="00596EB7" w:rsidRDefault="007A73A1">
            <w:pPr>
              <w:pStyle w:val="TAH"/>
              <w:rPr>
                <w:del w:id="103" w:author="Chouli, Hassen" w:date="2023-05-03T14:53:00Z"/>
              </w:rPr>
            </w:pPr>
            <w:del w:id="104" w:author="Chouli, Hassen" w:date="2023-05-03T14:53:00Z">
              <w:r w:rsidDel="00596EB7">
                <w:delText>RX parameter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C59AA" w14:textId="579F0444" w:rsidR="007A73A1" w:rsidDel="00596EB7" w:rsidRDefault="007A73A1">
            <w:pPr>
              <w:pStyle w:val="TAH"/>
              <w:rPr>
                <w:del w:id="105" w:author="Chouli, Hassen" w:date="2023-05-03T14:53:00Z"/>
                <w:lang w:val="sv-SE"/>
              </w:rPr>
            </w:pPr>
            <w:del w:id="106" w:author="Chouli, Hassen" w:date="2023-05-03T14:53:00Z">
              <w:r w:rsidDel="00596EB7">
                <w:delText>Units</w:delText>
              </w:r>
            </w:del>
          </w:p>
        </w:tc>
        <w:tc>
          <w:tcPr>
            <w:tcW w:w="6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A899" w14:textId="0B435240" w:rsidR="007A73A1" w:rsidDel="00596EB7" w:rsidRDefault="007A73A1">
            <w:pPr>
              <w:pStyle w:val="TAH"/>
              <w:rPr>
                <w:del w:id="107" w:author="Chouli, Hassen" w:date="2023-05-03T14:53:00Z"/>
                <w:lang w:val="sv-SE"/>
              </w:rPr>
            </w:pPr>
            <w:del w:id="108" w:author="Chouli, Hassen" w:date="2023-05-03T14:53:00Z">
              <w:r w:rsidDel="00596EB7">
                <w:delText>Channel bandwidth</w:delText>
              </w:r>
            </w:del>
          </w:p>
        </w:tc>
      </w:tr>
      <w:tr w:rsidR="007A73A1" w:rsidDel="00596EB7" w14:paraId="107B3F8A" w14:textId="5447CB9D" w:rsidTr="007A73A1">
        <w:trPr>
          <w:jc w:val="center"/>
          <w:del w:id="109" w:author="Chouli, Hassen" w:date="2023-05-03T14:53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E201" w14:textId="7AD992C8" w:rsidR="007A73A1" w:rsidDel="00596EB7" w:rsidRDefault="007A73A1">
            <w:pPr>
              <w:pStyle w:val="TAL"/>
              <w:rPr>
                <w:del w:id="110" w:author="Chouli, Hassen" w:date="2023-05-03T14:53:00Z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0EAA" w14:textId="07E100D7" w:rsidR="007A73A1" w:rsidDel="00596EB7" w:rsidRDefault="007A73A1">
            <w:pPr>
              <w:pStyle w:val="TAC"/>
              <w:rPr>
                <w:del w:id="111" w:author="Chouli, Hassen" w:date="2023-05-03T14:53:00Z"/>
                <w:lang w:val="sv-S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627A" w14:textId="71530C8F" w:rsidR="007A73A1" w:rsidDel="00596EB7" w:rsidRDefault="007A73A1">
            <w:pPr>
              <w:pStyle w:val="TAH"/>
              <w:rPr>
                <w:del w:id="112" w:author="Chouli, Hassen" w:date="2023-05-03T14:53:00Z"/>
                <w:lang w:val="sv-SE"/>
              </w:rPr>
            </w:pPr>
            <w:del w:id="113" w:author="Chouli, Hassen" w:date="2023-05-03T14:53:00Z">
              <w:r w:rsidDel="00596EB7">
                <w:rPr>
                  <w:lang w:val="sv-SE"/>
                </w:rPr>
                <w:delText>90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D08B" w14:textId="4DB7716B" w:rsidR="007A73A1" w:rsidDel="00596EB7" w:rsidRDefault="007A73A1">
            <w:pPr>
              <w:pStyle w:val="TAH"/>
              <w:rPr>
                <w:del w:id="114" w:author="Chouli, Hassen" w:date="2023-05-03T14:53:00Z"/>
                <w:lang w:val="sv-SE"/>
              </w:rPr>
            </w:pPr>
            <w:del w:id="115" w:author="Chouli, Hassen" w:date="2023-05-03T14:53:00Z">
              <w:r w:rsidDel="00596EB7">
                <w:rPr>
                  <w:lang w:val="sv-SE"/>
                </w:rPr>
                <w:delText>100 MHz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F65" w14:textId="1186FC14" w:rsidR="007A73A1" w:rsidDel="00596EB7" w:rsidRDefault="007A73A1">
            <w:pPr>
              <w:pStyle w:val="TAC"/>
              <w:rPr>
                <w:del w:id="116" w:author="Chouli, Hassen" w:date="2023-05-03T14:53:00Z"/>
                <w:lang w:val="sv-S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1053" w14:textId="02813574" w:rsidR="007A73A1" w:rsidDel="00596EB7" w:rsidRDefault="007A73A1">
            <w:pPr>
              <w:pStyle w:val="TAC"/>
              <w:rPr>
                <w:del w:id="117" w:author="Chouli, Hassen" w:date="2023-05-03T14:53:00Z"/>
                <w:lang w:val="sv-S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78E" w14:textId="31EC60BC" w:rsidR="007A73A1" w:rsidDel="00596EB7" w:rsidRDefault="007A73A1">
            <w:pPr>
              <w:pStyle w:val="TAC"/>
              <w:rPr>
                <w:del w:id="118" w:author="Chouli, Hassen" w:date="2023-05-03T14:53:00Z"/>
                <w:lang w:val="sv-SE"/>
              </w:rPr>
            </w:pPr>
          </w:p>
        </w:tc>
      </w:tr>
      <w:tr w:rsidR="007A73A1" w:rsidDel="00596EB7" w14:paraId="3A8C67C0" w14:textId="63A867A3" w:rsidTr="007A73A1">
        <w:trPr>
          <w:jc w:val="center"/>
          <w:del w:id="119" w:author="Chouli, Hassen" w:date="2023-05-03T14:53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15983" w14:textId="0061205C" w:rsidR="007A73A1" w:rsidDel="00596EB7" w:rsidRDefault="007A73A1">
            <w:pPr>
              <w:pStyle w:val="TAL"/>
              <w:rPr>
                <w:del w:id="120" w:author="Chouli, Hassen" w:date="2023-05-03T14:53:00Z"/>
              </w:rPr>
            </w:pPr>
            <w:del w:id="121" w:author="Chouli, Hassen" w:date="2023-05-03T14:53:00Z">
              <w:r w:rsidDel="00596EB7">
                <w:delText>Power in transmission bandwidth configuration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E243" w14:textId="4499A3E6" w:rsidR="007A73A1" w:rsidDel="00596EB7" w:rsidRDefault="007A73A1">
            <w:pPr>
              <w:pStyle w:val="TAC"/>
              <w:rPr>
                <w:del w:id="122" w:author="Chouli, Hassen" w:date="2023-05-03T14:53:00Z"/>
                <w:lang w:val="sv-SE"/>
              </w:rPr>
            </w:pPr>
            <w:del w:id="123" w:author="Chouli, Hassen" w:date="2023-05-03T14:53:00Z">
              <w:r w:rsidDel="00596EB7">
                <w:rPr>
                  <w:lang w:val="sv-SE"/>
                </w:rPr>
                <w:delText>dBm</w:delText>
              </w:r>
            </w:del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EDA" w14:textId="681C5E6E" w:rsidR="007A73A1" w:rsidDel="00596EB7" w:rsidRDefault="007A73A1">
            <w:pPr>
              <w:pStyle w:val="TAC"/>
              <w:rPr>
                <w:del w:id="124" w:author="Chouli, Hassen" w:date="2023-05-03T14:53:00Z"/>
              </w:rPr>
            </w:pPr>
            <w:del w:id="125" w:author="Chouli, Hassen" w:date="2023-05-03T14:53:00Z">
              <w:r w:rsidDel="00596EB7">
                <w:delText>REFSENS + channel bandwidth specific value below</w:delText>
              </w:r>
            </w:del>
          </w:p>
          <w:p w14:paraId="38CCDB38" w14:textId="235F96ED" w:rsidR="007A73A1" w:rsidDel="00596EB7" w:rsidRDefault="007A73A1">
            <w:pPr>
              <w:pStyle w:val="TAC"/>
              <w:rPr>
                <w:del w:id="126" w:author="Chouli, Hassen" w:date="2023-05-03T14:53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E02" w14:textId="252DCA55" w:rsidR="007A73A1" w:rsidDel="00596EB7" w:rsidRDefault="007A73A1">
            <w:pPr>
              <w:pStyle w:val="TAC"/>
              <w:rPr>
                <w:del w:id="127" w:author="Chouli, Hassen" w:date="2023-05-03T14:53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453" w14:textId="68B7D640" w:rsidR="007A73A1" w:rsidDel="00596EB7" w:rsidRDefault="007A73A1">
            <w:pPr>
              <w:pStyle w:val="TAC"/>
              <w:rPr>
                <w:del w:id="128" w:author="Chouli, Hassen" w:date="2023-05-03T14:53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E692" w14:textId="6FA33801" w:rsidR="007A73A1" w:rsidDel="00596EB7" w:rsidRDefault="007A73A1">
            <w:pPr>
              <w:pStyle w:val="TAC"/>
              <w:rPr>
                <w:del w:id="129" w:author="Chouli, Hassen" w:date="2023-05-03T14:53:00Z"/>
              </w:rPr>
            </w:pPr>
          </w:p>
        </w:tc>
      </w:tr>
      <w:tr w:rsidR="007A73A1" w:rsidDel="00596EB7" w14:paraId="338CF38F" w14:textId="188E2428" w:rsidTr="007A73A1">
        <w:trPr>
          <w:jc w:val="center"/>
          <w:del w:id="130" w:author="Chouli, Hassen" w:date="2023-05-03T14:53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C34" w14:textId="4E9CB9FF" w:rsidR="007A73A1" w:rsidDel="00596EB7" w:rsidRDefault="007A73A1">
            <w:pPr>
              <w:pStyle w:val="TAL"/>
              <w:rPr>
                <w:del w:id="131" w:author="Chouli, Hassen" w:date="2023-05-03T14:53:00Z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D5C" w14:textId="05EA8848" w:rsidR="007A73A1" w:rsidDel="00596EB7" w:rsidRDefault="007A73A1">
            <w:pPr>
              <w:pStyle w:val="TAC"/>
              <w:rPr>
                <w:del w:id="132" w:author="Chouli, Hassen" w:date="2023-05-03T14:53:00Z"/>
                <w:lang w:val="sv-SE"/>
              </w:rPr>
            </w:pPr>
            <w:del w:id="133" w:author="Chouli, Hassen" w:date="2023-05-03T14:53:00Z">
              <w:r w:rsidDel="00596EB7">
                <w:rPr>
                  <w:lang w:val="sv-SE"/>
                </w:rPr>
                <w:delText>dB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ED6C" w14:textId="31415B1D" w:rsidR="007A73A1" w:rsidDel="00596EB7" w:rsidRDefault="007A73A1">
            <w:pPr>
              <w:pStyle w:val="TAC"/>
              <w:rPr>
                <w:del w:id="134" w:author="Chouli, Hassen" w:date="2023-05-03T14:53:00Z"/>
                <w:lang w:val="sv-SE"/>
              </w:rPr>
            </w:pPr>
            <w:del w:id="135" w:author="Chouli, Hassen" w:date="2023-05-03T14:53:00Z">
              <w:r w:rsidDel="00596EB7">
                <w:rPr>
                  <w:lang w:val="sv-SE"/>
                </w:rPr>
                <w:delText>15.5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419F" w14:textId="4CF5AC30" w:rsidR="007A73A1" w:rsidDel="00596EB7" w:rsidRDefault="007A73A1">
            <w:pPr>
              <w:pStyle w:val="TAC"/>
              <w:rPr>
                <w:del w:id="136" w:author="Chouli, Hassen" w:date="2023-05-03T14:53:00Z"/>
                <w:lang w:val="sv-SE"/>
              </w:rPr>
            </w:pPr>
            <w:del w:id="137" w:author="Chouli, Hassen" w:date="2023-05-03T14:53:00Z">
              <w:r w:rsidDel="00596EB7">
                <w:rPr>
                  <w:lang w:val="sv-SE"/>
                </w:rPr>
                <w:delText>16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E21" w14:textId="07DB8BC7" w:rsidR="007A73A1" w:rsidDel="00596EB7" w:rsidRDefault="007A73A1">
            <w:pPr>
              <w:pStyle w:val="TAC"/>
              <w:rPr>
                <w:del w:id="138" w:author="Chouli, Hassen" w:date="2023-05-03T14:53:00Z"/>
                <w:lang w:val="sv-S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78C2" w14:textId="0C8DF8B5" w:rsidR="007A73A1" w:rsidDel="00596EB7" w:rsidRDefault="007A73A1">
            <w:pPr>
              <w:pStyle w:val="TAC"/>
              <w:rPr>
                <w:del w:id="139" w:author="Chouli, Hassen" w:date="2023-05-03T14:53:00Z"/>
                <w:lang w:val="sv-S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356" w14:textId="3D8B000F" w:rsidR="007A73A1" w:rsidDel="00596EB7" w:rsidRDefault="007A73A1">
            <w:pPr>
              <w:pStyle w:val="TAC"/>
              <w:rPr>
                <w:del w:id="140" w:author="Chouli, Hassen" w:date="2023-05-03T14:53:00Z"/>
                <w:lang w:val="sv-SE"/>
              </w:rPr>
            </w:pPr>
          </w:p>
        </w:tc>
      </w:tr>
      <w:tr w:rsidR="007A73A1" w:rsidDel="00596EB7" w14:paraId="6071CD20" w14:textId="108B20F5" w:rsidTr="007A73A1">
        <w:trPr>
          <w:jc w:val="center"/>
          <w:del w:id="141" w:author="Chouli, Hassen" w:date="2023-05-03T14:53:00Z"/>
        </w:trPr>
        <w:tc>
          <w:tcPr>
            <w:tcW w:w="8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7C35" w14:textId="3DB980B3" w:rsidR="007A73A1" w:rsidDel="00596EB7" w:rsidRDefault="007A73A1">
            <w:pPr>
              <w:pStyle w:val="TAN"/>
              <w:rPr>
                <w:del w:id="142" w:author="Chouli, Hassen" w:date="2023-05-03T14:53:00Z"/>
              </w:rPr>
            </w:pPr>
            <w:del w:id="143" w:author="Chouli, Hassen" w:date="2023-05-03T14:53:00Z">
              <w:r w:rsidDel="00596EB7">
                <w:delText>NOTE:</w:delText>
              </w:r>
              <w:r w:rsidDel="00596EB7">
                <w:tab/>
                <w:delText>The transmitter shall be set to 4 dB below P</w:delText>
              </w:r>
              <w:r w:rsidDel="00596EB7">
                <w:rPr>
                  <w:vertAlign w:val="subscript"/>
                </w:rPr>
                <w:delText xml:space="preserve">CMAX_L,f,c </w:delText>
              </w:r>
              <w:r w:rsidDel="00596EB7">
                <w:delText>at the minimum UL configuration specified in Table 7.3.2-3 with P</w:delText>
              </w:r>
              <w:r w:rsidDel="00596EB7">
                <w:rPr>
                  <w:vertAlign w:val="subscript"/>
                </w:rPr>
                <w:delText xml:space="preserve">CMAX_L,f,c </w:delText>
              </w:r>
              <w:r w:rsidDel="00596EB7">
                <w:delText>defined in clause 6.2.4.</w:delText>
              </w:r>
            </w:del>
          </w:p>
        </w:tc>
      </w:tr>
    </w:tbl>
    <w:p w14:paraId="08D73698" w14:textId="76124145" w:rsidR="007A73A1" w:rsidRDefault="007A73A1" w:rsidP="007A73A1">
      <w:pPr>
        <w:rPr>
          <w:ins w:id="144" w:author="Chouli, Hassen" w:date="2023-05-03T14:53:00Z"/>
          <w:lang w:val="en-US"/>
        </w:rPr>
      </w:pPr>
    </w:p>
    <w:tbl>
      <w:tblPr>
        <w:tblW w:w="42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2977"/>
      </w:tblGrid>
      <w:tr w:rsidR="00596EB7" w14:paraId="5E2F426C" w14:textId="77777777" w:rsidTr="00943118">
        <w:trPr>
          <w:jc w:val="center"/>
          <w:ins w:id="145" w:author="Chouli, Hassen" w:date="2023-05-03T14:53:00Z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15F0E" w14:textId="77777777" w:rsidR="00596EB7" w:rsidRDefault="00596EB7" w:rsidP="00943118">
            <w:pPr>
              <w:pStyle w:val="TAH"/>
              <w:rPr>
                <w:ins w:id="146" w:author="Chouli, Hassen" w:date="2023-05-03T14:53:00Z"/>
                <w:lang w:val="en-US"/>
              </w:rPr>
            </w:pPr>
            <w:ins w:id="147" w:author="Chouli, Hassen" w:date="2023-05-03T14:53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84A18" w14:textId="77777777" w:rsidR="00596EB7" w:rsidRDefault="00596EB7" w:rsidP="00943118">
            <w:pPr>
              <w:pStyle w:val="TAH"/>
              <w:rPr>
                <w:ins w:id="148" w:author="Chouli, Hassen" w:date="2023-05-03T14:53:00Z"/>
                <w:lang w:val="en-US"/>
              </w:rPr>
            </w:pPr>
            <w:ins w:id="149" w:author="Chouli, Hassen" w:date="2023-05-03T14:53:00Z">
              <w:r>
                <w:rPr>
                  <w:lang w:val="en-US"/>
                </w:rPr>
                <w:t>Power in transmission bandwidth configuration [dBm]</w:t>
              </w:r>
            </w:ins>
          </w:p>
        </w:tc>
      </w:tr>
      <w:tr w:rsidR="00596EB7" w14:paraId="6EE2C952" w14:textId="77777777" w:rsidTr="00943118">
        <w:trPr>
          <w:jc w:val="center"/>
          <w:ins w:id="150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422EB" w14:textId="77777777" w:rsidR="00596EB7" w:rsidRDefault="00596EB7" w:rsidP="00943118">
            <w:pPr>
              <w:pStyle w:val="TAH"/>
              <w:rPr>
                <w:ins w:id="151" w:author="Chouli, Hassen" w:date="2023-05-03T14:53:00Z"/>
                <w:b w:val="0"/>
                <w:lang w:val="en-US"/>
              </w:rPr>
            </w:pPr>
            <w:ins w:id="152" w:author="Chouli, Hassen" w:date="2023-05-03T14:53:00Z">
              <w:r>
                <w:rPr>
                  <w:b w:val="0"/>
                  <w:bCs/>
                  <w:lang w:val="en-US"/>
                </w:rPr>
                <w:t>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C6A9C" w14:textId="77777777" w:rsidR="00596EB7" w:rsidRDefault="00596EB7" w:rsidP="00943118">
            <w:pPr>
              <w:pStyle w:val="TAH"/>
              <w:rPr>
                <w:ins w:id="153" w:author="Chouli, Hassen" w:date="2023-05-03T14:53:00Z"/>
                <w:b w:val="0"/>
                <w:bCs/>
                <w:lang w:val="en-US"/>
              </w:rPr>
            </w:pPr>
            <w:ins w:id="154" w:author="Chouli, Hassen" w:date="2023-05-03T14:53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596EB7" w14:paraId="5BD6B4B3" w14:textId="77777777" w:rsidTr="00943118">
        <w:trPr>
          <w:jc w:val="center"/>
          <w:ins w:id="155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24926" w14:textId="77777777" w:rsidR="00596EB7" w:rsidRDefault="00596EB7" w:rsidP="00943118">
            <w:pPr>
              <w:pStyle w:val="TAH"/>
              <w:rPr>
                <w:ins w:id="156" w:author="Chouli, Hassen" w:date="2023-05-03T14:53:00Z"/>
                <w:b w:val="0"/>
                <w:bCs/>
                <w:lang w:val="en-US"/>
              </w:rPr>
            </w:pPr>
            <w:ins w:id="157" w:author="Chouli, Hassen" w:date="2023-05-03T14:53:00Z">
              <w:r>
                <w:rPr>
                  <w:b w:val="0"/>
                  <w:bCs/>
                  <w:lang w:val="en-US"/>
                </w:rPr>
                <w:t>10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D021C" w14:textId="77777777" w:rsidR="00596EB7" w:rsidRDefault="00596EB7" w:rsidP="00943118">
            <w:pPr>
              <w:pStyle w:val="TAH"/>
              <w:rPr>
                <w:ins w:id="158" w:author="Chouli, Hassen" w:date="2023-05-03T14:53:00Z"/>
                <w:b w:val="0"/>
                <w:bCs/>
                <w:lang w:val="en-US"/>
              </w:rPr>
            </w:pPr>
            <w:ins w:id="159" w:author="Chouli, Hassen" w:date="2023-05-03T14:53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596EB7" w14:paraId="4AAE12D2" w14:textId="77777777" w:rsidTr="00943118">
        <w:trPr>
          <w:jc w:val="center"/>
          <w:ins w:id="160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F30A3" w14:textId="77777777" w:rsidR="00596EB7" w:rsidRDefault="00596EB7" w:rsidP="00943118">
            <w:pPr>
              <w:pStyle w:val="TAH"/>
              <w:rPr>
                <w:ins w:id="161" w:author="Chouli, Hassen" w:date="2023-05-03T14:53:00Z"/>
                <w:b w:val="0"/>
                <w:bCs/>
                <w:lang w:val="en-US"/>
              </w:rPr>
            </w:pPr>
            <w:ins w:id="162" w:author="Chouli, Hassen" w:date="2023-05-03T14:53:00Z">
              <w:r>
                <w:rPr>
                  <w:b w:val="0"/>
                  <w:bCs/>
                  <w:lang w:val="en-US"/>
                </w:rPr>
                <w:t>15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9AF7C" w14:textId="77777777" w:rsidR="00596EB7" w:rsidRDefault="00596EB7" w:rsidP="00943118">
            <w:pPr>
              <w:pStyle w:val="TAH"/>
              <w:rPr>
                <w:ins w:id="163" w:author="Chouli, Hassen" w:date="2023-05-03T14:53:00Z"/>
                <w:b w:val="0"/>
                <w:bCs/>
                <w:lang w:val="en-US"/>
              </w:rPr>
            </w:pPr>
            <w:ins w:id="164" w:author="Chouli, Hassen" w:date="2023-05-03T14:53:00Z">
              <w:r>
                <w:rPr>
                  <w:b w:val="0"/>
                  <w:bCs/>
                  <w:lang w:val="en-US"/>
                </w:rPr>
                <w:t>REFSENS + 7.0 dB</w:t>
              </w:r>
            </w:ins>
          </w:p>
        </w:tc>
      </w:tr>
      <w:tr w:rsidR="00596EB7" w14:paraId="58846ADC" w14:textId="77777777" w:rsidTr="00943118">
        <w:trPr>
          <w:jc w:val="center"/>
          <w:ins w:id="165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4D5E9" w14:textId="77777777" w:rsidR="00596EB7" w:rsidRDefault="00596EB7" w:rsidP="00943118">
            <w:pPr>
              <w:pStyle w:val="TAH"/>
              <w:rPr>
                <w:ins w:id="166" w:author="Chouli, Hassen" w:date="2023-05-03T14:53:00Z"/>
                <w:b w:val="0"/>
                <w:bCs/>
                <w:lang w:val="en-US"/>
              </w:rPr>
            </w:pPr>
            <w:ins w:id="167" w:author="Chouli, Hassen" w:date="2023-05-03T14:53:00Z">
              <w:r>
                <w:rPr>
                  <w:b w:val="0"/>
                  <w:bCs/>
                  <w:lang w:val="en-US"/>
                </w:rPr>
                <w:t>20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F1A65" w14:textId="77777777" w:rsidR="00596EB7" w:rsidRDefault="00596EB7" w:rsidP="00943118">
            <w:pPr>
              <w:pStyle w:val="TAH"/>
              <w:rPr>
                <w:ins w:id="168" w:author="Chouli, Hassen" w:date="2023-05-03T14:53:00Z"/>
                <w:b w:val="0"/>
                <w:bCs/>
                <w:lang w:val="en-US"/>
              </w:rPr>
            </w:pPr>
            <w:ins w:id="169" w:author="Chouli, Hassen" w:date="2023-05-03T14:53:00Z">
              <w:r>
                <w:rPr>
                  <w:b w:val="0"/>
                  <w:bCs/>
                  <w:lang w:val="en-US"/>
                </w:rPr>
                <w:t>REFSENS + 9.0 dB</w:t>
              </w:r>
            </w:ins>
          </w:p>
        </w:tc>
      </w:tr>
      <w:tr w:rsidR="00596EB7" w14:paraId="5F9A4A52" w14:textId="77777777" w:rsidTr="00943118">
        <w:trPr>
          <w:jc w:val="center"/>
          <w:ins w:id="170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44F6A" w14:textId="77777777" w:rsidR="00596EB7" w:rsidRDefault="00596EB7" w:rsidP="00943118">
            <w:pPr>
              <w:pStyle w:val="TAH"/>
              <w:rPr>
                <w:ins w:id="171" w:author="Chouli, Hassen" w:date="2023-05-03T14:53:00Z"/>
                <w:b w:val="0"/>
                <w:bCs/>
                <w:lang w:val="en-US"/>
              </w:rPr>
            </w:pPr>
            <w:ins w:id="172" w:author="Chouli, Hassen" w:date="2023-05-03T14:53:00Z">
              <w:r>
                <w:rPr>
                  <w:b w:val="0"/>
                  <w:bCs/>
                  <w:lang w:val="en-US"/>
                </w:rPr>
                <w:t>25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77904" w14:textId="77777777" w:rsidR="00596EB7" w:rsidRDefault="00596EB7" w:rsidP="00943118">
            <w:pPr>
              <w:pStyle w:val="TAH"/>
              <w:rPr>
                <w:ins w:id="173" w:author="Chouli, Hassen" w:date="2023-05-03T14:53:00Z"/>
                <w:b w:val="0"/>
                <w:bCs/>
                <w:lang w:val="en-US"/>
              </w:rPr>
            </w:pPr>
            <w:ins w:id="174" w:author="Chouli, Hassen" w:date="2023-05-03T14:53:00Z">
              <w:r>
                <w:rPr>
                  <w:b w:val="0"/>
                  <w:bCs/>
                  <w:lang w:val="en-US"/>
                </w:rPr>
                <w:t>REFSENS + 10.0 dB</w:t>
              </w:r>
            </w:ins>
          </w:p>
        </w:tc>
      </w:tr>
      <w:tr w:rsidR="00596EB7" w14:paraId="283F8BF6" w14:textId="77777777" w:rsidTr="00943118">
        <w:trPr>
          <w:jc w:val="center"/>
          <w:ins w:id="175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20AA6" w14:textId="77777777" w:rsidR="00596EB7" w:rsidRDefault="00596EB7" w:rsidP="00943118">
            <w:pPr>
              <w:pStyle w:val="TAH"/>
              <w:rPr>
                <w:ins w:id="176" w:author="Chouli, Hassen" w:date="2023-05-03T14:53:00Z"/>
                <w:b w:val="0"/>
                <w:bCs/>
                <w:lang w:val="en-US" w:eastAsia="ja-JP"/>
              </w:rPr>
            </w:pPr>
            <w:ins w:id="177" w:author="Chouli, Hassen" w:date="2023-05-03T14:53:00Z">
              <w:r>
                <w:rPr>
                  <w:b w:val="0"/>
                  <w:bCs/>
                  <w:lang w:val="en-US" w:eastAsia="ja-JP"/>
                </w:rPr>
                <w:t>30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F5A7E" w14:textId="77777777" w:rsidR="00596EB7" w:rsidRDefault="00596EB7" w:rsidP="00943118">
            <w:pPr>
              <w:pStyle w:val="TAH"/>
              <w:rPr>
                <w:ins w:id="178" w:author="Chouli, Hassen" w:date="2023-05-03T14:53:00Z"/>
                <w:b w:val="0"/>
                <w:bCs/>
                <w:lang w:val="en-US"/>
              </w:rPr>
            </w:pPr>
            <w:ins w:id="179" w:author="Chouli, Hassen" w:date="2023-05-03T14:53:00Z">
              <w:r>
                <w:rPr>
                  <w:b w:val="0"/>
                  <w:bCs/>
                  <w:lang w:val="en-US"/>
                </w:rPr>
                <w:t>REFSENS + 11.0 dB</w:t>
              </w:r>
            </w:ins>
          </w:p>
        </w:tc>
      </w:tr>
      <w:tr w:rsidR="00596EB7" w14:paraId="192EE9CA" w14:textId="77777777" w:rsidTr="00943118">
        <w:trPr>
          <w:jc w:val="center"/>
          <w:ins w:id="180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91D55" w14:textId="77777777" w:rsidR="00596EB7" w:rsidRDefault="00596EB7" w:rsidP="00943118">
            <w:pPr>
              <w:pStyle w:val="TAH"/>
              <w:rPr>
                <w:ins w:id="181" w:author="Chouli, Hassen" w:date="2023-05-03T14:53:00Z"/>
                <w:b w:val="0"/>
                <w:bCs/>
                <w:lang w:val="en-US" w:eastAsia="ja-JP"/>
              </w:rPr>
            </w:pPr>
            <w:ins w:id="182" w:author="Chouli, Hassen" w:date="2023-05-03T14:53:00Z">
              <w:r>
                <w:rPr>
                  <w:b w:val="0"/>
                  <w:bCs/>
                  <w:lang w:val="en-US" w:eastAsia="ja-JP"/>
                </w:rPr>
                <w:t>40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70BDD" w14:textId="77777777" w:rsidR="00596EB7" w:rsidRDefault="00596EB7" w:rsidP="00943118">
            <w:pPr>
              <w:pStyle w:val="TAH"/>
              <w:rPr>
                <w:ins w:id="183" w:author="Chouli, Hassen" w:date="2023-05-03T14:53:00Z"/>
                <w:b w:val="0"/>
                <w:bCs/>
                <w:lang w:val="en-US"/>
              </w:rPr>
            </w:pPr>
            <w:ins w:id="184" w:author="Chouli, Hassen" w:date="2023-05-03T14:53:00Z">
              <w:r>
                <w:rPr>
                  <w:b w:val="0"/>
                  <w:bCs/>
                  <w:lang w:val="en-US"/>
                </w:rPr>
                <w:t>REFSENS + 12.0 dB</w:t>
              </w:r>
            </w:ins>
          </w:p>
        </w:tc>
      </w:tr>
      <w:tr w:rsidR="00596EB7" w14:paraId="69794B21" w14:textId="77777777" w:rsidTr="00943118">
        <w:trPr>
          <w:jc w:val="center"/>
          <w:ins w:id="185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AF51" w14:textId="77777777" w:rsidR="00596EB7" w:rsidRDefault="00596EB7" w:rsidP="00943118">
            <w:pPr>
              <w:pStyle w:val="TAH"/>
              <w:rPr>
                <w:ins w:id="186" w:author="Chouli, Hassen" w:date="2023-05-03T14:53:00Z"/>
                <w:b w:val="0"/>
                <w:bCs/>
                <w:lang w:val="en-US" w:eastAsia="ja-JP"/>
              </w:rPr>
            </w:pPr>
            <w:ins w:id="187" w:author="Chouli, Hassen" w:date="2023-05-03T14:53:00Z">
              <w:r>
                <w:rPr>
                  <w:b w:val="0"/>
                  <w:bCs/>
                  <w:lang w:val="en-US" w:eastAsia="ja-JP"/>
                </w:rPr>
                <w:t>50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19477" w14:textId="77777777" w:rsidR="00596EB7" w:rsidRDefault="00596EB7" w:rsidP="00943118">
            <w:pPr>
              <w:pStyle w:val="TAH"/>
              <w:rPr>
                <w:ins w:id="188" w:author="Chouli, Hassen" w:date="2023-05-03T14:53:00Z"/>
                <w:b w:val="0"/>
                <w:bCs/>
                <w:lang w:val="en-US"/>
              </w:rPr>
            </w:pPr>
            <w:ins w:id="189" w:author="Chouli, Hassen" w:date="2023-05-03T14:53:00Z">
              <w:r>
                <w:rPr>
                  <w:b w:val="0"/>
                  <w:bCs/>
                  <w:lang w:val="en-US"/>
                </w:rPr>
                <w:t>REFSENS + 13.0 dB</w:t>
              </w:r>
            </w:ins>
          </w:p>
        </w:tc>
      </w:tr>
      <w:tr w:rsidR="00596EB7" w14:paraId="19658EE1" w14:textId="77777777" w:rsidTr="00943118">
        <w:trPr>
          <w:jc w:val="center"/>
          <w:ins w:id="190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43024" w14:textId="77777777" w:rsidR="00596EB7" w:rsidRDefault="00596EB7" w:rsidP="00943118">
            <w:pPr>
              <w:pStyle w:val="TAH"/>
              <w:rPr>
                <w:ins w:id="191" w:author="Chouli, Hassen" w:date="2023-05-03T14:53:00Z"/>
                <w:b w:val="0"/>
                <w:bCs/>
                <w:lang w:val="en-US" w:eastAsia="ja-JP"/>
              </w:rPr>
            </w:pPr>
            <w:ins w:id="192" w:author="Chouli, Hassen" w:date="2023-05-03T14:53:00Z">
              <w:r>
                <w:rPr>
                  <w:b w:val="0"/>
                  <w:bCs/>
                  <w:lang w:val="en-US" w:eastAsia="ja-JP"/>
                </w:rPr>
                <w:t>60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7B848" w14:textId="77777777" w:rsidR="00596EB7" w:rsidRDefault="00596EB7" w:rsidP="00943118">
            <w:pPr>
              <w:pStyle w:val="TAH"/>
              <w:rPr>
                <w:ins w:id="193" w:author="Chouli, Hassen" w:date="2023-05-03T14:53:00Z"/>
                <w:b w:val="0"/>
                <w:bCs/>
                <w:lang w:val="en-US"/>
              </w:rPr>
            </w:pPr>
            <w:ins w:id="194" w:author="Chouli, Hassen" w:date="2023-05-03T14:53:00Z">
              <w:r>
                <w:rPr>
                  <w:b w:val="0"/>
                  <w:bCs/>
                  <w:lang w:val="en-US"/>
                </w:rPr>
                <w:t>REFSENS + 14.0 dB</w:t>
              </w:r>
            </w:ins>
          </w:p>
        </w:tc>
      </w:tr>
      <w:tr w:rsidR="00596EB7" w14:paraId="729A3C91" w14:textId="77777777" w:rsidTr="00943118">
        <w:trPr>
          <w:jc w:val="center"/>
          <w:ins w:id="195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716CB" w14:textId="77777777" w:rsidR="00596EB7" w:rsidRDefault="00596EB7" w:rsidP="00943118">
            <w:pPr>
              <w:pStyle w:val="TAH"/>
              <w:rPr>
                <w:ins w:id="196" w:author="Chouli, Hassen" w:date="2023-05-03T14:53:00Z"/>
                <w:b w:val="0"/>
                <w:bCs/>
                <w:lang w:val="en-US" w:eastAsia="ja-JP"/>
              </w:rPr>
            </w:pPr>
            <w:ins w:id="197" w:author="Chouli, Hassen" w:date="2023-05-03T14:53:00Z">
              <w:r>
                <w:rPr>
                  <w:b w:val="0"/>
                  <w:bCs/>
                  <w:lang w:val="en-US" w:eastAsia="ja-JP"/>
                </w:rPr>
                <w:t>80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24768" w14:textId="77777777" w:rsidR="00596EB7" w:rsidRDefault="00596EB7" w:rsidP="00943118">
            <w:pPr>
              <w:pStyle w:val="TAH"/>
              <w:rPr>
                <w:ins w:id="198" w:author="Chouli, Hassen" w:date="2023-05-03T14:53:00Z"/>
                <w:b w:val="0"/>
                <w:bCs/>
                <w:lang w:val="en-US"/>
              </w:rPr>
            </w:pPr>
            <w:ins w:id="199" w:author="Chouli, Hassen" w:date="2023-05-03T14:53:00Z">
              <w:r>
                <w:rPr>
                  <w:b w:val="0"/>
                  <w:bCs/>
                  <w:lang w:val="en-US"/>
                </w:rPr>
                <w:t>REFSENS + 15.0 dB</w:t>
              </w:r>
            </w:ins>
          </w:p>
        </w:tc>
      </w:tr>
      <w:tr w:rsidR="00596EB7" w14:paraId="2BC9BDFB" w14:textId="77777777" w:rsidTr="00943118">
        <w:trPr>
          <w:jc w:val="center"/>
          <w:ins w:id="200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27413" w14:textId="77777777" w:rsidR="00596EB7" w:rsidRDefault="00596EB7" w:rsidP="00943118">
            <w:pPr>
              <w:pStyle w:val="TAH"/>
              <w:rPr>
                <w:ins w:id="201" w:author="Chouli, Hassen" w:date="2023-05-03T14:53:00Z"/>
                <w:b w:val="0"/>
                <w:bCs/>
                <w:lang w:val="en-US" w:eastAsia="ja-JP"/>
              </w:rPr>
            </w:pPr>
            <w:ins w:id="202" w:author="Chouli, Hassen" w:date="2023-05-03T14:53:00Z">
              <w:r>
                <w:rPr>
                  <w:b w:val="0"/>
                  <w:bCs/>
                  <w:lang w:val="en-US" w:eastAsia="ja-JP"/>
                </w:rPr>
                <w:t>90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BB7DF" w14:textId="77777777" w:rsidR="00596EB7" w:rsidRDefault="00596EB7" w:rsidP="00943118">
            <w:pPr>
              <w:pStyle w:val="TAH"/>
              <w:rPr>
                <w:ins w:id="203" w:author="Chouli, Hassen" w:date="2023-05-03T14:53:00Z"/>
                <w:b w:val="0"/>
                <w:bCs/>
                <w:lang w:val="en-US"/>
              </w:rPr>
            </w:pPr>
            <w:ins w:id="204" w:author="Chouli, Hassen" w:date="2023-05-03T14:53:00Z">
              <w:r>
                <w:rPr>
                  <w:b w:val="0"/>
                  <w:bCs/>
                  <w:lang w:val="en-US"/>
                </w:rPr>
                <w:t>REFSENS + 15.5 dB</w:t>
              </w:r>
            </w:ins>
          </w:p>
        </w:tc>
      </w:tr>
      <w:tr w:rsidR="00596EB7" w14:paraId="553A75CA" w14:textId="77777777" w:rsidTr="00943118">
        <w:trPr>
          <w:jc w:val="center"/>
          <w:ins w:id="205" w:author="Chouli, Hassen" w:date="2023-05-03T14:5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A0319" w14:textId="77777777" w:rsidR="00596EB7" w:rsidRDefault="00596EB7" w:rsidP="00943118">
            <w:pPr>
              <w:pStyle w:val="TAH"/>
              <w:rPr>
                <w:ins w:id="206" w:author="Chouli, Hassen" w:date="2023-05-03T14:53:00Z"/>
                <w:b w:val="0"/>
                <w:bCs/>
                <w:lang w:val="en-US" w:eastAsia="ja-JP"/>
              </w:rPr>
            </w:pPr>
            <w:ins w:id="207" w:author="Chouli, Hassen" w:date="2023-05-03T14:53:00Z">
              <w:r>
                <w:rPr>
                  <w:b w:val="0"/>
                  <w:bCs/>
                  <w:lang w:val="en-US" w:eastAsia="ja-JP"/>
                </w:rPr>
                <w:t>100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5C9C5" w14:textId="77777777" w:rsidR="00596EB7" w:rsidRDefault="00596EB7" w:rsidP="00943118">
            <w:pPr>
              <w:pStyle w:val="TAH"/>
              <w:rPr>
                <w:ins w:id="208" w:author="Chouli, Hassen" w:date="2023-05-03T14:53:00Z"/>
                <w:b w:val="0"/>
                <w:bCs/>
                <w:lang w:val="en-US"/>
              </w:rPr>
            </w:pPr>
            <w:ins w:id="209" w:author="Chouli, Hassen" w:date="2023-05-03T14:53:00Z">
              <w:r>
                <w:rPr>
                  <w:b w:val="0"/>
                  <w:bCs/>
                  <w:lang w:val="en-US"/>
                </w:rPr>
                <w:t>REFSENS + 16.0 dB</w:t>
              </w:r>
            </w:ins>
          </w:p>
        </w:tc>
      </w:tr>
      <w:tr w:rsidR="00596EB7" w14:paraId="3E36212A" w14:textId="77777777" w:rsidTr="00943118">
        <w:trPr>
          <w:jc w:val="center"/>
          <w:ins w:id="210" w:author="Chouli, Hassen" w:date="2023-05-03T14:53:00Z"/>
        </w:trPr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59D73" w14:textId="77777777" w:rsidR="00596EB7" w:rsidRDefault="00596EB7" w:rsidP="00943118">
            <w:pPr>
              <w:pStyle w:val="TAH"/>
              <w:ind w:left="851" w:hanging="851"/>
              <w:jc w:val="both"/>
              <w:rPr>
                <w:ins w:id="211" w:author="Chouli, Hassen" w:date="2023-05-03T14:53:00Z"/>
                <w:b w:val="0"/>
                <w:bCs/>
                <w:lang w:val="en-US"/>
              </w:rPr>
            </w:pPr>
            <w:ins w:id="212" w:author="Chouli, Hassen" w:date="2023-05-03T14:53:00Z">
              <w:r>
                <w:rPr>
                  <w:b w:val="0"/>
                  <w:bCs/>
                  <w:lang w:val="en-US"/>
                </w:rPr>
                <w:t xml:space="preserve">NOTE:      The transmitter shall be set to 4 dB below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</w:t>
              </w:r>
              <w:proofErr w:type="gramStart"/>
              <w:r>
                <w:rPr>
                  <w:b w:val="0"/>
                  <w:bCs/>
                  <w:vertAlign w:val="subscript"/>
                  <w:lang w:val="en-US"/>
                </w:rPr>
                <w:t>L,f</w:t>
              </w:r>
              <w:proofErr w:type="gramEnd"/>
              <w:r>
                <w:rPr>
                  <w:b w:val="0"/>
                  <w:bCs/>
                  <w:vertAlign w:val="subscript"/>
                  <w:lang w:val="en-US"/>
                </w:rPr>
                <w:t>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 xml:space="preserve">at the minimum UL configuration specified in Table 7.3.2-3 with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CMAX_L,f,c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>defined in clause 6.2.4.</w:t>
              </w:r>
            </w:ins>
          </w:p>
        </w:tc>
      </w:tr>
    </w:tbl>
    <w:p w14:paraId="355EFC49" w14:textId="77777777" w:rsidR="00596EB7" w:rsidRPr="00596EB7" w:rsidRDefault="00596EB7" w:rsidP="007A73A1">
      <w:pPr>
        <w:rPr>
          <w:lang w:val="en-US"/>
        </w:rPr>
      </w:pPr>
    </w:p>
    <w:p w14:paraId="43562342" w14:textId="77777777" w:rsidR="007A73A1" w:rsidRDefault="007A73A1" w:rsidP="007A73A1">
      <w:pPr>
        <w:pStyle w:val="TH"/>
      </w:pPr>
      <w:r>
        <w:lastRenderedPageBreak/>
        <w:t xml:space="preserve">Table 7.6.3-2: Out of-band blocking 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7A73A1" w14:paraId="2441602B" w14:textId="77777777" w:rsidTr="007A73A1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841A" w14:textId="77777777" w:rsidR="007A73A1" w:rsidRDefault="007A73A1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AD37" w14:textId="77777777" w:rsidR="007A73A1" w:rsidRDefault="007A73A1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F3AA" w14:textId="77777777" w:rsidR="007A73A1" w:rsidRDefault="007A73A1">
            <w:pPr>
              <w:pStyle w:val="TAH"/>
            </w:pPr>
            <w:r>
              <w:t>Unit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B50D" w14:textId="77777777" w:rsidR="007A73A1" w:rsidRDefault="007A73A1">
            <w:pPr>
              <w:pStyle w:val="TAH"/>
            </w:pPr>
            <w:r>
              <w:t>Range 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639A" w14:textId="77777777" w:rsidR="007A73A1" w:rsidRDefault="007A73A1">
            <w:pPr>
              <w:pStyle w:val="TAH"/>
            </w:pPr>
            <w:r>
              <w:t>Range 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E769" w14:textId="77777777" w:rsidR="007A73A1" w:rsidRDefault="007A73A1">
            <w:pPr>
              <w:pStyle w:val="TAH"/>
            </w:pPr>
            <w:r>
              <w:t>Range 3</w:t>
            </w:r>
          </w:p>
        </w:tc>
      </w:tr>
      <w:tr w:rsidR="007A73A1" w14:paraId="7DEF60FF" w14:textId="77777777" w:rsidTr="007A73A1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30DDC" w14:textId="77777777" w:rsidR="007A73A1" w:rsidRDefault="007A73A1">
            <w:pPr>
              <w:pStyle w:val="TAL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B2A0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7C9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64AE" w14:textId="77777777" w:rsidR="007A73A1" w:rsidRDefault="007A73A1">
            <w:pPr>
              <w:pStyle w:val="TAC"/>
            </w:pPr>
            <w:r>
              <w:t>-44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5F2C" w14:textId="77777777" w:rsidR="007A73A1" w:rsidRDefault="007A73A1">
            <w:pPr>
              <w:pStyle w:val="TAC"/>
            </w:pPr>
            <w:r>
              <w:t>-30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ED7B" w14:textId="77777777" w:rsidR="007A73A1" w:rsidRDefault="007A73A1">
            <w:pPr>
              <w:pStyle w:val="TAC"/>
            </w:pPr>
            <w:r>
              <w:t>-15</w:t>
            </w:r>
          </w:p>
        </w:tc>
      </w:tr>
      <w:tr w:rsidR="007A73A1" w14:paraId="2C670229" w14:textId="77777777" w:rsidTr="007A73A1">
        <w:trPr>
          <w:trHeight w:val="187"/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0441" w14:textId="77777777" w:rsidR="007A73A1" w:rsidRDefault="007A73A1">
            <w:pPr>
              <w:pStyle w:val="TAC"/>
            </w:pPr>
            <w:r>
              <w:t>n1, n2, n3,</w:t>
            </w:r>
          </w:p>
          <w:p w14:paraId="4ED527ED" w14:textId="77777777" w:rsidR="007A73A1" w:rsidRDefault="007A73A1">
            <w:pPr>
              <w:pStyle w:val="TAC"/>
            </w:pPr>
            <w:r>
              <w:t xml:space="preserve">n5, n7, n8, n12, n14, </w:t>
            </w:r>
            <w:r>
              <w:rPr>
                <w:lang w:val="en-US" w:eastAsia="ja-JP"/>
              </w:rPr>
              <w:t xml:space="preserve">n18, </w:t>
            </w:r>
            <w:r>
              <w:t>n20, n25, n26, n28, n29, n30, n34, n38, n39, n40, n41, n48</w:t>
            </w:r>
            <w:r>
              <w:rPr>
                <w:vertAlign w:val="superscript"/>
              </w:rPr>
              <w:t>5</w:t>
            </w:r>
            <w:r>
              <w:t>, n50, n51, n53</w:t>
            </w:r>
            <w:r>
              <w:rPr>
                <w:vertAlign w:val="superscript"/>
              </w:rPr>
              <w:t>6</w:t>
            </w:r>
            <w:r>
              <w:t>, n65, n66, n70, n71, n74, n75, n76, n91, n92, n93, n94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81AB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5D68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21EB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131E049F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1A40FD9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A145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493798B4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4E9FF0D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8D28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7436260C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C5E977D" w14:textId="77777777" w:rsidR="007A73A1" w:rsidRDefault="007A73A1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3E67D70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7A73A1" w14:paraId="53BFE16B" w14:textId="77777777" w:rsidTr="007A73A1">
        <w:trPr>
          <w:jc w:val="center"/>
        </w:trPr>
        <w:tc>
          <w:tcPr>
            <w:tcW w:w="9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BBE2" w14:textId="77777777" w:rsidR="007A73A1" w:rsidRDefault="007A73A1">
            <w:pPr>
              <w:pStyle w:val="TAN"/>
            </w:pPr>
            <w:r>
              <w:t>NOTE 1:</w:t>
            </w:r>
            <w:r>
              <w:tab/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6000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2A96908A" w14:textId="77777777" w:rsidR="007A73A1" w:rsidRDefault="007A73A1">
            <w:pPr>
              <w:pStyle w:val="TAN"/>
            </w:pPr>
            <w:r>
              <w:t>NOTE 2:</w:t>
            </w:r>
            <w:r>
              <w:tab/>
              <w:t xml:space="preserve">For band 51 the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of band 50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for band 51. For band 50, the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of band 51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for band 50.</w:t>
            </w:r>
          </w:p>
          <w:p w14:paraId="6D33C3E3" w14:textId="77777777" w:rsidR="007A73A1" w:rsidRDefault="007A73A1">
            <w:pPr>
              <w:pStyle w:val="TAN"/>
            </w:pPr>
            <w:r>
              <w:t>NOTE 3:</w:t>
            </w:r>
            <w:r>
              <w:tab/>
              <w:t xml:space="preserve">For band 76 the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of band 75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for band 76. For band 75, the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of band 76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for band 75.</w:t>
            </w:r>
          </w:p>
          <w:p w14:paraId="75EEDFC9" w14:textId="77777777" w:rsidR="007A73A1" w:rsidRDefault="007A73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For UEs supporting both bands 38 and 41, the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of band 41 is applied as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for band 38.</w:t>
            </w:r>
          </w:p>
          <w:p w14:paraId="680C19D4" w14:textId="77777777" w:rsidR="007A73A1" w:rsidRDefault="007A73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</w:r>
            <w:r>
              <w:t>n48 follows the requirement in this frequency range according to the general requirement defined in Clause 7.1. 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2700</w:t>
            </w:r>
            <w:r>
              <w:t xml:space="preserve">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</w:t>
            </w:r>
            <w:r>
              <w:rPr>
                <w:lang w:eastAsia="zh-CN"/>
              </w:rPr>
              <w:t>4800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3347C4F0" w14:textId="77777777" w:rsidR="007A73A1" w:rsidRDefault="007A73A1">
            <w:pPr>
              <w:pStyle w:val="TAN"/>
            </w:pPr>
            <w:r>
              <w:rPr>
                <w:rFonts w:cs="Arial"/>
                <w:szCs w:val="18"/>
              </w:rPr>
              <w:t>NOTE 6:</w:t>
            </w:r>
            <w:r>
              <w:rPr>
                <w:rFonts w:cs="Arial"/>
                <w:szCs w:val="18"/>
              </w:rPr>
              <w:tab/>
            </w:r>
            <w:r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2580</w:t>
            </w:r>
            <w:r>
              <w:t xml:space="preserve">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</w:t>
            </w:r>
            <w:r>
              <w:rPr>
                <w:lang w:eastAsia="zh-CN"/>
              </w:rPr>
              <w:t>2775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635B0CBE" w14:textId="77777777" w:rsidR="007A73A1" w:rsidRDefault="007A73A1">
            <w:pPr>
              <w:pStyle w:val="TAN"/>
            </w:pPr>
            <w:r>
              <w:rPr>
                <w:szCs w:val="18"/>
                <w:lang w:eastAsia="fr-FR"/>
              </w:rPr>
              <w:t>NOTE 7:</w:t>
            </w:r>
            <w:r>
              <w:rPr>
                <w:rFonts w:cs="Arial"/>
                <w:szCs w:val="18"/>
              </w:rPr>
              <w:tab/>
            </w:r>
            <w:r>
              <w:rPr>
                <w:szCs w:val="18"/>
                <w:lang w:eastAsia="fr-FR"/>
              </w:rPr>
              <w:t xml:space="preserve">For UE supporting both bands 25 and 70, </w:t>
            </w:r>
            <w:r>
              <w:rPr>
                <w:lang w:eastAsia="fr-FR"/>
              </w:rPr>
              <w:t xml:space="preserve">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vertAlign w:val="subscript"/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of band 70 is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lang w:eastAsia="fr-FR"/>
              </w:rPr>
              <w:t xml:space="preserve"> for band 25, and 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of band 25 is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for band 70.</w:t>
            </w:r>
          </w:p>
          <w:p w14:paraId="3704C1E5" w14:textId="77777777" w:rsidR="007A73A1" w:rsidRDefault="007A73A1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8: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 xml:space="preserve">For bands 91 and 93 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vertAlign w:val="subscript"/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of bands 92 and 94 are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lang w:eastAsia="fr-FR"/>
              </w:rPr>
              <w:t xml:space="preserve"> for bands 91 and 93. For bands 92 and 94, 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of bands 91 and 93 are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for bands 92 and 94</w:t>
            </w:r>
          </w:p>
          <w:p w14:paraId="4C8F451C" w14:textId="77777777" w:rsidR="007A73A1" w:rsidRDefault="007A73A1">
            <w:pPr>
              <w:pStyle w:val="TAN"/>
              <w:rPr>
                <w:lang w:eastAsia="ja-JP"/>
              </w:rPr>
            </w:pPr>
            <w:r>
              <w:rPr>
                <w:lang w:eastAsia="fr-FR"/>
              </w:rPr>
              <w:t>NOTE 9: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  <w:p w14:paraId="2F5B11A0" w14:textId="77777777" w:rsidR="007A73A1" w:rsidRDefault="007A73A1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10: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 xml:space="preserve">For a UE supporting CA_20A-28A and higher order band combinations in which CA_20A-28A is a subset, the requirements for Band n20 and Band n28 apply with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given by the lower limit of the restricted operating frequency range in Band n28 and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lang w:eastAsia="fr-FR"/>
              </w:rPr>
              <w:t xml:space="preserve"> by Band n20.</w:t>
            </w:r>
          </w:p>
        </w:tc>
      </w:tr>
    </w:tbl>
    <w:p w14:paraId="0337ABDA" w14:textId="77777777" w:rsidR="007A73A1" w:rsidRDefault="007A73A1" w:rsidP="007A73A1"/>
    <w:p w14:paraId="09C885D8" w14:textId="77777777" w:rsidR="007A73A1" w:rsidRDefault="007A73A1" w:rsidP="007A73A1">
      <w:r>
        <w:t>For interferer frequencies across ranges 1, 2 and 3 in Table 7.6.3-2, a maximum of</w:t>
      </w:r>
    </w:p>
    <w:p w14:paraId="6CC3530F" w14:textId="77777777" w:rsidR="007A73A1" w:rsidRDefault="007A73A1" w:rsidP="007A73A1">
      <w:pPr>
        <w:pStyle w:val="EQ"/>
      </w:pPr>
      <w:r>
        <w:tab/>
      </w:r>
      <w:r>
        <w:rPr>
          <w:rFonts w:eastAsia="Osaka"/>
          <w:position w:val="-12"/>
        </w:rPr>
        <w:object w:dxaOrig="3710" w:dyaOrig="200" w14:anchorId="7ED6B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10.5pt" o:ole="">
            <v:imagedata r:id="rId12" o:title=""/>
          </v:shape>
          <o:OLEObject Type="Embed" ProgID="Equation.3" ShapeID="_x0000_i1025" DrawAspect="Content" ObjectID="_1745325300" r:id="rId13"/>
        </w:object>
      </w:r>
    </w:p>
    <w:p w14:paraId="1C566200" w14:textId="77777777" w:rsidR="007A73A1" w:rsidRDefault="007A73A1" w:rsidP="007A73A1">
      <w:r>
        <w:t xml:space="preserve">exceptions are allowed for spurious response frequencies in each assigned frequency channel when measured using a step size of  </w:t>
      </w:r>
      <w:r>
        <w:rPr>
          <w:rFonts w:eastAsia="MS Mincho"/>
          <w:position w:val="-10"/>
        </w:rPr>
        <w:object w:dxaOrig="1950" w:dyaOrig="410" w14:anchorId="0E1C0463">
          <v:shape id="对象 39" o:spid="_x0000_i1026" type="#_x0000_t75" style="width:97.5pt;height:20.5pt;mso-wrap-style:square;mso-position-horizontal-relative:page;mso-position-vertical-relative:page" o:ole="">
            <v:imagedata r:id="rId14" o:title=""/>
          </v:shape>
          <o:OLEObject Type="Embed" ProgID="Equation.3" ShapeID="对象 39" DrawAspect="Content" ObjectID="_1745325301" r:id="rId15">
            <o:FieldCodes>\* MERGEFORMAT</o:FieldCodes>
          </o:OLEObject>
        </w:object>
      </w:r>
      <w:r>
        <w:t>MHz with</w:t>
      </w:r>
      <w:r>
        <w:rPr>
          <w:rFonts w:eastAsia="MS Mincho"/>
          <w:position w:val="-10"/>
        </w:rPr>
        <w:object w:dxaOrig="200" w:dyaOrig="200" w14:anchorId="63E0F2CD">
          <v:shape id="对象 38" o:spid="_x0000_i1027" type="#_x0000_t75" style="width:10.5pt;height:10.5pt;mso-wrap-style:square;mso-position-horizontal-relative:page;mso-position-vertical-relative:page" o:ole="">
            <v:imagedata r:id="rId16" o:title=""/>
          </v:shape>
          <o:OLEObject Type="Embed" ProgID="Equation.3" ShapeID="对象 38" DrawAspect="Content" ObjectID="_1745325302" r:id="rId17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 w14:paraId="38FA526C" w14:textId="77777777" w:rsidR="007A73A1" w:rsidRDefault="007A73A1" w:rsidP="007A73A1">
      <w:r>
        <w:t xml:space="preserve">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up to </w:t>
      </w:r>
      <w:r>
        <w:rPr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below or from </w:t>
      </w:r>
      <w:r>
        <w:rPr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above the UE receive band, 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is the channel bandwidth. 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7.6.3-3 and Table 7.6.3-4.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 w14:paraId="7638CA74" w14:textId="77777777" w:rsidR="007A73A1" w:rsidRDefault="007A73A1" w:rsidP="007A73A1">
      <w:pPr>
        <w:pStyle w:val="TH"/>
      </w:pPr>
      <w:r>
        <w:lastRenderedPageBreak/>
        <w:t xml:space="preserve">Table 7.6.3-3: Out-of-band blocking parameters 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8"/>
        <w:gridCol w:w="1303"/>
        <w:gridCol w:w="1304"/>
        <w:gridCol w:w="1303"/>
        <w:gridCol w:w="1303"/>
        <w:gridCol w:w="1303"/>
      </w:tblGrid>
      <w:tr w:rsidR="007A73A1" w14:paraId="298DD09D" w14:textId="77777777" w:rsidTr="007A73A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BC071" w14:textId="77777777" w:rsidR="007A73A1" w:rsidRDefault="007A73A1">
            <w:pPr>
              <w:pStyle w:val="TAH"/>
            </w:pPr>
            <w: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D2BC70" w14:textId="77777777" w:rsidR="007A73A1" w:rsidRDefault="007A73A1">
            <w:pPr>
              <w:pStyle w:val="TAH"/>
            </w:pPr>
            <w:r>
              <w:t>Units</w:t>
            </w:r>
          </w:p>
        </w:tc>
        <w:tc>
          <w:tcPr>
            <w:tcW w:w="6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0B99" w14:textId="77777777" w:rsidR="007A73A1" w:rsidRDefault="007A73A1">
            <w:pPr>
              <w:pStyle w:val="TAH"/>
            </w:pPr>
            <w:r>
              <w:t>Channel bandwidth</w:t>
            </w:r>
          </w:p>
        </w:tc>
      </w:tr>
      <w:tr w:rsidR="007A73A1" w14:paraId="7B956FC5" w14:textId="77777777" w:rsidTr="007A73A1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D65" w14:textId="77777777" w:rsidR="007A73A1" w:rsidRDefault="007A73A1">
            <w:pPr>
              <w:pStyle w:val="TAH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4AC" w14:textId="77777777" w:rsidR="007A73A1" w:rsidRDefault="007A73A1">
            <w:pPr>
              <w:pStyle w:val="TA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812D" w14:textId="77777777" w:rsidR="007A73A1" w:rsidRDefault="007A73A1">
            <w:pPr>
              <w:pStyle w:val="TAH"/>
            </w:pPr>
            <w:r>
              <w:t>10 MHz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7B42" w14:textId="77777777" w:rsidR="007A73A1" w:rsidRDefault="007A73A1">
            <w:pPr>
              <w:pStyle w:val="TAH"/>
            </w:pPr>
            <w:r>
              <w:t>15 MHz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59A2" w14:textId="77777777" w:rsidR="007A73A1" w:rsidRDefault="007A73A1">
            <w:pPr>
              <w:pStyle w:val="TAH"/>
            </w:pPr>
            <w:r>
              <w:t>20 MHz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80B5" w14:textId="77777777" w:rsidR="007A73A1" w:rsidRDefault="007A73A1">
            <w:pPr>
              <w:pStyle w:val="TAH"/>
            </w:pPr>
            <w:r>
              <w:t>25 MHz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65F6" w14:textId="77777777" w:rsidR="007A73A1" w:rsidRDefault="007A73A1">
            <w:pPr>
              <w:pStyle w:val="TAH"/>
            </w:pPr>
            <w:r>
              <w:t>30 MHz</w:t>
            </w:r>
          </w:p>
        </w:tc>
      </w:tr>
      <w:tr w:rsidR="007A73A1" w14:paraId="47171747" w14:textId="77777777" w:rsidTr="007A73A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DDDDD" w14:textId="77777777" w:rsidR="007A73A1" w:rsidRDefault="007A73A1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4684" w14:textId="77777777" w:rsidR="007A73A1" w:rsidRDefault="007A73A1">
            <w:pPr>
              <w:pStyle w:val="TAC"/>
            </w:pPr>
            <w:r>
              <w:t>dBm</w:t>
            </w:r>
          </w:p>
        </w:tc>
        <w:tc>
          <w:tcPr>
            <w:tcW w:w="6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30FD" w14:textId="77777777" w:rsidR="007A73A1" w:rsidRDefault="007A73A1">
            <w:pPr>
              <w:pStyle w:val="TAC"/>
            </w:pPr>
            <w:r>
              <w:t>REFSENS + channel bandwidth specific value below</w:t>
            </w:r>
          </w:p>
        </w:tc>
      </w:tr>
      <w:tr w:rsidR="007A73A1" w14:paraId="4CE07126" w14:textId="77777777" w:rsidTr="007A73A1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F90" w14:textId="77777777" w:rsidR="007A73A1" w:rsidRDefault="007A73A1">
            <w:pPr>
              <w:pStyle w:val="T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C02B" w14:textId="77777777" w:rsidR="007A73A1" w:rsidRDefault="007A73A1">
            <w:pPr>
              <w:pStyle w:val="TAC"/>
            </w:pPr>
            <w:r>
              <w:t>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314D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1E3C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8D4F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DB4E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08E2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</w:tr>
      <w:tr w:rsidR="007A73A1" w14:paraId="70304291" w14:textId="77777777" w:rsidTr="007A73A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192FC" w14:textId="77777777" w:rsidR="007A73A1" w:rsidRDefault="007A73A1">
            <w:pPr>
              <w:pStyle w:val="TAH"/>
            </w:pPr>
            <w: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0BD58" w14:textId="77777777" w:rsidR="007A73A1" w:rsidRDefault="007A73A1">
            <w:pPr>
              <w:pStyle w:val="TAH"/>
            </w:pPr>
            <w:r>
              <w:t>Units</w:t>
            </w:r>
          </w:p>
        </w:tc>
        <w:tc>
          <w:tcPr>
            <w:tcW w:w="6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CBF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Channel bandwidth</w:t>
            </w:r>
          </w:p>
        </w:tc>
      </w:tr>
      <w:tr w:rsidR="007A73A1" w14:paraId="343F6A45" w14:textId="77777777" w:rsidTr="007A73A1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3F3" w14:textId="77777777" w:rsidR="007A73A1" w:rsidRDefault="007A73A1">
            <w:pPr>
              <w:pStyle w:val="TAH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AB7" w14:textId="77777777" w:rsidR="007A73A1" w:rsidRDefault="007A73A1">
            <w:pPr>
              <w:pStyle w:val="TA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131E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40 MHz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280F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50 MHz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B032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60 MHz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6BD2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70 MHz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224B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80 MHz</w:t>
            </w:r>
          </w:p>
        </w:tc>
      </w:tr>
      <w:tr w:rsidR="007A73A1" w14:paraId="3138ACD3" w14:textId="77777777" w:rsidTr="007A73A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C966E" w14:textId="77777777" w:rsidR="007A73A1" w:rsidRDefault="007A73A1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F119" w14:textId="77777777" w:rsidR="007A73A1" w:rsidRDefault="007A73A1">
            <w:pPr>
              <w:pStyle w:val="TAC"/>
            </w:pPr>
            <w:r>
              <w:t>dBm</w:t>
            </w:r>
          </w:p>
        </w:tc>
        <w:tc>
          <w:tcPr>
            <w:tcW w:w="6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1EB9" w14:textId="77777777" w:rsidR="007A73A1" w:rsidRDefault="007A73A1">
            <w:pPr>
              <w:pStyle w:val="TAC"/>
              <w:rPr>
                <w:lang w:val="en-US"/>
              </w:rPr>
            </w:pPr>
            <w:r>
              <w:t>REFSENS + channel bandwidth specific value below</w:t>
            </w:r>
          </w:p>
        </w:tc>
      </w:tr>
      <w:tr w:rsidR="007A73A1" w14:paraId="292DA18D" w14:textId="77777777" w:rsidTr="007A73A1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9D1" w14:textId="77777777" w:rsidR="007A73A1" w:rsidRDefault="007A73A1">
            <w:pPr>
              <w:pStyle w:val="T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057C" w14:textId="77777777" w:rsidR="007A73A1" w:rsidRDefault="007A73A1">
            <w:pPr>
              <w:pStyle w:val="TAC"/>
            </w:pPr>
            <w:r>
              <w:t>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48BB" w14:textId="77777777" w:rsidR="007A73A1" w:rsidRDefault="007A73A1">
            <w:pPr>
              <w:pStyle w:val="TAC"/>
              <w:rPr>
                <w:lang w:val="en-US"/>
              </w:rPr>
            </w:pPr>
            <w: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E9E0" w14:textId="77777777" w:rsidR="007A73A1" w:rsidRDefault="007A7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1C35" w14:textId="77777777" w:rsidR="007A73A1" w:rsidRDefault="007A7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E1F7" w14:textId="77777777" w:rsidR="007A73A1" w:rsidRDefault="007A7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89DC" w14:textId="77777777" w:rsidR="007A73A1" w:rsidRDefault="007A73A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</w:tr>
      <w:tr w:rsidR="007A73A1" w14:paraId="528DFE08" w14:textId="77777777" w:rsidTr="007A73A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B75E3" w14:textId="77777777" w:rsidR="007A73A1" w:rsidRDefault="007A73A1">
            <w:pPr>
              <w:pStyle w:val="TAH"/>
            </w:pPr>
            <w: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06733D" w14:textId="77777777" w:rsidR="007A73A1" w:rsidRDefault="007A73A1">
            <w:pPr>
              <w:pStyle w:val="TAH"/>
            </w:pPr>
            <w:r>
              <w:t>Units</w:t>
            </w:r>
          </w:p>
        </w:tc>
        <w:tc>
          <w:tcPr>
            <w:tcW w:w="6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A29C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Channel bandwidth</w:t>
            </w:r>
          </w:p>
        </w:tc>
      </w:tr>
      <w:tr w:rsidR="007A73A1" w14:paraId="2C64C769" w14:textId="77777777" w:rsidTr="007A73A1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E10" w14:textId="77777777" w:rsidR="007A73A1" w:rsidRDefault="007A73A1">
            <w:pPr>
              <w:pStyle w:val="TAH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788" w14:textId="77777777" w:rsidR="007A73A1" w:rsidRDefault="007A73A1">
            <w:pPr>
              <w:pStyle w:val="TA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FD55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90 MHz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5FF4" w14:textId="77777777" w:rsidR="007A73A1" w:rsidRDefault="007A73A1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100 MHz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BE59" w14:textId="77777777" w:rsidR="007A73A1" w:rsidRDefault="007A73A1">
            <w:pPr>
              <w:pStyle w:val="TAH"/>
              <w:rPr>
                <w:lang w:val="sv-S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AB3" w14:textId="77777777" w:rsidR="007A73A1" w:rsidRDefault="007A73A1">
            <w:pPr>
              <w:pStyle w:val="TAH"/>
              <w:rPr>
                <w:lang w:val="sv-S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A44C" w14:textId="77777777" w:rsidR="007A73A1" w:rsidRDefault="007A73A1">
            <w:pPr>
              <w:pStyle w:val="TAH"/>
              <w:rPr>
                <w:lang w:val="sv-SE"/>
              </w:rPr>
            </w:pPr>
          </w:p>
        </w:tc>
      </w:tr>
      <w:tr w:rsidR="007A73A1" w14:paraId="75235524" w14:textId="77777777" w:rsidTr="007A73A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2CBC8" w14:textId="77777777" w:rsidR="007A73A1" w:rsidRDefault="007A73A1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79D1" w14:textId="77777777" w:rsidR="007A73A1" w:rsidRDefault="007A73A1">
            <w:pPr>
              <w:pStyle w:val="TAC"/>
            </w:pPr>
            <w:r>
              <w:t>dBm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FAD" w14:textId="77777777" w:rsidR="007A73A1" w:rsidRDefault="007A73A1">
            <w:pPr>
              <w:pStyle w:val="TAC"/>
              <w:rPr>
                <w:lang w:val="en-US"/>
              </w:rPr>
            </w:pPr>
            <w:r>
              <w:t>REFSENS + channel bandwidth specific value below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724" w14:textId="77777777" w:rsidR="007A73A1" w:rsidRDefault="007A73A1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4B02" w14:textId="77777777" w:rsidR="007A73A1" w:rsidRDefault="007A73A1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7C7" w14:textId="77777777" w:rsidR="007A73A1" w:rsidRDefault="007A73A1">
            <w:pPr>
              <w:pStyle w:val="TAC"/>
              <w:rPr>
                <w:lang w:val="en-US"/>
              </w:rPr>
            </w:pPr>
          </w:p>
        </w:tc>
      </w:tr>
      <w:tr w:rsidR="007A73A1" w14:paraId="13212701" w14:textId="77777777" w:rsidTr="007A73A1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CFD" w14:textId="77777777" w:rsidR="007A73A1" w:rsidRDefault="007A73A1">
            <w:pPr>
              <w:pStyle w:val="T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99F1" w14:textId="77777777" w:rsidR="007A73A1" w:rsidRDefault="007A73A1">
            <w:pPr>
              <w:pStyle w:val="TAC"/>
            </w:pPr>
            <w:r>
              <w:t>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78D6" w14:textId="77777777" w:rsidR="007A73A1" w:rsidRDefault="007A73A1">
            <w:pPr>
              <w:pStyle w:val="TAC"/>
              <w:rPr>
                <w:lang w:val="en-US"/>
              </w:rPr>
            </w:pPr>
            <w: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6BC1" w14:textId="77777777" w:rsidR="007A73A1" w:rsidRDefault="007A7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A5EE" w14:textId="77777777" w:rsidR="007A73A1" w:rsidRDefault="007A73A1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54A1" w14:textId="77777777" w:rsidR="007A73A1" w:rsidRDefault="007A73A1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507" w14:textId="77777777" w:rsidR="007A73A1" w:rsidRDefault="007A73A1">
            <w:pPr>
              <w:pStyle w:val="TAC"/>
              <w:rPr>
                <w:lang w:val="en-US"/>
              </w:rPr>
            </w:pPr>
          </w:p>
        </w:tc>
      </w:tr>
      <w:tr w:rsidR="007A73A1" w14:paraId="716A208C" w14:textId="77777777" w:rsidTr="007A73A1">
        <w:trPr>
          <w:jc w:val="center"/>
        </w:trPr>
        <w:tc>
          <w:tcPr>
            <w:tcW w:w="8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15C5" w14:textId="77777777" w:rsidR="007A73A1" w:rsidRDefault="007A73A1">
            <w:pPr>
              <w:pStyle w:val="TAN"/>
            </w:pPr>
            <w:r>
              <w:t>NOTE: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</w:tc>
      </w:tr>
    </w:tbl>
    <w:p w14:paraId="0F6F8FFA" w14:textId="77777777" w:rsidR="007A73A1" w:rsidRDefault="007A73A1" w:rsidP="007A73A1"/>
    <w:p w14:paraId="45F319B3" w14:textId="77777777" w:rsidR="007A73A1" w:rsidRDefault="007A73A1" w:rsidP="007A73A1">
      <w:pPr>
        <w:pStyle w:val="TH"/>
      </w:pPr>
      <w:r>
        <w:t xml:space="preserve">Table 7.6.3-4: Out of-band blocking 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7A73A1" w14:paraId="5BFB9C54" w14:textId="77777777" w:rsidTr="007A73A1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C47E" w14:textId="77777777" w:rsidR="007A73A1" w:rsidRDefault="007A73A1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CECB" w14:textId="77777777" w:rsidR="007A73A1" w:rsidRDefault="007A73A1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245A" w14:textId="77777777" w:rsidR="007A73A1" w:rsidRDefault="007A73A1">
            <w:pPr>
              <w:pStyle w:val="TAH"/>
            </w:pPr>
            <w:r>
              <w:t>Unit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6C09" w14:textId="77777777" w:rsidR="007A73A1" w:rsidRDefault="007A73A1">
            <w:pPr>
              <w:pStyle w:val="TAH"/>
            </w:pPr>
            <w:r>
              <w:t>Range1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58DB" w14:textId="77777777" w:rsidR="007A73A1" w:rsidRDefault="007A73A1">
            <w:pPr>
              <w:pStyle w:val="TAH"/>
            </w:pPr>
            <w:r>
              <w:t>Range 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9D41" w14:textId="77777777" w:rsidR="007A73A1" w:rsidRDefault="007A73A1">
            <w:pPr>
              <w:pStyle w:val="TAH"/>
            </w:pPr>
            <w:r>
              <w:t>Range 3</w:t>
            </w:r>
          </w:p>
        </w:tc>
      </w:tr>
      <w:tr w:rsidR="007A73A1" w14:paraId="39B9FC27" w14:textId="77777777" w:rsidTr="007A73A1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93AED" w14:textId="77777777" w:rsidR="007A73A1" w:rsidRDefault="007A73A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n77, n78 (NOTE 3)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6BF8" w14:textId="77777777" w:rsidR="007A73A1" w:rsidRDefault="007A73A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C2B7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B41B" w14:textId="77777777" w:rsidR="007A73A1" w:rsidRDefault="007A73A1">
            <w:pPr>
              <w:pStyle w:val="TAC"/>
            </w:pPr>
            <w:r>
              <w:t>-44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508B" w14:textId="77777777" w:rsidR="007A73A1" w:rsidRDefault="007A73A1">
            <w:pPr>
              <w:pStyle w:val="TAC"/>
            </w:pPr>
            <w:r>
              <w:t>-30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AB13" w14:textId="77777777" w:rsidR="007A73A1" w:rsidRDefault="007A73A1">
            <w:pPr>
              <w:pStyle w:val="TAC"/>
            </w:pPr>
            <w:r>
              <w:t>-15</w:t>
            </w:r>
          </w:p>
        </w:tc>
      </w:tr>
      <w:tr w:rsidR="007A73A1" w14:paraId="6BE64ADF" w14:textId="77777777" w:rsidTr="007A73A1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E93" w14:textId="77777777" w:rsidR="007A73A1" w:rsidRDefault="007A73A1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F0A" w14:textId="77777777" w:rsidR="007A73A1" w:rsidRDefault="007A73A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80F8" w14:textId="77777777" w:rsidR="007A73A1" w:rsidRDefault="007A73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77DF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     -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</w:p>
          <w:p w14:paraId="2A476E52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115FFE22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16A0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-200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   -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1A61BB6A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25F8955" w14:textId="77777777" w:rsidR="007A73A1" w:rsidRDefault="007A73A1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)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41B8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200,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07FA0065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1CEDE049" w14:textId="77777777" w:rsidR="007A73A1" w:rsidRDefault="007A73A1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                     +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200,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6CC20FD5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f ≤ 12750</w:t>
            </w:r>
          </w:p>
        </w:tc>
      </w:tr>
      <w:tr w:rsidR="007A73A1" w14:paraId="4E5AF470" w14:textId="77777777" w:rsidTr="007A73A1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4DCF" w14:textId="77777777" w:rsidR="007A73A1" w:rsidRDefault="007A73A1">
            <w:pPr>
              <w:pStyle w:val="TAL"/>
            </w:pPr>
            <w:r>
              <w:t>n79 (NOTE 4)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07B1" w14:textId="77777777" w:rsidR="007A73A1" w:rsidRDefault="007A73A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F720" w14:textId="77777777" w:rsidR="007A73A1" w:rsidRDefault="007A73A1">
            <w:pPr>
              <w:pStyle w:val="TAC"/>
              <w:rPr>
                <w:lang w:val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810F" w14:textId="77777777" w:rsidR="007A73A1" w:rsidRDefault="007A73A1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ECC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-150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          -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5935D37C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0FF31EA" w14:textId="77777777" w:rsidR="007A73A1" w:rsidRDefault="007A73A1">
            <w:pPr>
              <w:pStyle w:val="TAC"/>
            </w:pP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)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86C5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4F810636" w14:textId="77777777" w:rsidR="007A73A1" w:rsidRDefault="007A73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3D83856" w14:textId="77777777" w:rsidR="007A73A1" w:rsidRDefault="007A73A1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                     +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38F5F23E" w14:textId="77777777" w:rsidR="007A73A1" w:rsidRDefault="007A73A1">
            <w:pPr>
              <w:pStyle w:val="TAC"/>
            </w:pPr>
            <w:r>
              <w:rPr>
                <w:rFonts w:cs="Arial"/>
              </w:rPr>
              <w:t>≤ f ≤ 12750</w:t>
            </w:r>
          </w:p>
        </w:tc>
      </w:tr>
      <w:tr w:rsidR="007A73A1" w14:paraId="4C341F79" w14:textId="77777777" w:rsidTr="007A73A1">
        <w:trPr>
          <w:jc w:val="center"/>
        </w:trPr>
        <w:tc>
          <w:tcPr>
            <w:tcW w:w="9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4435" w14:textId="77777777" w:rsidR="007A73A1" w:rsidRDefault="007A73A1">
            <w:pPr>
              <w:pStyle w:val="TAN"/>
            </w:pPr>
            <w:r>
              <w:t>NOTE 1:</w:t>
            </w:r>
            <w:r>
              <w:tab/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6000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12255EBA" w14:textId="77777777" w:rsidR="007A73A1" w:rsidRDefault="007A73A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denotes the channel bandwidth of the wanted signal</w:t>
            </w:r>
          </w:p>
          <w:p w14:paraId="3EAFC543" w14:textId="77777777" w:rsidR="007A73A1" w:rsidRDefault="007A73A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power level </w:t>
            </w:r>
            <w:r>
              <w:t>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dBm,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2700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4800 </w:t>
            </w:r>
            <w:proofErr w:type="spellStart"/>
            <w:r>
              <w:t>MHz.</w:t>
            </w:r>
            <w:proofErr w:type="spellEnd"/>
            <w:r>
              <w:t xml:space="preserve"> For 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&gt; 15 MHz, the requirement for Range 1 is not applicable and Range 2 applies from the frequency offset of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from the band edge. For 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&gt; 60 MHz, the requirement for Range 2 is not applicable and Range 3 applies from the frequency offset of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  <w:p w14:paraId="782F5DF3" w14:textId="77777777" w:rsidR="007A73A1" w:rsidRDefault="007A73A1">
            <w:pPr>
              <w:pStyle w:val="TAN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The power level </w:t>
            </w:r>
            <w:r>
              <w:t>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dBm,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3650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5750 </w:t>
            </w:r>
            <w:proofErr w:type="spellStart"/>
            <w:r>
              <w:t>MHz.</w:t>
            </w:r>
            <w:proofErr w:type="spellEnd"/>
            <w:r>
              <w:t xml:space="preserve"> For 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</w:rPr>
              <w:t>&gt;</w:t>
            </w:r>
            <w:r>
              <w:t xml:space="preserve"> 40 MHz, the requirement for Range 2 is not applicable and Range 3 applies from the frequency offset of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</w:tc>
      </w:tr>
    </w:tbl>
    <w:p w14:paraId="06A849E4" w14:textId="77777777" w:rsidR="007A73A1" w:rsidRDefault="007A73A1" w:rsidP="007A73A1"/>
    <w:p w14:paraId="012756A5" w14:textId="77777777" w:rsidR="007A73A1" w:rsidRDefault="007A73A1" w:rsidP="007A73A1">
      <w:r>
        <w:t>For interferer frequencies across ranges 1, 2 and 3 in Table 7.6.3-4, a maximum of</w:t>
      </w:r>
    </w:p>
    <w:p w14:paraId="5D33AEDD" w14:textId="77777777" w:rsidR="007A73A1" w:rsidRDefault="007A73A1" w:rsidP="007A73A1">
      <w:pPr>
        <w:pStyle w:val="EQ"/>
      </w:pPr>
      <w:r>
        <w:tab/>
      </w:r>
      <w:r>
        <w:rPr>
          <w:rFonts w:eastAsia="Osaka"/>
        </w:rPr>
        <w:object w:dxaOrig="3710" w:dyaOrig="200" w14:anchorId="47CF7C16">
          <v:shape id="_x0000_i1028" type="#_x0000_t75" style="width:185pt;height:10.5pt" o:ole="">
            <v:imagedata r:id="rId12" o:title=""/>
          </v:shape>
          <o:OLEObject Type="Embed" ProgID="Equation.3" ShapeID="_x0000_i1028" DrawAspect="Content" ObjectID="_1745325303" r:id="rId18"/>
        </w:object>
      </w:r>
    </w:p>
    <w:p w14:paraId="3E2E87FA" w14:textId="22C83399" w:rsidR="00EA57D1" w:rsidRPr="00EB4660" w:rsidRDefault="007A73A1" w:rsidP="007A73A1">
      <w:pPr>
        <w:rPr>
          <w:rFonts w:ascii="Arial" w:hAnsi="Arial"/>
          <w:noProof/>
          <w:color w:val="FF0000"/>
          <w:sz w:val="32"/>
          <w:lang w:eastAsia="ja-JP"/>
        </w:rPr>
      </w:pPr>
      <w:r>
        <w:lastRenderedPageBreak/>
        <w:t xml:space="preserve">exceptions are allowed for spurious response frequencies in each assigned frequency channel when measured using a step size of  </w:t>
      </w:r>
      <w:r>
        <w:rPr>
          <w:rFonts w:eastAsia="MS Mincho"/>
          <w:position w:val="-10"/>
        </w:rPr>
        <w:object w:dxaOrig="1950" w:dyaOrig="410" w14:anchorId="7DD83B1E">
          <v:shape id="对象 43" o:spid="_x0000_i1029" type="#_x0000_t75" style="width:97.5pt;height:20.5pt;mso-wrap-style:square;mso-position-horizontal-relative:page;mso-position-vertical-relative:page" o:ole="">
            <v:imagedata r:id="rId14" o:title=""/>
          </v:shape>
          <o:OLEObject Type="Embed" ProgID="Equation.3" ShapeID="对象 43" DrawAspect="Content" ObjectID="_1745325304" r:id="rId19">
            <o:FieldCodes>\* MERGEFORMAT</o:FieldCodes>
          </o:OLEObject>
        </w:object>
      </w:r>
      <w:r>
        <w:t>MHz with</w:t>
      </w:r>
      <w:r>
        <w:rPr>
          <w:rFonts w:eastAsia="MS Mincho"/>
          <w:position w:val="-10"/>
        </w:rPr>
        <w:object w:dxaOrig="200" w:dyaOrig="200" w14:anchorId="6B60FA03">
          <v:shape id="对象 42" o:spid="_x0000_i1030" type="#_x0000_t75" style="width:10.5pt;height:10.5pt;mso-wrap-style:square;mso-position-horizontal-relative:page;mso-position-vertical-relative:page" o:ole="">
            <v:imagedata r:id="rId16" o:title=""/>
          </v:shape>
          <o:OLEObject Type="Embed" ProgID="Equation.3" ShapeID="对象 42" DrawAspect="Content" ObjectID="_1745325305" r:id="rId20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</w:t>
      </w:r>
      <w:proofErr w:type="spellEnd"/>
      <w:r>
        <w:rPr>
          <w:rFonts w:eastAsia="SimSun"/>
          <w:vertAlign w:val="subscript"/>
          <w:lang w:val="en-US" w:eastAsia="zh-CN"/>
        </w:rPr>
        <w:t>l</w:t>
      </w:r>
      <w:r>
        <w:t xml:space="preserve"> 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360FB" w14:textId="77777777" w:rsidR="002A0646" w:rsidRDefault="002A0646">
      <w:r>
        <w:separator/>
      </w:r>
    </w:p>
  </w:endnote>
  <w:endnote w:type="continuationSeparator" w:id="0">
    <w:p w14:paraId="6DE7930D" w14:textId="77777777" w:rsidR="002A0646" w:rsidRDefault="002A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2DDA1" w14:textId="77777777" w:rsidR="002A0646" w:rsidRDefault="002A0646">
      <w:r>
        <w:separator/>
      </w:r>
    </w:p>
  </w:footnote>
  <w:footnote w:type="continuationSeparator" w:id="0">
    <w:p w14:paraId="4AFB3358" w14:textId="77777777" w:rsidR="002A0646" w:rsidRDefault="002A0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8F"/>
    <w:rsid w:val="00034A5A"/>
    <w:rsid w:val="000A6394"/>
    <w:rsid w:val="000B1F97"/>
    <w:rsid w:val="000B7FED"/>
    <w:rsid w:val="000C038A"/>
    <w:rsid w:val="000C6598"/>
    <w:rsid w:val="000D44B3"/>
    <w:rsid w:val="00134A9F"/>
    <w:rsid w:val="00145D43"/>
    <w:rsid w:val="001706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646"/>
    <w:rsid w:val="002B5741"/>
    <w:rsid w:val="002E43FE"/>
    <w:rsid w:val="002E472E"/>
    <w:rsid w:val="002E7109"/>
    <w:rsid w:val="00305409"/>
    <w:rsid w:val="00314DC8"/>
    <w:rsid w:val="003459F5"/>
    <w:rsid w:val="00354FD7"/>
    <w:rsid w:val="003609EF"/>
    <w:rsid w:val="0036231A"/>
    <w:rsid w:val="00374DD4"/>
    <w:rsid w:val="003A584A"/>
    <w:rsid w:val="003E1A36"/>
    <w:rsid w:val="00410371"/>
    <w:rsid w:val="004242F1"/>
    <w:rsid w:val="004B75B7"/>
    <w:rsid w:val="005141D9"/>
    <w:rsid w:val="0051580D"/>
    <w:rsid w:val="00547111"/>
    <w:rsid w:val="00592D74"/>
    <w:rsid w:val="00596EB7"/>
    <w:rsid w:val="005B5E2F"/>
    <w:rsid w:val="005C609C"/>
    <w:rsid w:val="005E2C44"/>
    <w:rsid w:val="006170E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3A1"/>
    <w:rsid w:val="007B512A"/>
    <w:rsid w:val="007C2097"/>
    <w:rsid w:val="007D6A07"/>
    <w:rsid w:val="007F7259"/>
    <w:rsid w:val="008040A8"/>
    <w:rsid w:val="00824DD7"/>
    <w:rsid w:val="008279FA"/>
    <w:rsid w:val="008428F3"/>
    <w:rsid w:val="008626E7"/>
    <w:rsid w:val="00870EE7"/>
    <w:rsid w:val="008774C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047"/>
    <w:rsid w:val="009E3297"/>
    <w:rsid w:val="009F6DA2"/>
    <w:rsid w:val="009F734F"/>
    <w:rsid w:val="00A20A76"/>
    <w:rsid w:val="00A23BB9"/>
    <w:rsid w:val="00A246B6"/>
    <w:rsid w:val="00A447A7"/>
    <w:rsid w:val="00A47E70"/>
    <w:rsid w:val="00A50CF0"/>
    <w:rsid w:val="00A7671C"/>
    <w:rsid w:val="00AA2CBC"/>
    <w:rsid w:val="00AC5820"/>
    <w:rsid w:val="00AD1CD8"/>
    <w:rsid w:val="00B21AE3"/>
    <w:rsid w:val="00B258BB"/>
    <w:rsid w:val="00B648E7"/>
    <w:rsid w:val="00B64BDC"/>
    <w:rsid w:val="00B67B97"/>
    <w:rsid w:val="00B968C8"/>
    <w:rsid w:val="00BA3EC5"/>
    <w:rsid w:val="00BA51D9"/>
    <w:rsid w:val="00BB54DF"/>
    <w:rsid w:val="00BB5DFC"/>
    <w:rsid w:val="00BD24F1"/>
    <w:rsid w:val="00BD279D"/>
    <w:rsid w:val="00BD6BB8"/>
    <w:rsid w:val="00BE0ED7"/>
    <w:rsid w:val="00C068E4"/>
    <w:rsid w:val="00C33BFC"/>
    <w:rsid w:val="00C66BA2"/>
    <w:rsid w:val="00C870F6"/>
    <w:rsid w:val="00C95985"/>
    <w:rsid w:val="00CA701C"/>
    <w:rsid w:val="00CC5026"/>
    <w:rsid w:val="00CC68D0"/>
    <w:rsid w:val="00D03F9A"/>
    <w:rsid w:val="00D06D51"/>
    <w:rsid w:val="00D24991"/>
    <w:rsid w:val="00D50255"/>
    <w:rsid w:val="00D66520"/>
    <w:rsid w:val="00D84AE9"/>
    <w:rsid w:val="00DD59C7"/>
    <w:rsid w:val="00DE34CF"/>
    <w:rsid w:val="00E025CC"/>
    <w:rsid w:val="00E13F3D"/>
    <w:rsid w:val="00E34898"/>
    <w:rsid w:val="00E73B2D"/>
    <w:rsid w:val="00E93B9A"/>
    <w:rsid w:val="00EA57D1"/>
    <w:rsid w:val="00EB09B7"/>
    <w:rsid w:val="00EB4660"/>
    <w:rsid w:val="00EE7D7C"/>
    <w:rsid w:val="00F01A8A"/>
    <w:rsid w:val="00F1473B"/>
    <w:rsid w:val="00F25D98"/>
    <w:rsid w:val="00F300FB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0BD15-FF71-4E31-AC45-7348A404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1843</Words>
  <Characters>10508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2023-05-11T13:47:00Z</dcterms:created>
  <dcterms:modified xsi:type="dcterms:W3CDTF">2023-05-11T13:48:00Z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R4-2307040</vt:lpwstr>
  </property>
  <property fmtid="{D5CDD505-2E9C-101B-9397-08002B2CF9AE}" pid="9" name="Spec#">
    <vt:lpwstr>38.101-1</vt:lpwstr>
  </property>
  <property fmtid="{D5CDD505-2E9C-101B-9397-08002B2CF9AE}" pid="10" name="Cr#">
    <vt:lpwstr>1486</vt:lpwstr>
  </property>
  <property fmtid="{D5CDD505-2E9C-101B-9397-08002B2CF9AE}" pid="11" name="Revision">
    <vt:lpwstr>-</vt:lpwstr>
  </property>
  <property fmtid="{D5CDD505-2E9C-101B-9397-08002B2CF9AE}" pid="12" name="Version">
    <vt:lpwstr>16.15.0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2023-05-12</vt:lpwstr>
  </property>
  <property fmtid="{D5CDD505-2E9C-101B-9397-08002B2CF9AE}" pid="18" name="Release">
    <vt:lpwstr>Rel-16</vt:lpwstr>
  </property>
  <property fmtid="{D5CDD505-2E9C-101B-9397-08002B2CF9AE}" pid="19" name="CrTitle">
    <vt:lpwstr>FR1 OOB requirements correction</vt:lpwstr>
  </property>
  <property fmtid="{D5CDD505-2E9C-101B-9397-08002B2CF9AE}" pid="20" name="MtgTitle">
    <vt:lpwstr> </vt:lpwstr>
  </property>
</Properties>
</file>