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0B94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E618F" w:rsidRPr="002E618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E618F" w:rsidRPr="002E618F">
          <w:rPr>
            <w:b/>
            <w:noProof/>
            <w:sz w:val="24"/>
          </w:rPr>
          <w:t>107</w:t>
        </w:r>
      </w:fldSimple>
      <w:r w:rsidR="002E618F">
        <w:fldChar w:fldCharType="begin"/>
      </w:r>
      <w:r w:rsidR="002E618F">
        <w:instrText xml:space="preserve"> DOCPROPERTY  MtgTitle  \* MERGEFORMAT </w:instrText>
      </w:r>
      <w:r w:rsidR="002E618F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2E618F" w:rsidRPr="002E618F">
          <w:rPr>
            <w:b/>
            <w:i/>
            <w:noProof/>
            <w:sz w:val="28"/>
          </w:rPr>
          <w:t>R4-2309876</w:t>
        </w:r>
      </w:fldSimple>
    </w:p>
    <w:p w14:paraId="7CB45193" w14:textId="441E6E4F" w:rsidR="001E41F3" w:rsidRDefault="002E618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2E618F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2E618F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2E618F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2E618F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231B84" w:rsidR="001E41F3" w:rsidRPr="00410371" w:rsidRDefault="002E61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2E618F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D316CD" w:rsidR="001E41F3" w:rsidRPr="00410371" w:rsidRDefault="002E618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2E618F">
                <w:rPr>
                  <w:b/>
                  <w:noProof/>
                  <w:sz w:val="28"/>
                </w:rPr>
                <w:t>0479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A9C6AE" w:rsidR="001E41F3" w:rsidRPr="00410371" w:rsidRDefault="002E61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2E618F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E6D2E1" w:rsidR="001E41F3" w:rsidRPr="00410371" w:rsidRDefault="002E61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2E618F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2BC33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8626B4" w:rsidR="00F25D98" w:rsidRDefault="00E162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4EEBAB" w:rsidR="001E41F3" w:rsidRDefault="002E61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38.141-2: PUCCH requirements for FR2-2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5E57AA" w:rsidR="001E41F3" w:rsidRDefault="002E61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Bell, Intel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A6660C" w:rsidR="001E41F3" w:rsidRDefault="003A7F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2E618F">
              <w:fldChar w:fldCharType="begin"/>
            </w:r>
            <w:r w:rsidR="002E618F">
              <w:instrText xml:space="preserve"> DOCPROPERTY  SourceIfTsg  \* MERGEFORMAT </w:instrText>
            </w:r>
            <w:r w:rsidR="002E618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789DD1" w:rsidR="001E41F3" w:rsidRDefault="002E61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NR_ext_to_71GHz-Perf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3FBFDF" w:rsidR="001E41F3" w:rsidRDefault="002E61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3C231" w:rsidR="001E41F3" w:rsidRDefault="002E61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2E618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FF8790" w:rsidR="001E41F3" w:rsidRDefault="002E61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77188E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4E7DB3" w:rsidR="001E41F3" w:rsidRDefault="001A2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the PUCCH requirements for FR2-2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0B1115" w:rsidR="001E41F3" w:rsidRDefault="005F5D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Latest updated: removal of square brackets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AE94D3" w:rsidR="001E41F3" w:rsidRDefault="00E11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requirements for PUCCH format 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979B56" w:rsidR="001E41F3" w:rsidRDefault="00E11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8.3.5.5.2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7A85C7" w:rsidR="001E41F3" w:rsidRDefault="00E11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9F3FA0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76BB15" w:rsidR="001E41F3" w:rsidRDefault="00E11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9FB115" w:rsidR="001E41F3" w:rsidRDefault="00E11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50B96A" w:rsidR="008863B9" w:rsidRDefault="002E6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R4-2307199, </w:t>
            </w:r>
            <w:r w:rsidR="00003907" w:rsidRPr="00003907">
              <w:rPr>
                <w:noProof/>
              </w:rPr>
              <w:t>R4-2302851</w:t>
            </w:r>
            <w:r w:rsidR="00003907">
              <w:rPr>
                <w:noProof/>
              </w:rPr>
              <w:t xml:space="preserve">, </w:t>
            </w:r>
            <w:r w:rsidR="00003907" w:rsidRPr="00003907">
              <w:rPr>
                <w:noProof/>
              </w:rPr>
              <w:t>R4-2300516</w:t>
            </w:r>
            <w:r w:rsidR="00003907">
              <w:rPr>
                <w:noProof/>
              </w:rPr>
              <w:t xml:space="preserve">, </w:t>
            </w:r>
            <w:r w:rsidR="00003907" w:rsidRPr="00003907">
              <w:rPr>
                <w:noProof/>
              </w:rPr>
              <w:t>R4-2220284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5D98F6F" w14:textId="77777777" w:rsidR="001E41F3" w:rsidRDefault="001E41F3">
      <w:pPr>
        <w:rPr>
          <w:noProof/>
        </w:rPr>
      </w:pPr>
    </w:p>
    <w:p w14:paraId="74793E96" w14:textId="2EC10593" w:rsidR="00A43021" w:rsidRDefault="00376421" w:rsidP="00376421">
      <w:pPr>
        <w:jc w:val="center"/>
        <w:outlineLvl w:val="0"/>
        <w:rPr>
          <w:noProof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29F017A4" w14:textId="77777777" w:rsidR="00A43021" w:rsidRPr="00931575" w:rsidRDefault="00A43021" w:rsidP="00A43021">
      <w:pPr>
        <w:pStyle w:val="Heading5"/>
      </w:pPr>
      <w:bookmarkStart w:id="1" w:name="_Toc21103035"/>
      <w:bookmarkStart w:id="2" w:name="_Toc29810884"/>
      <w:bookmarkStart w:id="3" w:name="_Toc36636244"/>
      <w:bookmarkStart w:id="4" w:name="_Toc37273190"/>
      <w:bookmarkStart w:id="5" w:name="_Toc45886278"/>
      <w:bookmarkStart w:id="6" w:name="_Toc53183341"/>
      <w:bookmarkStart w:id="7" w:name="_Toc58916050"/>
      <w:bookmarkStart w:id="8" w:name="_Toc58918231"/>
      <w:bookmarkStart w:id="9" w:name="_Toc66694101"/>
      <w:bookmarkStart w:id="10" w:name="_Toc74916086"/>
      <w:bookmarkStart w:id="11" w:name="_Toc76114711"/>
      <w:bookmarkStart w:id="12" w:name="_Toc76544597"/>
      <w:bookmarkStart w:id="13" w:name="_Toc82536719"/>
      <w:bookmarkStart w:id="14" w:name="_Toc89953012"/>
      <w:bookmarkStart w:id="15" w:name="_Toc98766828"/>
      <w:bookmarkStart w:id="16" w:name="_Toc99703191"/>
      <w:bookmarkStart w:id="17" w:name="_Toc106206981"/>
      <w:bookmarkStart w:id="18" w:name="_Toc115080983"/>
      <w:bookmarkStart w:id="19" w:name="_Toc121999894"/>
      <w:bookmarkStart w:id="20" w:name="_Toc124154067"/>
      <w:bookmarkStart w:id="21" w:name="_Toc124154842"/>
      <w:bookmarkStart w:id="22" w:name="_Toc131560697"/>
      <w:r w:rsidRPr="00931575">
        <w:t>8.3.</w:t>
      </w:r>
      <w:r w:rsidRPr="00931575">
        <w:rPr>
          <w:rFonts w:hint="eastAsia"/>
        </w:rPr>
        <w:t>5.</w:t>
      </w:r>
      <w:r w:rsidRPr="00931575">
        <w:rPr>
          <w:rFonts w:hint="eastAsia"/>
          <w:lang w:eastAsia="zh-CN"/>
        </w:rPr>
        <w:t>5</w:t>
      </w:r>
      <w:r w:rsidRPr="00931575">
        <w:t>.</w:t>
      </w:r>
      <w:r w:rsidRPr="00931575">
        <w:rPr>
          <w:rFonts w:hint="eastAsia"/>
          <w:lang w:eastAsia="zh-CN"/>
        </w:rPr>
        <w:t>2</w:t>
      </w:r>
      <w:r w:rsidRPr="00931575">
        <w:tab/>
      </w:r>
      <w:r w:rsidRPr="00931575">
        <w:rPr>
          <w:rFonts w:cs="Arial"/>
          <w:szCs w:val="22"/>
        </w:rPr>
        <w:t xml:space="preserve">Test </w:t>
      </w:r>
      <w:r w:rsidRPr="00931575">
        <w:rPr>
          <w:rFonts w:cs="Arial" w:hint="eastAsia"/>
          <w:szCs w:val="22"/>
          <w:lang w:eastAsia="zh-CN"/>
        </w:rPr>
        <w:t>r</w:t>
      </w:r>
      <w:r w:rsidRPr="00931575">
        <w:rPr>
          <w:rFonts w:cs="Arial"/>
          <w:szCs w:val="22"/>
        </w:rPr>
        <w:t xml:space="preserve">equirement for </w:t>
      </w:r>
      <w:r w:rsidRPr="00931575">
        <w:rPr>
          <w:rFonts w:cs="Arial"/>
          <w:i/>
          <w:iCs/>
          <w:szCs w:val="22"/>
        </w:rPr>
        <w:t xml:space="preserve">BS type </w:t>
      </w:r>
      <w:r w:rsidRPr="00931575">
        <w:rPr>
          <w:rFonts w:cs="Arial" w:hint="eastAsia"/>
          <w:i/>
          <w:iCs/>
          <w:szCs w:val="22"/>
          <w:lang w:eastAsia="zh-CN"/>
        </w:rPr>
        <w:t>2</w:t>
      </w:r>
      <w:r w:rsidRPr="00931575">
        <w:rPr>
          <w:rFonts w:cs="Arial"/>
          <w:i/>
          <w:iCs/>
          <w:szCs w:val="22"/>
        </w:rPr>
        <w:t>-O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AC7AB31" w14:textId="77777777" w:rsidR="00A43021" w:rsidRPr="00931575" w:rsidRDefault="00A43021" w:rsidP="00A43021">
      <w:r w:rsidRPr="00931575">
        <w:t xml:space="preserve">The fraction of incorrectly decoded UCI is shall be less than 1% for the SNR listed in table 8.3.5.5.2-1 </w:t>
      </w:r>
      <w:r>
        <w:t>to</w:t>
      </w:r>
      <w:r w:rsidRPr="00931575">
        <w:t xml:space="preserve"> table 8.3.5.5.2-</w:t>
      </w:r>
      <w:r>
        <w:t>4</w:t>
      </w:r>
      <w:r w:rsidRPr="00931575">
        <w:t>.</w:t>
      </w:r>
    </w:p>
    <w:p w14:paraId="58FF74FB" w14:textId="77777777" w:rsidR="00A43021" w:rsidRPr="00931575" w:rsidRDefault="00A43021" w:rsidP="00A43021">
      <w:pPr>
        <w:pStyle w:val="TH"/>
      </w:pPr>
      <w:r w:rsidRPr="00931575">
        <w:lastRenderedPageBreak/>
        <w:t>Table 8.3.5.5.2-1: Required SNR for PUCCH format 4 with 60 kHz SCS</w:t>
      </w:r>
      <w:r>
        <w:t xml:space="preserve"> in FR2-1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5"/>
        <w:gridCol w:w="1394"/>
        <w:gridCol w:w="850"/>
        <w:gridCol w:w="1986"/>
        <w:gridCol w:w="2013"/>
        <w:gridCol w:w="963"/>
        <w:gridCol w:w="1130"/>
      </w:tblGrid>
      <w:tr w:rsidR="00A43021" w:rsidRPr="00931575" w14:paraId="2D09BCA9" w14:textId="77777777" w:rsidTr="009D46A2">
        <w:trPr>
          <w:cantSplit/>
          <w:jc w:val="center"/>
        </w:trPr>
        <w:tc>
          <w:tcPr>
            <w:tcW w:w="1295" w:type="dxa"/>
            <w:tcBorders>
              <w:bottom w:val="nil"/>
            </w:tcBorders>
            <w:shd w:val="clear" w:color="auto" w:fill="auto"/>
          </w:tcPr>
          <w:p w14:paraId="5B379687" w14:textId="77777777" w:rsidR="00A43021" w:rsidRPr="00931575" w:rsidRDefault="00A43021" w:rsidP="009D46A2">
            <w:pPr>
              <w:pStyle w:val="TAH"/>
            </w:pPr>
            <w:r w:rsidRPr="00931575">
              <w:t>Number of TX antennas</w:t>
            </w:r>
          </w:p>
        </w:tc>
        <w:tc>
          <w:tcPr>
            <w:tcW w:w="1394" w:type="dxa"/>
            <w:tcBorders>
              <w:bottom w:val="nil"/>
            </w:tcBorders>
            <w:shd w:val="clear" w:color="auto" w:fill="auto"/>
          </w:tcPr>
          <w:p w14:paraId="7E968E9C" w14:textId="77777777" w:rsidR="00A43021" w:rsidRPr="00931575" w:rsidRDefault="00A43021" w:rsidP="009D46A2">
            <w:pPr>
              <w:pStyle w:val="TAH"/>
            </w:pPr>
            <w:r w:rsidRPr="00931575">
              <w:t>Number of demodulation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0E9E124" w14:textId="77777777" w:rsidR="00A43021" w:rsidRPr="00931575" w:rsidRDefault="00A43021" w:rsidP="009D46A2">
            <w:pPr>
              <w:pStyle w:val="TAH"/>
            </w:pPr>
            <w:r w:rsidRPr="00931575">
              <w:t>Cyclic Prefix</w:t>
            </w:r>
          </w:p>
        </w:tc>
        <w:tc>
          <w:tcPr>
            <w:tcW w:w="1986" w:type="dxa"/>
            <w:tcBorders>
              <w:bottom w:val="nil"/>
            </w:tcBorders>
            <w:shd w:val="clear" w:color="auto" w:fill="auto"/>
          </w:tcPr>
          <w:p w14:paraId="576F26A0" w14:textId="77777777" w:rsidR="00A43021" w:rsidRPr="00931575" w:rsidRDefault="00A43021" w:rsidP="009D46A2">
            <w:pPr>
              <w:pStyle w:val="TAH"/>
            </w:pPr>
            <w:r w:rsidRPr="00931575">
              <w:t>Propagation conditions and</w:t>
            </w:r>
          </w:p>
        </w:tc>
        <w:tc>
          <w:tcPr>
            <w:tcW w:w="2013" w:type="dxa"/>
            <w:tcBorders>
              <w:bottom w:val="nil"/>
            </w:tcBorders>
            <w:shd w:val="clear" w:color="auto" w:fill="auto"/>
          </w:tcPr>
          <w:p w14:paraId="5E29AE67" w14:textId="77777777" w:rsidR="00A43021" w:rsidRPr="00931575" w:rsidRDefault="00A43021" w:rsidP="009D46A2">
            <w:pPr>
              <w:pStyle w:val="TAH"/>
            </w:pPr>
            <w:r w:rsidRPr="00931575">
              <w:t xml:space="preserve">Additional </w:t>
            </w:r>
            <w:r w:rsidRPr="00931575">
              <w:rPr>
                <w:rFonts w:hint="eastAsia"/>
              </w:rPr>
              <w:t>DM</w:t>
            </w:r>
            <w:r w:rsidRPr="00931575">
              <w:noBreakHyphen/>
            </w:r>
            <w:r w:rsidRPr="00931575">
              <w:rPr>
                <w:rFonts w:hint="eastAsia"/>
              </w:rPr>
              <w:t>RS configuration</w:t>
            </w:r>
          </w:p>
        </w:tc>
        <w:tc>
          <w:tcPr>
            <w:tcW w:w="2093" w:type="dxa"/>
            <w:gridSpan w:val="2"/>
          </w:tcPr>
          <w:p w14:paraId="00147CF0" w14:textId="77777777" w:rsidR="00A43021" w:rsidRPr="00931575" w:rsidRDefault="00A43021" w:rsidP="009D46A2">
            <w:pPr>
              <w:pStyle w:val="TAH"/>
            </w:pPr>
            <w:r w:rsidRPr="00931575">
              <w:t>Channel bandwidth / SNR (dB)</w:t>
            </w:r>
          </w:p>
        </w:tc>
      </w:tr>
      <w:tr w:rsidR="00A43021" w:rsidRPr="00931575" w14:paraId="356D0FE3" w14:textId="77777777" w:rsidTr="009D46A2">
        <w:trPr>
          <w:cantSplit/>
          <w:jc w:val="center"/>
        </w:trPr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975F15" w14:textId="77777777" w:rsidR="00A43021" w:rsidRPr="00931575" w:rsidRDefault="00A43021" w:rsidP="009D46A2">
            <w:pPr>
              <w:pStyle w:val="TAH"/>
            </w:pPr>
          </w:p>
        </w:tc>
        <w:tc>
          <w:tcPr>
            <w:tcW w:w="13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279F3D" w14:textId="77777777" w:rsidR="00A43021" w:rsidRPr="00931575" w:rsidRDefault="00A43021" w:rsidP="009D46A2">
            <w:pPr>
              <w:pStyle w:val="TAH"/>
            </w:pPr>
            <w:r w:rsidRPr="00931575">
              <w:t>branches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14D59A" w14:textId="77777777" w:rsidR="00A43021" w:rsidRPr="00931575" w:rsidRDefault="00A43021" w:rsidP="009D46A2">
            <w:pPr>
              <w:pStyle w:val="TAH"/>
            </w:pPr>
          </w:p>
        </w:tc>
        <w:tc>
          <w:tcPr>
            <w:tcW w:w="19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536B41" w14:textId="77777777" w:rsidR="00A43021" w:rsidRPr="00931575" w:rsidRDefault="00A43021" w:rsidP="009D46A2">
            <w:pPr>
              <w:pStyle w:val="TAH"/>
            </w:pPr>
            <w:r w:rsidRPr="00931575">
              <w:t>correlation matrix (annex J)</w:t>
            </w:r>
          </w:p>
        </w:tc>
        <w:tc>
          <w:tcPr>
            <w:tcW w:w="2013" w:type="dxa"/>
            <w:tcBorders>
              <w:top w:val="nil"/>
            </w:tcBorders>
            <w:shd w:val="clear" w:color="auto" w:fill="auto"/>
          </w:tcPr>
          <w:p w14:paraId="7B46958B" w14:textId="77777777" w:rsidR="00A43021" w:rsidRPr="00931575" w:rsidRDefault="00A43021" w:rsidP="009D46A2">
            <w:pPr>
              <w:pStyle w:val="TAH"/>
            </w:pPr>
          </w:p>
        </w:tc>
        <w:tc>
          <w:tcPr>
            <w:tcW w:w="963" w:type="dxa"/>
          </w:tcPr>
          <w:p w14:paraId="5DE3FC24" w14:textId="77777777" w:rsidR="00A43021" w:rsidRPr="00931575" w:rsidRDefault="00A43021" w:rsidP="009D46A2">
            <w:pPr>
              <w:pStyle w:val="TAH"/>
            </w:pPr>
            <w:r w:rsidRPr="00931575">
              <w:t>50 MHz</w:t>
            </w:r>
          </w:p>
        </w:tc>
        <w:tc>
          <w:tcPr>
            <w:tcW w:w="1130" w:type="dxa"/>
          </w:tcPr>
          <w:p w14:paraId="0E4CDAA8" w14:textId="77777777" w:rsidR="00A43021" w:rsidRPr="00931575" w:rsidRDefault="00A43021" w:rsidP="009D46A2">
            <w:pPr>
              <w:pStyle w:val="TAH"/>
            </w:pPr>
            <w:r w:rsidRPr="00931575">
              <w:t>100 MHz</w:t>
            </w:r>
          </w:p>
        </w:tc>
      </w:tr>
      <w:tr w:rsidR="00A43021" w:rsidRPr="00931575" w14:paraId="56061726" w14:textId="77777777" w:rsidTr="009D46A2">
        <w:trPr>
          <w:cantSplit/>
          <w:jc w:val="center"/>
        </w:trPr>
        <w:tc>
          <w:tcPr>
            <w:tcW w:w="1295" w:type="dxa"/>
            <w:tcBorders>
              <w:bottom w:val="nil"/>
            </w:tcBorders>
            <w:shd w:val="clear" w:color="auto" w:fill="auto"/>
          </w:tcPr>
          <w:p w14:paraId="34073B6D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394" w:type="dxa"/>
            <w:tcBorders>
              <w:bottom w:val="nil"/>
            </w:tcBorders>
            <w:shd w:val="clear" w:color="auto" w:fill="auto"/>
          </w:tcPr>
          <w:p w14:paraId="147F94C6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D7B310A" w14:textId="77777777" w:rsidR="00A43021" w:rsidRPr="00931575" w:rsidRDefault="00A43021" w:rsidP="009D46A2">
            <w:pPr>
              <w:pStyle w:val="TAC"/>
            </w:pPr>
            <w:r w:rsidRPr="00931575">
              <w:t>Normal</w:t>
            </w:r>
          </w:p>
        </w:tc>
        <w:tc>
          <w:tcPr>
            <w:tcW w:w="1986" w:type="dxa"/>
            <w:tcBorders>
              <w:bottom w:val="nil"/>
            </w:tcBorders>
            <w:shd w:val="clear" w:color="auto" w:fill="auto"/>
          </w:tcPr>
          <w:p w14:paraId="7A1546EA" w14:textId="77777777" w:rsidR="00A43021" w:rsidRPr="00931575" w:rsidRDefault="00A43021" w:rsidP="009D46A2">
            <w:pPr>
              <w:pStyle w:val="TAC"/>
            </w:pPr>
            <w:r w:rsidRPr="00931575">
              <w:t>TDLA30-300</w:t>
            </w:r>
            <w:r w:rsidRPr="00931575" w:rsidDel="002E550C">
              <w:t xml:space="preserve"> </w:t>
            </w:r>
            <w:r w:rsidRPr="00931575">
              <w:t>Low</w:t>
            </w:r>
          </w:p>
        </w:tc>
        <w:tc>
          <w:tcPr>
            <w:tcW w:w="2013" w:type="dxa"/>
          </w:tcPr>
          <w:p w14:paraId="1D4E69A2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No additional DM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RS</w:t>
            </w:r>
          </w:p>
        </w:tc>
        <w:tc>
          <w:tcPr>
            <w:tcW w:w="963" w:type="dxa"/>
            <w:shd w:val="clear" w:color="auto" w:fill="auto"/>
          </w:tcPr>
          <w:p w14:paraId="6437319C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3.6</w:t>
            </w:r>
          </w:p>
        </w:tc>
        <w:tc>
          <w:tcPr>
            <w:tcW w:w="1130" w:type="dxa"/>
            <w:shd w:val="clear" w:color="auto" w:fill="auto"/>
          </w:tcPr>
          <w:p w14:paraId="34770BA2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3.3</w:t>
            </w:r>
          </w:p>
        </w:tc>
      </w:tr>
      <w:tr w:rsidR="00A43021" w:rsidRPr="00931575" w14:paraId="4CCCB5CA" w14:textId="77777777" w:rsidTr="009D46A2">
        <w:trPr>
          <w:cantSplit/>
          <w:jc w:val="center"/>
        </w:trPr>
        <w:tc>
          <w:tcPr>
            <w:tcW w:w="1295" w:type="dxa"/>
            <w:tcBorders>
              <w:top w:val="nil"/>
            </w:tcBorders>
            <w:shd w:val="clear" w:color="auto" w:fill="auto"/>
          </w:tcPr>
          <w:p w14:paraId="42B2E9B7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1394" w:type="dxa"/>
            <w:tcBorders>
              <w:top w:val="nil"/>
            </w:tcBorders>
            <w:shd w:val="clear" w:color="auto" w:fill="auto"/>
          </w:tcPr>
          <w:p w14:paraId="64BCF44F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3FF56AF1" w14:textId="77777777" w:rsidR="00A43021" w:rsidRPr="00931575" w:rsidRDefault="00A43021" w:rsidP="009D46A2">
            <w:pPr>
              <w:pStyle w:val="TAC"/>
            </w:pPr>
          </w:p>
        </w:tc>
        <w:tc>
          <w:tcPr>
            <w:tcW w:w="1986" w:type="dxa"/>
            <w:tcBorders>
              <w:top w:val="nil"/>
            </w:tcBorders>
            <w:shd w:val="clear" w:color="auto" w:fill="auto"/>
          </w:tcPr>
          <w:p w14:paraId="45147D23" w14:textId="77777777" w:rsidR="00A43021" w:rsidRPr="00931575" w:rsidRDefault="00A43021" w:rsidP="009D46A2">
            <w:pPr>
              <w:pStyle w:val="TAC"/>
            </w:pPr>
          </w:p>
        </w:tc>
        <w:tc>
          <w:tcPr>
            <w:tcW w:w="2013" w:type="dxa"/>
          </w:tcPr>
          <w:p w14:paraId="3E117C89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Additional DM-RS</w:t>
            </w:r>
          </w:p>
        </w:tc>
        <w:tc>
          <w:tcPr>
            <w:tcW w:w="963" w:type="dxa"/>
            <w:shd w:val="clear" w:color="auto" w:fill="auto"/>
          </w:tcPr>
          <w:p w14:paraId="3FE35EEC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3.7</w:t>
            </w:r>
          </w:p>
        </w:tc>
        <w:tc>
          <w:tcPr>
            <w:tcW w:w="1130" w:type="dxa"/>
            <w:shd w:val="clear" w:color="auto" w:fill="auto"/>
          </w:tcPr>
          <w:p w14:paraId="10BD64B2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4.1</w:t>
            </w:r>
          </w:p>
        </w:tc>
      </w:tr>
    </w:tbl>
    <w:p w14:paraId="6466D7E7" w14:textId="77777777" w:rsidR="00A43021" w:rsidRPr="00931575" w:rsidRDefault="00A43021" w:rsidP="00A43021"/>
    <w:p w14:paraId="5875AABC" w14:textId="77777777" w:rsidR="00A43021" w:rsidRPr="00931575" w:rsidRDefault="00A43021" w:rsidP="00A43021">
      <w:pPr>
        <w:pStyle w:val="TH"/>
      </w:pPr>
      <w:r w:rsidRPr="00931575">
        <w:t>Table 8.3.5.5.2-2: Required SNR for PUCCH format 4 with 120 kHz SCS</w:t>
      </w:r>
      <w:r>
        <w:t xml:space="preserve"> in FR2-2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1417"/>
        <w:gridCol w:w="850"/>
        <w:gridCol w:w="1561"/>
        <w:gridCol w:w="1984"/>
        <w:gridCol w:w="851"/>
        <w:gridCol w:w="850"/>
        <w:gridCol w:w="988"/>
      </w:tblGrid>
      <w:tr w:rsidR="00A43021" w:rsidRPr="00931575" w14:paraId="2A773CB7" w14:textId="77777777" w:rsidTr="009D46A2">
        <w:trPr>
          <w:cantSplit/>
          <w:jc w:val="center"/>
        </w:trPr>
        <w:tc>
          <w:tcPr>
            <w:tcW w:w="1130" w:type="dxa"/>
            <w:tcBorders>
              <w:bottom w:val="nil"/>
            </w:tcBorders>
            <w:shd w:val="clear" w:color="auto" w:fill="auto"/>
          </w:tcPr>
          <w:p w14:paraId="3523C4C4" w14:textId="77777777" w:rsidR="00A43021" w:rsidRPr="00931575" w:rsidRDefault="00A43021" w:rsidP="009D46A2">
            <w:pPr>
              <w:pStyle w:val="TAH"/>
            </w:pPr>
            <w:r w:rsidRPr="00931575">
              <w:t>Number of TX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38405E35" w14:textId="77777777" w:rsidR="00A43021" w:rsidRPr="00931575" w:rsidRDefault="00A43021" w:rsidP="009D46A2">
            <w:pPr>
              <w:pStyle w:val="TAH"/>
            </w:pPr>
            <w:r w:rsidRPr="00931575">
              <w:t>Number of demodulation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186AEA47" w14:textId="77777777" w:rsidR="00A43021" w:rsidRPr="00931575" w:rsidRDefault="00A43021" w:rsidP="009D46A2">
            <w:pPr>
              <w:pStyle w:val="TAH"/>
            </w:pPr>
            <w:r w:rsidRPr="00931575">
              <w:t>Cyclic Prefix</w:t>
            </w:r>
          </w:p>
        </w:tc>
        <w:tc>
          <w:tcPr>
            <w:tcW w:w="1561" w:type="dxa"/>
            <w:tcBorders>
              <w:bottom w:val="nil"/>
            </w:tcBorders>
            <w:shd w:val="clear" w:color="auto" w:fill="auto"/>
          </w:tcPr>
          <w:p w14:paraId="58AA6328" w14:textId="77777777" w:rsidR="00A43021" w:rsidRPr="00931575" w:rsidRDefault="00A43021" w:rsidP="009D46A2">
            <w:pPr>
              <w:pStyle w:val="TAH"/>
            </w:pPr>
            <w:r w:rsidRPr="00931575">
              <w:t>Propagation conditions and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14:paraId="1BAAECAB" w14:textId="77777777" w:rsidR="00A43021" w:rsidRPr="00931575" w:rsidRDefault="00A43021" w:rsidP="009D46A2">
            <w:pPr>
              <w:pStyle w:val="TAH"/>
            </w:pPr>
            <w:r w:rsidRPr="00931575">
              <w:t xml:space="preserve">Additional </w:t>
            </w:r>
            <w:r w:rsidRPr="00931575">
              <w:rPr>
                <w:rFonts w:hint="eastAsia"/>
              </w:rPr>
              <w:t>DM</w:t>
            </w:r>
            <w:r w:rsidRPr="00931575">
              <w:noBreakHyphen/>
            </w:r>
            <w:r w:rsidRPr="00931575">
              <w:rPr>
                <w:rFonts w:hint="eastAsia"/>
              </w:rPr>
              <w:t>RS configuration</w:t>
            </w:r>
          </w:p>
        </w:tc>
        <w:tc>
          <w:tcPr>
            <w:tcW w:w="2689" w:type="dxa"/>
            <w:gridSpan w:val="3"/>
          </w:tcPr>
          <w:p w14:paraId="07462E9F" w14:textId="77777777" w:rsidR="00A43021" w:rsidRPr="00931575" w:rsidRDefault="00A43021" w:rsidP="009D46A2">
            <w:pPr>
              <w:pStyle w:val="TAH"/>
            </w:pPr>
            <w:r w:rsidRPr="00931575">
              <w:t>Channel bandwidth / SNR (dB)</w:t>
            </w:r>
          </w:p>
        </w:tc>
      </w:tr>
      <w:tr w:rsidR="00A43021" w:rsidRPr="00931575" w14:paraId="600FDC22" w14:textId="77777777" w:rsidTr="009D46A2">
        <w:trPr>
          <w:cantSplit/>
          <w:jc w:val="center"/>
        </w:trPr>
        <w:tc>
          <w:tcPr>
            <w:tcW w:w="11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60FFBD" w14:textId="77777777" w:rsidR="00A43021" w:rsidRPr="00931575" w:rsidRDefault="00A43021" w:rsidP="009D46A2">
            <w:pPr>
              <w:pStyle w:val="TAH"/>
            </w:pPr>
            <w:r w:rsidRPr="00931575">
              <w:t>antennas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3FC589" w14:textId="77777777" w:rsidR="00A43021" w:rsidRPr="00931575" w:rsidRDefault="00A43021" w:rsidP="009D46A2">
            <w:pPr>
              <w:pStyle w:val="TAH"/>
            </w:pPr>
            <w:r w:rsidRPr="00931575">
              <w:t>branches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89E460" w14:textId="77777777" w:rsidR="00A43021" w:rsidRPr="00931575" w:rsidRDefault="00A43021" w:rsidP="009D46A2">
            <w:pPr>
              <w:pStyle w:val="TAH"/>
            </w:pP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0AF4EB" w14:textId="77777777" w:rsidR="00A43021" w:rsidRPr="00931575" w:rsidRDefault="00A43021" w:rsidP="009D46A2">
            <w:pPr>
              <w:pStyle w:val="TAH"/>
            </w:pPr>
            <w:r w:rsidRPr="00931575">
              <w:t>correlation matrix (annex J)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14:paraId="60629E21" w14:textId="77777777" w:rsidR="00A43021" w:rsidRPr="00931575" w:rsidRDefault="00A43021" w:rsidP="009D46A2">
            <w:pPr>
              <w:pStyle w:val="TAH"/>
            </w:pPr>
          </w:p>
        </w:tc>
        <w:tc>
          <w:tcPr>
            <w:tcW w:w="851" w:type="dxa"/>
          </w:tcPr>
          <w:p w14:paraId="4259521F" w14:textId="77777777" w:rsidR="00A43021" w:rsidRPr="00931575" w:rsidRDefault="00A43021" w:rsidP="009D46A2">
            <w:pPr>
              <w:pStyle w:val="TAH"/>
            </w:pPr>
            <w:r w:rsidRPr="00931575">
              <w:t>50 MHz</w:t>
            </w:r>
          </w:p>
        </w:tc>
        <w:tc>
          <w:tcPr>
            <w:tcW w:w="850" w:type="dxa"/>
          </w:tcPr>
          <w:p w14:paraId="77B04BF2" w14:textId="77777777" w:rsidR="00A43021" w:rsidRPr="00931575" w:rsidRDefault="00A43021" w:rsidP="009D46A2">
            <w:pPr>
              <w:pStyle w:val="TAH"/>
            </w:pPr>
            <w:r w:rsidRPr="00931575">
              <w:t>100 MHz</w:t>
            </w:r>
          </w:p>
        </w:tc>
        <w:tc>
          <w:tcPr>
            <w:tcW w:w="988" w:type="dxa"/>
          </w:tcPr>
          <w:p w14:paraId="415E7734" w14:textId="77777777" w:rsidR="00A43021" w:rsidRPr="00931575" w:rsidRDefault="00A43021" w:rsidP="009D46A2">
            <w:pPr>
              <w:pStyle w:val="TAH"/>
            </w:pPr>
            <w:r w:rsidRPr="00931575">
              <w:t>200MHz</w:t>
            </w:r>
          </w:p>
        </w:tc>
      </w:tr>
      <w:tr w:rsidR="00A43021" w:rsidRPr="00931575" w14:paraId="440EAE0E" w14:textId="77777777" w:rsidTr="009D46A2">
        <w:trPr>
          <w:cantSplit/>
          <w:jc w:val="center"/>
        </w:trPr>
        <w:tc>
          <w:tcPr>
            <w:tcW w:w="1130" w:type="dxa"/>
            <w:tcBorders>
              <w:bottom w:val="nil"/>
            </w:tcBorders>
            <w:shd w:val="clear" w:color="auto" w:fill="auto"/>
          </w:tcPr>
          <w:p w14:paraId="5B7CE0D0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60C96AF2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2A18A885" w14:textId="77777777" w:rsidR="00A43021" w:rsidRPr="00931575" w:rsidRDefault="00A43021" w:rsidP="009D46A2">
            <w:pPr>
              <w:pStyle w:val="TAC"/>
            </w:pPr>
            <w:r w:rsidRPr="00931575">
              <w:t>Normal</w:t>
            </w:r>
          </w:p>
        </w:tc>
        <w:tc>
          <w:tcPr>
            <w:tcW w:w="1561" w:type="dxa"/>
            <w:tcBorders>
              <w:bottom w:val="nil"/>
            </w:tcBorders>
            <w:shd w:val="clear" w:color="auto" w:fill="auto"/>
          </w:tcPr>
          <w:p w14:paraId="0F05D1A8" w14:textId="77777777" w:rsidR="00A43021" w:rsidRPr="00931575" w:rsidRDefault="00A43021" w:rsidP="009D46A2">
            <w:pPr>
              <w:pStyle w:val="TAC"/>
            </w:pPr>
            <w:r w:rsidRPr="00931575">
              <w:t>TDLA30-300</w:t>
            </w:r>
            <w:r w:rsidRPr="00931575" w:rsidDel="002E550C">
              <w:t xml:space="preserve"> </w:t>
            </w:r>
            <w:r w:rsidRPr="00931575">
              <w:t>Low</w:t>
            </w:r>
          </w:p>
        </w:tc>
        <w:tc>
          <w:tcPr>
            <w:tcW w:w="1984" w:type="dxa"/>
          </w:tcPr>
          <w:p w14:paraId="6D48DD9D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No additional DM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</w:tcPr>
          <w:p w14:paraId="1F6ACA18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3.4</w:t>
            </w:r>
          </w:p>
        </w:tc>
        <w:tc>
          <w:tcPr>
            <w:tcW w:w="850" w:type="dxa"/>
            <w:shd w:val="clear" w:color="auto" w:fill="auto"/>
          </w:tcPr>
          <w:p w14:paraId="5ED7D083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3.4</w:t>
            </w:r>
          </w:p>
        </w:tc>
        <w:tc>
          <w:tcPr>
            <w:tcW w:w="988" w:type="dxa"/>
            <w:shd w:val="clear" w:color="auto" w:fill="auto"/>
          </w:tcPr>
          <w:p w14:paraId="18670A9B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4.1</w:t>
            </w:r>
          </w:p>
        </w:tc>
      </w:tr>
      <w:tr w:rsidR="00A43021" w:rsidRPr="00931575" w14:paraId="3D7DD9B4" w14:textId="77777777" w:rsidTr="009D46A2">
        <w:trPr>
          <w:cantSplit/>
          <w:jc w:val="center"/>
        </w:trPr>
        <w:tc>
          <w:tcPr>
            <w:tcW w:w="1130" w:type="dxa"/>
            <w:tcBorders>
              <w:top w:val="nil"/>
            </w:tcBorders>
            <w:shd w:val="clear" w:color="auto" w:fill="auto"/>
          </w:tcPr>
          <w:p w14:paraId="02382F73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14:paraId="4080F285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DE4A473" w14:textId="77777777" w:rsidR="00A43021" w:rsidRPr="00931575" w:rsidRDefault="00A43021" w:rsidP="009D46A2">
            <w:pPr>
              <w:pStyle w:val="TAC"/>
            </w:pPr>
          </w:p>
        </w:tc>
        <w:tc>
          <w:tcPr>
            <w:tcW w:w="1561" w:type="dxa"/>
            <w:tcBorders>
              <w:top w:val="nil"/>
            </w:tcBorders>
            <w:shd w:val="clear" w:color="auto" w:fill="auto"/>
          </w:tcPr>
          <w:p w14:paraId="378588E0" w14:textId="77777777" w:rsidR="00A43021" w:rsidRPr="00931575" w:rsidRDefault="00A43021" w:rsidP="009D46A2">
            <w:pPr>
              <w:pStyle w:val="TAC"/>
            </w:pPr>
          </w:p>
        </w:tc>
        <w:tc>
          <w:tcPr>
            <w:tcW w:w="1984" w:type="dxa"/>
          </w:tcPr>
          <w:p w14:paraId="18E0BC97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Additional DM-RS</w:t>
            </w:r>
          </w:p>
        </w:tc>
        <w:tc>
          <w:tcPr>
            <w:tcW w:w="851" w:type="dxa"/>
            <w:shd w:val="clear" w:color="auto" w:fill="auto"/>
          </w:tcPr>
          <w:p w14:paraId="00AF9DB7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4.2</w:t>
            </w:r>
          </w:p>
        </w:tc>
        <w:tc>
          <w:tcPr>
            <w:tcW w:w="850" w:type="dxa"/>
            <w:shd w:val="clear" w:color="auto" w:fill="auto"/>
          </w:tcPr>
          <w:p w14:paraId="6C421313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4.4</w:t>
            </w:r>
          </w:p>
        </w:tc>
        <w:tc>
          <w:tcPr>
            <w:tcW w:w="988" w:type="dxa"/>
            <w:shd w:val="clear" w:color="auto" w:fill="auto"/>
          </w:tcPr>
          <w:p w14:paraId="3DE2B671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3.8</w:t>
            </w:r>
          </w:p>
        </w:tc>
      </w:tr>
    </w:tbl>
    <w:p w14:paraId="2015A143" w14:textId="77777777" w:rsidR="00A43021" w:rsidRDefault="00A43021" w:rsidP="00A43021"/>
    <w:p w14:paraId="78D85D21" w14:textId="77777777" w:rsidR="00A43021" w:rsidRPr="00931575" w:rsidRDefault="00A43021" w:rsidP="00A43021">
      <w:pPr>
        <w:pStyle w:val="TH"/>
      </w:pPr>
      <w:r w:rsidRPr="00931575">
        <w:t>Table 8.3.</w:t>
      </w:r>
      <w:r>
        <w:t>5</w:t>
      </w:r>
      <w:r w:rsidRPr="00931575">
        <w:t>.5.2-</w:t>
      </w:r>
      <w:r>
        <w:t>3</w:t>
      </w:r>
      <w:r w:rsidRPr="00931575">
        <w:t xml:space="preserve">: Required SNR for PUCCH format </w:t>
      </w:r>
      <w:r>
        <w:t>4</w:t>
      </w:r>
      <w:r w:rsidRPr="00931575">
        <w:t xml:space="preserve"> with 120 kHz SCS</w:t>
      </w:r>
      <w:r>
        <w:t xml:space="preserve"> in FR2-2</w:t>
      </w: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76"/>
        <w:gridCol w:w="850"/>
        <w:gridCol w:w="1644"/>
        <w:gridCol w:w="907"/>
        <w:gridCol w:w="1928"/>
        <w:gridCol w:w="1417"/>
      </w:tblGrid>
      <w:tr w:rsidR="00A43021" w:rsidRPr="00931575" w14:paraId="3784396C" w14:textId="77777777" w:rsidTr="009D46A2">
        <w:trPr>
          <w:cantSplit/>
          <w:jc w:val="center"/>
        </w:trPr>
        <w:tc>
          <w:tcPr>
            <w:tcW w:w="1020" w:type="dxa"/>
            <w:tcBorders>
              <w:bottom w:val="nil"/>
            </w:tcBorders>
            <w:shd w:val="clear" w:color="auto" w:fill="auto"/>
          </w:tcPr>
          <w:p w14:paraId="1F79BA5E" w14:textId="77777777" w:rsidR="00A43021" w:rsidRPr="00931575" w:rsidRDefault="00A43021" w:rsidP="009D46A2">
            <w:pPr>
              <w:pStyle w:val="TAH"/>
            </w:pPr>
            <w:r w:rsidRPr="00931575">
              <w:t>Number of TX antennas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1BEF79E6" w14:textId="77777777" w:rsidR="00A43021" w:rsidRPr="00931575" w:rsidRDefault="00A43021" w:rsidP="009D46A2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4D24268C" w14:textId="77777777" w:rsidR="00A43021" w:rsidRPr="00931575" w:rsidRDefault="00A43021" w:rsidP="009D46A2">
            <w:pPr>
              <w:pStyle w:val="TAH"/>
            </w:pPr>
            <w:r w:rsidRPr="00931575">
              <w:t>Cyclic Prefix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</w:tcPr>
          <w:p w14:paraId="7EE7B953" w14:textId="77777777" w:rsidR="00A43021" w:rsidRPr="002465B5" w:rsidRDefault="00A43021" w:rsidP="009D46A2">
            <w:pPr>
              <w:pStyle w:val="TAH"/>
              <w:rPr>
                <w:lang w:val="fr-FR"/>
              </w:rPr>
            </w:pPr>
            <w:r w:rsidRPr="002465B5">
              <w:rPr>
                <w:lang w:val="fr-FR"/>
              </w:rPr>
              <w:t>Propagation</w:t>
            </w:r>
            <w:r w:rsidRPr="00282498">
              <w:rPr>
                <w:lang w:val="fr-FR"/>
              </w:rPr>
              <w:t xml:space="preserve"> conditions and correlation matrix</w:t>
            </w:r>
          </w:p>
        </w:tc>
        <w:tc>
          <w:tcPr>
            <w:tcW w:w="907" w:type="dxa"/>
            <w:tcBorders>
              <w:bottom w:val="nil"/>
            </w:tcBorders>
          </w:tcPr>
          <w:p w14:paraId="1ABD97A5" w14:textId="77777777" w:rsidR="00A43021" w:rsidRPr="00931575" w:rsidRDefault="00A43021" w:rsidP="009D46A2">
            <w:pPr>
              <w:pStyle w:val="TAH"/>
            </w:pPr>
            <w:r>
              <w:t>Number of PRBs</w:t>
            </w:r>
          </w:p>
        </w:tc>
        <w:tc>
          <w:tcPr>
            <w:tcW w:w="1928" w:type="dxa"/>
            <w:tcBorders>
              <w:bottom w:val="nil"/>
            </w:tcBorders>
            <w:shd w:val="clear" w:color="auto" w:fill="auto"/>
          </w:tcPr>
          <w:p w14:paraId="766F5D65" w14:textId="77777777" w:rsidR="00A43021" w:rsidRPr="00931575" w:rsidRDefault="00A43021" w:rsidP="009D46A2">
            <w:pPr>
              <w:pStyle w:val="TAH"/>
            </w:pPr>
            <w:r w:rsidRPr="00931575">
              <w:t>Additional</w:t>
            </w:r>
            <w:r>
              <w:t xml:space="preserve"> </w:t>
            </w:r>
            <w:r w:rsidRPr="00931575">
              <w:rPr>
                <w:rFonts w:hint="eastAsia"/>
              </w:rPr>
              <w:t>DM</w:t>
            </w:r>
            <w:r w:rsidRPr="00931575">
              <w:t>-</w:t>
            </w:r>
            <w:r w:rsidRPr="00931575">
              <w:rPr>
                <w:rFonts w:hint="eastAsia"/>
              </w:rPr>
              <w:t>RS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configuration</w:t>
            </w:r>
          </w:p>
        </w:tc>
        <w:tc>
          <w:tcPr>
            <w:tcW w:w="1417" w:type="dxa"/>
          </w:tcPr>
          <w:p w14:paraId="295EDE55" w14:textId="77777777" w:rsidR="00A43021" w:rsidRPr="00931575" w:rsidRDefault="00A43021" w:rsidP="009D46A2">
            <w:pPr>
              <w:pStyle w:val="TAH"/>
            </w:pPr>
            <w:r w:rsidRPr="00931575">
              <w:t>Channel bandwidth / SNR (dB)</w:t>
            </w:r>
          </w:p>
        </w:tc>
      </w:tr>
      <w:tr w:rsidR="00A43021" w:rsidRPr="00931575" w14:paraId="1F7394E9" w14:textId="77777777" w:rsidTr="009D46A2">
        <w:trPr>
          <w:cantSplit/>
          <w:jc w:val="center"/>
        </w:trPr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9BB634" w14:textId="77777777" w:rsidR="00A43021" w:rsidRPr="00931575" w:rsidRDefault="00A43021" w:rsidP="009D46A2">
            <w:pPr>
              <w:pStyle w:val="TAH"/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A9DE26" w14:textId="77777777" w:rsidR="00A43021" w:rsidRPr="00931575" w:rsidRDefault="00A43021" w:rsidP="009D46A2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BC6245" w14:textId="77777777" w:rsidR="00A43021" w:rsidRPr="00931575" w:rsidRDefault="00A43021" w:rsidP="009D46A2">
            <w:pPr>
              <w:pStyle w:val="TAH"/>
            </w:pP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12E4AE" w14:textId="77777777" w:rsidR="00A43021" w:rsidRPr="00282498" w:rsidRDefault="00A43021" w:rsidP="009D46A2">
            <w:pPr>
              <w:pStyle w:val="TAH"/>
              <w:rPr>
                <w:lang w:val="fr-FR"/>
              </w:rPr>
            </w:pPr>
            <w:r w:rsidRPr="00282498">
              <w:rPr>
                <w:lang w:val="fr-FR"/>
              </w:rPr>
              <w:t xml:space="preserve"> (annex J)</w:t>
            </w:r>
          </w:p>
        </w:tc>
        <w:tc>
          <w:tcPr>
            <w:tcW w:w="907" w:type="dxa"/>
            <w:tcBorders>
              <w:top w:val="nil"/>
            </w:tcBorders>
          </w:tcPr>
          <w:p w14:paraId="6ADBCB76" w14:textId="77777777" w:rsidR="00A43021" w:rsidRPr="00931575" w:rsidRDefault="00A43021" w:rsidP="009D46A2">
            <w:pPr>
              <w:pStyle w:val="TAH"/>
            </w:pPr>
          </w:p>
        </w:tc>
        <w:tc>
          <w:tcPr>
            <w:tcW w:w="1928" w:type="dxa"/>
            <w:tcBorders>
              <w:top w:val="nil"/>
            </w:tcBorders>
            <w:shd w:val="clear" w:color="auto" w:fill="auto"/>
          </w:tcPr>
          <w:p w14:paraId="0D196F6C" w14:textId="77777777" w:rsidR="00A43021" w:rsidRPr="00931575" w:rsidRDefault="00A43021" w:rsidP="009D46A2">
            <w:pPr>
              <w:pStyle w:val="TAH"/>
            </w:pPr>
          </w:p>
        </w:tc>
        <w:tc>
          <w:tcPr>
            <w:tcW w:w="1417" w:type="dxa"/>
          </w:tcPr>
          <w:p w14:paraId="23D437F6" w14:textId="77777777" w:rsidR="00A43021" w:rsidRPr="00931575" w:rsidRDefault="00A43021" w:rsidP="009D46A2">
            <w:pPr>
              <w:pStyle w:val="TAH"/>
            </w:pPr>
            <w:r w:rsidRPr="00931575">
              <w:t>100 MHz</w:t>
            </w:r>
          </w:p>
        </w:tc>
      </w:tr>
      <w:tr w:rsidR="00A43021" w:rsidRPr="00931575" w14:paraId="723BA2EC" w14:textId="77777777" w:rsidTr="009D46A2">
        <w:trPr>
          <w:cantSplit/>
          <w:jc w:val="center"/>
        </w:trPr>
        <w:tc>
          <w:tcPr>
            <w:tcW w:w="1020" w:type="dxa"/>
            <w:tcBorders>
              <w:bottom w:val="nil"/>
            </w:tcBorders>
            <w:shd w:val="clear" w:color="auto" w:fill="auto"/>
          </w:tcPr>
          <w:p w14:paraId="30247F7E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033BDE3E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2AC99F5B" w14:textId="77777777" w:rsidR="00A43021" w:rsidRPr="00931575" w:rsidRDefault="00A43021" w:rsidP="009D46A2">
            <w:pPr>
              <w:pStyle w:val="TAC"/>
            </w:pPr>
            <w:r w:rsidRPr="00931575">
              <w:t>Normal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</w:tcPr>
          <w:p w14:paraId="13F32DB2" w14:textId="77777777" w:rsidR="00A43021" w:rsidRPr="00931575" w:rsidRDefault="00A43021" w:rsidP="009D46A2">
            <w:pPr>
              <w:pStyle w:val="TAC"/>
            </w:pPr>
            <w:r w:rsidRPr="001E0E99">
              <w:t>TDLA30-650 Low</w:t>
            </w:r>
          </w:p>
        </w:tc>
        <w:tc>
          <w:tcPr>
            <w:tcW w:w="907" w:type="dxa"/>
            <w:tcBorders>
              <w:bottom w:val="nil"/>
            </w:tcBorders>
          </w:tcPr>
          <w:p w14:paraId="732CC2A7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928" w:type="dxa"/>
          </w:tcPr>
          <w:p w14:paraId="17347B54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No additional DM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RS</w:t>
            </w:r>
          </w:p>
        </w:tc>
        <w:tc>
          <w:tcPr>
            <w:tcW w:w="1417" w:type="dxa"/>
            <w:shd w:val="clear" w:color="auto" w:fill="auto"/>
          </w:tcPr>
          <w:p w14:paraId="536C0654" w14:textId="77777777" w:rsidR="00A43021" w:rsidRPr="00F36873" w:rsidRDefault="00A43021" w:rsidP="009D46A2">
            <w:pPr>
              <w:pStyle w:val="TAC"/>
              <w:rPr>
                <w:lang w:eastAsia="zh-CN"/>
              </w:rPr>
            </w:pPr>
            <w:r w:rsidRPr="00F36873">
              <w:t>3.</w:t>
            </w:r>
            <w:r>
              <w:t>6</w:t>
            </w:r>
          </w:p>
        </w:tc>
      </w:tr>
      <w:tr w:rsidR="00A43021" w:rsidRPr="00931575" w14:paraId="3766E875" w14:textId="77777777" w:rsidTr="009D46A2">
        <w:trPr>
          <w:cantSplit/>
          <w:jc w:val="center"/>
        </w:trPr>
        <w:tc>
          <w:tcPr>
            <w:tcW w:w="1020" w:type="dxa"/>
            <w:tcBorders>
              <w:top w:val="nil"/>
            </w:tcBorders>
            <w:shd w:val="clear" w:color="auto" w:fill="auto"/>
          </w:tcPr>
          <w:p w14:paraId="74E632D7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14:paraId="3E394CBB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374167B1" w14:textId="77777777" w:rsidR="00A43021" w:rsidRPr="00931575" w:rsidRDefault="00A43021" w:rsidP="009D46A2">
            <w:pPr>
              <w:pStyle w:val="TAC"/>
            </w:pPr>
          </w:p>
        </w:tc>
        <w:tc>
          <w:tcPr>
            <w:tcW w:w="1644" w:type="dxa"/>
            <w:tcBorders>
              <w:top w:val="nil"/>
            </w:tcBorders>
            <w:shd w:val="clear" w:color="auto" w:fill="auto"/>
          </w:tcPr>
          <w:p w14:paraId="6333CF42" w14:textId="77777777" w:rsidR="00A43021" w:rsidRPr="00931575" w:rsidRDefault="00A43021" w:rsidP="009D46A2">
            <w:pPr>
              <w:pStyle w:val="TAC"/>
            </w:pPr>
          </w:p>
        </w:tc>
        <w:tc>
          <w:tcPr>
            <w:tcW w:w="907" w:type="dxa"/>
            <w:tcBorders>
              <w:top w:val="nil"/>
            </w:tcBorders>
          </w:tcPr>
          <w:p w14:paraId="55A30EA3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1928" w:type="dxa"/>
          </w:tcPr>
          <w:p w14:paraId="6B756020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Additional DM-RS</w:t>
            </w:r>
          </w:p>
        </w:tc>
        <w:tc>
          <w:tcPr>
            <w:tcW w:w="1417" w:type="dxa"/>
            <w:shd w:val="clear" w:color="auto" w:fill="auto"/>
          </w:tcPr>
          <w:p w14:paraId="10F58E75" w14:textId="77777777" w:rsidR="00A43021" w:rsidRPr="00F36873" w:rsidRDefault="00A43021" w:rsidP="009D46A2">
            <w:pPr>
              <w:pStyle w:val="TAC"/>
              <w:rPr>
                <w:lang w:eastAsia="zh-CN"/>
              </w:rPr>
            </w:pPr>
            <w:r w:rsidRPr="00F36873">
              <w:t>3.</w:t>
            </w:r>
            <w:r>
              <w:t>6</w:t>
            </w:r>
          </w:p>
        </w:tc>
      </w:tr>
      <w:tr w:rsidR="00A43021" w:rsidRPr="00931575" w14:paraId="2070D410" w14:textId="77777777" w:rsidTr="009D46A2">
        <w:trPr>
          <w:cantSplit/>
          <w:jc w:val="center"/>
        </w:trPr>
        <w:tc>
          <w:tcPr>
            <w:tcW w:w="1020" w:type="dxa"/>
            <w:tcBorders>
              <w:bottom w:val="nil"/>
            </w:tcBorders>
          </w:tcPr>
          <w:p w14:paraId="01F0B510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14:paraId="0A5ED127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</w:tcPr>
          <w:p w14:paraId="728A6A55" w14:textId="77777777" w:rsidR="00A43021" w:rsidRPr="00931575" w:rsidRDefault="00A43021" w:rsidP="009D46A2">
            <w:pPr>
              <w:pStyle w:val="TAC"/>
            </w:pPr>
            <w:r w:rsidRPr="00931575">
              <w:t>Normal</w:t>
            </w:r>
          </w:p>
        </w:tc>
        <w:tc>
          <w:tcPr>
            <w:tcW w:w="1644" w:type="dxa"/>
            <w:tcBorders>
              <w:bottom w:val="nil"/>
            </w:tcBorders>
          </w:tcPr>
          <w:p w14:paraId="431E334F" w14:textId="77777777" w:rsidR="00A43021" w:rsidRPr="00931575" w:rsidRDefault="00A43021" w:rsidP="009D46A2">
            <w:pPr>
              <w:pStyle w:val="TAC"/>
            </w:pPr>
            <w:r w:rsidRPr="001E0E99">
              <w:t>TDLA30-650 Low</w:t>
            </w:r>
          </w:p>
        </w:tc>
        <w:tc>
          <w:tcPr>
            <w:tcW w:w="907" w:type="dxa"/>
            <w:tcBorders>
              <w:bottom w:val="nil"/>
            </w:tcBorders>
          </w:tcPr>
          <w:p w14:paraId="78A332BD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928" w:type="dxa"/>
          </w:tcPr>
          <w:p w14:paraId="27DE8315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No additional DM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RS</w:t>
            </w:r>
          </w:p>
        </w:tc>
        <w:tc>
          <w:tcPr>
            <w:tcW w:w="1417" w:type="dxa"/>
            <w:shd w:val="clear" w:color="auto" w:fill="auto"/>
          </w:tcPr>
          <w:p w14:paraId="1E579160" w14:textId="77777777" w:rsidR="00A43021" w:rsidRPr="00F36873" w:rsidRDefault="00A43021" w:rsidP="009D46A2">
            <w:pPr>
              <w:pStyle w:val="TAC"/>
              <w:rPr>
                <w:lang w:eastAsia="zh-CN"/>
              </w:rPr>
            </w:pPr>
            <w:r w:rsidRPr="00F36873">
              <w:t>-8.</w:t>
            </w:r>
            <w:r>
              <w:t>4</w:t>
            </w:r>
          </w:p>
        </w:tc>
      </w:tr>
      <w:tr w:rsidR="00A43021" w:rsidRPr="00931575" w14:paraId="02FFBCF2" w14:textId="77777777" w:rsidTr="009D46A2">
        <w:trPr>
          <w:cantSplit/>
          <w:jc w:val="center"/>
        </w:trPr>
        <w:tc>
          <w:tcPr>
            <w:tcW w:w="1020" w:type="dxa"/>
            <w:tcBorders>
              <w:top w:val="nil"/>
            </w:tcBorders>
          </w:tcPr>
          <w:p w14:paraId="23842888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20139E28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2BA73994" w14:textId="77777777" w:rsidR="00A43021" w:rsidRPr="00931575" w:rsidRDefault="00A43021" w:rsidP="009D46A2">
            <w:pPr>
              <w:pStyle w:val="TAC"/>
            </w:pPr>
          </w:p>
        </w:tc>
        <w:tc>
          <w:tcPr>
            <w:tcW w:w="1644" w:type="dxa"/>
            <w:tcBorders>
              <w:top w:val="nil"/>
            </w:tcBorders>
          </w:tcPr>
          <w:p w14:paraId="49589C76" w14:textId="77777777" w:rsidR="00A43021" w:rsidRPr="001E0E99" w:rsidRDefault="00A43021" w:rsidP="009D46A2">
            <w:pPr>
              <w:pStyle w:val="TAC"/>
            </w:pPr>
          </w:p>
        </w:tc>
        <w:tc>
          <w:tcPr>
            <w:tcW w:w="907" w:type="dxa"/>
            <w:tcBorders>
              <w:top w:val="nil"/>
            </w:tcBorders>
          </w:tcPr>
          <w:p w14:paraId="67772F76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1928" w:type="dxa"/>
          </w:tcPr>
          <w:p w14:paraId="62649E7A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Additional DM-RS</w:t>
            </w:r>
          </w:p>
        </w:tc>
        <w:tc>
          <w:tcPr>
            <w:tcW w:w="1417" w:type="dxa"/>
            <w:shd w:val="clear" w:color="auto" w:fill="auto"/>
          </w:tcPr>
          <w:p w14:paraId="49209BA4" w14:textId="77777777" w:rsidR="00A43021" w:rsidRPr="00F36873" w:rsidRDefault="00A43021" w:rsidP="009D46A2">
            <w:pPr>
              <w:pStyle w:val="TAC"/>
              <w:rPr>
                <w:lang w:eastAsia="zh-CN"/>
              </w:rPr>
            </w:pPr>
            <w:r w:rsidRPr="00F36873">
              <w:t>-8.</w:t>
            </w:r>
            <w:r>
              <w:t>3</w:t>
            </w:r>
          </w:p>
        </w:tc>
      </w:tr>
    </w:tbl>
    <w:p w14:paraId="280045A4" w14:textId="77777777" w:rsidR="00A43021" w:rsidRDefault="00A43021" w:rsidP="00A43021"/>
    <w:p w14:paraId="2D7C6120" w14:textId="77777777" w:rsidR="00A43021" w:rsidRPr="00931575" w:rsidRDefault="00A43021" w:rsidP="00A43021">
      <w:pPr>
        <w:pStyle w:val="TH"/>
      </w:pPr>
      <w:r w:rsidRPr="00931575">
        <w:t>Table 8.3.</w:t>
      </w:r>
      <w:r>
        <w:t>5</w:t>
      </w:r>
      <w:r w:rsidRPr="00931575">
        <w:t>.5.2-</w:t>
      </w:r>
      <w:r>
        <w:t>4</w:t>
      </w:r>
      <w:r w:rsidRPr="00931575">
        <w:t xml:space="preserve">: Required SNR for PUCCH format </w:t>
      </w:r>
      <w:r>
        <w:t>4</w:t>
      </w:r>
      <w:r w:rsidRPr="00931575">
        <w:t xml:space="preserve"> with </w:t>
      </w:r>
      <w:r>
        <w:t>480</w:t>
      </w:r>
      <w:r w:rsidRPr="00931575">
        <w:t xml:space="preserve"> kHz SCS</w:t>
      </w:r>
      <w:r>
        <w:t xml:space="preserve"> in FR2-2</w:t>
      </w: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76"/>
        <w:gridCol w:w="850"/>
        <w:gridCol w:w="1644"/>
        <w:gridCol w:w="907"/>
        <w:gridCol w:w="1928"/>
        <w:gridCol w:w="1417"/>
      </w:tblGrid>
      <w:tr w:rsidR="00A43021" w:rsidRPr="00931575" w14:paraId="4A1CF229" w14:textId="77777777" w:rsidTr="009D46A2">
        <w:trPr>
          <w:cantSplit/>
          <w:jc w:val="center"/>
        </w:trPr>
        <w:tc>
          <w:tcPr>
            <w:tcW w:w="1020" w:type="dxa"/>
            <w:tcBorders>
              <w:bottom w:val="nil"/>
            </w:tcBorders>
            <w:shd w:val="clear" w:color="auto" w:fill="auto"/>
          </w:tcPr>
          <w:p w14:paraId="17A6CA1D" w14:textId="77777777" w:rsidR="00A43021" w:rsidRPr="00931575" w:rsidRDefault="00A43021" w:rsidP="009D46A2">
            <w:pPr>
              <w:pStyle w:val="TAH"/>
            </w:pPr>
            <w:r w:rsidRPr="00931575">
              <w:t>Number of TX antennas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74A48AEE" w14:textId="77777777" w:rsidR="00A43021" w:rsidRPr="00931575" w:rsidRDefault="00A43021" w:rsidP="009D46A2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6772C8D7" w14:textId="77777777" w:rsidR="00A43021" w:rsidRPr="00931575" w:rsidRDefault="00A43021" w:rsidP="009D46A2">
            <w:pPr>
              <w:pStyle w:val="TAH"/>
            </w:pPr>
            <w:r w:rsidRPr="00931575">
              <w:t>Cyclic Prefix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</w:tcPr>
          <w:p w14:paraId="398FCE07" w14:textId="77777777" w:rsidR="00A43021" w:rsidRPr="002465B5" w:rsidRDefault="00A43021" w:rsidP="009D46A2">
            <w:pPr>
              <w:pStyle w:val="TAH"/>
              <w:rPr>
                <w:lang w:val="fr-FR"/>
              </w:rPr>
            </w:pPr>
            <w:r w:rsidRPr="002465B5">
              <w:rPr>
                <w:lang w:val="fr-FR"/>
              </w:rPr>
              <w:t>Propagation</w:t>
            </w:r>
            <w:r w:rsidRPr="00282498">
              <w:rPr>
                <w:lang w:val="fr-FR"/>
              </w:rPr>
              <w:t xml:space="preserve"> conditions and correlation matrix</w:t>
            </w:r>
          </w:p>
        </w:tc>
        <w:tc>
          <w:tcPr>
            <w:tcW w:w="907" w:type="dxa"/>
            <w:tcBorders>
              <w:bottom w:val="nil"/>
            </w:tcBorders>
          </w:tcPr>
          <w:p w14:paraId="5CDFA7ED" w14:textId="77777777" w:rsidR="00A43021" w:rsidRPr="00931575" w:rsidRDefault="00A43021" w:rsidP="009D46A2">
            <w:pPr>
              <w:pStyle w:val="TAH"/>
            </w:pPr>
            <w:r>
              <w:t>Number of PRBs</w:t>
            </w:r>
          </w:p>
        </w:tc>
        <w:tc>
          <w:tcPr>
            <w:tcW w:w="1928" w:type="dxa"/>
            <w:tcBorders>
              <w:bottom w:val="nil"/>
            </w:tcBorders>
            <w:shd w:val="clear" w:color="auto" w:fill="auto"/>
          </w:tcPr>
          <w:p w14:paraId="0B3A1095" w14:textId="77777777" w:rsidR="00A43021" w:rsidRPr="00931575" w:rsidRDefault="00A43021" w:rsidP="009D46A2">
            <w:pPr>
              <w:pStyle w:val="TAH"/>
            </w:pPr>
            <w:r w:rsidRPr="00931575">
              <w:t>Additional</w:t>
            </w:r>
            <w:r>
              <w:t xml:space="preserve"> </w:t>
            </w:r>
            <w:r w:rsidRPr="00931575">
              <w:rPr>
                <w:rFonts w:hint="eastAsia"/>
              </w:rPr>
              <w:t>DM</w:t>
            </w:r>
            <w:r w:rsidRPr="00931575">
              <w:t>-</w:t>
            </w:r>
            <w:r w:rsidRPr="00931575">
              <w:rPr>
                <w:rFonts w:hint="eastAsia"/>
              </w:rPr>
              <w:t>RS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configuration</w:t>
            </w:r>
          </w:p>
        </w:tc>
        <w:tc>
          <w:tcPr>
            <w:tcW w:w="1417" w:type="dxa"/>
          </w:tcPr>
          <w:p w14:paraId="4D9AE3AB" w14:textId="77777777" w:rsidR="00A43021" w:rsidRPr="00931575" w:rsidRDefault="00A43021" w:rsidP="009D46A2">
            <w:pPr>
              <w:pStyle w:val="TAH"/>
            </w:pPr>
            <w:r w:rsidRPr="00931575">
              <w:t>Channel bandwidth / SNR (dB)</w:t>
            </w:r>
          </w:p>
        </w:tc>
      </w:tr>
      <w:tr w:rsidR="00A43021" w:rsidRPr="00931575" w14:paraId="0AE51BC6" w14:textId="77777777" w:rsidTr="009D46A2">
        <w:trPr>
          <w:cantSplit/>
          <w:jc w:val="center"/>
        </w:trPr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82DCF8" w14:textId="77777777" w:rsidR="00A43021" w:rsidRPr="00931575" w:rsidRDefault="00A43021" w:rsidP="009D46A2">
            <w:pPr>
              <w:pStyle w:val="TAH"/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63FA45" w14:textId="77777777" w:rsidR="00A43021" w:rsidRPr="00931575" w:rsidRDefault="00A43021" w:rsidP="009D46A2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8523A6" w14:textId="77777777" w:rsidR="00A43021" w:rsidRPr="00931575" w:rsidRDefault="00A43021" w:rsidP="009D46A2">
            <w:pPr>
              <w:pStyle w:val="TAH"/>
            </w:pP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B57770" w14:textId="77777777" w:rsidR="00A43021" w:rsidRPr="00282498" w:rsidRDefault="00A43021" w:rsidP="009D46A2">
            <w:pPr>
              <w:pStyle w:val="TAH"/>
              <w:rPr>
                <w:lang w:val="fr-FR"/>
              </w:rPr>
            </w:pPr>
            <w:r w:rsidRPr="00282498">
              <w:rPr>
                <w:lang w:val="fr-FR"/>
              </w:rPr>
              <w:t xml:space="preserve"> (annex J)</w:t>
            </w:r>
          </w:p>
        </w:tc>
        <w:tc>
          <w:tcPr>
            <w:tcW w:w="907" w:type="dxa"/>
            <w:tcBorders>
              <w:top w:val="nil"/>
            </w:tcBorders>
          </w:tcPr>
          <w:p w14:paraId="7EB3DF3F" w14:textId="77777777" w:rsidR="00A43021" w:rsidRPr="00931575" w:rsidRDefault="00A43021" w:rsidP="009D46A2">
            <w:pPr>
              <w:pStyle w:val="TAH"/>
            </w:pPr>
          </w:p>
        </w:tc>
        <w:tc>
          <w:tcPr>
            <w:tcW w:w="1928" w:type="dxa"/>
            <w:tcBorders>
              <w:top w:val="nil"/>
            </w:tcBorders>
            <w:shd w:val="clear" w:color="auto" w:fill="auto"/>
          </w:tcPr>
          <w:p w14:paraId="558872BD" w14:textId="77777777" w:rsidR="00A43021" w:rsidRPr="00931575" w:rsidRDefault="00A43021" w:rsidP="009D46A2">
            <w:pPr>
              <w:pStyle w:val="TAH"/>
            </w:pPr>
          </w:p>
        </w:tc>
        <w:tc>
          <w:tcPr>
            <w:tcW w:w="1417" w:type="dxa"/>
          </w:tcPr>
          <w:p w14:paraId="6EA6AA6D" w14:textId="77777777" w:rsidR="00A43021" w:rsidRPr="00931575" w:rsidRDefault="00A43021" w:rsidP="009D46A2">
            <w:pPr>
              <w:pStyle w:val="TAH"/>
            </w:pPr>
            <w:r>
              <w:t>4</w:t>
            </w:r>
            <w:r w:rsidRPr="00931575">
              <w:t>00 MHz</w:t>
            </w:r>
          </w:p>
        </w:tc>
      </w:tr>
      <w:tr w:rsidR="00A43021" w:rsidRPr="00931575" w14:paraId="38B447A3" w14:textId="77777777" w:rsidTr="009D46A2">
        <w:trPr>
          <w:cantSplit/>
          <w:jc w:val="center"/>
        </w:trPr>
        <w:tc>
          <w:tcPr>
            <w:tcW w:w="1020" w:type="dxa"/>
            <w:tcBorders>
              <w:bottom w:val="nil"/>
            </w:tcBorders>
            <w:shd w:val="clear" w:color="auto" w:fill="auto"/>
          </w:tcPr>
          <w:p w14:paraId="12673E4B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1DCD820A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0027559" w14:textId="77777777" w:rsidR="00A43021" w:rsidRPr="00931575" w:rsidRDefault="00A43021" w:rsidP="009D46A2">
            <w:pPr>
              <w:pStyle w:val="TAC"/>
            </w:pPr>
            <w:r w:rsidRPr="00931575">
              <w:t>Normal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</w:tcPr>
          <w:p w14:paraId="295CCE9F" w14:textId="77777777" w:rsidR="00A43021" w:rsidRPr="00931575" w:rsidRDefault="00A43021" w:rsidP="009D46A2">
            <w:pPr>
              <w:pStyle w:val="TAC"/>
            </w:pPr>
            <w:r w:rsidRPr="00A9510E">
              <w:t>TDLA10-650 Low</w:t>
            </w:r>
          </w:p>
        </w:tc>
        <w:tc>
          <w:tcPr>
            <w:tcW w:w="907" w:type="dxa"/>
            <w:tcBorders>
              <w:bottom w:val="nil"/>
            </w:tcBorders>
          </w:tcPr>
          <w:p w14:paraId="686F63D4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928" w:type="dxa"/>
          </w:tcPr>
          <w:p w14:paraId="1455B374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No additional DM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RS</w:t>
            </w:r>
          </w:p>
        </w:tc>
        <w:tc>
          <w:tcPr>
            <w:tcW w:w="1417" w:type="dxa"/>
            <w:shd w:val="clear" w:color="auto" w:fill="auto"/>
          </w:tcPr>
          <w:p w14:paraId="36D23126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4.2</w:t>
            </w:r>
          </w:p>
        </w:tc>
      </w:tr>
      <w:tr w:rsidR="00A43021" w:rsidRPr="00931575" w14:paraId="7351E7CA" w14:textId="77777777" w:rsidTr="009D46A2">
        <w:trPr>
          <w:cantSplit/>
          <w:jc w:val="center"/>
        </w:trPr>
        <w:tc>
          <w:tcPr>
            <w:tcW w:w="1020" w:type="dxa"/>
            <w:tcBorders>
              <w:top w:val="nil"/>
            </w:tcBorders>
            <w:shd w:val="clear" w:color="auto" w:fill="auto"/>
          </w:tcPr>
          <w:p w14:paraId="772D00F8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14:paraId="148B123F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3647C0F2" w14:textId="77777777" w:rsidR="00A43021" w:rsidRPr="00931575" w:rsidRDefault="00A43021" w:rsidP="009D46A2">
            <w:pPr>
              <w:pStyle w:val="TAC"/>
            </w:pPr>
          </w:p>
        </w:tc>
        <w:tc>
          <w:tcPr>
            <w:tcW w:w="1644" w:type="dxa"/>
            <w:tcBorders>
              <w:top w:val="nil"/>
            </w:tcBorders>
            <w:shd w:val="clear" w:color="auto" w:fill="auto"/>
          </w:tcPr>
          <w:p w14:paraId="79C1D762" w14:textId="77777777" w:rsidR="00A43021" w:rsidRPr="00931575" w:rsidRDefault="00A43021" w:rsidP="009D46A2">
            <w:pPr>
              <w:pStyle w:val="TAC"/>
            </w:pPr>
          </w:p>
        </w:tc>
        <w:tc>
          <w:tcPr>
            <w:tcW w:w="907" w:type="dxa"/>
            <w:tcBorders>
              <w:top w:val="nil"/>
            </w:tcBorders>
          </w:tcPr>
          <w:p w14:paraId="1C70B1C8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1928" w:type="dxa"/>
          </w:tcPr>
          <w:p w14:paraId="2A60FDC7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Additional DM-RS</w:t>
            </w:r>
          </w:p>
        </w:tc>
        <w:tc>
          <w:tcPr>
            <w:tcW w:w="1417" w:type="dxa"/>
            <w:shd w:val="clear" w:color="auto" w:fill="auto"/>
          </w:tcPr>
          <w:p w14:paraId="65F49701" w14:textId="38A497D7" w:rsidR="00A43021" w:rsidRPr="00931575" w:rsidRDefault="00A43021" w:rsidP="009D46A2">
            <w:pPr>
              <w:pStyle w:val="TAC"/>
              <w:rPr>
                <w:lang w:eastAsia="zh-CN"/>
              </w:rPr>
            </w:pPr>
            <w:del w:id="23" w:author="Rafael Paiva (Nokia)" w:date="2023-05-12T18:28:00Z">
              <w:r w:rsidDel="00376421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4</w:t>
            </w:r>
            <w:del w:id="24" w:author="Rafael Paiva (Nokia)" w:date="2023-05-12T18:28:00Z">
              <w:r w:rsidDel="00376421">
                <w:rPr>
                  <w:lang w:eastAsia="zh-CN"/>
                </w:rPr>
                <w:delText>]</w:delText>
              </w:r>
            </w:del>
          </w:p>
        </w:tc>
      </w:tr>
      <w:tr w:rsidR="00A43021" w:rsidRPr="00931575" w14:paraId="79B0AE57" w14:textId="77777777" w:rsidTr="009D46A2">
        <w:trPr>
          <w:cantSplit/>
          <w:jc w:val="center"/>
        </w:trPr>
        <w:tc>
          <w:tcPr>
            <w:tcW w:w="1020" w:type="dxa"/>
            <w:tcBorders>
              <w:bottom w:val="nil"/>
            </w:tcBorders>
          </w:tcPr>
          <w:p w14:paraId="283615D6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14:paraId="3DF08A7C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</w:tcPr>
          <w:p w14:paraId="4FFD856C" w14:textId="77777777" w:rsidR="00A43021" w:rsidRPr="00931575" w:rsidRDefault="00A43021" w:rsidP="009D46A2">
            <w:pPr>
              <w:pStyle w:val="TAC"/>
            </w:pPr>
            <w:r w:rsidRPr="00931575">
              <w:t>Normal</w:t>
            </w:r>
          </w:p>
        </w:tc>
        <w:tc>
          <w:tcPr>
            <w:tcW w:w="1644" w:type="dxa"/>
            <w:tcBorders>
              <w:bottom w:val="nil"/>
            </w:tcBorders>
          </w:tcPr>
          <w:p w14:paraId="4BF459EC" w14:textId="77777777" w:rsidR="00A43021" w:rsidRPr="00931575" w:rsidRDefault="00A43021" w:rsidP="009D46A2">
            <w:pPr>
              <w:pStyle w:val="TAC"/>
            </w:pPr>
            <w:r w:rsidRPr="00A9510E">
              <w:t>TDLA10-650 Low</w:t>
            </w:r>
          </w:p>
        </w:tc>
        <w:tc>
          <w:tcPr>
            <w:tcW w:w="907" w:type="dxa"/>
            <w:tcBorders>
              <w:bottom w:val="nil"/>
            </w:tcBorders>
          </w:tcPr>
          <w:p w14:paraId="782A9CD4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928" w:type="dxa"/>
          </w:tcPr>
          <w:p w14:paraId="15CF7903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No additional DM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RS</w:t>
            </w:r>
          </w:p>
        </w:tc>
        <w:tc>
          <w:tcPr>
            <w:tcW w:w="1417" w:type="dxa"/>
            <w:shd w:val="clear" w:color="auto" w:fill="auto"/>
          </w:tcPr>
          <w:p w14:paraId="536235A4" w14:textId="77777777" w:rsidR="00A43021" w:rsidRPr="00F36873" w:rsidRDefault="00A43021" w:rsidP="009D46A2">
            <w:pPr>
              <w:pStyle w:val="TAC"/>
              <w:rPr>
                <w:lang w:eastAsia="zh-CN"/>
              </w:rPr>
            </w:pPr>
            <w:r w:rsidRPr="00F36873">
              <w:t>-8.</w:t>
            </w:r>
            <w:r>
              <w:t>5</w:t>
            </w:r>
          </w:p>
        </w:tc>
      </w:tr>
      <w:tr w:rsidR="00A43021" w:rsidRPr="00931575" w14:paraId="3BC9A3EA" w14:textId="77777777" w:rsidTr="009D46A2">
        <w:trPr>
          <w:cantSplit/>
          <w:jc w:val="center"/>
        </w:trPr>
        <w:tc>
          <w:tcPr>
            <w:tcW w:w="1020" w:type="dxa"/>
            <w:tcBorders>
              <w:top w:val="nil"/>
            </w:tcBorders>
          </w:tcPr>
          <w:p w14:paraId="0A1D30AD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1CE11413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1CBCB5D" w14:textId="77777777" w:rsidR="00A43021" w:rsidRPr="00931575" w:rsidRDefault="00A43021" w:rsidP="009D46A2">
            <w:pPr>
              <w:pStyle w:val="TAC"/>
            </w:pPr>
          </w:p>
        </w:tc>
        <w:tc>
          <w:tcPr>
            <w:tcW w:w="1644" w:type="dxa"/>
            <w:tcBorders>
              <w:top w:val="nil"/>
            </w:tcBorders>
          </w:tcPr>
          <w:p w14:paraId="02455394" w14:textId="77777777" w:rsidR="00A43021" w:rsidRPr="00A9510E" w:rsidRDefault="00A43021" w:rsidP="009D46A2">
            <w:pPr>
              <w:pStyle w:val="TAC"/>
            </w:pPr>
          </w:p>
        </w:tc>
        <w:tc>
          <w:tcPr>
            <w:tcW w:w="907" w:type="dxa"/>
            <w:tcBorders>
              <w:top w:val="nil"/>
            </w:tcBorders>
          </w:tcPr>
          <w:p w14:paraId="38A40F5D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1928" w:type="dxa"/>
          </w:tcPr>
          <w:p w14:paraId="08EE2EE9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Additional DM-RS</w:t>
            </w:r>
          </w:p>
        </w:tc>
        <w:tc>
          <w:tcPr>
            <w:tcW w:w="1417" w:type="dxa"/>
            <w:shd w:val="clear" w:color="auto" w:fill="auto"/>
          </w:tcPr>
          <w:p w14:paraId="348A6175" w14:textId="78173910" w:rsidR="00A43021" w:rsidRPr="00F36873" w:rsidRDefault="00A43021" w:rsidP="009D46A2">
            <w:pPr>
              <w:pStyle w:val="TAC"/>
              <w:rPr>
                <w:lang w:eastAsia="zh-CN"/>
              </w:rPr>
            </w:pPr>
            <w:del w:id="25" w:author="Rafael Paiva (Nokia)" w:date="2023-05-12T18:28:00Z">
              <w:r w:rsidRPr="00F36873" w:rsidDel="00376421">
                <w:delText>[</w:delText>
              </w:r>
            </w:del>
            <w:r w:rsidRPr="00F36873">
              <w:t>-8.4</w:t>
            </w:r>
            <w:del w:id="26" w:author="Rafael Paiva (Nokia)" w:date="2023-05-12T18:28:00Z">
              <w:r w:rsidRPr="00F36873" w:rsidDel="00376421">
                <w:delText>]</w:delText>
              </w:r>
            </w:del>
          </w:p>
        </w:tc>
      </w:tr>
    </w:tbl>
    <w:p w14:paraId="1557EA72" w14:textId="1788C1A3" w:rsidR="00A43021" w:rsidRDefault="00A43021">
      <w:pPr>
        <w:rPr>
          <w:noProof/>
        </w:rPr>
        <w:sectPr w:rsidR="00A4302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413A3" w14:textId="77777777" w:rsidR="00A75204" w:rsidRDefault="00A75204">
      <w:r>
        <w:separator/>
      </w:r>
    </w:p>
  </w:endnote>
  <w:endnote w:type="continuationSeparator" w:id="0">
    <w:p w14:paraId="2B362FF8" w14:textId="77777777" w:rsidR="00A75204" w:rsidRDefault="00A75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4AE0C" w14:textId="77777777" w:rsidR="00A75204" w:rsidRDefault="00A75204">
      <w:r>
        <w:separator/>
      </w:r>
    </w:p>
  </w:footnote>
  <w:footnote w:type="continuationSeparator" w:id="0">
    <w:p w14:paraId="7E188041" w14:textId="77777777" w:rsidR="00A75204" w:rsidRDefault="00A752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fael Paiva (Nokia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07"/>
    <w:rsid w:val="00022E4A"/>
    <w:rsid w:val="000A6394"/>
    <w:rsid w:val="000B7FED"/>
    <w:rsid w:val="000C038A"/>
    <w:rsid w:val="000C6598"/>
    <w:rsid w:val="000D44B3"/>
    <w:rsid w:val="00145D43"/>
    <w:rsid w:val="001525D9"/>
    <w:rsid w:val="00192C46"/>
    <w:rsid w:val="001A08B3"/>
    <w:rsid w:val="001A244F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18F"/>
    <w:rsid w:val="002F429D"/>
    <w:rsid w:val="00305409"/>
    <w:rsid w:val="003609EF"/>
    <w:rsid w:val="0036231A"/>
    <w:rsid w:val="00374DD4"/>
    <w:rsid w:val="00376421"/>
    <w:rsid w:val="003A7F5D"/>
    <w:rsid w:val="003E1A36"/>
    <w:rsid w:val="00410371"/>
    <w:rsid w:val="004242F1"/>
    <w:rsid w:val="004B75B7"/>
    <w:rsid w:val="004C0E03"/>
    <w:rsid w:val="0051580D"/>
    <w:rsid w:val="00547111"/>
    <w:rsid w:val="00581AE3"/>
    <w:rsid w:val="005875EF"/>
    <w:rsid w:val="00592D74"/>
    <w:rsid w:val="005E2C44"/>
    <w:rsid w:val="005F5DBD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3021"/>
    <w:rsid w:val="00A47E70"/>
    <w:rsid w:val="00A50CF0"/>
    <w:rsid w:val="00A75204"/>
    <w:rsid w:val="00A7671C"/>
    <w:rsid w:val="00AA2CBC"/>
    <w:rsid w:val="00AC5820"/>
    <w:rsid w:val="00AD1CD8"/>
    <w:rsid w:val="00B258BB"/>
    <w:rsid w:val="00B26011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1EAD"/>
    <w:rsid w:val="00E13F3D"/>
    <w:rsid w:val="00E16227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A430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302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4302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764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549CE9-8720-45E2-8E19-120BF3ED33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8989C0-1AB4-47A3-A7B0-E3CCBA43B71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57AB4A0-BC02-41AE-B0CC-A306577CEA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CA573C6-5F32-4DB2-944E-516093059E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664</Words>
  <Characters>3786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6</cp:revision>
  <cp:lastPrinted>1899-12-31T23:00:00Z</cp:lastPrinted>
  <dcterms:created xsi:type="dcterms:W3CDTF">2023-05-26T01:02:00Z</dcterms:created>
  <dcterms:modified xsi:type="dcterms:W3CDTF">2023-06-06T10:57:00Z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R4-2309876</vt:lpwstr>
  </property>
  <property fmtid="{D5CDD505-2E9C-101B-9397-08002B2CF9AE}" pid="10" name="Spec#">
    <vt:lpwstr>38.141-2</vt:lpwstr>
  </property>
  <property fmtid="{D5CDD505-2E9C-101B-9397-08002B2CF9AE}" pid="11" name="Cr#">
    <vt:lpwstr>0479</vt:lpwstr>
  </property>
  <property fmtid="{D5CDD505-2E9C-101B-9397-08002B2CF9AE}" pid="12" name="Revision">
    <vt:lpwstr>1</vt:lpwstr>
  </property>
  <property fmtid="{D5CDD505-2E9C-101B-9397-08002B2CF9AE}" pid="13" name="Version">
    <vt:lpwstr>17.9.0</vt:lpwstr>
  </property>
  <property fmtid="{D5CDD505-2E9C-101B-9397-08002B2CF9AE}" pid="14" name="CrTitle">
    <vt:lpwstr>CR 38.141-2: PUCCH requirements for FR2-2</vt:lpwstr>
  </property>
  <property fmtid="{D5CDD505-2E9C-101B-9397-08002B2CF9AE}" pid="15" name="SourceIfWg">
    <vt:lpwstr>Nokia, Nokia Shanghai Bell, Intel Corporation</vt:lpwstr>
  </property>
  <property fmtid="{D5CDD505-2E9C-101B-9397-08002B2CF9AE}" pid="16" name="SourceIfTsg">
    <vt:lpwstr/>
  </property>
  <property fmtid="{D5CDD505-2E9C-101B-9397-08002B2CF9AE}" pid="17" name="RelatedWis">
    <vt:lpwstr>NR_ext_to_71GHz-Perf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