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R4-2308211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maintenance of feMIMO RRM requirements in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3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37278" w14:textId="77777777" w:rsidR="00AD53FC" w:rsidRDefault="00AD53FC" w:rsidP="00AD53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Revise the note in 9.13.4.1 regarding the concurrent gaps.</w:t>
            </w:r>
          </w:p>
          <w:p w14:paraId="708AA7DE" w14:textId="0A9B3A0B" w:rsidR="00AD53FC" w:rsidRDefault="00AD53FC" w:rsidP="00A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Editorial changes in 8.15.5 </w:t>
            </w:r>
          </w:p>
        </w:tc>
      </w:tr>
      <w:tr w:rsidR="00AD53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53FC" w:rsidRDefault="00AD53FC" w:rsidP="00AD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3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E6050" w14:textId="77777777" w:rsidR="00AD53FC" w:rsidRDefault="00AD53FC" w:rsidP="00AD53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Revise the note in 9.13.4.1 regarding the concurrent gaps.</w:t>
            </w:r>
          </w:p>
          <w:p w14:paraId="31C656EC" w14:textId="429185E6" w:rsidR="00AD53FC" w:rsidRDefault="00AD53FC" w:rsidP="00A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Editorial changes in 8.15.5 </w:t>
            </w:r>
          </w:p>
        </w:tc>
      </w:tr>
      <w:tr w:rsidR="00AD53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53FC" w:rsidRDefault="00AD53FC" w:rsidP="00AD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3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AA22B" w:rsidR="00AD53FC" w:rsidRDefault="00AD53FC" w:rsidP="00A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are not clear</w:t>
            </w:r>
          </w:p>
        </w:tc>
      </w:tr>
      <w:tr w:rsidR="00AD53FC" w14:paraId="034AF533" w14:textId="77777777" w:rsidTr="00547111">
        <w:tc>
          <w:tcPr>
            <w:tcW w:w="2694" w:type="dxa"/>
            <w:gridSpan w:val="2"/>
          </w:tcPr>
          <w:p w14:paraId="39D9EB5B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53FC" w:rsidRDefault="00AD53FC" w:rsidP="00AD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3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DE493" w:rsidR="00AD53FC" w:rsidRDefault="009465F3" w:rsidP="00A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.15.5, 9.13.4.1</w:t>
            </w:r>
          </w:p>
        </w:tc>
      </w:tr>
      <w:tr w:rsidR="00AD53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53FC" w:rsidRDefault="00AD53FC" w:rsidP="00AD5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3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53FC" w:rsidRDefault="00AD53FC" w:rsidP="00AD5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53FC" w:rsidRDefault="00AD53FC" w:rsidP="00AD5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3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D53FC" w:rsidRDefault="00AD53FC" w:rsidP="00AD5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53FC" w:rsidRDefault="00AD53FC" w:rsidP="00AD5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3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53FC" w:rsidRDefault="00AD53FC" w:rsidP="00AD5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53FC" w:rsidRDefault="00AD53FC" w:rsidP="00AD5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3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D53FC" w:rsidRDefault="00AD53FC" w:rsidP="00AD5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D53FC" w:rsidRDefault="00AD53FC" w:rsidP="00AD5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53FC" w:rsidRDefault="00AD53FC" w:rsidP="00AD5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3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53FC" w:rsidRDefault="00AD53FC" w:rsidP="00AD5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53FC" w:rsidRDefault="00AD53FC" w:rsidP="00AD53FC">
            <w:pPr>
              <w:pStyle w:val="CRCoverPage"/>
              <w:spacing w:after="0"/>
              <w:rPr>
                <w:noProof/>
              </w:rPr>
            </w:pPr>
          </w:p>
        </w:tc>
      </w:tr>
      <w:tr w:rsidR="00AD53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53FC" w:rsidRDefault="00AD53FC" w:rsidP="00AD5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3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53FC" w:rsidRPr="008863B9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53FC" w:rsidRPr="008863B9" w:rsidRDefault="00AD53FC" w:rsidP="00AD5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3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53FC" w:rsidRDefault="00AD53FC" w:rsidP="00AD5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53FC" w:rsidRDefault="00AD53FC" w:rsidP="00AD5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E2C67" w14:textId="77777777" w:rsidR="007B03EB" w:rsidRPr="00560F1A" w:rsidRDefault="007B03EB" w:rsidP="007B03EB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1F9A2318" w14:textId="77777777" w:rsidR="007B03EB" w:rsidRPr="002559F2" w:rsidRDefault="007B03EB" w:rsidP="007B03EB">
      <w:pPr>
        <w:pStyle w:val="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15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>Active Downlink TCI state list update delay</w:t>
      </w:r>
    </w:p>
    <w:p w14:paraId="7741019E" w14:textId="77777777" w:rsidR="007B03EB" w:rsidRPr="00136F07" w:rsidRDefault="007B03EB" w:rsidP="007B03EB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if</w:t>
      </w:r>
    </w:p>
    <w:p w14:paraId="13E8098E" w14:textId="77777777" w:rsidR="007B03EB" w:rsidRPr="00136F07" w:rsidRDefault="007B03EB" w:rsidP="007B03EB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separate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separate TCIs, and at least one DL TCI is included</w:t>
      </w:r>
      <w:r>
        <w:rPr>
          <w:rFonts w:eastAsia="Malgun Gothic"/>
          <w:lang w:val="en-US" w:eastAsia="zh-CN"/>
        </w:rPr>
        <w:t>, or</w:t>
      </w:r>
    </w:p>
    <w:p w14:paraId="47C34981" w14:textId="77777777" w:rsidR="007B03EB" w:rsidRPr="00136F07" w:rsidRDefault="007B03EB" w:rsidP="007B03EB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joint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29E7A731" w14:textId="77777777" w:rsidR="007B03EB" w:rsidRPr="00136F07" w:rsidRDefault="007B03EB" w:rsidP="007B03EB">
      <w:pPr>
        <w:rPr>
          <w:lang w:val="en-US"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val="en-US" w:eastAsia="zh-CN"/>
        </w:rPr>
        <w:t>u</w:t>
      </w:r>
      <w:r w:rsidRPr="002A01E4">
        <w:rPr>
          <w:rFonts w:eastAsia="Malgun Gothic"/>
          <w:lang w:val="en-US" w:eastAsia="zh-CN"/>
        </w:rPr>
        <w:t>pon</w:t>
      </w:r>
      <w:r w:rsidRPr="002A01E4">
        <w:rPr>
          <w:lang w:val="en-US" w:eastAsia="zh-CN"/>
        </w:rPr>
        <w:t xml:space="preserve"> receiv</w:t>
      </w:r>
      <w:r w:rsidRPr="002A01E4">
        <w:rPr>
          <w:rFonts w:eastAsia="Malgun Gothic"/>
          <w:lang w:val="en-US" w:eastAsia="zh-CN"/>
        </w:rPr>
        <w:t>ing 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active TCI state list update at slot n</w:t>
      </w:r>
      <w:r w:rsidRPr="00874C74">
        <w:rPr>
          <w:lang w:val="en-US" w:eastAsia="zh-CN"/>
        </w:rPr>
        <w:t xml:space="preserve">, </w:t>
      </w:r>
      <w:r w:rsidRPr="002A01E4">
        <w:rPr>
          <w:lang w:val="en-US" w:eastAsia="zh-CN"/>
        </w:rPr>
        <w:t xml:space="preserve">UE shall be able to receive PDCCH or PDSCH with the new target TCI states </w:t>
      </w:r>
      <w:r w:rsidRPr="002A01E4">
        <w:rPr>
          <w:rFonts w:eastAsia="Malgun Gothic"/>
          <w:lang w:val="en-US" w:eastAsia="zh-CN"/>
        </w:rPr>
        <w:t>at the first slot that is after</w:t>
      </w:r>
    </w:p>
    <w:p w14:paraId="3705C7A9" w14:textId="77777777" w:rsidR="007B03EB" w:rsidRPr="00136F07" w:rsidRDefault="007B03EB" w:rsidP="007B03EB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color w:val="000000"/>
          <w:sz w:val="16"/>
          <w:szCs w:val="16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TO</w:t>
      </w:r>
      <w:r w:rsidRPr="00865553">
        <w:rPr>
          <w:rFonts w:eastAsia="Malgun Gothic"/>
          <w:vertAlign w:val="subscript"/>
          <w:lang w:val="en-US" w:eastAsia="zh-CN"/>
        </w:rPr>
        <w:t>k</w:t>
      </w:r>
      <w:r w:rsidRPr="002A01E4">
        <w:rPr>
          <w:rFonts w:eastAsia="Malgun Gothic"/>
          <w:lang w:val="en-US" w:eastAsia="zh-CN"/>
        </w:rPr>
        <w:t>*(T</w:t>
      </w:r>
      <w:r w:rsidRPr="002A01E4">
        <w:rPr>
          <w:rFonts w:eastAsia="Malgun Gothic"/>
          <w:vertAlign w:val="subscript"/>
          <w:lang w:val="en-US" w:eastAsia="zh-CN"/>
        </w:rPr>
        <w:t xml:space="preserve">first-SSB_List </w:t>
      </w:r>
      <w:r w:rsidRPr="002A01E4">
        <w:rPr>
          <w:rFonts w:eastAsia="Malgun Gothic"/>
          <w:lang w:val="en-US" w:eastAsia="zh-CN"/>
        </w:rPr>
        <w:t>+ 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 w:rsidRPr="002A01E4">
        <w:rPr>
          <w:rFonts w:eastAsia="Malgun Gothic"/>
          <w:lang w:val="en-US" w:eastAsia="zh-CN"/>
        </w:rPr>
        <w:t>) /</w:t>
      </w:r>
      <w:r w:rsidRPr="002A01E4">
        <w:rPr>
          <w:i/>
          <w:lang w:val="en-US" w:eastAsia="zh-CN"/>
        </w:rPr>
        <w:t xml:space="preserve"> NR slot length</w:t>
      </w:r>
      <w:r w:rsidRPr="002A01E4">
        <w:rPr>
          <w:lang w:val="en-US" w:eastAsia="zh-CN"/>
        </w:rPr>
        <w:t>.</w:t>
      </w:r>
    </w:p>
    <w:p w14:paraId="73C97575" w14:textId="77777777" w:rsidR="007B03EB" w:rsidRDefault="007B03EB" w:rsidP="007B03EB">
      <w:pPr>
        <w:rPr>
          <w:lang w:val="en-US" w:eastAsia="zh-CN"/>
        </w:rPr>
      </w:pPr>
      <w:r>
        <w:rPr>
          <w:lang w:val="en-US" w:eastAsia="zh-CN"/>
        </w:rPr>
        <w:t xml:space="preserve">If a subset of the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be able to receive </w:t>
      </w:r>
      <w:r w:rsidRPr="00D20179">
        <w:rPr>
          <w:rFonts w:eastAsia="Malgun Gothic"/>
          <w:lang w:eastAsia="zh-TW"/>
        </w:rPr>
        <w:t xml:space="preserve">UE-dedicated </w:t>
      </w:r>
      <w:r w:rsidRPr="00681F9F">
        <w:rPr>
          <w:lang w:val="en-US" w:eastAsia="zh-CN"/>
        </w:rPr>
        <w:t xml:space="preserve">PDCCH or PDSCH with the new target TCI states </w:t>
      </w:r>
      <w:r w:rsidRPr="00681F9F">
        <w:rPr>
          <w:rFonts w:eastAsia="Malgun Gothic"/>
          <w:lang w:val="en-US" w:eastAsia="zh-CN"/>
        </w:rPr>
        <w:t>at the first slot that is after</w:t>
      </w:r>
      <w:r w:rsidDel="00A1380C">
        <w:rPr>
          <w:lang w:val="en-US" w:eastAsia="zh-CN"/>
        </w:rPr>
        <w:t xml:space="preserve"> </w:t>
      </w:r>
    </w:p>
    <w:p w14:paraId="12AC0C42" w14:textId="77777777" w:rsidR="007B03EB" w:rsidRDefault="007B03EB" w:rsidP="007B03EB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>
        <w:rPr>
          <w:rFonts w:eastAsia="Malgun Gothic"/>
          <w:lang w:val="en-US" w:eastAsia="zh-CN"/>
        </w:rPr>
        <w:t>(</w:t>
      </w:r>
      <w:r w:rsidRPr="009C5807">
        <w:t>T</w:t>
      </w:r>
      <w:r w:rsidRPr="009C5807">
        <w:rPr>
          <w:vertAlign w:val="subscript"/>
        </w:rPr>
        <w:t>L1-RSRP</w:t>
      </w:r>
      <w:r>
        <w:rPr>
          <w:vertAlign w:val="subscript"/>
          <w:lang w:eastAsia="zh-CN"/>
        </w:rPr>
        <w:t>_list</w:t>
      </w:r>
      <w:r w:rsidRPr="009C5807">
        <w:rPr>
          <w:vertAlign w:val="subscript"/>
        </w:rPr>
        <w:t xml:space="preserve"> </w:t>
      </w:r>
      <w:r w:rsidRPr="009C5807">
        <w:rPr>
          <w:rFonts w:eastAsia="Malgun Gothic"/>
          <w:lang w:val="en-US" w:eastAsia="zh-CN"/>
        </w:rPr>
        <w:t>+TO</w:t>
      </w:r>
      <w:r w:rsidRPr="009C5807">
        <w:rPr>
          <w:rFonts w:eastAsia="Malgun Gothic"/>
          <w:vertAlign w:val="subscript"/>
          <w:lang w:val="en-US" w:eastAsia="zh-CN"/>
        </w:rPr>
        <w:t>uk</w:t>
      </w:r>
      <w:r w:rsidRPr="009C5807">
        <w:rPr>
          <w:rFonts w:eastAsia="Malgun Gothic"/>
          <w:lang w:val="en-US" w:eastAsia="zh-CN"/>
        </w:rPr>
        <w:t>*(T</w:t>
      </w:r>
      <w:r w:rsidRPr="009C5807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>_List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</w:t>
      </w:r>
    </w:p>
    <w:p w14:paraId="6D5EF21A" w14:textId="77777777" w:rsidR="007B03EB" w:rsidRPr="00C26F2D" w:rsidRDefault="007B03EB" w:rsidP="007B03EB"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6E7ABD23" w14:textId="77777777" w:rsidR="007B03EB" w:rsidRPr="00136F07" w:rsidRDefault="007B03EB" w:rsidP="007B03EB">
      <w:pPr>
        <w:rPr>
          <w:lang w:val="en-US" w:eastAsia="zh-CN"/>
        </w:rPr>
      </w:pPr>
      <w:r w:rsidRPr="00136F07">
        <w:rPr>
          <w:lang w:val="en-US" w:eastAsia="zh-CN"/>
        </w:rPr>
        <w:t xml:space="preserve">Where </w:t>
      </w:r>
    </w:p>
    <w:p w14:paraId="75B6E4EB" w14:textId="77777777" w:rsidR="007B03EB" w:rsidRDefault="007B03EB" w:rsidP="007B03EB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del w:id="1" w:author="vivo-Yanliang SUN" w:date="2023-05-10T12:17:00Z">
        <w:r w:rsidDel="00A1294F">
          <w:delText xml:space="preserve">= </w:delText>
        </w:r>
      </w:del>
      <w:r>
        <w:t>is the longest L1 measurement time (T</w:t>
      </w:r>
      <w:r w:rsidRPr="00867ED0">
        <w:rPr>
          <w:vertAlign w:val="subscript"/>
        </w:rPr>
        <w:t>L1-RSRP</w:t>
      </w:r>
      <w:r>
        <w:t xml:space="preserve">) </w:t>
      </w:r>
      <w:r w:rsidRPr="008773D9">
        <w:t>of the source RS among the unknown target TCI states</w:t>
      </w:r>
      <w:del w:id="2" w:author="vivo-Yanliang SUN" w:date="2023-05-10T12:17:00Z">
        <w:r w:rsidRPr="008773D9" w:rsidDel="00A1294F">
          <w:delText xml:space="preserve"> </w:delText>
        </w:r>
      </w:del>
      <w:r w:rsidRPr="008773D9">
        <w:t>, where</w:t>
      </w:r>
      <w:r>
        <w:t xml:space="preserve"> T</w:t>
      </w:r>
      <w:r w:rsidRPr="002C62A4">
        <w:rPr>
          <w:vertAlign w:val="subscript"/>
        </w:rPr>
        <w:t>L1-RSRP</w:t>
      </w:r>
      <w:r>
        <w:t xml:space="preserve"> is specified in clause 8.15.3</w:t>
      </w:r>
    </w:p>
    <w:p w14:paraId="0478F94B" w14:textId="77777777" w:rsidR="007B03EB" w:rsidRPr="002A01E4" w:rsidRDefault="007B03EB" w:rsidP="007B03EB">
      <w:pPr>
        <w:pStyle w:val="B1"/>
        <w:rPr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If the number of cells associated with the target TCI</w:t>
      </w:r>
      <w:r>
        <w:rPr>
          <w:lang w:val="en-US" w:eastAsia="zh-CN"/>
        </w:rPr>
        <w:t xml:space="preserve"> states </w:t>
      </w:r>
      <w:r w:rsidRPr="002A01E4">
        <w:rPr>
          <w:lang w:val="en-US" w:eastAsia="zh-CN"/>
        </w:rPr>
        <w:t xml:space="preserve">in the active TCI list is </w:t>
      </w:r>
      <w:r>
        <w:rPr>
          <w:lang w:val="en-US" w:eastAsia="zh-CN"/>
        </w:rPr>
        <w:t>2</w:t>
      </w:r>
      <w:r w:rsidRPr="002A01E4">
        <w:rPr>
          <w:lang w:val="en-US" w:eastAsia="zh-CN"/>
        </w:rPr>
        <w:t xml:space="preserve">, and </w:t>
      </w:r>
      <w:r>
        <w:rPr>
          <w:lang w:val="en-US" w:eastAsia="zh-CN"/>
        </w:rPr>
        <w:t>time to first</w:t>
      </w:r>
      <w:r w:rsidRPr="002A01E4">
        <w:rPr>
          <w:lang w:val="en-US" w:eastAsia="zh-CN"/>
        </w:rPr>
        <w:t xml:space="preserve"> SSBs associated to the TCIs are overlapped in FR2,</w:t>
      </w:r>
    </w:p>
    <w:p w14:paraId="300077B5" w14:textId="77777777" w:rsidR="007B03EB" w:rsidRPr="002A01E4" w:rsidRDefault="007B03EB" w:rsidP="007B03EB">
      <w:pPr>
        <w:pStyle w:val="B1"/>
        <w:rPr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 w:rsidRPr="002A01E4">
        <w:rPr>
          <w:vertAlign w:val="subscript"/>
          <w:lang w:val="en-US" w:eastAsia="zh-CN"/>
        </w:rPr>
        <w:t>_</w:t>
      </w:r>
      <w:r w:rsidRPr="002A01E4">
        <w:rPr>
          <w:rFonts w:eastAsia="Malgun Gothic"/>
          <w:vertAlign w:val="subscript"/>
          <w:lang w:val="en-US" w:eastAsia="zh-CN"/>
        </w:rPr>
        <w:t>List</w:t>
      </w:r>
      <w:r w:rsidRPr="002A01E4">
        <w:rPr>
          <w:rFonts w:eastAsia="Malgun Gothic"/>
          <w:lang w:val="en-US" w:eastAsia="zh-CN"/>
        </w:rPr>
        <w:t xml:space="preserve"> = 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>_SC</w:t>
      </w:r>
      <w:r w:rsidRPr="002A01E4">
        <w:rPr>
          <w:bCs/>
          <w:szCs w:val="21"/>
          <w:lang w:val="en-US"/>
        </w:rPr>
        <w:t xml:space="preserve"> + </w:t>
      </w:r>
      <w:r>
        <w:rPr>
          <w:rFonts w:eastAsia="Malgun Gothic"/>
          <w:lang w:val="en-US" w:eastAsia="zh-CN"/>
        </w:rPr>
        <w:t>min(</w:t>
      </w:r>
      <w:r w:rsidRPr="002A01E4">
        <w:rPr>
          <w:bCs/>
          <w:szCs w:val="21"/>
          <w:lang w:val="en-US"/>
        </w:rPr>
        <w:t>T</w:t>
      </w:r>
      <w:r w:rsidRPr="002A01E4">
        <w:rPr>
          <w:rFonts w:eastAsia="Malgun Gothic"/>
          <w:vertAlign w:val="subscript"/>
          <w:lang w:val="en-US" w:eastAsia="zh-CN"/>
        </w:rPr>
        <w:t>SSB</w:t>
      </w:r>
      <w:r>
        <w:rPr>
          <w:rFonts w:eastAsia="Malgun Gothic"/>
          <w:vertAlign w:val="subscript"/>
          <w:lang w:val="en-US" w:eastAsia="zh-CN"/>
        </w:rPr>
        <w:t xml:space="preserve">_SC </w:t>
      </w:r>
      <w:r>
        <w:rPr>
          <w:rFonts w:eastAsia="Malgun Gothic"/>
          <w:lang w:val="en-US" w:eastAsia="zh-CN"/>
        </w:rPr>
        <w:t>,</w:t>
      </w:r>
      <w:r>
        <w:rPr>
          <w:rFonts w:eastAsia="Malgun Gothic"/>
          <w:vertAlign w:val="subscript"/>
          <w:lang w:val="en-US" w:eastAsia="zh-CN"/>
        </w:rPr>
        <w:t xml:space="preserve"> </w:t>
      </w:r>
      <w:r w:rsidRPr="002A01E4">
        <w:rPr>
          <w:bCs/>
          <w:szCs w:val="21"/>
          <w:lang w:val="en-US"/>
        </w:rPr>
        <w:t>T</w:t>
      </w:r>
      <w:r w:rsidRPr="002A01E4">
        <w:rPr>
          <w:rFonts w:eastAsia="Malgun Gothic"/>
          <w:vertAlign w:val="subscript"/>
          <w:lang w:val="en-US" w:eastAsia="zh-CN"/>
        </w:rPr>
        <w:t>SSB</w:t>
      </w:r>
      <w:r>
        <w:rPr>
          <w:rFonts w:eastAsia="Malgun Gothic"/>
          <w:vertAlign w:val="subscript"/>
          <w:lang w:val="en-US" w:eastAsia="zh-CN"/>
        </w:rPr>
        <w:t>_CDP</w:t>
      </w:r>
      <w:r>
        <w:rPr>
          <w:rFonts w:eastAsia="Malgun Gothic"/>
          <w:lang w:val="en-US" w:eastAsia="zh-CN"/>
        </w:rPr>
        <w:t>)</w:t>
      </w:r>
      <w:r w:rsidRPr="002A01E4">
        <w:rPr>
          <w:lang w:val="en-US"/>
        </w:rPr>
        <w:t>.</w:t>
      </w:r>
    </w:p>
    <w:p w14:paraId="1CFD1CD8" w14:textId="77777777" w:rsidR="007B03EB" w:rsidRDefault="007B03EB" w:rsidP="007B03EB">
      <w:pPr>
        <w:pStyle w:val="B1"/>
        <w:rPr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If the number of cells associated with the target TCI</w:t>
      </w:r>
      <w:r>
        <w:rPr>
          <w:lang w:val="en-US" w:eastAsia="zh-CN"/>
        </w:rPr>
        <w:t xml:space="preserve"> states </w:t>
      </w:r>
      <w:r w:rsidRPr="002A01E4">
        <w:rPr>
          <w:lang w:val="en-US" w:eastAsia="zh-CN"/>
        </w:rPr>
        <w:t xml:space="preserve">in the </w:t>
      </w:r>
      <w:r w:rsidRPr="001A262F">
        <w:rPr>
          <w:lang w:val="en-US" w:eastAsia="zh-CN"/>
        </w:rPr>
        <w:t>active TCI list is 2,</w:t>
      </w:r>
      <w:r w:rsidRPr="002A01E4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time to first </w:t>
      </w:r>
      <w:r w:rsidRPr="002A01E4">
        <w:rPr>
          <w:lang w:val="en-US" w:eastAsia="zh-CN"/>
        </w:rPr>
        <w:t xml:space="preserve">SSBs associated to the TCIs are </w:t>
      </w:r>
      <w:r>
        <w:rPr>
          <w:lang w:val="en-US" w:eastAsia="zh-CN"/>
        </w:rPr>
        <w:t xml:space="preserve">not </w:t>
      </w:r>
      <w:r w:rsidRPr="002A01E4">
        <w:rPr>
          <w:lang w:val="en-US" w:eastAsia="zh-CN"/>
        </w:rPr>
        <w:t>overlapped</w:t>
      </w:r>
      <w:r>
        <w:rPr>
          <w:lang w:val="en-US" w:eastAsia="zh-CN"/>
        </w:rPr>
        <w:t xml:space="preserve"> in FR1 or FR2,</w:t>
      </w:r>
    </w:p>
    <w:p w14:paraId="354845E3" w14:textId="77777777" w:rsidR="007B03EB" w:rsidRPr="00C80835" w:rsidRDefault="007B03EB" w:rsidP="007B03EB">
      <w:pPr>
        <w:pStyle w:val="B1"/>
        <w:rPr>
          <w:iCs/>
          <w:lang w:val="en-US" w:eastAsia="zh-CN"/>
        </w:rPr>
      </w:pPr>
      <w:r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 w:rsidRPr="002A01E4">
        <w:rPr>
          <w:vertAlign w:val="subscript"/>
          <w:lang w:val="en-US" w:eastAsia="zh-CN"/>
        </w:rPr>
        <w:t>_</w:t>
      </w:r>
      <w:r w:rsidRPr="002A01E4">
        <w:rPr>
          <w:rFonts w:eastAsia="Malgun Gothic"/>
          <w:vertAlign w:val="subscript"/>
          <w:lang w:val="en-US" w:eastAsia="zh-CN"/>
        </w:rPr>
        <w:t>List</w:t>
      </w:r>
      <w:r w:rsidRPr="002A01E4">
        <w:rPr>
          <w:rFonts w:eastAsia="Malgun Gothic"/>
          <w:lang w:val="en-US" w:eastAsia="zh-CN"/>
        </w:rPr>
        <w:t xml:space="preserve"> = </w:t>
      </w:r>
      <w:r>
        <w:rPr>
          <w:rFonts w:eastAsia="Malgun Gothic"/>
          <w:lang w:val="en-US" w:eastAsia="zh-CN"/>
        </w:rPr>
        <w:t>max(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 xml:space="preserve">_SC , 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>_CDP</w:t>
      </w:r>
      <w:r>
        <w:rPr>
          <w:rFonts w:eastAsia="Malgun Gothic"/>
          <w:lang w:val="en-US" w:eastAsia="zh-CN"/>
        </w:rPr>
        <w:t>)</w:t>
      </w:r>
    </w:p>
    <w:p w14:paraId="30ADF0E1" w14:textId="77777777" w:rsidR="007B03EB" w:rsidRPr="002559F2" w:rsidRDefault="007B03EB" w:rsidP="007B03EB">
      <w:pPr>
        <w:pStyle w:val="B1"/>
        <w:ind w:leftChars="242" w:left="768"/>
        <w:rPr>
          <w:lang w:val="en-US" w:eastAsia="zh-CN"/>
        </w:rPr>
      </w:pPr>
    </w:p>
    <w:p w14:paraId="1BFEB24B" w14:textId="77777777" w:rsidR="007B03EB" w:rsidRPr="002559F2" w:rsidRDefault="007B03EB" w:rsidP="007B03EB">
      <w:pPr>
        <w:pStyle w:val="B1"/>
        <w:rPr>
          <w:lang w:val="en-US" w:eastAsia="zh-CN"/>
        </w:rPr>
      </w:pPr>
      <w:r w:rsidRPr="001F146A">
        <w:rPr>
          <w:i/>
          <w:lang w:val="en-US" w:eastAsia="zh-CN"/>
        </w:rPr>
        <w:t>-</w:t>
      </w:r>
      <w:r w:rsidRPr="001F146A">
        <w:rPr>
          <w:i/>
          <w:lang w:val="en-US" w:eastAsia="zh-CN"/>
        </w:rPr>
        <w:tab/>
      </w:r>
      <w:r w:rsidRPr="00136F07">
        <w:rPr>
          <w:lang w:val="en-US" w:eastAsia="zh-CN"/>
        </w:rPr>
        <w:t>Otherwise,</w:t>
      </w:r>
    </w:p>
    <w:p w14:paraId="150AB6D3" w14:textId="77777777" w:rsidR="007B03EB" w:rsidRPr="002A01E4" w:rsidRDefault="007B03EB" w:rsidP="007B03EB">
      <w:pPr>
        <w:pStyle w:val="B1"/>
        <w:rPr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first-SSB_List</w:t>
      </w:r>
      <w:r w:rsidRPr="002A01E4">
        <w:rPr>
          <w:rFonts w:eastAsia="Malgun Gothic"/>
          <w:lang w:val="en-US" w:eastAsia="zh-CN"/>
        </w:rPr>
        <w:t xml:space="preserve"> = 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>_SC</w:t>
      </w:r>
      <w:r w:rsidRPr="002A01E4">
        <w:rPr>
          <w:rFonts w:eastAsia="Malgun Gothic"/>
          <w:lang w:val="en-US" w:eastAsia="zh-CN"/>
        </w:rPr>
        <w:t>.</w:t>
      </w:r>
    </w:p>
    <w:p w14:paraId="57146C61" w14:textId="77777777" w:rsidR="007B03EB" w:rsidRPr="00C80835" w:rsidRDefault="007B03EB" w:rsidP="007B03EB">
      <w:pPr>
        <w:pStyle w:val="B1"/>
        <w:rPr>
          <w:rFonts w:eastAsia="Malgun Gothic"/>
        </w:rPr>
      </w:pPr>
      <w:r w:rsidRPr="00C80835">
        <w:rPr>
          <w:rFonts w:eastAsia="Malgun Gothic"/>
        </w:rPr>
        <w:t>-</w:t>
      </w:r>
      <w:r>
        <w:rPr>
          <w:rFonts w:eastAsia="Malgun Gothic"/>
        </w:rPr>
        <w:tab/>
      </w:r>
      <w:r w:rsidRPr="00C80835">
        <w:rPr>
          <w:rFonts w:eastAsia="Malgun Gothic"/>
        </w:rPr>
        <w:t>T</w:t>
      </w:r>
      <w:r w:rsidRPr="00C80835">
        <w:rPr>
          <w:rFonts w:eastAsia="Malgun Gothic"/>
          <w:vertAlign w:val="subscript"/>
        </w:rPr>
        <w:t>SSB_SC</w:t>
      </w:r>
      <w:r w:rsidRPr="00C80835">
        <w:rPr>
          <w:rFonts w:eastAsia="Malgun Gothic"/>
        </w:rPr>
        <w:t xml:space="preserve"> is the SSB periodicity of serving cell.</w:t>
      </w:r>
    </w:p>
    <w:p w14:paraId="458EBA20" w14:textId="77777777" w:rsidR="007B03EB" w:rsidRPr="00C80835" w:rsidRDefault="007B03EB" w:rsidP="007B03EB">
      <w:pPr>
        <w:pStyle w:val="B1"/>
        <w:rPr>
          <w:rFonts w:eastAsia="Malgun Gothic"/>
        </w:rPr>
      </w:pPr>
      <w:r w:rsidRPr="00C80835">
        <w:rPr>
          <w:rFonts w:eastAsia="Malgun Gothic"/>
        </w:rPr>
        <w:t>-</w:t>
      </w:r>
      <w:r>
        <w:rPr>
          <w:rFonts w:eastAsia="Malgun Gothic"/>
        </w:rPr>
        <w:tab/>
      </w:r>
      <w:r w:rsidRPr="00C80835">
        <w:rPr>
          <w:rFonts w:eastAsia="Malgun Gothic"/>
        </w:rPr>
        <w:t>T</w:t>
      </w:r>
      <w:r w:rsidRPr="00C80835">
        <w:rPr>
          <w:rFonts w:eastAsia="Malgun Gothic"/>
          <w:vertAlign w:val="subscript"/>
        </w:rPr>
        <w:t>SSB_CDP</w:t>
      </w:r>
      <w:r w:rsidRPr="00C80835">
        <w:rPr>
          <w:rFonts w:eastAsia="Malgun Gothic"/>
        </w:rPr>
        <w:t xml:space="preserve"> is the SSB periodicity of cell with different PCI from serving cell.</w:t>
      </w:r>
    </w:p>
    <w:p w14:paraId="0F874541" w14:textId="77777777" w:rsidR="007B03EB" w:rsidRPr="00C80835" w:rsidRDefault="007B03EB" w:rsidP="007B03EB">
      <w:pPr>
        <w:pStyle w:val="B1"/>
        <w:rPr>
          <w:rFonts w:eastAsia="Malgun Gothic"/>
        </w:rPr>
      </w:pPr>
      <w:r w:rsidRPr="00C80835">
        <w:rPr>
          <w:rFonts w:eastAsia="Malgun Gothic"/>
        </w:rPr>
        <w:t xml:space="preserve">- </w:t>
      </w:r>
      <w:r>
        <w:rPr>
          <w:rFonts w:eastAsia="Malgun Gothic"/>
        </w:rPr>
        <w:tab/>
      </w:r>
      <w:r w:rsidRPr="00C80835">
        <w:rPr>
          <w:rFonts w:eastAsia="Malgun Gothic"/>
        </w:rPr>
        <w:t>T</w:t>
      </w:r>
      <w:r w:rsidRPr="00C80835">
        <w:rPr>
          <w:rFonts w:eastAsia="Malgun Gothic"/>
          <w:vertAlign w:val="subscript"/>
        </w:rPr>
        <w:t xml:space="preserve">first-SSB_SC </w:t>
      </w:r>
      <w:r w:rsidRPr="00C80835">
        <w:rPr>
          <w:rFonts w:eastAsia="Malgun Gothic"/>
        </w:rPr>
        <w:t>is the T</w:t>
      </w:r>
      <w:r w:rsidRPr="00C80835">
        <w:rPr>
          <w:rFonts w:eastAsia="Malgun Gothic"/>
          <w:vertAlign w:val="subscript"/>
        </w:rPr>
        <w:t xml:space="preserve">first-SSB </w:t>
      </w:r>
      <w:r w:rsidRPr="00C80835">
        <w:rPr>
          <w:rFonts w:eastAsia="Malgun Gothic"/>
        </w:rPr>
        <w:t>from serving cell</w:t>
      </w:r>
    </w:p>
    <w:p w14:paraId="53788A1B" w14:textId="77777777" w:rsidR="007B03EB" w:rsidRPr="00865553" w:rsidRDefault="007B03EB" w:rsidP="007B03EB">
      <w:pPr>
        <w:pStyle w:val="B1"/>
        <w:rPr>
          <w:rFonts w:eastAsia="Malgun Gothic"/>
        </w:rPr>
      </w:pPr>
      <w:r w:rsidRPr="00C80835">
        <w:rPr>
          <w:rFonts w:eastAsia="Malgun Gothic"/>
        </w:rPr>
        <w:t>-</w:t>
      </w:r>
      <w:r>
        <w:rPr>
          <w:rFonts w:eastAsia="Malgun Gothic"/>
        </w:rPr>
        <w:tab/>
      </w:r>
      <w:r w:rsidRPr="00C80835">
        <w:rPr>
          <w:rFonts w:eastAsia="Malgun Gothic"/>
        </w:rPr>
        <w:t>T</w:t>
      </w:r>
      <w:r w:rsidRPr="00C80835">
        <w:rPr>
          <w:rFonts w:eastAsia="Malgun Gothic"/>
          <w:vertAlign w:val="subscript"/>
        </w:rPr>
        <w:t xml:space="preserve">first-SSB_CDP </w:t>
      </w:r>
      <w:r w:rsidRPr="00C80835">
        <w:rPr>
          <w:rFonts w:eastAsia="Malgun Gothic"/>
        </w:rPr>
        <w:t>is the T</w:t>
      </w:r>
      <w:r w:rsidRPr="00C80835">
        <w:rPr>
          <w:rFonts w:eastAsia="Malgun Gothic"/>
          <w:vertAlign w:val="subscript"/>
        </w:rPr>
        <w:t xml:space="preserve">first-SSB </w:t>
      </w:r>
      <w:r w:rsidRPr="00C80835">
        <w:rPr>
          <w:rFonts w:eastAsia="Malgun Gothic"/>
        </w:rPr>
        <w:t>from cell with different PCI from serving cell.</w:t>
      </w:r>
    </w:p>
    <w:p w14:paraId="52571030" w14:textId="77777777" w:rsidR="007B03EB" w:rsidRPr="00136F07" w:rsidRDefault="007B03EB" w:rsidP="007B03EB">
      <w:pPr>
        <w:pStyle w:val="B1"/>
        <w:rPr>
          <w:rFonts w:eastAsia="Malgun Gothic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>, 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 w:rsidRPr="002A01E4">
        <w:rPr>
          <w:lang w:val="en-US" w:eastAsia="zh-CN"/>
        </w:rPr>
        <w:t xml:space="preserve">, 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 w:rsidRPr="002A01E4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, TO</w:t>
      </w:r>
      <w:r w:rsidRPr="00867ED0"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, </w:t>
      </w:r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r w:rsidRPr="00136F07">
        <w:rPr>
          <w:rFonts w:eastAsia="Malgun Gothic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 xml:space="preserve">are defined in </w:t>
      </w:r>
      <w:r w:rsidRPr="002A01E4">
        <w:rPr>
          <w:lang w:val="en-US" w:eastAsia="ko-KR"/>
        </w:rPr>
        <w:t>clause</w:t>
      </w:r>
      <w:r w:rsidRPr="002A01E4">
        <w:rPr>
          <w:rFonts w:eastAsia="Malgun Gothic"/>
          <w:lang w:val="en-US" w:eastAsia="zh-CN"/>
        </w:rPr>
        <w:t xml:space="preserve"> 8.15.3. T</w:t>
      </w:r>
      <w:r w:rsidRPr="002A01E4">
        <w:rPr>
          <w:rFonts w:eastAsia="Malgun Gothic"/>
          <w:vertAlign w:val="subscript"/>
          <w:lang w:val="en-US" w:eastAsia="zh-CN"/>
        </w:rPr>
        <w:t>SSB</w:t>
      </w:r>
      <w:r w:rsidRPr="002A01E4">
        <w:rPr>
          <w:rFonts w:eastAsia="Malgun Gothic"/>
          <w:lang w:val="en-US" w:eastAsia="zh-CN"/>
        </w:rPr>
        <w:t xml:space="preserve"> is the SSB periodicity.</w:t>
      </w:r>
    </w:p>
    <w:p w14:paraId="7114EE3B" w14:textId="77777777" w:rsidR="007B03EB" w:rsidRPr="002A01E4" w:rsidRDefault="007B03EB" w:rsidP="007B03EB">
      <w:pPr>
        <w:rPr>
          <w:lang w:val="en-US" w:eastAsia="zh-CN"/>
        </w:rPr>
      </w:pPr>
      <w:r w:rsidRPr="002A01E4">
        <w:rPr>
          <w:lang w:val="en-US" w:eastAsia="zh-CN"/>
        </w:rPr>
        <w:t xml:space="preserve">When UE receives </w:t>
      </w:r>
      <w:r w:rsidRPr="002A01E4">
        <w:rPr>
          <w:rFonts w:eastAsia="Malgun Gothic"/>
          <w:lang w:val="en-US" w:eastAsia="zh-CN"/>
        </w:rPr>
        <w:t>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for active TCI state list update, and</w:t>
      </w:r>
    </w:p>
    <w:p w14:paraId="4B0443BF" w14:textId="77777777" w:rsidR="007B03EB" w:rsidRPr="002A01E4" w:rsidRDefault="007B03EB" w:rsidP="007B03EB">
      <w:pPr>
        <w:pStyle w:val="B1"/>
        <w:rPr>
          <w:szCs w:val="16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joint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or </w:t>
      </w:r>
    </w:p>
    <w:p w14:paraId="7DA7C907" w14:textId="77777777" w:rsidR="007B03EB" w:rsidRPr="002A01E4" w:rsidRDefault="007B03EB" w:rsidP="007B03EB">
      <w:pPr>
        <w:pStyle w:val="B1"/>
        <w:rPr>
          <w:sz w:val="22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separate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</w:t>
      </w:r>
      <w:r w:rsidRPr="002A01E4">
        <w:rPr>
          <w:lang w:val="en-US" w:eastAsia="zh-CN"/>
        </w:rPr>
        <w:t>while the target TCI list comprises at least one DL TCIs and at least one UL TCIs</w:t>
      </w:r>
      <w:r w:rsidRPr="002A01E4">
        <w:rPr>
          <w:szCs w:val="16"/>
          <w:lang w:val="en-US" w:eastAsia="zh-CN"/>
        </w:rPr>
        <w:t>,</w:t>
      </w:r>
    </w:p>
    <w:p w14:paraId="28D81F29" w14:textId="77777777" w:rsidR="007B03EB" w:rsidRPr="00F5242C" w:rsidRDefault="007B03EB" w:rsidP="007B03EB">
      <w:pPr>
        <w:rPr>
          <w:lang w:val="en-US" w:eastAsia="zh-CN"/>
          <w:rPrChange w:id="3" w:author="vivo-Yanliang SUN" w:date="2023-05-10T12:19:00Z">
            <w:rPr>
              <w:rFonts w:eastAsia="Calibri"/>
              <w:lang w:val="en-US"/>
            </w:rPr>
          </w:rPrChange>
        </w:rPr>
        <w:pPrChange w:id="4" w:author="vivo-Yanliang SUN" w:date="2023-05-10T12:19:00Z">
          <w:pPr>
            <w:pStyle w:val="B1"/>
          </w:pPr>
        </w:pPrChange>
      </w:pPr>
      <w:bookmarkStart w:id="5" w:name="_Hlk123580727"/>
      <w:r w:rsidRPr="00F5242C">
        <w:rPr>
          <w:lang w:val="en-US" w:eastAsia="zh-CN"/>
          <w:rPrChange w:id="6" w:author="vivo-Yanliang SUN" w:date="2023-05-10T12:19:00Z">
            <w:rPr>
              <w:rFonts w:eastAsia="Calibri"/>
              <w:lang w:val="en-US"/>
            </w:rPr>
          </w:rPrChange>
        </w:rPr>
        <w:lastRenderedPageBreak/>
        <w:t>UE is not expected to receive on DL based on the target TCI state before UE completes the DL and UL TCI state list update.</w:t>
      </w:r>
      <w:bookmarkEnd w:id="5"/>
    </w:p>
    <w:p w14:paraId="06302710" w14:textId="77777777" w:rsidR="007B03EB" w:rsidRDefault="007B03EB" w:rsidP="007B03EB">
      <w:pPr>
        <w:pStyle w:val="B1"/>
        <w:rPr>
          <w:lang w:eastAsia="zh-CN"/>
        </w:rPr>
      </w:pPr>
    </w:p>
    <w:p w14:paraId="00574903" w14:textId="77777777" w:rsidR="007B03EB" w:rsidRDefault="007B03EB" w:rsidP="007B03EB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  <w:bookmarkStart w:id="7" w:name="_Toc21342838"/>
      <w:bookmarkStart w:id="8" w:name="_Toc29769799"/>
      <w:bookmarkStart w:id="9" w:name="_Toc29799298"/>
      <w:bookmarkStart w:id="10" w:name="_Toc37254522"/>
      <w:bookmarkStart w:id="11" w:name="_Toc37255165"/>
      <w:bookmarkStart w:id="12" w:name="_Toc45887188"/>
      <w:bookmarkStart w:id="13" w:name="_Toc53171925"/>
      <w:bookmarkEnd w:id="7"/>
      <w:bookmarkEnd w:id="8"/>
      <w:bookmarkEnd w:id="9"/>
      <w:bookmarkEnd w:id="10"/>
      <w:bookmarkEnd w:id="11"/>
      <w:bookmarkEnd w:id="12"/>
      <w:bookmarkEnd w:id="13"/>
    </w:p>
    <w:p w14:paraId="2F98B469" w14:textId="77777777" w:rsidR="007B03EB" w:rsidRDefault="007B03EB" w:rsidP="007B03EB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104DDC18" w14:textId="77777777" w:rsidR="007B03EB" w:rsidRPr="009C5807" w:rsidRDefault="007B03EB" w:rsidP="007B03EB">
      <w:pPr>
        <w:pStyle w:val="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16012C35" w14:textId="77777777" w:rsidR="007B03EB" w:rsidRDefault="007B03EB" w:rsidP="007B03EB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4609BC87" w14:textId="77777777" w:rsidR="007B03EB" w:rsidRDefault="007B03EB" w:rsidP="007B03EB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7E92679F" w14:textId="77777777" w:rsidR="007B03EB" w:rsidRDefault="007B03EB" w:rsidP="007B03EB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519E4422" w14:textId="77777777" w:rsidR="007B03EB" w:rsidRPr="009C5807" w:rsidRDefault="007B03EB" w:rsidP="007B03EB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</w:t>
      </w:r>
      <w:ins w:id="14" w:author="vivo-Yanliang SUN" w:date="2023-05-25T15:07:00Z">
        <w:r>
          <w:rPr>
            <w:lang w:eastAsia="zh-CN"/>
          </w:rPr>
          <w:t>, and</w:t>
        </w:r>
      </w:ins>
    </w:p>
    <w:p w14:paraId="3FA8B27B" w14:textId="77777777" w:rsidR="007B03EB" w:rsidRPr="009C5807" w:rsidRDefault="007B03EB" w:rsidP="007B03EB">
      <w:pPr>
        <w:pStyle w:val="B1"/>
        <w:rPr>
          <w:ins w:id="15" w:author="vivo-Yanliang SUN" w:date="2023-02-15T22:35:00Z"/>
          <w:rFonts w:eastAsia="?? ??"/>
        </w:rPr>
      </w:pPr>
      <w:ins w:id="16" w:author="vivo-Yanliang SUN" w:date="2023-02-15T22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7" w:author="vivo-Yanliang SUN" w:date="2023-05-25T15:13:00Z">
        <w:r>
          <w:rPr>
            <w:iCs/>
            <w:lang w:eastAsia="zh-CN"/>
          </w:rPr>
          <w:t xml:space="preserve">SSBs of CDP outside SMTCs for </w:t>
        </w:r>
        <w:r w:rsidRPr="00604744">
          <w:rPr>
            <w:iCs/>
            <w:lang w:eastAsia="zh-CN"/>
          </w:rPr>
          <w:t>L1-RSRP measurement</w:t>
        </w:r>
        <w:r>
          <w:rPr>
            <w:iCs/>
            <w:lang w:eastAsia="zh-CN"/>
          </w:rPr>
          <w:t xml:space="preserve"> </w:t>
        </w:r>
        <w:r w:rsidRPr="00A23683">
          <w:rPr>
            <w:lang w:eastAsia="zh-CN"/>
          </w:rPr>
          <w:t xml:space="preserve">are </w:t>
        </w:r>
      </w:ins>
      <w:ins w:id="18" w:author="vivo-Yanliang SUN" w:date="2023-05-25T15:14:00Z">
        <w:r>
          <w:rPr>
            <w:lang w:eastAsia="zh-CN"/>
          </w:rPr>
          <w:t>not overlapped with</w:t>
        </w:r>
      </w:ins>
      <w:ins w:id="19" w:author="vivo-Yanliang SUN" w:date="2023-05-25T15:13:00Z">
        <w:r w:rsidRPr="00A23683">
          <w:rPr>
            <w:lang w:eastAsia="zh-CN"/>
          </w:rPr>
          <w:t xml:space="preserve"> </w:t>
        </w:r>
      </w:ins>
      <w:ins w:id="20" w:author="vivo-Yanliang SUN" w:date="2023-02-15T22:35:00Z">
        <w:r w:rsidRPr="00A23683">
          <w:rPr>
            <w:lang w:eastAsia="zh-CN"/>
          </w:rPr>
          <w:t>concurrent gaps</w:t>
        </w:r>
      </w:ins>
      <w:ins w:id="21" w:author="vivo-Yanliang SUN" w:date="2023-05-25T15:14:00Z">
        <w:r>
          <w:rPr>
            <w:lang w:eastAsia="zh-CN"/>
          </w:rPr>
          <w:t>.</w:t>
        </w:r>
      </w:ins>
    </w:p>
    <w:p w14:paraId="45D3E243" w14:textId="77777777" w:rsidR="007B03EB" w:rsidDel="00D03E9A" w:rsidRDefault="007B03EB" w:rsidP="007B03EB">
      <w:pPr>
        <w:rPr>
          <w:del w:id="22" w:author="vivo-Yanliang SUN" w:date="2023-02-15T22:35:00Z"/>
          <w:i/>
          <w:lang w:eastAsia="zh-CN"/>
        </w:rPr>
      </w:pPr>
      <w:del w:id="23" w:author="vivo-Yanliang SUN" w:date="2023-02-15T22:35:00Z">
        <w:r w:rsidRPr="00865553" w:rsidDel="00D03E9A">
          <w:rPr>
            <w:i/>
            <w:lang w:eastAsia="zh-CN"/>
          </w:rPr>
          <w:delText>Editor’s Note: FFS the requirements applicability when L1-RSRP measureme</w:delText>
        </w:r>
        <w:r w:rsidDel="00D03E9A">
          <w:rPr>
            <w:i/>
            <w:lang w:eastAsia="zh-CN"/>
          </w:rPr>
          <w:delText>n</w:delText>
        </w:r>
        <w:r w:rsidRPr="00865553" w:rsidDel="00D03E9A">
          <w:rPr>
            <w:i/>
            <w:lang w:eastAsia="zh-CN"/>
          </w:rPr>
          <w:delText>t resources are overlapped with concurrent gaps.</w:delText>
        </w:r>
      </w:del>
    </w:p>
    <w:p w14:paraId="6C9C0C6A" w14:textId="77777777" w:rsidR="007B03EB" w:rsidRPr="009C5807" w:rsidRDefault="007B03EB" w:rsidP="007B03EB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r w:rsidRPr="000C0BDC">
        <w:rPr>
          <w:rFonts w:hint="eastAsia"/>
          <w:lang w:eastAsia="zh-CN"/>
        </w:rPr>
        <w:t xml:space="preserve">The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399523D0" w14:textId="77777777" w:rsidR="007B03EB" w:rsidRPr="009C5807" w:rsidRDefault="007B03EB" w:rsidP="007B03EB">
      <w:pPr>
        <w:pStyle w:val="B1"/>
      </w:pPr>
      <w:r w:rsidRPr="009C5807">
        <w:t>-</w:t>
      </w:r>
      <w:r w:rsidRPr="009C5807">
        <w:tab/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 </w:t>
      </w:r>
    </w:p>
    <w:p w14:paraId="298BAC38" w14:textId="77777777" w:rsidR="007B03EB" w:rsidRPr="009C5807" w:rsidRDefault="007B03EB" w:rsidP="007B03EB">
      <w:pPr>
        <w:pStyle w:val="B1"/>
      </w:pPr>
      <w:r w:rsidRPr="009C5807">
        <w:t>-</w:t>
      </w:r>
      <w:r w:rsidRPr="009C5807">
        <w:tab/>
        <w:t>N= 8.</w:t>
      </w:r>
    </w:p>
    <w:p w14:paraId="6E5AA906" w14:textId="77777777" w:rsidR="007B03EB" w:rsidRDefault="007B03EB" w:rsidP="007B03EB">
      <w:pPr>
        <w:rPr>
          <w:color w:val="FF0000"/>
          <w:sz w:val="24"/>
          <w:lang w:eastAsia="zh-CN"/>
        </w:rPr>
      </w:pPr>
      <w:r w:rsidRPr="00EB3863">
        <w:rPr>
          <w:rFonts w:hint="eastAsia"/>
          <w:color w:val="FF0000"/>
          <w:sz w:val="24"/>
          <w:lang w:eastAsia="zh-CN"/>
        </w:rPr>
        <w:t>&lt;</w:t>
      </w:r>
      <w:r w:rsidRPr="00EB3863">
        <w:rPr>
          <w:color w:val="FF0000"/>
          <w:sz w:val="24"/>
          <w:lang w:eastAsia="zh-CN"/>
        </w:rPr>
        <w:t>Unchanged part omitted&gt;</w:t>
      </w:r>
    </w:p>
    <w:p w14:paraId="27132C5D" w14:textId="77777777" w:rsidR="007B03EB" w:rsidRDefault="007B03EB" w:rsidP="007B03EB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8C9CD36" w14:textId="77777777" w:rsidR="001E41F3" w:rsidRPr="007B03EB" w:rsidRDefault="001E41F3">
      <w:pPr>
        <w:rPr>
          <w:noProof/>
        </w:rPr>
      </w:pPr>
      <w:bookmarkStart w:id="24" w:name="_GoBack"/>
      <w:bookmarkEnd w:id="24"/>
    </w:p>
    <w:sectPr w:rsidR="001E41F3" w:rsidRPr="007B0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190F9" w14:textId="77777777" w:rsidR="0030120E" w:rsidRDefault="0030120E">
      <w:r>
        <w:separator/>
      </w:r>
    </w:p>
  </w:endnote>
  <w:endnote w:type="continuationSeparator" w:id="0">
    <w:p w14:paraId="47CAAD9E" w14:textId="77777777" w:rsidR="0030120E" w:rsidRDefault="0030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A9614" w14:textId="77777777" w:rsidR="0030120E" w:rsidRDefault="0030120E">
      <w:r>
        <w:separator/>
      </w:r>
    </w:p>
  </w:footnote>
  <w:footnote w:type="continuationSeparator" w:id="0">
    <w:p w14:paraId="7BE69DD6" w14:textId="77777777" w:rsidR="0030120E" w:rsidRDefault="0030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20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3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5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F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D53F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7B03E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7B03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169D5-16BB-4098-86F3-362E9E0E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9</cp:revision>
  <cp:lastPrinted>1899-12-31T23:00:00Z</cp:lastPrinted>
  <dcterms:created xsi:type="dcterms:W3CDTF">2020-02-03T08:32:00Z</dcterms:created>
  <dcterms:modified xsi:type="dcterms:W3CDTF">2023-05-26T04:39:00Z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R4-2308211</vt:lpwstr>
  </property>
  <property fmtid="{D5CDD505-2E9C-101B-9397-08002B2CF9AE}" pid="10" name="Spec#">
    <vt:lpwstr>38.133</vt:lpwstr>
  </property>
  <property fmtid="{D5CDD505-2E9C-101B-9397-08002B2CF9AE}" pid="11" name="Cr#">
    <vt:lpwstr>3194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on maintenance of feMIMO RRM requirements in R18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</Properties>
</file>