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8B6BB38" w:rsidR="001E41F3" w:rsidRDefault="001E41F3">
      <w:pPr>
        <w:pStyle w:val="CRCoverPage"/>
        <w:tabs>
          <w:tab w:val="right" w:pos="9639"/>
        </w:tabs>
        <w:spacing w:after="0"/>
        <w:rPr>
          <w:b/>
          <w:i/>
          <w:noProof/>
          <w:sz w:val="28"/>
        </w:rPr>
      </w:pPr>
      <w:r>
        <w:rPr>
          <w:b/>
          <w:noProof/>
          <w:sz w:val="24"/>
        </w:rPr>
        <w:t>3GPP TSG-</w:t>
      </w:r>
      <w:r w:rsidR="00BF4939">
        <w:fldChar w:fldCharType="begin"/>
      </w:r>
      <w:r w:rsidR="00BF4939">
        <w:instrText xml:space="preserve"> DOCPROPERTY  TSG/WGRef  \* MERGEFORMAT </w:instrText>
      </w:r>
      <w:r w:rsidR="00BF4939">
        <w:fldChar w:fldCharType="separate"/>
      </w:r>
      <w:r w:rsidR="003609EF">
        <w:rPr>
          <w:b/>
          <w:noProof/>
          <w:sz w:val="24"/>
        </w:rPr>
        <w:t>RAN4</w:t>
      </w:r>
      <w:r w:rsidR="00BF4939">
        <w:rPr>
          <w:b/>
          <w:noProof/>
          <w:sz w:val="24"/>
        </w:rPr>
        <w:fldChar w:fldCharType="end"/>
      </w:r>
      <w:r w:rsidR="00C66BA2">
        <w:rPr>
          <w:b/>
          <w:noProof/>
          <w:sz w:val="24"/>
        </w:rPr>
        <w:t xml:space="preserve"> </w:t>
      </w:r>
      <w:r>
        <w:rPr>
          <w:b/>
          <w:noProof/>
          <w:sz w:val="24"/>
        </w:rPr>
        <w:t>Meeting #</w:t>
      </w:r>
      <w:r w:rsidR="00BF4939">
        <w:fldChar w:fldCharType="begin"/>
      </w:r>
      <w:r w:rsidR="00BF4939">
        <w:instrText xml:space="preserve"> DOCPROPERTY  MtgSeq  \* MERGEFORMAT </w:instrText>
      </w:r>
      <w:r w:rsidR="00BF4939">
        <w:fldChar w:fldCharType="separate"/>
      </w:r>
      <w:r w:rsidR="00EB09B7" w:rsidRPr="00EB09B7">
        <w:rPr>
          <w:b/>
          <w:noProof/>
          <w:sz w:val="24"/>
        </w:rPr>
        <w:t>107</w:t>
      </w:r>
      <w:r w:rsidR="00BF4939">
        <w:rPr>
          <w:b/>
          <w:noProof/>
          <w:sz w:val="24"/>
        </w:rPr>
        <w:fldChar w:fldCharType="end"/>
      </w:r>
      <w:r w:rsidR="001A2CA0">
        <w:fldChar w:fldCharType="begin"/>
      </w:r>
      <w:r w:rsidR="001A2CA0">
        <w:instrText xml:space="preserve"> DOCPROPERTY  MtgTitle  \* MERGEFORMAT </w:instrText>
      </w:r>
      <w:r w:rsidR="001A2CA0">
        <w:fldChar w:fldCharType="end"/>
      </w:r>
      <w:r>
        <w:rPr>
          <w:b/>
          <w:i/>
          <w:noProof/>
          <w:sz w:val="28"/>
        </w:rPr>
        <w:tab/>
      </w:r>
      <w:r w:rsidR="00BF4939">
        <w:fldChar w:fldCharType="begin"/>
      </w:r>
      <w:r w:rsidR="00BF4939">
        <w:instrText xml:space="preserve"> DOCPROPERTY  Tdoc#  \* MERGEFORMAT </w:instrText>
      </w:r>
      <w:r w:rsidR="00BF4939">
        <w:fldChar w:fldCharType="separate"/>
      </w:r>
      <w:r w:rsidR="00692A4A" w:rsidRPr="00E13F3D">
        <w:rPr>
          <w:b/>
          <w:i/>
          <w:noProof/>
          <w:sz w:val="28"/>
        </w:rPr>
        <w:t>R4-</w:t>
      </w:r>
      <w:r w:rsidR="00D142E3" w:rsidRPr="00D142E3">
        <w:rPr>
          <w:b/>
          <w:i/>
          <w:noProof/>
          <w:sz w:val="28"/>
        </w:rPr>
        <w:t>2310136</w:t>
      </w:r>
      <w:r w:rsidR="00BF4939">
        <w:rPr>
          <w:b/>
          <w:i/>
          <w:noProof/>
          <w:sz w:val="28"/>
        </w:rPr>
        <w:fldChar w:fldCharType="end"/>
      </w:r>
    </w:p>
    <w:p w14:paraId="7CB45193" w14:textId="77777777" w:rsidR="001E41F3" w:rsidRDefault="00BF4939"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Incheon</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Korea (Republic Of)</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22nd May 2023</w:t>
      </w:r>
      <w:r>
        <w:rPr>
          <w:b/>
          <w:noProof/>
          <w:sz w:val="24"/>
        </w:rPr>
        <w:fldChar w:fldCharType="end"/>
      </w:r>
      <w:r w:rsidR="00547111">
        <w:rPr>
          <w:b/>
          <w:noProof/>
          <w:sz w:val="24"/>
        </w:rPr>
        <w:t xml:space="preserve"> - </w:t>
      </w:r>
      <w:r>
        <w:fldChar w:fldCharType="begin"/>
      </w:r>
      <w:r>
        <w:instrText xml:space="preserve"> DOCPROPERTY  EndDate  \* MERGEFOR</w:instrText>
      </w:r>
      <w:r>
        <w:instrText xml:space="preserve">MAT </w:instrText>
      </w:r>
      <w:r>
        <w:fldChar w:fldCharType="separate"/>
      </w:r>
      <w:r w:rsidR="003609EF" w:rsidRPr="00BA51D9">
        <w:rPr>
          <w:b/>
          <w:noProof/>
          <w:sz w:val="24"/>
        </w:rPr>
        <w:t>26th May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BF4939"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BF4939"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3193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1EB0864" w:rsidR="001E41F3" w:rsidRPr="00410371" w:rsidRDefault="00C04029" w:rsidP="00C04029">
            <w:pPr>
              <w:pStyle w:val="CRCoverPage"/>
              <w:spacing w:after="0"/>
              <w:rPr>
                <w:b/>
                <w:noProof/>
              </w:rPr>
            </w:pPr>
            <w:r w:rsidRPr="00C04029">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BF4939">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17.9.0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EE633A">
            <w:pPr>
              <w:pStyle w:val="CRCoverPage"/>
              <w:spacing w:after="0"/>
              <w:ind w:left="100"/>
              <w:rPr>
                <w:noProof/>
              </w:rPr>
            </w:pPr>
            <w:r>
              <w:fldChar w:fldCharType="begin"/>
            </w:r>
            <w:r>
              <w:instrText xml:space="preserve"> DOCPROPERTY  CrTitle  \* MERGEFORMAT </w:instrText>
            </w:r>
            <w:r>
              <w:fldChar w:fldCharType="separate"/>
            </w:r>
            <w:r w:rsidR="002640DD">
              <w:t xml:space="preserve">CR on maintenance of </w:t>
            </w:r>
            <w:proofErr w:type="spellStart"/>
            <w:r w:rsidR="002640DD">
              <w:t>feMIMO</w:t>
            </w:r>
            <w:proofErr w:type="spellEnd"/>
            <w:r w:rsidR="002640DD">
              <w:t xml:space="preserve"> RRM requirements in R17</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BF4939">
            <w:pPr>
              <w:pStyle w:val="CRCoverPage"/>
              <w:spacing w:after="0"/>
              <w:ind w:left="100"/>
              <w:rPr>
                <w:noProof/>
              </w:rPr>
            </w:pPr>
            <w:r>
              <w:fldChar w:fldCharType="begin"/>
            </w:r>
            <w:r>
              <w:instrText xml:space="preserve"> DOCPROPERTY  SourceIfWg  \* MERGEFORMAT </w:instrText>
            </w:r>
            <w:r>
              <w:fldChar w:fldCharType="separate"/>
            </w:r>
            <w:r w:rsidR="00E13F3D">
              <w:rPr>
                <w:noProof/>
              </w:rPr>
              <w:t>vivo</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A4B2DD7" w:rsidR="001E41F3" w:rsidRDefault="008625F2" w:rsidP="00547111">
            <w:pPr>
              <w:pStyle w:val="CRCoverPage"/>
              <w:spacing w:after="0"/>
              <w:ind w:left="100"/>
              <w:rPr>
                <w:noProof/>
              </w:rPr>
            </w:pPr>
            <w:r>
              <w:t>R4</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BF4939">
            <w:pPr>
              <w:pStyle w:val="CRCoverPage"/>
              <w:spacing w:after="0"/>
              <w:ind w:left="100"/>
              <w:rPr>
                <w:noProof/>
              </w:rPr>
            </w:pPr>
            <w:r>
              <w:fldChar w:fldCharType="begin"/>
            </w:r>
            <w:r>
              <w:instrText xml:space="preserve"> DOCPROPERTY  RelatedWis  \* MERGEFORMAT </w:instrText>
            </w:r>
            <w:r>
              <w:fldChar w:fldCharType="separate"/>
            </w:r>
            <w:r w:rsidR="00E13F3D">
              <w:rPr>
                <w:noProof/>
              </w:rPr>
              <w:t>NR_FeMIMO-Core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080D6B0" w:rsidR="001E41F3" w:rsidRDefault="00BF4939">
            <w:pPr>
              <w:pStyle w:val="CRCoverPage"/>
              <w:spacing w:after="0"/>
              <w:ind w:left="100"/>
              <w:rPr>
                <w:noProof/>
              </w:rPr>
            </w:pPr>
            <w:r>
              <w:fldChar w:fldCharType="begin"/>
            </w:r>
            <w:r>
              <w:instrText xml:space="preserve"> DOCPROPERTY  ResDate  \* MERGEFORMAT </w:instrText>
            </w:r>
            <w:r>
              <w:fldChar w:fldCharType="separate"/>
            </w:r>
            <w:r w:rsidR="00D24991">
              <w:rPr>
                <w:noProof/>
              </w:rPr>
              <w:t>2023-05-</w:t>
            </w:r>
            <w:r w:rsidR="00FE574A">
              <w:rPr>
                <w:noProof/>
              </w:rPr>
              <w:t>26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BF4939"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BF4939">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652DE" w14:paraId="1256F52C" w14:textId="77777777" w:rsidTr="00547111">
        <w:tc>
          <w:tcPr>
            <w:tcW w:w="2694" w:type="dxa"/>
            <w:gridSpan w:val="2"/>
            <w:tcBorders>
              <w:top w:val="single" w:sz="4" w:space="0" w:color="auto"/>
              <w:left w:val="single" w:sz="4" w:space="0" w:color="auto"/>
            </w:tcBorders>
          </w:tcPr>
          <w:p w14:paraId="52C87DB0" w14:textId="77777777" w:rsidR="004652DE" w:rsidRDefault="004652DE" w:rsidP="004652D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C501B9" w14:textId="4AEBF337" w:rsidR="004652DE" w:rsidRDefault="0099410E" w:rsidP="004652DE">
            <w:pPr>
              <w:pStyle w:val="CRCoverPage"/>
              <w:spacing w:after="0"/>
              <w:rPr>
                <w:noProof/>
                <w:lang w:eastAsia="zh-CN"/>
              </w:rPr>
            </w:pPr>
            <w:r>
              <w:rPr>
                <w:noProof/>
                <w:lang w:eastAsia="zh-CN"/>
              </w:rPr>
              <w:t>1</w:t>
            </w:r>
            <w:r w:rsidR="004652DE">
              <w:rPr>
                <w:noProof/>
                <w:lang w:eastAsia="zh-CN"/>
              </w:rPr>
              <w:t>. Re</w:t>
            </w:r>
            <w:r w:rsidR="00021916">
              <w:rPr>
                <w:noProof/>
                <w:lang w:eastAsia="zh-CN"/>
              </w:rPr>
              <w:t>vise</w:t>
            </w:r>
            <w:r w:rsidR="004652DE">
              <w:rPr>
                <w:noProof/>
                <w:lang w:eastAsia="zh-CN"/>
              </w:rPr>
              <w:t xml:space="preserve"> the note in 9.13.4.1 regarding the concurrent gaps.</w:t>
            </w:r>
          </w:p>
          <w:p w14:paraId="708AA7DE" w14:textId="004E9C02" w:rsidR="004652DE" w:rsidRDefault="0099410E" w:rsidP="00ED4851">
            <w:pPr>
              <w:pStyle w:val="CRCoverPage"/>
              <w:spacing w:after="0"/>
              <w:rPr>
                <w:noProof/>
              </w:rPr>
            </w:pPr>
            <w:r>
              <w:rPr>
                <w:noProof/>
                <w:lang w:eastAsia="zh-CN"/>
              </w:rPr>
              <w:t>2</w:t>
            </w:r>
            <w:r w:rsidR="004652DE">
              <w:rPr>
                <w:noProof/>
                <w:lang w:eastAsia="zh-CN"/>
              </w:rPr>
              <w:t xml:space="preserve">. Editorial changes in 8.15.5 </w:t>
            </w:r>
          </w:p>
        </w:tc>
      </w:tr>
      <w:tr w:rsidR="004652DE" w14:paraId="4CA74D09" w14:textId="77777777" w:rsidTr="00547111">
        <w:tc>
          <w:tcPr>
            <w:tcW w:w="2694" w:type="dxa"/>
            <w:gridSpan w:val="2"/>
            <w:tcBorders>
              <w:left w:val="single" w:sz="4" w:space="0" w:color="auto"/>
            </w:tcBorders>
          </w:tcPr>
          <w:p w14:paraId="2D0866D6" w14:textId="77777777" w:rsidR="004652DE" w:rsidRDefault="004652DE" w:rsidP="004652DE">
            <w:pPr>
              <w:pStyle w:val="CRCoverPage"/>
              <w:spacing w:after="0"/>
              <w:rPr>
                <w:b/>
                <w:i/>
                <w:noProof/>
                <w:sz w:val="8"/>
                <w:szCs w:val="8"/>
              </w:rPr>
            </w:pPr>
          </w:p>
        </w:tc>
        <w:tc>
          <w:tcPr>
            <w:tcW w:w="6946" w:type="dxa"/>
            <w:gridSpan w:val="9"/>
            <w:tcBorders>
              <w:right w:val="single" w:sz="4" w:space="0" w:color="auto"/>
            </w:tcBorders>
          </w:tcPr>
          <w:p w14:paraId="365DEF04" w14:textId="77777777" w:rsidR="004652DE" w:rsidRDefault="004652DE" w:rsidP="004652DE">
            <w:pPr>
              <w:pStyle w:val="CRCoverPage"/>
              <w:spacing w:after="0"/>
              <w:rPr>
                <w:noProof/>
                <w:sz w:val="8"/>
                <w:szCs w:val="8"/>
              </w:rPr>
            </w:pPr>
          </w:p>
        </w:tc>
      </w:tr>
      <w:tr w:rsidR="0037252F" w14:paraId="21016551" w14:textId="77777777" w:rsidTr="00547111">
        <w:tc>
          <w:tcPr>
            <w:tcW w:w="2694" w:type="dxa"/>
            <w:gridSpan w:val="2"/>
            <w:tcBorders>
              <w:left w:val="single" w:sz="4" w:space="0" w:color="auto"/>
            </w:tcBorders>
          </w:tcPr>
          <w:p w14:paraId="49433147" w14:textId="77777777" w:rsidR="0037252F" w:rsidRDefault="0037252F" w:rsidP="0037252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0DA2B05" w14:textId="16EA2276" w:rsidR="0037252F" w:rsidRDefault="0099410E" w:rsidP="0037252F">
            <w:pPr>
              <w:pStyle w:val="CRCoverPage"/>
              <w:spacing w:after="0"/>
              <w:rPr>
                <w:noProof/>
                <w:lang w:eastAsia="zh-CN"/>
              </w:rPr>
            </w:pPr>
            <w:r>
              <w:rPr>
                <w:noProof/>
                <w:lang w:eastAsia="zh-CN"/>
              </w:rPr>
              <w:t>1</w:t>
            </w:r>
            <w:r w:rsidR="0037252F">
              <w:rPr>
                <w:noProof/>
                <w:lang w:eastAsia="zh-CN"/>
              </w:rPr>
              <w:t>. Re</w:t>
            </w:r>
            <w:r w:rsidR="00021916">
              <w:rPr>
                <w:noProof/>
                <w:lang w:eastAsia="zh-CN"/>
              </w:rPr>
              <w:t>vise</w:t>
            </w:r>
            <w:r w:rsidR="0037252F">
              <w:rPr>
                <w:noProof/>
                <w:lang w:eastAsia="zh-CN"/>
              </w:rPr>
              <w:t xml:space="preserve"> the note in 9.13.4.1 regarding the concurrent gaps.</w:t>
            </w:r>
          </w:p>
          <w:p w14:paraId="31C656EC" w14:textId="62C39D4A" w:rsidR="0037252F" w:rsidRDefault="0099410E" w:rsidP="00ED4851">
            <w:pPr>
              <w:pStyle w:val="CRCoverPage"/>
              <w:spacing w:after="0"/>
              <w:rPr>
                <w:noProof/>
              </w:rPr>
            </w:pPr>
            <w:r>
              <w:rPr>
                <w:noProof/>
                <w:lang w:eastAsia="zh-CN"/>
              </w:rPr>
              <w:t>2</w:t>
            </w:r>
            <w:r w:rsidR="0037252F">
              <w:rPr>
                <w:noProof/>
                <w:lang w:eastAsia="zh-CN"/>
              </w:rPr>
              <w:t xml:space="preserve">. Editorial changes in 8.15.5 </w:t>
            </w:r>
          </w:p>
        </w:tc>
      </w:tr>
      <w:tr w:rsidR="0037252F" w14:paraId="1F886379" w14:textId="77777777" w:rsidTr="00547111">
        <w:tc>
          <w:tcPr>
            <w:tcW w:w="2694" w:type="dxa"/>
            <w:gridSpan w:val="2"/>
            <w:tcBorders>
              <w:left w:val="single" w:sz="4" w:space="0" w:color="auto"/>
            </w:tcBorders>
          </w:tcPr>
          <w:p w14:paraId="4D989623" w14:textId="77777777" w:rsidR="0037252F" w:rsidRDefault="0037252F" w:rsidP="0037252F">
            <w:pPr>
              <w:pStyle w:val="CRCoverPage"/>
              <w:spacing w:after="0"/>
              <w:rPr>
                <w:b/>
                <w:i/>
                <w:noProof/>
                <w:sz w:val="8"/>
                <w:szCs w:val="8"/>
              </w:rPr>
            </w:pPr>
          </w:p>
        </w:tc>
        <w:tc>
          <w:tcPr>
            <w:tcW w:w="6946" w:type="dxa"/>
            <w:gridSpan w:val="9"/>
            <w:tcBorders>
              <w:right w:val="single" w:sz="4" w:space="0" w:color="auto"/>
            </w:tcBorders>
          </w:tcPr>
          <w:p w14:paraId="71C4A204" w14:textId="77777777" w:rsidR="0037252F" w:rsidRDefault="0037252F" w:rsidP="0037252F">
            <w:pPr>
              <w:pStyle w:val="CRCoverPage"/>
              <w:spacing w:after="0"/>
              <w:rPr>
                <w:noProof/>
                <w:sz w:val="8"/>
                <w:szCs w:val="8"/>
              </w:rPr>
            </w:pPr>
          </w:p>
        </w:tc>
      </w:tr>
      <w:tr w:rsidR="00650F6C" w14:paraId="678D7BF9" w14:textId="77777777" w:rsidTr="00547111">
        <w:tc>
          <w:tcPr>
            <w:tcW w:w="2694" w:type="dxa"/>
            <w:gridSpan w:val="2"/>
            <w:tcBorders>
              <w:left w:val="single" w:sz="4" w:space="0" w:color="auto"/>
              <w:bottom w:val="single" w:sz="4" w:space="0" w:color="auto"/>
            </w:tcBorders>
          </w:tcPr>
          <w:p w14:paraId="4E5CE1B6" w14:textId="77777777" w:rsidR="00650F6C" w:rsidRDefault="00650F6C" w:rsidP="00650F6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E72A82F" w:rsidR="00650F6C" w:rsidRDefault="00650F6C" w:rsidP="00650F6C">
            <w:pPr>
              <w:pStyle w:val="CRCoverPage"/>
              <w:spacing w:after="0"/>
              <w:ind w:left="100"/>
              <w:rPr>
                <w:noProof/>
              </w:rPr>
            </w:pPr>
            <w:r>
              <w:rPr>
                <w:noProof/>
                <w:lang w:eastAsia="zh-CN"/>
              </w:rPr>
              <w:t>The requirements are not clear</w:t>
            </w:r>
          </w:p>
        </w:tc>
      </w:tr>
      <w:tr w:rsidR="00650F6C" w14:paraId="034AF533" w14:textId="77777777" w:rsidTr="00547111">
        <w:tc>
          <w:tcPr>
            <w:tcW w:w="2694" w:type="dxa"/>
            <w:gridSpan w:val="2"/>
          </w:tcPr>
          <w:p w14:paraId="39D9EB5B" w14:textId="77777777" w:rsidR="00650F6C" w:rsidRDefault="00650F6C" w:rsidP="00650F6C">
            <w:pPr>
              <w:pStyle w:val="CRCoverPage"/>
              <w:spacing w:after="0"/>
              <w:rPr>
                <w:b/>
                <w:i/>
                <w:noProof/>
                <w:sz w:val="8"/>
                <w:szCs w:val="8"/>
              </w:rPr>
            </w:pPr>
          </w:p>
        </w:tc>
        <w:tc>
          <w:tcPr>
            <w:tcW w:w="6946" w:type="dxa"/>
            <w:gridSpan w:val="9"/>
          </w:tcPr>
          <w:p w14:paraId="7826CB1C" w14:textId="77777777" w:rsidR="00650F6C" w:rsidRDefault="00650F6C" w:rsidP="00650F6C">
            <w:pPr>
              <w:pStyle w:val="CRCoverPage"/>
              <w:spacing w:after="0"/>
              <w:rPr>
                <w:noProof/>
                <w:sz w:val="8"/>
                <w:szCs w:val="8"/>
              </w:rPr>
            </w:pPr>
          </w:p>
        </w:tc>
      </w:tr>
      <w:tr w:rsidR="00650F6C" w14:paraId="6A17D7AC" w14:textId="77777777" w:rsidTr="00547111">
        <w:tc>
          <w:tcPr>
            <w:tcW w:w="2694" w:type="dxa"/>
            <w:gridSpan w:val="2"/>
            <w:tcBorders>
              <w:top w:val="single" w:sz="4" w:space="0" w:color="auto"/>
              <w:left w:val="single" w:sz="4" w:space="0" w:color="auto"/>
            </w:tcBorders>
          </w:tcPr>
          <w:p w14:paraId="6DAD5B19" w14:textId="77777777" w:rsidR="00650F6C" w:rsidRDefault="00650F6C" w:rsidP="00650F6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DCFD82" w:rsidR="00650F6C" w:rsidRDefault="00283434" w:rsidP="00650F6C">
            <w:pPr>
              <w:pStyle w:val="CRCoverPage"/>
              <w:spacing w:after="0"/>
              <w:ind w:left="100"/>
              <w:rPr>
                <w:noProof/>
              </w:rPr>
            </w:pPr>
            <w:r>
              <w:rPr>
                <w:rFonts w:hint="eastAsia"/>
                <w:lang w:eastAsia="zh-CN"/>
              </w:rPr>
              <w:t>8</w:t>
            </w:r>
            <w:r>
              <w:rPr>
                <w:lang w:eastAsia="zh-CN"/>
              </w:rPr>
              <w:t>.15.5, 9.13.4.1</w:t>
            </w:r>
          </w:p>
        </w:tc>
      </w:tr>
      <w:tr w:rsidR="00650F6C" w14:paraId="56E1E6C3" w14:textId="77777777" w:rsidTr="00547111">
        <w:tc>
          <w:tcPr>
            <w:tcW w:w="2694" w:type="dxa"/>
            <w:gridSpan w:val="2"/>
            <w:tcBorders>
              <w:left w:val="single" w:sz="4" w:space="0" w:color="auto"/>
            </w:tcBorders>
          </w:tcPr>
          <w:p w14:paraId="2FB9DE77" w14:textId="77777777" w:rsidR="00650F6C" w:rsidRDefault="00650F6C" w:rsidP="00650F6C">
            <w:pPr>
              <w:pStyle w:val="CRCoverPage"/>
              <w:spacing w:after="0"/>
              <w:rPr>
                <w:b/>
                <w:i/>
                <w:noProof/>
                <w:sz w:val="8"/>
                <w:szCs w:val="8"/>
              </w:rPr>
            </w:pPr>
          </w:p>
        </w:tc>
        <w:tc>
          <w:tcPr>
            <w:tcW w:w="6946" w:type="dxa"/>
            <w:gridSpan w:val="9"/>
            <w:tcBorders>
              <w:right w:val="single" w:sz="4" w:space="0" w:color="auto"/>
            </w:tcBorders>
          </w:tcPr>
          <w:p w14:paraId="0898542D" w14:textId="77777777" w:rsidR="00650F6C" w:rsidRDefault="00650F6C" w:rsidP="00650F6C">
            <w:pPr>
              <w:pStyle w:val="CRCoverPage"/>
              <w:spacing w:after="0"/>
              <w:rPr>
                <w:noProof/>
                <w:sz w:val="8"/>
                <w:szCs w:val="8"/>
              </w:rPr>
            </w:pPr>
          </w:p>
        </w:tc>
      </w:tr>
      <w:tr w:rsidR="00650F6C" w14:paraId="76F95A8B" w14:textId="77777777" w:rsidTr="00547111">
        <w:tc>
          <w:tcPr>
            <w:tcW w:w="2694" w:type="dxa"/>
            <w:gridSpan w:val="2"/>
            <w:tcBorders>
              <w:left w:val="single" w:sz="4" w:space="0" w:color="auto"/>
            </w:tcBorders>
          </w:tcPr>
          <w:p w14:paraId="335EAB52" w14:textId="77777777" w:rsidR="00650F6C" w:rsidRDefault="00650F6C" w:rsidP="00650F6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50F6C" w:rsidRDefault="00650F6C" w:rsidP="00650F6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50F6C" w:rsidRDefault="00650F6C" w:rsidP="00650F6C">
            <w:pPr>
              <w:pStyle w:val="CRCoverPage"/>
              <w:spacing w:after="0"/>
              <w:jc w:val="center"/>
              <w:rPr>
                <w:b/>
                <w:caps/>
                <w:noProof/>
              </w:rPr>
            </w:pPr>
            <w:r>
              <w:rPr>
                <w:b/>
                <w:caps/>
                <w:noProof/>
              </w:rPr>
              <w:t>N</w:t>
            </w:r>
          </w:p>
        </w:tc>
        <w:tc>
          <w:tcPr>
            <w:tcW w:w="2977" w:type="dxa"/>
            <w:gridSpan w:val="4"/>
          </w:tcPr>
          <w:p w14:paraId="304CCBCB" w14:textId="77777777" w:rsidR="00650F6C" w:rsidRDefault="00650F6C" w:rsidP="00650F6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50F6C" w:rsidRDefault="00650F6C" w:rsidP="00650F6C">
            <w:pPr>
              <w:pStyle w:val="CRCoverPage"/>
              <w:spacing w:after="0"/>
              <w:ind w:left="99"/>
              <w:rPr>
                <w:noProof/>
              </w:rPr>
            </w:pPr>
          </w:p>
        </w:tc>
      </w:tr>
      <w:tr w:rsidR="00B53EB8" w14:paraId="34ACE2EB" w14:textId="77777777" w:rsidTr="00547111">
        <w:tc>
          <w:tcPr>
            <w:tcW w:w="2694" w:type="dxa"/>
            <w:gridSpan w:val="2"/>
            <w:tcBorders>
              <w:left w:val="single" w:sz="4" w:space="0" w:color="auto"/>
            </w:tcBorders>
          </w:tcPr>
          <w:p w14:paraId="571382F3" w14:textId="77777777" w:rsidR="00B53EB8" w:rsidRDefault="00B53EB8" w:rsidP="00B53EB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53EB8" w:rsidRDefault="00B53EB8" w:rsidP="00B53E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40F3E2" w:rsidR="00B53EB8" w:rsidRDefault="00B53EB8" w:rsidP="00B53EB8">
            <w:pPr>
              <w:pStyle w:val="CRCoverPage"/>
              <w:spacing w:after="0"/>
              <w:jc w:val="center"/>
              <w:rPr>
                <w:b/>
                <w:caps/>
                <w:noProof/>
              </w:rPr>
            </w:pPr>
            <w:r>
              <w:rPr>
                <w:b/>
                <w:caps/>
                <w:noProof/>
              </w:rPr>
              <w:t>X</w:t>
            </w:r>
          </w:p>
        </w:tc>
        <w:tc>
          <w:tcPr>
            <w:tcW w:w="2977" w:type="dxa"/>
            <w:gridSpan w:val="4"/>
          </w:tcPr>
          <w:p w14:paraId="7DB274D8" w14:textId="77777777" w:rsidR="00B53EB8" w:rsidRDefault="00B53EB8" w:rsidP="00B53EB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53EB8" w:rsidRDefault="00B53EB8" w:rsidP="00B53EB8">
            <w:pPr>
              <w:pStyle w:val="CRCoverPage"/>
              <w:spacing w:after="0"/>
              <w:ind w:left="99"/>
              <w:rPr>
                <w:noProof/>
              </w:rPr>
            </w:pPr>
            <w:r>
              <w:rPr>
                <w:noProof/>
              </w:rPr>
              <w:t xml:space="preserve">TS/TR ... CR ... </w:t>
            </w:r>
          </w:p>
        </w:tc>
      </w:tr>
      <w:tr w:rsidR="00B53EB8" w14:paraId="446DDBAC" w14:textId="77777777" w:rsidTr="00547111">
        <w:tc>
          <w:tcPr>
            <w:tcW w:w="2694" w:type="dxa"/>
            <w:gridSpan w:val="2"/>
            <w:tcBorders>
              <w:left w:val="single" w:sz="4" w:space="0" w:color="auto"/>
            </w:tcBorders>
          </w:tcPr>
          <w:p w14:paraId="678A1AA6" w14:textId="77777777" w:rsidR="00B53EB8" w:rsidRDefault="00B53EB8" w:rsidP="00B53EB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BD8F5CD" w:rsidR="00B53EB8" w:rsidRDefault="00B53EB8" w:rsidP="00B53EB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B53EB8" w:rsidRDefault="00B53EB8" w:rsidP="00B53EB8">
            <w:pPr>
              <w:pStyle w:val="CRCoverPage"/>
              <w:spacing w:after="0"/>
              <w:jc w:val="center"/>
              <w:rPr>
                <w:b/>
                <w:caps/>
                <w:noProof/>
              </w:rPr>
            </w:pPr>
          </w:p>
        </w:tc>
        <w:tc>
          <w:tcPr>
            <w:tcW w:w="2977" w:type="dxa"/>
            <w:gridSpan w:val="4"/>
          </w:tcPr>
          <w:p w14:paraId="1A4306D9" w14:textId="77777777" w:rsidR="00B53EB8" w:rsidRDefault="00B53EB8" w:rsidP="00B53EB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8F039F1" w:rsidR="00B53EB8" w:rsidRDefault="00B53EB8" w:rsidP="00B53EB8">
            <w:pPr>
              <w:pStyle w:val="CRCoverPage"/>
              <w:spacing w:after="0"/>
              <w:ind w:left="99"/>
              <w:rPr>
                <w:noProof/>
              </w:rPr>
            </w:pPr>
            <w:r>
              <w:rPr>
                <w:noProof/>
              </w:rPr>
              <w:t>TS</w:t>
            </w:r>
            <w:r w:rsidR="00C72F9E">
              <w:rPr>
                <w:noProof/>
              </w:rPr>
              <w:t xml:space="preserve"> 38.533</w:t>
            </w:r>
            <w:r>
              <w:rPr>
                <w:noProof/>
              </w:rPr>
              <w:t xml:space="preserve"> </w:t>
            </w:r>
          </w:p>
        </w:tc>
      </w:tr>
      <w:tr w:rsidR="00B53EB8" w14:paraId="55C714D2" w14:textId="77777777" w:rsidTr="00547111">
        <w:tc>
          <w:tcPr>
            <w:tcW w:w="2694" w:type="dxa"/>
            <w:gridSpan w:val="2"/>
            <w:tcBorders>
              <w:left w:val="single" w:sz="4" w:space="0" w:color="auto"/>
            </w:tcBorders>
          </w:tcPr>
          <w:p w14:paraId="45913E62" w14:textId="77777777" w:rsidR="00B53EB8" w:rsidRDefault="00B53EB8" w:rsidP="00B53EB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53EB8" w:rsidRDefault="00B53EB8" w:rsidP="00B53E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5A8501" w:rsidR="00B53EB8" w:rsidRDefault="00B53EB8" w:rsidP="00B53EB8">
            <w:pPr>
              <w:pStyle w:val="CRCoverPage"/>
              <w:spacing w:after="0"/>
              <w:jc w:val="center"/>
              <w:rPr>
                <w:b/>
                <w:caps/>
                <w:noProof/>
              </w:rPr>
            </w:pPr>
            <w:r>
              <w:rPr>
                <w:b/>
                <w:caps/>
                <w:noProof/>
              </w:rPr>
              <w:t>X</w:t>
            </w:r>
          </w:p>
        </w:tc>
        <w:tc>
          <w:tcPr>
            <w:tcW w:w="2977" w:type="dxa"/>
            <w:gridSpan w:val="4"/>
          </w:tcPr>
          <w:p w14:paraId="1B4FF921" w14:textId="77777777" w:rsidR="00B53EB8" w:rsidRDefault="00B53EB8" w:rsidP="00B53EB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53EB8" w:rsidRDefault="00B53EB8" w:rsidP="00B53EB8">
            <w:pPr>
              <w:pStyle w:val="CRCoverPage"/>
              <w:spacing w:after="0"/>
              <w:ind w:left="99"/>
              <w:rPr>
                <w:noProof/>
              </w:rPr>
            </w:pPr>
            <w:r>
              <w:rPr>
                <w:noProof/>
              </w:rPr>
              <w:t xml:space="preserve">TS/TR ... CR ... </w:t>
            </w:r>
          </w:p>
        </w:tc>
      </w:tr>
      <w:tr w:rsidR="00650F6C" w14:paraId="60DF82CC" w14:textId="77777777" w:rsidTr="008863B9">
        <w:tc>
          <w:tcPr>
            <w:tcW w:w="2694" w:type="dxa"/>
            <w:gridSpan w:val="2"/>
            <w:tcBorders>
              <w:left w:val="single" w:sz="4" w:space="0" w:color="auto"/>
            </w:tcBorders>
          </w:tcPr>
          <w:p w14:paraId="517696CD" w14:textId="77777777" w:rsidR="00650F6C" w:rsidRDefault="00650F6C" w:rsidP="00650F6C">
            <w:pPr>
              <w:pStyle w:val="CRCoverPage"/>
              <w:spacing w:after="0"/>
              <w:rPr>
                <w:b/>
                <w:i/>
                <w:noProof/>
              </w:rPr>
            </w:pPr>
          </w:p>
        </w:tc>
        <w:tc>
          <w:tcPr>
            <w:tcW w:w="6946" w:type="dxa"/>
            <w:gridSpan w:val="9"/>
            <w:tcBorders>
              <w:right w:val="single" w:sz="4" w:space="0" w:color="auto"/>
            </w:tcBorders>
          </w:tcPr>
          <w:p w14:paraId="4D84207F" w14:textId="77777777" w:rsidR="00650F6C" w:rsidRDefault="00650F6C" w:rsidP="00650F6C">
            <w:pPr>
              <w:pStyle w:val="CRCoverPage"/>
              <w:spacing w:after="0"/>
              <w:rPr>
                <w:noProof/>
              </w:rPr>
            </w:pPr>
          </w:p>
        </w:tc>
      </w:tr>
      <w:tr w:rsidR="00650F6C" w14:paraId="556B87B6" w14:textId="77777777" w:rsidTr="008863B9">
        <w:tc>
          <w:tcPr>
            <w:tcW w:w="2694" w:type="dxa"/>
            <w:gridSpan w:val="2"/>
            <w:tcBorders>
              <w:left w:val="single" w:sz="4" w:space="0" w:color="auto"/>
              <w:bottom w:val="single" w:sz="4" w:space="0" w:color="auto"/>
            </w:tcBorders>
          </w:tcPr>
          <w:p w14:paraId="79A9C411" w14:textId="77777777" w:rsidR="00650F6C" w:rsidRDefault="00650F6C" w:rsidP="00650F6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650F6C" w:rsidRDefault="00650F6C" w:rsidP="00650F6C">
            <w:pPr>
              <w:pStyle w:val="CRCoverPage"/>
              <w:spacing w:after="0"/>
              <w:ind w:left="100"/>
              <w:rPr>
                <w:noProof/>
              </w:rPr>
            </w:pPr>
          </w:p>
        </w:tc>
      </w:tr>
      <w:tr w:rsidR="00650F6C" w:rsidRPr="008863B9" w14:paraId="45BFE792" w14:textId="77777777" w:rsidTr="008863B9">
        <w:tc>
          <w:tcPr>
            <w:tcW w:w="2694" w:type="dxa"/>
            <w:gridSpan w:val="2"/>
            <w:tcBorders>
              <w:top w:val="single" w:sz="4" w:space="0" w:color="auto"/>
              <w:bottom w:val="single" w:sz="4" w:space="0" w:color="auto"/>
            </w:tcBorders>
          </w:tcPr>
          <w:p w14:paraId="194242DD" w14:textId="77777777" w:rsidR="00650F6C" w:rsidRPr="008863B9" w:rsidRDefault="00650F6C" w:rsidP="00650F6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50F6C" w:rsidRPr="008863B9" w:rsidRDefault="00650F6C" w:rsidP="00650F6C">
            <w:pPr>
              <w:pStyle w:val="CRCoverPage"/>
              <w:spacing w:after="0"/>
              <w:ind w:left="100"/>
              <w:rPr>
                <w:noProof/>
                <w:sz w:val="8"/>
                <w:szCs w:val="8"/>
              </w:rPr>
            </w:pPr>
          </w:p>
        </w:tc>
      </w:tr>
      <w:tr w:rsidR="00650F6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50F6C" w:rsidRDefault="00650F6C" w:rsidP="00650F6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650F6C" w:rsidRDefault="00650F6C" w:rsidP="00650F6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13A0479" w14:textId="77777777" w:rsidR="004637D0" w:rsidRPr="00560F1A" w:rsidRDefault="004637D0" w:rsidP="004637D0">
      <w:pPr>
        <w:jc w:val="center"/>
        <w:rPr>
          <w:rFonts w:eastAsia="宋体"/>
          <w:noProof/>
          <w:sz w:val="28"/>
          <w:szCs w:val="28"/>
          <w:lang w:eastAsia="zh-CN"/>
        </w:rPr>
      </w:pPr>
      <w:r w:rsidRPr="000E7863">
        <w:rPr>
          <w:rFonts w:eastAsia="宋体" w:hint="eastAsia"/>
          <w:noProof/>
          <w:sz w:val="28"/>
          <w:szCs w:val="28"/>
          <w:lang w:eastAsia="zh-CN"/>
        </w:rPr>
        <w:lastRenderedPageBreak/>
        <w:t>&lt;Start of Change</w:t>
      </w:r>
      <w:r w:rsidRPr="000E7863">
        <w:rPr>
          <w:rFonts w:eastAsia="宋体"/>
          <w:noProof/>
          <w:sz w:val="28"/>
          <w:szCs w:val="28"/>
          <w:lang w:eastAsia="zh-CN"/>
        </w:rPr>
        <w:t xml:space="preserve"> #</w:t>
      </w:r>
      <w:r>
        <w:rPr>
          <w:rFonts w:eastAsia="PMingLiU"/>
          <w:noProof/>
          <w:sz w:val="28"/>
          <w:szCs w:val="28"/>
          <w:lang w:eastAsia="zh-TW"/>
        </w:rPr>
        <w:t>1</w:t>
      </w:r>
      <w:r w:rsidRPr="000E7863">
        <w:rPr>
          <w:rFonts w:eastAsia="宋体" w:hint="eastAsia"/>
          <w:noProof/>
          <w:sz w:val="28"/>
          <w:szCs w:val="28"/>
          <w:lang w:eastAsia="zh-CN"/>
        </w:rPr>
        <w:t>&gt;</w:t>
      </w:r>
    </w:p>
    <w:p w14:paraId="09CA883A" w14:textId="77777777" w:rsidR="004637D0" w:rsidRPr="002559F2" w:rsidRDefault="004637D0" w:rsidP="004637D0">
      <w:pPr>
        <w:pStyle w:val="3"/>
        <w:rPr>
          <w:lang w:val="en-US"/>
        </w:rPr>
      </w:pPr>
      <w:r w:rsidRPr="002559F2">
        <w:rPr>
          <w:lang w:val="en-US"/>
        </w:rPr>
        <w:t>8.</w:t>
      </w:r>
      <w:r>
        <w:rPr>
          <w:lang w:val="en-US"/>
        </w:rPr>
        <w:t>15</w:t>
      </w:r>
      <w:r w:rsidRPr="002559F2">
        <w:rPr>
          <w:lang w:val="en-US"/>
        </w:rPr>
        <w:t>.5</w:t>
      </w:r>
      <w:r w:rsidRPr="002559F2">
        <w:rPr>
          <w:lang w:val="en-US"/>
        </w:rPr>
        <w:tab/>
        <w:t>Active Downlink TCI state list update delay</w:t>
      </w:r>
    </w:p>
    <w:p w14:paraId="39D8CC9F" w14:textId="77777777" w:rsidR="004637D0" w:rsidRPr="00136F07" w:rsidRDefault="004637D0" w:rsidP="004637D0">
      <w:pPr>
        <w:rPr>
          <w:lang w:val="en-US" w:eastAsia="zh-CN"/>
        </w:rPr>
      </w:pPr>
      <w:r w:rsidRPr="00136F07">
        <w:rPr>
          <w:lang w:val="en-US" w:eastAsia="zh-CN"/>
        </w:rPr>
        <w:t xml:space="preserve">The requirements specified in this clause </w:t>
      </w:r>
      <w:r>
        <w:rPr>
          <w:rFonts w:hint="eastAsia"/>
          <w:lang w:val="en-US" w:eastAsia="zh-CN"/>
        </w:rPr>
        <w:t>are</w:t>
      </w:r>
      <w:r>
        <w:rPr>
          <w:lang w:val="en-US" w:eastAsia="zh-CN"/>
        </w:rPr>
        <w:t xml:space="preserve"> applicable if</w:t>
      </w:r>
    </w:p>
    <w:p w14:paraId="4D2EC867" w14:textId="77777777" w:rsidR="004637D0" w:rsidRPr="00136F07" w:rsidRDefault="004637D0" w:rsidP="004637D0">
      <w:pPr>
        <w:pStyle w:val="B1"/>
        <w:rPr>
          <w:rFonts w:eastAsia="Malgun Gothic"/>
          <w:lang w:val="en-US" w:eastAsia="zh-CN"/>
        </w:rPr>
      </w:pPr>
      <w:r w:rsidRPr="00136F07">
        <w:rPr>
          <w:lang w:val="en-US" w:eastAsia="zh-CN"/>
        </w:rPr>
        <w:t>-</w:t>
      </w:r>
      <w:r w:rsidRPr="00136F07">
        <w:rPr>
          <w:lang w:val="en-US" w:eastAsia="zh-CN"/>
        </w:rPr>
        <w:tab/>
      </w:r>
      <w:r>
        <w:rPr>
          <w:lang w:val="en-US" w:eastAsia="zh-CN"/>
        </w:rPr>
        <w:t>higher layer configuration ‘</w:t>
      </w:r>
      <w:r w:rsidRPr="008A7648">
        <w:rPr>
          <w:i/>
        </w:rPr>
        <w:t>unifiedTCI-StateType-r17</w:t>
      </w:r>
      <w:r>
        <w:rPr>
          <w:lang w:val="en-US" w:eastAsia="zh-CN"/>
        </w:rPr>
        <w:t>’ is set to ‘</w:t>
      </w:r>
      <w:r w:rsidRPr="008A7648">
        <w:rPr>
          <w:i/>
        </w:rPr>
        <w:t>separate</w:t>
      </w:r>
      <w:r>
        <w:rPr>
          <w:lang w:val="en-US" w:eastAsia="zh-CN"/>
        </w:rPr>
        <w:t>’, and a MAC CE activates</w:t>
      </w:r>
      <w:r w:rsidRPr="00136F07">
        <w:rPr>
          <w:lang w:val="en-US" w:eastAsia="zh-CN"/>
        </w:rPr>
        <w:t xml:space="preserve"> more than one target separate TCIs, and at least one DL TCI is included</w:t>
      </w:r>
      <w:r>
        <w:rPr>
          <w:rFonts w:eastAsia="Malgun Gothic"/>
          <w:lang w:val="en-US" w:eastAsia="zh-CN"/>
        </w:rPr>
        <w:t>, or</w:t>
      </w:r>
    </w:p>
    <w:p w14:paraId="16CAECB0" w14:textId="77777777" w:rsidR="004637D0" w:rsidRPr="00136F07" w:rsidRDefault="004637D0" w:rsidP="004637D0">
      <w:pPr>
        <w:pStyle w:val="B1"/>
        <w:rPr>
          <w:rFonts w:eastAsia="Malgun Gothic"/>
          <w:lang w:val="en-US" w:eastAsia="zh-CN"/>
        </w:rPr>
      </w:pPr>
      <w:r w:rsidRPr="00136F07">
        <w:rPr>
          <w:lang w:val="en-US" w:eastAsia="zh-CN"/>
        </w:rPr>
        <w:t>-</w:t>
      </w:r>
      <w:r w:rsidRPr="00136F07">
        <w:rPr>
          <w:lang w:val="en-US" w:eastAsia="zh-CN"/>
        </w:rPr>
        <w:tab/>
      </w:r>
      <w:r>
        <w:rPr>
          <w:lang w:val="en-US" w:eastAsia="zh-CN"/>
        </w:rPr>
        <w:t>higher layer configuration ‘</w:t>
      </w:r>
      <w:r w:rsidRPr="00F67592">
        <w:rPr>
          <w:i/>
        </w:rPr>
        <w:t>unifiedTCI-StateType-r17</w:t>
      </w:r>
      <w:r>
        <w:rPr>
          <w:lang w:val="en-US" w:eastAsia="zh-CN"/>
        </w:rPr>
        <w:t>’ is set to ‘</w:t>
      </w:r>
      <w:r w:rsidRPr="008A7648">
        <w:rPr>
          <w:i/>
        </w:rPr>
        <w:t>joint</w:t>
      </w:r>
      <w:r>
        <w:rPr>
          <w:lang w:val="en-US" w:eastAsia="zh-CN"/>
        </w:rPr>
        <w:t>’, and a MAC CE activates</w:t>
      </w:r>
      <w:r w:rsidRPr="00136F07">
        <w:rPr>
          <w:lang w:val="en-US" w:eastAsia="zh-CN"/>
        </w:rPr>
        <w:t xml:space="preserve"> more than one target joint TCI</w:t>
      </w:r>
      <w:r w:rsidRPr="00136F07">
        <w:rPr>
          <w:rFonts w:eastAsia="Malgun Gothic"/>
          <w:lang w:val="en-US" w:eastAsia="zh-CN"/>
        </w:rPr>
        <w:t>.</w:t>
      </w:r>
    </w:p>
    <w:p w14:paraId="01E6EA8B" w14:textId="62325AB2" w:rsidR="004637D0" w:rsidRPr="00136F07" w:rsidRDefault="004637D0" w:rsidP="004637D0">
      <w:pPr>
        <w:rPr>
          <w:lang w:val="en-US" w:eastAsia="zh-CN"/>
        </w:rPr>
      </w:pPr>
      <w:r>
        <w:rPr>
          <w:lang w:val="en-US" w:eastAsia="zh-CN"/>
        </w:rPr>
        <w:t xml:space="preserve">If all the target TCI states in the active TCI state list are known, </w:t>
      </w:r>
      <w:r>
        <w:rPr>
          <w:rFonts w:eastAsia="Malgun Gothic"/>
          <w:lang w:val="en-US" w:eastAsia="zh-CN"/>
        </w:rPr>
        <w:t>u</w:t>
      </w:r>
      <w:r w:rsidRPr="002A01E4">
        <w:rPr>
          <w:rFonts w:eastAsia="Malgun Gothic"/>
          <w:lang w:val="en-US" w:eastAsia="zh-CN"/>
        </w:rPr>
        <w:t>pon</w:t>
      </w:r>
      <w:r w:rsidRPr="002A01E4">
        <w:rPr>
          <w:lang w:val="en-US" w:eastAsia="zh-CN"/>
        </w:rPr>
        <w:t xml:space="preserve"> receiv</w:t>
      </w:r>
      <w:r w:rsidRPr="002A01E4">
        <w:rPr>
          <w:rFonts w:eastAsia="Malgun Gothic"/>
          <w:lang w:val="en-US" w:eastAsia="zh-CN"/>
        </w:rPr>
        <w:t>ing PDSCH carrying</w:t>
      </w:r>
      <w:r w:rsidRPr="002A01E4">
        <w:rPr>
          <w:lang w:val="en-US" w:eastAsia="zh-CN"/>
        </w:rPr>
        <w:t xml:space="preserve"> </w:t>
      </w:r>
      <w:r w:rsidRPr="002A01E4">
        <w:rPr>
          <w:rFonts w:eastAsia="Malgun Gothic"/>
          <w:lang w:val="en-US" w:eastAsia="zh-CN"/>
        </w:rPr>
        <w:t>MAC-CE active TCI state list update at slot n</w:t>
      </w:r>
      <w:r w:rsidRPr="00874C74">
        <w:rPr>
          <w:lang w:val="en-US" w:eastAsia="zh-CN"/>
        </w:rPr>
        <w:t xml:space="preserve">, </w:t>
      </w:r>
      <w:r w:rsidRPr="002A01E4">
        <w:rPr>
          <w:lang w:val="en-US" w:eastAsia="zh-CN"/>
        </w:rPr>
        <w:t xml:space="preserve">UE shall be able to receive PDCCH or PDSCH with the new target TCI states </w:t>
      </w:r>
      <w:r w:rsidRPr="002A01E4">
        <w:rPr>
          <w:rFonts w:eastAsia="Malgun Gothic"/>
          <w:lang w:val="en-US" w:eastAsia="zh-CN"/>
        </w:rPr>
        <w:t>at the first slot that is after</w:t>
      </w:r>
    </w:p>
    <w:p w14:paraId="12C0785E" w14:textId="77777777" w:rsidR="004637D0" w:rsidRPr="00136F07" w:rsidRDefault="004637D0" w:rsidP="004637D0">
      <w:pPr>
        <w:pStyle w:val="EQ"/>
        <w:rPr>
          <w:lang w:val="en-US" w:eastAsia="zh-CN"/>
        </w:rPr>
      </w:pPr>
      <w:r>
        <w:rPr>
          <w:lang w:val="en-US" w:eastAsia="zh-CN"/>
        </w:rPr>
        <w:tab/>
      </w:r>
      <w:r w:rsidRPr="002A01E4">
        <w:rPr>
          <w:lang w:val="en-US" w:eastAsia="zh-CN"/>
        </w:rPr>
        <w:t>n</w:t>
      </w:r>
      <w:r w:rsidRPr="002A01E4">
        <w:rPr>
          <w:rFonts w:eastAsia="Malgun Gothic"/>
          <w:lang w:val="en-US" w:eastAsia="zh-CN"/>
        </w:rPr>
        <w:t xml:space="preserve"> + T</w:t>
      </w:r>
      <w:r w:rsidRPr="002A01E4">
        <w:rPr>
          <w:rFonts w:eastAsia="Malgun Gothic"/>
          <w:vertAlign w:val="subscript"/>
          <w:lang w:val="en-US" w:eastAsia="zh-CN"/>
        </w:rPr>
        <w:t>HARQ</w:t>
      </w:r>
      <w:r w:rsidRPr="002A01E4">
        <w:rPr>
          <w:rFonts w:eastAsia="Malgun Gothic"/>
          <w:lang w:val="en-US" w:eastAsia="zh-CN"/>
        </w:rPr>
        <w:t xml:space="preserve"> +</w:t>
      </w:r>
      <m:oMath>
        <m:sSubSup>
          <m:sSubSupPr>
            <m:ctrlPr>
              <w:rPr>
                <w:rFonts w:ascii="Cambria Math" w:hAnsi="Cambria Math"/>
                <w:lang w:val="en-US"/>
              </w:rPr>
            </m:ctrlPr>
          </m:sSubSupPr>
          <m:e>
            <m:r>
              <m:rPr>
                <m:sty m:val="p"/>
              </m:rPr>
              <w:rPr>
                <w:rFonts w:ascii="Cambria Math" w:hAnsi="Cambria Math"/>
                <w:lang w:val="en-US"/>
              </w:rPr>
              <m:t>3N</m:t>
            </m:r>
          </m:e>
          <m:sub>
            <m:r>
              <m:rPr>
                <m:sty m:val="p"/>
              </m:rPr>
              <w:rPr>
                <w:rFonts w:ascii="Cambria Math" w:hAnsi="Cambria Math"/>
                <w:lang w:val="en-US"/>
              </w:rPr>
              <m:t>slot</m:t>
            </m:r>
          </m:sub>
          <m:sup>
            <m:r>
              <m:rPr>
                <m:sty m:val="p"/>
              </m:rPr>
              <w:rPr>
                <w:rFonts w:ascii="Cambria Math" w:hAnsi="Cambria Math"/>
                <w:lang w:val="en-US"/>
              </w:rPr>
              <m:t>subframe,µ</m:t>
            </m:r>
          </m:sup>
        </m:sSubSup>
      </m:oMath>
      <w:r w:rsidRPr="002A01E4">
        <w:rPr>
          <w:rFonts w:eastAsia="Malgun Gothic"/>
          <w:lang w:val="en-US" w:eastAsia="zh-CN"/>
        </w:rPr>
        <w:t xml:space="preserve"> </w:t>
      </w:r>
      <w:r w:rsidRPr="002A01E4">
        <w:rPr>
          <w:lang w:val="en-US" w:eastAsia="zh-CN"/>
        </w:rPr>
        <w:t>+</w:t>
      </w:r>
      <w:r w:rsidRPr="002A01E4">
        <w:rPr>
          <w:rFonts w:eastAsia="Malgun Gothic"/>
          <w:lang w:val="en-US" w:eastAsia="zh-CN"/>
        </w:rPr>
        <w:t xml:space="preserve"> </w:t>
      </w:r>
      <w:r w:rsidRPr="002A01E4">
        <w:rPr>
          <w:color w:val="000000"/>
          <w:sz w:val="16"/>
          <w:szCs w:val="16"/>
          <w:lang w:val="en-US" w:eastAsia="zh-CN"/>
        </w:rPr>
        <w:t xml:space="preserve"> </w:t>
      </w:r>
      <w:r w:rsidRPr="002A01E4">
        <w:rPr>
          <w:rFonts w:eastAsia="Malgun Gothic"/>
          <w:lang w:val="en-US" w:eastAsia="zh-CN"/>
        </w:rPr>
        <w:t>TO</w:t>
      </w:r>
      <w:r w:rsidRPr="00865553">
        <w:rPr>
          <w:rFonts w:eastAsia="Malgun Gothic"/>
          <w:vertAlign w:val="subscript"/>
          <w:lang w:val="en-US" w:eastAsia="zh-CN"/>
        </w:rPr>
        <w:t>k</w:t>
      </w:r>
      <w:r w:rsidRPr="002A01E4">
        <w:rPr>
          <w:rFonts w:eastAsia="Malgun Gothic"/>
          <w:lang w:val="en-US" w:eastAsia="zh-CN"/>
        </w:rPr>
        <w:t>*(T</w:t>
      </w:r>
      <w:r w:rsidRPr="002A01E4">
        <w:rPr>
          <w:rFonts w:eastAsia="Malgun Gothic"/>
          <w:vertAlign w:val="subscript"/>
          <w:lang w:val="en-US" w:eastAsia="zh-CN"/>
        </w:rPr>
        <w:t xml:space="preserve">first-SSB_List </w:t>
      </w:r>
      <w:r w:rsidRPr="002A01E4">
        <w:rPr>
          <w:rFonts w:eastAsia="Malgun Gothic"/>
          <w:lang w:val="en-US" w:eastAsia="zh-CN"/>
        </w:rPr>
        <w:t>+ T</w:t>
      </w:r>
      <w:r w:rsidRPr="002A01E4">
        <w:rPr>
          <w:rFonts w:eastAsia="Malgun Gothic"/>
          <w:vertAlign w:val="subscript"/>
          <w:lang w:val="en-US" w:eastAsia="zh-CN"/>
        </w:rPr>
        <w:t>SSB-proc</w:t>
      </w:r>
      <w:r w:rsidRPr="002A01E4">
        <w:rPr>
          <w:rFonts w:eastAsia="Malgun Gothic"/>
          <w:lang w:val="en-US" w:eastAsia="zh-CN"/>
        </w:rPr>
        <w:t>) /</w:t>
      </w:r>
      <w:r w:rsidRPr="002A01E4">
        <w:rPr>
          <w:i/>
          <w:lang w:val="en-US" w:eastAsia="zh-CN"/>
        </w:rPr>
        <w:t xml:space="preserve"> NR slot length</w:t>
      </w:r>
      <w:r w:rsidRPr="002A01E4">
        <w:rPr>
          <w:lang w:val="en-US" w:eastAsia="zh-CN"/>
        </w:rPr>
        <w:t>.</w:t>
      </w:r>
    </w:p>
    <w:p w14:paraId="7CD66585" w14:textId="77777777" w:rsidR="004637D0" w:rsidRDefault="004637D0" w:rsidP="004637D0">
      <w:pPr>
        <w:rPr>
          <w:lang w:val="en-US" w:eastAsia="zh-CN"/>
        </w:rPr>
      </w:pPr>
      <w:r>
        <w:rPr>
          <w:lang w:val="en-US" w:eastAsia="zh-CN"/>
        </w:rPr>
        <w:t xml:space="preserve">If a subset of the target TCI states in the active TCI state list are unknown, </w:t>
      </w:r>
      <w:r>
        <w:rPr>
          <w:rFonts w:eastAsia="Malgun Gothic"/>
          <w:lang w:val="en-US" w:eastAsia="zh-CN"/>
        </w:rPr>
        <w:t>u</w:t>
      </w:r>
      <w:r w:rsidRPr="00681F9F">
        <w:rPr>
          <w:rFonts w:eastAsia="Malgun Gothic"/>
          <w:lang w:val="en-US" w:eastAsia="zh-CN"/>
        </w:rPr>
        <w:t>pon</w:t>
      </w:r>
      <w:r w:rsidRPr="00681F9F">
        <w:rPr>
          <w:lang w:val="en-US" w:eastAsia="zh-CN"/>
        </w:rPr>
        <w:t xml:space="preserve"> receiv</w:t>
      </w:r>
      <w:r w:rsidRPr="00681F9F">
        <w:rPr>
          <w:rFonts w:eastAsia="Malgun Gothic"/>
          <w:lang w:val="en-US" w:eastAsia="zh-CN"/>
        </w:rPr>
        <w:t>ing PDSCH carrying</w:t>
      </w:r>
      <w:r w:rsidRPr="00681F9F">
        <w:rPr>
          <w:lang w:val="en-US" w:eastAsia="zh-CN"/>
        </w:rPr>
        <w:t xml:space="preserve"> </w:t>
      </w:r>
      <w:r w:rsidRPr="00681F9F">
        <w:rPr>
          <w:rFonts w:eastAsia="Malgun Gothic"/>
          <w:lang w:val="en-US" w:eastAsia="zh-CN"/>
        </w:rPr>
        <w:t>MAC-CE active TCI state list update at slot n</w:t>
      </w:r>
      <w:r w:rsidRPr="00681F9F">
        <w:rPr>
          <w:lang w:val="en-US" w:eastAsia="zh-CN"/>
        </w:rPr>
        <w:t>,</w:t>
      </w:r>
      <w:r w:rsidRPr="008906C0">
        <w:rPr>
          <w:lang w:val="en-US" w:eastAsia="zh-CN"/>
        </w:rPr>
        <w:t xml:space="preserve"> </w:t>
      </w:r>
      <w:r w:rsidRPr="00681F9F">
        <w:rPr>
          <w:lang w:val="en-US" w:eastAsia="zh-CN"/>
        </w:rPr>
        <w:t xml:space="preserve">UE shall be able to receive </w:t>
      </w:r>
      <w:r w:rsidRPr="00D20179">
        <w:rPr>
          <w:rFonts w:eastAsia="Malgun Gothic"/>
          <w:lang w:eastAsia="zh-TW"/>
        </w:rPr>
        <w:t xml:space="preserve">UE-dedicated </w:t>
      </w:r>
      <w:r w:rsidRPr="00681F9F">
        <w:rPr>
          <w:lang w:val="en-US" w:eastAsia="zh-CN"/>
        </w:rPr>
        <w:t xml:space="preserve">PDCCH or PDSCH with the new target TCI states </w:t>
      </w:r>
      <w:r w:rsidRPr="00681F9F">
        <w:rPr>
          <w:rFonts w:eastAsia="Malgun Gothic"/>
          <w:lang w:val="en-US" w:eastAsia="zh-CN"/>
        </w:rPr>
        <w:t>at the first slot that is after</w:t>
      </w:r>
      <w:r w:rsidDel="00A1380C">
        <w:rPr>
          <w:lang w:val="en-US" w:eastAsia="zh-CN"/>
        </w:rPr>
        <w:t xml:space="preserve"> </w:t>
      </w:r>
    </w:p>
    <w:p w14:paraId="48019913" w14:textId="77777777" w:rsidR="004637D0" w:rsidRDefault="004637D0" w:rsidP="004637D0">
      <w:pPr>
        <w:pStyle w:val="EQ"/>
        <w:rPr>
          <w:lang w:val="en-US" w:eastAsia="zh-CN"/>
        </w:rPr>
      </w:pPr>
      <w:r>
        <w:rPr>
          <w:lang w:val="en-US" w:eastAsia="zh-CN"/>
        </w:rPr>
        <w:tab/>
      </w:r>
      <w:r w:rsidRPr="009C5807">
        <w:rPr>
          <w:lang w:val="en-US" w:eastAsia="zh-CN"/>
        </w:rPr>
        <w:t>n+</w:t>
      </w:r>
      <w:r w:rsidRPr="009C5807">
        <w:rPr>
          <w:rFonts w:eastAsia="Malgun Gothic"/>
          <w:lang w:eastAsia="zh-CN"/>
        </w:rPr>
        <w:t xml:space="preserve"> T</w:t>
      </w:r>
      <w:r w:rsidRPr="009C5807">
        <w:rPr>
          <w:rFonts w:eastAsia="Malgun Gothic"/>
          <w:vertAlign w:val="subscript"/>
          <w:lang w:eastAsia="zh-CN"/>
        </w:rPr>
        <w:t>HARQ</w:t>
      </w:r>
      <w:r w:rsidRPr="009C5807">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C5807">
        <w:rPr>
          <w:rFonts w:eastAsia="Malgun Gothic"/>
          <w:lang w:val="en-US" w:eastAsia="zh-CN"/>
        </w:rPr>
        <w:t xml:space="preserve"> + </w:t>
      </w:r>
      <w:r>
        <w:rPr>
          <w:rFonts w:eastAsia="Malgun Gothic"/>
          <w:lang w:val="en-US" w:eastAsia="zh-CN"/>
        </w:rPr>
        <w:t>(</w:t>
      </w:r>
      <w:r w:rsidRPr="009C5807">
        <w:t>T</w:t>
      </w:r>
      <w:r w:rsidRPr="009C5807">
        <w:rPr>
          <w:vertAlign w:val="subscript"/>
        </w:rPr>
        <w:t>L1-RSRP</w:t>
      </w:r>
      <w:r>
        <w:rPr>
          <w:vertAlign w:val="subscript"/>
          <w:lang w:eastAsia="zh-CN"/>
        </w:rPr>
        <w:t>_list</w:t>
      </w:r>
      <w:r w:rsidRPr="009C5807">
        <w:rPr>
          <w:vertAlign w:val="subscript"/>
        </w:rPr>
        <w:t xml:space="preserve"> </w:t>
      </w:r>
      <w:r w:rsidRPr="009C5807">
        <w:rPr>
          <w:rFonts w:eastAsia="Malgun Gothic"/>
          <w:lang w:val="en-US" w:eastAsia="zh-CN"/>
        </w:rPr>
        <w:t>+TO</w:t>
      </w:r>
      <w:r w:rsidRPr="009C5807">
        <w:rPr>
          <w:rFonts w:eastAsia="Malgun Gothic"/>
          <w:vertAlign w:val="subscript"/>
          <w:lang w:val="en-US" w:eastAsia="zh-CN"/>
        </w:rPr>
        <w:t>uk</w:t>
      </w:r>
      <w:r w:rsidRPr="009C5807">
        <w:rPr>
          <w:rFonts w:eastAsia="Malgun Gothic"/>
          <w:lang w:val="en-US" w:eastAsia="zh-CN"/>
        </w:rPr>
        <w:t>*(T</w:t>
      </w:r>
      <w:r w:rsidRPr="009C5807">
        <w:rPr>
          <w:rFonts w:eastAsia="Malgun Gothic"/>
          <w:vertAlign w:val="subscript"/>
          <w:lang w:val="en-US" w:eastAsia="zh-CN"/>
        </w:rPr>
        <w:t>first-SSB</w:t>
      </w:r>
      <w:r>
        <w:rPr>
          <w:rFonts w:eastAsia="Malgun Gothic"/>
          <w:vertAlign w:val="subscript"/>
          <w:lang w:val="en-US" w:eastAsia="zh-CN"/>
        </w:rPr>
        <w:t>_List</w:t>
      </w:r>
      <w:r w:rsidRPr="009C5807">
        <w:rPr>
          <w:rFonts w:eastAsia="Malgun Gothic"/>
          <w:lang w:val="en-US" w:eastAsia="zh-CN"/>
        </w:rPr>
        <w:t>+ T</w:t>
      </w:r>
      <w:r w:rsidRPr="009C5807">
        <w:rPr>
          <w:rFonts w:eastAsia="Malgun Gothic"/>
          <w:vertAlign w:val="subscript"/>
          <w:lang w:val="en-US" w:eastAsia="zh-CN"/>
        </w:rPr>
        <w:t>SSB-proc</w:t>
      </w:r>
      <w:r w:rsidRPr="009C5807">
        <w:rPr>
          <w:rFonts w:eastAsia="Malgun Gothic"/>
          <w:lang w:val="en-US" w:eastAsia="zh-CN"/>
        </w:rPr>
        <w:t>)</w:t>
      </w:r>
      <w:r>
        <w:rPr>
          <w:rFonts w:eastAsia="Malgun Gothic"/>
          <w:lang w:val="en-US" w:eastAsia="zh-CN"/>
        </w:rPr>
        <w:t>)</w:t>
      </w:r>
      <w:r w:rsidRPr="009C5807">
        <w:rPr>
          <w:lang w:val="en-US" w:eastAsia="zh-CN"/>
        </w:rPr>
        <w:t xml:space="preserve"> / </w:t>
      </w:r>
      <w:r w:rsidRPr="009C5807">
        <w:rPr>
          <w:i/>
          <w:lang w:val="en-US" w:eastAsia="zh-CN"/>
        </w:rPr>
        <w:t>NR slot length</w:t>
      </w:r>
      <w:r w:rsidRPr="009C5807">
        <w:rPr>
          <w:lang w:val="en-US" w:eastAsia="zh-CN"/>
        </w:rPr>
        <w:t>.</w:t>
      </w:r>
    </w:p>
    <w:p w14:paraId="005A4E30" w14:textId="77777777" w:rsidR="004637D0" w:rsidRPr="00C26F2D" w:rsidRDefault="004637D0" w:rsidP="004637D0">
      <w:r>
        <w:rPr>
          <w:lang w:val="en-US" w:eastAsia="zh-CN"/>
        </w:rPr>
        <w:t>I</w:t>
      </w:r>
      <w:r w:rsidRPr="008773D9">
        <w:rPr>
          <w:lang w:val="en-US" w:eastAsia="zh-CN"/>
        </w:rPr>
        <w:t xml:space="preserve">f all </w:t>
      </w:r>
      <w:r w:rsidRPr="00C80835">
        <w:rPr>
          <w:lang w:val="en-US" w:eastAsia="zh-CN"/>
        </w:rPr>
        <w:t>target</w:t>
      </w:r>
      <w:r w:rsidRPr="008773D9">
        <w:rPr>
          <w:lang w:val="en-US" w:eastAsia="zh-CN"/>
        </w:rPr>
        <w:t xml:space="preserve"> TCI states in the active TCI state list are unknown, the requirements specified in this clause are not applicable.</w:t>
      </w:r>
    </w:p>
    <w:p w14:paraId="23764A93" w14:textId="77777777" w:rsidR="004637D0" w:rsidRPr="00136F07" w:rsidRDefault="004637D0" w:rsidP="004637D0">
      <w:pPr>
        <w:rPr>
          <w:lang w:val="en-US" w:eastAsia="zh-CN"/>
        </w:rPr>
      </w:pPr>
      <w:r w:rsidRPr="00136F07">
        <w:rPr>
          <w:lang w:val="en-US" w:eastAsia="zh-CN"/>
        </w:rPr>
        <w:t xml:space="preserve">Where </w:t>
      </w:r>
    </w:p>
    <w:p w14:paraId="0C17B9A8" w14:textId="77777777" w:rsidR="004637D0" w:rsidRDefault="004637D0" w:rsidP="004637D0">
      <w:pPr>
        <w:pStyle w:val="B1"/>
      </w:pPr>
      <w:r>
        <w:t>-</w:t>
      </w:r>
      <w:r>
        <w:tab/>
      </w:r>
      <w:r w:rsidRPr="008C6DE4">
        <w:t>T</w:t>
      </w:r>
      <w:r w:rsidRPr="008C6DE4">
        <w:rPr>
          <w:vertAlign w:val="subscript"/>
        </w:rPr>
        <w:t>L1-RSRP</w:t>
      </w:r>
      <w:r>
        <w:rPr>
          <w:vertAlign w:val="subscript"/>
        </w:rPr>
        <w:t xml:space="preserve">_List </w:t>
      </w:r>
      <w:del w:id="1" w:author="vivo-Yanliang SUN" w:date="2023-05-10T12:17:00Z">
        <w:r w:rsidDel="00A1294F">
          <w:delText xml:space="preserve">= </w:delText>
        </w:r>
      </w:del>
      <w:r>
        <w:t>is the longest L1 measurement time (T</w:t>
      </w:r>
      <w:r w:rsidRPr="00867ED0">
        <w:rPr>
          <w:vertAlign w:val="subscript"/>
        </w:rPr>
        <w:t>L1-RSRP</w:t>
      </w:r>
      <w:r>
        <w:t xml:space="preserve">) </w:t>
      </w:r>
      <w:r w:rsidRPr="008773D9">
        <w:t>of the source RS among the unknown target TCI states</w:t>
      </w:r>
      <w:del w:id="2" w:author="vivo-Yanliang SUN" w:date="2023-05-10T12:17:00Z">
        <w:r w:rsidRPr="008773D9" w:rsidDel="00A1294F">
          <w:delText xml:space="preserve"> </w:delText>
        </w:r>
      </w:del>
      <w:r w:rsidRPr="008773D9">
        <w:t>, where</w:t>
      </w:r>
      <w:r>
        <w:t xml:space="preserve"> T</w:t>
      </w:r>
      <w:r w:rsidRPr="002C62A4">
        <w:rPr>
          <w:vertAlign w:val="subscript"/>
        </w:rPr>
        <w:t>L1-RSRP</w:t>
      </w:r>
      <w:r>
        <w:t xml:space="preserve"> is specified in clause 8.15.3</w:t>
      </w:r>
    </w:p>
    <w:p w14:paraId="053A1224" w14:textId="77777777" w:rsidR="004637D0" w:rsidRPr="002A01E4" w:rsidRDefault="004637D0" w:rsidP="004637D0">
      <w:pPr>
        <w:pStyle w:val="B1"/>
        <w:rPr>
          <w:lang w:val="en-US" w:eastAsia="zh-CN"/>
        </w:rPr>
      </w:pPr>
      <w:r w:rsidRPr="002A01E4">
        <w:rPr>
          <w:lang w:val="en-US" w:eastAsia="zh-CN"/>
        </w:rPr>
        <w:t>-</w:t>
      </w:r>
      <w:r w:rsidRPr="002A01E4">
        <w:rPr>
          <w:lang w:val="en-US" w:eastAsia="zh-CN"/>
        </w:rPr>
        <w:tab/>
        <w:t>If the number of cells associated with the target TCI</w:t>
      </w:r>
      <w:r>
        <w:rPr>
          <w:lang w:val="en-US" w:eastAsia="zh-CN"/>
        </w:rPr>
        <w:t xml:space="preserve"> states </w:t>
      </w:r>
      <w:r w:rsidRPr="002A01E4">
        <w:rPr>
          <w:lang w:val="en-US" w:eastAsia="zh-CN"/>
        </w:rPr>
        <w:t xml:space="preserve">in the active TCI list is </w:t>
      </w:r>
      <w:r>
        <w:rPr>
          <w:lang w:val="en-US" w:eastAsia="zh-CN"/>
        </w:rPr>
        <w:t>2</w:t>
      </w:r>
      <w:r w:rsidRPr="002A01E4">
        <w:rPr>
          <w:lang w:val="en-US" w:eastAsia="zh-CN"/>
        </w:rPr>
        <w:t xml:space="preserve">, and </w:t>
      </w:r>
      <w:r>
        <w:rPr>
          <w:lang w:val="en-US" w:eastAsia="zh-CN"/>
        </w:rPr>
        <w:t>time to first</w:t>
      </w:r>
      <w:r w:rsidRPr="002A01E4">
        <w:rPr>
          <w:lang w:val="en-US" w:eastAsia="zh-CN"/>
        </w:rPr>
        <w:t xml:space="preserve"> SSBs associated to the TCIs are overlapped in FR2,</w:t>
      </w:r>
    </w:p>
    <w:p w14:paraId="1FD693B8" w14:textId="77777777" w:rsidR="004637D0" w:rsidRPr="002A01E4" w:rsidRDefault="004637D0" w:rsidP="004637D0">
      <w:pPr>
        <w:pStyle w:val="B1"/>
        <w:rPr>
          <w:lang w:val="en-US" w:eastAsia="zh-CN"/>
        </w:rPr>
      </w:pPr>
      <w:r w:rsidRPr="002A01E4">
        <w:rPr>
          <w:lang w:val="en-US" w:eastAsia="zh-CN"/>
        </w:rPr>
        <w:t>-</w:t>
      </w:r>
      <w:r w:rsidRPr="002A01E4">
        <w:rPr>
          <w:lang w:val="en-US" w:eastAsia="zh-CN"/>
        </w:rPr>
        <w:tab/>
      </w:r>
      <w:proofErr w:type="spellStart"/>
      <w:r w:rsidRPr="002A01E4">
        <w:rPr>
          <w:rFonts w:eastAsia="Malgun Gothic"/>
          <w:lang w:val="en-US" w:eastAsia="zh-CN"/>
        </w:rPr>
        <w:t>T</w:t>
      </w:r>
      <w:r w:rsidRPr="002A01E4">
        <w:rPr>
          <w:rFonts w:eastAsia="Malgun Gothic"/>
          <w:vertAlign w:val="subscript"/>
          <w:lang w:val="en-US" w:eastAsia="zh-CN"/>
        </w:rPr>
        <w:t>first-SSB</w:t>
      </w:r>
      <w:r w:rsidRPr="002A01E4">
        <w:rPr>
          <w:vertAlign w:val="subscript"/>
          <w:lang w:val="en-US" w:eastAsia="zh-CN"/>
        </w:rPr>
        <w:t>_</w:t>
      </w:r>
      <w:r w:rsidRPr="002A01E4">
        <w:rPr>
          <w:rFonts w:eastAsia="Malgun Gothic"/>
          <w:vertAlign w:val="subscript"/>
          <w:lang w:val="en-US" w:eastAsia="zh-CN"/>
        </w:rPr>
        <w:t>List</w:t>
      </w:r>
      <w:proofErr w:type="spellEnd"/>
      <w:r w:rsidRPr="002A01E4">
        <w:rPr>
          <w:rFonts w:eastAsia="Malgun Gothic"/>
          <w:lang w:val="en-US" w:eastAsia="zh-CN"/>
        </w:rPr>
        <w:t xml:space="preserve"> = </w:t>
      </w:r>
      <w:proofErr w:type="spellStart"/>
      <w:r w:rsidRPr="002A01E4">
        <w:rPr>
          <w:rFonts w:eastAsia="Malgun Gothic"/>
          <w:lang w:val="en-US" w:eastAsia="zh-CN"/>
        </w:rPr>
        <w:t>T</w:t>
      </w:r>
      <w:r w:rsidRPr="002A01E4">
        <w:rPr>
          <w:rFonts w:eastAsia="Malgun Gothic"/>
          <w:vertAlign w:val="subscript"/>
          <w:lang w:val="en-US" w:eastAsia="zh-CN"/>
        </w:rPr>
        <w:t>first</w:t>
      </w:r>
      <w:proofErr w:type="spellEnd"/>
      <w:r w:rsidRPr="002A01E4">
        <w:rPr>
          <w:rFonts w:eastAsia="Malgun Gothic"/>
          <w:vertAlign w:val="subscript"/>
          <w:lang w:val="en-US" w:eastAsia="zh-CN"/>
        </w:rPr>
        <w:t>-SSB</w:t>
      </w:r>
      <w:r>
        <w:rPr>
          <w:rFonts w:eastAsia="Malgun Gothic"/>
          <w:vertAlign w:val="subscript"/>
          <w:lang w:val="en-US" w:eastAsia="zh-CN"/>
        </w:rPr>
        <w:t>_SC</w:t>
      </w:r>
      <w:r w:rsidRPr="002A01E4">
        <w:rPr>
          <w:bCs/>
          <w:szCs w:val="21"/>
          <w:lang w:val="en-US"/>
        </w:rPr>
        <w:t xml:space="preserve"> + </w:t>
      </w:r>
      <w:proofErr w:type="gramStart"/>
      <w:r>
        <w:rPr>
          <w:rFonts w:eastAsia="Malgun Gothic"/>
          <w:lang w:val="en-US" w:eastAsia="zh-CN"/>
        </w:rPr>
        <w:t>min(</w:t>
      </w:r>
      <w:proofErr w:type="gramEnd"/>
      <w:r w:rsidRPr="002A01E4">
        <w:rPr>
          <w:bCs/>
          <w:szCs w:val="21"/>
          <w:lang w:val="en-US"/>
        </w:rPr>
        <w:t>T</w:t>
      </w:r>
      <w:r w:rsidRPr="002A01E4">
        <w:rPr>
          <w:rFonts w:eastAsia="Malgun Gothic"/>
          <w:vertAlign w:val="subscript"/>
          <w:lang w:val="en-US" w:eastAsia="zh-CN"/>
        </w:rPr>
        <w:t>SSB</w:t>
      </w:r>
      <w:r>
        <w:rPr>
          <w:rFonts w:eastAsia="Malgun Gothic"/>
          <w:vertAlign w:val="subscript"/>
          <w:lang w:val="en-US" w:eastAsia="zh-CN"/>
        </w:rPr>
        <w:t xml:space="preserve">_SC </w:t>
      </w:r>
      <w:r>
        <w:rPr>
          <w:rFonts w:eastAsia="Malgun Gothic"/>
          <w:lang w:val="en-US" w:eastAsia="zh-CN"/>
        </w:rPr>
        <w:t>,</w:t>
      </w:r>
      <w:r>
        <w:rPr>
          <w:rFonts w:eastAsia="Malgun Gothic"/>
          <w:vertAlign w:val="subscript"/>
          <w:lang w:val="en-US" w:eastAsia="zh-CN"/>
        </w:rPr>
        <w:t xml:space="preserve"> </w:t>
      </w:r>
      <w:r w:rsidRPr="002A01E4">
        <w:rPr>
          <w:bCs/>
          <w:szCs w:val="21"/>
          <w:lang w:val="en-US"/>
        </w:rPr>
        <w:t>T</w:t>
      </w:r>
      <w:r w:rsidRPr="002A01E4">
        <w:rPr>
          <w:rFonts w:eastAsia="Malgun Gothic"/>
          <w:vertAlign w:val="subscript"/>
          <w:lang w:val="en-US" w:eastAsia="zh-CN"/>
        </w:rPr>
        <w:t>SSB</w:t>
      </w:r>
      <w:r>
        <w:rPr>
          <w:rFonts w:eastAsia="Malgun Gothic"/>
          <w:vertAlign w:val="subscript"/>
          <w:lang w:val="en-US" w:eastAsia="zh-CN"/>
        </w:rPr>
        <w:t>_CDP</w:t>
      </w:r>
      <w:r>
        <w:rPr>
          <w:rFonts w:eastAsia="Malgun Gothic"/>
          <w:lang w:val="en-US" w:eastAsia="zh-CN"/>
        </w:rPr>
        <w:t>)</w:t>
      </w:r>
      <w:r w:rsidRPr="002A01E4">
        <w:rPr>
          <w:lang w:val="en-US"/>
        </w:rPr>
        <w:t>.</w:t>
      </w:r>
    </w:p>
    <w:p w14:paraId="05EDCCDE" w14:textId="77777777" w:rsidR="004637D0" w:rsidRDefault="004637D0" w:rsidP="004637D0">
      <w:pPr>
        <w:pStyle w:val="B1"/>
        <w:rPr>
          <w:lang w:val="en-US" w:eastAsia="zh-CN"/>
        </w:rPr>
      </w:pPr>
      <w:r w:rsidRPr="002A01E4">
        <w:rPr>
          <w:lang w:val="en-US" w:eastAsia="zh-CN"/>
        </w:rPr>
        <w:t>-</w:t>
      </w:r>
      <w:r w:rsidRPr="002A01E4">
        <w:rPr>
          <w:lang w:val="en-US" w:eastAsia="zh-CN"/>
        </w:rPr>
        <w:tab/>
        <w:t>If the number of cells associated with the target TCI</w:t>
      </w:r>
      <w:r>
        <w:rPr>
          <w:lang w:val="en-US" w:eastAsia="zh-CN"/>
        </w:rPr>
        <w:t xml:space="preserve"> states </w:t>
      </w:r>
      <w:r w:rsidRPr="002A01E4">
        <w:rPr>
          <w:lang w:val="en-US" w:eastAsia="zh-CN"/>
        </w:rPr>
        <w:t xml:space="preserve">in the </w:t>
      </w:r>
      <w:r w:rsidRPr="001A262F">
        <w:rPr>
          <w:lang w:val="en-US" w:eastAsia="zh-CN"/>
        </w:rPr>
        <w:t>active TCI list is 2,</w:t>
      </w:r>
      <w:r w:rsidRPr="002A01E4">
        <w:rPr>
          <w:lang w:val="en-US" w:eastAsia="zh-CN"/>
        </w:rPr>
        <w:t xml:space="preserve"> and </w:t>
      </w:r>
      <w:r>
        <w:rPr>
          <w:lang w:val="en-US" w:eastAsia="zh-CN"/>
        </w:rPr>
        <w:t xml:space="preserve">time to first </w:t>
      </w:r>
      <w:r w:rsidRPr="002A01E4">
        <w:rPr>
          <w:lang w:val="en-US" w:eastAsia="zh-CN"/>
        </w:rPr>
        <w:t xml:space="preserve">SSBs associated to the TCIs are </w:t>
      </w:r>
      <w:r>
        <w:rPr>
          <w:lang w:val="en-US" w:eastAsia="zh-CN"/>
        </w:rPr>
        <w:t xml:space="preserve">not </w:t>
      </w:r>
      <w:r w:rsidRPr="002A01E4">
        <w:rPr>
          <w:lang w:val="en-US" w:eastAsia="zh-CN"/>
        </w:rPr>
        <w:t>overlapped</w:t>
      </w:r>
      <w:r>
        <w:rPr>
          <w:lang w:val="en-US" w:eastAsia="zh-CN"/>
        </w:rPr>
        <w:t xml:space="preserve"> in FR1 or FR2,</w:t>
      </w:r>
    </w:p>
    <w:p w14:paraId="0ED91E05" w14:textId="77777777" w:rsidR="004637D0" w:rsidRPr="00C80835" w:rsidRDefault="004637D0" w:rsidP="004637D0">
      <w:pPr>
        <w:pStyle w:val="B1"/>
        <w:rPr>
          <w:iCs/>
          <w:lang w:val="en-US" w:eastAsia="zh-CN"/>
        </w:rPr>
      </w:pPr>
      <w:r>
        <w:rPr>
          <w:lang w:val="en-US" w:eastAsia="zh-CN"/>
        </w:rPr>
        <w:t>-</w:t>
      </w:r>
      <w:r w:rsidRPr="002A01E4">
        <w:rPr>
          <w:lang w:val="en-US" w:eastAsia="zh-CN"/>
        </w:rPr>
        <w:tab/>
      </w:r>
      <w:proofErr w:type="spellStart"/>
      <w:r w:rsidRPr="002A01E4">
        <w:rPr>
          <w:rFonts w:eastAsia="Malgun Gothic"/>
          <w:lang w:val="en-US" w:eastAsia="zh-CN"/>
        </w:rPr>
        <w:t>T</w:t>
      </w:r>
      <w:r w:rsidRPr="002A01E4">
        <w:rPr>
          <w:rFonts w:eastAsia="Malgun Gothic"/>
          <w:vertAlign w:val="subscript"/>
          <w:lang w:val="en-US" w:eastAsia="zh-CN"/>
        </w:rPr>
        <w:t>first-SSB</w:t>
      </w:r>
      <w:r w:rsidRPr="002A01E4">
        <w:rPr>
          <w:vertAlign w:val="subscript"/>
          <w:lang w:val="en-US" w:eastAsia="zh-CN"/>
        </w:rPr>
        <w:t>_</w:t>
      </w:r>
      <w:r w:rsidRPr="002A01E4">
        <w:rPr>
          <w:rFonts w:eastAsia="Malgun Gothic"/>
          <w:vertAlign w:val="subscript"/>
          <w:lang w:val="en-US" w:eastAsia="zh-CN"/>
        </w:rPr>
        <w:t>List</w:t>
      </w:r>
      <w:proofErr w:type="spellEnd"/>
      <w:r w:rsidRPr="002A01E4">
        <w:rPr>
          <w:rFonts w:eastAsia="Malgun Gothic"/>
          <w:lang w:val="en-US" w:eastAsia="zh-CN"/>
        </w:rPr>
        <w:t xml:space="preserve"> = </w:t>
      </w:r>
      <w:proofErr w:type="gramStart"/>
      <w:r>
        <w:rPr>
          <w:rFonts w:eastAsia="Malgun Gothic"/>
          <w:lang w:val="en-US" w:eastAsia="zh-CN"/>
        </w:rPr>
        <w:t>max(</w:t>
      </w:r>
      <w:proofErr w:type="spellStart"/>
      <w:proofErr w:type="gramEnd"/>
      <w:r w:rsidRPr="002A01E4">
        <w:rPr>
          <w:rFonts w:eastAsia="Malgun Gothic"/>
          <w:lang w:val="en-US" w:eastAsia="zh-CN"/>
        </w:rPr>
        <w:t>T</w:t>
      </w:r>
      <w:r w:rsidRPr="002A01E4">
        <w:rPr>
          <w:rFonts w:eastAsia="Malgun Gothic"/>
          <w:vertAlign w:val="subscript"/>
          <w:lang w:val="en-US" w:eastAsia="zh-CN"/>
        </w:rPr>
        <w:t>first</w:t>
      </w:r>
      <w:proofErr w:type="spellEnd"/>
      <w:r w:rsidRPr="002A01E4">
        <w:rPr>
          <w:rFonts w:eastAsia="Malgun Gothic"/>
          <w:vertAlign w:val="subscript"/>
          <w:lang w:val="en-US" w:eastAsia="zh-CN"/>
        </w:rPr>
        <w:t>-SSB</w:t>
      </w:r>
      <w:r>
        <w:rPr>
          <w:rFonts w:eastAsia="Malgun Gothic"/>
          <w:vertAlign w:val="subscript"/>
          <w:lang w:val="en-US" w:eastAsia="zh-CN"/>
        </w:rPr>
        <w:t xml:space="preserve">_SC , </w:t>
      </w:r>
      <w:proofErr w:type="spellStart"/>
      <w:r w:rsidRPr="002A01E4">
        <w:rPr>
          <w:rFonts w:eastAsia="Malgun Gothic"/>
          <w:lang w:val="en-US" w:eastAsia="zh-CN"/>
        </w:rPr>
        <w:t>T</w:t>
      </w:r>
      <w:r w:rsidRPr="002A01E4">
        <w:rPr>
          <w:rFonts w:eastAsia="Malgun Gothic"/>
          <w:vertAlign w:val="subscript"/>
          <w:lang w:val="en-US" w:eastAsia="zh-CN"/>
        </w:rPr>
        <w:t>first</w:t>
      </w:r>
      <w:proofErr w:type="spellEnd"/>
      <w:r w:rsidRPr="002A01E4">
        <w:rPr>
          <w:rFonts w:eastAsia="Malgun Gothic"/>
          <w:vertAlign w:val="subscript"/>
          <w:lang w:val="en-US" w:eastAsia="zh-CN"/>
        </w:rPr>
        <w:t>-SSB</w:t>
      </w:r>
      <w:r>
        <w:rPr>
          <w:rFonts w:eastAsia="Malgun Gothic"/>
          <w:vertAlign w:val="subscript"/>
          <w:lang w:val="en-US" w:eastAsia="zh-CN"/>
        </w:rPr>
        <w:t>_CDP</w:t>
      </w:r>
      <w:r>
        <w:rPr>
          <w:rFonts w:eastAsia="Malgun Gothic"/>
          <w:lang w:val="en-US" w:eastAsia="zh-CN"/>
        </w:rPr>
        <w:t>)</w:t>
      </w:r>
    </w:p>
    <w:p w14:paraId="3A61503A" w14:textId="77777777" w:rsidR="004637D0" w:rsidRPr="002559F2" w:rsidRDefault="004637D0" w:rsidP="004637D0">
      <w:pPr>
        <w:pStyle w:val="B1"/>
        <w:ind w:leftChars="242" w:left="768"/>
        <w:rPr>
          <w:lang w:val="en-US" w:eastAsia="zh-CN"/>
        </w:rPr>
      </w:pPr>
    </w:p>
    <w:p w14:paraId="424F9391" w14:textId="77777777" w:rsidR="004637D0" w:rsidRPr="002559F2" w:rsidRDefault="004637D0" w:rsidP="004637D0">
      <w:pPr>
        <w:pStyle w:val="B1"/>
        <w:rPr>
          <w:lang w:val="en-US" w:eastAsia="zh-CN"/>
        </w:rPr>
      </w:pPr>
      <w:r w:rsidRPr="001F146A">
        <w:rPr>
          <w:i/>
          <w:lang w:val="en-US" w:eastAsia="zh-CN"/>
        </w:rPr>
        <w:t>-</w:t>
      </w:r>
      <w:r w:rsidRPr="001F146A">
        <w:rPr>
          <w:i/>
          <w:lang w:val="en-US" w:eastAsia="zh-CN"/>
        </w:rPr>
        <w:tab/>
      </w:r>
      <w:r w:rsidRPr="00136F07">
        <w:rPr>
          <w:lang w:val="en-US" w:eastAsia="zh-CN"/>
        </w:rPr>
        <w:t>Otherwise,</w:t>
      </w:r>
    </w:p>
    <w:p w14:paraId="01DCFAFF" w14:textId="77777777" w:rsidR="004637D0" w:rsidRPr="002A01E4" w:rsidRDefault="004637D0" w:rsidP="004637D0">
      <w:pPr>
        <w:pStyle w:val="B1"/>
        <w:rPr>
          <w:lang w:val="en-US" w:eastAsia="zh-CN"/>
        </w:rPr>
      </w:pPr>
      <w:r w:rsidRPr="002A01E4">
        <w:rPr>
          <w:lang w:val="en-US" w:eastAsia="zh-CN"/>
        </w:rPr>
        <w:t>-</w:t>
      </w:r>
      <w:r w:rsidRPr="002A01E4">
        <w:rPr>
          <w:lang w:val="en-US" w:eastAsia="zh-CN"/>
        </w:rPr>
        <w:tab/>
      </w:r>
      <w:proofErr w:type="spellStart"/>
      <w:r w:rsidRPr="002A01E4">
        <w:rPr>
          <w:rFonts w:eastAsia="Malgun Gothic"/>
          <w:lang w:val="en-US" w:eastAsia="zh-CN"/>
        </w:rPr>
        <w:t>T</w:t>
      </w:r>
      <w:r w:rsidRPr="002A01E4">
        <w:rPr>
          <w:rFonts w:eastAsia="Malgun Gothic"/>
          <w:vertAlign w:val="subscript"/>
          <w:lang w:val="en-US" w:eastAsia="zh-CN"/>
        </w:rPr>
        <w:t>first-SSB_List</w:t>
      </w:r>
      <w:proofErr w:type="spellEnd"/>
      <w:r w:rsidRPr="002A01E4">
        <w:rPr>
          <w:rFonts w:eastAsia="Malgun Gothic"/>
          <w:lang w:val="en-US" w:eastAsia="zh-CN"/>
        </w:rPr>
        <w:t xml:space="preserve"> = </w:t>
      </w:r>
      <w:proofErr w:type="spellStart"/>
      <w:r w:rsidRPr="002A01E4">
        <w:rPr>
          <w:rFonts w:eastAsia="Malgun Gothic"/>
          <w:lang w:val="en-US" w:eastAsia="zh-CN"/>
        </w:rPr>
        <w:t>T</w:t>
      </w:r>
      <w:r w:rsidRPr="002A01E4">
        <w:rPr>
          <w:rFonts w:eastAsia="Malgun Gothic"/>
          <w:vertAlign w:val="subscript"/>
          <w:lang w:val="en-US" w:eastAsia="zh-CN"/>
        </w:rPr>
        <w:t>first</w:t>
      </w:r>
      <w:proofErr w:type="spellEnd"/>
      <w:r w:rsidRPr="002A01E4">
        <w:rPr>
          <w:rFonts w:eastAsia="Malgun Gothic"/>
          <w:vertAlign w:val="subscript"/>
          <w:lang w:val="en-US" w:eastAsia="zh-CN"/>
        </w:rPr>
        <w:t>-SSB</w:t>
      </w:r>
      <w:r>
        <w:rPr>
          <w:rFonts w:eastAsia="Malgun Gothic"/>
          <w:vertAlign w:val="subscript"/>
          <w:lang w:val="en-US" w:eastAsia="zh-CN"/>
        </w:rPr>
        <w:t>_SC</w:t>
      </w:r>
      <w:r w:rsidRPr="002A01E4">
        <w:rPr>
          <w:rFonts w:eastAsia="Malgun Gothic"/>
          <w:lang w:val="en-US" w:eastAsia="zh-CN"/>
        </w:rPr>
        <w:t>.</w:t>
      </w:r>
    </w:p>
    <w:p w14:paraId="1595A988" w14:textId="77777777" w:rsidR="004637D0" w:rsidRPr="00C80835" w:rsidRDefault="004637D0" w:rsidP="004637D0">
      <w:pPr>
        <w:pStyle w:val="B1"/>
        <w:rPr>
          <w:rFonts w:eastAsia="Malgun Gothic"/>
        </w:rPr>
      </w:pPr>
      <w:r w:rsidRPr="00C80835">
        <w:rPr>
          <w:rFonts w:eastAsia="Malgun Gothic"/>
        </w:rPr>
        <w:t>-</w:t>
      </w:r>
      <w:r>
        <w:rPr>
          <w:rFonts w:eastAsia="Malgun Gothic"/>
        </w:rPr>
        <w:tab/>
      </w:r>
      <w:r w:rsidRPr="00C80835">
        <w:rPr>
          <w:rFonts w:eastAsia="Malgun Gothic"/>
        </w:rPr>
        <w:t>T</w:t>
      </w:r>
      <w:r w:rsidRPr="00C80835">
        <w:rPr>
          <w:rFonts w:eastAsia="Malgun Gothic"/>
          <w:vertAlign w:val="subscript"/>
        </w:rPr>
        <w:t>SSB_SC</w:t>
      </w:r>
      <w:r w:rsidRPr="00C80835">
        <w:rPr>
          <w:rFonts w:eastAsia="Malgun Gothic"/>
        </w:rPr>
        <w:t xml:space="preserve"> is the SSB periodicity of serving cell.</w:t>
      </w:r>
    </w:p>
    <w:p w14:paraId="29959649" w14:textId="77777777" w:rsidR="004637D0" w:rsidRPr="00C80835" w:rsidRDefault="004637D0" w:rsidP="004637D0">
      <w:pPr>
        <w:pStyle w:val="B1"/>
        <w:rPr>
          <w:rFonts w:eastAsia="Malgun Gothic"/>
        </w:rPr>
      </w:pPr>
      <w:r w:rsidRPr="00C80835">
        <w:rPr>
          <w:rFonts w:eastAsia="Malgun Gothic"/>
        </w:rPr>
        <w:t>-</w:t>
      </w:r>
      <w:r>
        <w:rPr>
          <w:rFonts w:eastAsia="Malgun Gothic"/>
        </w:rPr>
        <w:tab/>
      </w:r>
      <w:r w:rsidRPr="00C80835">
        <w:rPr>
          <w:rFonts w:eastAsia="Malgun Gothic"/>
        </w:rPr>
        <w:t>T</w:t>
      </w:r>
      <w:r w:rsidRPr="00C80835">
        <w:rPr>
          <w:rFonts w:eastAsia="Malgun Gothic"/>
          <w:vertAlign w:val="subscript"/>
        </w:rPr>
        <w:t>SSB_CDP</w:t>
      </w:r>
      <w:r w:rsidRPr="00C80835">
        <w:rPr>
          <w:rFonts w:eastAsia="Malgun Gothic"/>
        </w:rPr>
        <w:t xml:space="preserve"> is the SSB periodicity of cell with different PCI from serving cell.</w:t>
      </w:r>
    </w:p>
    <w:p w14:paraId="6AB32AC2" w14:textId="77777777" w:rsidR="004637D0" w:rsidRPr="00C80835" w:rsidRDefault="004637D0" w:rsidP="004637D0">
      <w:pPr>
        <w:pStyle w:val="B1"/>
        <w:rPr>
          <w:rFonts w:eastAsia="Malgun Gothic"/>
        </w:rPr>
      </w:pPr>
      <w:r w:rsidRPr="00C80835">
        <w:rPr>
          <w:rFonts w:eastAsia="Malgun Gothic"/>
        </w:rPr>
        <w:t xml:space="preserve">- </w:t>
      </w:r>
      <w:r>
        <w:rPr>
          <w:rFonts w:eastAsia="Malgun Gothic"/>
        </w:rPr>
        <w:tab/>
      </w:r>
      <w:proofErr w:type="spellStart"/>
      <w:r w:rsidRPr="00C80835">
        <w:rPr>
          <w:rFonts w:eastAsia="Malgun Gothic"/>
        </w:rPr>
        <w:t>T</w:t>
      </w:r>
      <w:r w:rsidRPr="00C80835">
        <w:rPr>
          <w:rFonts w:eastAsia="Malgun Gothic"/>
          <w:vertAlign w:val="subscript"/>
        </w:rPr>
        <w:t>first</w:t>
      </w:r>
      <w:proofErr w:type="spellEnd"/>
      <w:r w:rsidRPr="00C80835">
        <w:rPr>
          <w:rFonts w:eastAsia="Malgun Gothic"/>
          <w:vertAlign w:val="subscript"/>
        </w:rPr>
        <w:t xml:space="preserve">-SSB_SC </w:t>
      </w:r>
      <w:r w:rsidRPr="00C80835">
        <w:rPr>
          <w:rFonts w:eastAsia="Malgun Gothic"/>
        </w:rPr>
        <w:t xml:space="preserve">is the </w:t>
      </w:r>
      <w:proofErr w:type="spellStart"/>
      <w:r w:rsidRPr="00C80835">
        <w:rPr>
          <w:rFonts w:eastAsia="Malgun Gothic"/>
        </w:rPr>
        <w:t>T</w:t>
      </w:r>
      <w:r w:rsidRPr="00C80835">
        <w:rPr>
          <w:rFonts w:eastAsia="Malgun Gothic"/>
          <w:vertAlign w:val="subscript"/>
        </w:rPr>
        <w:t>first</w:t>
      </w:r>
      <w:proofErr w:type="spellEnd"/>
      <w:r w:rsidRPr="00C80835">
        <w:rPr>
          <w:rFonts w:eastAsia="Malgun Gothic"/>
          <w:vertAlign w:val="subscript"/>
        </w:rPr>
        <w:t xml:space="preserve">-SSB </w:t>
      </w:r>
      <w:r w:rsidRPr="00C80835">
        <w:rPr>
          <w:rFonts w:eastAsia="Malgun Gothic"/>
        </w:rPr>
        <w:t>from serving cell</w:t>
      </w:r>
    </w:p>
    <w:p w14:paraId="767C562D" w14:textId="77777777" w:rsidR="004637D0" w:rsidRPr="00865553" w:rsidRDefault="004637D0" w:rsidP="004637D0">
      <w:pPr>
        <w:pStyle w:val="B1"/>
        <w:rPr>
          <w:rFonts w:eastAsia="Malgun Gothic"/>
        </w:rPr>
      </w:pPr>
      <w:r w:rsidRPr="00C80835">
        <w:rPr>
          <w:rFonts w:eastAsia="Malgun Gothic"/>
        </w:rPr>
        <w:t>-</w:t>
      </w:r>
      <w:r>
        <w:rPr>
          <w:rFonts w:eastAsia="Malgun Gothic"/>
        </w:rPr>
        <w:tab/>
      </w:r>
      <w:proofErr w:type="spellStart"/>
      <w:r w:rsidRPr="00C80835">
        <w:rPr>
          <w:rFonts w:eastAsia="Malgun Gothic"/>
        </w:rPr>
        <w:t>T</w:t>
      </w:r>
      <w:r w:rsidRPr="00C80835">
        <w:rPr>
          <w:rFonts w:eastAsia="Malgun Gothic"/>
          <w:vertAlign w:val="subscript"/>
        </w:rPr>
        <w:t>first</w:t>
      </w:r>
      <w:proofErr w:type="spellEnd"/>
      <w:r w:rsidRPr="00C80835">
        <w:rPr>
          <w:rFonts w:eastAsia="Malgun Gothic"/>
          <w:vertAlign w:val="subscript"/>
        </w:rPr>
        <w:t xml:space="preserve">-SSB_CDP </w:t>
      </w:r>
      <w:r w:rsidRPr="00C80835">
        <w:rPr>
          <w:rFonts w:eastAsia="Malgun Gothic"/>
        </w:rPr>
        <w:t xml:space="preserve">is the </w:t>
      </w:r>
      <w:proofErr w:type="spellStart"/>
      <w:r w:rsidRPr="00C80835">
        <w:rPr>
          <w:rFonts w:eastAsia="Malgun Gothic"/>
        </w:rPr>
        <w:t>T</w:t>
      </w:r>
      <w:r w:rsidRPr="00C80835">
        <w:rPr>
          <w:rFonts w:eastAsia="Malgun Gothic"/>
          <w:vertAlign w:val="subscript"/>
        </w:rPr>
        <w:t>first</w:t>
      </w:r>
      <w:proofErr w:type="spellEnd"/>
      <w:r w:rsidRPr="00C80835">
        <w:rPr>
          <w:rFonts w:eastAsia="Malgun Gothic"/>
          <w:vertAlign w:val="subscript"/>
        </w:rPr>
        <w:t xml:space="preserve">-SSB </w:t>
      </w:r>
      <w:r w:rsidRPr="00C80835">
        <w:rPr>
          <w:rFonts w:eastAsia="Malgun Gothic"/>
        </w:rPr>
        <w:t>from cell with different PCI from serving cell.</w:t>
      </w:r>
    </w:p>
    <w:p w14:paraId="1B02E64D" w14:textId="77777777" w:rsidR="004637D0" w:rsidRPr="00136F07" w:rsidRDefault="004637D0" w:rsidP="004637D0">
      <w:pPr>
        <w:pStyle w:val="B1"/>
        <w:rPr>
          <w:rFonts w:eastAsia="Malgun Gothic"/>
          <w:lang w:val="en-US" w:eastAsia="zh-CN"/>
        </w:rPr>
      </w:pPr>
      <w:r w:rsidRPr="002A01E4">
        <w:rPr>
          <w:lang w:val="en-US" w:eastAsia="zh-CN"/>
        </w:rPr>
        <w:t>-</w:t>
      </w:r>
      <w:r w:rsidRPr="002A01E4">
        <w:rPr>
          <w:lang w:val="en-US" w:eastAsia="zh-CN"/>
        </w:rPr>
        <w:tab/>
      </w:r>
      <w:r w:rsidRPr="002A01E4">
        <w:rPr>
          <w:rFonts w:eastAsia="Malgun Gothic"/>
          <w:lang w:val="en-US" w:eastAsia="zh-CN"/>
        </w:rPr>
        <w:t>T</w:t>
      </w:r>
      <w:r w:rsidRPr="002A01E4">
        <w:rPr>
          <w:rFonts w:eastAsia="Malgun Gothic"/>
          <w:vertAlign w:val="subscript"/>
          <w:lang w:val="en-US" w:eastAsia="zh-CN"/>
        </w:rPr>
        <w:t>HARQ</w:t>
      </w:r>
      <w:r w:rsidRPr="002A01E4">
        <w:rPr>
          <w:rFonts w:eastAsia="Malgun Gothic"/>
          <w:lang w:val="en-US" w:eastAsia="zh-CN"/>
        </w:rPr>
        <w:t xml:space="preserve">, </w:t>
      </w:r>
      <w:proofErr w:type="spellStart"/>
      <w:r w:rsidRPr="002A01E4">
        <w:rPr>
          <w:rFonts w:eastAsia="Malgun Gothic"/>
          <w:lang w:val="en-US" w:eastAsia="zh-CN"/>
        </w:rPr>
        <w:t>T</w:t>
      </w:r>
      <w:r w:rsidRPr="002A01E4">
        <w:rPr>
          <w:rFonts w:eastAsia="Malgun Gothic"/>
          <w:vertAlign w:val="subscript"/>
          <w:lang w:val="en-US" w:eastAsia="zh-CN"/>
        </w:rPr>
        <w:t>first</w:t>
      </w:r>
      <w:proofErr w:type="spellEnd"/>
      <w:r w:rsidRPr="002A01E4">
        <w:rPr>
          <w:rFonts w:eastAsia="Malgun Gothic"/>
          <w:vertAlign w:val="subscript"/>
          <w:lang w:val="en-US" w:eastAsia="zh-CN"/>
        </w:rPr>
        <w:t>-SSB</w:t>
      </w:r>
      <w:r w:rsidRPr="002A01E4">
        <w:rPr>
          <w:lang w:val="en-US" w:eastAsia="zh-CN"/>
        </w:rPr>
        <w:t xml:space="preserve">, </w:t>
      </w:r>
      <w:r w:rsidRPr="002A01E4">
        <w:rPr>
          <w:rFonts w:eastAsia="Malgun Gothic"/>
          <w:lang w:val="en-US" w:eastAsia="zh-CN"/>
        </w:rPr>
        <w:t>T</w:t>
      </w:r>
      <w:r w:rsidRPr="002A01E4">
        <w:rPr>
          <w:rFonts w:eastAsia="Malgun Gothic"/>
          <w:vertAlign w:val="subscript"/>
          <w:lang w:val="en-US" w:eastAsia="zh-CN"/>
        </w:rPr>
        <w:t>SSB-</w:t>
      </w:r>
      <w:proofErr w:type="gramStart"/>
      <w:r w:rsidRPr="002A01E4">
        <w:rPr>
          <w:rFonts w:eastAsia="Malgun Gothic"/>
          <w:vertAlign w:val="subscript"/>
          <w:lang w:val="en-US" w:eastAsia="zh-CN"/>
        </w:rPr>
        <w:t>proc</w:t>
      </w:r>
      <w:r w:rsidRPr="002A01E4">
        <w:rPr>
          <w:rFonts w:eastAsia="Malgun Gothic"/>
          <w:lang w:val="en-US" w:eastAsia="zh-CN"/>
        </w:rPr>
        <w:t xml:space="preserve"> </w:t>
      </w:r>
      <w:r>
        <w:rPr>
          <w:rFonts w:eastAsia="Malgun Gothic"/>
          <w:lang w:val="en-US" w:eastAsia="zh-CN"/>
        </w:rPr>
        <w:t>,</w:t>
      </w:r>
      <w:proofErr w:type="gramEnd"/>
      <w:r>
        <w:rPr>
          <w:rFonts w:eastAsia="Malgun Gothic"/>
          <w:lang w:val="en-US" w:eastAsia="zh-CN"/>
        </w:rPr>
        <w:t xml:space="preserve"> </w:t>
      </w:r>
      <w:proofErr w:type="spellStart"/>
      <w:r>
        <w:rPr>
          <w:rFonts w:eastAsia="Malgun Gothic"/>
          <w:lang w:val="en-US" w:eastAsia="zh-CN"/>
        </w:rPr>
        <w:t>TO</w:t>
      </w:r>
      <w:r w:rsidRPr="00867ED0">
        <w:rPr>
          <w:rFonts w:eastAsia="Malgun Gothic"/>
          <w:vertAlign w:val="subscript"/>
          <w:lang w:val="en-US" w:eastAsia="zh-CN"/>
        </w:rPr>
        <w:t>k</w:t>
      </w:r>
      <w:proofErr w:type="spellEnd"/>
      <w:r>
        <w:rPr>
          <w:rFonts w:eastAsia="Malgun Gothic"/>
          <w:lang w:val="en-US" w:eastAsia="zh-CN"/>
        </w:rPr>
        <w:t xml:space="preserve">, </w:t>
      </w:r>
      <w:proofErr w:type="spellStart"/>
      <w:r w:rsidRPr="009C5807">
        <w:rPr>
          <w:rFonts w:eastAsia="Malgun Gothic"/>
          <w:lang w:val="en-US" w:eastAsia="zh-CN"/>
        </w:rPr>
        <w:t>TO</w:t>
      </w:r>
      <w:r w:rsidRPr="009C5807">
        <w:rPr>
          <w:rFonts w:eastAsia="Malgun Gothic"/>
          <w:vertAlign w:val="subscript"/>
          <w:lang w:val="en-US" w:eastAsia="zh-CN"/>
        </w:rPr>
        <w:t>uk</w:t>
      </w:r>
      <w:proofErr w:type="spellEnd"/>
      <w:r w:rsidRPr="00136F07">
        <w:rPr>
          <w:rFonts w:eastAsia="Malgun Gothic"/>
          <w:lang w:val="en-US" w:eastAsia="zh-CN"/>
        </w:rPr>
        <w:t xml:space="preserve"> </w:t>
      </w:r>
      <w:r w:rsidRPr="002A01E4">
        <w:rPr>
          <w:rFonts w:eastAsia="Malgun Gothic"/>
          <w:lang w:val="en-US" w:eastAsia="zh-CN"/>
        </w:rPr>
        <w:t xml:space="preserve">are defined in </w:t>
      </w:r>
      <w:r w:rsidRPr="002A01E4">
        <w:rPr>
          <w:lang w:val="en-US" w:eastAsia="ko-KR"/>
        </w:rPr>
        <w:t>clause</w:t>
      </w:r>
      <w:r w:rsidRPr="002A01E4">
        <w:rPr>
          <w:rFonts w:eastAsia="Malgun Gothic"/>
          <w:lang w:val="en-US" w:eastAsia="zh-CN"/>
        </w:rPr>
        <w:t xml:space="preserve"> 8.15.3. T</w:t>
      </w:r>
      <w:r w:rsidRPr="002A01E4">
        <w:rPr>
          <w:rFonts w:eastAsia="Malgun Gothic"/>
          <w:vertAlign w:val="subscript"/>
          <w:lang w:val="en-US" w:eastAsia="zh-CN"/>
        </w:rPr>
        <w:t>SSB</w:t>
      </w:r>
      <w:r w:rsidRPr="002A01E4">
        <w:rPr>
          <w:rFonts w:eastAsia="Malgun Gothic"/>
          <w:lang w:val="en-US" w:eastAsia="zh-CN"/>
        </w:rPr>
        <w:t xml:space="preserve"> is the SSB periodicity.</w:t>
      </w:r>
    </w:p>
    <w:p w14:paraId="5949C574" w14:textId="1CE0790F" w:rsidR="004637D0" w:rsidRPr="002A01E4" w:rsidRDefault="004637D0" w:rsidP="004637D0">
      <w:pPr>
        <w:rPr>
          <w:lang w:val="en-US" w:eastAsia="zh-CN"/>
        </w:rPr>
      </w:pPr>
      <w:r w:rsidRPr="002A01E4">
        <w:rPr>
          <w:lang w:val="en-US" w:eastAsia="zh-CN"/>
        </w:rPr>
        <w:t xml:space="preserve">When UE receives </w:t>
      </w:r>
      <w:r w:rsidRPr="002A01E4">
        <w:rPr>
          <w:rFonts w:eastAsia="Malgun Gothic"/>
          <w:lang w:val="en-US" w:eastAsia="zh-CN"/>
        </w:rPr>
        <w:t>PDSCH carrying</w:t>
      </w:r>
      <w:r w:rsidRPr="002A01E4">
        <w:rPr>
          <w:lang w:val="en-US" w:eastAsia="zh-CN"/>
        </w:rPr>
        <w:t xml:space="preserve"> </w:t>
      </w:r>
      <w:r w:rsidRPr="002A01E4">
        <w:rPr>
          <w:rFonts w:eastAsia="Malgun Gothic"/>
          <w:lang w:val="en-US" w:eastAsia="zh-CN"/>
        </w:rPr>
        <w:t>MAC-CE for active TCI state list update, and</w:t>
      </w:r>
    </w:p>
    <w:p w14:paraId="7E28D6CB" w14:textId="77777777" w:rsidR="004637D0" w:rsidRPr="002A01E4" w:rsidRDefault="004637D0" w:rsidP="004637D0">
      <w:pPr>
        <w:pStyle w:val="B1"/>
        <w:rPr>
          <w:szCs w:val="16"/>
          <w:lang w:val="en-US" w:eastAsia="zh-CN"/>
        </w:rPr>
      </w:pPr>
      <w:r w:rsidRPr="002A01E4">
        <w:rPr>
          <w:lang w:val="en-US" w:eastAsia="zh-CN"/>
        </w:rPr>
        <w:t>-</w:t>
      </w:r>
      <w:r w:rsidRPr="002A01E4">
        <w:rPr>
          <w:lang w:val="en-US" w:eastAsia="zh-CN"/>
        </w:rPr>
        <w:tab/>
        <w:t>higher layer configuration ‘</w:t>
      </w:r>
      <w:r w:rsidRPr="002A01E4">
        <w:rPr>
          <w:i/>
          <w:lang w:val="en-US"/>
        </w:rPr>
        <w:t>unifiedTCI-StateType-r17</w:t>
      </w:r>
      <w:r w:rsidRPr="002A01E4">
        <w:rPr>
          <w:lang w:val="en-US" w:eastAsia="zh-CN"/>
        </w:rPr>
        <w:t>’ is set to ‘</w:t>
      </w:r>
      <w:r w:rsidRPr="002A01E4">
        <w:rPr>
          <w:i/>
          <w:lang w:val="en-US"/>
        </w:rPr>
        <w:t>joint</w:t>
      </w:r>
      <w:r w:rsidRPr="002A01E4">
        <w:rPr>
          <w:lang w:val="en-US" w:eastAsia="zh-CN"/>
        </w:rPr>
        <w:t>’</w:t>
      </w:r>
      <w:r w:rsidRPr="002A01E4">
        <w:rPr>
          <w:szCs w:val="16"/>
          <w:lang w:val="en-US" w:eastAsia="zh-CN"/>
        </w:rPr>
        <w:t xml:space="preserve">, or </w:t>
      </w:r>
    </w:p>
    <w:p w14:paraId="7FC519E9" w14:textId="77777777" w:rsidR="004637D0" w:rsidRPr="002A01E4" w:rsidRDefault="004637D0" w:rsidP="004637D0">
      <w:pPr>
        <w:pStyle w:val="B1"/>
        <w:rPr>
          <w:sz w:val="22"/>
          <w:lang w:val="en-US" w:eastAsia="zh-CN"/>
        </w:rPr>
      </w:pPr>
      <w:r w:rsidRPr="002A01E4">
        <w:rPr>
          <w:lang w:val="en-US" w:eastAsia="zh-CN"/>
        </w:rPr>
        <w:t>-</w:t>
      </w:r>
      <w:r w:rsidRPr="002A01E4">
        <w:rPr>
          <w:lang w:val="en-US" w:eastAsia="zh-CN"/>
        </w:rPr>
        <w:tab/>
        <w:t>higher layer configuration ‘</w:t>
      </w:r>
      <w:r w:rsidRPr="002A01E4">
        <w:rPr>
          <w:i/>
          <w:lang w:val="en-US"/>
        </w:rPr>
        <w:t>unifiedTCI-StateType-r17</w:t>
      </w:r>
      <w:r w:rsidRPr="002A01E4">
        <w:rPr>
          <w:lang w:val="en-US" w:eastAsia="zh-CN"/>
        </w:rPr>
        <w:t>’ is set to ‘</w:t>
      </w:r>
      <w:r w:rsidRPr="002A01E4">
        <w:rPr>
          <w:i/>
          <w:lang w:val="en-US"/>
        </w:rPr>
        <w:t>separate</w:t>
      </w:r>
      <w:r w:rsidRPr="002A01E4">
        <w:rPr>
          <w:lang w:val="en-US" w:eastAsia="zh-CN"/>
        </w:rPr>
        <w:t>’</w:t>
      </w:r>
      <w:r w:rsidRPr="002A01E4">
        <w:rPr>
          <w:szCs w:val="16"/>
          <w:lang w:val="en-US" w:eastAsia="zh-CN"/>
        </w:rPr>
        <w:t xml:space="preserve">, </w:t>
      </w:r>
      <w:r w:rsidRPr="002A01E4">
        <w:rPr>
          <w:lang w:val="en-US" w:eastAsia="zh-CN"/>
        </w:rPr>
        <w:t>while the target TCI list comprises at least one DL TCIs and at least one UL TCIs</w:t>
      </w:r>
      <w:r w:rsidRPr="002A01E4">
        <w:rPr>
          <w:szCs w:val="16"/>
          <w:lang w:val="en-US" w:eastAsia="zh-CN"/>
        </w:rPr>
        <w:t>,</w:t>
      </w:r>
    </w:p>
    <w:p w14:paraId="477FFCB3" w14:textId="579958AD" w:rsidR="004637D0" w:rsidRPr="00F5242C" w:rsidRDefault="004637D0">
      <w:pPr>
        <w:rPr>
          <w:lang w:val="en-US" w:eastAsia="zh-CN"/>
          <w:rPrChange w:id="3" w:author="vivo-Yanliang SUN" w:date="2023-05-10T12:19:00Z">
            <w:rPr>
              <w:rFonts w:eastAsia="Calibri"/>
              <w:lang w:val="en-US"/>
            </w:rPr>
          </w:rPrChange>
        </w:rPr>
        <w:pPrChange w:id="4" w:author="vivo-Yanliang SUN" w:date="2023-05-10T12:19:00Z">
          <w:pPr>
            <w:pStyle w:val="B1"/>
          </w:pPr>
        </w:pPrChange>
      </w:pPr>
      <w:bookmarkStart w:id="5" w:name="_Hlk123580727"/>
      <w:r w:rsidRPr="00F5242C">
        <w:rPr>
          <w:lang w:val="en-US" w:eastAsia="zh-CN"/>
          <w:rPrChange w:id="6" w:author="vivo-Yanliang SUN" w:date="2023-05-10T12:19:00Z">
            <w:rPr>
              <w:rFonts w:eastAsia="Calibri"/>
              <w:lang w:val="en-US"/>
            </w:rPr>
          </w:rPrChange>
        </w:rPr>
        <w:lastRenderedPageBreak/>
        <w:t>UE is not expected to receive on DL based on the target TCI state before UE completes the DL and UL TCI state list update.</w:t>
      </w:r>
      <w:bookmarkEnd w:id="5"/>
    </w:p>
    <w:p w14:paraId="140E3F03" w14:textId="77777777" w:rsidR="004637D0" w:rsidRDefault="004637D0" w:rsidP="004637D0">
      <w:pPr>
        <w:pStyle w:val="B1"/>
        <w:rPr>
          <w:lang w:eastAsia="zh-CN"/>
        </w:rPr>
      </w:pPr>
    </w:p>
    <w:p w14:paraId="40F01EDF" w14:textId="77777777" w:rsidR="004637D0" w:rsidRDefault="004637D0" w:rsidP="004637D0">
      <w:pPr>
        <w:jc w:val="center"/>
        <w:rPr>
          <w:rFonts w:eastAsia="宋体"/>
          <w:noProof/>
          <w:sz w:val="28"/>
          <w:szCs w:val="28"/>
          <w:lang w:eastAsia="zh-CN"/>
        </w:rPr>
      </w:pPr>
      <w:r w:rsidRPr="000E7863">
        <w:rPr>
          <w:rFonts w:eastAsia="宋体" w:hint="eastAsia"/>
          <w:noProof/>
          <w:sz w:val="28"/>
          <w:szCs w:val="28"/>
          <w:lang w:eastAsia="zh-CN"/>
        </w:rPr>
        <w:t>&lt;</w:t>
      </w:r>
      <w:r w:rsidRPr="000E7863">
        <w:rPr>
          <w:rFonts w:eastAsia="宋体"/>
          <w:noProof/>
          <w:sz w:val="28"/>
          <w:szCs w:val="28"/>
          <w:lang w:eastAsia="zh-CN"/>
        </w:rPr>
        <w:t>End</w:t>
      </w:r>
      <w:r w:rsidRPr="000E7863">
        <w:rPr>
          <w:rFonts w:eastAsia="宋体" w:hint="eastAsia"/>
          <w:noProof/>
          <w:sz w:val="28"/>
          <w:szCs w:val="28"/>
          <w:lang w:eastAsia="zh-CN"/>
        </w:rPr>
        <w:t xml:space="preserve"> of Change</w:t>
      </w:r>
      <w:r w:rsidRPr="000E7863">
        <w:rPr>
          <w:rFonts w:eastAsia="宋体"/>
          <w:noProof/>
          <w:sz w:val="28"/>
          <w:szCs w:val="28"/>
          <w:lang w:eastAsia="zh-CN"/>
        </w:rPr>
        <w:t xml:space="preserve"> #</w:t>
      </w:r>
      <w:r>
        <w:rPr>
          <w:rFonts w:eastAsia="宋体"/>
          <w:noProof/>
          <w:sz w:val="28"/>
          <w:szCs w:val="28"/>
          <w:lang w:eastAsia="zh-CN"/>
        </w:rPr>
        <w:t>1</w:t>
      </w:r>
      <w:r w:rsidRPr="000E7863">
        <w:rPr>
          <w:rFonts w:eastAsia="宋体" w:hint="eastAsia"/>
          <w:noProof/>
          <w:sz w:val="28"/>
          <w:szCs w:val="28"/>
          <w:lang w:eastAsia="zh-CN"/>
        </w:rPr>
        <w:t>&gt;</w:t>
      </w:r>
      <w:bookmarkStart w:id="7" w:name="_Toc21342838"/>
      <w:bookmarkStart w:id="8" w:name="_Toc29769799"/>
      <w:bookmarkStart w:id="9" w:name="_Toc29799298"/>
      <w:bookmarkStart w:id="10" w:name="_Toc37254522"/>
      <w:bookmarkStart w:id="11" w:name="_Toc37255165"/>
      <w:bookmarkStart w:id="12" w:name="_Toc45887188"/>
      <w:bookmarkStart w:id="13" w:name="_Toc53171925"/>
      <w:bookmarkEnd w:id="7"/>
      <w:bookmarkEnd w:id="8"/>
      <w:bookmarkEnd w:id="9"/>
      <w:bookmarkEnd w:id="10"/>
      <w:bookmarkEnd w:id="11"/>
      <w:bookmarkEnd w:id="12"/>
      <w:bookmarkEnd w:id="13"/>
    </w:p>
    <w:p w14:paraId="538AAAF3" w14:textId="71FE3F4A" w:rsidR="004637D0" w:rsidRDefault="004637D0" w:rsidP="004637D0">
      <w:pPr>
        <w:jc w:val="center"/>
        <w:rPr>
          <w:rFonts w:eastAsia="宋体"/>
          <w:noProof/>
          <w:sz w:val="28"/>
          <w:szCs w:val="28"/>
          <w:lang w:eastAsia="zh-CN"/>
        </w:rPr>
      </w:pPr>
      <w:r w:rsidRPr="000E7863">
        <w:rPr>
          <w:rFonts w:eastAsia="宋体" w:hint="eastAsia"/>
          <w:noProof/>
          <w:sz w:val="28"/>
          <w:szCs w:val="28"/>
          <w:lang w:eastAsia="zh-CN"/>
        </w:rPr>
        <w:t>&lt;</w:t>
      </w:r>
      <w:r>
        <w:rPr>
          <w:rFonts w:eastAsia="宋体"/>
          <w:noProof/>
          <w:sz w:val="28"/>
          <w:szCs w:val="28"/>
          <w:lang w:eastAsia="zh-CN"/>
        </w:rPr>
        <w:t>Start</w:t>
      </w:r>
      <w:r w:rsidRPr="000E7863">
        <w:rPr>
          <w:rFonts w:eastAsia="宋体" w:hint="eastAsia"/>
          <w:noProof/>
          <w:sz w:val="28"/>
          <w:szCs w:val="28"/>
          <w:lang w:eastAsia="zh-CN"/>
        </w:rPr>
        <w:t xml:space="preserve"> of Change</w:t>
      </w:r>
      <w:r w:rsidRPr="000E7863">
        <w:rPr>
          <w:rFonts w:eastAsia="宋体"/>
          <w:noProof/>
          <w:sz w:val="28"/>
          <w:szCs w:val="28"/>
          <w:lang w:eastAsia="zh-CN"/>
        </w:rPr>
        <w:t xml:space="preserve"> #</w:t>
      </w:r>
      <w:r w:rsidR="007E3BD4">
        <w:rPr>
          <w:rFonts w:eastAsia="宋体"/>
          <w:noProof/>
          <w:sz w:val="28"/>
          <w:szCs w:val="28"/>
          <w:lang w:eastAsia="zh-CN"/>
        </w:rPr>
        <w:t>2</w:t>
      </w:r>
      <w:r w:rsidRPr="000E7863">
        <w:rPr>
          <w:rFonts w:eastAsia="宋体" w:hint="eastAsia"/>
          <w:noProof/>
          <w:sz w:val="28"/>
          <w:szCs w:val="28"/>
          <w:lang w:eastAsia="zh-CN"/>
        </w:rPr>
        <w:t>&gt;</w:t>
      </w:r>
    </w:p>
    <w:p w14:paraId="09CD17BA" w14:textId="77777777" w:rsidR="004637D0" w:rsidRPr="009C5807" w:rsidRDefault="004637D0" w:rsidP="004637D0">
      <w:pPr>
        <w:pStyle w:val="4"/>
      </w:pPr>
      <w:r>
        <w:t>9.13.4</w:t>
      </w:r>
      <w:r w:rsidRPr="009C5807">
        <w:t>.1</w:t>
      </w:r>
      <w:r w:rsidRPr="009C5807">
        <w:tab/>
      </w:r>
      <w:r>
        <w:t xml:space="preserve">Inter-cell </w:t>
      </w:r>
      <w:r w:rsidRPr="009C5807">
        <w:t>SSB based L1-RSRP Reporting</w:t>
      </w:r>
    </w:p>
    <w:p w14:paraId="1C14002E" w14:textId="77777777" w:rsidR="004637D0" w:rsidRDefault="004637D0" w:rsidP="004637D0">
      <w:r w:rsidRPr="000C0BDC">
        <w:t>If a cell with PCI different from serving cell is known according 9.13.2, the UE shall be capable of performing L1-RSRP</w:t>
      </w:r>
      <w:r w:rsidRPr="000C0BDC">
        <w:rPr>
          <w:rFonts w:eastAsia="?? ??"/>
        </w:rPr>
        <w:t xml:space="preserve"> </w:t>
      </w:r>
      <w:r w:rsidRPr="000C0BDC">
        <w:t xml:space="preserve">measurements based </w:t>
      </w:r>
      <w:r w:rsidRPr="000C0BDC">
        <w:rPr>
          <w:rFonts w:eastAsia="?? ??"/>
        </w:rPr>
        <w:t xml:space="preserve">on the configured SSB </w:t>
      </w:r>
      <w:r w:rsidRPr="000C0BDC">
        <w:rPr>
          <w:rFonts w:cs="Arial"/>
        </w:rPr>
        <w:t xml:space="preserve">resource for </w:t>
      </w:r>
      <w:r w:rsidRPr="000C0BDC">
        <w:t>L1-RSRP computation, and the UE physical layer shall be capable of reporting L1-RSRP measured over the measurement period of T</w:t>
      </w:r>
      <w:r w:rsidRPr="000C0BDC">
        <w:rPr>
          <w:vertAlign w:val="subscript"/>
        </w:rPr>
        <w:t>L1-RSRP_Measurement_Period_SSB_CDP</w:t>
      </w:r>
      <w:r w:rsidRPr="000C0BDC">
        <w:t>.</w:t>
      </w:r>
      <w:r>
        <w:t xml:space="preserve"> The requirements specified in this clause are only applicable when</w:t>
      </w:r>
    </w:p>
    <w:p w14:paraId="4657B4BC" w14:textId="77777777" w:rsidR="004637D0" w:rsidRDefault="004637D0" w:rsidP="004637D0">
      <w:pPr>
        <w:pStyle w:val="B1"/>
      </w:pPr>
      <w:r w:rsidRPr="000C0BDC">
        <w:t>-</w:t>
      </w:r>
      <w:r w:rsidRPr="000C0BDC">
        <w:tab/>
      </w:r>
      <w:r w:rsidRPr="00865553">
        <w:rPr>
          <w:i/>
        </w:rPr>
        <w:t>highSpeedMeasFlag-r16</w:t>
      </w:r>
      <w:r w:rsidRPr="00561B24">
        <w:t xml:space="preserve"> is </w:t>
      </w:r>
      <w:r>
        <w:t xml:space="preserve">not </w:t>
      </w:r>
      <w:r w:rsidRPr="00561B24">
        <w:t>configured</w:t>
      </w:r>
      <w:r>
        <w:t xml:space="preserve">, and </w:t>
      </w:r>
    </w:p>
    <w:p w14:paraId="2DBD69D6" w14:textId="77777777" w:rsidR="004637D0" w:rsidRDefault="004637D0" w:rsidP="004637D0">
      <w:pPr>
        <w:pStyle w:val="B1"/>
        <w:rPr>
          <w:lang w:eastAsia="zh-CN"/>
        </w:rPr>
      </w:pPr>
      <w:r w:rsidRPr="000C0BDC">
        <w:t>-</w:t>
      </w:r>
      <w:r w:rsidRPr="000C0BDC">
        <w:tab/>
      </w:r>
      <w:r w:rsidRPr="000C0BDC">
        <w:rPr>
          <w:i/>
          <w:lang w:eastAsia="zh-CN"/>
        </w:rPr>
        <w:t>highSpeedMeasFlagFR2-r17</w:t>
      </w:r>
      <w:r>
        <w:rPr>
          <w:i/>
          <w:lang w:eastAsia="zh-CN"/>
        </w:rPr>
        <w:t xml:space="preserve"> </w:t>
      </w:r>
      <w:r>
        <w:rPr>
          <w:lang w:eastAsia="zh-CN"/>
        </w:rPr>
        <w:t xml:space="preserve">is not configured, and </w:t>
      </w:r>
    </w:p>
    <w:p w14:paraId="569212E7" w14:textId="65D0AA39" w:rsidR="004637D0" w:rsidRPr="009C5807" w:rsidRDefault="004637D0" w:rsidP="004637D0">
      <w:pPr>
        <w:pStyle w:val="B1"/>
        <w:rPr>
          <w:rFonts w:eastAsia="?? ??"/>
        </w:rPr>
      </w:pPr>
      <w:r>
        <w:rPr>
          <w:rFonts w:hint="eastAsia"/>
          <w:lang w:eastAsia="zh-CN"/>
        </w:rPr>
        <w:t>-</w:t>
      </w:r>
      <w:r>
        <w:rPr>
          <w:lang w:eastAsia="zh-CN"/>
        </w:rPr>
        <w:tab/>
      </w:r>
      <w:r w:rsidRPr="00C775DD">
        <w:rPr>
          <w:lang w:eastAsia="zh-CN"/>
        </w:rPr>
        <w:t xml:space="preserve">highSpeedMeasCA-Scell-r17 </w:t>
      </w:r>
      <w:r>
        <w:rPr>
          <w:lang w:eastAsia="zh-CN"/>
        </w:rPr>
        <w:t>is not configured</w:t>
      </w:r>
      <w:ins w:id="14" w:author="vivo-Yanliang SUN" w:date="2023-05-25T15:07:00Z">
        <w:r w:rsidR="00232333">
          <w:rPr>
            <w:lang w:eastAsia="zh-CN"/>
          </w:rPr>
          <w:t>, and</w:t>
        </w:r>
      </w:ins>
    </w:p>
    <w:p w14:paraId="3CEC11CB" w14:textId="3719CFC0" w:rsidR="004637D0" w:rsidRPr="009C5807" w:rsidRDefault="004637D0" w:rsidP="004637D0">
      <w:pPr>
        <w:pStyle w:val="B1"/>
        <w:rPr>
          <w:ins w:id="15" w:author="vivo-Yanliang SUN" w:date="2023-02-15T22:35:00Z"/>
          <w:rFonts w:eastAsia="?? ??"/>
        </w:rPr>
      </w:pPr>
      <w:ins w:id="16" w:author="vivo-Yanliang SUN" w:date="2023-02-15T22:35:00Z">
        <w:r>
          <w:rPr>
            <w:rFonts w:hint="eastAsia"/>
            <w:lang w:eastAsia="zh-CN"/>
          </w:rPr>
          <w:t>-</w:t>
        </w:r>
        <w:r>
          <w:rPr>
            <w:lang w:eastAsia="zh-CN"/>
          </w:rPr>
          <w:tab/>
        </w:r>
      </w:ins>
      <w:ins w:id="17" w:author="vivo-Yanliang SUN" w:date="2023-05-25T15:13:00Z">
        <w:r w:rsidR="00232333">
          <w:rPr>
            <w:iCs/>
            <w:lang w:eastAsia="zh-CN"/>
          </w:rPr>
          <w:t xml:space="preserve">SSBs of CDP outside SMTCs for </w:t>
        </w:r>
        <w:r w:rsidR="00232333" w:rsidRPr="00604744">
          <w:rPr>
            <w:iCs/>
            <w:lang w:eastAsia="zh-CN"/>
          </w:rPr>
          <w:t>L1-RSRP measurement</w:t>
        </w:r>
        <w:r w:rsidR="00232333">
          <w:rPr>
            <w:iCs/>
            <w:lang w:eastAsia="zh-CN"/>
          </w:rPr>
          <w:t xml:space="preserve"> </w:t>
        </w:r>
        <w:r w:rsidR="00232333" w:rsidRPr="00A23683">
          <w:rPr>
            <w:lang w:eastAsia="zh-CN"/>
          </w:rPr>
          <w:t xml:space="preserve">are </w:t>
        </w:r>
      </w:ins>
      <w:ins w:id="18" w:author="vivo-Yanliang SUN" w:date="2023-05-25T15:14:00Z">
        <w:r w:rsidR="00232333">
          <w:rPr>
            <w:lang w:eastAsia="zh-CN"/>
          </w:rPr>
          <w:t>not overlapped with</w:t>
        </w:r>
      </w:ins>
      <w:ins w:id="19" w:author="vivo-Yanliang SUN" w:date="2023-05-25T15:13:00Z">
        <w:r w:rsidR="00232333" w:rsidRPr="00A23683">
          <w:rPr>
            <w:lang w:eastAsia="zh-CN"/>
          </w:rPr>
          <w:t xml:space="preserve"> </w:t>
        </w:r>
      </w:ins>
      <w:ins w:id="20" w:author="vivo-Yanliang SUN" w:date="2023-02-15T22:35:00Z">
        <w:r w:rsidRPr="00A23683">
          <w:rPr>
            <w:lang w:eastAsia="zh-CN"/>
          </w:rPr>
          <w:t>concurrent gaps</w:t>
        </w:r>
      </w:ins>
      <w:ins w:id="21" w:author="vivo-Yanliang SUN" w:date="2023-05-25T15:14:00Z">
        <w:r w:rsidR="00002BF8">
          <w:rPr>
            <w:lang w:eastAsia="zh-CN"/>
          </w:rPr>
          <w:t>.</w:t>
        </w:r>
      </w:ins>
    </w:p>
    <w:p w14:paraId="47736579" w14:textId="77777777" w:rsidR="004637D0" w:rsidDel="00D03E9A" w:rsidRDefault="004637D0" w:rsidP="004637D0">
      <w:pPr>
        <w:rPr>
          <w:del w:id="22" w:author="vivo-Yanliang SUN" w:date="2023-02-15T22:35:00Z"/>
          <w:i/>
          <w:lang w:eastAsia="zh-CN"/>
        </w:rPr>
      </w:pPr>
      <w:del w:id="23" w:author="vivo-Yanliang SUN" w:date="2023-02-15T22:35:00Z">
        <w:r w:rsidRPr="00865553" w:rsidDel="00D03E9A">
          <w:rPr>
            <w:i/>
            <w:lang w:eastAsia="zh-CN"/>
          </w:rPr>
          <w:delText>Editor’s Note: FFS the requirements applicability when L1-RSRP measureme</w:delText>
        </w:r>
        <w:r w:rsidDel="00D03E9A">
          <w:rPr>
            <w:i/>
            <w:lang w:eastAsia="zh-CN"/>
          </w:rPr>
          <w:delText>n</w:delText>
        </w:r>
        <w:r w:rsidRPr="00865553" w:rsidDel="00D03E9A">
          <w:rPr>
            <w:i/>
            <w:lang w:eastAsia="zh-CN"/>
          </w:rPr>
          <w:delText>t resources are overlapped with concurrent gaps.</w:delText>
        </w:r>
      </w:del>
    </w:p>
    <w:p w14:paraId="3108ACCC" w14:textId="77777777" w:rsidR="004637D0" w:rsidRPr="009C5807" w:rsidRDefault="004637D0" w:rsidP="004637D0">
      <w:pPr>
        <w:rPr>
          <w:rFonts w:eastAsia="?? ??"/>
        </w:rPr>
      </w:pPr>
      <w:r w:rsidRPr="000C0BDC">
        <w:rPr>
          <w:rFonts w:eastAsia="?? ??"/>
        </w:rPr>
        <w:t xml:space="preserve">The value of </w:t>
      </w:r>
      <w:r w:rsidRPr="000C0BDC">
        <w:rPr>
          <w:sz w:val="22"/>
        </w:rPr>
        <w:t>T</w:t>
      </w:r>
      <w:r w:rsidRPr="000C0BDC">
        <w:rPr>
          <w:sz w:val="22"/>
          <w:vertAlign w:val="subscript"/>
        </w:rPr>
        <w:t>L1-RSRP</w:t>
      </w:r>
      <w:r w:rsidRPr="000C0BDC">
        <w:rPr>
          <w:vertAlign w:val="subscript"/>
        </w:rPr>
        <w:t>_Measurement_Period_SSB_CDP</w:t>
      </w:r>
      <w:r w:rsidRPr="000C0BDC">
        <w:rPr>
          <w:rFonts w:eastAsia="?? ??"/>
        </w:rPr>
        <w:t xml:space="preserve"> is defined in Table 9.13.4.1-1 for FR1, </w:t>
      </w:r>
      <w:proofErr w:type="gramStart"/>
      <w:r w:rsidRPr="000C0BDC">
        <w:rPr>
          <w:rFonts w:hint="eastAsia"/>
          <w:lang w:eastAsia="zh-CN"/>
        </w:rPr>
        <w:t>The</w:t>
      </w:r>
      <w:proofErr w:type="gramEnd"/>
      <w:r w:rsidRPr="000C0BDC">
        <w:rPr>
          <w:rFonts w:hint="eastAsia"/>
          <w:lang w:eastAsia="zh-CN"/>
        </w:rPr>
        <w:t xml:space="preserve"> </w:t>
      </w:r>
      <w:r w:rsidRPr="000C0BDC">
        <w:rPr>
          <w:rFonts w:eastAsia="?? ??"/>
        </w:rPr>
        <w:t xml:space="preserve">value of </w:t>
      </w:r>
      <w:r w:rsidRPr="000C0BDC">
        <w:rPr>
          <w:sz w:val="22"/>
        </w:rPr>
        <w:t>T</w:t>
      </w:r>
      <w:r w:rsidRPr="000C0BDC">
        <w:rPr>
          <w:sz w:val="22"/>
          <w:vertAlign w:val="subscript"/>
        </w:rPr>
        <w:t>L1-RSRP</w:t>
      </w:r>
      <w:r w:rsidRPr="000C0BDC">
        <w:rPr>
          <w:vertAlign w:val="subscript"/>
        </w:rPr>
        <w:t>_Measurement_Period_SSB_CDP</w:t>
      </w:r>
      <w:r w:rsidRPr="000C0BDC">
        <w:rPr>
          <w:rFonts w:eastAsia="?? ??"/>
        </w:rPr>
        <w:t xml:space="preserve"> is defined in Table 9.13.4.1-2 for FR2 </w:t>
      </w:r>
      <w:r w:rsidRPr="000C0BDC">
        <w:rPr>
          <w:rFonts w:hint="eastAsia"/>
          <w:lang w:eastAsia="zh-CN"/>
        </w:rPr>
        <w:t xml:space="preserve">when </w:t>
      </w:r>
      <w:r w:rsidRPr="000C0BDC">
        <w:rPr>
          <w:i/>
          <w:iCs/>
          <w:lang w:eastAsia="zh-CN"/>
        </w:rPr>
        <w:t>highSpeedMeasFlagFR2-r17</w:t>
      </w:r>
      <w:r w:rsidRPr="000C0BDC">
        <w:rPr>
          <w:lang w:eastAsia="zh-CN"/>
        </w:rPr>
        <w:t xml:space="preserve"> </w:t>
      </w:r>
      <w:r w:rsidRPr="000C0BDC">
        <w:rPr>
          <w:rFonts w:eastAsia="?? ??"/>
        </w:rPr>
        <w:t>is not configured, where</w:t>
      </w:r>
    </w:p>
    <w:p w14:paraId="34D9DFC8" w14:textId="77777777" w:rsidR="004637D0" w:rsidRPr="009C5807" w:rsidRDefault="004637D0" w:rsidP="004637D0">
      <w:pPr>
        <w:pStyle w:val="B1"/>
      </w:pPr>
      <w:r w:rsidRPr="009C5807">
        <w:t>-</w:t>
      </w:r>
      <w:r w:rsidRPr="009C5807">
        <w:tab/>
        <w:t xml:space="preserve">M=1 if higher layer parameter </w:t>
      </w:r>
      <w:proofErr w:type="spellStart"/>
      <w:r w:rsidRPr="009C5807">
        <w:rPr>
          <w:i/>
        </w:rPr>
        <w:t>timeRestrictionForChannelMeasurement</w:t>
      </w:r>
      <w:proofErr w:type="spellEnd"/>
      <w:r w:rsidRPr="009C5807">
        <w:t xml:space="preserve"> is configured, and M=3 otherwise </w:t>
      </w:r>
    </w:p>
    <w:p w14:paraId="256AD50C" w14:textId="77777777" w:rsidR="004637D0" w:rsidRPr="009C5807" w:rsidRDefault="004637D0" w:rsidP="004637D0">
      <w:pPr>
        <w:pStyle w:val="B1"/>
      </w:pPr>
      <w:r w:rsidRPr="009C5807">
        <w:t>-</w:t>
      </w:r>
      <w:r w:rsidRPr="009C5807">
        <w:tab/>
        <w:t>N= 8.</w:t>
      </w:r>
    </w:p>
    <w:p w14:paraId="5B49DD5B" w14:textId="77777777" w:rsidR="004637D0" w:rsidRDefault="004637D0" w:rsidP="004637D0">
      <w:pPr>
        <w:rPr>
          <w:color w:val="FF0000"/>
          <w:sz w:val="24"/>
          <w:lang w:eastAsia="zh-CN"/>
        </w:rPr>
      </w:pPr>
      <w:bookmarkStart w:id="24" w:name="_GoBack"/>
      <w:bookmarkEnd w:id="24"/>
      <w:r w:rsidRPr="00EB3863">
        <w:rPr>
          <w:rFonts w:hint="eastAsia"/>
          <w:color w:val="FF0000"/>
          <w:sz w:val="24"/>
          <w:lang w:eastAsia="zh-CN"/>
        </w:rPr>
        <w:t>&lt;</w:t>
      </w:r>
      <w:r w:rsidRPr="00EB3863">
        <w:rPr>
          <w:color w:val="FF0000"/>
          <w:sz w:val="24"/>
          <w:lang w:eastAsia="zh-CN"/>
        </w:rPr>
        <w:t>Unchanged part omitted&gt;</w:t>
      </w:r>
    </w:p>
    <w:p w14:paraId="1E9F5A67" w14:textId="393AF3BF" w:rsidR="004637D0" w:rsidRDefault="004637D0" w:rsidP="004637D0">
      <w:pPr>
        <w:jc w:val="center"/>
        <w:rPr>
          <w:rFonts w:eastAsia="宋体"/>
          <w:noProof/>
          <w:lang w:eastAsia="zh-CN"/>
        </w:rPr>
      </w:pPr>
      <w:r w:rsidRPr="000E7863">
        <w:rPr>
          <w:rFonts w:eastAsia="宋体" w:hint="eastAsia"/>
          <w:noProof/>
          <w:sz w:val="28"/>
          <w:szCs w:val="28"/>
          <w:lang w:eastAsia="zh-CN"/>
        </w:rPr>
        <w:t>&lt;</w:t>
      </w:r>
      <w:r w:rsidRPr="000E7863">
        <w:rPr>
          <w:rFonts w:eastAsia="宋体"/>
          <w:noProof/>
          <w:sz w:val="28"/>
          <w:szCs w:val="28"/>
          <w:lang w:eastAsia="zh-CN"/>
        </w:rPr>
        <w:t>End</w:t>
      </w:r>
      <w:r w:rsidRPr="000E7863">
        <w:rPr>
          <w:rFonts w:eastAsia="宋体" w:hint="eastAsia"/>
          <w:noProof/>
          <w:sz w:val="28"/>
          <w:szCs w:val="28"/>
          <w:lang w:eastAsia="zh-CN"/>
        </w:rPr>
        <w:t xml:space="preserve"> of Change</w:t>
      </w:r>
      <w:r w:rsidRPr="000E7863">
        <w:rPr>
          <w:rFonts w:eastAsia="宋体"/>
          <w:noProof/>
          <w:sz w:val="28"/>
          <w:szCs w:val="28"/>
          <w:lang w:eastAsia="zh-CN"/>
        </w:rPr>
        <w:t xml:space="preserve"> #</w:t>
      </w:r>
      <w:r w:rsidR="007E3BD4">
        <w:rPr>
          <w:rFonts w:eastAsia="宋体"/>
          <w:noProof/>
          <w:sz w:val="28"/>
          <w:szCs w:val="28"/>
          <w:lang w:eastAsia="zh-CN"/>
        </w:rPr>
        <w:t>2</w:t>
      </w:r>
      <w:r w:rsidRPr="000E7863">
        <w:rPr>
          <w:rFonts w:eastAsia="宋体" w:hint="eastAsia"/>
          <w:noProof/>
          <w:sz w:val="28"/>
          <w:szCs w:val="28"/>
          <w:lang w:eastAsia="zh-CN"/>
        </w:rPr>
        <w:t>&gt;</w:t>
      </w:r>
    </w:p>
    <w:p w14:paraId="625BED65" w14:textId="77777777" w:rsidR="004637D0" w:rsidRPr="00536F4D" w:rsidRDefault="004637D0" w:rsidP="004637D0">
      <w:pPr>
        <w:jc w:val="center"/>
        <w:rPr>
          <w:rFonts w:eastAsia="宋体"/>
          <w:noProof/>
          <w:sz w:val="28"/>
          <w:szCs w:val="28"/>
          <w:lang w:eastAsia="zh-CN"/>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CEB811" w14:textId="77777777" w:rsidR="00BF4939" w:rsidRDefault="00BF4939">
      <w:r>
        <w:separator/>
      </w:r>
    </w:p>
  </w:endnote>
  <w:endnote w:type="continuationSeparator" w:id="0">
    <w:p w14:paraId="209EF25E" w14:textId="77777777" w:rsidR="00BF4939" w:rsidRDefault="00BF49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Malgun Gothic">
    <w:altName w:val="맑은 고딕"/>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 ??">
    <w:altName w:val="MS Gothic"/>
    <w:charset w:val="80"/>
    <w:family w:val="roman"/>
    <w:pitch w:val="default"/>
    <w:sig w:usb0="00000000" w:usb1="0000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B5A83A" w14:textId="77777777" w:rsidR="00BF4939" w:rsidRDefault="00BF4939">
      <w:r>
        <w:separator/>
      </w:r>
    </w:p>
  </w:footnote>
  <w:footnote w:type="continuationSeparator" w:id="0">
    <w:p w14:paraId="40414E22" w14:textId="77777777" w:rsidR="00BF4939" w:rsidRDefault="00BF49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C08BE" w14:textId="77777777" w:rsidR="00735FDE" w:rsidRDefault="00BF493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BE3296" w14:textId="77777777" w:rsidR="00735FDE" w:rsidRDefault="00857DEA">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143DAD" w14:textId="77777777" w:rsidR="00735FDE" w:rsidRDefault="00BF493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352391"/>
    <w:multiLevelType w:val="hybridMultilevel"/>
    <w:tmpl w:val="4E5EEE9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 w15:restartNumberingAfterBreak="0">
    <w:nsid w:val="012805F6"/>
    <w:multiLevelType w:val="multilevel"/>
    <w:tmpl w:val="470E56BC"/>
    <w:lvl w:ilvl="0">
      <w:start w:val="1"/>
      <w:numFmt w:val="bullet"/>
      <w:lvlText w:val=""/>
      <w:lvlJc w:val="left"/>
      <w:pPr>
        <w:ind w:left="860" w:hanging="360"/>
      </w:pPr>
      <w:rPr>
        <w:rFonts w:ascii="Symbol" w:hAnsi="Symbol" w:hint="default"/>
      </w:rPr>
    </w:lvl>
    <w:lvl w:ilvl="1">
      <w:start w:val="1"/>
      <w:numFmt w:val="bullet"/>
      <w:lvlText w:val=""/>
      <w:lvlJc w:val="left"/>
      <w:pPr>
        <w:ind w:left="1580" w:hanging="360"/>
      </w:pPr>
      <w:rPr>
        <w:rFonts w:ascii="Symbol" w:hAnsi="Symbol" w:hint="default"/>
      </w:rPr>
    </w:lvl>
    <w:lvl w:ilvl="2">
      <w:start w:val="129"/>
      <w:numFmt w:val="bullet"/>
      <w:lvlText w:val="-"/>
      <w:lvlJc w:val="left"/>
      <w:pPr>
        <w:ind w:left="810" w:hanging="360"/>
      </w:pPr>
      <w:rPr>
        <w:rFonts w:ascii="Calibri" w:eastAsia="Calibri" w:hAnsi="Calibri" w:cs="Times New Roman" w:hint="default"/>
      </w:rPr>
    </w:lvl>
    <w:lvl w:ilvl="3">
      <w:start w:val="1"/>
      <w:numFmt w:val="bullet"/>
      <w:lvlText w:val=""/>
      <w:lvlJc w:val="left"/>
      <w:pPr>
        <w:ind w:left="3020" w:hanging="360"/>
      </w:pPr>
      <w:rPr>
        <w:rFonts w:ascii="Symbol" w:hAnsi="Symbol" w:hint="default"/>
      </w:rPr>
    </w:lvl>
    <w:lvl w:ilvl="4">
      <w:start w:val="1"/>
      <w:numFmt w:val="bullet"/>
      <w:lvlText w:val="o"/>
      <w:lvlJc w:val="left"/>
      <w:pPr>
        <w:ind w:left="1170" w:hanging="360"/>
      </w:pPr>
      <w:rPr>
        <w:rFonts w:ascii="Courier New" w:hAnsi="Courier New" w:cs="Courier New" w:hint="default"/>
      </w:rPr>
    </w:lvl>
    <w:lvl w:ilvl="5">
      <w:start w:val="1"/>
      <w:numFmt w:val="bullet"/>
      <w:lvlText w:val=""/>
      <w:lvlJc w:val="left"/>
      <w:pPr>
        <w:ind w:left="4460" w:hanging="360"/>
      </w:pPr>
      <w:rPr>
        <w:rFonts w:ascii="Wingdings" w:hAnsi="Wingdings" w:hint="default"/>
      </w:rPr>
    </w:lvl>
    <w:lvl w:ilvl="6">
      <w:start w:val="1"/>
      <w:numFmt w:val="bullet"/>
      <w:lvlText w:val=""/>
      <w:lvlJc w:val="left"/>
      <w:pPr>
        <w:ind w:left="5180" w:hanging="360"/>
      </w:pPr>
      <w:rPr>
        <w:rFonts w:ascii="Symbol" w:hAnsi="Symbol" w:hint="default"/>
      </w:rPr>
    </w:lvl>
    <w:lvl w:ilvl="7">
      <w:start w:val="1"/>
      <w:numFmt w:val="bullet"/>
      <w:lvlText w:val="o"/>
      <w:lvlJc w:val="left"/>
      <w:pPr>
        <w:ind w:left="5900" w:hanging="360"/>
      </w:pPr>
      <w:rPr>
        <w:rFonts w:ascii="Courier New" w:hAnsi="Courier New" w:cs="Courier New" w:hint="default"/>
      </w:rPr>
    </w:lvl>
    <w:lvl w:ilvl="8">
      <w:start w:val="1"/>
      <w:numFmt w:val="bullet"/>
      <w:lvlText w:val=""/>
      <w:lvlJc w:val="left"/>
      <w:pPr>
        <w:ind w:left="6620" w:hanging="360"/>
      </w:pPr>
      <w:rPr>
        <w:rFonts w:ascii="Wingdings" w:hAnsi="Wingdings" w:hint="default"/>
      </w:rPr>
    </w:lvl>
  </w:abstractNum>
  <w:abstractNum w:abstractNumId="2" w15:restartNumberingAfterBreak="0">
    <w:nsid w:val="01971B8D"/>
    <w:multiLevelType w:val="hybridMultilevel"/>
    <w:tmpl w:val="4CDE64C4"/>
    <w:lvl w:ilvl="0" w:tplc="F8848860">
      <w:start w:val="129"/>
      <w:numFmt w:val="bullet"/>
      <w:lvlText w:val="-"/>
      <w:lvlJc w:val="left"/>
      <w:pPr>
        <w:ind w:left="990" w:hanging="360"/>
      </w:pPr>
      <w:rPr>
        <w:rFonts w:ascii="Calibri" w:eastAsia="Calibri" w:hAnsi="Calibri"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3"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 w15:restartNumberingAfterBreak="0">
    <w:nsid w:val="29D33A26"/>
    <w:multiLevelType w:val="hybridMultilevel"/>
    <w:tmpl w:val="5B94AE6E"/>
    <w:lvl w:ilvl="0" w:tplc="C9986BC8">
      <w:start w:val="8"/>
      <w:numFmt w:val="bullet"/>
      <w:lvlText w:val="-"/>
      <w:lvlJc w:val="left"/>
      <w:pPr>
        <w:ind w:left="532" w:hanging="360"/>
      </w:pPr>
      <w:rPr>
        <w:rFonts w:ascii="Times New Roman" w:eastAsiaTheme="minorEastAsia" w:hAnsi="Times New Roman" w:cs="Times New Roman" w:hint="default"/>
      </w:rPr>
    </w:lvl>
    <w:lvl w:ilvl="1" w:tplc="04090003" w:tentative="1">
      <w:start w:val="1"/>
      <w:numFmt w:val="bullet"/>
      <w:lvlText w:val=""/>
      <w:lvlJc w:val="left"/>
      <w:pPr>
        <w:ind w:left="1012" w:hanging="420"/>
      </w:pPr>
      <w:rPr>
        <w:rFonts w:ascii="Wingdings" w:hAnsi="Wingdings" w:hint="default"/>
      </w:rPr>
    </w:lvl>
    <w:lvl w:ilvl="2" w:tplc="04090005" w:tentative="1">
      <w:start w:val="1"/>
      <w:numFmt w:val="bullet"/>
      <w:lvlText w:val=""/>
      <w:lvlJc w:val="left"/>
      <w:pPr>
        <w:ind w:left="1432" w:hanging="420"/>
      </w:pPr>
      <w:rPr>
        <w:rFonts w:ascii="Wingdings" w:hAnsi="Wingdings" w:hint="default"/>
      </w:rPr>
    </w:lvl>
    <w:lvl w:ilvl="3" w:tplc="04090001" w:tentative="1">
      <w:start w:val="1"/>
      <w:numFmt w:val="bullet"/>
      <w:lvlText w:val=""/>
      <w:lvlJc w:val="left"/>
      <w:pPr>
        <w:ind w:left="1852" w:hanging="420"/>
      </w:pPr>
      <w:rPr>
        <w:rFonts w:ascii="Wingdings" w:hAnsi="Wingdings" w:hint="default"/>
      </w:rPr>
    </w:lvl>
    <w:lvl w:ilvl="4" w:tplc="04090003" w:tentative="1">
      <w:start w:val="1"/>
      <w:numFmt w:val="bullet"/>
      <w:lvlText w:val=""/>
      <w:lvlJc w:val="left"/>
      <w:pPr>
        <w:ind w:left="2272" w:hanging="420"/>
      </w:pPr>
      <w:rPr>
        <w:rFonts w:ascii="Wingdings" w:hAnsi="Wingdings" w:hint="default"/>
      </w:rPr>
    </w:lvl>
    <w:lvl w:ilvl="5" w:tplc="04090005" w:tentative="1">
      <w:start w:val="1"/>
      <w:numFmt w:val="bullet"/>
      <w:lvlText w:val=""/>
      <w:lvlJc w:val="left"/>
      <w:pPr>
        <w:ind w:left="2692" w:hanging="420"/>
      </w:pPr>
      <w:rPr>
        <w:rFonts w:ascii="Wingdings" w:hAnsi="Wingdings" w:hint="default"/>
      </w:rPr>
    </w:lvl>
    <w:lvl w:ilvl="6" w:tplc="04090001" w:tentative="1">
      <w:start w:val="1"/>
      <w:numFmt w:val="bullet"/>
      <w:lvlText w:val=""/>
      <w:lvlJc w:val="left"/>
      <w:pPr>
        <w:ind w:left="3112" w:hanging="420"/>
      </w:pPr>
      <w:rPr>
        <w:rFonts w:ascii="Wingdings" w:hAnsi="Wingdings" w:hint="default"/>
      </w:rPr>
    </w:lvl>
    <w:lvl w:ilvl="7" w:tplc="04090003" w:tentative="1">
      <w:start w:val="1"/>
      <w:numFmt w:val="bullet"/>
      <w:lvlText w:val=""/>
      <w:lvlJc w:val="left"/>
      <w:pPr>
        <w:ind w:left="3532" w:hanging="420"/>
      </w:pPr>
      <w:rPr>
        <w:rFonts w:ascii="Wingdings" w:hAnsi="Wingdings" w:hint="default"/>
      </w:rPr>
    </w:lvl>
    <w:lvl w:ilvl="8" w:tplc="04090005" w:tentative="1">
      <w:start w:val="1"/>
      <w:numFmt w:val="bullet"/>
      <w:lvlText w:val=""/>
      <w:lvlJc w:val="left"/>
      <w:pPr>
        <w:ind w:left="3952" w:hanging="420"/>
      </w:pPr>
      <w:rPr>
        <w:rFonts w:ascii="Wingdings" w:hAnsi="Wingdings" w:hint="default"/>
      </w:rPr>
    </w:lvl>
  </w:abstractNum>
  <w:abstractNum w:abstractNumId="5" w15:restartNumberingAfterBreak="0">
    <w:nsid w:val="2B1323EA"/>
    <w:multiLevelType w:val="hybridMultilevel"/>
    <w:tmpl w:val="EC3C74E4"/>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2CE80D3D"/>
    <w:multiLevelType w:val="hybridMultilevel"/>
    <w:tmpl w:val="03345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E062E0A"/>
    <w:multiLevelType w:val="multilevel"/>
    <w:tmpl w:val="3E062E0A"/>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206"/>
      <w:numFmt w:val="bullet"/>
      <w:lvlText w:val=""/>
      <w:lvlJc w:val="left"/>
      <w:pPr>
        <w:ind w:left="1260"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8"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15:restartNumberingAfterBreak="0">
    <w:nsid w:val="4ED21DA1"/>
    <w:multiLevelType w:val="hybridMultilevel"/>
    <w:tmpl w:val="AA02B91E"/>
    <w:lvl w:ilvl="0" w:tplc="B5A8667A">
      <w:numFmt w:val="bullet"/>
      <w:lvlText w:val="-"/>
      <w:lvlJc w:val="left"/>
      <w:pPr>
        <w:ind w:left="630" w:hanging="360"/>
      </w:pPr>
      <w:rPr>
        <w:rFonts w:ascii="Times" w:eastAsia="Batang" w:hAnsi="Times" w:cs="Times" w:hint="default"/>
      </w:rPr>
    </w:lvl>
    <w:lvl w:ilvl="1" w:tplc="04190003">
      <w:start w:val="1"/>
      <w:numFmt w:val="bullet"/>
      <w:lvlText w:val="o"/>
      <w:lvlJc w:val="left"/>
      <w:pPr>
        <w:ind w:left="1580" w:hanging="360"/>
      </w:pPr>
      <w:rPr>
        <w:rFonts w:ascii="Courier New" w:hAnsi="Courier New" w:cs="Courier New" w:hint="default"/>
      </w:rPr>
    </w:lvl>
    <w:lvl w:ilvl="2" w:tplc="B5A8667A">
      <w:numFmt w:val="bullet"/>
      <w:lvlText w:val="-"/>
      <w:lvlJc w:val="left"/>
      <w:pPr>
        <w:ind w:left="810" w:hanging="360"/>
      </w:pPr>
      <w:rPr>
        <w:rFonts w:ascii="Times" w:eastAsia="Batang" w:hAnsi="Times" w:cs="Times" w:hint="default"/>
      </w:rPr>
    </w:lvl>
    <w:lvl w:ilvl="3" w:tplc="04190001">
      <w:start w:val="1"/>
      <w:numFmt w:val="bullet"/>
      <w:lvlText w:val=""/>
      <w:lvlJc w:val="left"/>
      <w:pPr>
        <w:ind w:left="3020" w:hanging="360"/>
      </w:pPr>
      <w:rPr>
        <w:rFonts w:ascii="Symbol" w:hAnsi="Symbol" w:hint="default"/>
      </w:rPr>
    </w:lvl>
    <w:lvl w:ilvl="4" w:tplc="04190003" w:tentative="1">
      <w:start w:val="1"/>
      <w:numFmt w:val="bullet"/>
      <w:lvlText w:val="o"/>
      <w:lvlJc w:val="left"/>
      <w:pPr>
        <w:ind w:left="3740" w:hanging="360"/>
      </w:pPr>
      <w:rPr>
        <w:rFonts w:ascii="Courier New" w:hAnsi="Courier New" w:cs="Courier New" w:hint="default"/>
      </w:rPr>
    </w:lvl>
    <w:lvl w:ilvl="5" w:tplc="04190005" w:tentative="1">
      <w:start w:val="1"/>
      <w:numFmt w:val="bullet"/>
      <w:lvlText w:val=""/>
      <w:lvlJc w:val="left"/>
      <w:pPr>
        <w:ind w:left="4460" w:hanging="360"/>
      </w:pPr>
      <w:rPr>
        <w:rFonts w:ascii="Wingdings" w:hAnsi="Wingdings" w:hint="default"/>
      </w:rPr>
    </w:lvl>
    <w:lvl w:ilvl="6" w:tplc="04190001" w:tentative="1">
      <w:start w:val="1"/>
      <w:numFmt w:val="bullet"/>
      <w:lvlText w:val=""/>
      <w:lvlJc w:val="left"/>
      <w:pPr>
        <w:ind w:left="5180" w:hanging="360"/>
      </w:pPr>
      <w:rPr>
        <w:rFonts w:ascii="Symbol" w:hAnsi="Symbol" w:hint="default"/>
      </w:rPr>
    </w:lvl>
    <w:lvl w:ilvl="7" w:tplc="04190003" w:tentative="1">
      <w:start w:val="1"/>
      <w:numFmt w:val="bullet"/>
      <w:lvlText w:val="o"/>
      <w:lvlJc w:val="left"/>
      <w:pPr>
        <w:ind w:left="5900" w:hanging="360"/>
      </w:pPr>
      <w:rPr>
        <w:rFonts w:ascii="Courier New" w:hAnsi="Courier New" w:cs="Courier New" w:hint="default"/>
      </w:rPr>
    </w:lvl>
    <w:lvl w:ilvl="8" w:tplc="04190005" w:tentative="1">
      <w:start w:val="1"/>
      <w:numFmt w:val="bullet"/>
      <w:lvlText w:val=""/>
      <w:lvlJc w:val="left"/>
      <w:pPr>
        <w:ind w:left="6620" w:hanging="360"/>
      </w:pPr>
      <w:rPr>
        <w:rFonts w:ascii="Wingdings" w:hAnsi="Wingdings" w:hint="default"/>
      </w:rPr>
    </w:lvl>
  </w:abstractNum>
  <w:abstractNum w:abstractNumId="11" w15:restartNumberingAfterBreak="0">
    <w:nsid w:val="58B73482"/>
    <w:multiLevelType w:val="multilevel"/>
    <w:tmpl w:val="6D8E3F6E"/>
    <w:lvl w:ilvl="0">
      <w:start w:val="1"/>
      <w:numFmt w:val="bullet"/>
      <w:lvlText w:val=""/>
      <w:lvlJc w:val="left"/>
      <w:pPr>
        <w:ind w:left="360" w:hanging="360"/>
      </w:pPr>
      <w:rPr>
        <w:rFonts w:ascii="Symbol" w:hAnsi="Symbol" w:hint="default"/>
        <w:color w:val="auto"/>
        <w:lang w:val="en-GB"/>
      </w:rPr>
    </w:lvl>
    <w:lvl w:ilvl="1">
      <w:start w:val="1"/>
      <w:numFmt w:val="bullet"/>
      <w:lvlText w:val="o"/>
      <w:lvlJc w:val="left"/>
      <w:pPr>
        <w:ind w:left="1230" w:hanging="360"/>
      </w:pPr>
      <w:rPr>
        <w:rFonts w:ascii="Courier New" w:hAnsi="Courier New" w:cs="Courier New" w:hint="default"/>
      </w:rPr>
    </w:lvl>
    <w:lvl w:ilvl="2">
      <w:start w:val="1"/>
      <w:numFmt w:val="bullet"/>
      <w:lvlText w:val=""/>
      <w:lvlJc w:val="left"/>
      <w:pPr>
        <w:ind w:left="1950" w:hanging="360"/>
      </w:pPr>
      <w:rPr>
        <w:rFonts w:ascii="Wingdings" w:hAnsi="Wingdings" w:hint="default"/>
      </w:rPr>
    </w:lvl>
    <w:lvl w:ilvl="3">
      <w:start w:val="1"/>
      <w:numFmt w:val="bullet"/>
      <w:lvlText w:val=""/>
      <w:lvlJc w:val="left"/>
      <w:pPr>
        <w:ind w:left="2670" w:hanging="360"/>
      </w:pPr>
      <w:rPr>
        <w:rFonts w:ascii="Symbol" w:hAnsi="Symbol" w:hint="default"/>
      </w:rPr>
    </w:lvl>
    <w:lvl w:ilvl="4">
      <w:start w:val="1"/>
      <w:numFmt w:val="bullet"/>
      <w:lvlText w:val="o"/>
      <w:lvlJc w:val="left"/>
      <w:pPr>
        <w:ind w:left="3390" w:hanging="360"/>
      </w:pPr>
      <w:rPr>
        <w:rFonts w:ascii="Courier New" w:hAnsi="Courier New" w:cs="Courier New" w:hint="default"/>
      </w:rPr>
    </w:lvl>
    <w:lvl w:ilvl="5">
      <w:start w:val="1"/>
      <w:numFmt w:val="bullet"/>
      <w:lvlText w:val=""/>
      <w:lvlJc w:val="left"/>
      <w:pPr>
        <w:ind w:left="4110" w:hanging="360"/>
      </w:pPr>
      <w:rPr>
        <w:rFonts w:ascii="Wingdings" w:hAnsi="Wingdings" w:hint="default"/>
      </w:rPr>
    </w:lvl>
    <w:lvl w:ilvl="6">
      <w:start w:val="1"/>
      <w:numFmt w:val="bullet"/>
      <w:lvlText w:val=""/>
      <w:lvlJc w:val="left"/>
      <w:pPr>
        <w:ind w:left="4830" w:hanging="360"/>
      </w:pPr>
      <w:rPr>
        <w:rFonts w:ascii="Symbol" w:hAnsi="Symbol" w:hint="default"/>
      </w:rPr>
    </w:lvl>
    <w:lvl w:ilvl="7">
      <w:start w:val="1"/>
      <w:numFmt w:val="bullet"/>
      <w:lvlText w:val="o"/>
      <w:lvlJc w:val="left"/>
      <w:pPr>
        <w:ind w:left="5550" w:hanging="360"/>
      </w:pPr>
      <w:rPr>
        <w:rFonts w:ascii="Courier New" w:hAnsi="Courier New" w:cs="Courier New" w:hint="default"/>
      </w:rPr>
    </w:lvl>
    <w:lvl w:ilvl="8">
      <w:start w:val="1"/>
      <w:numFmt w:val="bullet"/>
      <w:lvlText w:val=""/>
      <w:lvlJc w:val="left"/>
      <w:pPr>
        <w:ind w:left="6270" w:hanging="360"/>
      </w:pPr>
      <w:rPr>
        <w:rFonts w:ascii="Wingdings" w:hAnsi="Wingdings" w:hint="default"/>
      </w:rPr>
    </w:lvl>
  </w:abstractNum>
  <w:abstractNum w:abstractNumId="12" w15:restartNumberingAfterBreak="0">
    <w:nsid w:val="5DBB298C"/>
    <w:multiLevelType w:val="hybridMultilevel"/>
    <w:tmpl w:val="B3BA5476"/>
    <w:lvl w:ilvl="0" w:tplc="F5B23A0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3" w15:restartNumberingAfterBreak="0">
    <w:nsid w:val="65B17364"/>
    <w:multiLevelType w:val="hybridMultilevel"/>
    <w:tmpl w:val="1114888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738F08E2"/>
    <w:multiLevelType w:val="hybridMultilevel"/>
    <w:tmpl w:val="D4BE09C2"/>
    <w:lvl w:ilvl="0" w:tplc="DD56BEB8">
      <w:start w:val="2"/>
      <w:numFmt w:val="bullet"/>
      <w:lvlText w:val="-"/>
      <w:lvlJc w:val="left"/>
      <w:pPr>
        <w:ind w:left="764" w:hanging="480"/>
      </w:pPr>
      <w:rPr>
        <w:rFonts w:ascii="Calibri" w:eastAsia="Calibri" w:hAnsi="Calibri"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5"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6"/>
  </w:num>
  <w:num w:numId="2">
    <w:abstractNumId w:val="0"/>
  </w:num>
  <w:num w:numId="3">
    <w:abstractNumId w:val="12"/>
  </w:num>
  <w:num w:numId="4">
    <w:abstractNumId w:val="8"/>
  </w:num>
  <w:num w:numId="5">
    <w:abstractNumId w:val="15"/>
  </w:num>
  <w:num w:numId="6">
    <w:abstractNumId w:val="3"/>
  </w:num>
  <w:num w:numId="7">
    <w:abstractNumId w:val="5"/>
  </w:num>
  <w:num w:numId="8">
    <w:abstractNumId w:val="13"/>
  </w:num>
  <w:num w:numId="9">
    <w:abstractNumId w:val="11"/>
  </w:num>
  <w:num w:numId="10">
    <w:abstractNumId w:val="14"/>
  </w:num>
  <w:num w:numId="11">
    <w:abstractNumId w:val="9"/>
  </w:num>
  <w:num w:numId="12">
    <w:abstractNumId w:val="10"/>
  </w:num>
  <w:num w:numId="13">
    <w:abstractNumId w:val="2"/>
  </w:num>
  <w:num w:numId="14">
    <w:abstractNumId w:val="1"/>
  </w:num>
  <w:num w:numId="15">
    <w:abstractNumId w:val="7"/>
  </w:num>
  <w:num w:numId="1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Yanliang SUN">
    <w15:presenceInfo w15:providerId="None" w15:userId="vivo-Yanliang SU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BF8"/>
    <w:rsid w:val="00021916"/>
    <w:rsid w:val="00022E4A"/>
    <w:rsid w:val="000A6394"/>
    <w:rsid w:val="000A6855"/>
    <w:rsid w:val="000B6201"/>
    <w:rsid w:val="000B7FED"/>
    <w:rsid w:val="000C038A"/>
    <w:rsid w:val="000C6598"/>
    <w:rsid w:val="000D44B3"/>
    <w:rsid w:val="00106D27"/>
    <w:rsid w:val="00136BB2"/>
    <w:rsid w:val="00145D43"/>
    <w:rsid w:val="00192C46"/>
    <w:rsid w:val="001A08B3"/>
    <w:rsid w:val="001A2CA0"/>
    <w:rsid w:val="001A7B60"/>
    <w:rsid w:val="001B52F0"/>
    <w:rsid w:val="001B7A65"/>
    <w:rsid w:val="001E41F3"/>
    <w:rsid w:val="00210D36"/>
    <w:rsid w:val="00232333"/>
    <w:rsid w:val="0026004D"/>
    <w:rsid w:val="002604F9"/>
    <w:rsid w:val="002640DD"/>
    <w:rsid w:val="002656B4"/>
    <w:rsid w:val="00275D12"/>
    <w:rsid w:val="00283434"/>
    <w:rsid w:val="00284FEB"/>
    <w:rsid w:val="002860C4"/>
    <w:rsid w:val="002B5741"/>
    <w:rsid w:val="002E472E"/>
    <w:rsid w:val="00305409"/>
    <w:rsid w:val="00317B88"/>
    <w:rsid w:val="003609EF"/>
    <w:rsid w:val="0036231A"/>
    <w:rsid w:val="0037252F"/>
    <w:rsid w:val="00374DD4"/>
    <w:rsid w:val="00397EB8"/>
    <w:rsid w:val="003B084C"/>
    <w:rsid w:val="003E1A36"/>
    <w:rsid w:val="003E5BE2"/>
    <w:rsid w:val="00410371"/>
    <w:rsid w:val="004242F1"/>
    <w:rsid w:val="00442AC3"/>
    <w:rsid w:val="004637D0"/>
    <w:rsid w:val="004652DE"/>
    <w:rsid w:val="004B75B7"/>
    <w:rsid w:val="0051580D"/>
    <w:rsid w:val="00547111"/>
    <w:rsid w:val="00574A69"/>
    <w:rsid w:val="00592D74"/>
    <w:rsid w:val="005A36AD"/>
    <w:rsid w:val="005A3FFF"/>
    <w:rsid w:val="005E2C44"/>
    <w:rsid w:val="005E65D4"/>
    <w:rsid w:val="00621188"/>
    <w:rsid w:val="006257ED"/>
    <w:rsid w:val="00650F6C"/>
    <w:rsid w:val="00665C47"/>
    <w:rsid w:val="00692A4A"/>
    <w:rsid w:val="00695808"/>
    <w:rsid w:val="006B46FB"/>
    <w:rsid w:val="006E21FB"/>
    <w:rsid w:val="007176FF"/>
    <w:rsid w:val="00773EFD"/>
    <w:rsid w:val="00792342"/>
    <w:rsid w:val="00796DF5"/>
    <w:rsid w:val="007977A8"/>
    <w:rsid w:val="007B512A"/>
    <w:rsid w:val="007C2097"/>
    <w:rsid w:val="007D6A07"/>
    <w:rsid w:val="007E3BD4"/>
    <w:rsid w:val="007E7C16"/>
    <w:rsid w:val="007F7259"/>
    <w:rsid w:val="008040A8"/>
    <w:rsid w:val="008279FA"/>
    <w:rsid w:val="00857DEA"/>
    <w:rsid w:val="008625F2"/>
    <w:rsid w:val="008626E7"/>
    <w:rsid w:val="00870EE7"/>
    <w:rsid w:val="008863B9"/>
    <w:rsid w:val="008A45A6"/>
    <w:rsid w:val="008C1752"/>
    <w:rsid w:val="008F3789"/>
    <w:rsid w:val="008F686C"/>
    <w:rsid w:val="009148DE"/>
    <w:rsid w:val="00941E30"/>
    <w:rsid w:val="009777D9"/>
    <w:rsid w:val="00991B88"/>
    <w:rsid w:val="0099410E"/>
    <w:rsid w:val="009947B8"/>
    <w:rsid w:val="009A5753"/>
    <w:rsid w:val="009A579D"/>
    <w:rsid w:val="009E3297"/>
    <w:rsid w:val="009E75B4"/>
    <w:rsid w:val="009F734F"/>
    <w:rsid w:val="00A246B6"/>
    <w:rsid w:val="00A47E70"/>
    <w:rsid w:val="00A47FCF"/>
    <w:rsid w:val="00A50CF0"/>
    <w:rsid w:val="00A7671C"/>
    <w:rsid w:val="00A812CD"/>
    <w:rsid w:val="00A9531B"/>
    <w:rsid w:val="00AA2CBC"/>
    <w:rsid w:val="00AC5820"/>
    <w:rsid w:val="00AD1CD8"/>
    <w:rsid w:val="00AD6E9D"/>
    <w:rsid w:val="00B258BB"/>
    <w:rsid w:val="00B53EB8"/>
    <w:rsid w:val="00B67B97"/>
    <w:rsid w:val="00B74E63"/>
    <w:rsid w:val="00B968C8"/>
    <w:rsid w:val="00BA3EC5"/>
    <w:rsid w:val="00BA51D9"/>
    <w:rsid w:val="00BB5DFC"/>
    <w:rsid w:val="00BD279D"/>
    <w:rsid w:val="00BD6BB8"/>
    <w:rsid w:val="00BF4939"/>
    <w:rsid w:val="00C04029"/>
    <w:rsid w:val="00C66BA2"/>
    <w:rsid w:val="00C72F9E"/>
    <w:rsid w:val="00C77D61"/>
    <w:rsid w:val="00C90EC9"/>
    <w:rsid w:val="00C91A49"/>
    <w:rsid w:val="00C95985"/>
    <w:rsid w:val="00CC5026"/>
    <w:rsid w:val="00CC580F"/>
    <w:rsid w:val="00CC68D0"/>
    <w:rsid w:val="00CF54CE"/>
    <w:rsid w:val="00D00216"/>
    <w:rsid w:val="00D03F9A"/>
    <w:rsid w:val="00D06D51"/>
    <w:rsid w:val="00D142E3"/>
    <w:rsid w:val="00D16808"/>
    <w:rsid w:val="00D24991"/>
    <w:rsid w:val="00D347C7"/>
    <w:rsid w:val="00D50255"/>
    <w:rsid w:val="00D66520"/>
    <w:rsid w:val="00D90064"/>
    <w:rsid w:val="00DE34CF"/>
    <w:rsid w:val="00E114B8"/>
    <w:rsid w:val="00E13F3D"/>
    <w:rsid w:val="00E34898"/>
    <w:rsid w:val="00E46515"/>
    <w:rsid w:val="00E70254"/>
    <w:rsid w:val="00EB09B7"/>
    <w:rsid w:val="00EC06CC"/>
    <w:rsid w:val="00ED4851"/>
    <w:rsid w:val="00EE2FD8"/>
    <w:rsid w:val="00EE633A"/>
    <w:rsid w:val="00EE7D7C"/>
    <w:rsid w:val="00F25D98"/>
    <w:rsid w:val="00F300FB"/>
    <w:rsid w:val="00F6528E"/>
    <w:rsid w:val="00FB6386"/>
    <w:rsid w:val="00FE574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1">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2">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link w:val="B2Char"/>
    <w:qFormat/>
    <w:rsid w:val="000B7FED"/>
  </w:style>
  <w:style w:type="paragraph" w:customStyle="1" w:styleId="B3">
    <w:name w:val="B3"/>
    <w:basedOn w:val="31"/>
    <w:link w:val="B3Char"/>
    <w:rsid w:val="000B7FED"/>
  </w:style>
  <w:style w:type="paragraph" w:customStyle="1" w:styleId="B4">
    <w:name w:val="B4"/>
    <w:basedOn w:val="40"/>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rsid w:val="004652DE"/>
    <w:rPr>
      <w:rFonts w:ascii="Arial" w:hAnsi="Arial"/>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4637D0"/>
    <w:rPr>
      <w:rFonts w:ascii="Arial" w:hAnsi="Arial"/>
      <w:b/>
      <w:noProof/>
      <w:sz w:val="18"/>
      <w:lang w:val="en-GB" w:eastAsia="en-US"/>
    </w:rPr>
  </w:style>
  <w:style w:type="character" w:customStyle="1" w:styleId="TACChar">
    <w:name w:val="TAC Char"/>
    <w:link w:val="TAC"/>
    <w:qFormat/>
    <w:rsid w:val="004637D0"/>
    <w:rPr>
      <w:rFonts w:ascii="Arial" w:hAnsi="Arial"/>
      <w:sz w:val="18"/>
      <w:lang w:val="en-GB" w:eastAsia="en-US"/>
    </w:rPr>
  </w:style>
  <w:style w:type="character" w:customStyle="1" w:styleId="TAHCar">
    <w:name w:val="TAH Car"/>
    <w:link w:val="TAH"/>
    <w:qFormat/>
    <w:rsid w:val="004637D0"/>
    <w:rPr>
      <w:rFonts w:ascii="Arial" w:hAnsi="Arial"/>
      <w:b/>
      <w:sz w:val="18"/>
      <w:lang w:val="en-GB" w:eastAsia="en-US"/>
    </w:rPr>
  </w:style>
  <w:style w:type="character" w:customStyle="1" w:styleId="THChar">
    <w:name w:val="TH Char"/>
    <w:link w:val="TH"/>
    <w:qFormat/>
    <w:rsid w:val="004637D0"/>
    <w:rPr>
      <w:rFonts w:ascii="Arial" w:hAnsi="Arial"/>
      <w:b/>
      <w:lang w:val="en-GB" w:eastAsia="en-US"/>
    </w:rPr>
  </w:style>
  <w:style w:type="character" w:customStyle="1" w:styleId="TANChar">
    <w:name w:val="TAN Char"/>
    <w:link w:val="TAN"/>
    <w:qFormat/>
    <w:rsid w:val="004637D0"/>
    <w:rPr>
      <w:rFonts w:ascii="Arial" w:hAnsi="Arial"/>
      <w:sz w:val="18"/>
      <w:lang w:val="en-GB" w:eastAsia="en-US"/>
    </w:rPr>
  </w:style>
  <w:style w:type="character" w:customStyle="1" w:styleId="EQChar">
    <w:name w:val="EQ Char"/>
    <w:link w:val="EQ"/>
    <w:qFormat/>
    <w:locked/>
    <w:rsid w:val="004637D0"/>
    <w:rPr>
      <w:rFonts w:ascii="Times New Roman" w:hAnsi="Times New Roman"/>
      <w:noProof/>
      <w:lang w:val="en-GB" w:eastAsia="en-US"/>
    </w:rPr>
  </w:style>
  <w:style w:type="character" w:customStyle="1" w:styleId="NOChar">
    <w:name w:val="NO Char"/>
    <w:link w:val="NO"/>
    <w:qFormat/>
    <w:rsid w:val="004637D0"/>
    <w:rPr>
      <w:rFonts w:ascii="Times New Roman" w:hAnsi="Times New Roman"/>
      <w:lang w:val="en-GB" w:eastAsia="en-US"/>
    </w:rPr>
  </w:style>
  <w:style w:type="character" w:customStyle="1" w:styleId="TALCar">
    <w:name w:val="TAL Car"/>
    <w:link w:val="TAL"/>
    <w:qFormat/>
    <w:rsid w:val="004637D0"/>
    <w:rPr>
      <w:rFonts w:ascii="Arial" w:hAnsi="Arial"/>
      <w:sz w:val="18"/>
      <w:lang w:val="en-GB" w:eastAsia="en-US"/>
    </w:rPr>
  </w:style>
  <w:style w:type="character" w:customStyle="1" w:styleId="B1Char">
    <w:name w:val="B1 Char"/>
    <w:link w:val="B1"/>
    <w:qFormat/>
    <w:rsid w:val="004637D0"/>
    <w:rPr>
      <w:rFonts w:ascii="Times New Roman" w:hAnsi="Times New Roman"/>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rsid w:val="004637D0"/>
    <w:rPr>
      <w:rFonts w:ascii="Arial" w:hAnsi="Arial"/>
      <w:sz w:val="22"/>
      <w:lang w:val="en-GB" w:eastAsia="en-US"/>
    </w:rPr>
  </w:style>
  <w:style w:type="paragraph" w:styleId="af2">
    <w:name w:val="Normal (Web)"/>
    <w:basedOn w:val="a"/>
    <w:uiPriority w:val="99"/>
    <w:unhideWhenUsed/>
    <w:rsid w:val="004637D0"/>
    <w:pPr>
      <w:spacing w:before="100" w:beforeAutospacing="1" w:after="100" w:afterAutospacing="1"/>
    </w:pPr>
    <w:rPr>
      <w:rFonts w:eastAsia="Times New Roman"/>
      <w:sz w:val="24"/>
      <w:szCs w:val="24"/>
      <w:lang w:val="en-US" w:eastAsia="zh-TW"/>
    </w:rPr>
  </w:style>
  <w:style w:type="paragraph" w:styleId="af3">
    <w:name w:val="List Paragraph"/>
    <w:aliases w:val="- Bullets,?? ??,?????,????,リスト段落,Lista1,列出段落1,中等深浅网格 1 - 着色 21,R4_bullets,列表段落1,—ño’i—Ž,¥¡¡¡¡ì¬º¥¹¥È¶ÎÂä,ÁÐ³ö¶ÎÂä,¥ê¥¹¥È¶ÎÂä,1st level - Bullet List Paragraph,Lettre d'introduction,Paragrafo elenco,Normal bullet 2,Bullet list,목록 단락,清單段落1,列表段落11"/>
    <w:basedOn w:val="a"/>
    <w:link w:val="af4"/>
    <w:uiPriority w:val="34"/>
    <w:qFormat/>
    <w:rsid w:val="004637D0"/>
    <w:pPr>
      <w:overflowPunct w:val="0"/>
      <w:autoSpaceDE w:val="0"/>
      <w:autoSpaceDN w:val="0"/>
      <w:adjustRightInd w:val="0"/>
      <w:spacing w:line="259" w:lineRule="auto"/>
      <w:ind w:firstLineChars="200" w:firstLine="420"/>
      <w:textAlignment w:val="baseline"/>
    </w:pPr>
    <w:rPr>
      <w:rFonts w:eastAsia="MS Mincho"/>
    </w:rPr>
  </w:style>
  <w:style w:type="character" w:customStyle="1" w:styleId="af4">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link w:val="af3"/>
    <w:uiPriority w:val="34"/>
    <w:qFormat/>
    <w:locked/>
    <w:rsid w:val="004637D0"/>
    <w:rPr>
      <w:rFonts w:ascii="Times New Roman" w:eastAsia="MS Mincho" w:hAnsi="Times New Roman"/>
      <w:lang w:val="en-GB" w:eastAsia="en-US"/>
    </w:rPr>
  </w:style>
  <w:style w:type="character" w:customStyle="1" w:styleId="B2Char">
    <w:name w:val="B2 Char"/>
    <w:link w:val="B2"/>
    <w:qFormat/>
    <w:rsid w:val="004637D0"/>
    <w:rPr>
      <w:rFonts w:ascii="Times New Roman" w:hAnsi="Times New Roman"/>
      <w:lang w:val="en-GB" w:eastAsia="en-US"/>
    </w:rPr>
  </w:style>
  <w:style w:type="character" w:customStyle="1" w:styleId="apple-converted-space">
    <w:name w:val="apple-converted-space"/>
    <w:rsid w:val="004637D0"/>
  </w:style>
  <w:style w:type="character" w:customStyle="1" w:styleId="B3Char">
    <w:name w:val="B3 Char"/>
    <w:link w:val="B3"/>
    <w:qFormat/>
    <w:locked/>
    <w:rsid w:val="004637D0"/>
    <w:rPr>
      <w:rFonts w:ascii="Times New Roman" w:hAnsi="Times New Roman"/>
      <w:lang w:val="en-GB" w:eastAsia="en-US"/>
    </w:rPr>
  </w:style>
  <w:style w:type="character" w:styleId="af5">
    <w:name w:val="Placeholder Text"/>
    <w:basedOn w:val="a0"/>
    <w:uiPriority w:val="99"/>
    <w:semiHidden/>
    <w:rsid w:val="004637D0"/>
    <w:rPr>
      <w:color w:val="808080"/>
    </w:rPr>
  </w:style>
  <w:style w:type="paragraph" w:styleId="af6">
    <w:name w:val="Revision"/>
    <w:hidden/>
    <w:uiPriority w:val="99"/>
    <w:semiHidden/>
    <w:rsid w:val="004637D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95EA5D-15DD-48A8-9AEB-C628044C51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51</TotalTime>
  <Pages>3</Pages>
  <Words>980</Words>
  <Characters>5588</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vivo-Yanliang SUN</cp:lastModifiedBy>
  <cp:revision>25</cp:revision>
  <cp:lastPrinted>1899-12-31T23:00:00Z</cp:lastPrinted>
  <dcterms:created xsi:type="dcterms:W3CDTF">2023-05-25T07:24:00Z</dcterms:created>
  <dcterms:modified xsi:type="dcterms:W3CDTF">2023-05-26T02:31:00Z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107</vt:lpwstr>
  </property>
  <property fmtid="{D5CDD505-2E9C-101B-9397-08002B2CF9AE}" pid="4" name="MtgTitle">
    <vt:lpwstr/>
  </property>
  <property fmtid="{D5CDD505-2E9C-101B-9397-08002B2CF9AE}" pid="5" name="Location">
    <vt:lpwstr>Incheon</vt:lpwstr>
  </property>
  <property fmtid="{D5CDD505-2E9C-101B-9397-08002B2CF9AE}" pid="6" name="Country">
    <vt:lpwstr>Korea (Republic Of)</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R4-2308210</vt:lpwstr>
  </property>
  <property fmtid="{D5CDD505-2E9C-101B-9397-08002B2CF9AE}" pid="10" name="Spec#">
    <vt:lpwstr>38.133</vt:lpwstr>
  </property>
  <property fmtid="{D5CDD505-2E9C-101B-9397-08002B2CF9AE}" pid="11" name="Cr#">
    <vt:lpwstr>3193</vt:lpwstr>
  </property>
  <property fmtid="{D5CDD505-2E9C-101B-9397-08002B2CF9AE}" pid="12" name="Revision">
    <vt:lpwstr>-</vt:lpwstr>
  </property>
  <property fmtid="{D5CDD505-2E9C-101B-9397-08002B2CF9AE}" pid="13" name="Version">
    <vt:lpwstr>17.9.0</vt:lpwstr>
  </property>
  <property fmtid="{D5CDD505-2E9C-101B-9397-08002B2CF9AE}" pid="14" name="CrTitle">
    <vt:lpwstr>CR on maintenance of feMIMO RRM requirements in R17</vt:lpwstr>
  </property>
  <property fmtid="{D5CDD505-2E9C-101B-9397-08002B2CF9AE}" pid="15" name="SourceIfWg">
    <vt:lpwstr>vivo</vt:lpwstr>
  </property>
  <property fmtid="{D5CDD505-2E9C-101B-9397-08002B2CF9AE}" pid="16" name="SourceIfTsg">
    <vt:lpwstr/>
  </property>
  <property fmtid="{D5CDD505-2E9C-101B-9397-08002B2CF9AE}" pid="17" name="RelatedWis">
    <vt:lpwstr>NR_FeMIMO-Core</vt:lpwstr>
  </property>
  <property fmtid="{D5CDD505-2E9C-101B-9397-08002B2CF9AE}" pid="18" name="Cat">
    <vt:lpwstr>F</vt:lpwstr>
  </property>
  <property fmtid="{D5CDD505-2E9C-101B-9397-08002B2CF9AE}" pid="19" name="ResDate">
    <vt:lpwstr>2023-05-15</vt:lpwstr>
  </property>
  <property fmtid="{D5CDD505-2E9C-101B-9397-08002B2CF9AE}" pid="20" name="Release">
    <vt:lpwstr>Rel-17</vt:lpwstr>
  </property>
</Properties>
</file>