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sz w:val="24"/>
          <w:lang w:val="en-US" w:eastAsia="zh-CN"/>
        </w:rPr>
        <w:t>R4-2</w:t>
      </w:r>
      <w:r>
        <w:rPr>
          <w:rFonts w:hint="eastAsia"/>
          <w:b/>
          <w:sz w:val="24"/>
          <w:lang w:val="en-US" w:eastAsia="zh-CN"/>
        </w:rPr>
        <w:t>308736</w:t>
      </w:r>
    </w:p>
    <w:p>
      <w:pPr>
        <w:pStyle w:val="83"/>
        <w:outlineLvl w:val="0"/>
        <w:rPr>
          <w:rFonts w:hint="eastAsia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Incheon, Korea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22–26 May</w:t>
      </w:r>
      <w:r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3295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CR on R17 NTN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4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for change:</w:t>
            </w: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ind w:left="100" w:leftChars="0"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errors related with the reference document and the terminology of requirement are in the chapter of NTN CHO in TS38.133.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spacing w:after="0"/>
              <w:ind w:left="10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errors related to NTN CHO.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3"/>
              </w:numPr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terminology of requirement related to NTN CHO exists.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references related to NTN CHO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9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6.1C.2.2.1, 6.1C.2.2.2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6.1</w:t>
      </w:r>
      <w:r>
        <w:rPr>
          <w:rFonts w:hint="eastAsia"/>
          <w:lang w:val="en-US" w:eastAsia="zh-CN"/>
        </w:rPr>
        <w:t>C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ko-KR"/>
        </w:rPr>
        <w:tab/>
      </w:r>
      <w:r>
        <w:rPr>
          <w:lang w:val="en-US" w:eastAsia="ko-KR"/>
        </w:rPr>
        <w:t>NR</w:t>
      </w:r>
      <w:r>
        <w:rPr>
          <w:rFonts w:hint="eastAsia"/>
          <w:lang w:val="en-US" w:eastAsia="zh-CN"/>
        </w:rPr>
        <w:t xml:space="preserve"> SAN</w:t>
      </w:r>
      <w:r>
        <w:rPr>
          <w:lang w:val="en-US" w:eastAsia="ko-KR"/>
        </w:rPr>
        <w:t xml:space="preserve"> Conditional Handover</w:t>
      </w:r>
    </w:p>
    <w:p>
      <w:pPr>
        <w:pStyle w:val="5"/>
        <w:rPr>
          <w:lang w:val="en-US" w:eastAsia="zh-CN"/>
        </w:rPr>
      </w:pPr>
      <w:r>
        <w:rPr>
          <w:lang w:val="en-US" w:eastAsia="zh-CN"/>
        </w:rPr>
        <w:t>6.1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.2</w:t>
      </w:r>
      <w:r>
        <w:rPr>
          <w:lang w:val="en-US" w:eastAsia="zh-CN"/>
        </w:rPr>
        <w:tab/>
      </w:r>
      <w:r>
        <w:rPr>
          <w:lang w:val="en-US" w:eastAsia="zh-CN"/>
        </w:rPr>
        <w:t>NR</w:t>
      </w:r>
      <w:r>
        <w:rPr>
          <w:rFonts w:hint="eastAsia"/>
          <w:lang w:val="en-US" w:eastAsia="zh-CN"/>
        </w:rPr>
        <w:t xml:space="preserve"> SAN</w:t>
      </w:r>
      <w:r>
        <w:rPr>
          <w:lang w:val="en-US" w:eastAsia="zh-CN"/>
        </w:rPr>
        <w:t xml:space="preserve"> FR1 – NR</w:t>
      </w:r>
      <w:r>
        <w:rPr>
          <w:rFonts w:hint="eastAsia"/>
          <w:lang w:val="en-US" w:eastAsia="zh-CN"/>
        </w:rPr>
        <w:t xml:space="preserve"> SAN</w:t>
      </w:r>
      <w:r>
        <w:rPr>
          <w:lang w:val="en-US" w:eastAsia="zh-CN"/>
        </w:rPr>
        <w:t xml:space="preserve"> FR1 conditional handover</w:t>
      </w:r>
    </w:p>
    <w:p>
      <w:r>
        <w:t>The requirements in this clause are applicable to both intra-frequency and inter-frequency conditional handover from NR</w:t>
      </w:r>
      <w:r>
        <w:rPr>
          <w:rFonts w:hint="eastAsia"/>
          <w:lang w:eastAsia="zh-CN"/>
        </w:rPr>
        <w:t xml:space="preserve"> SAN</w:t>
      </w:r>
      <w:r>
        <w:t xml:space="preserve"> FR1 cell to NR</w:t>
      </w:r>
      <w:r>
        <w:rPr>
          <w:rFonts w:hint="eastAsia"/>
          <w:lang w:eastAsia="zh-CN"/>
        </w:rPr>
        <w:t xml:space="preserve"> SAN</w:t>
      </w:r>
      <w:r>
        <w:t xml:space="preserve"> FR1 cell. The requirements in this clause apply provided that UE has </w:t>
      </w:r>
      <w:r>
        <w:rPr>
          <w:rFonts w:hint="eastAsia" w:cs="v4.2.0"/>
          <w:lang w:eastAsia="zh-CN"/>
        </w:rPr>
        <w:t xml:space="preserve">the valid </w:t>
      </w:r>
      <w:r>
        <w:rPr>
          <w:rFonts w:cs="v4.2.0"/>
          <w:lang w:eastAsia="zh-CN"/>
        </w:rPr>
        <w:t>and applicable</w:t>
      </w:r>
      <w:r>
        <w:rPr>
          <w:rFonts w:hint="eastAsia" w:cs="v4.2.0"/>
          <w:lang w:eastAsia="zh-CN"/>
        </w:rPr>
        <w:t xml:space="preserve"> parameters of e</w:t>
      </w:r>
      <w:r>
        <w:rPr>
          <w:rFonts w:cs="v4.2.0"/>
          <w:lang w:eastAsia="zh-CN"/>
        </w:rPr>
        <w:t>phemeris information</w:t>
      </w:r>
      <w:r>
        <w:rPr>
          <w:rFonts w:hint="eastAsia" w:cs="v4.2.0"/>
          <w:lang w:eastAsia="zh-CN"/>
        </w:rPr>
        <w:t>, c</w:t>
      </w:r>
      <w:r>
        <w:rPr>
          <w:rFonts w:cs="v4.2.0"/>
          <w:lang w:eastAsia="zh-CN"/>
        </w:rPr>
        <w:t>ommon TA</w:t>
      </w:r>
      <w:r>
        <w:rPr>
          <w:rFonts w:hint="eastAsia" w:cs="v4.2.0"/>
          <w:lang w:eastAsia="zh-CN"/>
        </w:rPr>
        <w:t xml:space="preserve">, </w:t>
      </w:r>
      <w:r>
        <w:rPr>
          <w:rFonts w:cs="v4.2.0"/>
          <w:lang w:eastAsia="zh-CN"/>
        </w:rPr>
        <w:t>DL and UL Polarization information</w:t>
      </w:r>
      <w:r>
        <w:rPr>
          <w:rFonts w:hint="eastAsia" w:cs="v4.2.0"/>
          <w:lang w:eastAsia="zh-CN"/>
        </w:rPr>
        <w:t xml:space="preserve">, </w:t>
      </w:r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offset</w:t>
      </w:r>
      <w:r>
        <w:rPr>
          <w:rFonts w:hint="eastAsia" w:cs="v4.2.0"/>
          <w:lang w:eastAsia="zh-CN"/>
        </w:rPr>
        <w:t xml:space="preserve">, and </w:t>
      </w:r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mac</w:t>
      </w:r>
      <w:r>
        <w:rPr>
          <w:rFonts w:hint="eastAsia" w:cs="v4.2.0"/>
          <w:lang w:eastAsia="zh-CN"/>
        </w:rPr>
        <w:t xml:space="preserve"> for target NR SAN cell</w:t>
      </w:r>
      <w:r>
        <w:rPr>
          <w:rFonts w:cs="v4.2.0"/>
          <w:lang w:eastAsia="zh-CN"/>
        </w:rPr>
        <w:t xml:space="preserve"> during </w:t>
      </w:r>
      <w:r>
        <w:rPr>
          <w:lang w:val="en-US" w:eastAsia="zh-CN"/>
        </w:rPr>
        <w:t>D</w:t>
      </w:r>
      <w:r>
        <w:rPr>
          <w:vertAlign w:val="subscript"/>
          <w:lang w:val="en-US" w:eastAsia="zh-CN"/>
        </w:rPr>
        <w:t>CHO</w:t>
      </w:r>
      <w:r>
        <w:rPr>
          <w:rFonts w:cs="v4.2.0"/>
          <w:lang w:eastAsia="zh-CN"/>
        </w:rPr>
        <w:t xml:space="preserve">, otherwise the measurement time, preparation time and interruption time may be longer than the requirements in clause </w:t>
      </w:r>
      <w:r>
        <w:t>6.1</w:t>
      </w:r>
      <w:r>
        <w:rPr>
          <w:rFonts w:hint="eastAsia"/>
          <w:lang w:eastAsia="zh-CN"/>
        </w:rPr>
        <w:t>C</w:t>
      </w:r>
      <w:r>
        <w:t>.</w:t>
      </w:r>
      <w:r>
        <w:rPr>
          <w:rFonts w:hint="eastAsia"/>
          <w:lang w:eastAsia="zh-CN"/>
        </w:rPr>
        <w:t>2</w:t>
      </w:r>
      <w:r>
        <w:t>.2.2</w:t>
      </w:r>
      <w:r>
        <w:rPr>
          <w:rFonts w:cs="v4.2.0"/>
          <w:lang w:eastAsia="zh-CN"/>
        </w:rPr>
        <w:t xml:space="preserve">, </w:t>
      </w:r>
      <w:r>
        <w:t>6.1</w:t>
      </w:r>
      <w:r>
        <w:rPr>
          <w:rFonts w:hint="eastAsia"/>
          <w:lang w:eastAsia="zh-CN"/>
        </w:rPr>
        <w:t>C</w:t>
      </w:r>
      <w:r>
        <w:t>.</w:t>
      </w:r>
      <w:r>
        <w:rPr>
          <w:rFonts w:hint="eastAsia"/>
          <w:lang w:eastAsia="zh-CN"/>
        </w:rPr>
        <w:t>2</w:t>
      </w:r>
      <w:r>
        <w:t>.2.3 and 6.1</w:t>
      </w:r>
      <w:r>
        <w:rPr>
          <w:rFonts w:hint="eastAsia"/>
          <w:lang w:eastAsia="zh-CN"/>
        </w:rPr>
        <w:t>C</w:t>
      </w:r>
      <w:r>
        <w:t>.</w:t>
      </w:r>
      <w:r>
        <w:rPr>
          <w:rFonts w:hint="eastAsia"/>
          <w:lang w:eastAsia="zh-CN"/>
        </w:rPr>
        <w:t>2</w:t>
      </w:r>
      <w:r>
        <w:t>.2.4.</w:t>
      </w:r>
    </w:p>
    <w:p/>
    <w:p>
      <w:pPr>
        <w:pStyle w:val="6"/>
      </w:pPr>
      <w:r>
        <w:t>6.1</w:t>
      </w:r>
      <w:r>
        <w:rPr>
          <w:rFonts w:hint="eastAsia"/>
          <w:lang w:eastAsia="zh-CN"/>
        </w:rPr>
        <w:t>C</w:t>
      </w:r>
      <w:r>
        <w:t>.</w:t>
      </w:r>
      <w:r>
        <w:rPr>
          <w:rFonts w:hint="eastAsia"/>
          <w:lang w:eastAsia="zh-CN"/>
        </w:rPr>
        <w:t>2</w:t>
      </w:r>
      <w:r>
        <w:t>.2.1</w:t>
      </w:r>
      <w:r>
        <w:tab/>
      </w:r>
      <w:r>
        <w:t>Handover delay</w:t>
      </w:r>
    </w:p>
    <w:p>
      <w:pPr>
        <w:rPr>
          <w:rFonts w:cs="v4.2.0"/>
        </w:rPr>
      </w:pPr>
      <w:r>
        <w:rPr>
          <w:rFonts w:cs="v4.2.0"/>
        </w:rPr>
        <w:t xml:space="preserve">Procedure delays for all procedures that can command a conditional handover are specified in </w:t>
      </w:r>
      <w:r>
        <w:t>TS 38.331 [2]</w:t>
      </w:r>
      <w:r>
        <w:rPr>
          <w:rFonts w:cs="v4.2.0"/>
        </w:rPr>
        <w:t>.</w:t>
      </w:r>
      <w:r>
        <w:rPr>
          <w:rFonts w:hint="eastAsia" w:cs="v4.2.0"/>
          <w:lang w:eastAsia="zh-CN"/>
        </w:rPr>
        <w:t xml:space="preserve"> </w:t>
      </w:r>
      <w:r>
        <w:rPr>
          <w:rFonts w:cs="v4.2.0"/>
          <w:lang w:eastAsia="zh-CN"/>
        </w:rPr>
        <w:t xml:space="preserve">UE should start RRM measurement before the time or distance condition is met, the time/distance condition is defined in clause </w:t>
      </w:r>
      <w:r>
        <w:rPr>
          <w:rFonts w:hint="eastAsia" w:cs="v4.2.0"/>
          <w:lang w:eastAsia="zh-CN"/>
        </w:rPr>
        <w:t>5.5.4</w:t>
      </w:r>
      <w:r>
        <w:rPr>
          <w:rFonts w:cs="v4.2.0"/>
          <w:lang w:eastAsia="zh-CN"/>
        </w:rPr>
        <w:t xml:space="preserve"> in TS 38.331[2]</w:t>
      </w:r>
    </w:p>
    <w:p>
      <w:pPr>
        <w:rPr>
          <w:rFonts w:cs="v4.2.0"/>
        </w:rPr>
      </w:pPr>
      <w:r>
        <w:rPr>
          <w:rFonts w:cs="v4.2.0"/>
        </w:rPr>
        <w:t xml:space="preserve">When the UE receives a RRC message implying conditional handover the UE shall be ready to </w:t>
      </w:r>
      <w:r>
        <w:rPr>
          <w:rFonts w:cs="v4.2.0"/>
          <w:snapToGrid w:val="0"/>
        </w:rPr>
        <w:t>start the transmission of the new uplink PRACH channel</w:t>
      </w:r>
      <w:r>
        <w:rPr>
          <w:rFonts w:cs="v4.2.0"/>
        </w:rPr>
        <w:t xml:space="preserve"> within </w:t>
      </w:r>
      <w:ins w:id="0" w:author="Chenchen from ZTE" w:date="2023-05-15T10:20:36Z">
        <w:r>
          <w:rPr>
            <w:rFonts w:cs="v4.2.0"/>
          </w:rPr>
          <w:t>D</w:t>
        </w:r>
      </w:ins>
      <w:ins w:id="1" w:author="Chenchen from ZTE" w:date="2023-05-15T10:20:36Z">
        <w:r>
          <w:rPr>
            <w:rFonts w:cs="v4.2.0"/>
            <w:vertAlign w:val="subscript"/>
          </w:rPr>
          <w:t>CHO</w:t>
        </w:r>
      </w:ins>
      <w:del w:id="2" w:author="Chenchen from ZTE" w:date="2023-05-15T10:20:35Z">
        <w:r>
          <w:rPr>
            <w:rFonts w:cs="v4.2.0"/>
          </w:rPr>
          <w:delText>D</w:delText>
        </w:r>
      </w:del>
      <w:del w:id="3" w:author="Chenchen from ZTE" w:date="2023-05-15T10:20:35Z">
        <w:r>
          <w:rPr>
            <w:rFonts w:cs="v4.2.0"/>
            <w:vertAlign w:val="subscript"/>
          </w:rPr>
          <w:delText>handover</w:delText>
        </w:r>
      </w:del>
      <w:r>
        <w:rPr>
          <w:rFonts w:cs="v4.2.0"/>
        </w:rPr>
        <w:t xml:space="preserve"> seconds from the end of the last TTI containing the RRC command.</w:t>
      </w:r>
    </w:p>
    <w:p>
      <w:pPr>
        <w:pStyle w:val="64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D</w:t>
      </w:r>
      <w:r>
        <w:rPr>
          <w:vertAlign w:val="subscript"/>
          <w:lang w:val="en-US" w:eastAsia="zh-CN"/>
        </w:rPr>
        <w:t>CHO</w:t>
      </w:r>
      <w:r>
        <w:rPr>
          <w:lang w:val="en-US" w:eastAsia="zh-CN"/>
        </w:rPr>
        <w:t xml:space="preserve"> = T</w:t>
      </w:r>
      <w:r>
        <w:rPr>
          <w:vertAlign w:val="subscript"/>
          <w:lang w:val="en-US" w:eastAsia="zh-CN"/>
        </w:rPr>
        <w:t>RRC</w:t>
      </w:r>
      <w:r>
        <w:rPr>
          <w:lang w:val="en-US" w:eastAsia="zh-CN"/>
        </w:rPr>
        <w:t xml:space="preserve"> +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rPr>
          <w:iCs/>
        </w:rPr>
        <w:t xml:space="preserve"> +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measure</w:t>
      </w:r>
      <w:r>
        <w:rPr>
          <w:lang w:val="en-US" w:eastAsia="zh-CN"/>
        </w:rPr>
        <w:t xml:space="preserve"> + </w:t>
      </w:r>
      <w:r>
        <w:rPr>
          <w:lang w:eastAsia="zh-CN"/>
        </w:rPr>
        <w:t>T</w:t>
      </w:r>
      <w:r>
        <w:rPr>
          <w:vertAlign w:val="subscript"/>
          <w:lang w:eastAsia="zh-CN"/>
        </w:rPr>
        <w:t>interrupt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+ </w:t>
      </w:r>
      <w:r>
        <w:t>T</w:t>
      </w:r>
      <w:r>
        <w:rPr>
          <w:vertAlign w:val="subscript"/>
        </w:rPr>
        <w:t>CHO_execution</w:t>
      </w:r>
    </w:p>
    <w:p>
      <w:pPr>
        <w:rPr>
          <w:rFonts w:cs="v4.2.0"/>
        </w:rPr>
      </w:pPr>
      <w:r>
        <w:rPr>
          <w:rFonts w:cs="v4.2.0"/>
        </w:rPr>
        <w:t>Where:</w:t>
      </w:r>
      <w:bookmarkStart w:id="1" w:name="_GoBack"/>
      <w:bookmarkEnd w:id="1"/>
    </w:p>
    <w:p>
      <w:pPr>
        <w:pStyle w:val="77"/>
      </w:pP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ab/>
      </w:r>
      <w:r>
        <w:rPr>
          <w:bCs/>
          <w:lang w:val="en-US" w:eastAsia="zh-CN"/>
        </w:rPr>
        <w:t>T</w:t>
      </w:r>
      <w:r>
        <w:rPr>
          <w:bCs/>
          <w:vertAlign w:val="subscript"/>
          <w:lang w:val="en-US" w:eastAsia="zh-CN"/>
        </w:rPr>
        <w:t>RRC</w:t>
      </w:r>
      <w:r>
        <w:t xml:space="preserve"> is the RRC procedure delay defined in clause </w:t>
      </w:r>
      <w:r>
        <w:rPr>
          <w:lang w:eastAsia="zh-CN"/>
        </w:rPr>
        <w:t>12</w:t>
      </w:r>
      <w:r>
        <w:t xml:space="preserve"> in TS 38.331 [2].</w:t>
      </w:r>
    </w:p>
    <w:p>
      <w:pPr>
        <w:pStyle w:val="77"/>
        <w:rPr>
          <w:lang w:eastAsia="zh-CN"/>
        </w:rPr>
      </w:pPr>
      <w:r>
        <w:rPr>
          <w:rFonts w:hint="eastAsia"/>
          <w:iCs/>
          <w:lang w:eastAsia="zh-CN"/>
        </w:rPr>
        <w:t>-</w:t>
      </w:r>
      <w:r>
        <w:rPr>
          <w:iCs/>
        </w:rPr>
        <w:tab/>
      </w:r>
      <w:r>
        <w:t>T</w:t>
      </w:r>
      <w:r>
        <w:rPr>
          <w:vertAlign w:val="subscript"/>
        </w:rPr>
        <w:t>Event_DU</w:t>
      </w:r>
      <w:r>
        <w:t xml:space="preserve"> is the delay uncertainty which is the time from when the UE successfully decodes a conditional handover command until</w:t>
      </w:r>
      <w:r>
        <w:rPr>
          <w:rFonts w:hint="eastAsia"/>
          <w:lang w:eastAsia="zh-CN"/>
        </w:rPr>
        <w:t xml:space="preserve"> a</w:t>
      </w:r>
      <w:r>
        <w:t xml:space="preserve"> </w:t>
      </w:r>
      <w:r>
        <w:rPr>
          <w:rFonts w:hint="eastAsia"/>
          <w:lang w:eastAsia="zh-CN"/>
        </w:rPr>
        <w:t xml:space="preserve">condition </w:t>
      </w:r>
      <w:r>
        <w:t>exists at the measurement reference point which will trigger the conditional handover</w:t>
      </w:r>
      <w:r>
        <w:rPr>
          <w:rFonts w:hint="eastAsia"/>
          <w:lang w:eastAsia="zh-CN"/>
        </w:rPr>
        <w:t xml:space="preserve"> </w:t>
      </w:r>
    </w:p>
    <w:p>
      <w:pPr>
        <w:pStyle w:val="77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bCs/>
          <w:lang w:val="en-US" w:eastAsia="zh-CN"/>
        </w:rPr>
        <w:t>T</w:t>
      </w:r>
      <w:r>
        <w:rPr>
          <w:bCs/>
          <w:vertAlign w:val="subscript"/>
          <w:lang w:val="en-US" w:eastAsia="zh-CN"/>
        </w:rPr>
        <w:t>measure</w:t>
      </w:r>
      <w:r>
        <w:t xml:space="preserve"> is the measurements time stated in clause 6.1</w:t>
      </w:r>
      <w:r>
        <w:rPr>
          <w:rFonts w:hint="eastAsia"/>
          <w:lang w:eastAsia="zh-CN"/>
        </w:rPr>
        <w:t>C</w:t>
      </w:r>
      <w:r>
        <w:t>.</w:t>
      </w:r>
      <w:del w:id="4" w:author="Chenchen from ZTE" w:date="2023-05-11T21:44:56Z">
        <w:r>
          <w:rPr>
            <w:rFonts w:hint="default"/>
            <w:lang w:val="en-US"/>
          </w:rPr>
          <w:delText>4</w:delText>
        </w:r>
      </w:del>
      <w:ins w:id="5" w:author="Chenchen from ZTE" w:date="2023-05-11T21:44:56Z">
        <w:r>
          <w:rPr>
            <w:rFonts w:hint="eastAsia"/>
            <w:lang w:val="en-US" w:eastAsia="zh-CN"/>
          </w:rPr>
          <w:t>2</w:t>
        </w:r>
      </w:ins>
      <w:r>
        <w:t>.2.2.</w:t>
      </w:r>
    </w:p>
    <w:p>
      <w:pPr>
        <w:pStyle w:val="77"/>
      </w:pPr>
      <w:r>
        <w:rPr>
          <w:rFonts w:hint="eastAsia"/>
          <w:lang w:eastAsia="zh-CN"/>
        </w:rPr>
        <w:t>-</w:t>
      </w:r>
      <w:r>
        <w:tab/>
      </w:r>
      <w:r>
        <w:t>T</w:t>
      </w:r>
      <w:r>
        <w:rPr>
          <w:vertAlign w:val="subscript"/>
        </w:rPr>
        <w:t>CHO_execution</w:t>
      </w:r>
      <w:r>
        <w:t xml:space="preserve"> is the </w:t>
      </w:r>
      <w:r>
        <w:rPr>
          <w:rFonts w:hint="eastAsia"/>
          <w:lang w:eastAsia="zh-CN"/>
        </w:rPr>
        <w:t xml:space="preserve">UE </w:t>
      </w:r>
      <w:r>
        <w:t xml:space="preserve">conditional execution preparation time </w:t>
      </w:r>
      <w:r>
        <w:rPr>
          <w:rFonts w:hint="eastAsia"/>
          <w:lang w:eastAsia="zh-CN"/>
        </w:rPr>
        <w:t>for conditional handover</w:t>
      </w:r>
      <w:r>
        <w:t xml:space="preserve"> in clause 6.</w:t>
      </w:r>
      <w:del w:id="6" w:author="Chenchen from ZTE" w:date="2023-05-11T21:45:02Z">
        <w:r>
          <w:rPr>
            <w:rFonts w:hint="default"/>
            <w:lang w:val="en-US" w:eastAsia="zh-CN"/>
          </w:rPr>
          <w:delText>C</w:delText>
        </w:r>
      </w:del>
      <w:del w:id="7" w:author="Chenchen from ZTE" w:date="2023-05-11T21:45:02Z">
        <w:r>
          <w:rPr>
            <w:rFonts w:hint="default"/>
            <w:lang w:val="en-US"/>
          </w:rPr>
          <w:delText>1</w:delText>
        </w:r>
      </w:del>
      <w:ins w:id="8" w:author="Chenchen from ZTE" w:date="2023-05-11T21:45:02Z">
        <w:r>
          <w:rPr>
            <w:rFonts w:hint="eastAsia"/>
            <w:lang w:val="en-US" w:eastAsia="zh-CN"/>
          </w:rPr>
          <w:t>1</w:t>
        </w:r>
      </w:ins>
      <w:ins w:id="9" w:author="Chenchen from ZTE" w:date="2023-05-11T21:45:04Z">
        <w:r>
          <w:rPr>
            <w:rFonts w:hint="eastAsia"/>
            <w:lang w:val="en-US" w:eastAsia="zh-CN"/>
          </w:rPr>
          <w:t>C</w:t>
        </w:r>
      </w:ins>
      <w:r>
        <w:t>.</w:t>
      </w:r>
      <w:r>
        <w:rPr>
          <w:rFonts w:hint="eastAsia"/>
          <w:lang w:eastAsia="zh-CN"/>
        </w:rPr>
        <w:t>2</w:t>
      </w:r>
      <w:r>
        <w:t xml:space="preserve">.2.3. </w:t>
      </w:r>
    </w:p>
    <w:p>
      <w:pPr>
        <w:pStyle w:val="77"/>
        <w:rPr>
          <w:lang w:eastAsia="zh-CN"/>
        </w:rPr>
      </w:pPr>
      <w:r>
        <w:rPr>
          <w:rFonts w:hint="eastAsia"/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interrupt</w:t>
      </w:r>
      <w:r>
        <w:t xml:space="preserve"> is the interruption time stated in clause 6.1</w:t>
      </w:r>
      <w:r>
        <w:rPr>
          <w:rFonts w:hint="eastAsia"/>
          <w:lang w:eastAsia="zh-CN"/>
        </w:rPr>
        <w:t>C</w:t>
      </w:r>
      <w:r>
        <w:t>.</w:t>
      </w:r>
      <w:r>
        <w:rPr>
          <w:rFonts w:hint="eastAsia"/>
          <w:lang w:eastAsia="zh-CN"/>
        </w:rPr>
        <w:t>2</w:t>
      </w:r>
      <w:r>
        <w:t>.2.4.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conditional handover delay requirements are applied if </w:t>
      </w:r>
      <w:r>
        <w:rPr>
          <w:lang w:eastAsia="zh-CN"/>
        </w:rPr>
        <w:t>condition T1-2</w:t>
      </w:r>
      <w:r>
        <w:rPr>
          <w:rFonts w:hint="eastAsia"/>
          <w:lang w:eastAsia="zh-CN"/>
        </w:rPr>
        <w:t xml:space="preserve"> is later than the end of T</w:t>
      </w:r>
      <w:r>
        <w:rPr>
          <w:rFonts w:hint="eastAsia"/>
          <w:vertAlign w:val="subscript"/>
          <w:lang w:eastAsia="zh-CN"/>
        </w:rPr>
        <w:t>measure</w:t>
      </w:r>
      <w:r>
        <w:rPr>
          <w:rFonts w:hint="eastAsia"/>
          <w:lang w:eastAsia="zh-CN"/>
        </w:rPr>
        <w:t xml:space="preserve"> for time based CHO, or </w:t>
      </w:r>
      <w:r>
        <w:rPr>
          <w:lang w:eastAsia="zh-CN"/>
        </w:rPr>
        <w:t>both condition D1-1 and 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D1-2</w:t>
      </w:r>
      <w:r>
        <w:rPr>
          <w:rFonts w:hint="eastAsia"/>
          <w:lang w:eastAsia="zh-CN"/>
        </w:rPr>
        <w:t xml:space="preserve"> are</w:t>
      </w:r>
      <w:r>
        <w:t xml:space="preserve"> </w:t>
      </w:r>
      <w:r>
        <w:rPr>
          <w:lang w:eastAsia="zh-CN"/>
        </w:rPr>
        <w:t>fulfilled</w:t>
      </w:r>
      <w:r>
        <w:rPr>
          <w:rFonts w:hint="eastAsia"/>
          <w:lang w:eastAsia="zh-CN"/>
        </w:rPr>
        <w:t xml:space="preserve"> before the end of T</w:t>
      </w:r>
      <w:r>
        <w:rPr>
          <w:rFonts w:hint="eastAsia"/>
          <w:vertAlign w:val="subscript"/>
          <w:lang w:eastAsia="zh-CN"/>
        </w:rPr>
        <w:t>measure</w:t>
      </w:r>
      <w:r>
        <w:rPr>
          <w:rFonts w:hint="eastAsia"/>
          <w:lang w:eastAsia="zh-CN"/>
        </w:rPr>
        <w:t xml:space="preserve"> for location-based CHO, otherwise no CHO requirement is applied.</w:t>
      </w:r>
    </w:p>
    <w:p>
      <w:pPr>
        <w:pStyle w:val="6"/>
      </w:pPr>
      <w:r>
        <w:t>6.1</w:t>
      </w:r>
      <w:r>
        <w:rPr>
          <w:rFonts w:hint="eastAsia"/>
          <w:lang w:eastAsia="zh-CN"/>
        </w:rPr>
        <w:t>C</w:t>
      </w:r>
      <w:r>
        <w:t>.</w:t>
      </w:r>
      <w:r>
        <w:rPr>
          <w:rFonts w:hint="eastAsia"/>
          <w:lang w:eastAsia="zh-CN"/>
        </w:rPr>
        <w:t>2</w:t>
      </w:r>
      <w:r>
        <w:t>.2.2</w:t>
      </w:r>
      <w:r>
        <w:tab/>
      </w:r>
      <w:r>
        <w:t>Measurement time</w:t>
      </w:r>
    </w:p>
    <w:p>
      <w:r>
        <w:rPr>
          <w:rFonts w:cs="v4.2.0"/>
        </w:rPr>
        <w:t xml:space="preserve">The measurement time </w:t>
      </w:r>
      <w:r>
        <w:t xml:space="preserve">delay is defined from the end of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t xml:space="preserve"> until UE executes a handover to a target cell and interruption time starts.</w:t>
      </w:r>
    </w:p>
    <w:p>
      <w:pPr>
        <w:rPr>
          <w:lang w:val="en-US" w:eastAsia="zh-CN"/>
        </w:rPr>
      </w:pPr>
      <w:r>
        <w:rPr>
          <w:lang w:val="en-US"/>
        </w:rPr>
        <w:t xml:space="preserve">For intra-frequency handover, the </w:t>
      </w:r>
      <w:r>
        <w:rPr>
          <w:rFonts w:hint="eastAsia"/>
          <w:lang w:val="en-US" w:eastAsia="zh-CN"/>
        </w:rPr>
        <w:t>requirements for identifying a new detectable intra frequency cell</w:t>
      </w:r>
      <w:r>
        <w:rPr>
          <w:lang w:val="en-US"/>
        </w:rPr>
        <w:t xml:space="preserve"> measured without Time To Trigger (TTT) and L3 filtering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>T</w:t>
      </w:r>
      <w:r>
        <w:rPr>
          <w:vertAlign w:val="subscript"/>
          <w:lang w:val="en-US"/>
        </w:rPr>
        <w:t>identify_intra_with_index</w:t>
      </w:r>
      <w:r>
        <w:rPr>
          <w:lang w:val="en-US"/>
        </w:rPr>
        <w:t xml:space="preserve"> or T</w:t>
      </w:r>
      <w:r>
        <w:rPr>
          <w:vertAlign w:val="subscript"/>
          <w:lang w:val="en-US"/>
        </w:rPr>
        <w:t>identify_intra_without_index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>defined in clause 9.2C.5.1</w:t>
      </w:r>
      <w:r>
        <w:rPr>
          <w:rFonts w:hint="eastAsia"/>
          <w:lang w:val="en-US" w:eastAsia="zh-CN"/>
        </w:rPr>
        <w:t xml:space="preserve"> and clause 9.2C.6.</w:t>
      </w:r>
      <w:ins w:id="10" w:author="Chenchen from ZTE" w:date="2023-05-11T21:51:35Z">
        <w:r>
          <w:rPr>
            <w:rFonts w:hint="eastAsia"/>
            <w:lang w:val="en-US" w:eastAsia="zh-CN"/>
          </w:rPr>
          <w:t>1</w:t>
        </w:r>
      </w:ins>
      <w:del w:id="11" w:author="Chenchen from ZTE" w:date="2023-05-11T21:51:34Z">
        <w:r>
          <w:rPr>
            <w:rFonts w:hint="eastAsia"/>
            <w:lang w:val="en-US" w:eastAsia="zh-CN"/>
          </w:rPr>
          <w:delText>2</w:delText>
        </w:r>
      </w:del>
      <w:r>
        <w:rPr>
          <w:rFonts w:hint="eastAsia"/>
          <w:lang w:val="en-US" w:eastAsia="zh-CN"/>
        </w:rPr>
        <w:t xml:space="preserve"> are used.</w:t>
      </w:r>
    </w:p>
    <w:p>
      <w:pPr>
        <w:rPr>
          <w:lang w:val="en-US"/>
        </w:rPr>
      </w:pPr>
      <w:r>
        <w:rPr>
          <w:lang w:val="en-US"/>
        </w:rPr>
        <w:t>For time-based conditional intra-frequency handover: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condition T1-1 occurs earlier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>, then the measurement time delay equal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 xml:space="preserve"> assuming </w:t>
      </w:r>
      <w:r>
        <w:rPr>
          <w:lang w:val="en-US" w:eastAsia="zh-CN"/>
        </w:rPr>
        <w:t xml:space="preserve">UE </w:t>
      </w:r>
      <w:r>
        <w:rPr>
          <w:rFonts w:hint="eastAsia"/>
          <w:lang w:val="en-US" w:eastAsia="zh-CN"/>
        </w:rPr>
        <w:t>only</w:t>
      </w:r>
      <w:r>
        <w:rPr>
          <w:lang w:val="en-US" w:eastAsia="zh-CN"/>
        </w:rPr>
        <w:t xml:space="preserve"> performs the measurements within SMTC window of the target cel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.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condition T1-1 occurs later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>, then the measurement time delay equals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condition T1-1.</w:t>
      </w:r>
    </w:p>
    <w:p>
      <w:pPr>
        <w:rPr>
          <w:lang w:val="en-US"/>
        </w:rPr>
      </w:pPr>
    </w:p>
    <w:p>
      <w:pPr>
        <w:rPr>
          <w:rFonts w:cs="v4.2.0"/>
        </w:rPr>
      </w:pPr>
      <w:r>
        <w:rPr>
          <w:rFonts w:cs="v4.2.0"/>
        </w:rPr>
        <w:t>For location-based conditional intra-frequency handover: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both condition D1-1 and condition D1-2 are fulfilled earlier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>, then the measurement time delay equal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 xml:space="preserve"> assuming </w:t>
      </w:r>
      <w:r>
        <w:rPr>
          <w:lang w:val="en-US" w:eastAsia="zh-CN"/>
        </w:rPr>
        <w:t xml:space="preserve">UE </w:t>
      </w:r>
      <w:r>
        <w:rPr>
          <w:rFonts w:hint="eastAsia"/>
          <w:lang w:val="en-US" w:eastAsia="zh-CN"/>
        </w:rPr>
        <w:t>only</w:t>
      </w:r>
      <w:r>
        <w:rPr>
          <w:lang w:val="en-US" w:eastAsia="zh-CN"/>
        </w:rPr>
        <w:t xml:space="preserve"> performs measurements within SMTC window of the target cell</w:t>
      </w:r>
      <w:r>
        <w:rPr>
          <w:lang w:val="en-US"/>
        </w:rPr>
        <w:t>.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both condition D1-1 and condition D1-2 are fulfilled is later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plus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 xml:space="preserve"> for intra-frequency handover, then the measurement time delay equal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time when both condition D1-1 and condition D1-2 are fulfilled.</w:t>
      </w:r>
    </w:p>
    <w:p>
      <w:pPr>
        <w:rPr>
          <w:lang w:val="en-US"/>
        </w:rPr>
      </w:pPr>
    </w:p>
    <w:p>
      <w:pPr>
        <w:rPr>
          <w:rFonts w:ascii="Calibri" w:hAnsi="Calibri" w:cs="Calibri"/>
          <w:lang w:val="en-US"/>
        </w:rPr>
      </w:pPr>
      <w:r>
        <w:rPr>
          <w:lang w:val="en-US"/>
        </w:rPr>
        <w:t xml:space="preserve">For inter-frequency handover, the </w:t>
      </w:r>
      <w:r>
        <w:rPr>
          <w:rFonts w:hint="eastAsia"/>
          <w:lang w:val="en-US" w:eastAsia="zh-CN"/>
        </w:rPr>
        <w:t>requirements for identifying a new detectable inter frequency cell</w:t>
      </w:r>
      <w:r>
        <w:rPr>
          <w:lang w:val="en-US"/>
        </w:rPr>
        <w:t xml:space="preserve"> measured without Time To Trigger (TTT) and L3 filtering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 xml:space="preserve">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>defined in clause 9.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C.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>.1</w:t>
      </w:r>
      <w:r>
        <w:rPr>
          <w:rFonts w:hint="eastAsia"/>
          <w:lang w:val="en-US" w:eastAsia="zh-CN"/>
        </w:rPr>
        <w:t xml:space="preserve"> are used</w:t>
      </w:r>
      <w:r>
        <w:rPr>
          <w:lang w:val="en-US"/>
        </w:rPr>
        <w:t>.</w:t>
      </w:r>
    </w:p>
    <w:p>
      <w:pPr>
        <w:rPr>
          <w:lang w:val="en-US"/>
        </w:rPr>
      </w:pPr>
      <w:r>
        <w:rPr>
          <w:lang w:val="en-US"/>
        </w:rPr>
        <w:t>For time-based conditional inter-frequency handover: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condition T1-1 occurs earlier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then the measurement time delay equal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 xml:space="preserve"> assuming that the UE uses only the SMTC window of the target inter-frequency carrier for performing the measurements.</w:t>
      </w:r>
      <w:r>
        <w:t> </w:t>
      </w:r>
      <w:r>
        <w:rPr>
          <w:lang w:val="en-US"/>
        </w:rPr>
        <w:t>In this case K</w:t>
      </w:r>
      <w:r>
        <w:rPr>
          <w:vertAlign w:val="subscript"/>
          <w:lang w:val="en-US"/>
        </w:rPr>
        <w:t>satellite</w:t>
      </w:r>
      <w:r>
        <w:rPr>
          <w:lang w:val="en-US"/>
        </w:rPr>
        <w:t>=1, CSSF</w:t>
      </w:r>
      <w:r>
        <w:rPr>
          <w:vertAlign w:val="subscript"/>
          <w:lang w:val="en-US"/>
        </w:rPr>
        <w:t>inter</w:t>
      </w:r>
      <w:r>
        <w:rPr>
          <w:lang w:val="en-US"/>
        </w:rPr>
        <w:t>=1.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condition T1-1 occurs later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then the measurement time delay equals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condition T1-1.</w:t>
      </w:r>
    </w:p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t>For location-based conditional inter-frequency handover,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both condition D1-1 and condition D1-2 are fulfilled earlier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then the measurement time delay equal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assuming that the UE uses only the SMTC window of the target inter-frequency carrier for performing the measurements.</w:t>
      </w:r>
      <w:r>
        <w:t> </w:t>
      </w:r>
      <w:r>
        <w:rPr>
          <w:lang w:val="en-US"/>
        </w:rPr>
        <w:t>In this case K</w:t>
      </w:r>
      <w:r>
        <w:rPr>
          <w:vertAlign w:val="subscript"/>
          <w:lang w:val="en-US"/>
        </w:rPr>
        <w:t>satellite=</w:t>
      </w:r>
      <w:r>
        <w:rPr>
          <w:lang w:val="en-US"/>
        </w:rPr>
        <w:t>1, CSSF</w:t>
      </w:r>
      <w:r>
        <w:rPr>
          <w:vertAlign w:val="subscript"/>
          <w:lang w:val="en-US"/>
        </w:rPr>
        <w:t>inter</w:t>
      </w:r>
      <w:r>
        <w:rPr>
          <w:lang w:val="en-US"/>
        </w:rPr>
        <w:t>=1.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both condition D1-1 and condition D1-2 are fulfilled later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plus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then the measurement time delay equal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time of both condition D1-1 and condition D1-2 are fulfilled.</w:t>
      </w:r>
    </w:p>
    <w:p>
      <w:pPr>
        <w:rPr>
          <w:lang w:val="en-US"/>
        </w:rPr>
      </w:pPr>
    </w:p>
    <w:p>
      <w:pPr>
        <w:rPr>
          <w:rFonts w:cs="v4.2.0"/>
        </w:rPr>
      </w:pPr>
      <w:r>
        <w:t>When TTT or L3 filtering is used an additional delay can be expected.</w:t>
      </w:r>
    </w:p>
    <w:p>
      <w:pPr>
        <w:rPr>
          <w:lang w:eastAsia="zh-CN"/>
        </w:rPr>
      </w:pPr>
      <w:r>
        <w:t xml:space="preserve">A cell is detectable only if at least one SSB measured from the cell being configured remains detectable during the time period </w:t>
      </w:r>
      <w:r>
        <w:rPr>
          <w:rFonts w:hint="eastAsia"/>
          <w:lang w:eastAsia="zh-CN"/>
        </w:rPr>
        <w:t>[</w:t>
      </w:r>
      <w:r>
        <w:t>T</w:t>
      </w:r>
      <w:r>
        <w:rPr>
          <w:sz w:val="13"/>
          <w:szCs w:val="13"/>
        </w:rPr>
        <w:t>identify_intra_without_index</w:t>
      </w:r>
      <w:r>
        <w:rPr>
          <w:rFonts w:hint="eastAsia"/>
          <w:lang w:eastAsia="zh-CN"/>
        </w:rPr>
        <w:t>]</w:t>
      </w:r>
      <w:r>
        <w:rPr>
          <w:sz w:val="13"/>
          <w:szCs w:val="13"/>
        </w:rPr>
        <w:t xml:space="preserve"> </w:t>
      </w:r>
      <w:r>
        <w:t xml:space="preserve">or </w:t>
      </w:r>
      <w:r>
        <w:rPr>
          <w:rFonts w:hint="eastAsia"/>
          <w:lang w:eastAsia="zh-CN"/>
        </w:rPr>
        <w:t>[</w:t>
      </w:r>
      <w:r>
        <w:t>T</w:t>
      </w:r>
      <w:r>
        <w:rPr>
          <w:sz w:val="13"/>
          <w:szCs w:val="13"/>
        </w:rPr>
        <w:t>identify_intra_with_index</w:t>
      </w:r>
      <w:r>
        <w:rPr>
          <w:rFonts w:hint="eastAsia"/>
          <w:lang w:eastAsia="zh-CN"/>
        </w:rPr>
        <w:t>]</w:t>
      </w:r>
      <w:r>
        <w:rPr>
          <w:sz w:val="13"/>
          <w:szCs w:val="13"/>
        </w:rPr>
        <w:t xml:space="preserve"> </w:t>
      </w:r>
      <w:r>
        <w:t xml:space="preserve">for intra-frequency handover or </w:t>
      </w:r>
      <w:r>
        <w:rPr>
          <w:rFonts w:hint="eastAsia"/>
          <w:lang w:eastAsia="zh-CN"/>
        </w:rPr>
        <w:t>[</w:t>
      </w:r>
      <w:r>
        <w:t>T</w:t>
      </w:r>
      <w:r>
        <w:rPr>
          <w:sz w:val="13"/>
          <w:szCs w:val="13"/>
        </w:rPr>
        <w:t>identify_inter_without_index</w:t>
      </w:r>
      <w:r>
        <w:rPr>
          <w:rFonts w:hint="eastAsia"/>
          <w:lang w:eastAsia="zh-CN"/>
        </w:rPr>
        <w:t>]</w:t>
      </w:r>
      <w:r>
        <w:t xml:space="preserve"> for inter-frequency handover.</w:t>
      </w:r>
    </w:p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E58E68"/>
    <w:multiLevelType w:val="singleLevel"/>
    <w:tmpl w:val="C8E58E6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77D4C49"/>
    <w:multiLevelType w:val="singleLevel"/>
    <w:tmpl w:val="377D4C4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59B055F"/>
    <w:multiLevelType w:val="singleLevel"/>
    <w:tmpl w:val="759B055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chen from ZTE">
    <w15:presenceInfo w15:providerId="None" w15:userId="Chenchen from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6A33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208"/>
    <w:rsid w:val="00EB09B7"/>
    <w:rsid w:val="00EB1AFE"/>
    <w:rsid w:val="00EE7D7C"/>
    <w:rsid w:val="00F25D98"/>
    <w:rsid w:val="00F300FB"/>
    <w:rsid w:val="00F951A9"/>
    <w:rsid w:val="00FB6386"/>
    <w:rsid w:val="02B63D03"/>
    <w:rsid w:val="02F53A67"/>
    <w:rsid w:val="059B5942"/>
    <w:rsid w:val="06CC4F3E"/>
    <w:rsid w:val="07FA2852"/>
    <w:rsid w:val="09D26CC8"/>
    <w:rsid w:val="0D046E91"/>
    <w:rsid w:val="0F384771"/>
    <w:rsid w:val="0FDB1604"/>
    <w:rsid w:val="13EE6A33"/>
    <w:rsid w:val="141F7823"/>
    <w:rsid w:val="14E43220"/>
    <w:rsid w:val="24BE4E84"/>
    <w:rsid w:val="24D22A1E"/>
    <w:rsid w:val="26A25481"/>
    <w:rsid w:val="2B032A96"/>
    <w:rsid w:val="2B536001"/>
    <w:rsid w:val="2C742087"/>
    <w:rsid w:val="37ED5C53"/>
    <w:rsid w:val="3E6675B2"/>
    <w:rsid w:val="3F9F3B63"/>
    <w:rsid w:val="3FF6483C"/>
    <w:rsid w:val="44EC6FC5"/>
    <w:rsid w:val="453375BE"/>
    <w:rsid w:val="466A1138"/>
    <w:rsid w:val="4D940284"/>
    <w:rsid w:val="4F2A76D7"/>
    <w:rsid w:val="552F421F"/>
    <w:rsid w:val="58A70DF4"/>
    <w:rsid w:val="61EF51AD"/>
    <w:rsid w:val="620E2B64"/>
    <w:rsid w:val="62DE120A"/>
    <w:rsid w:val="66113DC7"/>
    <w:rsid w:val="69743641"/>
    <w:rsid w:val="6A681B79"/>
    <w:rsid w:val="757C1464"/>
    <w:rsid w:val="7E0A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8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8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3</Pages>
  <Words>1098</Words>
  <Characters>6264</Characters>
  <Lines>52</Lines>
  <Paragraphs>14</Paragraphs>
  <TotalTime>5</TotalTime>
  <ScaleCrop>false</ScaleCrop>
  <LinksUpToDate>false</LinksUpToDate>
  <CharactersWithSpaces>7348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jingjing Chen</dc:creator>
  <cp:lastModifiedBy>00071046</cp:lastModifiedBy>
  <cp:lastPrinted>2411-12-31T23:00:00Z</cp:lastPrinted>
  <dcterms:modified xsi:type="dcterms:W3CDTF">2023-05-26T07:31:21Z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05D4A20ECC6B4079A8923D07E1B2A2E0</vt:lpwstr>
  </property>
</Properties>
</file>