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3FEC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w:t>
        </w:r>
        <w:r w:rsidR="00655048">
          <w:rPr>
            <w:b/>
            <w:i/>
            <w:noProof/>
            <w:sz w:val="28"/>
          </w:rPr>
          <w:t>2310134</w:t>
        </w:r>
      </w:fldSimple>
    </w:p>
    <w:p w14:paraId="7CB45193" w14:textId="77777777" w:rsidR="001E41F3" w:rsidRDefault="00045FE6"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E91B2" w:rsidR="001E41F3" w:rsidRPr="00410371" w:rsidRDefault="0065504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A3E275" w:rsidR="00F25D98" w:rsidRDefault="00A417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Duration for reselection test cases in NGSO scenarios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898D8" w:rsidR="001E41F3" w:rsidRDefault="00000000">
            <w:pPr>
              <w:pStyle w:val="CRCoverPage"/>
              <w:spacing w:after="0"/>
              <w:ind w:left="100"/>
              <w:rPr>
                <w:noProof/>
              </w:rPr>
            </w:pPr>
            <w:fldSimple w:instr=" DOCPROPERTY  SourceIfWg  \* MERGEFORMAT ">
              <w:r w:rsidR="00E13F3D">
                <w:rPr>
                  <w:noProof/>
                </w:rPr>
                <w:t>Nokia, Nokia Shanghai Bell</w:t>
              </w:r>
            </w:fldSimple>
            <w:r w:rsidR="00AF27B3">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D7C97" w:rsidR="001E41F3" w:rsidRDefault="00871A6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A8294" w:rsidR="001E41F3" w:rsidRDefault="00000000">
            <w:pPr>
              <w:pStyle w:val="CRCoverPage"/>
              <w:spacing w:after="0"/>
              <w:ind w:left="100"/>
              <w:rPr>
                <w:noProof/>
              </w:rPr>
            </w:pPr>
            <w:fldSimple w:instr=" DOCPROPERTY  ResDate  \* MERGEFORMAT ">
              <w:r w:rsidR="00D24991">
                <w:rPr>
                  <w:noProof/>
                </w:rPr>
                <w:t>2023-05-</w:t>
              </w:r>
              <w:r w:rsidR="00045FE6">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CFED9" w:rsidR="001E41F3" w:rsidRDefault="00F252E0">
            <w:pPr>
              <w:pStyle w:val="CRCoverPage"/>
              <w:spacing w:after="0"/>
              <w:ind w:left="100"/>
              <w:rPr>
                <w:noProof/>
              </w:rPr>
            </w:pPr>
            <w:r>
              <w:rPr>
                <w:noProof/>
              </w:rPr>
              <w:t>The scaling factor used for the test case requirement, when this configuration is used is not reflected on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52E0" w14:paraId="21016551" w14:textId="77777777" w:rsidTr="00547111">
        <w:tc>
          <w:tcPr>
            <w:tcW w:w="2694" w:type="dxa"/>
            <w:gridSpan w:val="2"/>
            <w:tcBorders>
              <w:left w:val="single" w:sz="4" w:space="0" w:color="auto"/>
            </w:tcBorders>
          </w:tcPr>
          <w:p w14:paraId="49433147" w14:textId="77777777" w:rsidR="00F252E0" w:rsidRDefault="00F252E0" w:rsidP="00F252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A548DE" w:rsidR="00F252E0" w:rsidRDefault="00F252E0" w:rsidP="00F252E0">
            <w:pPr>
              <w:pStyle w:val="CRCoverPage"/>
              <w:spacing w:after="0"/>
              <w:ind w:left="100"/>
              <w:rPr>
                <w:noProof/>
              </w:rPr>
            </w:pPr>
            <w:r>
              <w:rPr>
                <w:noProof/>
              </w:rPr>
              <w:t>If the scaling factor is not used, either the test configuration has to be revised against previous agreements or the described outcome of the tests will be more stringent than the requirements described in clause 4.2C</w:t>
            </w:r>
          </w:p>
        </w:tc>
      </w:tr>
      <w:tr w:rsidR="00F252E0" w14:paraId="1F886379" w14:textId="77777777" w:rsidTr="00547111">
        <w:tc>
          <w:tcPr>
            <w:tcW w:w="2694" w:type="dxa"/>
            <w:gridSpan w:val="2"/>
            <w:tcBorders>
              <w:left w:val="single" w:sz="4" w:space="0" w:color="auto"/>
            </w:tcBorders>
          </w:tcPr>
          <w:p w14:paraId="4D989623" w14:textId="77777777" w:rsidR="00F252E0" w:rsidRDefault="00F252E0" w:rsidP="00F252E0">
            <w:pPr>
              <w:pStyle w:val="CRCoverPage"/>
              <w:spacing w:after="0"/>
              <w:rPr>
                <w:b/>
                <w:i/>
                <w:noProof/>
                <w:sz w:val="8"/>
                <w:szCs w:val="8"/>
              </w:rPr>
            </w:pPr>
          </w:p>
        </w:tc>
        <w:tc>
          <w:tcPr>
            <w:tcW w:w="6946" w:type="dxa"/>
            <w:gridSpan w:val="9"/>
            <w:tcBorders>
              <w:right w:val="single" w:sz="4" w:space="0" w:color="auto"/>
            </w:tcBorders>
          </w:tcPr>
          <w:p w14:paraId="71C4A204" w14:textId="77777777" w:rsidR="00F252E0" w:rsidRDefault="00F252E0" w:rsidP="00F252E0">
            <w:pPr>
              <w:pStyle w:val="CRCoverPage"/>
              <w:spacing w:after="0"/>
              <w:rPr>
                <w:noProof/>
                <w:sz w:val="8"/>
                <w:szCs w:val="8"/>
              </w:rPr>
            </w:pPr>
          </w:p>
        </w:tc>
      </w:tr>
      <w:tr w:rsidR="00F252E0" w14:paraId="678D7BF9" w14:textId="77777777" w:rsidTr="00547111">
        <w:tc>
          <w:tcPr>
            <w:tcW w:w="2694" w:type="dxa"/>
            <w:gridSpan w:val="2"/>
            <w:tcBorders>
              <w:left w:val="single" w:sz="4" w:space="0" w:color="auto"/>
              <w:bottom w:val="single" w:sz="4" w:space="0" w:color="auto"/>
            </w:tcBorders>
          </w:tcPr>
          <w:p w14:paraId="4E5CE1B6" w14:textId="77777777" w:rsidR="00F252E0" w:rsidRDefault="00F252E0" w:rsidP="00F252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74DE" w:rsidR="00F252E0" w:rsidRDefault="00F252E0" w:rsidP="00F252E0">
            <w:pPr>
              <w:pStyle w:val="CRCoverPage"/>
              <w:spacing w:after="0"/>
              <w:ind w:left="100"/>
              <w:rPr>
                <w:noProof/>
              </w:rPr>
            </w:pPr>
            <w:r>
              <w:rPr>
                <w:noProof/>
              </w:rPr>
              <w:t>The test will not reflect appropriate requirements and might lead UEs to unnecessary failures in the test. The duration of the test will not be enough for test completion.</w:t>
            </w:r>
          </w:p>
        </w:tc>
      </w:tr>
      <w:tr w:rsidR="00F252E0" w14:paraId="034AF533" w14:textId="77777777" w:rsidTr="00547111">
        <w:tc>
          <w:tcPr>
            <w:tcW w:w="2694" w:type="dxa"/>
            <w:gridSpan w:val="2"/>
          </w:tcPr>
          <w:p w14:paraId="39D9EB5B" w14:textId="77777777" w:rsidR="00F252E0" w:rsidRDefault="00F252E0" w:rsidP="00F252E0">
            <w:pPr>
              <w:pStyle w:val="CRCoverPage"/>
              <w:spacing w:after="0"/>
              <w:rPr>
                <w:b/>
                <w:i/>
                <w:noProof/>
                <w:sz w:val="8"/>
                <w:szCs w:val="8"/>
              </w:rPr>
            </w:pPr>
          </w:p>
        </w:tc>
        <w:tc>
          <w:tcPr>
            <w:tcW w:w="6946" w:type="dxa"/>
            <w:gridSpan w:val="9"/>
          </w:tcPr>
          <w:p w14:paraId="7826CB1C" w14:textId="77777777" w:rsidR="00F252E0" w:rsidRDefault="00F252E0" w:rsidP="00F252E0">
            <w:pPr>
              <w:pStyle w:val="CRCoverPage"/>
              <w:spacing w:after="0"/>
              <w:rPr>
                <w:noProof/>
                <w:sz w:val="8"/>
                <w:szCs w:val="8"/>
              </w:rPr>
            </w:pPr>
          </w:p>
        </w:tc>
      </w:tr>
      <w:tr w:rsidR="00F252E0" w14:paraId="6A17D7AC" w14:textId="77777777" w:rsidTr="00547111">
        <w:tc>
          <w:tcPr>
            <w:tcW w:w="2694" w:type="dxa"/>
            <w:gridSpan w:val="2"/>
            <w:tcBorders>
              <w:top w:val="single" w:sz="4" w:space="0" w:color="auto"/>
              <w:left w:val="single" w:sz="4" w:space="0" w:color="auto"/>
            </w:tcBorders>
          </w:tcPr>
          <w:p w14:paraId="6DAD5B19" w14:textId="77777777" w:rsidR="00F252E0" w:rsidRDefault="00F252E0" w:rsidP="00F252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B600B" w:rsidR="00F252E0" w:rsidRDefault="00A41788" w:rsidP="00F252E0">
            <w:pPr>
              <w:pStyle w:val="CRCoverPage"/>
              <w:spacing w:after="0"/>
              <w:ind w:left="100"/>
              <w:rPr>
                <w:noProof/>
              </w:rPr>
            </w:pPr>
            <w:r>
              <w:rPr>
                <w:noProof/>
              </w:rPr>
              <w:t>A.14.1</w:t>
            </w:r>
            <w:r w:rsidR="00AF27B3">
              <w:rPr>
                <w:noProof/>
              </w:rPr>
              <w:t>.1</w:t>
            </w:r>
          </w:p>
        </w:tc>
      </w:tr>
      <w:tr w:rsidR="00F252E0" w14:paraId="56E1E6C3" w14:textId="77777777" w:rsidTr="00547111">
        <w:tc>
          <w:tcPr>
            <w:tcW w:w="2694" w:type="dxa"/>
            <w:gridSpan w:val="2"/>
            <w:tcBorders>
              <w:left w:val="single" w:sz="4" w:space="0" w:color="auto"/>
            </w:tcBorders>
          </w:tcPr>
          <w:p w14:paraId="2FB9DE77" w14:textId="77777777" w:rsidR="00F252E0" w:rsidRDefault="00F252E0" w:rsidP="00F252E0">
            <w:pPr>
              <w:pStyle w:val="CRCoverPage"/>
              <w:spacing w:after="0"/>
              <w:rPr>
                <w:b/>
                <w:i/>
                <w:noProof/>
                <w:sz w:val="8"/>
                <w:szCs w:val="8"/>
              </w:rPr>
            </w:pPr>
          </w:p>
        </w:tc>
        <w:tc>
          <w:tcPr>
            <w:tcW w:w="6946" w:type="dxa"/>
            <w:gridSpan w:val="9"/>
            <w:tcBorders>
              <w:right w:val="single" w:sz="4" w:space="0" w:color="auto"/>
            </w:tcBorders>
          </w:tcPr>
          <w:p w14:paraId="0898542D" w14:textId="77777777" w:rsidR="00F252E0" w:rsidRDefault="00F252E0" w:rsidP="00F252E0">
            <w:pPr>
              <w:pStyle w:val="CRCoverPage"/>
              <w:spacing w:after="0"/>
              <w:rPr>
                <w:noProof/>
                <w:sz w:val="8"/>
                <w:szCs w:val="8"/>
              </w:rPr>
            </w:pPr>
          </w:p>
        </w:tc>
      </w:tr>
      <w:tr w:rsidR="00F252E0" w14:paraId="76F95A8B" w14:textId="77777777" w:rsidTr="00547111">
        <w:tc>
          <w:tcPr>
            <w:tcW w:w="2694" w:type="dxa"/>
            <w:gridSpan w:val="2"/>
            <w:tcBorders>
              <w:left w:val="single" w:sz="4" w:space="0" w:color="auto"/>
            </w:tcBorders>
          </w:tcPr>
          <w:p w14:paraId="335EAB52" w14:textId="77777777" w:rsidR="00F252E0" w:rsidRDefault="00F252E0" w:rsidP="00F252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52E0" w:rsidRDefault="00F252E0" w:rsidP="00F252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52E0" w:rsidRDefault="00F252E0" w:rsidP="00F252E0">
            <w:pPr>
              <w:pStyle w:val="CRCoverPage"/>
              <w:spacing w:after="0"/>
              <w:jc w:val="center"/>
              <w:rPr>
                <w:b/>
                <w:caps/>
                <w:noProof/>
              </w:rPr>
            </w:pPr>
            <w:r>
              <w:rPr>
                <w:b/>
                <w:caps/>
                <w:noProof/>
              </w:rPr>
              <w:t>N</w:t>
            </w:r>
          </w:p>
        </w:tc>
        <w:tc>
          <w:tcPr>
            <w:tcW w:w="2977" w:type="dxa"/>
            <w:gridSpan w:val="4"/>
          </w:tcPr>
          <w:p w14:paraId="304CCBCB" w14:textId="77777777" w:rsidR="00F252E0" w:rsidRDefault="00F252E0" w:rsidP="00F252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52E0" w:rsidRDefault="00F252E0" w:rsidP="00F252E0">
            <w:pPr>
              <w:pStyle w:val="CRCoverPage"/>
              <w:spacing w:after="0"/>
              <w:ind w:left="99"/>
              <w:rPr>
                <w:noProof/>
              </w:rPr>
            </w:pPr>
          </w:p>
        </w:tc>
      </w:tr>
      <w:tr w:rsidR="00F252E0" w14:paraId="34ACE2EB" w14:textId="77777777" w:rsidTr="00547111">
        <w:tc>
          <w:tcPr>
            <w:tcW w:w="2694" w:type="dxa"/>
            <w:gridSpan w:val="2"/>
            <w:tcBorders>
              <w:left w:val="single" w:sz="4" w:space="0" w:color="auto"/>
            </w:tcBorders>
          </w:tcPr>
          <w:p w14:paraId="571382F3" w14:textId="77777777" w:rsidR="00F252E0" w:rsidRDefault="00F252E0" w:rsidP="00F252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52E0" w:rsidRDefault="00F252E0" w:rsidP="00F25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56448" w:rsidR="00F252E0" w:rsidRDefault="00A41788" w:rsidP="00F252E0">
            <w:pPr>
              <w:pStyle w:val="CRCoverPage"/>
              <w:spacing w:after="0"/>
              <w:jc w:val="center"/>
              <w:rPr>
                <w:b/>
                <w:caps/>
                <w:noProof/>
              </w:rPr>
            </w:pPr>
            <w:r>
              <w:rPr>
                <w:b/>
                <w:caps/>
                <w:noProof/>
              </w:rPr>
              <w:t>x</w:t>
            </w:r>
          </w:p>
        </w:tc>
        <w:tc>
          <w:tcPr>
            <w:tcW w:w="2977" w:type="dxa"/>
            <w:gridSpan w:val="4"/>
          </w:tcPr>
          <w:p w14:paraId="7DB274D8" w14:textId="77777777" w:rsidR="00F252E0" w:rsidRDefault="00F252E0" w:rsidP="00F252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52E0" w:rsidRDefault="00F252E0" w:rsidP="00F252E0">
            <w:pPr>
              <w:pStyle w:val="CRCoverPage"/>
              <w:spacing w:after="0"/>
              <w:ind w:left="99"/>
              <w:rPr>
                <w:noProof/>
              </w:rPr>
            </w:pPr>
            <w:r>
              <w:rPr>
                <w:noProof/>
              </w:rPr>
              <w:t xml:space="preserve">TS/TR ... CR ... </w:t>
            </w:r>
          </w:p>
        </w:tc>
      </w:tr>
      <w:tr w:rsidR="00F252E0" w14:paraId="446DDBAC" w14:textId="77777777" w:rsidTr="00547111">
        <w:tc>
          <w:tcPr>
            <w:tcW w:w="2694" w:type="dxa"/>
            <w:gridSpan w:val="2"/>
            <w:tcBorders>
              <w:left w:val="single" w:sz="4" w:space="0" w:color="auto"/>
            </w:tcBorders>
          </w:tcPr>
          <w:p w14:paraId="678A1AA6" w14:textId="77777777" w:rsidR="00F252E0" w:rsidRDefault="00F252E0" w:rsidP="00F252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52E0" w:rsidRDefault="00F252E0" w:rsidP="00F25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B6990" w:rsidR="00F252E0" w:rsidRDefault="00A41788" w:rsidP="00F252E0">
            <w:pPr>
              <w:pStyle w:val="CRCoverPage"/>
              <w:spacing w:after="0"/>
              <w:jc w:val="center"/>
              <w:rPr>
                <w:b/>
                <w:caps/>
                <w:noProof/>
              </w:rPr>
            </w:pPr>
            <w:r>
              <w:rPr>
                <w:b/>
                <w:caps/>
                <w:noProof/>
              </w:rPr>
              <w:t>x</w:t>
            </w:r>
          </w:p>
        </w:tc>
        <w:tc>
          <w:tcPr>
            <w:tcW w:w="2977" w:type="dxa"/>
            <w:gridSpan w:val="4"/>
          </w:tcPr>
          <w:p w14:paraId="1A4306D9" w14:textId="77777777" w:rsidR="00F252E0" w:rsidRDefault="00F252E0" w:rsidP="00F252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52E0" w:rsidRDefault="00F252E0" w:rsidP="00F252E0">
            <w:pPr>
              <w:pStyle w:val="CRCoverPage"/>
              <w:spacing w:after="0"/>
              <w:ind w:left="99"/>
              <w:rPr>
                <w:noProof/>
              </w:rPr>
            </w:pPr>
            <w:r>
              <w:rPr>
                <w:noProof/>
              </w:rPr>
              <w:t xml:space="preserve">TS/TR ... CR ... </w:t>
            </w:r>
          </w:p>
        </w:tc>
      </w:tr>
      <w:tr w:rsidR="00F252E0" w14:paraId="55C714D2" w14:textId="77777777" w:rsidTr="00547111">
        <w:tc>
          <w:tcPr>
            <w:tcW w:w="2694" w:type="dxa"/>
            <w:gridSpan w:val="2"/>
            <w:tcBorders>
              <w:left w:val="single" w:sz="4" w:space="0" w:color="auto"/>
            </w:tcBorders>
          </w:tcPr>
          <w:p w14:paraId="45913E62" w14:textId="77777777" w:rsidR="00F252E0" w:rsidRDefault="00F252E0" w:rsidP="00F252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2E0" w:rsidRDefault="00F252E0" w:rsidP="00F25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7D583" w:rsidR="00F252E0" w:rsidRDefault="00A41788" w:rsidP="00F252E0">
            <w:pPr>
              <w:pStyle w:val="CRCoverPage"/>
              <w:spacing w:after="0"/>
              <w:jc w:val="center"/>
              <w:rPr>
                <w:b/>
                <w:caps/>
                <w:noProof/>
              </w:rPr>
            </w:pPr>
            <w:r>
              <w:rPr>
                <w:b/>
                <w:caps/>
                <w:noProof/>
              </w:rPr>
              <w:t>x</w:t>
            </w:r>
          </w:p>
        </w:tc>
        <w:tc>
          <w:tcPr>
            <w:tcW w:w="2977" w:type="dxa"/>
            <w:gridSpan w:val="4"/>
          </w:tcPr>
          <w:p w14:paraId="1B4FF921" w14:textId="77777777" w:rsidR="00F252E0" w:rsidRDefault="00F252E0" w:rsidP="00F252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52E0" w:rsidRDefault="00F252E0" w:rsidP="00F252E0">
            <w:pPr>
              <w:pStyle w:val="CRCoverPage"/>
              <w:spacing w:after="0"/>
              <w:ind w:left="99"/>
              <w:rPr>
                <w:noProof/>
              </w:rPr>
            </w:pPr>
            <w:r>
              <w:rPr>
                <w:noProof/>
              </w:rPr>
              <w:t xml:space="preserve">TS/TR ... CR ... </w:t>
            </w:r>
          </w:p>
        </w:tc>
      </w:tr>
      <w:tr w:rsidR="00F252E0" w14:paraId="60DF82CC" w14:textId="77777777" w:rsidTr="008863B9">
        <w:tc>
          <w:tcPr>
            <w:tcW w:w="2694" w:type="dxa"/>
            <w:gridSpan w:val="2"/>
            <w:tcBorders>
              <w:left w:val="single" w:sz="4" w:space="0" w:color="auto"/>
            </w:tcBorders>
          </w:tcPr>
          <w:p w14:paraId="517696CD" w14:textId="77777777" w:rsidR="00F252E0" w:rsidRDefault="00F252E0" w:rsidP="00F252E0">
            <w:pPr>
              <w:pStyle w:val="CRCoverPage"/>
              <w:spacing w:after="0"/>
              <w:rPr>
                <w:b/>
                <w:i/>
                <w:noProof/>
              </w:rPr>
            </w:pPr>
          </w:p>
        </w:tc>
        <w:tc>
          <w:tcPr>
            <w:tcW w:w="6946" w:type="dxa"/>
            <w:gridSpan w:val="9"/>
            <w:tcBorders>
              <w:right w:val="single" w:sz="4" w:space="0" w:color="auto"/>
            </w:tcBorders>
          </w:tcPr>
          <w:p w14:paraId="4D84207F" w14:textId="77777777" w:rsidR="00F252E0" w:rsidRDefault="00F252E0" w:rsidP="00F252E0">
            <w:pPr>
              <w:pStyle w:val="CRCoverPage"/>
              <w:spacing w:after="0"/>
              <w:rPr>
                <w:noProof/>
              </w:rPr>
            </w:pPr>
          </w:p>
        </w:tc>
      </w:tr>
      <w:tr w:rsidR="00F252E0" w14:paraId="556B87B6" w14:textId="77777777" w:rsidTr="008863B9">
        <w:tc>
          <w:tcPr>
            <w:tcW w:w="2694" w:type="dxa"/>
            <w:gridSpan w:val="2"/>
            <w:tcBorders>
              <w:left w:val="single" w:sz="4" w:space="0" w:color="auto"/>
              <w:bottom w:val="single" w:sz="4" w:space="0" w:color="auto"/>
            </w:tcBorders>
          </w:tcPr>
          <w:p w14:paraId="79A9C411" w14:textId="77777777" w:rsidR="00F252E0" w:rsidRDefault="00F252E0" w:rsidP="00F252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52E0" w:rsidRDefault="00F252E0" w:rsidP="00F252E0">
            <w:pPr>
              <w:pStyle w:val="CRCoverPage"/>
              <w:spacing w:after="0"/>
              <w:ind w:left="100"/>
              <w:rPr>
                <w:noProof/>
              </w:rPr>
            </w:pPr>
          </w:p>
        </w:tc>
      </w:tr>
      <w:tr w:rsidR="00F252E0" w:rsidRPr="008863B9" w14:paraId="45BFE792" w14:textId="77777777" w:rsidTr="008863B9">
        <w:tc>
          <w:tcPr>
            <w:tcW w:w="2694" w:type="dxa"/>
            <w:gridSpan w:val="2"/>
            <w:tcBorders>
              <w:top w:val="single" w:sz="4" w:space="0" w:color="auto"/>
              <w:bottom w:val="single" w:sz="4" w:space="0" w:color="auto"/>
            </w:tcBorders>
          </w:tcPr>
          <w:p w14:paraId="194242DD" w14:textId="77777777" w:rsidR="00F252E0" w:rsidRPr="008863B9" w:rsidRDefault="00F252E0" w:rsidP="00F252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2E0" w:rsidRPr="008863B9" w:rsidRDefault="00F252E0" w:rsidP="00F252E0">
            <w:pPr>
              <w:pStyle w:val="CRCoverPage"/>
              <w:spacing w:after="0"/>
              <w:ind w:left="100"/>
              <w:rPr>
                <w:noProof/>
                <w:sz w:val="8"/>
                <w:szCs w:val="8"/>
              </w:rPr>
            </w:pPr>
          </w:p>
        </w:tc>
      </w:tr>
      <w:tr w:rsidR="00F252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2E0" w:rsidRDefault="00F252E0" w:rsidP="00F252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0E2103" w:rsidR="00F252E0" w:rsidRDefault="00655048" w:rsidP="00F252E0">
            <w:pPr>
              <w:pStyle w:val="CRCoverPage"/>
              <w:spacing w:after="0"/>
              <w:ind w:left="100"/>
              <w:rPr>
                <w:noProof/>
              </w:rPr>
            </w:pPr>
            <w:r>
              <w:rPr>
                <w:noProof/>
              </w:rPr>
              <w:t xml:space="preserve">Revision from </w:t>
            </w:r>
            <w:r>
              <w:rPr>
                <w:rFonts w:cs="Arial"/>
                <w:b/>
              </w:rPr>
              <w:t>R4-2308353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A1E51A" w14:textId="77777777" w:rsidR="00F252E0" w:rsidRDefault="00F252E0" w:rsidP="007267FC">
      <w:pPr>
        <w:pStyle w:val="Heading4"/>
        <w:rPr>
          <w:lang w:eastAsia="zh-CN"/>
        </w:rPr>
      </w:pPr>
      <w:r>
        <w:rPr>
          <w:lang w:eastAsia="zh-CN"/>
        </w:rPr>
        <w:lastRenderedPageBreak/>
        <w:t>A.14.1.1</w:t>
      </w:r>
      <w:r>
        <w:rPr>
          <w:lang w:eastAsia="zh-CN"/>
        </w:rPr>
        <w:tab/>
        <w:t xml:space="preserve">Cell reselection to FR1 intra-frequency NR case </w:t>
      </w:r>
    </w:p>
    <w:p w14:paraId="72DECCEA" w14:textId="77777777" w:rsidR="00F252E0" w:rsidRDefault="00F252E0" w:rsidP="007267FC">
      <w:pPr>
        <w:pStyle w:val="Heading5"/>
        <w:rPr>
          <w:lang w:eastAsia="zh-CN"/>
        </w:rPr>
      </w:pPr>
      <w:r>
        <w:rPr>
          <w:lang w:eastAsia="zh-CN"/>
        </w:rPr>
        <w:t>A.14.1.1.1</w:t>
      </w:r>
      <w:r>
        <w:rPr>
          <w:lang w:eastAsia="zh-CN"/>
        </w:rPr>
        <w:tab/>
        <w:t>Test Purpose and Environment</w:t>
      </w:r>
    </w:p>
    <w:p w14:paraId="68682F3B" w14:textId="77777777" w:rsidR="00F252E0" w:rsidRDefault="00F252E0" w:rsidP="007267FC">
      <w:r>
        <w:t>This test is to verify the requirement for the intra frequency NR cell reselection requirements for satellite access specified in clause 4.2C.2.3.</w:t>
      </w:r>
    </w:p>
    <w:p w14:paraId="7FE8DEF2" w14:textId="77777777" w:rsidR="00F252E0" w:rsidRDefault="00F252E0" w:rsidP="007267FC">
      <w:pPr>
        <w:pStyle w:val="Heading5"/>
        <w:rPr>
          <w:lang w:eastAsia="zh-CN"/>
        </w:rPr>
      </w:pPr>
      <w:bookmarkStart w:id="1" w:name="_Toc535476472"/>
      <w:r>
        <w:rPr>
          <w:lang w:eastAsia="zh-CN"/>
        </w:rPr>
        <w:t>A.14.1.1.2</w:t>
      </w:r>
      <w:r>
        <w:rPr>
          <w:lang w:eastAsia="zh-CN"/>
        </w:rPr>
        <w:tab/>
        <w:t>Test Parameters</w:t>
      </w:r>
      <w:bookmarkEnd w:id="1"/>
    </w:p>
    <w:p w14:paraId="23BDD510" w14:textId="77777777" w:rsidR="00F252E0" w:rsidRDefault="00F252E0" w:rsidP="007267FC">
      <w:pPr>
        <w:rPr>
          <w:rFonts w:cs="v4.2.0"/>
        </w:rPr>
      </w:pPr>
      <w:r>
        <w:rPr>
          <w:rFonts w:cs="v4.2.0"/>
        </w:rPr>
        <w:t xml:space="preserve">The test scenario comprises of 2 cells on 1 NR carrier configured each in a different satellite 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44A39710" w14:textId="77777777" w:rsidR="00F252E0" w:rsidRDefault="00F252E0" w:rsidP="007267FC">
      <w:pPr>
        <w:pStyle w:val="TH"/>
        <w:rPr>
          <w:rFonts w:cstheme="minorBidi"/>
        </w:rPr>
      </w:pPr>
      <w:r>
        <w:t>Table A.14.1.1.2-1: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1A5EBCE9"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2E708E5"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44D08FE" w14:textId="77777777" w:rsidR="00F252E0" w:rsidRDefault="00F252E0">
            <w:pPr>
              <w:pStyle w:val="TAH"/>
            </w:pPr>
            <w:r>
              <w:t>Description</w:t>
            </w:r>
          </w:p>
        </w:tc>
      </w:tr>
      <w:tr w:rsidR="00F252E0" w14:paraId="52B854C8"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3F81F8CE"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832DF95" w14:textId="77777777" w:rsidR="00F252E0" w:rsidRDefault="00F252E0">
            <w:pPr>
              <w:pStyle w:val="TAL"/>
            </w:pPr>
            <w:r>
              <w:t>15 kHz SSB SCS, 10 MHz bandwidth, FDD duplex mode</w:t>
            </w:r>
          </w:p>
        </w:tc>
      </w:tr>
    </w:tbl>
    <w:p w14:paraId="04996E07" w14:textId="77777777" w:rsidR="00F252E0" w:rsidRDefault="00F252E0" w:rsidP="007267FC">
      <w:pPr>
        <w:rPr>
          <w:rFonts w:asciiTheme="minorHAnsi" w:eastAsiaTheme="minorHAnsi" w:hAnsiTheme="minorHAnsi" w:cstheme="minorBidi"/>
          <w:sz w:val="22"/>
          <w:szCs w:val="22"/>
        </w:rPr>
      </w:pPr>
    </w:p>
    <w:p w14:paraId="0D1EAF34" w14:textId="77777777" w:rsidR="00F252E0" w:rsidRDefault="00F252E0" w:rsidP="007267FC">
      <w:pPr>
        <w:pStyle w:val="TH"/>
      </w:pPr>
      <w:r>
        <w:t>Table A.14.1.1.2-2: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2D0F45EF"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6D341B41"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030683C1"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BF92F66"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119C1CF3" w14:textId="77777777" w:rsidR="00F252E0" w:rsidRDefault="00F252E0">
            <w:pPr>
              <w:pStyle w:val="TAH"/>
            </w:pPr>
            <w:r>
              <w:t>Comment</w:t>
            </w:r>
          </w:p>
        </w:tc>
      </w:tr>
      <w:tr w:rsidR="00F252E0" w14:paraId="047BA475" w14:textId="77777777" w:rsidTr="007267FC">
        <w:trPr>
          <w:cantSplit/>
          <w:trHeight w:val="187"/>
        </w:trPr>
        <w:tc>
          <w:tcPr>
            <w:tcW w:w="2803" w:type="dxa"/>
            <w:gridSpan w:val="2"/>
            <w:tcBorders>
              <w:top w:val="nil"/>
              <w:left w:val="single" w:sz="4" w:space="0" w:color="auto"/>
              <w:bottom w:val="single" w:sz="4" w:space="0" w:color="auto"/>
              <w:right w:val="single" w:sz="4" w:space="0" w:color="auto"/>
            </w:tcBorders>
          </w:tcPr>
          <w:p w14:paraId="3DFAA962"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5440D9FC"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77A07"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F114471" w14:textId="77777777" w:rsidR="00F252E0" w:rsidRDefault="00F252E0">
            <w:pPr>
              <w:spacing w:after="0"/>
              <w:rPr>
                <w:rFonts w:ascii="Arial" w:eastAsiaTheme="minorHAnsi" w:hAnsi="Arial"/>
                <w:b/>
                <w:sz w:val="18"/>
                <w:szCs w:val="22"/>
              </w:rPr>
            </w:pPr>
          </w:p>
        </w:tc>
      </w:tr>
      <w:tr w:rsidR="00F252E0" w14:paraId="27020EF9"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1660C44B"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9573608"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1C0A10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5ED83E0"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53E8DA0D" w14:textId="77777777" w:rsidR="00F252E0" w:rsidRDefault="00F252E0">
            <w:pPr>
              <w:pStyle w:val="TAC"/>
            </w:pPr>
          </w:p>
        </w:tc>
      </w:tr>
      <w:tr w:rsidR="00F252E0" w14:paraId="68DC6272"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15052FAA"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30251FF"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B1050D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BF95014"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7681B3D1" w14:textId="77777777" w:rsidR="00F252E0" w:rsidRDefault="00F252E0">
            <w:pPr>
              <w:pStyle w:val="TAC"/>
            </w:pPr>
          </w:p>
        </w:tc>
      </w:tr>
      <w:tr w:rsidR="00F252E0" w14:paraId="4129300B"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tcPr>
          <w:p w14:paraId="69B99C95"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0B8F2EC"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24C05B4"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983862F"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25BF90F8" w14:textId="77777777" w:rsidR="00F252E0" w:rsidRDefault="00F252E0">
            <w:pPr>
              <w:pStyle w:val="TAC"/>
            </w:pPr>
          </w:p>
        </w:tc>
      </w:tr>
      <w:tr w:rsidR="00F252E0" w14:paraId="4EAC4A7E"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6424E771" w14:textId="77777777" w:rsidR="00F252E0" w:rsidRDefault="00F252E0">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6CFC4E5"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BC18625"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440425"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4E5FDCF4" w14:textId="77777777" w:rsidR="00F252E0" w:rsidRDefault="00F252E0">
            <w:pPr>
              <w:pStyle w:val="TAC"/>
            </w:pPr>
          </w:p>
        </w:tc>
      </w:tr>
      <w:tr w:rsidR="00F252E0" w14:paraId="65DD316A" w14:textId="77777777" w:rsidTr="007267FC">
        <w:trPr>
          <w:cantSplit/>
          <w:trHeight w:val="187"/>
        </w:trPr>
        <w:tc>
          <w:tcPr>
            <w:tcW w:w="1009" w:type="dxa"/>
            <w:tcBorders>
              <w:top w:val="nil"/>
              <w:left w:val="single" w:sz="4" w:space="0" w:color="auto"/>
              <w:bottom w:val="single" w:sz="4" w:space="0" w:color="auto"/>
              <w:right w:val="single" w:sz="4" w:space="0" w:color="auto"/>
            </w:tcBorders>
          </w:tcPr>
          <w:p w14:paraId="42B2930C"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7C013F1"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EC9E38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22BCB14" w14:textId="77777777" w:rsidR="00F252E0" w:rsidRDefault="00F252E0">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051A87ED" w14:textId="77777777" w:rsidR="00F252E0" w:rsidRDefault="00F252E0">
            <w:pPr>
              <w:pStyle w:val="TAC"/>
            </w:pPr>
          </w:p>
        </w:tc>
      </w:tr>
      <w:tr w:rsidR="00F252E0" w14:paraId="7786B1AB"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1BD90B0"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064A055"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F67A209"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45C02636" w14:textId="77777777" w:rsidR="00F252E0" w:rsidRDefault="00F252E0">
            <w:pPr>
              <w:pStyle w:val="TAC"/>
            </w:pPr>
          </w:p>
        </w:tc>
      </w:tr>
      <w:tr w:rsidR="00F252E0" w14:paraId="4D53A9F1"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055AD4FA"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08A9250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BFD7B51" w14:textId="77777777" w:rsidR="00F252E0" w:rsidRDefault="00F252E0">
            <w:pPr>
              <w:pStyle w:val="TAC"/>
            </w:pPr>
            <w:r>
              <w:rPr>
                <w:rFonts w:cs="v4.2.0"/>
              </w:rPr>
              <w:t>3 ms</w:t>
            </w:r>
          </w:p>
        </w:tc>
        <w:tc>
          <w:tcPr>
            <w:tcW w:w="3545" w:type="dxa"/>
            <w:tcBorders>
              <w:top w:val="single" w:sz="4" w:space="0" w:color="auto"/>
              <w:left w:val="single" w:sz="4" w:space="0" w:color="auto"/>
              <w:bottom w:val="single" w:sz="4" w:space="0" w:color="auto"/>
              <w:right w:val="single" w:sz="4" w:space="0" w:color="auto"/>
            </w:tcBorders>
            <w:hideMark/>
          </w:tcPr>
          <w:p w14:paraId="2670B81B" w14:textId="77777777" w:rsidR="00F252E0" w:rsidRDefault="00F252E0">
            <w:pPr>
              <w:pStyle w:val="TAL"/>
            </w:pPr>
            <w:r>
              <w:t>Asynchronous cells</w:t>
            </w:r>
          </w:p>
        </w:tc>
      </w:tr>
      <w:tr w:rsidR="00F252E0" w14:paraId="1EEDB34B"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DAB5CFE"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1B38F7"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79653A83"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3B82AB2D" w14:textId="77777777" w:rsidR="00F252E0" w:rsidRDefault="00F252E0">
            <w:pPr>
              <w:pStyle w:val="TAL"/>
            </w:pPr>
            <w:r>
              <w:t>No additional delays in random access procedure.</w:t>
            </w:r>
          </w:p>
        </w:tc>
      </w:tr>
      <w:tr w:rsidR="00F252E0" w14:paraId="0FD0354F"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00404D6"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53A4F3F"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38FF04FF"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2A6F6DB3" w14:textId="77777777" w:rsidR="00F252E0" w:rsidRDefault="00F252E0">
            <w:pPr>
              <w:pStyle w:val="TAL"/>
            </w:pPr>
            <w:r>
              <w:t>The value shall be used for all cells in the test.</w:t>
            </w:r>
          </w:p>
        </w:tc>
      </w:tr>
      <w:tr w:rsidR="00F252E0" w14:paraId="4F17E935"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199E3E7"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7C8E458"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0ECCC21"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175FBE65" w14:textId="77777777" w:rsidR="00F252E0" w:rsidRDefault="00F252E0">
            <w:pPr>
              <w:pStyle w:val="TAL"/>
              <w:rPr>
                <w:lang w:eastAsia="zh-CN"/>
              </w:rPr>
            </w:pPr>
            <w:r>
              <w:rPr>
                <w:lang w:eastAsia="zh-CN"/>
              </w:rPr>
              <w:t>The detailed configuration is specified in TS 38.211 clause 6.3.3.2</w:t>
            </w:r>
          </w:p>
        </w:tc>
      </w:tr>
      <w:tr w:rsidR="00F252E0" w14:paraId="19A8D193"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35A644A" w14:textId="77777777" w:rsidR="00F252E0" w:rsidRDefault="00F252E0">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DC65EB9"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E2CB200"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73B59F2F" w14:textId="77777777" w:rsidR="00F252E0" w:rsidRDefault="00F252E0">
            <w:pPr>
              <w:pStyle w:val="TAL"/>
            </w:pPr>
          </w:p>
        </w:tc>
      </w:tr>
      <w:tr w:rsidR="00F252E0" w14:paraId="26223BC5"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C7CC5D9"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9BF00AE"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0F89EDF4"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397A5BD8" w14:textId="77777777" w:rsidR="00F252E0" w:rsidRDefault="00F252E0">
            <w:pPr>
              <w:pStyle w:val="TAL"/>
            </w:pPr>
            <w:r>
              <w:t>During T1, Cell 2 shall be powered off, and during the off time the physical cell identity shall be changed, The intention is to ensure that Cell 2 has not been detected by the UE prior to the start of period T2</w:t>
            </w:r>
          </w:p>
        </w:tc>
      </w:tr>
      <w:tr w:rsidR="00F252E0" w14:paraId="11386AF5"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0A5BC74A"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DF929BC"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5AC318EA" w14:textId="77777777" w:rsidR="00F252E0" w:rsidRDefault="00F252E0">
            <w:pPr>
              <w:pStyle w:val="TAC"/>
              <w:rPr>
                <w:ins w:id="2" w:author="Author"/>
                <w:lang w:val="en-US" w:eastAsia="zh-CN"/>
              </w:rPr>
            </w:pPr>
            <w:del w:id="3" w:author="Author">
              <w:r w:rsidDel="00503E55">
                <w:rPr>
                  <w:lang w:val="en-US" w:eastAsia="zh-CN"/>
                </w:rPr>
                <w:delText>75</w:delText>
              </w:r>
            </w:del>
            <w:ins w:id="4" w:author="Author">
              <w:r>
                <w:rPr>
                  <w:lang w:val="en-US" w:eastAsia="zh-CN"/>
                </w:rPr>
                <w:t>40</w:t>
              </w:r>
            </w:ins>
          </w:p>
          <w:p w14:paraId="099FC086" w14:textId="77777777" w:rsidR="00F252E0" w:rsidRDefault="00F252E0">
            <w:pPr>
              <w:pStyle w:val="TAC"/>
            </w:pPr>
            <w:ins w:id="5" w:author="Author">
              <w:r>
                <w:rPr>
                  <w:lang w:val="en-US"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50A97D4A" w14:textId="77777777" w:rsidR="00F252E0" w:rsidRDefault="00F252E0">
            <w:pPr>
              <w:pStyle w:val="TAL"/>
            </w:pPr>
            <w:r>
              <w:t>T</w:t>
            </w:r>
            <w:r>
              <w:rPr>
                <w:lang w:eastAsia="zh-CN"/>
              </w:rPr>
              <w:t>2</w:t>
            </w:r>
            <w:r>
              <w:t xml:space="preserve"> needs to be defined so that cell re-selection reaction time is taken into account.</w:t>
            </w:r>
          </w:p>
        </w:tc>
      </w:tr>
      <w:tr w:rsidR="00F252E0" w14:paraId="40FBBED6"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C6C0222"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69AB6FC"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486A92D9" w14:textId="77777777" w:rsidR="00F252E0" w:rsidRDefault="00F252E0">
            <w:pPr>
              <w:pStyle w:val="TAC"/>
              <w:rPr>
                <w:ins w:id="6" w:author="Author"/>
                <w:lang w:val="en-US"/>
              </w:rPr>
            </w:pPr>
            <w:del w:id="7" w:author="Author">
              <w:r w:rsidDel="00503E55">
                <w:rPr>
                  <w:lang w:val="en-US"/>
                </w:rPr>
                <w:delText>30</w:delText>
              </w:r>
            </w:del>
            <w:ins w:id="8" w:author="Author">
              <w:r>
                <w:rPr>
                  <w:lang w:val="en-US"/>
                </w:rPr>
                <w:t>15</w:t>
              </w:r>
            </w:ins>
          </w:p>
          <w:p w14:paraId="3B907C9A" w14:textId="77777777" w:rsidR="00F252E0" w:rsidRDefault="00F252E0">
            <w:pPr>
              <w:pStyle w:val="TAC"/>
            </w:pPr>
            <w:ins w:id="9" w:author="Author">
              <w:r>
                <w:rPr>
                  <w:lang w:val="en-US"/>
                </w:rPr>
                <w:t>(NOTE 1)</w:t>
              </w:r>
            </w:ins>
          </w:p>
        </w:tc>
        <w:tc>
          <w:tcPr>
            <w:tcW w:w="3545" w:type="dxa"/>
            <w:tcBorders>
              <w:top w:val="single" w:sz="4" w:space="0" w:color="auto"/>
              <w:left w:val="single" w:sz="4" w:space="0" w:color="auto"/>
              <w:bottom w:val="single" w:sz="4" w:space="0" w:color="auto"/>
              <w:right w:val="single" w:sz="4" w:space="0" w:color="auto"/>
            </w:tcBorders>
            <w:hideMark/>
          </w:tcPr>
          <w:p w14:paraId="3108FDC2" w14:textId="77777777" w:rsidR="00F252E0" w:rsidRDefault="00F252E0">
            <w:pPr>
              <w:pStyle w:val="TAL"/>
            </w:pPr>
            <w:r>
              <w:t>T</w:t>
            </w:r>
            <w:r>
              <w:rPr>
                <w:lang w:eastAsia="zh-CN"/>
              </w:rPr>
              <w:t>3</w:t>
            </w:r>
            <w:r>
              <w:t xml:space="preserve"> needs to be defined so that cell re-selection reaction time is taken into account.</w:t>
            </w:r>
          </w:p>
        </w:tc>
      </w:tr>
      <w:tr w:rsidR="00F252E0" w14:paraId="49F6BF46" w14:textId="77777777" w:rsidTr="007267FC">
        <w:trPr>
          <w:cantSplit/>
          <w:trHeight w:val="187"/>
          <w:ins w:id="10" w:author="Author"/>
        </w:trPr>
        <w:tc>
          <w:tcPr>
            <w:tcW w:w="8190" w:type="dxa"/>
            <w:gridSpan w:val="5"/>
            <w:tcBorders>
              <w:top w:val="single" w:sz="4" w:space="0" w:color="auto"/>
              <w:left w:val="single" w:sz="4" w:space="0" w:color="auto"/>
              <w:bottom w:val="single" w:sz="4" w:space="0" w:color="auto"/>
              <w:right w:val="single" w:sz="4" w:space="0" w:color="auto"/>
            </w:tcBorders>
          </w:tcPr>
          <w:p w14:paraId="14D4FCE6" w14:textId="410569A4" w:rsidR="00F252E0" w:rsidRDefault="00F252E0">
            <w:pPr>
              <w:pStyle w:val="TAL"/>
              <w:rPr>
                <w:ins w:id="11" w:author="Author"/>
              </w:rPr>
            </w:pPr>
            <w:ins w:id="12" w:author="Author">
              <w:r>
                <w:t>NOTE 1: If the test is performed in a LEO configuration, and the scaling facto</w:t>
              </w:r>
              <w:r w:rsidR="005033A3">
                <w:t xml:space="preserve">r </w:t>
              </w:r>
              <w:r w:rsidR="005033A3">
                <w:rPr>
                  <w:rFonts w:cs="v4.2.0"/>
                </w:rPr>
                <w:t>K</w:t>
              </w:r>
              <w:r w:rsidR="005033A3">
                <w:rPr>
                  <w:rFonts w:cs="v4.2.0"/>
                  <w:vertAlign w:val="subscript"/>
                </w:rPr>
                <w:t xml:space="preserve">multi_SMTC </w:t>
              </w:r>
              <w:r w:rsidR="005033A3">
                <w:rPr>
                  <w:rFonts w:cs="v4.2.0"/>
                </w:rPr>
                <w:t>d</w:t>
              </w:r>
              <w:r>
                <w:t xml:space="preserve">efined in clause </w:t>
              </w:r>
              <w:r>
                <w:rPr>
                  <w:lang w:val="en-US" w:eastAsia="zh-CN"/>
                </w:rPr>
                <w:t xml:space="preserve">4.2C.2.3 is greater than 1, according to UE capabilities, the duration of times T2 and T3 shall be scaled for the same factor to allow the UE to complete the cell reselection within the duration of the test case. </w:t>
              </w:r>
            </w:ins>
          </w:p>
        </w:tc>
      </w:tr>
    </w:tbl>
    <w:p w14:paraId="1A14B15B" w14:textId="77777777" w:rsidR="00F252E0" w:rsidRDefault="00F252E0" w:rsidP="007267FC">
      <w:pPr>
        <w:rPr>
          <w:rFonts w:asciiTheme="minorHAnsi" w:eastAsiaTheme="minorHAnsi" w:hAnsiTheme="minorHAnsi" w:cstheme="minorBidi"/>
          <w:sz w:val="22"/>
          <w:szCs w:val="22"/>
          <w:lang w:eastAsia="zh-CN"/>
        </w:rPr>
      </w:pPr>
    </w:p>
    <w:p w14:paraId="26E4AA21" w14:textId="77777777" w:rsidR="00F252E0" w:rsidRDefault="00F252E0" w:rsidP="007267FC">
      <w:pPr>
        <w:pStyle w:val="TH"/>
      </w:pPr>
      <w:r>
        <w:lastRenderedPageBreak/>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F252E0" w14:paraId="1A64F69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D5F8510"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44807ED2"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108E071F"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3B3F905" w14:textId="77777777" w:rsidR="00F252E0" w:rsidRDefault="00F252E0">
            <w:pPr>
              <w:pStyle w:val="TAH"/>
              <w:rPr>
                <w:rFonts w:cs="Arial"/>
              </w:rPr>
            </w:pPr>
            <w:r>
              <w:t>Cell 2</w:t>
            </w:r>
          </w:p>
        </w:tc>
      </w:tr>
      <w:tr w:rsidR="00F252E0" w14:paraId="2613284E"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2E555E38"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1C0C4FE1"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F6133CC"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F0CD067"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59A40191"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03DD0526"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511B44BE"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E2900DF" w14:textId="77777777" w:rsidR="00F252E0" w:rsidRDefault="00F252E0">
            <w:pPr>
              <w:pStyle w:val="TAH"/>
              <w:rPr>
                <w:rFonts w:cs="Arial"/>
              </w:rPr>
            </w:pPr>
            <w:r>
              <w:t>T3</w:t>
            </w:r>
          </w:p>
        </w:tc>
      </w:tr>
      <w:tr w:rsidR="00F252E0" w14:paraId="0FBC0DC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47FE0224" w14:textId="77777777" w:rsidR="00F252E0" w:rsidRDefault="00F252E0">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76A4F5B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172869B" w14:textId="77777777" w:rsidR="00F252E0" w:rsidRDefault="00F252E0">
            <w:pPr>
              <w:pStyle w:val="TAC"/>
              <w:rPr>
                <w:rFonts w:cs="v4.2.0"/>
                <w:lang w:eastAsia="zh-CN"/>
              </w:rPr>
            </w:pPr>
            <w:r>
              <w:rPr>
                <w:rFonts w:cs="v4.2.0"/>
                <w:lang w:eastAsia="zh-CN"/>
              </w:rPr>
              <w:t>SSC.1 for GSO test</w:t>
            </w:r>
          </w:p>
          <w:p w14:paraId="11A2B32A" w14:textId="77777777" w:rsidR="00F252E0" w:rsidRDefault="00F252E0">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29C01758" w14:textId="77777777" w:rsidR="00F252E0" w:rsidRDefault="00F252E0">
            <w:pPr>
              <w:pStyle w:val="TAC"/>
              <w:rPr>
                <w:rFonts w:cs="v4.2.0"/>
                <w:lang w:eastAsia="zh-CN"/>
              </w:rPr>
            </w:pPr>
            <w:r>
              <w:rPr>
                <w:rFonts w:cs="v4.2.0"/>
                <w:lang w:eastAsia="zh-CN"/>
              </w:rPr>
              <w:t>NSC.1 for GSO test</w:t>
            </w:r>
          </w:p>
          <w:p w14:paraId="494C5094" w14:textId="77777777" w:rsidR="00F252E0" w:rsidRDefault="00F252E0">
            <w:pPr>
              <w:pStyle w:val="TAC"/>
              <w:rPr>
                <w:rFonts w:cs="v4.2.0"/>
                <w:lang w:eastAsia="zh-CN"/>
              </w:rPr>
            </w:pPr>
            <w:r>
              <w:rPr>
                <w:rFonts w:cs="v4.2.0"/>
                <w:lang w:eastAsia="zh-CN"/>
              </w:rPr>
              <w:t>NSC.2 for NGSO test</w:t>
            </w:r>
          </w:p>
        </w:tc>
      </w:tr>
      <w:tr w:rsidR="00F252E0" w14:paraId="69D966C1"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C69D7EC" w14:textId="77777777" w:rsidR="00F252E0" w:rsidRDefault="00F252E0">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438D54E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FFEBF11"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AF4BBE8" w14:textId="77777777" w:rsidR="00F252E0" w:rsidRDefault="00F252E0">
            <w:pPr>
              <w:pStyle w:val="TAC"/>
              <w:rPr>
                <w:rFonts w:cs="v4.2.0"/>
                <w:lang w:eastAsia="zh-CN"/>
              </w:rPr>
            </w:pPr>
            <w:r>
              <w:rPr>
                <w:rFonts w:cs="v4.2.0"/>
                <w:lang w:eastAsia="zh-CN"/>
              </w:rPr>
              <w:t>SR.1.1 FDD</w:t>
            </w:r>
          </w:p>
        </w:tc>
      </w:tr>
      <w:tr w:rsidR="00F252E0" w14:paraId="1CF28E9C"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447F226" w14:textId="77777777" w:rsidR="00F252E0" w:rsidRDefault="00F252E0">
            <w:pPr>
              <w:pStyle w:val="TAL"/>
              <w:rPr>
                <w:rFonts w:cstheme="minorBidi"/>
                <w:lang w:eastAsia="zh-CN"/>
              </w:rPr>
            </w:pPr>
            <w:r>
              <w:rPr>
                <w:lang w:eastAsia="zh-CN"/>
              </w:rPr>
              <w:t>RMSI CORESET</w:t>
            </w:r>
            <w:r>
              <w:t xml:space="preserve"> configuration</w:t>
            </w:r>
          </w:p>
        </w:tc>
        <w:tc>
          <w:tcPr>
            <w:tcW w:w="1794" w:type="dxa"/>
            <w:tcBorders>
              <w:top w:val="single" w:sz="4" w:space="0" w:color="auto"/>
              <w:left w:val="single" w:sz="4" w:space="0" w:color="auto"/>
              <w:bottom w:val="nil"/>
              <w:right w:val="single" w:sz="4" w:space="0" w:color="auto"/>
            </w:tcBorders>
          </w:tcPr>
          <w:p w14:paraId="6721753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999CD65"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694114" w14:textId="77777777" w:rsidR="00F252E0" w:rsidRDefault="00F252E0">
            <w:pPr>
              <w:pStyle w:val="TAC"/>
              <w:rPr>
                <w:rFonts w:cs="v4.2.0"/>
                <w:lang w:eastAsia="zh-CN"/>
              </w:rPr>
            </w:pPr>
            <w:r>
              <w:rPr>
                <w:rFonts w:cs="v4.2.0"/>
                <w:lang w:eastAsia="zh-CN"/>
              </w:rPr>
              <w:t>CR.1.1 FDD</w:t>
            </w:r>
          </w:p>
        </w:tc>
      </w:tr>
      <w:tr w:rsidR="00F252E0" w14:paraId="61CA4525"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055B158" w14:textId="77777777" w:rsidR="00F252E0" w:rsidRDefault="00F252E0">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1281391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276E838"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B751CF" w14:textId="77777777" w:rsidR="00F252E0" w:rsidRDefault="00F252E0">
            <w:pPr>
              <w:pStyle w:val="TAC"/>
              <w:rPr>
                <w:rFonts w:cs="v4.2.0"/>
                <w:lang w:eastAsia="zh-CN"/>
              </w:rPr>
            </w:pPr>
            <w:r>
              <w:rPr>
                <w:rFonts w:cs="v4.2.0"/>
                <w:lang w:eastAsia="zh-CN"/>
              </w:rPr>
              <w:t>CCR.1.1 FDD</w:t>
            </w:r>
          </w:p>
        </w:tc>
      </w:tr>
      <w:tr w:rsidR="00F252E0" w14:paraId="1C69ED4E"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CB9035"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47680D1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DCAB192"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640B3129" w14:textId="77777777" w:rsidR="00F252E0" w:rsidRDefault="00F252E0">
            <w:pPr>
              <w:pStyle w:val="TAC"/>
              <w:rPr>
                <w:rFonts w:cs="v4.2.0"/>
              </w:rPr>
            </w:pPr>
            <w:r>
              <w:t>OP.1 defined in A.3.2.1</w:t>
            </w:r>
          </w:p>
        </w:tc>
      </w:tr>
      <w:tr w:rsidR="00F252E0" w14:paraId="45A8B823"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C18308"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8CC9E8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CE9711D"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2A52C7D" w14:textId="77777777" w:rsidR="00F252E0" w:rsidRDefault="00F252E0">
            <w:pPr>
              <w:pStyle w:val="TAC"/>
            </w:pPr>
            <w:r>
              <w:rPr>
                <w:lang w:eastAsia="zh-CN"/>
              </w:rPr>
              <w:t>DLBWP.0.1</w:t>
            </w:r>
          </w:p>
        </w:tc>
      </w:tr>
      <w:tr w:rsidR="00F252E0" w14:paraId="4FB59437"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ACF2F3"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9F1451F"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7F57F05"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016A49B" w14:textId="77777777" w:rsidR="00F252E0" w:rsidRDefault="00F252E0">
            <w:pPr>
              <w:pStyle w:val="TAC"/>
              <w:rPr>
                <w:lang w:eastAsia="zh-CN"/>
              </w:rPr>
            </w:pPr>
            <w:r>
              <w:rPr>
                <w:lang w:eastAsia="zh-CN"/>
              </w:rPr>
              <w:t>ULBWP.0.1</w:t>
            </w:r>
          </w:p>
        </w:tc>
      </w:tr>
      <w:tr w:rsidR="00F252E0" w14:paraId="4597031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03EDE2" w14:textId="77777777" w:rsidR="00F252E0" w:rsidRDefault="00F252E0">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25C999CC"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21DDE68" w14:textId="77777777" w:rsidR="00F252E0" w:rsidRDefault="00F252E0">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0EEA1792" w14:textId="77777777" w:rsidR="00F252E0" w:rsidRDefault="00F252E0">
            <w:pPr>
              <w:pStyle w:val="TAC"/>
              <w:rPr>
                <w:lang w:eastAsia="zh-CN"/>
              </w:rPr>
            </w:pPr>
            <w:r>
              <w:rPr>
                <w:rFonts w:cs="v4.2.0"/>
                <w:bCs/>
                <w:lang w:eastAsia="zh-CN"/>
              </w:rPr>
              <w:t>SSB.5 FR1</w:t>
            </w:r>
          </w:p>
        </w:tc>
      </w:tr>
      <w:tr w:rsidR="00F252E0" w14:paraId="1039BC0A"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5DAADF" w14:textId="77777777" w:rsidR="00F252E0" w:rsidRDefault="00F252E0">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1D7104FB"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3D8CE1A" w14:textId="77777777" w:rsidR="00F252E0" w:rsidRDefault="00F252E0">
            <w:pPr>
              <w:pStyle w:val="TAC"/>
              <w:rPr>
                <w:rFonts w:cs="v4.2.0"/>
                <w:bCs/>
                <w:lang w:eastAsia="zh-CN"/>
              </w:rPr>
            </w:pPr>
            <w:r>
              <w:rPr>
                <w:rFonts w:cs="v4.2.0"/>
                <w:bCs/>
                <w:lang w:eastAsia="zh-CN"/>
              </w:rPr>
              <w:t>#1: SMTC.1 for Cell 1</w:t>
            </w:r>
          </w:p>
          <w:p w14:paraId="7F6788C5" w14:textId="77777777" w:rsidR="00F252E0" w:rsidRDefault="00F252E0">
            <w:pPr>
              <w:pStyle w:val="TAC"/>
              <w:rPr>
                <w:rFonts w:cs="v4.2.0"/>
                <w:bCs/>
                <w:lang w:eastAsia="zh-CN"/>
              </w:rPr>
            </w:pPr>
            <w:r>
              <w:rPr>
                <w:rFonts w:cs="v4.2.0"/>
                <w:bCs/>
                <w:lang w:eastAsia="zh-CN"/>
              </w:rPr>
              <w:t>#2: SMTC.4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41F6D8CA" w14:textId="77777777" w:rsidR="00F252E0" w:rsidRDefault="00F252E0">
            <w:pPr>
              <w:pStyle w:val="TAC"/>
              <w:rPr>
                <w:rFonts w:cs="v4.2.0"/>
                <w:bCs/>
                <w:lang w:eastAsia="zh-CN"/>
              </w:rPr>
            </w:pPr>
            <w:r>
              <w:rPr>
                <w:rFonts w:cs="v4.2.0"/>
                <w:bCs/>
                <w:lang w:eastAsia="zh-CN"/>
              </w:rPr>
              <w:t>#1: SMTC.1 for Cell 1</w:t>
            </w:r>
          </w:p>
          <w:p w14:paraId="35E79486" w14:textId="77777777" w:rsidR="00F252E0" w:rsidRDefault="00F252E0">
            <w:pPr>
              <w:pStyle w:val="TAC"/>
              <w:rPr>
                <w:rFonts w:cs="v4.2.0"/>
                <w:bCs/>
                <w:lang w:eastAsia="zh-CN"/>
              </w:rPr>
            </w:pPr>
            <w:r>
              <w:rPr>
                <w:rFonts w:cs="v4.2.0"/>
                <w:bCs/>
                <w:lang w:eastAsia="zh-CN"/>
              </w:rPr>
              <w:t>#2: SMTC.4 for Cell 2</w:t>
            </w:r>
          </w:p>
        </w:tc>
      </w:tr>
      <w:tr w:rsidR="00F252E0" w14:paraId="4801174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EF7991" w14:textId="77777777" w:rsidR="00F252E0" w:rsidRDefault="00F252E0">
            <w:pPr>
              <w:pStyle w:val="TAL"/>
              <w:rPr>
                <w:rFonts w:cstheme="minorBidi"/>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2B17706A"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D4069F3"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B2D6824" w14:textId="77777777" w:rsidR="00F252E0" w:rsidRDefault="00F252E0">
            <w:pPr>
              <w:pStyle w:val="TAC"/>
              <w:rPr>
                <w:lang w:eastAsia="zh-CN"/>
              </w:rPr>
            </w:pPr>
            <w:r>
              <w:rPr>
                <w:lang w:eastAsia="zh-CN"/>
              </w:rPr>
              <w:t>SSB</w:t>
            </w:r>
          </w:p>
        </w:tc>
      </w:tr>
      <w:tr w:rsidR="00F252E0" w14:paraId="53D3C18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CE5DAEC" w14:textId="77777777" w:rsidR="00F252E0" w:rsidRDefault="00F252E0">
            <w:pPr>
              <w:pStyle w:val="TAL"/>
            </w:pPr>
            <w:r>
              <w:t>Qrxlevmin</w:t>
            </w:r>
          </w:p>
        </w:tc>
        <w:tc>
          <w:tcPr>
            <w:tcW w:w="1794" w:type="dxa"/>
            <w:tcBorders>
              <w:top w:val="single" w:sz="4" w:space="0" w:color="auto"/>
              <w:left w:val="single" w:sz="4" w:space="0" w:color="auto"/>
              <w:bottom w:val="nil"/>
              <w:right w:val="single" w:sz="4" w:space="0" w:color="auto"/>
            </w:tcBorders>
            <w:hideMark/>
          </w:tcPr>
          <w:p w14:paraId="490C866C"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008DAC4A"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56173832" w14:textId="77777777" w:rsidR="00F252E0" w:rsidRDefault="00F252E0">
            <w:pPr>
              <w:pStyle w:val="TAC"/>
              <w:rPr>
                <w:rFonts w:cs="v4.2.0"/>
              </w:rPr>
            </w:pPr>
            <w:r>
              <w:rPr>
                <w:rFonts w:cs="v4.2.0"/>
              </w:rPr>
              <w:t>-130</w:t>
            </w:r>
          </w:p>
        </w:tc>
      </w:tr>
      <w:tr w:rsidR="00F252E0" w14:paraId="72DE817E"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B4953C" w14:textId="77777777" w:rsidR="00F252E0" w:rsidRDefault="00F252E0">
            <w:pPr>
              <w:pStyle w:val="TAL"/>
              <w:rPr>
                <w:rFonts w:cstheme="minorBidi"/>
              </w:rPr>
            </w:pPr>
            <w:r>
              <w:t>Pcompensation</w:t>
            </w:r>
          </w:p>
        </w:tc>
        <w:tc>
          <w:tcPr>
            <w:tcW w:w="1794" w:type="dxa"/>
            <w:tcBorders>
              <w:top w:val="single" w:sz="4" w:space="0" w:color="auto"/>
              <w:left w:val="single" w:sz="4" w:space="0" w:color="auto"/>
              <w:bottom w:val="single" w:sz="4" w:space="0" w:color="auto"/>
              <w:right w:val="single" w:sz="4" w:space="0" w:color="auto"/>
            </w:tcBorders>
            <w:hideMark/>
          </w:tcPr>
          <w:p w14:paraId="13CE114A"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37A0C56"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C3831E2" w14:textId="77777777" w:rsidR="00F252E0" w:rsidRDefault="00F252E0">
            <w:pPr>
              <w:pStyle w:val="TAC"/>
            </w:pPr>
            <w:r>
              <w:rPr>
                <w:rFonts w:cs="v4.2.0"/>
              </w:rPr>
              <w:t>0</w:t>
            </w:r>
          </w:p>
        </w:tc>
      </w:tr>
      <w:tr w:rsidR="00F252E0" w14:paraId="296BFE6C"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AA92C" w14:textId="77777777" w:rsidR="00F252E0" w:rsidRDefault="00F252E0">
            <w:pPr>
              <w:pStyle w:val="TAL"/>
            </w:pPr>
            <w:r>
              <w:t>Qhyst</w:t>
            </w:r>
            <w:r>
              <w:rPr>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62D8D420"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34EB2FB"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D351B7A" w14:textId="77777777" w:rsidR="00F252E0" w:rsidRDefault="00F252E0">
            <w:pPr>
              <w:pStyle w:val="TAC"/>
            </w:pPr>
            <w:r>
              <w:rPr>
                <w:rFonts w:cs="v4.2.0"/>
              </w:rPr>
              <w:t>0</w:t>
            </w:r>
          </w:p>
        </w:tc>
      </w:tr>
      <w:tr w:rsidR="00F252E0" w14:paraId="5CF69666"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0C4CAD" w14:textId="77777777" w:rsidR="00F252E0" w:rsidRDefault="00F252E0">
            <w:pPr>
              <w:pStyle w:val="TAL"/>
            </w:pPr>
            <w:r>
              <w:t>Qoffset</w:t>
            </w:r>
            <w:r>
              <w:rPr>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05E661B7"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23F6D4A"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650987D" w14:textId="77777777" w:rsidR="00F252E0" w:rsidRDefault="00F252E0">
            <w:pPr>
              <w:pStyle w:val="TAC"/>
            </w:pPr>
            <w:r>
              <w:rPr>
                <w:rFonts w:cs="v4.2.0"/>
              </w:rPr>
              <w:t>0</w:t>
            </w:r>
          </w:p>
        </w:tc>
      </w:tr>
      <w:tr w:rsidR="00F252E0" w14:paraId="7CE7F2A2"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7AF4C096" w14:textId="77777777" w:rsidR="00F252E0" w:rsidRDefault="00F252E0">
            <w:pPr>
              <w:pStyle w:val="TAL"/>
            </w:pPr>
            <w:r>
              <w:t>Cell_selection_and_</w:t>
            </w:r>
          </w:p>
          <w:p w14:paraId="1A8D2C29" w14:textId="77777777" w:rsidR="00F252E0" w:rsidRDefault="00F252E0">
            <w:pPr>
              <w:pStyle w:val="TAL"/>
            </w:pPr>
            <w: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34E3E98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681ADB7"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57F213A1" w14:textId="77777777" w:rsidR="00F252E0" w:rsidRDefault="00F252E0">
            <w:pPr>
              <w:pStyle w:val="TAC"/>
            </w:pPr>
            <w:r>
              <w:rPr>
                <w:rFonts w:cs="v4.2.0"/>
              </w:rPr>
              <w:t>SS-RSRP</w:t>
            </w:r>
          </w:p>
        </w:tc>
      </w:tr>
      <w:tr w:rsidR="00F252E0" w14:paraId="1F9365DF"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69542750" w14:textId="77777777" w:rsidR="00F252E0" w:rsidRDefault="00F252E0">
            <w:pPr>
              <w:pStyle w:val="TAL"/>
            </w:pPr>
            <w:r>
              <w:rPr>
                <w:rFonts w:eastAsiaTheme="minorHAnsi" w:cstheme="minorBidi"/>
                <w:position w:val="-12"/>
                <w:szCs w:val="22"/>
              </w:rPr>
              <w:object w:dxaOrig="615" w:dyaOrig="315" w14:anchorId="016C9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8" o:title=""/>
                </v:shape>
                <o:OLEObject Type="Embed" ProgID="Equation.3" ShapeID="_x0000_i1025" DrawAspect="Content" ObjectID="_1747562834" r:id="rId19"/>
              </w:object>
            </w:r>
          </w:p>
        </w:tc>
        <w:tc>
          <w:tcPr>
            <w:tcW w:w="1794" w:type="dxa"/>
            <w:tcBorders>
              <w:top w:val="single" w:sz="4" w:space="0" w:color="auto"/>
              <w:left w:val="single" w:sz="4" w:space="0" w:color="auto"/>
              <w:bottom w:val="nil"/>
              <w:right w:val="single" w:sz="4" w:space="0" w:color="auto"/>
            </w:tcBorders>
            <w:hideMark/>
          </w:tcPr>
          <w:p w14:paraId="5C7508A5"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10D980F4"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0334D069"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1C2BEF5D"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5C8A8480"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4909F871"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1E8CEE01" w14:textId="77777777" w:rsidR="00F252E0" w:rsidRDefault="00F252E0">
            <w:pPr>
              <w:pStyle w:val="TAC"/>
              <w:rPr>
                <w:rFonts w:cs="v4.2.0"/>
              </w:rPr>
            </w:pPr>
            <w:r>
              <w:rPr>
                <w:rFonts w:cs="v4.2.0"/>
              </w:rPr>
              <w:t>-3.11</w:t>
            </w:r>
          </w:p>
        </w:tc>
      </w:tr>
      <w:tr w:rsidR="00F252E0" w14:paraId="57D23494"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4B7D6C1" w14:textId="77777777" w:rsidR="00F252E0" w:rsidRDefault="00F252E0">
            <w:pPr>
              <w:pStyle w:val="TAL"/>
              <w:rPr>
                <w:rFonts w:cstheme="minorBidi"/>
              </w:rPr>
            </w:pPr>
            <w:r>
              <w:rPr>
                <w:rFonts w:eastAsiaTheme="minorHAnsi" w:cstheme="minorBidi"/>
                <w:position w:val="-12"/>
                <w:szCs w:val="22"/>
              </w:rPr>
              <w:object w:dxaOrig="405" w:dyaOrig="405" w14:anchorId="3EA2C4A5">
                <v:shape id="_x0000_i1026" type="#_x0000_t75" style="width:20.5pt;height:20.5pt" o:ole="" fillcolor="window">
                  <v:imagedata r:id="rId20" o:title=""/>
                </v:shape>
                <o:OLEObject Type="Embed" ProgID="Equation.3" ShapeID="_x0000_i1026" DrawAspect="Content" ObjectID="_1747562835" r:id="rId21"/>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4BB69389"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3646DE7D" w14:textId="77777777" w:rsidR="00F252E0" w:rsidRDefault="00F252E0">
            <w:pPr>
              <w:pStyle w:val="TAC"/>
              <w:rPr>
                <w:rFonts w:cs="v4.2.0"/>
                <w:lang w:eastAsia="zh-CN"/>
              </w:rPr>
            </w:pPr>
            <w:r>
              <w:rPr>
                <w:rFonts w:cs="v4.2.0"/>
              </w:rPr>
              <w:t>-98</w:t>
            </w:r>
          </w:p>
        </w:tc>
      </w:tr>
      <w:tr w:rsidR="00F252E0" w14:paraId="22E28E1C"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638036F" w14:textId="77777777" w:rsidR="00F252E0" w:rsidRDefault="00F252E0">
            <w:pPr>
              <w:pStyle w:val="TAL"/>
              <w:rPr>
                <w:rFonts w:cstheme="minorBidi"/>
              </w:rPr>
            </w:pPr>
            <w:r>
              <w:rPr>
                <w:rFonts w:eastAsiaTheme="minorHAnsi" w:cstheme="minorBidi"/>
                <w:position w:val="-12"/>
                <w:szCs w:val="22"/>
              </w:rPr>
              <w:object w:dxaOrig="405" w:dyaOrig="405" w14:anchorId="055EC35D">
                <v:shape id="_x0000_i1027" type="#_x0000_t75" style="width:20.5pt;height:20.5pt" o:ole="" fillcolor="window">
                  <v:imagedata r:id="rId20" o:title=""/>
                </v:shape>
                <o:OLEObject Type="Embed" ProgID="Equation.3" ShapeID="_x0000_i1027" DrawAspect="Content" ObjectID="_1747562836" r:id="rId22"/>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DE881DB"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7BCA81CD" w14:textId="77777777" w:rsidR="00F252E0" w:rsidRDefault="00F252E0">
            <w:pPr>
              <w:pStyle w:val="TAC"/>
              <w:rPr>
                <w:rFonts w:cs="v4.2.0"/>
              </w:rPr>
            </w:pPr>
            <w:r>
              <w:rPr>
                <w:rFonts w:cs="v4.2.0"/>
              </w:rPr>
              <w:t>-98</w:t>
            </w:r>
          </w:p>
        </w:tc>
      </w:tr>
      <w:tr w:rsidR="00F252E0" w14:paraId="031D91EF"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8728CBB" w14:textId="77777777" w:rsidR="00F252E0" w:rsidRDefault="00F252E0">
            <w:pPr>
              <w:pStyle w:val="TAL"/>
              <w:rPr>
                <w:rFonts w:cstheme="minorBidi"/>
              </w:rPr>
            </w:pPr>
            <w:r>
              <w:rPr>
                <w:rFonts w:eastAsiaTheme="minorHAnsi" w:cstheme="minorBidi"/>
                <w:position w:val="-12"/>
                <w:szCs w:val="22"/>
              </w:rPr>
              <w:object w:dxaOrig="825" w:dyaOrig="315" w14:anchorId="1F79886D">
                <v:shape id="_x0000_i1028" type="#_x0000_t75" style="width:41.5pt;height:16pt" o:ole="" fillcolor="window">
                  <v:imagedata r:id="rId23" o:title=""/>
                </v:shape>
                <o:OLEObject Type="Embed" ProgID="Equation.3" ShapeID="_x0000_i1028" DrawAspect="Content" ObjectID="_1747562837" r:id="rId24"/>
              </w:object>
            </w:r>
          </w:p>
        </w:tc>
        <w:tc>
          <w:tcPr>
            <w:tcW w:w="1794" w:type="dxa"/>
            <w:tcBorders>
              <w:top w:val="single" w:sz="4" w:space="0" w:color="auto"/>
              <w:left w:val="single" w:sz="4" w:space="0" w:color="auto"/>
              <w:bottom w:val="nil"/>
              <w:right w:val="single" w:sz="4" w:space="0" w:color="auto"/>
            </w:tcBorders>
            <w:hideMark/>
          </w:tcPr>
          <w:p w14:paraId="0D8DC37E"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12917F49"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72CCC412"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348ADB5A"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E0DEC6D"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733FE8C"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0B8F861" w14:textId="77777777" w:rsidR="00F252E0" w:rsidRDefault="00F252E0">
            <w:pPr>
              <w:pStyle w:val="TAC"/>
              <w:rPr>
                <w:rFonts w:cs="v4.2.0"/>
              </w:rPr>
            </w:pPr>
            <w:r>
              <w:rPr>
                <w:rFonts w:cs="v4.2.0"/>
              </w:rPr>
              <w:t>13</w:t>
            </w:r>
          </w:p>
        </w:tc>
      </w:tr>
      <w:tr w:rsidR="00F252E0" w14:paraId="143459DD"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074387F"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25A81C3C"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3D4FE7D7"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D7DE5DE"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21E8496C"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7556A8E"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2E5BDE0"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2B2109E" w14:textId="77777777" w:rsidR="00F252E0" w:rsidRDefault="00F252E0">
            <w:pPr>
              <w:pStyle w:val="TAC"/>
              <w:rPr>
                <w:rFonts w:cs="v4.2.0"/>
                <w:lang w:eastAsia="zh-CN"/>
              </w:rPr>
            </w:pPr>
            <w:r>
              <w:rPr>
                <w:rFonts w:cs="v4.2.0"/>
              </w:rPr>
              <w:t>-85</w:t>
            </w:r>
          </w:p>
        </w:tc>
      </w:tr>
      <w:tr w:rsidR="00F252E0" w14:paraId="4FCBCCB8"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7682C4E"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32788EF1"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56108EE3"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446846A"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3052AA34"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6E58629B" w14:textId="77777777" w:rsidR="00F252E0" w:rsidRDefault="00F252E0">
            <w:pPr>
              <w:pStyle w:val="TAC"/>
              <w:rPr>
                <w:rFonts w:cs="v4.2.0"/>
                <w:lang w:eastAsia="zh-CN"/>
              </w:rPr>
            </w:pPr>
            <w:r>
              <w:rPr>
                <w:rFonts w:cs="v4.2.0"/>
                <w:lang w:eastAsia="zh-CN"/>
              </w:rPr>
              <w:t>Same as parameters specified in Cell 1 columns-</w:t>
            </w:r>
          </w:p>
        </w:tc>
      </w:tr>
      <w:tr w:rsidR="00F252E0" w14:paraId="60C5B4FE"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7984C9" w14:textId="77777777" w:rsidR="00F252E0" w:rsidRDefault="00F252E0">
            <w:pPr>
              <w:pStyle w:val="TAL"/>
              <w:rPr>
                <w:rFonts w:cstheme="minorBidi"/>
              </w:rPr>
            </w:pPr>
            <w:r>
              <w:t>Treselection</w:t>
            </w:r>
          </w:p>
        </w:tc>
        <w:tc>
          <w:tcPr>
            <w:tcW w:w="1794" w:type="dxa"/>
            <w:tcBorders>
              <w:top w:val="single" w:sz="4" w:space="0" w:color="auto"/>
              <w:left w:val="single" w:sz="4" w:space="0" w:color="auto"/>
              <w:bottom w:val="single" w:sz="4" w:space="0" w:color="auto"/>
              <w:right w:val="single" w:sz="4" w:space="0" w:color="auto"/>
            </w:tcBorders>
            <w:hideMark/>
          </w:tcPr>
          <w:p w14:paraId="48E7F9F9"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66D8EF7"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3412547A"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3E3F8F62"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76C6BE2"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0573894F"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3C6744C3" w14:textId="77777777" w:rsidR="00F252E0" w:rsidRDefault="00F252E0">
            <w:pPr>
              <w:pStyle w:val="TAC"/>
            </w:pPr>
            <w:r>
              <w:rPr>
                <w:rFonts w:cs="v4.2.0"/>
              </w:rPr>
              <w:t>0</w:t>
            </w:r>
          </w:p>
        </w:tc>
      </w:tr>
      <w:tr w:rsidR="00F252E0" w14:paraId="2C5AFE2C"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BD7168" w14:textId="77777777" w:rsidR="00F252E0" w:rsidRDefault="00F252E0">
            <w:pPr>
              <w:pStyle w:val="TAL"/>
            </w:pPr>
            <w:r>
              <w:t>SintrasearchP</w:t>
            </w:r>
          </w:p>
        </w:tc>
        <w:tc>
          <w:tcPr>
            <w:tcW w:w="1794" w:type="dxa"/>
            <w:tcBorders>
              <w:top w:val="single" w:sz="4" w:space="0" w:color="auto"/>
              <w:left w:val="single" w:sz="4" w:space="0" w:color="auto"/>
              <w:bottom w:val="single" w:sz="4" w:space="0" w:color="auto"/>
              <w:right w:val="single" w:sz="4" w:space="0" w:color="auto"/>
            </w:tcBorders>
            <w:hideMark/>
          </w:tcPr>
          <w:p w14:paraId="4DB4634B"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C521D26"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534F9AC" w14:textId="77777777" w:rsidR="00F252E0" w:rsidRDefault="00F252E0">
            <w:pPr>
              <w:pStyle w:val="TAC"/>
            </w:pPr>
            <w:r>
              <w:rPr>
                <w:rFonts w:cs="v4.2.0"/>
              </w:rPr>
              <w:t>60</w:t>
            </w:r>
          </w:p>
        </w:tc>
      </w:tr>
      <w:tr w:rsidR="00F252E0" w14:paraId="1801277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D5AAC9"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505C1D3"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58E9AF91" w14:textId="77777777" w:rsidR="00F252E0" w:rsidRDefault="00F252E0">
            <w:pPr>
              <w:pStyle w:val="TAC"/>
            </w:pPr>
            <w:r>
              <w:rPr>
                <w:rFonts w:cs="v4.2.0"/>
              </w:rPr>
              <w:t>AWGN</w:t>
            </w:r>
          </w:p>
        </w:tc>
      </w:tr>
    </w:tbl>
    <w:p w14:paraId="7F52E4C0" w14:textId="77777777" w:rsidR="00F252E0" w:rsidRDefault="00F252E0" w:rsidP="007267FC">
      <w:pPr>
        <w:rPr>
          <w:rFonts w:asciiTheme="minorHAnsi" w:eastAsiaTheme="minorHAnsi" w:hAnsiTheme="minorHAnsi" w:cstheme="minorBidi"/>
          <w:sz w:val="22"/>
          <w:szCs w:val="22"/>
          <w:lang w:eastAsia="zh-CN"/>
        </w:rPr>
      </w:pPr>
    </w:p>
    <w:p w14:paraId="2A1E9DA0" w14:textId="77777777" w:rsidR="00F252E0" w:rsidRDefault="00F252E0" w:rsidP="007267FC">
      <w:pPr>
        <w:pStyle w:val="Heading5"/>
        <w:rPr>
          <w:lang w:eastAsia="zh-CN"/>
        </w:rPr>
      </w:pPr>
      <w:bookmarkStart w:id="13" w:name="_Toc535476473"/>
      <w:r>
        <w:rPr>
          <w:lang w:eastAsia="zh-CN"/>
        </w:rPr>
        <w:t>A.14.1.1.3</w:t>
      </w:r>
      <w:r>
        <w:rPr>
          <w:lang w:eastAsia="zh-CN"/>
        </w:rPr>
        <w:tab/>
        <w:t>Test Requirements</w:t>
      </w:r>
      <w:bookmarkEnd w:id="13"/>
    </w:p>
    <w:p w14:paraId="7391D0F9" w14:textId="77777777" w:rsidR="00F252E0" w:rsidRDefault="00F252E0" w:rsidP="007267FC">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7F08A51C" w14:textId="77777777" w:rsidR="00250D56" w:rsidRDefault="00F252E0" w:rsidP="007267FC">
      <w:pPr>
        <w:rPr>
          <w:ins w:id="14" w:author="Author"/>
        </w:rPr>
      </w:pPr>
      <w:r>
        <w:t>The cell re-selection delay to a newly detectable cell shall be less than</w:t>
      </w:r>
      <w:ins w:id="15" w:author="Author">
        <w:r w:rsidR="00250D56">
          <w:t>:</w:t>
        </w:r>
      </w:ins>
    </w:p>
    <w:p w14:paraId="29777E54" w14:textId="370A4DB2" w:rsidR="00250D56" w:rsidRPr="00250D56" w:rsidRDefault="00F252E0" w:rsidP="00392282">
      <w:pPr>
        <w:pStyle w:val="ListParagraph"/>
        <w:numPr>
          <w:ilvl w:val="0"/>
          <w:numId w:val="1"/>
        </w:numPr>
        <w:rPr>
          <w:ins w:id="16" w:author="Author"/>
        </w:rPr>
      </w:pPr>
      <w:del w:id="17" w:author="Author">
        <w:r w:rsidDel="00250D56">
          <w:delText xml:space="preserve"> </w:delText>
        </w:r>
        <w:r w:rsidDel="005033A3">
          <w:delText>[TBD]</w:delText>
        </w:r>
      </w:del>
      <w:ins w:id="18" w:author="Author">
        <w:r w:rsidR="00AF072E">
          <w:t>34</w:t>
        </w:r>
      </w:ins>
      <w:r>
        <w:t xml:space="preserve"> s</w:t>
      </w:r>
      <w:ins w:id="19" w:author="Author">
        <w:r w:rsidR="005033A3">
          <w:t xml:space="preserve"> if </w:t>
        </w:r>
        <w:r w:rsidR="005033A3" w:rsidRPr="00250D56">
          <w:rPr>
            <w:rFonts w:cs="v4.2.0"/>
          </w:rPr>
          <w:t>K</w:t>
        </w:r>
        <w:r w:rsidR="005033A3" w:rsidRPr="00250D56">
          <w:rPr>
            <w:rFonts w:cs="v4.2.0"/>
            <w:vertAlign w:val="subscript"/>
          </w:rPr>
          <w:t>multi_SMTC</w:t>
        </w:r>
        <w:r w:rsidR="00AF072E">
          <w:rPr>
            <w:rFonts w:cs="v4.2.0"/>
            <w:vertAlign w:val="subscript"/>
          </w:rPr>
          <w:t xml:space="preserve"> </w:t>
        </w:r>
        <w:r w:rsidR="005033A3" w:rsidRPr="00250D56">
          <w:rPr>
            <w:rFonts w:cs="v4.2.0"/>
            <w:vertAlign w:val="subscript"/>
          </w:rPr>
          <w:t xml:space="preserve"> </w:t>
        </w:r>
        <w:r w:rsidR="005033A3" w:rsidRPr="00250D56">
          <w:rPr>
            <w:rFonts w:cs="v4.2.0"/>
          </w:rPr>
          <w:t>is  equal to 1</w:t>
        </w:r>
        <w:r w:rsidR="00AF072E">
          <w:rPr>
            <w:rFonts w:cs="v4.2.0"/>
          </w:rPr>
          <w:t xml:space="preserve"> </w:t>
        </w:r>
        <w:r w:rsidR="00AF072E">
          <w:t>(see note on Table A.14.1.1.2-</w:t>
        </w:r>
        <w:r w:rsidR="0036186F">
          <w:t>2</w:t>
        </w:r>
        <w:r w:rsidR="00AF072E">
          <w:t>)</w:t>
        </w:r>
        <w:r w:rsidR="00250D56">
          <w:rPr>
            <w:rFonts w:cs="v4.2.0"/>
          </w:rPr>
          <w:t xml:space="preserve">; </w:t>
        </w:r>
        <w:r w:rsidR="00AF072E">
          <w:rPr>
            <w:rFonts w:cs="v4.2.0"/>
          </w:rPr>
          <w:t>or</w:t>
        </w:r>
      </w:ins>
    </w:p>
    <w:p w14:paraId="3C0AD618" w14:textId="336C8D93" w:rsidR="00F252E0" w:rsidRDefault="00AF072E">
      <w:pPr>
        <w:pStyle w:val="ListParagraph"/>
        <w:numPr>
          <w:ilvl w:val="0"/>
          <w:numId w:val="1"/>
        </w:numPr>
        <w:pPrChange w:id="20" w:author="Author">
          <w:pPr/>
        </w:pPrChange>
      </w:pPr>
      <w:ins w:id="21" w:author="Author">
        <w:r>
          <w:rPr>
            <w:rFonts w:cs="v4.2.0"/>
          </w:rPr>
          <w:t>66</w:t>
        </w:r>
        <w:r w:rsidR="00250D56" w:rsidRPr="00250D56">
          <w:rPr>
            <w:rFonts w:cs="v4.2.0"/>
          </w:rPr>
          <w:t xml:space="preserve"> s</w:t>
        </w:r>
        <w:r w:rsidR="005033A3" w:rsidRPr="00250D56">
          <w:rPr>
            <w:rFonts w:cs="v4.2.0"/>
          </w:rPr>
          <w:t xml:space="preserve"> if K</w:t>
        </w:r>
        <w:r w:rsidR="005033A3" w:rsidRPr="00250D56">
          <w:rPr>
            <w:rFonts w:cs="v4.2.0"/>
            <w:vertAlign w:val="subscript"/>
          </w:rPr>
          <w:t xml:space="preserve">multi_SMTC </w:t>
        </w:r>
        <w:r w:rsidR="005033A3" w:rsidRPr="00392282">
          <w:rPr>
            <w:rFonts w:cs="v4.2.0"/>
            <w:rPrChange w:id="22" w:author="Author">
              <w:rPr>
                <w:rFonts w:cs="v4.2.0"/>
                <w:vertAlign w:val="subscript"/>
              </w:rPr>
            </w:rPrChange>
          </w:rPr>
          <w:t>is equal to 2</w:t>
        </w:r>
        <w:r>
          <w:rPr>
            <w:rFonts w:cs="v4.2.0"/>
          </w:rPr>
          <w:t>.</w:t>
        </w:r>
      </w:ins>
      <w:del w:id="23" w:author="Author">
        <w:r w:rsidR="00F252E0" w:rsidDel="005033A3">
          <w:delText>.</w:delText>
        </w:r>
      </w:del>
    </w:p>
    <w:p w14:paraId="06C43774" w14:textId="77777777" w:rsidR="00F252E0" w:rsidRDefault="00F252E0" w:rsidP="007267FC">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lang w:eastAsia="zh-CN"/>
        </w:rPr>
        <w:t>1</w:t>
      </w:r>
      <w:r>
        <w:t>.</w:t>
      </w:r>
    </w:p>
    <w:p w14:paraId="309023B9" w14:textId="4755EE44" w:rsidR="00F252E0" w:rsidRDefault="00F252E0" w:rsidP="007267FC">
      <w:pPr>
        <w:rPr>
          <w:ins w:id="24" w:author="Author"/>
        </w:rPr>
      </w:pPr>
      <w:r>
        <w:rPr>
          <w:rFonts w:cs="v4.2.0"/>
        </w:rPr>
        <w:t>The cell re-selection delay to an already detected cell shall be less than</w:t>
      </w:r>
      <w:del w:id="25" w:author="Author">
        <w:r w:rsidDel="00AF072E">
          <w:rPr>
            <w:rFonts w:cs="v4.2.0"/>
          </w:rPr>
          <w:delText xml:space="preserve"> </w:delText>
        </w:r>
      </w:del>
      <w:ins w:id="26" w:author="Author">
        <w:r w:rsidR="00AF072E">
          <w:t>:</w:t>
        </w:r>
      </w:ins>
      <w:del w:id="27" w:author="Author">
        <w:r w:rsidDel="005033A3">
          <w:rPr>
            <w:rFonts w:cs="v4.2.0"/>
          </w:rPr>
          <w:delText>[TBD] s.</w:delText>
        </w:r>
      </w:del>
    </w:p>
    <w:p w14:paraId="75E74848" w14:textId="743A76A5" w:rsidR="00AF072E" w:rsidRPr="00250D56" w:rsidRDefault="00AF072E" w:rsidP="00392282">
      <w:pPr>
        <w:pStyle w:val="ListParagraph"/>
        <w:numPr>
          <w:ilvl w:val="0"/>
          <w:numId w:val="1"/>
        </w:numPr>
        <w:rPr>
          <w:ins w:id="28" w:author="Author"/>
        </w:rPr>
      </w:pPr>
      <w:ins w:id="29" w:author="Author">
        <w:r>
          <w:t xml:space="preserve">8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A.14.1.1.2-</w:t>
        </w:r>
        <w:r w:rsidR="0036186F">
          <w:t>2</w:t>
        </w:r>
        <w:r>
          <w:t>)</w:t>
        </w:r>
        <w:r>
          <w:rPr>
            <w:rFonts w:cs="v4.2.0"/>
          </w:rPr>
          <w:t>; or</w:t>
        </w:r>
      </w:ins>
    </w:p>
    <w:p w14:paraId="44CCF49B" w14:textId="77777777" w:rsidR="00AF072E" w:rsidRDefault="00AF072E" w:rsidP="00AF072E">
      <w:pPr>
        <w:pStyle w:val="ListParagraph"/>
        <w:numPr>
          <w:ilvl w:val="0"/>
          <w:numId w:val="1"/>
        </w:numPr>
        <w:rPr>
          <w:ins w:id="30" w:author="Author"/>
        </w:rPr>
      </w:pPr>
      <w:ins w:id="31" w:author="Author">
        <w:r w:rsidRPr="00250D56">
          <w:rPr>
            <w:rFonts w:cs="v4.2.0"/>
          </w:rPr>
          <w:t>14.5 s if K</w:t>
        </w:r>
        <w:r w:rsidRPr="00250D56">
          <w:rPr>
            <w:rFonts w:cs="v4.2.0"/>
            <w:vertAlign w:val="subscript"/>
          </w:rPr>
          <w:t xml:space="preserve">multi_SMTC </w:t>
        </w:r>
        <w:r w:rsidRPr="00923F6E">
          <w:rPr>
            <w:rFonts w:cs="v4.2.0"/>
          </w:rPr>
          <w:t>is equal to 2</w:t>
        </w:r>
        <w:r>
          <w:rPr>
            <w:rFonts w:cs="v4.2.0"/>
          </w:rPr>
          <w:t>.</w:t>
        </w:r>
      </w:ins>
    </w:p>
    <w:p w14:paraId="46A282F1" w14:textId="77777777" w:rsidR="00AF072E" w:rsidRDefault="00AF072E" w:rsidP="007267FC">
      <w:pPr>
        <w:rPr>
          <w:rFonts w:cs="v4.2.0"/>
        </w:rPr>
      </w:pPr>
    </w:p>
    <w:p w14:paraId="24B74E18" w14:textId="77777777" w:rsidR="00F252E0" w:rsidRDefault="00F252E0" w:rsidP="007267FC">
      <w:pPr>
        <w:rPr>
          <w:rFonts w:cs="v4.2.0"/>
        </w:rPr>
      </w:pPr>
      <w:r>
        <w:rPr>
          <w:rFonts w:cs="v4.2.0"/>
        </w:rPr>
        <w:lastRenderedPageBreak/>
        <w:t>The rate of correct cell reselections observed during repeated tests shall be at least 90%.</w:t>
      </w:r>
    </w:p>
    <w:p w14:paraId="273BB90D" w14:textId="77777777" w:rsidR="00F252E0" w:rsidRDefault="00F252E0" w:rsidP="007267FC">
      <w:pPr>
        <w:pStyle w:val="NO"/>
        <w:rPr>
          <w:rFonts w:cstheme="minorBidi"/>
        </w:rPr>
      </w:pPr>
      <w:r>
        <w:t>NOTE:</w:t>
      </w:r>
      <w:r>
        <w:tab/>
        <w:t xml:space="preserve">The cell re-selection delay to a newly detectable cell can be expressed as: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xml:space="preserve">, and to an already detected cell can be expressed as: </w:t>
      </w:r>
      <w:r>
        <w:rPr>
          <w:rFonts w:cs="v4.2.0"/>
        </w:rPr>
        <w:t>K</w:t>
      </w:r>
      <w:r>
        <w:rPr>
          <w:rFonts w:cs="v4.2.0"/>
          <w:vertAlign w:val="subscript"/>
        </w:rPr>
        <w:t>multi_SMTC</w:t>
      </w:r>
      <w:r>
        <w:rPr>
          <w:rFonts w:cs="v4.2.0"/>
        </w:rPr>
        <w:t xml:space="preserve"> *</w:t>
      </w:r>
      <w:r>
        <w:t>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3936E264" w14:textId="77777777" w:rsidR="00F252E0" w:rsidRDefault="00F252E0" w:rsidP="007267FC">
      <w:r>
        <w:t>Where:</w:t>
      </w:r>
    </w:p>
    <w:p w14:paraId="0997F8CA" w14:textId="3EEAB2D2" w:rsidR="00F252E0" w:rsidRDefault="00F252E0" w:rsidP="007267FC">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w:t>
      </w:r>
      <w:ins w:id="32" w:author="Author">
        <w:r w:rsidR="007267FC">
          <w:t>C</w:t>
        </w:r>
      </w:ins>
      <w:r>
        <w:t>.2.3-1 in clause 4.2C.2.3</w:t>
      </w:r>
    </w:p>
    <w:p w14:paraId="2630046C" w14:textId="6A750679" w:rsidR="00F252E0" w:rsidRDefault="00F252E0" w:rsidP="007267FC">
      <w:r>
        <w:t>T</w:t>
      </w:r>
      <w:r>
        <w:rPr>
          <w:vertAlign w:val="subscript"/>
        </w:rPr>
        <w:t>evaluate</w:t>
      </w:r>
      <w:r>
        <w:rPr>
          <w:vertAlign w:val="subscript"/>
          <w:lang w:eastAsia="zh-CN"/>
        </w:rPr>
        <w:t>, NR_</w:t>
      </w:r>
      <w:r>
        <w:rPr>
          <w:vertAlign w:val="subscript"/>
        </w:rPr>
        <w:t xml:space="preserve"> intra</w:t>
      </w:r>
      <w:r>
        <w:tab/>
        <w:t>See Table 4.2</w:t>
      </w:r>
      <w:ins w:id="33" w:author="Author">
        <w:r w:rsidR="007267FC">
          <w:t>C</w:t>
        </w:r>
      </w:ins>
      <w:r>
        <w:t>.2.3-1 in clause 4.2C.2.3</w:t>
      </w:r>
    </w:p>
    <w:p w14:paraId="1B266F10" w14:textId="77777777" w:rsidR="00F252E0" w:rsidRDefault="00F252E0" w:rsidP="007267FC">
      <w:r>
        <w:rPr>
          <w:rFonts w:cs="v4.2.0"/>
        </w:rPr>
        <w:t>K</w:t>
      </w:r>
      <w:r>
        <w:rPr>
          <w:rFonts w:cs="v4.2.0"/>
          <w:vertAlign w:val="subscript"/>
        </w:rPr>
        <w:t>multi_SMTC</w:t>
      </w:r>
      <w:r>
        <w:rPr>
          <w:rFonts w:cs="v4.2.0"/>
        </w:rPr>
        <w:t xml:space="preserve">  is described in clause 4.2C.2.3</w:t>
      </w:r>
    </w:p>
    <w:p w14:paraId="4B301F5C" w14:textId="77777777" w:rsidR="005033A3" w:rsidRDefault="00F252E0" w:rsidP="007267FC">
      <w:pPr>
        <w:rPr>
          <w:ins w:id="34" w:author="Author"/>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 and 80 ms period, respectively.</w:t>
      </w:r>
      <w:ins w:id="35" w:author="Author">
        <w:r w:rsidR="007267FC">
          <w:t xml:space="preserve"> </w:t>
        </w:r>
      </w:ins>
    </w:p>
    <w:p w14:paraId="613A16B5" w14:textId="2640CC25" w:rsidR="005033A3" w:rsidRDefault="007267FC" w:rsidP="007267FC">
      <w:pPr>
        <w:rPr>
          <w:ins w:id="36" w:author="Author"/>
          <w:lang w:eastAsia="zh-CN"/>
        </w:rPr>
      </w:pPr>
      <w:ins w:id="37" w:author="Autho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sidR="005033A3">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 xml:space="preserve">-NR </w:t>
        </w:r>
        <w:r>
          <w:rPr>
            <w:lang w:eastAsia="zh-CN"/>
          </w:rPr>
          <w:t>= 7.68 s; allow 8 s</w:t>
        </w:r>
        <w:r w:rsidR="00250D56">
          <w:rPr>
            <w:lang w:eastAsia="zh-CN"/>
          </w:rPr>
          <w:t>. And</w:t>
        </w:r>
        <w:r w:rsidR="005033A3">
          <w:rPr>
            <w:lang w:eastAsia="zh-CN"/>
          </w:rPr>
          <w:t xml:space="preserve"> </w:t>
        </w:r>
        <w:r w:rsidR="005033A3">
          <w:rPr>
            <w:rFonts w:cs="v4.2.0"/>
          </w:rPr>
          <w:t>K</w:t>
        </w:r>
        <w:r w:rsidR="005033A3">
          <w:rPr>
            <w:rFonts w:cs="v4.2.0"/>
            <w:vertAlign w:val="subscript"/>
          </w:rPr>
          <w:t>multi_SMTC</w:t>
        </w:r>
        <w:r w:rsidR="005033A3">
          <w:rPr>
            <w:rFonts w:cs="v4.2.0"/>
          </w:rPr>
          <w:t xml:space="preserve"> *</w:t>
        </w:r>
        <w:r w:rsidR="005033A3">
          <w:t>T</w:t>
        </w:r>
        <w:r w:rsidR="00250D56">
          <w:rPr>
            <w:vertAlign w:val="subscript"/>
          </w:rPr>
          <w:t>detect</w:t>
        </w:r>
        <w:r w:rsidR="005033A3">
          <w:rPr>
            <w:vertAlign w:val="subscript"/>
            <w:lang w:eastAsia="zh-CN"/>
          </w:rPr>
          <w:t>, NR_</w:t>
        </w:r>
        <w:r w:rsidR="005033A3">
          <w:rPr>
            <w:vertAlign w:val="subscript"/>
          </w:rPr>
          <w:t xml:space="preserve"> intra</w:t>
        </w:r>
        <w:r w:rsidR="005033A3">
          <w:t xml:space="preserve"> + T</w:t>
        </w:r>
        <w:r w:rsidR="005033A3">
          <w:rPr>
            <w:vertAlign w:val="subscript"/>
          </w:rPr>
          <w:t>SI</w:t>
        </w:r>
        <w:r w:rsidR="005033A3">
          <w:rPr>
            <w:vertAlign w:val="subscript"/>
            <w:lang w:eastAsia="zh-CN"/>
          </w:rPr>
          <w:t xml:space="preserve">-NR </w:t>
        </w:r>
        <w:r w:rsidR="005033A3">
          <w:rPr>
            <w:lang w:eastAsia="zh-CN"/>
          </w:rPr>
          <w:t xml:space="preserve">= </w:t>
        </w:r>
        <w:r w:rsidR="00250D56">
          <w:rPr>
            <w:lang w:eastAsia="zh-CN"/>
          </w:rPr>
          <w:t>33.28 s, allow 34s.</w:t>
        </w:r>
      </w:ins>
    </w:p>
    <w:p w14:paraId="6AF51072" w14:textId="08545189" w:rsidR="00250D56" w:rsidRDefault="007267FC" w:rsidP="00250D56">
      <w:pPr>
        <w:rPr>
          <w:ins w:id="38" w:author="Author"/>
          <w:lang w:eastAsia="zh-CN"/>
        </w:rPr>
      </w:pPr>
      <w:ins w:id="39" w:author="Author">
        <w:r>
          <w:rPr>
            <w:lang w:eastAsia="zh-CN"/>
          </w:rPr>
          <w:t xml:space="preserve">If K_multi_SMTC = 2,  </w:t>
        </w:r>
        <w:r>
          <w:rPr>
            <w:rFonts w:cs="v4.2.0"/>
          </w:rPr>
          <w:t>K</w:t>
        </w:r>
        <w:r>
          <w:rPr>
            <w:rFonts w:cs="v4.2.0"/>
            <w:vertAlign w:val="subscript"/>
          </w:rPr>
          <w:t>multi_SMTC</w:t>
        </w:r>
        <w:r>
          <w:rPr>
            <w:rFonts w:cs="v4.2.0"/>
          </w:rPr>
          <w:t xml:space="preserve"> *</w:t>
        </w:r>
        <w:r>
          <w:t>T</w:t>
        </w:r>
        <w:r w:rsidR="005033A3">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 xml:space="preserve">-NR </w:t>
        </w:r>
        <w:r>
          <w:rPr>
            <w:lang w:eastAsia="zh-CN"/>
          </w:rPr>
          <w:t>= 14.08 s; allow 1</w:t>
        </w:r>
        <w:r w:rsidR="00392282">
          <w:rPr>
            <w:lang w:eastAsia="zh-CN"/>
          </w:rPr>
          <w:t>4.</w:t>
        </w:r>
        <w:r>
          <w:rPr>
            <w:lang w:eastAsia="zh-CN"/>
          </w:rPr>
          <w:t xml:space="preserve">5 s. </w:t>
        </w:r>
        <w:r w:rsidR="00250D56">
          <w:rPr>
            <w:lang w:eastAsia="zh-CN"/>
          </w:rPr>
          <w:t xml:space="preserve">And </w:t>
        </w:r>
        <w:r w:rsidR="00250D56">
          <w:rPr>
            <w:rFonts w:cs="v4.2.0"/>
          </w:rPr>
          <w:t>K</w:t>
        </w:r>
        <w:r w:rsidR="00250D56">
          <w:rPr>
            <w:rFonts w:cs="v4.2.0"/>
            <w:vertAlign w:val="subscript"/>
          </w:rPr>
          <w:t>multi_SMTC</w:t>
        </w:r>
        <w:r w:rsidR="00250D56">
          <w:rPr>
            <w:rFonts w:cs="v4.2.0"/>
          </w:rPr>
          <w:t xml:space="preserve"> *</w:t>
        </w:r>
        <w:r w:rsidR="00250D56">
          <w:t>T</w:t>
        </w:r>
        <w:r w:rsidR="00250D56">
          <w:rPr>
            <w:vertAlign w:val="subscript"/>
          </w:rPr>
          <w:t>detect</w:t>
        </w:r>
        <w:r w:rsidR="00250D56">
          <w:rPr>
            <w:vertAlign w:val="subscript"/>
            <w:lang w:eastAsia="zh-CN"/>
          </w:rPr>
          <w:t>, NR_</w:t>
        </w:r>
        <w:r w:rsidR="00250D56">
          <w:rPr>
            <w:vertAlign w:val="subscript"/>
          </w:rPr>
          <w:t xml:space="preserve"> intra</w:t>
        </w:r>
        <w:r w:rsidR="00250D56">
          <w:t xml:space="preserve"> + T</w:t>
        </w:r>
        <w:r w:rsidR="00250D56">
          <w:rPr>
            <w:vertAlign w:val="subscript"/>
          </w:rPr>
          <w:t>SI</w:t>
        </w:r>
        <w:r w:rsidR="00250D56">
          <w:rPr>
            <w:vertAlign w:val="subscript"/>
            <w:lang w:eastAsia="zh-CN"/>
          </w:rPr>
          <w:t xml:space="preserve">-NR </w:t>
        </w:r>
        <w:r w:rsidR="00250D56">
          <w:rPr>
            <w:lang w:eastAsia="zh-CN"/>
          </w:rPr>
          <w:t>= 65.28 s, allow 66s.</w:t>
        </w:r>
      </w:ins>
    </w:p>
    <w:p w14:paraId="34216E3D" w14:textId="77777777" w:rsidR="00F252E0" w:rsidRDefault="00F252E0" w:rsidP="007267FC"/>
    <w:p w14:paraId="018EEF0F" w14:textId="7AEA92E4" w:rsidR="00F252E0" w:rsidRDefault="00F252E0" w:rsidP="007267FC">
      <w:pPr>
        <w:pStyle w:val="Heading4"/>
        <w:rPr>
          <w:lang w:eastAsia="zh-CN"/>
        </w:rPr>
      </w:pPr>
      <w:r>
        <w:rPr>
          <w:lang w:eastAsia="zh-CN"/>
        </w:rPr>
        <w:t>A.14.1.2</w:t>
      </w:r>
      <w:r>
        <w:rPr>
          <w:lang w:eastAsia="zh-CN"/>
        </w:rPr>
        <w:tab/>
        <w:t xml:space="preserve">Cell reselection to FR1 intra-frequency NR cell for UE configured with </w:t>
      </w:r>
      <w:del w:id="40" w:author="Author">
        <w:r w:rsidDel="0036186F">
          <w:rPr>
            <w:lang w:eastAsia="zh-CN"/>
          </w:rPr>
          <w:delText>[capability</w:delText>
        </w:r>
      </w:del>
      <w:ins w:id="41" w:author="Author">
        <w:r w:rsidR="0036186F">
          <w:rPr>
            <w:lang w:eastAsia="zh-CN"/>
          </w:rPr>
          <w:t>the feature</w:t>
        </w:r>
      </w:ins>
      <w:r>
        <w:rPr>
          <w:lang w:eastAsia="zh-CN"/>
        </w:rPr>
        <w:t xml:space="preserve"> for enhanced requirements</w:t>
      </w:r>
      <w:del w:id="42" w:author="Author">
        <w:r w:rsidDel="0036186F">
          <w:rPr>
            <w:lang w:eastAsia="zh-CN"/>
          </w:rPr>
          <w:delText>]</w:delText>
        </w:r>
      </w:del>
    </w:p>
    <w:p w14:paraId="6375BE35" w14:textId="77777777" w:rsidR="00F252E0" w:rsidRDefault="00F252E0" w:rsidP="007267FC">
      <w:pPr>
        <w:pStyle w:val="Heading5"/>
        <w:rPr>
          <w:lang w:eastAsia="zh-CN"/>
        </w:rPr>
      </w:pPr>
      <w:r>
        <w:rPr>
          <w:lang w:eastAsia="zh-CN"/>
        </w:rPr>
        <w:t>A.14.1.2.1</w:t>
      </w:r>
      <w:r>
        <w:rPr>
          <w:lang w:eastAsia="zh-CN"/>
        </w:rPr>
        <w:tab/>
        <w:t>Test Purpose and Environment</w:t>
      </w:r>
    </w:p>
    <w:p w14:paraId="370ED418" w14:textId="77777777" w:rsidR="00F252E0" w:rsidRDefault="00F252E0" w:rsidP="007267FC">
      <w:r>
        <w:t>This test is to verify the requirement for the intra frequency NR cell reselection requirements for satellite access specified in clause 4.2C.2.3.</w:t>
      </w:r>
    </w:p>
    <w:p w14:paraId="4EEB5DAE" w14:textId="77777777" w:rsidR="00F252E0" w:rsidRDefault="00F252E0" w:rsidP="007267FC">
      <w:pPr>
        <w:pStyle w:val="Heading5"/>
        <w:rPr>
          <w:lang w:eastAsia="zh-CN"/>
        </w:rPr>
      </w:pPr>
      <w:r>
        <w:rPr>
          <w:lang w:eastAsia="zh-CN"/>
        </w:rPr>
        <w:t>A.14.1.2.2</w:t>
      </w:r>
      <w:r>
        <w:rPr>
          <w:lang w:eastAsia="zh-CN"/>
        </w:rPr>
        <w:tab/>
        <w:t>Test Parameters</w:t>
      </w:r>
    </w:p>
    <w:p w14:paraId="3675C88F" w14:textId="3EE93701" w:rsidR="00F252E0" w:rsidRDefault="00F252E0" w:rsidP="007267FC">
      <w:pPr>
        <w:rPr>
          <w:rFonts w:cs="v4.2.0"/>
        </w:rPr>
      </w:pPr>
      <w:r>
        <w:rPr>
          <w:rFonts w:cs="v4.2.0"/>
        </w:rPr>
        <w:t xml:space="preserve">The test scenario comprises of 1 NR carrier and 2 cells as given in tables A.14.1.2.2-1, A.14.1.2.2-2 and A.14.1.2.2-3.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The flag </w:t>
      </w:r>
      <w:ins w:id="43" w:author="Author">
        <w:r w:rsidR="00AF27B3">
          <w:rPr>
            <w:i/>
          </w:rPr>
          <w:t>enhancedMeasurementLEO-r17</w:t>
        </w:r>
        <w:r w:rsidR="00AF27B3">
          <w:rPr>
            <w:rFonts w:cs="v4.2.0"/>
          </w:rPr>
          <w:t xml:space="preserve"> </w:t>
        </w:r>
      </w:ins>
      <w:del w:id="44" w:author="Author">
        <w:r w:rsidDel="00AF27B3">
          <w:delText xml:space="preserve">[enhanced requirements] </w:delText>
        </w:r>
      </w:del>
      <w:r>
        <w:t>should be set.</w:t>
      </w:r>
    </w:p>
    <w:p w14:paraId="5F9BE273" w14:textId="77777777" w:rsidR="00F252E0" w:rsidRDefault="00F252E0" w:rsidP="007267FC">
      <w:pPr>
        <w:pStyle w:val="TH"/>
        <w:rPr>
          <w:rFonts w:cstheme="minorBidi"/>
        </w:rPr>
      </w:pPr>
      <w:r>
        <w:t>Table A.14.1.2.2-1: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57FCF687"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7A4B4112"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40C53F0" w14:textId="77777777" w:rsidR="00F252E0" w:rsidRDefault="00F252E0">
            <w:pPr>
              <w:pStyle w:val="TAH"/>
            </w:pPr>
            <w:r>
              <w:t>Description</w:t>
            </w:r>
          </w:p>
        </w:tc>
      </w:tr>
      <w:tr w:rsidR="00F252E0" w14:paraId="2FB247AF"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1E8A78CE"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1492F8F" w14:textId="77777777" w:rsidR="00F252E0" w:rsidRDefault="00F252E0">
            <w:pPr>
              <w:pStyle w:val="TAL"/>
            </w:pPr>
            <w:r>
              <w:t>15 kHz SSB SCS, 10 MHz bandwidth, FDD duplex mode</w:t>
            </w:r>
          </w:p>
        </w:tc>
      </w:tr>
    </w:tbl>
    <w:p w14:paraId="6574CA08" w14:textId="77777777" w:rsidR="00F252E0" w:rsidRDefault="00F252E0" w:rsidP="007267FC">
      <w:pPr>
        <w:rPr>
          <w:rFonts w:asciiTheme="minorHAnsi" w:eastAsiaTheme="minorHAnsi" w:hAnsiTheme="minorHAnsi" w:cstheme="minorBidi"/>
          <w:sz w:val="22"/>
          <w:szCs w:val="22"/>
        </w:rPr>
      </w:pPr>
    </w:p>
    <w:p w14:paraId="4C777D5B" w14:textId="77777777" w:rsidR="00F252E0" w:rsidRDefault="00F252E0" w:rsidP="007267FC">
      <w:pPr>
        <w:pStyle w:val="TH"/>
      </w:pPr>
      <w:r>
        <w:lastRenderedPageBreak/>
        <w:t>Table A.14.1.2.2-2: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47F8B696"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1F10EDD8"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67812C84"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195B4DE"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47489E96" w14:textId="77777777" w:rsidR="00F252E0" w:rsidRDefault="00F252E0">
            <w:pPr>
              <w:pStyle w:val="TAH"/>
            </w:pPr>
            <w:r>
              <w:t>Comment</w:t>
            </w:r>
          </w:p>
        </w:tc>
      </w:tr>
      <w:tr w:rsidR="00F252E0" w14:paraId="3E43D073" w14:textId="77777777" w:rsidTr="007267FC">
        <w:trPr>
          <w:cantSplit/>
          <w:trHeight w:val="187"/>
        </w:trPr>
        <w:tc>
          <w:tcPr>
            <w:tcW w:w="2803" w:type="dxa"/>
            <w:gridSpan w:val="2"/>
            <w:tcBorders>
              <w:top w:val="nil"/>
              <w:left w:val="single" w:sz="4" w:space="0" w:color="auto"/>
              <w:bottom w:val="single" w:sz="4" w:space="0" w:color="auto"/>
              <w:right w:val="single" w:sz="4" w:space="0" w:color="auto"/>
            </w:tcBorders>
          </w:tcPr>
          <w:p w14:paraId="2B816705"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1E59EC15"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C29D1E"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71290A5" w14:textId="77777777" w:rsidR="00F252E0" w:rsidRDefault="00F252E0">
            <w:pPr>
              <w:spacing w:after="0"/>
              <w:rPr>
                <w:rFonts w:ascii="Arial" w:eastAsiaTheme="minorHAnsi" w:hAnsi="Arial"/>
                <w:b/>
                <w:sz w:val="18"/>
                <w:szCs w:val="22"/>
              </w:rPr>
            </w:pPr>
          </w:p>
        </w:tc>
      </w:tr>
      <w:tr w:rsidR="00F252E0" w14:paraId="15851EEE"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4AA0A2B2"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F8E551E"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2641A3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54DAFC7"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005D474E" w14:textId="77777777" w:rsidR="00F252E0" w:rsidRDefault="00F252E0">
            <w:pPr>
              <w:pStyle w:val="TAC"/>
            </w:pPr>
          </w:p>
        </w:tc>
      </w:tr>
      <w:tr w:rsidR="00F252E0" w14:paraId="788ADEDE"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2F004EA7"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9D63BBC"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ABE69E5"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5F164CA"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38B450C1" w14:textId="77777777" w:rsidR="00F252E0" w:rsidRDefault="00F252E0">
            <w:pPr>
              <w:pStyle w:val="TAC"/>
            </w:pPr>
          </w:p>
        </w:tc>
      </w:tr>
      <w:tr w:rsidR="00F252E0" w14:paraId="52B91300"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tcPr>
          <w:p w14:paraId="0294D3ED"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292E685"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8A2315D"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14CC4B6"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9231A68" w14:textId="77777777" w:rsidR="00F252E0" w:rsidRDefault="00F252E0">
            <w:pPr>
              <w:pStyle w:val="TAC"/>
            </w:pPr>
          </w:p>
        </w:tc>
      </w:tr>
      <w:tr w:rsidR="00F252E0" w14:paraId="46BC2627"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211AB8C0" w14:textId="77777777" w:rsidR="00F252E0" w:rsidRDefault="00F252E0">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92E57BF"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1E9047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35E21E8"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4D476360" w14:textId="77777777" w:rsidR="00F252E0" w:rsidRDefault="00F252E0">
            <w:pPr>
              <w:pStyle w:val="TAC"/>
            </w:pPr>
          </w:p>
        </w:tc>
      </w:tr>
      <w:tr w:rsidR="00F252E0" w14:paraId="2E126175" w14:textId="77777777" w:rsidTr="007267FC">
        <w:trPr>
          <w:cantSplit/>
          <w:trHeight w:val="187"/>
        </w:trPr>
        <w:tc>
          <w:tcPr>
            <w:tcW w:w="1009" w:type="dxa"/>
            <w:tcBorders>
              <w:top w:val="nil"/>
              <w:left w:val="single" w:sz="4" w:space="0" w:color="auto"/>
              <w:bottom w:val="single" w:sz="4" w:space="0" w:color="auto"/>
              <w:right w:val="single" w:sz="4" w:space="0" w:color="auto"/>
            </w:tcBorders>
          </w:tcPr>
          <w:p w14:paraId="3B107C90"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287645A"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F21817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370E250" w14:textId="77777777" w:rsidR="00F252E0" w:rsidRDefault="00F252E0">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7CA7025B" w14:textId="77777777" w:rsidR="00F252E0" w:rsidRDefault="00F252E0">
            <w:pPr>
              <w:pStyle w:val="TAC"/>
            </w:pPr>
          </w:p>
        </w:tc>
      </w:tr>
      <w:tr w:rsidR="00F252E0" w14:paraId="4462FA29"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2319DD9"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481473B"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E965B28"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2933D444" w14:textId="77777777" w:rsidR="00F252E0" w:rsidRDefault="00F252E0">
            <w:pPr>
              <w:pStyle w:val="TAC"/>
            </w:pPr>
          </w:p>
        </w:tc>
      </w:tr>
      <w:tr w:rsidR="00F252E0" w14:paraId="2C916923"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2423DF59"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0F3C14C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EF4E52A" w14:textId="77777777" w:rsidR="00F252E0" w:rsidRDefault="00F252E0">
            <w:pPr>
              <w:pStyle w:val="TAC"/>
            </w:pPr>
            <w:r>
              <w:rPr>
                <w:rFonts w:cs="v4.2.0"/>
              </w:rPr>
              <w:t>3 ms</w:t>
            </w:r>
          </w:p>
        </w:tc>
        <w:tc>
          <w:tcPr>
            <w:tcW w:w="3545" w:type="dxa"/>
            <w:tcBorders>
              <w:top w:val="single" w:sz="4" w:space="0" w:color="auto"/>
              <w:left w:val="single" w:sz="4" w:space="0" w:color="auto"/>
              <w:bottom w:val="single" w:sz="4" w:space="0" w:color="auto"/>
              <w:right w:val="single" w:sz="4" w:space="0" w:color="auto"/>
            </w:tcBorders>
            <w:hideMark/>
          </w:tcPr>
          <w:p w14:paraId="640846CF" w14:textId="77777777" w:rsidR="00F252E0" w:rsidRDefault="00F252E0">
            <w:pPr>
              <w:pStyle w:val="TAL"/>
            </w:pPr>
            <w:r>
              <w:t>Asynchronous cells</w:t>
            </w:r>
          </w:p>
        </w:tc>
      </w:tr>
      <w:tr w:rsidR="00F252E0" w14:paraId="490BA12D"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17B39CE"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6588B9"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053B08D6"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44CEB53C" w14:textId="77777777" w:rsidR="00F252E0" w:rsidRDefault="00F252E0">
            <w:pPr>
              <w:pStyle w:val="TAL"/>
            </w:pPr>
            <w:r>
              <w:t>No additional delays in random access procedure.</w:t>
            </w:r>
          </w:p>
        </w:tc>
      </w:tr>
      <w:tr w:rsidR="00F252E0" w14:paraId="608982FB"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E332824"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B97E363"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3CFB45E6"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0EB568FE" w14:textId="77777777" w:rsidR="00F252E0" w:rsidRDefault="00F252E0">
            <w:pPr>
              <w:pStyle w:val="TAL"/>
            </w:pPr>
            <w:r>
              <w:t>The value shall be used for all cells in the test.</w:t>
            </w:r>
          </w:p>
        </w:tc>
      </w:tr>
      <w:tr w:rsidR="00F252E0" w14:paraId="6516C1B3"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672C58E"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C11A16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B6A4EA0"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18573847" w14:textId="77777777" w:rsidR="00F252E0" w:rsidRDefault="00F252E0">
            <w:pPr>
              <w:pStyle w:val="TAL"/>
              <w:rPr>
                <w:lang w:eastAsia="zh-CN"/>
              </w:rPr>
            </w:pPr>
            <w:r>
              <w:rPr>
                <w:lang w:eastAsia="zh-CN"/>
              </w:rPr>
              <w:t>The detailed configuration is specified in TS 38.211 clause 6.3.3.2</w:t>
            </w:r>
          </w:p>
        </w:tc>
      </w:tr>
      <w:tr w:rsidR="00F252E0" w14:paraId="543D2EDE"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511DBED" w14:textId="77777777" w:rsidR="00F252E0" w:rsidRDefault="00F252E0">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092EDC28"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5C0A1D4"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2A0D1DCE" w14:textId="77777777" w:rsidR="00F252E0" w:rsidRDefault="00F252E0">
            <w:pPr>
              <w:pStyle w:val="TAL"/>
            </w:pPr>
          </w:p>
        </w:tc>
      </w:tr>
      <w:tr w:rsidR="00F252E0" w14:paraId="6AA21484"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A3BDBFB"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5730425"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58730915"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50305E64" w14:textId="77777777" w:rsidR="00F252E0" w:rsidRDefault="00F252E0">
            <w:pPr>
              <w:pStyle w:val="TAL"/>
            </w:pPr>
            <w:r>
              <w:t>During T1, Cell 2 shall be powered off, and during the off time the physical cell identity shall be changed, The intention is to ensure that Cell 2 has not been detected by the UE prior to the start of period T2</w:t>
            </w:r>
          </w:p>
        </w:tc>
      </w:tr>
      <w:tr w:rsidR="00F252E0" w14:paraId="3A368AA5"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6FA0543"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0A8B81A"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03AB9258" w14:textId="77777777" w:rsidR="00F252E0" w:rsidRDefault="00F252E0">
            <w:pPr>
              <w:pStyle w:val="TAC"/>
              <w:rPr>
                <w:ins w:id="45" w:author="Author"/>
                <w:lang w:eastAsia="zh-CN"/>
              </w:rPr>
            </w:pPr>
            <w:r>
              <w:rPr>
                <w:lang w:eastAsia="zh-CN"/>
              </w:rPr>
              <w:t>40</w:t>
            </w:r>
          </w:p>
          <w:p w14:paraId="6819E5BA" w14:textId="77777777" w:rsidR="00F252E0" w:rsidRDefault="00F252E0">
            <w:pPr>
              <w:pStyle w:val="TAC"/>
            </w:pPr>
            <w:ins w:id="46"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448EED68" w14:textId="77777777" w:rsidR="00F252E0" w:rsidRDefault="00F252E0">
            <w:pPr>
              <w:pStyle w:val="TAL"/>
            </w:pPr>
            <w:r>
              <w:t>T</w:t>
            </w:r>
            <w:r>
              <w:rPr>
                <w:lang w:eastAsia="zh-CN"/>
              </w:rPr>
              <w:t>2</w:t>
            </w:r>
            <w:r>
              <w:t xml:space="preserve"> needs to be defined so that cell re-selection reaction time is taken into account.</w:t>
            </w:r>
          </w:p>
        </w:tc>
      </w:tr>
      <w:tr w:rsidR="00F252E0" w14:paraId="423C1DB4"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971A9F1"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8915FC2"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7C13942D" w14:textId="77777777" w:rsidR="00F252E0" w:rsidRDefault="00F252E0">
            <w:pPr>
              <w:pStyle w:val="TAC"/>
              <w:rPr>
                <w:ins w:id="47" w:author="Author"/>
              </w:rPr>
            </w:pPr>
            <w:r>
              <w:t>15</w:t>
            </w:r>
          </w:p>
          <w:p w14:paraId="1628888C" w14:textId="77777777" w:rsidR="00F252E0" w:rsidRDefault="00F252E0">
            <w:pPr>
              <w:pStyle w:val="TAC"/>
            </w:pPr>
            <w:ins w:id="48" w:author="Author">
              <w:r>
                <w:t>(NOTE 1)</w:t>
              </w:r>
            </w:ins>
          </w:p>
        </w:tc>
        <w:tc>
          <w:tcPr>
            <w:tcW w:w="3545" w:type="dxa"/>
            <w:tcBorders>
              <w:top w:val="single" w:sz="4" w:space="0" w:color="auto"/>
              <w:left w:val="single" w:sz="4" w:space="0" w:color="auto"/>
              <w:bottom w:val="single" w:sz="4" w:space="0" w:color="auto"/>
              <w:right w:val="single" w:sz="4" w:space="0" w:color="auto"/>
            </w:tcBorders>
            <w:hideMark/>
          </w:tcPr>
          <w:p w14:paraId="2C0B22A0" w14:textId="77777777" w:rsidR="00F252E0" w:rsidRDefault="00F252E0">
            <w:pPr>
              <w:pStyle w:val="TAL"/>
            </w:pPr>
            <w:r>
              <w:t>T</w:t>
            </w:r>
            <w:r>
              <w:rPr>
                <w:lang w:eastAsia="zh-CN"/>
              </w:rPr>
              <w:t>3</w:t>
            </w:r>
            <w:r>
              <w:t xml:space="preserve"> needs to be defined so that cell re-selection reaction time is taken into account.</w:t>
            </w:r>
          </w:p>
        </w:tc>
      </w:tr>
      <w:tr w:rsidR="00F252E0" w14:paraId="699D3C88" w14:textId="77777777" w:rsidTr="007267FC">
        <w:trPr>
          <w:cantSplit/>
          <w:trHeight w:val="187"/>
          <w:ins w:id="49" w:author="Author"/>
        </w:trPr>
        <w:tc>
          <w:tcPr>
            <w:tcW w:w="8190" w:type="dxa"/>
            <w:gridSpan w:val="5"/>
            <w:tcBorders>
              <w:top w:val="single" w:sz="4" w:space="0" w:color="auto"/>
              <w:left w:val="single" w:sz="4" w:space="0" w:color="auto"/>
              <w:bottom w:val="single" w:sz="4" w:space="0" w:color="auto"/>
              <w:right w:val="single" w:sz="4" w:space="0" w:color="auto"/>
            </w:tcBorders>
          </w:tcPr>
          <w:p w14:paraId="174C6A78" w14:textId="5C227DFF" w:rsidR="00F252E0" w:rsidRDefault="00F252E0" w:rsidP="007267FC">
            <w:pPr>
              <w:pStyle w:val="TAL"/>
              <w:rPr>
                <w:ins w:id="50" w:author="Author"/>
              </w:rPr>
            </w:pPr>
            <w:ins w:id="51" w:author="Author">
              <w:r>
                <w:t>NOTE 1: If the test is performed in a LEO configuration, and the scaling factor</w:t>
              </w:r>
              <w:r w:rsidR="00AF27B3">
                <w:t xml:space="preserve"> </w:t>
              </w:r>
              <w:r w:rsidR="00AF27B3">
                <w:rPr>
                  <w:rFonts w:cs="v4.2.0"/>
                </w:rPr>
                <w:t>K</w:t>
              </w:r>
              <w:r w:rsidR="00AF27B3">
                <w:rPr>
                  <w:rFonts w:cs="v4.2.0"/>
                  <w:vertAlign w:val="subscript"/>
                </w:rPr>
                <w:t xml:space="preserve">multi_SMTC </w:t>
              </w:r>
              <w:r>
                <w:t xml:space="preserve">defined in clause </w:t>
              </w:r>
              <w:r>
                <w:rPr>
                  <w:lang w:val="en-US" w:eastAsia="zh-CN"/>
                </w:rPr>
                <w:t>4.2C.2.3 is greater than 1, according to UE capabilities, the duration of times T2 and T3 shall be scaled for the same factor to allow the UE to complete the cell reselection within the duration of the test case.</w:t>
              </w:r>
            </w:ins>
          </w:p>
        </w:tc>
      </w:tr>
    </w:tbl>
    <w:p w14:paraId="50281D6C" w14:textId="77777777" w:rsidR="00F252E0" w:rsidRDefault="00F252E0" w:rsidP="007267FC">
      <w:pPr>
        <w:rPr>
          <w:rFonts w:asciiTheme="minorHAnsi" w:eastAsiaTheme="minorHAnsi" w:hAnsiTheme="minorHAnsi" w:cstheme="minorBidi"/>
          <w:sz w:val="22"/>
          <w:szCs w:val="22"/>
          <w:lang w:eastAsia="zh-CN"/>
        </w:rPr>
      </w:pPr>
    </w:p>
    <w:p w14:paraId="2DFDA748" w14:textId="77777777" w:rsidR="00F252E0" w:rsidRDefault="00F252E0" w:rsidP="007267FC">
      <w:pPr>
        <w:pStyle w:val="TH"/>
      </w:pPr>
      <w:r>
        <w:lastRenderedPageBreak/>
        <w:t>Table A.14.1.2.2-3: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F252E0" w14:paraId="4D581B1E"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7072FF9" w14:textId="77777777" w:rsidR="00F252E0" w:rsidRDefault="00F252E0">
            <w:pPr>
              <w:pStyle w:val="TAH"/>
              <w:rPr>
                <w:rFonts w:cs="Arial"/>
              </w:rPr>
            </w:pPr>
            <w:r>
              <w:lastRenderedPageBreak/>
              <w:t>Parameter</w:t>
            </w:r>
          </w:p>
        </w:tc>
        <w:tc>
          <w:tcPr>
            <w:tcW w:w="1794" w:type="dxa"/>
            <w:tcBorders>
              <w:top w:val="single" w:sz="4" w:space="0" w:color="auto"/>
              <w:left w:val="single" w:sz="4" w:space="0" w:color="auto"/>
              <w:bottom w:val="nil"/>
              <w:right w:val="single" w:sz="4" w:space="0" w:color="auto"/>
            </w:tcBorders>
            <w:hideMark/>
          </w:tcPr>
          <w:p w14:paraId="69C853D9"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4545975B"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9CC4AA3" w14:textId="77777777" w:rsidR="00F252E0" w:rsidRDefault="00F252E0">
            <w:pPr>
              <w:pStyle w:val="TAH"/>
              <w:rPr>
                <w:rFonts w:cs="Arial"/>
              </w:rPr>
            </w:pPr>
            <w:r>
              <w:t>Cell 2</w:t>
            </w:r>
          </w:p>
        </w:tc>
      </w:tr>
      <w:tr w:rsidR="00F252E0" w14:paraId="79BEA5E5"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481527D0"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6EA52F33"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10B329"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5B5FAA4"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15D621D"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4689A1AA"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90BDA44"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46C11E92" w14:textId="77777777" w:rsidR="00F252E0" w:rsidRDefault="00F252E0">
            <w:pPr>
              <w:pStyle w:val="TAH"/>
              <w:rPr>
                <w:rFonts w:cs="Arial"/>
              </w:rPr>
            </w:pPr>
            <w:r>
              <w:t>T3</w:t>
            </w:r>
          </w:p>
        </w:tc>
      </w:tr>
      <w:tr w:rsidR="00F252E0" w14:paraId="1139539F"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1EF40BF" w14:textId="77777777" w:rsidR="00F252E0" w:rsidRDefault="00F252E0">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7293B14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7050574" w14:textId="77777777" w:rsidR="00F252E0" w:rsidRDefault="00F252E0">
            <w:pPr>
              <w:pStyle w:val="TAC"/>
              <w:rPr>
                <w:rFonts w:cs="v4.2.0"/>
                <w:lang w:eastAsia="zh-CN"/>
              </w:rPr>
            </w:pPr>
            <w:r>
              <w:rPr>
                <w:rFonts w:cs="v4.2.0"/>
                <w:lang w:eastAsia="zh-CN"/>
              </w:rPr>
              <w:t>SSC.1 for GSO test</w:t>
            </w:r>
          </w:p>
          <w:p w14:paraId="06AEF502" w14:textId="77777777" w:rsidR="00F252E0" w:rsidRDefault="00F252E0">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00F9F43E" w14:textId="77777777" w:rsidR="00F252E0" w:rsidRDefault="00F252E0">
            <w:pPr>
              <w:pStyle w:val="TAC"/>
              <w:rPr>
                <w:rFonts w:cs="v4.2.0"/>
                <w:lang w:eastAsia="zh-CN"/>
              </w:rPr>
            </w:pPr>
            <w:r>
              <w:rPr>
                <w:rFonts w:cs="v4.2.0"/>
                <w:lang w:eastAsia="zh-CN"/>
              </w:rPr>
              <w:t>NSC.1 for GSO test</w:t>
            </w:r>
          </w:p>
          <w:p w14:paraId="101BAFF0" w14:textId="77777777" w:rsidR="00F252E0" w:rsidRDefault="00F252E0">
            <w:pPr>
              <w:pStyle w:val="TAC"/>
              <w:rPr>
                <w:rFonts w:cs="v4.2.0"/>
                <w:lang w:eastAsia="zh-CN"/>
              </w:rPr>
            </w:pPr>
            <w:r>
              <w:rPr>
                <w:rFonts w:cs="v4.2.0"/>
                <w:lang w:eastAsia="zh-CN"/>
              </w:rPr>
              <w:t>NSC.2 for NGSO test</w:t>
            </w:r>
          </w:p>
        </w:tc>
      </w:tr>
      <w:tr w:rsidR="00F252E0" w14:paraId="0B87652C"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F49BA09" w14:textId="77777777" w:rsidR="00F252E0" w:rsidRDefault="00F252E0">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2A72E77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5268983"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27632CC" w14:textId="77777777" w:rsidR="00F252E0" w:rsidRDefault="00F252E0">
            <w:pPr>
              <w:pStyle w:val="TAC"/>
              <w:rPr>
                <w:rFonts w:cs="v4.2.0"/>
                <w:lang w:eastAsia="zh-CN"/>
              </w:rPr>
            </w:pPr>
            <w:r>
              <w:rPr>
                <w:rFonts w:cs="v4.2.0"/>
                <w:lang w:eastAsia="zh-CN"/>
              </w:rPr>
              <w:t>SR.1.1 FDD</w:t>
            </w:r>
          </w:p>
        </w:tc>
      </w:tr>
      <w:tr w:rsidR="00F252E0" w14:paraId="18DE5365"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4411124" w14:textId="77777777" w:rsidR="00F252E0" w:rsidRDefault="00F252E0">
            <w:pPr>
              <w:pStyle w:val="TAL"/>
              <w:rPr>
                <w:rFonts w:cstheme="minorBidi"/>
                <w:lang w:eastAsia="zh-CN"/>
              </w:rPr>
            </w:pPr>
            <w:r>
              <w:rPr>
                <w:lang w:eastAsia="zh-CN"/>
              </w:rPr>
              <w:t xml:space="preserve">RMSI CORESET </w:t>
            </w:r>
            <w:r>
              <w:t>configuration</w:t>
            </w:r>
          </w:p>
        </w:tc>
        <w:tc>
          <w:tcPr>
            <w:tcW w:w="1794" w:type="dxa"/>
            <w:tcBorders>
              <w:top w:val="single" w:sz="4" w:space="0" w:color="auto"/>
              <w:left w:val="single" w:sz="4" w:space="0" w:color="auto"/>
              <w:bottom w:val="nil"/>
              <w:right w:val="single" w:sz="4" w:space="0" w:color="auto"/>
            </w:tcBorders>
          </w:tcPr>
          <w:p w14:paraId="2F3B7FD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8A429A2"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DDED1D" w14:textId="77777777" w:rsidR="00F252E0" w:rsidRDefault="00F252E0">
            <w:pPr>
              <w:pStyle w:val="TAC"/>
              <w:rPr>
                <w:rFonts w:cs="v4.2.0"/>
                <w:lang w:eastAsia="zh-CN"/>
              </w:rPr>
            </w:pPr>
            <w:r>
              <w:rPr>
                <w:rFonts w:cs="v4.2.0"/>
                <w:lang w:eastAsia="zh-CN"/>
              </w:rPr>
              <w:t>CR.1.1 FDD</w:t>
            </w:r>
          </w:p>
        </w:tc>
      </w:tr>
      <w:tr w:rsidR="00F252E0" w14:paraId="0DC1E29C"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43205DC" w14:textId="77777777" w:rsidR="00F252E0" w:rsidRDefault="00F252E0">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2E179D4B"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AFA0DF3"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F61CF6" w14:textId="77777777" w:rsidR="00F252E0" w:rsidRDefault="00F252E0">
            <w:pPr>
              <w:pStyle w:val="TAC"/>
              <w:rPr>
                <w:rFonts w:cs="v4.2.0"/>
                <w:lang w:eastAsia="zh-CN"/>
              </w:rPr>
            </w:pPr>
            <w:r>
              <w:rPr>
                <w:rFonts w:cs="v4.2.0"/>
                <w:lang w:eastAsia="zh-CN"/>
              </w:rPr>
              <w:t>CCR.1.1 FDD</w:t>
            </w:r>
          </w:p>
        </w:tc>
      </w:tr>
      <w:tr w:rsidR="00F252E0" w14:paraId="1C8A21D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1F3AF5"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6325C35C"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AC49204"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226504" w14:textId="77777777" w:rsidR="00F252E0" w:rsidRDefault="00F252E0">
            <w:pPr>
              <w:pStyle w:val="TAC"/>
              <w:rPr>
                <w:rFonts w:cs="v4.2.0"/>
              </w:rPr>
            </w:pPr>
            <w:r>
              <w:t>OP.1 defined in A.3.2.1</w:t>
            </w:r>
          </w:p>
        </w:tc>
      </w:tr>
      <w:tr w:rsidR="00F252E0" w14:paraId="1CB20287"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40472F"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EF7C45F"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235325F"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DDA59C0" w14:textId="77777777" w:rsidR="00F252E0" w:rsidRDefault="00F252E0">
            <w:pPr>
              <w:pStyle w:val="TAC"/>
            </w:pPr>
            <w:r>
              <w:rPr>
                <w:lang w:eastAsia="zh-CN"/>
              </w:rPr>
              <w:t>DLBWP.0.1</w:t>
            </w:r>
          </w:p>
        </w:tc>
      </w:tr>
      <w:tr w:rsidR="00F252E0" w14:paraId="3BEF4F7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17BE78"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DF3021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EA44056"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E45197A" w14:textId="77777777" w:rsidR="00F252E0" w:rsidRDefault="00F252E0">
            <w:pPr>
              <w:pStyle w:val="TAC"/>
              <w:rPr>
                <w:lang w:eastAsia="zh-CN"/>
              </w:rPr>
            </w:pPr>
            <w:r>
              <w:rPr>
                <w:lang w:eastAsia="zh-CN"/>
              </w:rPr>
              <w:t>ULBWP.0.1</w:t>
            </w:r>
          </w:p>
        </w:tc>
      </w:tr>
      <w:tr w:rsidR="00F252E0" w14:paraId="153FA705"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C747BD" w14:textId="77777777" w:rsidR="00F252E0" w:rsidRDefault="00F252E0">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06180584"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29842FC" w14:textId="77777777" w:rsidR="00F252E0" w:rsidRDefault="00F252E0">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064EB9EF" w14:textId="77777777" w:rsidR="00F252E0" w:rsidRDefault="00F252E0">
            <w:pPr>
              <w:pStyle w:val="TAC"/>
              <w:rPr>
                <w:lang w:eastAsia="zh-CN"/>
              </w:rPr>
            </w:pPr>
            <w:r>
              <w:rPr>
                <w:rFonts w:cs="v4.2.0"/>
                <w:bCs/>
                <w:lang w:eastAsia="zh-CN"/>
              </w:rPr>
              <w:t>SSB.X FR1</w:t>
            </w:r>
          </w:p>
        </w:tc>
      </w:tr>
      <w:tr w:rsidR="00F252E0" w14:paraId="32E8527C"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F73033" w14:textId="77777777" w:rsidR="00F252E0" w:rsidRDefault="00F252E0">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3700F603"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AEA90A1" w14:textId="77777777" w:rsidR="00F252E0" w:rsidRDefault="00F252E0">
            <w:pPr>
              <w:pStyle w:val="TAC"/>
              <w:rPr>
                <w:rFonts w:cs="v4.2.0"/>
                <w:bCs/>
                <w:lang w:eastAsia="zh-CN"/>
              </w:rPr>
            </w:pPr>
            <w:r>
              <w:rPr>
                <w:rFonts w:cs="v4.2.0"/>
                <w:bCs/>
                <w:lang w:eastAsia="zh-CN"/>
              </w:rPr>
              <w:t>#1: SMTC.2 for Cell 1</w:t>
            </w:r>
          </w:p>
          <w:p w14:paraId="53BB4B86" w14:textId="77777777" w:rsidR="00F252E0" w:rsidRDefault="00F252E0">
            <w:pPr>
              <w:pStyle w:val="TAC"/>
              <w:rPr>
                <w:rFonts w:cstheme="minorBidi"/>
                <w:lang w:eastAsia="zh-CN"/>
              </w:rPr>
            </w:pPr>
            <w:r>
              <w:rPr>
                <w:rFonts w:cs="v4.2.0"/>
                <w:bCs/>
                <w:lang w:eastAsia="zh-CN"/>
              </w:rPr>
              <w:t>#2: SMTC.7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534D481E" w14:textId="77777777" w:rsidR="00F252E0" w:rsidRDefault="00F252E0">
            <w:pPr>
              <w:pStyle w:val="TAC"/>
              <w:rPr>
                <w:rFonts w:cs="v4.2.0"/>
                <w:bCs/>
                <w:lang w:eastAsia="zh-CN"/>
              </w:rPr>
            </w:pPr>
            <w:r>
              <w:rPr>
                <w:rFonts w:cs="v4.2.0"/>
                <w:bCs/>
                <w:lang w:eastAsia="zh-CN"/>
              </w:rPr>
              <w:t>#1: SMTC.2 for Cell 1</w:t>
            </w:r>
          </w:p>
          <w:p w14:paraId="56D48B14" w14:textId="77777777" w:rsidR="00F252E0" w:rsidRDefault="00F252E0">
            <w:pPr>
              <w:pStyle w:val="TAC"/>
              <w:rPr>
                <w:rFonts w:cstheme="minorBidi"/>
                <w:lang w:eastAsia="zh-CN"/>
              </w:rPr>
            </w:pPr>
            <w:r>
              <w:rPr>
                <w:rFonts w:cs="v4.2.0"/>
                <w:bCs/>
                <w:lang w:eastAsia="zh-CN"/>
              </w:rPr>
              <w:t>#2: SMTC.7 for Cell 2</w:t>
            </w:r>
          </w:p>
        </w:tc>
      </w:tr>
      <w:tr w:rsidR="00F252E0" w14:paraId="268DC005"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5B13F2F"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BD1A346"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4718CEC"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3380111" w14:textId="77777777" w:rsidR="00F252E0" w:rsidRDefault="00F252E0">
            <w:pPr>
              <w:pStyle w:val="TAC"/>
              <w:rPr>
                <w:lang w:eastAsia="zh-CN"/>
              </w:rPr>
            </w:pPr>
            <w:r>
              <w:rPr>
                <w:lang w:eastAsia="zh-CN"/>
              </w:rPr>
              <w:t>SSB</w:t>
            </w:r>
          </w:p>
        </w:tc>
      </w:tr>
      <w:tr w:rsidR="00F252E0" w14:paraId="6A8DFB73"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70C474D" w14:textId="77777777" w:rsidR="00F252E0" w:rsidRDefault="00F252E0">
            <w:pPr>
              <w:pStyle w:val="TAL"/>
            </w:pPr>
            <w:r>
              <w:t>Qrxlevmin</w:t>
            </w:r>
          </w:p>
        </w:tc>
        <w:tc>
          <w:tcPr>
            <w:tcW w:w="1794" w:type="dxa"/>
            <w:tcBorders>
              <w:top w:val="single" w:sz="4" w:space="0" w:color="auto"/>
              <w:left w:val="single" w:sz="4" w:space="0" w:color="auto"/>
              <w:bottom w:val="nil"/>
              <w:right w:val="single" w:sz="4" w:space="0" w:color="auto"/>
            </w:tcBorders>
            <w:hideMark/>
          </w:tcPr>
          <w:p w14:paraId="1D181364"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3FACA291"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5CE57A34" w14:textId="77777777" w:rsidR="00F252E0" w:rsidRDefault="00F252E0">
            <w:pPr>
              <w:pStyle w:val="TAC"/>
              <w:rPr>
                <w:rFonts w:cs="v4.2.0"/>
              </w:rPr>
            </w:pPr>
            <w:r>
              <w:rPr>
                <w:rFonts w:cs="v4.2.0"/>
              </w:rPr>
              <w:t>-130</w:t>
            </w:r>
          </w:p>
        </w:tc>
      </w:tr>
      <w:tr w:rsidR="00F252E0" w14:paraId="433F2B3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F44D75" w14:textId="77777777" w:rsidR="00F252E0" w:rsidRDefault="00F252E0">
            <w:pPr>
              <w:pStyle w:val="TAL"/>
              <w:rPr>
                <w:rFonts w:cstheme="minorBidi"/>
              </w:rPr>
            </w:pPr>
            <w:r>
              <w:t>Pcompensation</w:t>
            </w:r>
          </w:p>
        </w:tc>
        <w:tc>
          <w:tcPr>
            <w:tcW w:w="1794" w:type="dxa"/>
            <w:tcBorders>
              <w:top w:val="single" w:sz="4" w:space="0" w:color="auto"/>
              <w:left w:val="single" w:sz="4" w:space="0" w:color="auto"/>
              <w:bottom w:val="single" w:sz="4" w:space="0" w:color="auto"/>
              <w:right w:val="single" w:sz="4" w:space="0" w:color="auto"/>
            </w:tcBorders>
            <w:hideMark/>
          </w:tcPr>
          <w:p w14:paraId="2E4C63D0"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439DE207"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F4FA9D" w14:textId="77777777" w:rsidR="00F252E0" w:rsidRDefault="00F252E0">
            <w:pPr>
              <w:pStyle w:val="TAC"/>
            </w:pPr>
            <w:r>
              <w:rPr>
                <w:rFonts w:cs="v4.2.0"/>
              </w:rPr>
              <w:t>0</w:t>
            </w:r>
          </w:p>
        </w:tc>
      </w:tr>
      <w:tr w:rsidR="00F252E0" w14:paraId="23BBE5ED"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6A5A3C" w14:textId="77777777" w:rsidR="00F252E0" w:rsidRDefault="00F252E0">
            <w:pPr>
              <w:pStyle w:val="TAL"/>
            </w:pPr>
            <w:r>
              <w:t>Qhyst</w:t>
            </w:r>
            <w:r>
              <w:rPr>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3014ADE7"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460454C"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C4F27F0" w14:textId="77777777" w:rsidR="00F252E0" w:rsidRDefault="00F252E0">
            <w:pPr>
              <w:pStyle w:val="TAC"/>
            </w:pPr>
            <w:r>
              <w:rPr>
                <w:rFonts w:cs="v4.2.0"/>
              </w:rPr>
              <w:t>0</w:t>
            </w:r>
          </w:p>
        </w:tc>
      </w:tr>
      <w:tr w:rsidR="00F252E0" w14:paraId="01F125DF"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70705D" w14:textId="77777777" w:rsidR="00F252E0" w:rsidRDefault="00F252E0">
            <w:pPr>
              <w:pStyle w:val="TAL"/>
            </w:pPr>
            <w:r>
              <w:t>Qoffset</w:t>
            </w:r>
            <w:r>
              <w:rPr>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469393A0"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6933413"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41734C" w14:textId="77777777" w:rsidR="00F252E0" w:rsidRDefault="00F252E0">
            <w:pPr>
              <w:pStyle w:val="TAC"/>
            </w:pPr>
            <w:r>
              <w:rPr>
                <w:rFonts w:cs="v4.2.0"/>
              </w:rPr>
              <w:t>0</w:t>
            </w:r>
          </w:p>
        </w:tc>
      </w:tr>
      <w:tr w:rsidR="00F252E0" w14:paraId="2B56F14D"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1B4687D9" w14:textId="77777777" w:rsidR="00F252E0" w:rsidRDefault="00F252E0">
            <w:pPr>
              <w:pStyle w:val="TAL"/>
            </w:pPr>
            <w:r>
              <w:t>Cell_selection_and_</w:t>
            </w:r>
          </w:p>
          <w:p w14:paraId="7BD64D46" w14:textId="77777777" w:rsidR="00F252E0" w:rsidRDefault="00F252E0">
            <w:pPr>
              <w:pStyle w:val="TAL"/>
            </w:pPr>
            <w: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675F652C"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1B934CE"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92BAB49" w14:textId="77777777" w:rsidR="00F252E0" w:rsidRDefault="00F252E0">
            <w:pPr>
              <w:pStyle w:val="TAC"/>
            </w:pPr>
            <w:r>
              <w:rPr>
                <w:rFonts w:cs="v4.2.0"/>
              </w:rPr>
              <w:t>SS-RSRP</w:t>
            </w:r>
          </w:p>
        </w:tc>
      </w:tr>
      <w:tr w:rsidR="00F252E0" w14:paraId="531390FE"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4173F263" w14:textId="77777777" w:rsidR="00F252E0" w:rsidRDefault="00F252E0">
            <w:pPr>
              <w:pStyle w:val="TAL"/>
            </w:pPr>
            <w:r>
              <w:rPr>
                <w:rFonts w:eastAsiaTheme="minorHAnsi" w:cstheme="minorBidi"/>
                <w:position w:val="-12"/>
                <w:szCs w:val="22"/>
              </w:rPr>
              <w:object w:dxaOrig="615" w:dyaOrig="315" w14:anchorId="14737592">
                <v:shape id="_x0000_i1029" type="#_x0000_t75" style="width:31pt;height:16pt" o:ole="" fillcolor="window">
                  <v:imagedata r:id="rId18" o:title=""/>
                </v:shape>
                <o:OLEObject Type="Embed" ProgID="Equation.3" ShapeID="_x0000_i1029" DrawAspect="Content" ObjectID="_1747562838" r:id="rId25"/>
              </w:object>
            </w:r>
          </w:p>
        </w:tc>
        <w:tc>
          <w:tcPr>
            <w:tcW w:w="1794" w:type="dxa"/>
            <w:tcBorders>
              <w:top w:val="single" w:sz="4" w:space="0" w:color="auto"/>
              <w:left w:val="single" w:sz="4" w:space="0" w:color="auto"/>
              <w:bottom w:val="nil"/>
              <w:right w:val="single" w:sz="4" w:space="0" w:color="auto"/>
            </w:tcBorders>
            <w:hideMark/>
          </w:tcPr>
          <w:p w14:paraId="18268A85"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199CDFE5"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324603EC"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43114342"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084E229B"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38924FCD"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600C4DDA" w14:textId="77777777" w:rsidR="00F252E0" w:rsidRDefault="00F252E0">
            <w:pPr>
              <w:pStyle w:val="TAC"/>
              <w:rPr>
                <w:rFonts w:cs="v4.2.0"/>
              </w:rPr>
            </w:pPr>
            <w:r>
              <w:rPr>
                <w:rFonts w:cs="v4.2.0"/>
              </w:rPr>
              <w:t>-3.11</w:t>
            </w:r>
          </w:p>
        </w:tc>
      </w:tr>
      <w:tr w:rsidR="00F252E0" w14:paraId="7588AB66"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0AE3039" w14:textId="77777777" w:rsidR="00F252E0" w:rsidRDefault="00F252E0">
            <w:pPr>
              <w:pStyle w:val="TAL"/>
              <w:rPr>
                <w:rFonts w:cstheme="minorBidi"/>
              </w:rPr>
            </w:pPr>
            <w:r>
              <w:rPr>
                <w:rFonts w:eastAsiaTheme="minorHAnsi" w:cstheme="minorBidi"/>
                <w:position w:val="-12"/>
                <w:szCs w:val="22"/>
              </w:rPr>
              <w:object w:dxaOrig="405" w:dyaOrig="405" w14:anchorId="2C722FD1">
                <v:shape id="_x0000_i1030" type="#_x0000_t75" style="width:20.5pt;height:20.5pt" o:ole="" fillcolor="window">
                  <v:imagedata r:id="rId20" o:title=""/>
                </v:shape>
                <o:OLEObject Type="Embed" ProgID="Equation.3" ShapeID="_x0000_i1030" DrawAspect="Content" ObjectID="_1747562839" r:id="rId2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257CCD48"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3FDBFD13" w14:textId="77777777" w:rsidR="00F252E0" w:rsidRDefault="00F252E0">
            <w:pPr>
              <w:pStyle w:val="TAC"/>
              <w:rPr>
                <w:rFonts w:cs="v4.2.0"/>
                <w:lang w:eastAsia="zh-CN"/>
              </w:rPr>
            </w:pPr>
            <w:r>
              <w:rPr>
                <w:rFonts w:cs="v4.2.0"/>
              </w:rPr>
              <w:t>-98</w:t>
            </w:r>
          </w:p>
        </w:tc>
      </w:tr>
      <w:tr w:rsidR="00F252E0" w14:paraId="09DB24D4"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7245EAB" w14:textId="77777777" w:rsidR="00F252E0" w:rsidRDefault="00F252E0">
            <w:pPr>
              <w:pStyle w:val="TAL"/>
              <w:rPr>
                <w:rFonts w:cstheme="minorBidi"/>
              </w:rPr>
            </w:pPr>
            <w:r>
              <w:rPr>
                <w:rFonts w:eastAsiaTheme="minorHAnsi" w:cstheme="minorBidi"/>
                <w:position w:val="-12"/>
                <w:szCs w:val="22"/>
              </w:rPr>
              <w:object w:dxaOrig="405" w:dyaOrig="405" w14:anchorId="33A12D3C">
                <v:shape id="_x0000_i1031" type="#_x0000_t75" style="width:20.5pt;height:20.5pt" o:ole="" fillcolor="window">
                  <v:imagedata r:id="rId20" o:title=""/>
                </v:shape>
                <o:OLEObject Type="Embed" ProgID="Equation.3" ShapeID="_x0000_i1031" DrawAspect="Content" ObjectID="_1747562840" r:id="rId2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69508E46"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526F108F" w14:textId="77777777" w:rsidR="00F252E0" w:rsidRDefault="00F252E0">
            <w:pPr>
              <w:pStyle w:val="TAC"/>
              <w:rPr>
                <w:rFonts w:cs="v4.2.0"/>
              </w:rPr>
            </w:pPr>
            <w:r>
              <w:rPr>
                <w:rFonts w:cs="v4.2.0"/>
              </w:rPr>
              <w:t>-98</w:t>
            </w:r>
          </w:p>
        </w:tc>
      </w:tr>
      <w:tr w:rsidR="00F252E0" w14:paraId="5B9862D7"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7209B8E" w14:textId="77777777" w:rsidR="00F252E0" w:rsidRDefault="00F252E0">
            <w:pPr>
              <w:pStyle w:val="TAL"/>
              <w:rPr>
                <w:rFonts w:cstheme="minorBidi"/>
              </w:rPr>
            </w:pPr>
            <w:r>
              <w:rPr>
                <w:rFonts w:eastAsiaTheme="minorHAnsi" w:cstheme="minorBidi"/>
                <w:position w:val="-12"/>
                <w:szCs w:val="22"/>
              </w:rPr>
              <w:object w:dxaOrig="825" w:dyaOrig="315" w14:anchorId="49511523">
                <v:shape id="_x0000_i1032" type="#_x0000_t75" style="width:41.5pt;height:16pt" o:ole="" fillcolor="window">
                  <v:imagedata r:id="rId23" o:title=""/>
                </v:shape>
                <o:OLEObject Type="Embed" ProgID="Equation.3" ShapeID="_x0000_i1032" DrawAspect="Content" ObjectID="_1747562841" r:id="rId28"/>
              </w:object>
            </w:r>
          </w:p>
        </w:tc>
        <w:tc>
          <w:tcPr>
            <w:tcW w:w="1794" w:type="dxa"/>
            <w:tcBorders>
              <w:top w:val="single" w:sz="4" w:space="0" w:color="auto"/>
              <w:left w:val="single" w:sz="4" w:space="0" w:color="auto"/>
              <w:bottom w:val="nil"/>
              <w:right w:val="single" w:sz="4" w:space="0" w:color="auto"/>
            </w:tcBorders>
            <w:hideMark/>
          </w:tcPr>
          <w:p w14:paraId="78FC5573"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36705D5"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225762F8"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0D7C8C7A"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7E25E9A0"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F80A001"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54870A06" w14:textId="77777777" w:rsidR="00F252E0" w:rsidRDefault="00F252E0">
            <w:pPr>
              <w:pStyle w:val="TAC"/>
              <w:rPr>
                <w:rFonts w:cs="v4.2.0"/>
              </w:rPr>
            </w:pPr>
            <w:r>
              <w:rPr>
                <w:rFonts w:cs="v4.2.0"/>
              </w:rPr>
              <w:t>13</w:t>
            </w:r>
          </w:p>
        </w:tc>
      </w:tr>
      <w:tr w:rsidR="00F252E0" w14:paraId="3BD5835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014CA12"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3898C099"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57217FEE"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B35A67A"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14406812"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05E5348A"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51D35E0"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0CA89E81" w14:textId="77777777" w:rsidR="00F252E0" w:rsidRDefault="00F252E0">
            <w:pPr>
              <w:pStyle w:val="TAC"/>
              <w:rPr>
                <w:rFonts w:cs="v4.2.0"/>
                <w:lang w:eastAsia="zh-CN"/>
              </w:rPr>
            </w:pPr>
            <w:r>
              <w:rPr>
                <w:rFonts w:cs="v4.2.0"/>
              </w:rPr>
              <w:t>-85</w:t>
            </w:r>
          </w:p>
        </w:tc>
      </w:tr>
      <w:tr w:rsidR="00F252E0" w14:paraId="53243603"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91BAD12"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05CB3B92"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60B91413"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743F40B"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44F62D5A"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3336A9FE" w14:textId="77777777" w:rsidR="00F252E0" w:rsidRDefault="00F252E0">
            <w:pPr>
              <w:pStyle w:val="TAC"/>
              <w:rPr>
                <w:rFonts w:cs="v4.2.0"/>
                <w:lang w:eastAsia="zh-CN"/>
              </w:rPr>
            </w:pPr>
            <w:r>
              <w:rPr>
                <w:rFonts w:cs="v4.2.0"/>
                <w:lang w:eastAsia="zh-CN"/>
              </w:rPr>
              <w:t>Same as parameters specified in Cell 1 columns-</w:t>
            </w:r>
          </w:p>
        </w:tc>
      </w:tr>
      <w:tr w:rsidR="00F252E0" w14:paraId="1A337A7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38E888" w14:textId="77777777" w:rsidR="00F252E0" w:rsidRDefault="00F252E0">
            <w:pPr>
              <w:pStyle w:val="TAL"/>
              <w:rPr>
                <w:rFonts w:cstheme="minorBidi"/>
              </w:rPr>
            </w:pPr>
            <w:r>
              <w:t>Treselection</w:t>
            </w:r>
          </w:p>
        </w:tc>
        <w:tc>
          <w:tcPr>
            <w:tcW w:w="1794" w:type="dxa"/>
            <w:tcBorders>
              <w:top w:val="single" w:sz="4" w:space="0" w:color="auto"/>
              <w:left w:val="single" w:sz="4" w:space="0" w:color="auto"/>
              <w:bottom w:val="single" w:sz="4" w:space="0" w:color="auto"/>
              <w:right w:val="single" w:sz="4" w:space="0" w:color="auto"/>
            </w:tcBorders>
            <w:hideMark/>
          </w:tcPr>
          <w:p w14:paraId="353D8246"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3BB7B3E"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A73BBC3"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64F6F131"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08FDE55"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A51548B"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7D254776" w14:textId="77777777" w:rsidR="00F252E0" w:rsidRDefault="00F252E0">
            <w:pPr>
              <w:pStyle w:val="TAC"/>
            </w:pPr>
            <w:r>
              <w:rPr>
                <w:rFonts w:cs="v4.2.0"/>
              </w:rPr>
              <w:t>0</w:t>
            </w:r>
          </w:p>
        </w:tc>
      </w:tr>
      <w:tr w:rsidR="00F252E0" w14:paraId="60E75E1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ED3590" w14:textId="77777777" w:rsidR="00F252E0" w:rsidRDefault="00F252E0">
            <w:pPr>
              <w:pStyle w:val="TAL"/>
            </w:pPr>
            <w:r>
              <w:t>SintrasearchP</w:t>
            </w:r>
          </w:p>
        </w:tc>
        <w:tc>
          <w:tcPr>
            <w:tcW w:w="1794" w:type="dxa"/>
            <w:tcBorders>
              <w:top w:val="single" w:sz="4" w:space="0" w:color="auto"/>
              <w:left w:val="single" w:sz="4" w:space="0" w:color="auto"/>
              <w:bottom w:val="single" w:sz="4" w:space="0" w:color="auto"/>
              <w:right w:val="single" w:sz="4" w:space="0" w:color="auto"/>
            </w:tcBorders>
            <w:hideMark/>
          </w:tcPr>
          <w:p w14:paraId="7E2CC075"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5E03EF8"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56DC6A50" w14:textId="77777777" w:rsidR="00F252E0" w:rsidRDefault="00F252E0">
            <w:pPr>
              <w:pStyle w:val="TAC"/>
            </w:pPr>
            <w:r>
              <w:rPr>
                <w:rFonts w:cs="v4.2.0"/>
              </w:rPr>
              <w:t>60</w:t>
            </w:r>
          </w:p>
        </w:tc>
      </w:tr>
      <w:tr w:rsidR="00F252E0" w14:paraId="53B2E0BF"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10BEAB"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86F6FB3"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761D0E1A" w14:textId="77777777" w:rsidR="00F252E0" w:rsidRDefault="00F252E0">
            <w:pPr>
              <w:pStyle w:val="TAC"/>
            </w:pPr>
            <w:r>
              <w:rPr>
                <w:rFonts w:cs="v4.2.0"/>
              </w:rPr>
              <w:t>AWGN</w:t>
            </w:r>
          </w:p>
        </w:tc>
      </w:tr>
      <w:tr w:rsidR="00F252E0" w14:paraId="74490245"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064EF68"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0B413177"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5F135D0C"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4E585C1" w14:textId="77777777" w:rsidR="00F252E0" w:rsidRDefault="00F252E0">
            <w:pPr>
              <w:pStyle w:val="TAH"/>
              <w:rPr>
                <w:rFonts w:cs="Arial"/>
              </w:rPr>
            </w:pPr>
            <w:r>
              <w:t>Cell 2</w:t>
            </w:r>
          </w:p>
        </w:tc>
      </w:tr>
      <w:tr w:rsidR="00F252E0" w14:paraId="44967EB3"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2FE90402"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194B8CC8"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649626"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7E0D9D6"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3811E320"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21432130"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75CEAC2"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32A6D06C" w14:textId="77777777" w:rsidR="00F252E0" w:rsidRDefault="00F252E0">
            <w:pPr>
              <w:pStyle w:val="TAH"/>
              <w:rPr>
                <w:rFonts w:cs="Arial"/>
              </w:rPr>
            </w:pPr>
            <w:r>
              <w:t>T3</w:t>
            </w:r>
          </w:p>
        </w:tc>
      </w:tr>
      <w:tr w:rsidR="00F252E0" w14:paraId="467FA087"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C876D18" w14:textId="77777777" w:rsidR="00F252E0" w:rsidRDefault="00F252E0">
            <w:pPr>
              <w:pStyle w:val="TAL"/>
              <w:rPr>
                <w:rFonts w:cstheme="minorBidi"/>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52712A4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A6FC999"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D95CA54" w14:textId="77777777" w:rsidR="00F252E0" w:rsidRDefault="00F252E0">
            <w:pPr>
              <w:pStyle w:val="TAC"/>
              <w:rPr>
                <w:rFonts w:cs="v4.2.0"/>
                <w:lang w:eastAsia="zh-CN"/>
              </w:rPr>
            </w:pPr>
            <w:r>
              <w:rPr>
                <w:rFonts w:cs="v4.2.0"/>
                <w:lang w:eastAsia="zh-CN"/>
              </w:rPr>
              <w:t>SR.1.1 FDD</w:t>
            </w:r>
          </w:p>
        </w:tc>
      </w:tr>
      <w:tr w:rsidR="00F252E0" w14:paraId="0362BA7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93E34BC" w14:textId="77777777" w:rsidR="00F252E0" w:rsidRDefault="00F252E0">
            <w:pPr>
              <w:pStyle w:val="TAL"/>
              <w:rPr>
                <w:rFonts w:cstheme="minorBidi"/>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5279D40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6C8188A"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562339B" w14:textId="77777777" w:rsidR="00F252E0" w:rsidRDefault="00F252E0">
            <w:pPr>
              <w:pStyle w:val="TAC"/>
              <w:rPr>
                <w:rFonts w:cs="v4.2.0"/>
                <w:lang w:eastAsia="zh-CN"/>
              </w:rPr>
            </w:pPr>
            <w:r>
              <w:rPr>
                <w:rFonts w:cs="v4.2.0"/>
                <w:lang w:eastAsia="zh-CN"/>
              </w:rPr>
              <w:t>CR.1.1 FDD</w:t>
            </w:r>
          </w:p>
        </w:tc>
      </w:tr>
      <w:tr w:rsidR="00F252E0" w14:paraId="28A9281E"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D985C6A" w14:textId="77777777" w:rsidR="00F252E0" w:rsidRDefault="00F252E0">
            <w:pPr>
              <w:pStyle w:val="TAL"/>
              <w:rPr>
                <w:rFonts w:cstheme="minorBidi"/>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591E520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B3CE82C"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AA3CAD4" w14:textId="77777777" w:rsidR="00F252E0" w:rsidRDefault="00F252E0">
            <w:pPr>
              <w:pStyle w:val="TAC"/>
              <w:rPr>
                <w:rFonts w:cs="v4.2.0"/>
                <w:lang w:eastAsia="zh-CN"/>
              </w:rPr>
            </w:pPr>
            <w:r>
              <w:rPr>
                <w:rFonts w:cs="v4.2.0"/>
                <w:lang w:eastAsia="zh-CN"/>
              </w:rPr>
              <w:t>CCR.1.1 FDD</w:t>
            </w:r>
          </w:p>
        </w:tc>
      </w:tr>
      <w:tr w:rsidR="00F252E0" w14:paraId="6DE3F09D"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74DF76"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2AADA68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2DA8233"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73C1D3B6" w14:textId="77777777" w:rsidR="00F252E0" w:rsidRDefault="00F252E0">
            <w:pPr>
              <w:pStyle w:val="TAC"/>
              <w:rPr>
                <w:rFonts w:cs="v4.2.0"/>
              </w:rPr>
            </w:pPr>
            <w:r>
              <w:t>OP.1 defined in A.3.2.1</w:t>
            </w:r>
          </w:p>
        </w:tc>
      </w:tr>
      <w:tr w:rsidR="00F252E0" w14:paraId="16E3A06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92AED8"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24A7F6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F0600E2"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45CCAFA" w14:textId="77777777" w:rsidR="00F252E0" w:rsidRDefault="00F252E0">
            <w:pPr>
              <w:pStyle w:val="TAC"/>
            </w:pPr>
            <w:r>
              <w:rPr>
                <w:lang w:eastAsia="zh-CN"/>
              </w:rPr>
              <w:t>DLBWP.0.1</w:t>
            </w:r>
          </w:p>
        </w:tc>
      </w:tr>
      <w:tr w:rsidR="00F252E0" w14:paraId="1BC2B24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8C6E9F"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77CAB3E"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4C24F6D"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D6DE3A3" w14:textId="77777777" w:rsidR="00F252E0" w:rsidRDefault="00F252E0">
            <w:pPr>
              <w:pStyle w:val="TAC"/>
              <w:rPr>
                <w:lang w:eastAsia="zh-CN"/>
              </w:rPr>
            </w:pPr>
            <w:r>
              <w:rPr>
                <w:lang w:eastAsia="zh-CN"/>
              </w:rPr>
              <w:t>ULBWP.0.1</w:t>
            </w:r>
          </w:p>
        </w:tc>
      </w:tr>
      <w:tr w:rsidR="00F252E0" w14:paraId="690527A7"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3EA511"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594F2B0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D32B20A"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CE50532" w14:textId="77777777" w:rsidR="00F252E0" w:rsidRDefault="00F252E0">
            <w:pPr>
              <w:pStyle w:val="TAC"/>
              <w:rPr>
                <w:lang w:eastAsia="zh-CN"/>
              </w:rPr>
            </w:pPr>
            <w:r>
              <w:rPr>
                <w:lang w:eastAsia="zh-CN"/>
              </w:rPr>
              <w:t>SSB</w:t>
            </w:r>
          </w:p>
        </w:tc>
      </w:tr>
      <w:tr w:rsidR="00F252E0" w14:paraId="69C2B25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5CF1F5E" w14:textId="77777777" w:rsidR="00F252E0" w:rsidRDefault="00F252E0">
            <w:pPr>
              <w:pStyle w:val="TAL"/>
            </w:pPr>
            <w:r>
              <w:t>Qrxlevmin</w:t>
            </w:r>
          </w:p>
        </w:tc>
        <w:tc>
          <w:tcPr>
            <w:tcW w:w="1794" w:type="dxa"/>
            <w:tcBorders>
              <w:top w:val="single" w:sz="4" w:space="0" w:color="auto"/>
              <w:left w:val="single" w:sz="4" w:space="0" w:color="auto"/>
              <w:bottom w:val="nil"/>
              <w:right w:val="single" w:sz="4" w:space="0" w:color="auto"/>
            </w:tcBorders>
            <w:hideMark/>
          </w:tcPr>
          <w:p w14:paraId="75F309A0"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07C52CF9"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325B0B06" w14:textId="77777777" w:rsidR="00F252E0" w:rsidRDefault="00F252E0">
            <w:pPr>
              <w:pStyle w:val="TAC"/>
              <w:rPr>
                <w:rFonts w:cs="v4.2.0"/>
              </w:rPr>
            </w:pPr>
            <w:r>
              <w:rPr>
                <w:rFonts w:cs="v4.2.0"/>
              </w:rPr>
              <w:t>-130</w:t>
            </w:r>
          </w:p>
        </w:tc>
      </w:tr>
      <w:tr w:rsidR="00F252E0" w14:paraId="19D52D5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412A58" w14:textId="77777777" w:rsidR="00F252E0" w:rsidRDefault="00F252E0">
            <w:pPr>
              <w:pStyle w:val="TAL"/>
              <w:rPr>
                <w:rFonts w:cstheme="minorBidi"/>
              </w:rPr>
            </w:pPr>
            <w:r>
              <w:t>Pcompensation</w:t>
            </w:r>
          </w:p>
        </w:tc>
        <w:tc>
          <w:tcPr>
            <w:tcW w:w="1794" w:type="dxa"/>
            <w:tcBorders>
              <w:top w:val="single" w:sz="4" w:space="0" w:color="auto"/>
              <w:left w:val="single" w:sz="4" w:space="0" w:color="auto"/>
              <w:bottom w:val="single" w:sz="4" w:space="0" w:color="auto"/>
              <w:right w:val="single" w:sz="4" w:space="0" w:color="auto"/>
            </w:tcBorders>
            <w:hideMark/>
          </w:tcPr>
          <w:p w14:paraId="78025146"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0BF4EC6F"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E1F177E" w14:textId="77777777" w:rsidR="00F252E0" w:rsidRDefault="00F252E0">
            <w:pPr>
              <w:pStyle w:val="TAC"/>
            </w:pPr>
            <w:r>
              <w:rPr>
                <w:rFonts w:cs="v4.2.0"/>
              </w:rPr>
              <w:t>0</w:t>
            </w:r>
          </w:p>
        </w:tc>
      </w:tr>
      <w:tr w:rsidR="00F252E0" w14:paraId="30FC610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384F86" w14:textId="77777777" w:rsidR="00F252E0" w:rsidRDefault="00F252E0">
            <w:pPr>
              <w:pStyle w:val="TAL"/>
            </w:pPr>
            <w:r>
              <w:t>Qhyst</w:t>
            </w:r>
            <w:r>
              <w:rPr>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654F8C03"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7BB421B"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5E3D8AE" w14:textId="77777777" w:rsidR="00F252E0" w:rsidRDefault="00F252E0">
            <w:pPr>
              <w:pStyle w:val="TAC"/>
            </w:pPr>
            <w:r>
              <w:rPr>
                <w:rFonts w:cs="v4.2.0"/>
              </w:rPr>
              <w:t>0</w:t>
            </w:r>
          </w:p>
        </w:tc>
      </w:tr>
      <w:tr w:rsidR="00F252E0" w14:paraId="477EF11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223C60" w14:textId="77777777" w:rsidR="00F252E0" w:rsidRDefault="00F252E0">
            <w:pPr>
              <w:pStyle w:val="TAL"/>
            </w:pPr>
            <w:r>
              <w:t>Qoffset</w:t>
            </w:r>
            <w:r>
              <w:rPr>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057326FD"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DAB71E8"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53D9B63" w14:textId="77777777" w:rsidR="00F252E0" w:rsidRDefault="00F252E0">
            <w:pPr>
              <w:pStyle w:val="TAC"/>
            </w:pPr>
            <w:r>
              <w:rPr>
                <w:rFonts w:cs="v4.2.0"/>
              </w:rPr>
              <w:t>0</w:t>
            </w:r>
          </w:p>
        </w:tc>
      </w:tr>
      <w:tr w:rsidR="00F252E0" w14:paraId="6A0A8E93"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6BF3EE2C" w14:textId="77777777" w:rsidR="00F252E0" w:rsidRDefault="00F252E0">
            <w:pPr>
              <w:pStyle w:val="TAL"/>
            </w:pPr>
            <w:r>
              <w:t>Cell_selection_and_</w:t>
            </w:r>
          </w:p>
          <w:p w14:paraId="080500A1" w14:textId="77777777" w:rsidR="00F252E0" w:rsidRDefault="00F252E0">
            <w:pPr>
              <w:pStyle w:val="TAL"/>
            </w:pPr>
            <w: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42F5D0AB"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B530217"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A84219E" w14:textId="77777777" w:rsidR="00F252E0" w:rsidRDefault="00F252E0">
            <w:pPr>
              <w:pStyle w:val="TAC"/>
            </w:pPr>
            <w:r>
              <w:rPr>
                <w:rFonts w:cs="v4.2.0"/>
              </w:rPr>
              <w:t>SS-RSRP</w:t>
            </w:r>
          </w:p>
        </w:tc>
      </w:tr>
      <w:tr w:rsidR="00F252E0" w14:paraId="79A05810"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320C97FC" w14:textId="77777777" w:rsidR="00F252E0" w:rsidRDefault="00F252E0">
            <w:pPr>
              <w:pStyle w:val="TAL"/>
            </w:pPr>
            <w:r>
              <w:rPr>
                <w:rFonts w:eastAsiaTheme="minorHAnsi" w:cstheme="minorBidi"/>
                <w:position w:val="-12"/>
                <w:szCs w:val="22"/>
              </w:rPr>
              <w:object w:dxaOrig="615" w:dyaOrig="315" w14:anchorId="46A4BE59">
                <v:shape id="_x0000_i1033" type="#_x0000_t75" style="width:31pt;height:16pt" o:ole="" fillcolor="window">
                  <v:imagedata r:id="rId18" o:title=""/>
                </v:shape>
                <o:OLEObject Type="Embed" ProgID="Equation.3" ShapeID="_x0000_i1033" DrawAspect="Content" ObjectID="_1747562842" r:id="rId29"/>
              </w:object>
            </w:r>
          </w:p>
        </w:tc>
        <w:tc>
          <w:tcPr>
            <w:tcW w:w="1794" w:type="dxa"/>
            <w:tcBorders>
              <w:top w:val="single" w:sz="4" w:space="0" w:color="auto"/>
              <w:left w:val="single" w:sz="4" w:space="0" w:color="auto"/>
              <w:bottom w:val="nil"/>
              <w:right w:val="single" w:sz="4" w:space="0" w:color="auto"/>
            </w:tcBorders>
            <w:hideMark/>
          </w:tcPr>
          <w:p w14:paraId="282F7EAF"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411BB4C6"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5EF2E86B"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27CB3E91"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B2C1785"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258F10CD"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7C8446E2" w14:textId="77777777" w:rsidR="00F252E0" w:rsidRDefault="00F252E0">
            <w:pPr>
              <w:pStyle w:val="TAC"/>
              <w:rPr>
                <w:rFonts w:cs="v4.2.0"/>
              </w:rPr>
            </w:pPr>
            <w:r>
              <w:rPr>
                <w:rFonts w:cs="v4.2.0"/>
              </w:rPr>
              <w:t>-3.11</w:t>
            </w:r>
          </w:p>
        </w:tc>
      </w:tr>
      <w:tr w:rsidR="00F252E0" w14:paraId="6A907B33"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75F69B5" w14:textId="77777777" w:rsidR="00F252E0" w:rsidRDefault="00F252E0">
            <w:pPr>
              <w:pStyle w:val="TAL"/>
              <w:rPr>
                <w:rFonts w:cstheme="minorBidi"/>
              </w:rPr>
            </w:pPr>
            <w:r>
              <w:rPr>
                <w:rFonts w:eastAsiaTheme="minorHAnsi" w:cstheme="minorBidi"/>
                <w:position w:val="-12"/>
                <w:szCs w:val="22"/>
              </w:rPr>
              <w:object w:dxaOrig="405" w:dyaOrig="405" w14:anchorId="392745FB">
                <v:shape id="_x0000_i1034" type="#_x0000_t75" style="width:20.5pt;height:20.5pt" o:ole="" fillcolor="window">
                  <v:imagedata r:id="rId20" o:title=""/>
                </v:shape>
                <o:OLEObject Type="Embed" ProgID="Equation.3" ShapeID="_x0000_i1034" DrawAspect="Content" ObjectID="_1747562843" r:id="rId30"/>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4266FD06"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0405B8D5" w14:textId="77777777" w:rsidR="00F252E0" w:rsidRDefault="00F252E0">
            <w:pPr>
              <w:pStyle w:val="TAC"/>
              <w:rPr>
                <w:rFonts w:cs="v4.2.0"/>
                <w:lang w:eastAsia="zh-CN"/>
              </w:rPr>
            </w:pPr>
            <w:r>
              <w:rPr>
                <w:rFonts w:cs="v4.2.0"/>
              </w:rPr>
              <w:t>-98</w:t>
            </w:r>
          </w:p>
        </w:tc>
      </w:tr>
      <w:tr w:rsidR="00F252E0" w14:paraId="11683FE5"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43D339BB" w14:textId="77777777" w:rsidR="00F252E0" w:rsidRDefault="00F252E0">
            <w:pPr>
              <w:pStyle w:val="TAL"/>
              <w:rPr>
                <w:rFonts w:cstheme="minorBidi"/>
              </w:rPr>
            </w:pPr>
            <w:r>
              <w:rPr>
                <w:rFonts w:eastAsiaTheme="minorHAnsi" w:cstheme="minorBidi"/>
                <w:position w:val="-12"/>
                <w:szCs w:val="22"/>
              </w:rPr>
              <w:object w:dxaOrig="405" w:dyaOrig="405" w14:anchorId="32B48C5F">
                <v:shape id="_x0000_i1035" type="#_x0000_t75" style="width:20.5pt;height:20.5pt" o:ole="" fillcolor="window">
                  <v:imagedata r:id="rId20" o:title=""/>
                </v:shape>
                <o:OLEObject Type="Embed" ProgID="Equation.3" ShapeID="_x0000_i1035" DrawAspect="Content" ObjectID="_1747562844" r:id="rId31"/>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95A8B7C"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41A5D1A3" w14:textId="77777777" w:rsidR="00F252E0" w:rsidRDefault="00F252E0">
            <w:pPr>
              <w:pStyle w:val="TAC"/>
              <w:rPr>
                <w:rFonts w:cs="v4.2.0"/>
              </w:rPr>
            </w:pPr>
            <w:r>
              <w:rPr>
                <w:rFonts w:cs="v4.2.0"/>
              </w:rPr>
              <w:t>-98</w:t>
            </w:r>
          </w:p>
        </w:tc>
      </w:tr>
      <w:tr w:rsidR="00F252E0" w14:paraId="13AA42A1"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767FA52" w14:textId="77777777" w:rsidR="00F252E0" w:rsidRDefault="00F252E0">
            <w:pPr>
              <w:pStyle w:val="TAL"/>
              <w:rPr>
                <w:rFonts w:cstheme="minorBidi"/>
              </w:rPr>
            </w:pPr>
            <w:r>
              <w:rPr>
                <w:rFonts w:eastAsiaTheme="minorHAnsi" w:cstheme="minorBidi"/>
                <w:position w:val="-12"/>
                <w:szCs w:val="22"/>
              </w:rPr>
              <w:object w:dxaOrig="825" w:dyaOrig="315" w14:anchorId="5379D85A">
                <v:shape id="_x0000_i1036" type="#_x0000_t75" style="width:41.5pt;height:16pt" o:ole="" fillcolor="window">
                  <v:imagedata r:id="rId23" o:title=""/>
                </v:shape>
                <o:OLEObject Type="Embed" ProgID="Equation.3" ShapeID="_x0000_i1036" DrawAspect="Content" ObjectID="_1747562845" r:id="rId32"/>
              </w:object>
            </w:r>
          </w:p>
        </w:tc>
        <w:tc>
          <w:tcPr>
            <w:tcW w:w="1794" w:type="dxa"/>
            <w:tcBorders>
              <w:top w:val="single" w:sz="4" w:space="0" w:color="auto"/>
              <w:left w:val="single" w:sz="4" w:space="0" w:color="auto"/>
              <w:bottom w:val="nil"/>
              <w:right w:val="single" w:sz="4" w:space="0" w:color="auto"/>
            </w:tcBorders>
            <w:hideMark/>
          </w:tcPr>
          <w:p w14:paraId="1AFB1C98"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2E84AFE9"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335D5C6E"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1FAFB92F"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33601605"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8397E69"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20B3254A" w14:textId="77777777" w:rsidR="00F252E0" w:rsidRDefault="00F252E0">
            <w:pPr>
              <w:pStyle w:val="TAC"/>
              <w:rPr>
                <w:rFonts w:cs="v4.2.0"/>
              </w:rPr>
            </w:pPr>
            <w:r>
              <w:rPr>
                <w:rFonts w:cs="v4.2.0"/>
              </w:rPr>
              <w:t>13</w:t>
            </w:r>
          </w:p>
        </w:tc>
      </w:tr>
      <w:tr w:rsidR="00F252E0" w14:paraId="7FB86AB5"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5CADD8E"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52A23380"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339EA811"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8A26399"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38D3D31A"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1566337"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A28F57E"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05ECBAC" w14:textId="77777777" w:rsidR="00F252E0" w:rsidRDefault="00F252E0">
            <w:pPr>
              <w:pStyle w:val="TAC"/>
              <w:rPr>
                <w:rFonts w:cs="v4.2.0"/>
                <w:lang w:eastAsia="zh-CN"/>
              </w:rPr>
            </w:pPr>
            <w:r>
              <w:rPr>
                <w:rFonts w:cs="v4.2.0"/>
              </w:rPr>
              <w:t>-85</w:t>
            </w:r>
          </w:p>
        </w:tc>
      </w:tr>
      <w:tr w:rsidR="00F252E0" w14:paraId="095CEBFF"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0E2B13D" w14:textId="77777777" w:rsidR="00F252E0" w:rsidRDefault="00F252E0">
            <w:pPr>
              <w:pStyle w:val="TAL"/>
              <w:rPr>
                <w:rFonts w:cstheme="minorBidi"/>
              </w:rPr>
            </w:pPr>
            <w:r>
              <w:lastRenderedPageBreak/>
              <w:t>Io</w:t>
            </w:r>
          </w:p>
        </w:tc>
        <w:tc>
          <w:tcPr>
            <w:tcW w:w="1794" w:type="dxa"/>
            <w:tcBorders>
              <w:top w:val="single" w:sz="4" w:space="0" w:color="auto"/>
              <w:left w:val="single" w:sz="4" w:space="0" w:color="auto"/>
              <w:bottom w:val="single" w:sz="4" w:space="0" w:color="auto"/>
              <w:right w:val="single" w:sz="4" w:space="0" w:color="auto"/>
            </w:tcBorders>
            <w:hideMark/>
          </w:tcPr>
          <w:p w14:paraId="73B66B5E"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3841D8CE"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12720CA"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6521C9EF"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5C4CCCE2" w14:textId="77777777" w:rsidR="00F252E0" w:rsidRDefault="00F252E0">
            <w:pPr>
              <w:pStyle w:val="TAC"/>
              <w:rPr>
                <w:rFonts w:cs="v4.2.0"/>
                <w:lang w:eastAsia="zh-CN"/>
              </w:rPr>
            </w:pPr>
            <w:r>
              <w:rPr>
                <w:rFonts w:cs="v4.2.0"/>
                <w:lang w:eastAsia="zh-CN"/>
              </w:rPr>
              <w:t>Same as parameters specified in Cell 1 columns-</w:t>
            </w:r>
          </w:p>
        </w:tc>
      </w:tr>
      <w:tr w:rsidR="00F252E0" w14:paraId="11515DF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D64CB5" w14:textId="77777777" w:rsidR="00F252E0" w:rsidRDefault="00F252E0">
            <w:pPr>
              <w:pStyle w:val="TAL"/>
              <w:rPr>
                <w:rFonts w:cstheme="minorBidi"/>
              </w:rPr>
            </w:pPr>
            <w:r>
              <w:t>Treselection</w:t>
            </w:r>
          </w:p>
        </w:tc>
        <w:tc>
          <w:tcPr>
            <w:tcW w:w="1794" w:type="dxa"/>
            <w:tcBorders>
              <w:top w:val="single" w:sz="4" w:space="0" w:color="auto"/>
              <w:left w:val="single" w:sz="4" w:space="0" w:color="auto"/>
              <w:bottom w:val="single" w:sz="4" w:space="0" w:color="auto"/>
              <w:right w:val="single" w:sz="4" w:space="0" w:color="auto"/>
            </w:tcBorders>
            <w:hideMark/>
          </w:tcPr>
          <w:p w14:paraId="5449A900"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8E53866"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CB15AE5"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3AF90C16"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F517C6F"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741FA35C"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7CCAF621" w14:textId="77777777" w:rsidR="00F252E0" w:rsidRDefault="00F252E0">
            <w:pPr>
              <w:pStyle w:val="TAC"/>
            </w:pPr>
            <w:r>
              <w:rPr>
                <w:rFonts w:cs="v4.2.0"/>
              </w:rPr>
              <w:t>0</w:t>
            </w:r>
          </w:p>
        </w:tc>
      </w:tr>
      <w:tr w:rsidR="00F252E0" w14:paraId="7B83074E"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8F21C0" w14:textId="77777777" w:rsidR="00F252E0" w:rsidRDefault="00F252E0">
            <w:pPr>
              <w:pStyle w:val="TAL"/>
            </w:pPr>
            <w:r>
              <w:t>SintrasearchP</w:t>
            </w:r>
          </w:p>
        </w:tc>
        <w:tc>
          <w:tcPr>
            <w:tcW w:w="1794" w:type="dxa"/>
            <w:tcBorders>
              <w:top w:val="single" w:sz="4" w:space="0" w:color="auto"/>
              <w:left w:val="single" w:sz="4" w:space="0" w:color="auto"/>
              <w:bottom w:val="single" w:sz="4" w:space="0" w:color="auto"/>
              <w:right w:val="single" w:sz="4" w:space="0" w:color="auto"/>
            </w:tcBorders>
            <w:hideMark/>
          </w:tcPr>
          <w:p w14:paraId="030EAC1A"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4ED23E8"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7887598A" w14:textId="77777777" w:rsidR="00F252E0" w:rsidRDefault="00F252E0">
            <w:pPr>
              <w:pStyle w:val="TAC"/>
            </w:pPr>
            <w:r>
              <w:rPr>
                <w:rFonts w:cs="v4.2.0"/>
              </w:rPr>
              <w:t>60</w:t>
            </w:r>
          </w:p>
        </w:tc>
      </w:tr>
      <w:tr w:rsidR="00F252E0" w14:paraId="1FF7823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BC250F"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8E695AE"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1108F6FA" w14:textId="77777777" w:rsidR="00F252E0" w:rsidRDefault="00F252E0">
            <w:pPr>
              <w:pStyle w:val="TAC"/>
            </w:pPr>
            <w:r>
              <w:rPr>
                <w:rFonts w:cs="v4.2.0"/>
              </w:rPr>
              <w:t>AWGN</w:t>
            </w:r>
          </w:p>
        </w:tc>
      </w:tr>
    </w:tbl>
    <w:p w14:paraId="754BC7C1" w14:textId="77777777" w:rsidR="00F252E0" w:rsidRDefault="00F252E0" w:rsidP="007267FC">
      <w:pPr>
        <w:rPr>
          <w:rFonts w:asciiTheme="minorHAnsi" w:eastAsiaTheme="minorHAnsi" w:hAnsiTheme="minorHAnsi" w:cstheme="minorBidi"/>
          <w:sz w:val="22"/>
          <w:szCs w:val="22"/>
          <w:lang w:eastAsia="zh-CN"/>
        </w:rPr>
      </w:pPr>
    </w:p>
    <w:p w14:paraId="773B2B66" w14:textId="77777777" w:rsidR="00F252E0" w:rsidRDefault="00F252E0" w:rsidP="007267FC">
      <w:pPr>
        <w:pStyle w:val="Heading5"/>
        <w:rPr>
          <w:lang w:eastAsia="zh-CN"/>
        </w:rPr>
      </w:pPr>
      <w:r>
        <w:rPr>
          <w:lang w:eastAsia="zh-CN"/>
        </w:rPr>
        <w:t>A.14.1.2.3</w:t>
      </w:r>
      <w:r>
        <w:rPr>
          <w:lang w:eastAsia="zh-CN"/>
        </w:rPr>
        <w:tab/>
        <w:t>Test Requirements</w:t>
      </w:r>
    </w:p>
    <w:p w14:paraId="33FCE4A9" w14:textId="77777777" w:rsidR="00F252E0" w:rsidRDefault="00F252E0" w:rsidP="007267FC">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61D33405" w14:textId="631144B0" w:rsidR="00392282" w:rsidRDefault="00F252E0" w:rsidP="00392282">
      <w:pPr>
        <w:rPr>
          <w:ins w:id="52" w:author="Author"/>
        </w:rPr>
      </w:pPr>
      <w:r>
        <w:t>The cell re-selection delay to a newly detectable cell shall be less than</w:t>
      </w:r>
      <w:del w:id="53" w:author="Author">
        <w:r w:rsidDel="00392282">
          <w:delText xml:space="preserve"> </w:delText>
        </w:r>
      </w:del>
      <w:ins w:id="54" w:author="Author">
        <w:r w:rsidR="00392282">
          <w:t>:</w:t>
        </w:r>
      </w:ins>
    </w:p>
    <w:p w14:paraId="7E7F825F" w14:textId="63FB481F" w:rsidR="00392282" w:rsidRPr="00250D56" w:rsidRDefault="00392282" w:rsidP="00392282">
      <w:pPr>
        <w:pStyle w:val="ListParagraph"/>
        <w:numPr>
          <w:ilvl w:val="0"/>
          <w:numId w:val="1"/>
        </w:numPr>
        <w:rPr>
          <w:ins w:id="55" w:author="Author"/>
        </w:rPr>
      </w:pPr>
      <w:ins w:id="56" w:author="Author">
        <w:r>
          <w:t xml:space="preserve">11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w:t>
        </w:r>
        <w:r w:rsidR="0036186F">
          <w:t>2</w:t>
        </w:r>
        <w:r>
          <w:t>.2-</w:t>
        </w:r>
        <w:r w:rsidR="0036186F">
          <w:t>2</w:t>
        </w:r>
        <w:r>
          <w:t>)</w:t>
        </w:r>
        <w:r>
          <w:rPr>
            <w:rFonts w:cs="v4.2.0"/>
          </w:rPr>
          <w:t>; or</w:t>
        </w:r>
      </w:ins>
    </w:p>
    <w:p w14:paraId="7CB97F8D" w14:textId="0DA6839D" w:rsidR="00392282" w:rsidRDefault="00392282" w:rsidP="00392282">
      <w:pPr>
        <w:pStyle w:val="ListParagraph"/>
        <w:numPr>
          <w:ilvl w:val="0"/>
          <w:numId w:val="1"/>
        </w:numPr>
        <w:rPr>
          <w:ins w:id="57" w:author="Author"/>
        </w:rPr>
      </w:pPr>
      <w:ins w:id="58" w:author="Author">
        <w:r>
          <w:rPr>
            <w:rFonts w:cs="v4.2.0"/>
          </w:rPr>
          <w:t>20</w:t>
        </w:r>
        <w:r w:rsidRPr="00250D56">
          <w:rPr>
            <w:rFonts w:cs="v4.2.0"/>
          </w:rPr>
          <w:t xml:space="preserve"> s if K</w:t>
        </w:r>
        <w:r w:rsidRPr="00250D56">
          <w:rPr>
            <w:rFonts w:cs="v4.2.0"/>
            <w:vertAlign w:val="subscript"/>
          </w:rPr>
          <w:t xml:space="preserve">multi_SMTC </w:t>
        </w:r>
        <w:r w:rsidRPr="00923F6E">
          <w:rPr>
            <w:rFonts w:cs="v4.2.0"/>
          </w:rPr>
          <w:t>is equal to 2</w:t>
        </w:r>
        <w:r>
          <w:rPr>
            <w:rFonts w:cs="v4.2.0"/>
          </w:rPr>
          <w:t>.</w:t>
        </w:r>
      </w:ins>
    </w:p>
    <w:p w14:paraId="07DD03EF" w14:textId="5B789A1B" w:rsidR="00F252E0" w:rsidDel="00392282" w:rsidRDefault="00F252E0" w:rsidP="007267FC">
      <w:pPr>
        <w:rPr>
          <w:del w:id="59" w:author="Author"/>
        </w:rPr>
      </w:pPr>
      <w:del w:id="60" w:author="Author">
        <w:r w:rsidDel="00392282">
          <w:delText>[TBD] s.</w:delText>
        </w:r>
      </w:del>
    </w:p>
    <w:p w14:paraId="44ECA7D0" w14:textId="77777777" w:rsidR="00F252E0" w:rsidRDefault="00F252E0" w:rsidP="007267FC">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lang w:eastAsia="zh-CN"/>
        </w:rPr>
        <w:t>1</w:t>
      </w:r>
      <w:r>
        <w:t>.</w:t>
      </w:r>
    </w:p>
    <w:p w14:paraId="08DCD485" w14:textId="77777777" w:rsidR="00392282" w:rsidRDefault="00F252E0" w:rsidP="00392282">
      <w:pPr>
        <w:rPr>
          <w:ins w:id="61" w:author="Author"/>
        </w:rPr>
      </w:pPr>
      <w:r>
        <w:rPr>
          <w:rFonts w:cs="v4.2.0"/>
        </w:rPr>
        <w:t>The cell re-selection delay to an already detected cell shall be less than</w:t>
      </w:r>
      <w:ins w:id="62" w:author="Author">
        <w:r w:rsidR="00392282">
          <w:t>:</w:t>
        </w:r>
      </w:ins>
    </w:p>
    <w:p w14:paraId="1AD1A86B" w14:textId="7DD64AE1" w:rsidR="00392282" w:rsidRPr="00250D56" w:rsidRDefault="00392282" w:rsidP="00392282">
      <w:pPr>
        <w:pStyle w:val="ListParagraph"/>
        <w:numPr>
          <w:ilvl w:val="0"/>
          <w:numId w:val="1"/>
        </w:numPr>
        <w:rPr>
          <w:ins w:id="63" w:author="Author"/>
        </w:rPr>
      </w:pPr>
      <w:ins w:id="64" w:author="Author">
        <w:r>
          <w:t xml:space="preserve">6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w:t>
        </w:r>
        <w:r w:rsidR="0036186F">
          <w:t>2</w:t>
        </w:r>
        <w:r>
          <w:t>.2-</w:t>
        </w:r>
        <w:r w:rsidR="0036186F">
          <w:t>2</w:t>
        </w:r>
        <w:r>
          <w:t>)</w:t>
        </w:r>
        <w:r>
          <w:rPr>
            <w:rFonts w:cs="v4.2.0"/>
          </w:rPr>
          <w:t>; or</w:t>
        </w:r>
      </w:ins>
    </w:p>
    <w:p w14:paraId="7836C9E3" w14:textId="77777777" w:rsidR="00392282" w:rsidRDefault="00392282" w:rsidP="00392282">
      <w:pPr>
        <w:pStyle w:val="ListParagraph"/>
        <w:numPr>
          <w:ilvl w:val="0"/>
          <w:numId w:val="1"/>
        </w:numPr>
        <w:rPr>
          <w:ins w:id="65" w:author="Author"/>
        </w:rPr>
      </w:pPr>
      <w:ins w:id="66" w:author="Author">
        <w:r>
          <w:rPr>
            <w:rFonts w:cs="v4.2.0"/>
          </w:rPr>
          <w:t>9</w:t>
        </w:r>
        <w:r w:rsidRPr="00250D56">
          <w:rPr>
            <w:rFonts w:cs="v4.2.0"/>
          </w:rPr>
          <w:t xml:space="preserve"> s if K</w:t>
        </w:r>
        <w:r w:rsidRPr="00250D56">
          <w:rPr>
            <w:rFonts w:cs="v4.2.0"/>
            <w:vertAlign w:val="subscript"/>
          </w:rPr>
          <w:t xml:space="preserve">multi_SMTC </w:t>
        </w:r>
        <w:r w:rsidRPr="00923F6E">
          <w:rPr>
            <w:rFonts w:cs="v4.2.0"/>
          </w:rPr>
          <w:t>is equal to 2</w:t>
        </w:r>
        <w:r>
          <w:rPr>
            <w:rFonts w:cs="v4.2.0"/>
          </w:rPr>
          <w:t>.</w:t>
        </w:r>
      </w:ins>
    </w:p>
    <w:p w14:paraId="45EEB50C" w14:textId="39B03CED" w:rsidR="00F252E0" w:rsidDel="00392282" w:rsidRDefault="00F252E0" w:rsidP="007267FC">
      <w:pPr>
        <w:rPr>
          <w:del w:id="67" w:author="Author"/>
          <w:rFonts w:cs="v4.2.0"/>
        </w:rPr>
      </w:pPr>
      <w:del w:id="68" w:author="Author">
        <w:r w:rsidDel="00392282">
          <w:rPr>
            <w:rFonts w:cs="v4.2.0"/>
          </w:rPr>
          <w:delText xml:space="preserve"> [TBD] s.</w:delText>
        </w:r>
      </w:del>
    </w:p>
    <w:p w14:paraId="71A46912" w14:textId="77777777" w:rsidR="00F252E0" w:rsidRDefault="00F252E0" w:rsidP="007267FC">
      <w:pPr>
        <w:rPr>
          <w:rFonts w:cs="v4.2.0"/>
        </w:rPr>
      </w:pPr>
      <w:r>
        <w:rPr>
          <w:rFonts w:cs="v4.2.0"/>
        </w:rPr>
        <w:t>The rate of correct cell reselections observed during repeated tests shall be at least 90%.</w:t>
      </w:r>
    </w:p>
    <w:p w14:paraId="4B5FBDF7" w14:textId="601DE0DF" w:rsidR="00F252E0" w:rsidRDefault="00F252E0" w:rsidP="007267FC">
      <w:pPr>
        <w:keepLines/>
        <w:ind w:left="1135" w:hanging="851"/>
        <w:rPr>
          <w:rFonts w:cstheme="minorBidi"/>
        </w:rPr>
      </w:pPr>
      <w:r>
        <w:rPr>
          <w:rFonts w:cs="v4.2.0"/>
        </w:rPr>
        <w:t>NOTE:</w:t>
      </w:r>
      <w:r>
        <w:rPr>
          <w:rFonts w:cs="v4.2.0"/>
        </w:rPr>
        <w:tab/>
        <w:t xml:space="preserve">The cell re-selection delay to a newly detectable cell can be expressed as: </w:t>
      </w:r>
      <w:ins w:id="69" w:author="Author">
        <w:r>
          <w:rPr>
            <w:rFonts w:cs="v4.2.0"/>
          </w:rPr>
          <w:t>K</w:t>
        </w:r>
        <w:r>
          <w:rPr>
            <w:rFonts w:cs="v4.2.0"/>
            <w:vertAlign w:val="subscript"/>
          </w:rPr>
          <w:t>multi_SMTC</w:t>
        </w:r>
        <w:r>
          <w:rPr>
            <w:rFonts w:cs="v4.2.0"/>
          </w:rPr>
          <w:t xml:space="preserve"> *</w:t>
        </w:r>
      </w:ins>
      <w:r>
        <w:rPr>
          <w:rFonts w:cs="v4.2.0"/>
        </w:rPr>
        <w:t>T</w:t>
      </w:r>
      <w:r>
        <w:rPr>
          <w:rFonts w:cs="v4.2.0"/>
          <w:vertAlign w:val="subscript"/>
        </w:rPr>
        <w:t>detect</w:t>
      </w:r>
      <w:r>
        <w:rPr>
          <w:rFonts w:cs="v4.2.0"/>
          <w:vertAlign w:val="subscript"/>
          <w:lang w:eastAsia="zh-CN"/>
        </w:rPr>
        <w:t xml:space="preserve">, </w:t>
      </w:r>
      <w:r>
        <w:rPr>
          <w:rFonts w:cs="v4.2.0"/>
          <w:vertAlign w:val="subscript"/>
        </w:rPr>
        <w:t>NR</w:t>
      </w:r>
      <w:r>
        <w:rPr>
          <w:rFonts w:cs="v4.2.0"/>
          <w:vertAlign w:val="subscript"/>
          <w:lang w:eastAsia="zh-CN"/>
        </w:rPr>
        <w:t>_</w:t>
      </w:r>
      <w:r>
        <w:rPr>
          <w:rFonts w:cs="v4.2.0"/>
          <w:vertAlign w:val="subscript"/>
        </w:rPr>
        <w:t>Intra</w:t>
      </w:r>
      <w:ins w:id="70" w:author="Author">
        <w:r w:rsidR="00AF072E">
          <w:rPr>
            <w:rFonts w:cs="v4.2.0"/>
            <w:vertAlign w:val="subscript"/>
          </w:rPr>
          <w:t>_enh</w:t>
        </w:r>
      </w:ins>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ins w:id="71" w:author="Author">
        <w:r>
          <w:rPr>
            <w:rFonts w:cs="v4.2.0"/>
          </w:rPr>
          <w:t>K</w:t>
        </w:r>
        <w:r>
          <w:rPr>
            <w:rFonts w:cs="v4.2.0"/>
            <w:vertAlign w:val="subscript"/>
          </w:rPr>
          <w:t>multi_SMTC</w:t>
        </w:r>
        <w:r>
          <w:rPr>
            <w:rFonts w:cs="v4.2.0"/>
          </w:rPr>
          <w:t xml:space="preserve"> *</w:t>
        </w:r>
      </w:ins>
      <w:r>
        <w:rPr>
          <w:rFonts w:cs="v4.2.0"/>
        </w:rPr>
        <w:t>T</w:t>
      </w:r>
      <w:r>
        <w:rPr>
          <w:rFonts w:cs="v4.2.0"/>
          <w:vertAlign w:val="subscript"/>
        </w:rPr>
        <w:t>evaluate</w:t>
      </w:r>
      <w:r>
        <w:rPr>
          <w:rFonts w:cs="v4.2.0"/>
          <w:vertAlign w:val="subscript"/>
          <w:lang w:eastAsia="zh-CN"/>
        </w:rPr>
        <w:t>, NR_</w:t>
      </w:r>
      <w:r>
        <w:rPr>
          <w:rFonts w:cs="v4.2.0"/>
          <w:vertAlign w:val="subscript"/>
        </w:rPr>
        <w:t xml:space="preserve"> intra</w:t>
      </w:r>
      <w:ins w:id="72" w:author="Author">
        <w:r w:rsidR="00AF072E">
          <w:rPr>
            <w:rFonts w:cs="v4.2.0"/>
            <w:vertAlign w:val="subscript"/>
          </w:rPr>
          <w:t>_enh</w:t>
        </w:r>
      </w:ins>
      <w:r>
        <w:rPr>
          <w:rFonts w:cs="v4.2.0"/>
        </w:rPr>
        <w:t xml:space="preserve"> + T</w:t>
      </w:r>
      <w:r>
        <w:rPr>
          <w:rFonts w:cs="v4.2.0"/>
          <w:vertAlign w:val="subscript"/>
        </w:rPr>
        <w:t>SI</w:t>
      </w:r>
      <w:r>
        <w:rPr>
          <w:rFonts w:cs="v4.2.0"/>
          <w:vertAlign w:val="subscript"/>
          <w:lang w:eastAsia="zh-CN"/>
        </w:rPr>
        <w:t>-NR</w:t>
      </w:r>
      <w:r>
        <w:rPr>
          <w:rFonts w:cs="v4.2.0"/>
        </w:rPr>
        <w:t>,</w:t>
      </w:r>
    </w:p>
    <w:p w14:paraId="33079242" w14:textId="77777777" w:rsidR="00F252E0" w:rsidRDefault="00F252E0" w:rsidP="007267FC">
      <w:r>
        <w:t>Where:</w:t>
      </w:r>
    </w:p>
    <w:p w14:paraId="4482CC89" w14:textId="3B65BE63" w:rsidR="00F252E0" w:rsidRDefault="00F252E0" w:rsidP="007267FC">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ins w:id="73" w:author="Author">
        <w:r w:rsidR="00AF072E">
          <w:rPr>
            <w:vertAlign w:val="subscript"/>
          </w:rPr>
          <w:t>_enh</w:t>
        </w:r>
      </w:ins>
      <w:r>
        <w:rPr>
          <w:vertAlign w:val="subscript"/>
        </w:rPr>
        <w:tab/>
      </w:r>
      <w:r>
        <w:t>See Table 4.2</w:t>
      </w:r>
      <w:ins w:id="74" w:author="Author">
        <w:r w:rsidR="00AF072E">
          <w:t>C</w:t>
        </w:r>
      </w:ins>
      <w:r>
        <w:t>.2.3-</w:t>
      </w:r>
      <w:del w:id="75" w:author="Author">
        <w:r w:rsidDel="00AF072E">
          <w:delText>1</w:delText>
        </w:r>
      </w:del>
      <w:ins w:id="76" w:author="Author">
        <w:r w:rsidR="00AF072E">
          <w:t>2</w:t>
        </w:r>
      </w:ins>
      <w:r>
        <w:t xml:space="preserve"> in clause 4.2C.2.3</w:t>
      </w:r>
    </w:p>
    <w:p w14:paraId="68ED8673" w14:textId="05B1955A" w:rsidR="00F252E0" w:rsidRDefault="00F252E0" w:rsidP="007267FC">
      <w:r>
        <w:t>T</w:t>
      </w:r>
      <w:r>
        <w:rPr>
          <w:vertAlign w:val="subscript"/>
        </w:rPr>
        <w:t>evaluate</w:t>
      </w:r>
      <w:r>
        <w:rPr>
          <w:vertAlign w:val="subscript"/>
          <w:lang w:eastAsia="zh-CN"/>
        </w:rPr>
        <w:t>, NR_</w:t>
      </w:r>
      <w:r>
        <w:rPr>
          <w:vertAlign w:val="subscript"/>
        </w:rPr>
        <w:t xml:space="preserve"> </w:t>
      </w:r>
      <w:ins w:id="77" w:author="Author">
        <w:r w:rsidR="00AF072E">
          <w:rPr>
            <w:vertAlign w:val="subscript"/>
          </w:rPr>
          <w:t>I</w:t>
        </w:r>
      </w:ins>
      <w:del w:id="78" w:author="Author">
        <w:r w:rsidDel="00AF072E">
          <w:rPr>
            <w:vertAlign w:val="subscript"/>
          </w:rPr>
          <w:delText>i</w:delText>
        </w:r>
      </w:del>
      <w:r>
        <w:rPr>
          <w:vertAlign w:val="subscript"/>
        </w:rPr>
        <w:t>ntra</w:t>
      </w:r>
      <w:ins w:id="79" w:author="Author">
        <w:r w:rsidR="00AF072E">
          <w:rPr>
            <w:vertAlign w:val="subscript"/>
          </w:rPr>
          <w:t>_enh</w:t>
        </w:r>
      </w:ins>
      <w:r>
        <w:tab/>
        <w:t>See Table 4.2</w:t>
      </w:r>
      <w:ins w:id="80" w:author="Author">
        <w:r w:rsidR="00AF072E">
          <w:t>C</w:t>
        </w:r>
      </w:ins>
      <w:r>
        <w:t>.2.3-</w:t>
      </w:r>
      <w:ins w:id="81" w:author="Author">
        <w:r w:rsidR="00AF072E">
          <w:t>2</w:t>
        </w:r>
      </w:ins>
      <w:del w:id="82" w:author="Author">
        <w:r w:rsidDel="00AF072E">
          <w:delText>1</w:delText>
        </w:r>
      </w:del>
      <w:r>
        <w:t xml:space="preserve"> in clause 4.2C.2.3</w:t>
      </w:r>
    </w:p>
    <w:p w14:paraId="710F5784" w14:textId="760E386C" w:rsidR="00AF072E" w:rsidRDefault="00F252E0" w:rsidP="00AF072E">
      <w:pPr>
        <w:rPr>
          <w:ins w:id="83" w:author="Author"/>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84" w:author="Author">
        <w:r w:rsidR="0036186F">
          <w:t xml:space="preserve"> and 80 ms period, respectively</w:t>
        </w:r>
      </w:ins>
      <w:r>
        <w:t>.</w:t>
      </w:r>
    </w:p>
    <w:p w14:paraId="749D5823" w14:textId="70F66CF8" w:rsidR="00AF072E" w:rsidRDefault="00AF072E" w:rsidP="00AF072E">
      <w:pPr>
        <w:rPr>
          <w:ins w:id="85" w:author="Author"/>
          <w:lang w:eastAsia="zh-CN"/>
        </w:rPr>
      </w:pPr>
      <w:ins w:id="86" w:author="Autho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Intra_enh</w:t>
        </w:r>
        <w:r>
          <w:t xml:space="preserve"> + T</w:t>
        </w:r>
        <w:r>
          <w:rPr>
            <w:vertAlign w:val="subscript"/>
          </w:rPr>
          <w:t>SI</w:t>
        </w:r>
        <w:r>
          <w:rPr>
            <w:vertAlign w:val="subscript"/>
            <w:lang w:eastAsia="zh-CN"/>
          </w:rPr>
          <w:t xml:space="preserve">-NR </w:t>
        </w:r>
        <w:r>
          <w:rPr>
            <w:lang w:eastAsia="zh-CN"/>
          </w:rPr>
          <w:t xml:space="preserve">= 5.12 s; allow 6 s. And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Intra_enh</w:t>
        </w:r>
        <w:r>
          <w:t xml:space="preserve"> + T</w:t>
        </w:r>
        <w:r>
          <w:rPr>
            <w:vertAlign w:val="subscript"/>
          </w:rPr>
          <w:t>SI</w:t>
        </w:r>
        <w:r>
          <w:rPr>
            <w:vertAlign w:val="subscript"/>
            <w:lang w:eastAsia="zh-CN"/>
          </w:rPr>
          <w:t xml:space="preserve">-NR </w:t>
        </w:r>
        <w:r>
          <w:rPr>
            <w:lang w:eastAsia="zh-CN"/>
          </w:rPr>
          <w:t xml:space="preserve">= 10.24 s, allow </w:t>
        </w:r>
        <w:r w:rsidR="00392282">
          <w:rPr>
            <w:lang w:eastAsia="zh-CN"/>
          </w:rPr>
          <w:t xml:space="preserve">11 </w:t>
        </w:r>
        <w:r>
          <w:rPr>
            <w:lang w:eastAsia="zh-CN"/>
          </w:rPr>
          <w:t>s.</w:t>
        </w:r>
      </w:ins>
    </w:p>
    <w:p w14:paraId="534B3A37" w14:textId="2A4846E7" w:rsidR="00AF072E" w:rsidRDefault="00AF072E" w:rsidP="00AF072E">
      <w:pPr>
        <w:rPr>
          <w:ins w:id="87" w:author="Author"/>
          <w:lang w:eastAsia="zh-CN"/>
        </w:rPr>
      </w:pPr>
      <w:ins w:id="88" w:author="Author">
        <w:r>
          <w:rPr>
            <w:lang w:eastAsia="zh-CN"/>
          </w:rPr>
          <w:t xml:space="preserve">If K_multi_SMTC = 2,  </w:t>
        </w:r>
        <w:r>
          <w:rPr>
            <w:rFonts w:cs="v4.2.0"/>
          </w:rPr>
          <w:t>K</w:t>
        </w:r>
        <w:r>
          <w:rPr>
            <w:rFonts w:cs="v4.2.0"/>
            <w:vertAlign w:val="subscript"/>
          </w:rPr>
          <w:t>multi_SMTC</w:t>
        </w:r>
        <w:r>
          <w:rPr>
            <w:rFonts w:cs="v4.2.0"/>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Intra_enh</w:t>
        </w:r>
        <w:r>
          <w:t xml:space="preserve"> + T</w:t>
        </w:r>
        <w:r>
          <w:rPr>
            <w:vertAlign w:val="subscript"/>
          </w:rPr>
          <w:t>SI</w:t>
        </w:r>
        <w:r>
          <w:rPr>
            <w:vertAlign w:val="subscript"/>
            <w:lang w:eastAsia="zh-CN"/>
          </w:rPr>
          <w:t xml:space="preserve">-NR </w:t>
        </w:r>
        <w:r>
          <w:rPr>
            <w:lang w:eastAsia="zh-CN"/>
          </w:rPr>
          <w:t xml:space="preserve">= </w:t>
        </w:r>
        <w:r w:rsidR="00392282">
          <w:rPr>
            <w:lang w:eastAsia="zh-CN"/>
          </w:rPr>
          <w:t>8.96</w:t>
        </w:r>
        <w:r>
          <w:rPr>
            <w:lang w:eastAsia="zh-CN"/>
          </w:rPr>
          <w:t xml:space="preserve"> s; allow </w:t>
        </w:r>
        <w:r w:rsidR="00392282">
          <w:rPr>
            <w:lang w:eastAsia="zh-CN"/>
          </w:rPr>
          <w:t>9</w:t>
        </w:r>
        <w:r>
          <w:rPr>
            <w:lang w:eastAsia="zh-CN"/>
          </w:rPr>
          <w:t xml:space="preserve"> s. And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NR_I</w:t>
        </w:r>
        <w:r>
          <w:rPr>
            <w:vertAlign w:val="subscript"/>
          </w:rPr>
          <w:t>ntra_enh</w:t>
        </w:r>
        <w:r>
          <w:t xml:space="preserve"> + T</w:t>
        </w:r>
        <w:r>
          <w:rPr>
            <w:vertAlign w:val="subscript"/>
          </w:rPr>
          <w:t>SI</w:t>
        </w:r>
        <w:r>
          <w:rPr>
            <w:vertAlign w:val="subscript"/>
            <w:lang w:eastAsia="zh-CN"/>
          </w:rPr>
          <w:t xml:space="preserve">-NR </w:t>
        </w:r>
        <w:r>
          <w:rPr>
            <w:lang w:eastAsia="zh-CN"/>
          </w:rPr>
          <w:t xml:space="preserve">= </w:t>
        </w:r>
        <w:r w:rsidR="00392282">
          <w:rPr>
            <w:lang w:eastAsia="zh-CN"/>
          </w:rPr>
          <w:t>19.2</w:t>
        </w:r>
        <w:r>
          <w:rPr>
            <w:lang w:eastAsia="zh-CN"/>
          </w:rPr>
          <w:t xml:space="preserve"> s, allow </w:t>
        </w:r>
        <w:r w:rsidR="00392282">
          <w:rPr>
            <w:lang w:eastAsia="zh-CN"/>
          </w:rPr>
          <w:t>20</w:t>
        </w:r>
        <w:r>
          <w:rPr>
            <w:lang w:eastAsia="zh-CN"/>
          </w:rPr>
          <w:t>s.</w:t>
        </w:r>
      </w:ins>
    </w:p>
    <w:p w14:paraId="7B4BCC14" w14:textId="0805216E" w:rsidR="00F252E0" w:rsidRDefault="00F252E0" w:rsidP="007267FC">
      <w:pPr>
        <w:rPr>
          <w:lang w:eastAsia="zh-CN"/>
        </w:rPr>
      </w:pPr>
    </w:p>
    <w:p w14:paraId="25E12775" w14:textId="77777777" w:rsidR="00F252E0" w:rsidRDefault="00F252E0" w:rsidP="007267FC"/>
    <w:p w14:paraId="49B387A6" w14:textId="77777777" w:rsidR="00F252E0" w:rsidRDefault="00F252E0" w:rsidP="007267FC">
      <w:pPr>
        <w:pStyle w:val="Heading4"/>
        <w:rPr>
          <w:lang w:eastAsia="zh-CN"/>
        </w:rPr>
      </w:pPr>
      <w:r>
        <w:rPr>
          <w:lang w:eastAsia="zh-CN"/>
        </w:rPr>
        <w:t>A.14.1.3</w:t>
      </w:r>
      <w:r>
        <w:rPr>
          <w:lang w:eastAsia="zh-CN"/>
        </w:rPr>
        <w:tab/>
        <w:t>Time-based cell reselection to FR1 intra-frequency NR cell</w:t>
      </w:r>
    </w:p>
    <w:p w14:paraId="0767C479" w14:textId="77777777" w:rsidR="00F252E0" w:rsidRDefault="00F252E0" w:rsidP="007267FC">
      <w:pPr>
        <w:pStyle w:val="Heading5"/>
        <w:rPr>
          <w:lang w:eastAsia="zh-CN"/>
        </w:rPr>
      </w:pPr>
      <w:r>
        <w:rPr>
          <w:lang w:eastAsia="zh-CN"/>
        </w:rPr>
        <w:t>A.14.1.3.1</w:t>
      </w:r>
      <w:r>
        <w:rPr>
          <w:lang w:eastAsia="zh-CN"/>
        </w:rPr>
        <w:tab/>
        <w:t>Test Purpose and Environment</w:t>
      </w:r>
    </w:p>
    <w:p w14:paraId="32E90F47" w14:textId="77777777" w:rsidR="00F252E0" w:rsidRDefault="00F252E0" w:rsidP="007267FC">
      <w:r>
        <w:t>This test is to verify the requirement for the intra frequency NR cell reselection requirements for satellite access specified in clause 4.2C.2.3.</w:t>
      </w:r>
    </w:p>
    <w:p w14:paraId="31FBEEE9" w14:textId="77777777" w:rsidR="00F252E0" w:rsidRDefault="00F252E0" w:rsidP="007267FC">
      <w:pPr>
        <w:pStyle w:val="Heading5"/>
        <w:rPr>
          <w:lang w:eastAsia="zh-CN"/>
        </w:rPr>
      </w:pPr>
      <w:r>
        <w:rPr>
          <w:lang w:eastAsia="zh-CN"/>
        </w:rPr>
        <w:lastRenderedPageBreak/>
        <w:t>A.14.1.3.2</w:t>
      </w:r>
      <w:r>
        <w:rPr>
          <w:lang w:eastAsia="zh-CN"/>
        </w:rPr>
        <w:tab/>
        <w:t>Test Parameters</w:t>
      </w:r>
    </w:p>
    <w:p w14:paraId="29092B80" w14:textId="77777777" w:rsidR="00F252E0" w:rsidRDefault="00F252E0" w:rsidP="007267FC">
      <w:pPr>
        <w:rPr>
          <w:rFonts w:cs="v4.2.0"/>
        </w:rPr>
      </w:pPr>
      <w:r>
        <w:rPr>
          <w:rFonts w:cs="v4.2.0"/>
        </w:rPr>
        <w:t xml:space="preserve">The test scenario comprises of 1 NR carrier and 2 cells as given in tables A.14.1.a3.2-1, A.14.1.a3.2-2 and A.14.1.a3.2-3.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t-Service broadcasted in SIB19 of Cell 1 is set to the time point that is 36s after start of T2.</w:t>
      </w:r>
    </w:p>
    <w:p w14:paraId="5FD69295" w14:textId="77777777" w:rsidR="00F252E0" w:rsidRDefault="00F252E0" w:rsidP="007267FC">
      <w:pPr>
        <w:pStyle w:val="TH"/>
        <w:rPr>
          <w:rFonts w:cstheme="minorBidi"/>
        </w:rPr>
      </w:pPr>
      <w:r>
        <w:t>Table A.14.1.3.2-1: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573CB022"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45C24A1A"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A19778" w14:textId="77777777" w:rsidR="00F252E0" w:rsidRDefault="00F252E0">
            <w:pPr>
              <w:pStyle w:val="TAH"/>
            </w:pPr>
            <w:r>
              <w:t>Description</w:t>
            </w:r>
          </w:p>
        </w:tc>
      </w:tr>
      <w:tr w:rsidR="00F252E0" w14:paraId="067F24F6"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4E3DE483"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7745F77" w14:textId="77777777" w:rsidR="00F252E0" w:rsidRDefault="00F252E0">
            <w:pPr>
              <w:pStyle w:val="TAL"/>
            </w:pPr>
            <w:r>
              <w:t>15 kHz SSB SCS, 10 MHz bandwidth, FDD duplex mode</w:t>
            </w:r>
          </w:p>
        </w:tc>
      </w:tr>
    </w:tbl>
    <w:p w14:paraId="56B9A4D8" w14:textId="77777777" w:rsidR="00F252E0" w:rsidRDefault="00F252E0" w:rsidP="007267FC">
      <w:pPr>
        <w:rPr>
          <w:rFonts w:asciiTheme="minorHAnsi" w:eastAsiaTheme="minorHAnsi" w:hAnsiTheme="minorHAnsi" w:cstheme="minorBidi"/>
          <w:sz w:val="22"/>
          <w:szCs w:val="22"/>
        </w:rPr>
      </w:pPr>
    </w:p>
    <w:p w14:paraId="2AF5C424" w14:textId="77777777" w:rsidR="00F252E0" w:rsidRDefault="00F252E0" w:rsidP="007267FC">
      <w:pPr>
        <w:pStyle w:val="TH"/>
      </w:pPr>
      <w:r>
        <w:t>Table A.14.1.3.2-2: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3E1BA157"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31727278"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0E9E33D2"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636CB0A"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5F1830F9" w14:textId="77777777" w:rsidR="00F252E0" w:rsidRDefault="00F252E0">
            <w:pPr>
              <w:pStyle w:val="TAH"/>
            </w:pPr>
            <w:r>
              <w:t>Comment</w:t>
            </w:r>
          </w:p>
        </w:tc>
      </w:tr>
      <w:tr w:rsidR="00F252E0" w14:paraId="636E2E91" w14:textId="77777777" w:rsidTr="007267FC">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45095B20"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12F9B045"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EC1226"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E80EF6E" w14:textId="77777777" w:rsidR="00F252E0" w:rsidRDefault="00F252E0">
            <w:pPr>
              <w:spacing w:after="0"/>
              <w:rPr>
                <w:rFonts w:ascii="Arial" w:eastAsiaTheme="minorHAnsi" w:hAnsi="Arial"/>
                <w:b/>
                <w:sz w:val="18"/>
                <w:szCs w:val="22"/>
              </w:rPr>
            </w:pPr>
          </w:p>
        </w:tc>
      </w:tr>
      <w:tr w:rsidR="00F252E0" w14:paraId="767A6028" w14:textId="77777777" w:rsidTr="007267FC">
        <w:trPr>
          <w:cantSplit/>
          <w:trHeight w:val="187"/>
          <w:jc w:val="center"/>
        </w:trPr>
        <w:tc>
          <w:tcPr>
            <w:tcW w:w="1009" w:type="dxa"/>
            <w:tcBorders>
              <w:top w:val="single" w:sz="4" w:space="0" w:color="auto"/>
              <w:left w:val="single" w:sz="4" w:space="0" w:color="auto"/>
              <w:bottom w:val="nil"/>
              <w:right w:val="single" w:sz="4" w:space="0" w:color="auto"/>
            </w:tcBorders>
            <w:hideMark/>
          </w:tcPr>
          <w:p w14:paraId="14FD6830"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892C869"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21F4F38"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62EE079"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5F666696" w14:textId="77777777" w:rsidR="00F252E0" w:rsidRDefault="00F252E0">
            <w:pPr>
              <w:pStyle w:val="TAC"/>
            </w:pPr>
          </w:p>
        </w:tc>
      </w:tr>
      <w:tr w:rsidR="00F252E0" w14:paraId="151EA54F" w14:textId="77777777" w:rsidTr="007267FC">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FC7CC4D"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EF583DC"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BD05940"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2FCCD49"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275C25B0" w14:textId="77777777" w:rsidR="00F252E0" w:rsidRDefault="00F252E0">
            <w:pPr>
              <w:pStyle w:val="TAC"/>
            </w:pPr>
          </w:p>
        </w:tc>
      </w:tr>
      <w:tr w:rsidR="00F252E0" w14:paraId="5B0B9A67" w14:textId="77777777" w:rsidTr="007267FC">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3B88F68" w14:textId="77777777" w:rsidR="00F252E0" w:rsidRDefault="00F252E0">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6A625C19"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A742AAF"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596623A"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65431F10" w14:textId="77777777" w:rsidR="00F252E0" w:rsidRDefault="00F252E0">
            <w:pPr>
              <w:pStyle w:val="TAC"/>
            </w:pPr>
          </w:p>
        </w:tc>
      </w:tr>
      <w:tr w:rsidR="00F252E0" w14:paraId="761966F3"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2F4957"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C1D8C56"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49D9124"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1BD5DA03" w14:textId="77777777" w:rsidR="00F252E0" w:rsidRDefault="00F252E0">
            <w:pPr>
              <w:pStyle w:val="TAL"/>
            </w:pPr>
          </w:p>
        </w:tc>
      </w:tr>
      <w:tr w:rsidR="00F252E0" w14:paraId="26B63DB0"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478F6B84"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41C8EE0"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6A2251B" w14:textId="77777777" w:rsidR="00F252E0" w:rsidRDefault="00F252E0">
            <w:pPr>
              <w:pStyle w:val="TAC"/>
            </w:pPr>
            <w:r>
              <w:rPr>
                <w:rFonts w:cs="v4.2.0"/>
              </w:rPr>
              <w:t>3 ms</w:t>
            </w:r>
          </w:p>
        </w:tc>
        <w:tc>
          <w:tcPr>
            <w:tcW w:w="3545" w:type="dxa"/>
            <w:tcBorders>
              <w:top w:val="single" w:sz="4" w:space="0" w:color="auto"/>
              <w:left w:val="single" w:sz="4" w:space="0" w:color="auto"/>
              <w:bottom w:val="single" w:sz="4" w:space="0" w:color="auto"/>
              <w:right w:val="single" w:sz="4" w:space="0" w:color="auto"/>
            </w:tcBorders>
            <w:hideMark/>
          </w:tcPr>
          <w:p w14:paraId="05764EB6" w14:textId="77777777" w:rsidR="00F252E0" w:rsidRDefault="00F252E0">
            <w:pPr>
              <w:pStyle w:val="TAL"/>
            </w:pPr>
            <w:r>
              <w:rPr>
                <w:rFonts w:cs="v4.2.0"/>
              </w:rPr>
              <w:t>Asynchronous cells</w:t>
            </w:r>
          </w:p>
        </w:tc>
      </w:tr>
      <w:tr w:rsidR="00F252E0" w14:paraId="306ECE16"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8694ACD"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A67675A"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2BF4A91C"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6408609A" w14:textId="77777777" w:rsidR="00F252E0" w:rsidRDefault="00F252E0">
            <w:pPr>
              <w:pStyle w:val="TAL"/>
            </w:pPr>
            <w:r>
              <w:rPr>
                <w:rFonts w:cs="v4.2.0"/>
              </w:rPr>
              <w:t>No additional delays in random access procedure.</w:t>
            </w:r>
          </w:p>
        </w:tc>
      </w:tr>
      <w:tr w:rsidR="00F252E0" w14:paraId="1C471FCA"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E4E92D"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9D22C40"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EF88956"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4FB98C45" w14:textId="77777777" w:rsidR="00F252E0" w:rsidRDefault="00F252E0">
            <w:pPr>
              <w:pStyle w:val="TAL"/>
            </w:pPr>
            <w:r>
              <w:t>The value shall be used for all cells in the test.</w:t>
            </w:r>
          </w:p>
        </w:tc>
      </w:tr>
      <w:tr w:rsidR="00F252E0" w14:paraId="193D8E1A"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F9B515C"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48D337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7FCAF4E"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23DE10F7" w14:textId="77777777" w:rsidR="00F252E0" w:rsidRDefault="00F252E0">
            <w:pPr>
              <w:pStyle w:val="TAL"/>
              <w:rPr>
                <w:lang w:eastAsia="zh-CN"/>
              </w:rPr>
            </w:pPr>
            <w:r>
              <w:rPr>
                <w:lang w:eastAsia="zh-CN"/>
              </w:rPr>
              <w:t>The detailed configuration is specified in TS 38.211 clause 6.3.3.2</w:t>
            </w:r>
          </w:p>
        </w:tc>
      </w:tr>
      <w:tr w:rsidR="00F252E0" w14:paraId="4A631877"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9814207" w14:textId="77777777" w:rsidR="00F252E0" w:rsidRDefault="00F252E0">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ECEE46E"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21E1A4B"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57E369EA" w14:textId="77777777" w:rsidR="00F252E0" w:rsidRDefault="00F252E0">
            <w:pPr>
              <w:pStyle w:val="TAL"/>
            </w:pPr>
          </w:p>
        </w:tc>
      </w:tr>
      <w:tr w:rsidR="00F252E0" w14:paraId="520B1129"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6AE71A2"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D4A3CF9"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24121698"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64F97BB1" w14:textId="77777777" w:rsidR="00F252E0" w:rsidRDefault="00F252E0">
            <w:pPr>
              <w:pStyle w:val="TAL"/>
            </w:pPr>
            <w:r>
              <w:t>During T1, Cell 2 shall be powered off, and during the off time the physical cell identity shall be changed, The intention is to ensure that Cell 2 has not been detected by the UE prior to the start of period T2</w:t>
            </w:r>
          </w:p>
        </w:tc>
      </w:tr>
      <w:tr w:rsidR="00F252E0" w14:paraId="341906EF"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9E4643"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BFA2F31"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17F11CC8" w14:textId="77777777" w:rsidR="00F252E0" w:rsidRDefault="00F252E0">
            <w:pPr>
              <w:pStyle w:val="TAC"/>
              <w:rPr>
                <w:ins w:id="89" w:author="Author"/>
                <w:lang w:eastAsia="zh-CN"/>
              </w:rPr>
            </w:pPr>
            <w:r>
              <w:rPr>
                <w:lang w:eastAsia="zh-CN"/>
              </w:rPr>
              <w:t>40</w:t>
            </w:r>
          </w:p>
          <w:p w14:paraId="17E9DE0E" w14:textId="77777777" w:rsidR="00F252E0" w:rsidRDefault="00F252E0">
            <w:pPr>
              <w:pStyle w:val="TAC"/>
            </w:pPr>
            <w:ins w:id="90"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01F877D0" w14:textId="77777777" w:rsidR="00F252E0" w:rsidRDefault="00F252E0">
            <w:pPr>
              <w:pStyle w:val="TAL"/>
            </w:pPr>
            <w:r>
              <w:t>T</w:t>
            </w:r>
            <w:r>
              <w:rPr>
                <w:lang w:eastAsia="zh-CN"/>
              </w:rPr>
              <w:t>2</w:t>
            </w:r>
            <w:r>
              <w:t xml:space="preserve"> needs to be defined so that cell re-selection reaction time is taken into account.</w:t>
            </w:r>
          </w:p>
        </w:tc>
      </w:tr>
      <w:tr w:rsidR="00F252E0" w14:paraId="0D15FD9D" w14:textId="77777777" w:rsidTr="007267FC">
        <w:tblPrEx>
          <w:jc w:val="left"/>
        </w:tblPrEx>
        <w:trPr>
          <w:cantSplit/>
          <w:trHeight w:val="187"/>
          <w:ins w:id="91" w:author="Author"/>
        </w:trPr>
        <w:tc>
          <w:tcPr>
            <w:tcW w:w="8190" w:type="dxa"/>
            <w:gridSpan w:val="5"/>
            <w:tcBorders>
              <w:top w:val="single" w:sz="4" w:space="0" w:color="auto"/>
              <w:left w:val="single" w:sz="4" w:space="0" w:color="auto"/>
              <w:bottom w:val="single" w:sz="4" w:space="0" w:color="auto"/>
              <w:right w:val="single" w:sz="4" w:space="0" w:color="auto"/>
            </w:tcBorders>
          </w:tcPr>
          <w:p w14:paraId="3F2BC449" w14:textId="46DFE842" w:rsidR="00F252E0" w:rsidRDefault="00F252E0" w:rsidP="007267FC">
            <w:pPr>
              <w:pStyle w:val="TAL"/>
              <w:rPr>
                <w:ins w:id="92" w:author="Author"/>
              </w:rPr>
            </w:pPr>
            <w:ins w:id="93" w:author="Author">
              <w:r>
                <w:t>NOTE 1: If the test is performed in a LEO configuration, and the scaling factor</w:t>
              </w:r>
              <w:r w:rsidR="00AF27B3">
                <w:t xml:space="preserve"> </w:t>
              </w:r>
              <w:r w:rsidR="00AF27B3">
                <w:rPr>
                  <w:rFonts w:cs="v4.2.0"/>
                </w:rPr>
                <w:t>K</w:t>
              </w:r>
              <w:r w:rsidR="00AF27B3">
                <w:rPr>
                  <w:rFonts w:cs="v4.2.0"/>
                  <w:vertAlign w:val="subscript"/>
                </w:rPr>
                <w:t xml:space="preserve">multi_SMTC </w:t>
              </w:r>
              <w:r>
                <w:t xml:space="preserve">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1FAF2264" w14:textId="77777777" w:rsidR="00F252E0" w:rsidRDefault="00F252E0" w:rsidP="007267FC">
      <w:pPr>
        <w:rPr>
          <w:rFonts w:asciiTheme="minorHAnsi" w:eastAsiaTheme="minorHAnsi" w:hAnsiTheme="minorHAnsi" w:cstheme="minorBidi"/>
          <w:sz w:val="22"/>
          <w:szCs w:val="22"/>
          <w:lang w:eastAsia="zh-CN"/>
        </w:rPr>
      </w:pPr>
    </w:p>
    <w:p w14:paraId="1CC70C34" w14:textId="77777777" w:rsidR="00F252E0" w:rsidRDefault="00F252E0" w:rsidP="007267FC">
      <w:pPr>
        <w:pStyle w:val="TH"/>
      </w:pPr>
      <w:r>
        <w:lastRenderedPageBreak/>
        <w:t>Table A.14.1.3.2-3: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319FADB9"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B2BF15F"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7FD7921D"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0C0D631E"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78A01DAF" w14:textId="77777777" w:rsidR="00F252E0" w:rsidRDefault="00F252E0">
            <w:pPr>
              <w:pStyle w:val="TAH"/>
              <w:rPr>
                <w:rFonts w:cs="Arial"/>
              </w:rPr>
            </w:pPr>
            <w:r>
              <w:t>Cell 2</w:t>
            </w:r>
          </w:p>
        </w:tc>
      </w:tr>
      <w:tr w:rsidR="00F252E0" w14:paraId="0D9B41A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tcPr>
          <w:p w14:paraId="55D86274"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6945EA95"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A454C4B"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F8C9DE2"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2091A944"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F175818" w14:textId="77777777" w:rsidR="00F252E0" w:rsidRDefault="00F252E0">
            <w:pPr>
              <w:pStyle w:val="TAH"/>
              <w:rPr>
                <w:rFonts w:cs="Arial"/>
              </w:rPr>
            </w:pPr>
            <w:r>
              <w:t>T2</w:t>
            </w:r>
          </w:p>
        </w:tc>
      </w:tr>
      <w:tr w:rsidR="00F252E0" w14:paraId="04A33C20"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832483C"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5C09F1D9"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48FF9B0" w14:textId="77777777" w:rsidR="00F252E0" w:rsidRDefault="00F252E0">
            <w:pPr>
              <w:pStyle w:val="TAC"/>
              <w:rPr>
                <w:rFonts w:cs="v4.2.0"/>
                <w:lang w:eastAsia="zh-CN"/>
              </w:rPr>
            </w:pPr>
            <w:r>
              <w:rPr>
                <w:rFonts w:cs="v4.2.0"/>
                <w:lang w:eastAsia="zh-CN"/>
              </w:rPr>
              <w:t>SSC.1 for GSO test</w:t>
            </w:r>
          </w:p>
          <w:p w14:paraId="226A7EF9"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6A95EC79" w14:textId="77777777" w:rsidR="00F252E0" w:rsidRDefault="00F252E0">
            <w:pPr>
              <w:pStyle w:val="TAC"/>
              <w:rPr>
                <w:rFonts w:cs="v4.2.0"/>
                <w:lang w:eastAsia="zh-CN"/>
              </w:rPr>
            </w:pPr>
            <w:r>
              <w:rPr>
                <w:rFonts w:cs="v4.2.0"/>
                <w:lang w:eastAsia="zh-CN"/>
              </w:rPr>
              <w:t>NSC.1 for GSO test</w:t>
            </w:r>
          </w:p>
          <w:p w14:paraId="149DCBE1" w14:textId="77777777" w:rsidR="00F252E0" w:rsidRDefault="00F252E0">
            <w:pPr>
              <w:pStyle w:val="TAC"/>
              <w:rPr>
                <w:rFonts w:cs="v4.2.0"/>
                <w:lang w:eastAsia="zh-CN"/>
              </w:rPr>
            </w:pPr>
            <w:r>
              <w:rPr>
                <w:rFonts w:cs="v4.2.0"/>
                <w:lang w:eastAsia="zh-CN"/>
              </w:rPr>
              <w:t>NSC.2 for NGSO test</w:t>
            </w:r>
          </w:p>
        </w:tc>
      </w:tr>
      <w:tr w:rsidR="00F252E0" w14:paraId="3B47C46F"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54652BF"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75E128EC"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9EBE722"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A0EF7DD" w14:textId="77777777" w:rsidR="00F252E0" w:rsidRDefault="00F252E0">
            <w:pPr>
              <w:pStyle w:val="TAC"/>
              <w:rPr>
                <w:rFonts w:cs="v4.2.0"/>
                <w:lang w:eastAsia="zh-CN"/>
              </w:rPr>
            </w:pPr>
            <w:r>
              <w:rPr>
                <w:rFonts w:cs="v4.2.0"/>
                <w:lang w:eastAsia="zh-CN"/>
              </w:rPr>
              <w:t>SR.1.1 FDD</w:t>
            </w:r>
          </w:p>
        </w:tc>
      </w:tr>
      <w:tr w:rsidR="00F252E0" w14:paraId="1A4EA905"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4B47A66C"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16C85DB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FC11A11"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E11C20F" w14:textId="77777777" w:rsidR="00F252E0" w:rsidRDefault="00F252E0">
            <w:pPr>
              <w:pStyle w:val="TAC"/>
              <w:rPr>
                <w:rFonts w:cs="v4.2.0"/>
                <w:lang w:eastAsia="zh-CN"/>
              </w:rPr>
            </w:pPr>
            <w:r>
              <w:rPr>
                <w:rFonts w:cs="v4.2.0"/>
                <w:lang w:eastAsia="zh-CN"/>
              </w:rPr>
              <w:t>CR.1.1 FDD</w:t>
            </w:r>
          </w:p>
        </w:tc>
      </w:tr>
      <w:tr w:rsidR="00F252E0" w14:paraId="56687361"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56B6EA0D" w14:textId="77777777" w:rsidR="00F252E0" w:rsidRDefault="00F252E0">
            <w:pPr>
              <w:pStyle w:val="TAL"/>
              <w:rPr>
                <w:rFonts w:cstheme="minorBidi"/>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423DC845"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738C6D9"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8314D1F" w14:textId="77777777" w:rsidR="00F252E0" w:rsidRDefault="00F252E0">
            <w:pPr>
              <w:pStyle w:val="TAC"/>
              <w:rPr>
                <w:rFonts w:cs="v4.2.0"/>
                <w:lang w:eastAsia="zh-CN"/>
              </w:rPr>
            </w:pPr>
            <w:r>
              <w:rPr>
                <w:rFonts w:cs="v4.2.0"/>
                <w:lang w:eastAsia="zh-CN"/>
              </w:rPr>
              <w:t>CCR.1.1 FDD</w:t>
            </w:r>
          </w:p>
        </w:tc>
      </w:tr>
      <w:tr w:rsidR="00F252E0" w14:paraId="00EFAD25"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01F3745"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4897FC2D"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9B22757"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129BE011" w14:textId="77777777" w:rsidR="00F252E0" w:rsidRDefault="00F252E0">
            <w:pPr>
              <w:pStyle w:val="TAC"/>
              <w:rPr>
                <w:rFonts w:cs="v4.2.0"/>
              </w:rPr>
            </w:pPr>
            <w:r>
              <w:t>OP.1 defined in A.3.2.1</w:t>
            </w:r>
          </w:p>
        </w:tc>
      </w:tr>
      <w:tr w:rsidR="00F252E0" w14:paraId="1F2F6F54"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5D20411"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64F2A650"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BE341DB"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686253A2" w14:textId="77777777" w:rsidR="00F252E0" w:rsidRDefault="00F252E0">
            <w:pPr>
              <w:pStyle w:val="TAC"/>
            </w:pPr>
            <w:r>
              <w:rPr>
                <w:lang w:eastAsia="zh-CN"/>
              </w:rPr>
              <w:t>DLBWP.0.1</w:t>
            </w:r>
          </w:p>
        </w:tc>
      </w:tr>
      <w:tr w:rsidR="00F252E0" w14:paraId="17F2652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9CEBE8E"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0B715403"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5B0A579"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34C8D725" w14:textId="77777777" w:rsidR="00F252E0" w:rsidRDefault="00F252E0">
            <w:pPr>
              <w:pStyle w:val="TAC"/>
              <w:rPr>
                <w:lang w:eastAsia="zh-CN"/>
              </w:rPr>
            </w:pPr>
            <w:r>
              <w:rPr>
                <w:lang w:eastAsia="zh-CN"/>
              </w:rPr>
              <w:t>ULBWP.0.1</w:t>
            </w:r>
          </w:p>
        </w:tc>
      </w:tr>
      <w:tr w:rsidR="00F252E0" w14:paraId="3766FB88"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91F8AA5"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5A16B0FC"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390939B"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4C7B75E7" w14:textId="77777777" w:rsidR="00F252E0" w:rsidRDefault="00F252E0">
            <w:pPr>
              <w:pStyle w:val="TAC"/>
              <w:rPr>
                <w:lang w:eastAsia="zh-CN"/>
              </w:rPr>
            </w:pPr>
            <w:r>
              <w:rPr>
                <w:rFonts w:cs="v4.2.0"/>
                <w:bCs/>
                <w:lang w:eastAsia="zh-CN"/>
              </w:rPr>
              <w:t>SSB.1 FR1</w:t>
            </w:r>
          </w:p>
        </w:tc>
      </w:tr>
      <w:tr w:rsidR="00F252E0" w14:paraId="1302642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4CC575E"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2E406526"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7753EE3"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67FA93BB" w14:textId="77777777" w:rsidR="00F252E0" w:rsidRDefault="00F252E0">
            <w:pPr>
              <w:pStyle w:val="TAC"/>
              <w:rPr>
                <w:rFonts w:cs="v4.2.0"/>
                <w:bCs/>
                <w:lang w:eastAsia="zh-CN"/>
              </w:rPr>
            </w:pPr>
            <w:r>
              <w:rPr>
                <w:rFonts w:cs="v4.2.0"/>
                <w:bCs/>
                <w:lang w:eastAsia="zh-CN"/>
              </w:rPr>
              <w:t>#1: SMTC.1 for Cell 1 and Cell 2</w:t>
            </w:r>
          </w:p>
        </w:tc>
      </w:tr>
      <w:tr w:rsidR="00F252E0" w14:paraId="5F9B55A2"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DC8B8E7"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786A7179"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6901CF4"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01B388FF" w14:textId="77777777" w:rsidR="00F252E0" w:rsidRDefault="00F252E0">
            <w:pPr>
              <w:pStyle w:val="TAC"/>
              <w:rPr>
                <w:lang w:eastAsia="zh-CN"/>
              </w:rPr>
            </w:pPr>
            <w:r>
              <w:rPr>
                <w:lang w:eastAsia="zh-CN"/>
              </w:rPr>
              <w:t>SSB</w:t>
            </w:r>
          </w:p>
        </w:tc>
      </w:tr>
      <w:tr w:rsidR="00F252E0" w14:paraId="5C74BCB4"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5310E21" w14:textId="77777777" w:rsidR="00F252E0" w:rsidRDefault="00F252E0">
            <w:pPr>
              <w:pStyle w:val="TAL"/>
            </w:pPr>
            <w:r>
              <w:t>Qrxlevmin</w:t>
            </w:r>
          </w:p>
        </w:tc>
        <w:tc>
          <w:tcPr>
            <w:tcW w:w="1310" w:type="dxa"/>
            <w:tcBorders>
              <w:top w:val="single" w:sz="4" w:space="0" w:color="auto"/>
              <w:left w:val="single" w:sz="4" w:space="0" w:color="auto"/>
              <w:bottom w:val="nil"/>
              <w:right w:val="single" w:sz="4" w:space="0" w:color="auto"/>
            </w:tcBorders>
            <w:hideMark/>
          </w:tcPr>
          <w:p w14:paraId="25F7F682"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34B8AFFF"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2C448A27" w14:textId="77777777" w:rsidR="00F252E0" w:rsidRDefault="00F252E0">
            <w:pPr>
              <w:pStyle w:val="TAC"/>
              <w:rPr>
                <w:rFonts w:cs="v4.2.0"/>
              </w:rPr>
            </w:pPr>
            <w:r>
              <w:rPr>
                <w:rFonts w:cs="v4.2.0"/>
              </w:rPr>
              <w:t>-130</w:t>
            </w:r>
          </w:p>
        </w:tc>
      </w:tr>
      <w:tr w:rsidR="00F252E0" w14:paraId="68594AD2"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5782A9F" w14:textId="77777777" w:rsidR="00F252E0" w:rsidRDefault="00F252E0">
            <w:pPr>
              <w:pStyle w:val="TAL"/>
              <w:rPr>
                <w:rFonts w:cstheme="minorBidi"/>
              </w:rPr>
            </w:pPr>
            <w:r>
              <w:t>Pcompensation</w:t>
            </w:r>
          </w:p>
        </w:tc>
        <w:tc>
          <w:tcPr>
            <w:tcW w:w="1310" w:type="dxa"/>
            <w:tcBorders>
              <w:top w:val="single" w:sz="4" w:space="0" w:color="auto"/>
              <w:left w:val="single" w:sz="4" w:space="0" w:color="auto"/>
              <w:bottom w:val="single" w:sz="4" w:space="0" w:color="auto"/>
              <w:right w:val="single" w:sz="4" w:space="0" w:color="auto"/>
            </w:tcBorders>
            <w:hideMark/>
          </w:tcPr>
          <w:p w14:paraId="6E07D872"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E078094"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0DC8EA6" w14:textId="77777777" w:rsidR="00F252E0" w:rsidRDefault="00F252E0">
            <w:pPr>
              <w:pStyle w:val="TAC"/>
            </w:pPr>
            <w:r>
              <w:rPr>
                <w:rFonts w:cs="v4.2.0"/>
              </w:rPr>
              <w:t>0</w:t>
            </w:r>
          </w:p>
        </w:tc>
      </w:tr>
      <w:tr w:rsidR="00F252E0" w14:paraId="58AFC4E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98564C" w14:textId="77777777" w:rsidR="00F252E0" w:rsidRDefault="00F252E0">
            <w:pPr>
              <w:pStyle w:val="TAL"/>
            </w:pPr>
            <w:r>
              <w:t>Qhyst</w:t>
            </w:r>
            <w:r>
              <w:rPr>
                <w:vertAlign w:val="subscript"/>
              </w:rPr>
              <w:t>s</w:t>
            </w:r>
          </w:p>
        </w:tc>
        <w:tc>
          <w:tcPr>
            <w:tcW w:w="1310" w:type="dxa"/>
            <w:tcBorders>
              <w:top w:val="single" w:sz="4" w:space="0" w:color="auto"/>
              <w:left w:val="single" w:sz="4" w:space="0" w:color="auto"/>
              <w:bottom w:val="single" w:sz="4" w:space="0" w:color="auto"/>
              <w:right w:val="single" w:sz="4" w:space="0" w:color="auto"/>
            </w:tcBorders>
            <w:hideMark/>
          </w:tcPr>
          <w:p w14:paraId="23336CB1"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6DD75EE"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901E4B4" w14:textId="77777777" w:rsidR="00F252E0" w:rsidRDefault="00F252E0">
            <w:pPr>
              <w:pStyle w:val="TAC"/>
            </w:pPr>
            <w:r>
              <w:rPr>
                <w:rFonts w:cs="v4.2.0"/>
              </w:rPr>
              <w:t>0</w:t>
            </w:r>
          </w:p>
        </w:tc>
      </w:tr>
      <w:tr w:rsidR="00F252E0" w14:paraId="20B370F3"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A21A0F7" w14:textId="77777777" w:rsidR="00F252E0" w:rsidRDefault="00F252E0">
            <w:pPr>
              <w:pStyle w:val="TAL"/>
            </w:pPr>
            <w:r>
              <w:t>Qoffset</w:t>
            </w:r>
            <w:r>
              <w:rPr>
                <w:vertAlign w:val="subscript"/>
              </w:rPr>
              <w:t>s, n</w:t>
            </w:r>
          </w:p>
        </w:tc>
        <w:tc>
          <w:tcPr>
            <w:tcW w:w="1310" w:type="dxa"/>
            <w:tcBorders>
              <w:top w:val="single" w:sz="4" w:space="0" w:color="auto"/>
              <w:left w:val="single" w:sz="4" w:space="0" w:color="auto"/>
              <w:bottom w:val="single" w:sz="4" w:space="0" w:color="auto"/>
              <w:right w:val="single" w:sz="4" w:space="0" w:color="auto"/>
            </w:tcBorders>
            <w:hideMark/>
          </w:tcPr>
          <w:p w14:paraId="272915C6"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E3511F0"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4FE0932" w14:textId="77777777" w:rsidR="00F252E0" w:rsidRDefault="00F252E0">
            <w:pPr>
              <w:pStyle w:val="TAC"/>
            </w:pPr>
            <w:r>
              <w:rPr>
                <w:rFonts w:cs="v4.2.0"/>
              </w:rPr>
              <w:t>0</w:t>
            </w:r>
          </w:p>
        </w:tc>
      </w:tr>
      <w:tr w:rsidR="00F252E0" w14:paraId="76C9D285" w14:textId="77777777" w:rsidTr="007267FC">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1F00CD15" w14:textId="77777777" w:rsidR="00F252E0" w:rsidRDefault="00F252E0">
            <w:pPr>
              <w:pStyle w:val="TAL"/>
            </w:pPr>
            <w:r>
              <w:t>Cell_selection_and_</w:t>
            </w:r>
          </w:p>
          <w:p w14:paraId="7CC857F2" w14:textId="77777777" w:rsidR="00F252E0" w:rsidRDefault="00F252E0">
            <w:pPr>
              <w:pStyle w:val="TAL"/>
            </w:pPr>
            <w:r>
              <w:t>reselection_quality_measurement</w:t>
            </w:r>
          </w:p>
        </w:tc>
        <w:tc>
          <w:tcPr>
            <w:tcW w:w="1310" w:type="dxa"/>
            <w:tcBorders>
              <w:top w:val="single" w:sz="4" w:space="0" w:color="auto"/>
              <w:left w:val="single" w:sz="4" w:space="0" w:color="auto"/>
              <w:bottom w:val="single" w:sz="4" w:space="0" w:color="auto"/>
              <w:right w:val="single" w:sz="4" w:space="0" w:color="auto"/>
            </w:tcBorders>
          </w:tcPr>
          <w:p w14:paraId="2CE2DD65"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654368C"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37BD5DF2" w14:textId="77777777" w:rsidR="00F252E0" w:rsidRDefault="00F252E0">
            <w:pPr>
              <w:pStyle w:val="TAC"/>
            </w:pPr>
            <w:r>
              <w:rPr>
                <w:rFonts w:cs="v4.2.0"/>
              </w:rPr>
              <w:t>SS-RSRP</w:t>
            </w:r>
          </w:p>
        </w:tc>
      </w:tr>
      <w:tr w:rsidR="00F252E0" w14:paraId="05AD4901" w14:textId="77777777" w:rsidTr="007267FC">
        <w:trPr>
          <w:cantSplit/>
          <w:trHeight w:val="141"/>
          <w:jc w:val="center"/>
        </w:trPr>
        <w:tc>
          <w:tcPr>
            <w:tcW w:w="1946" w:type="dxa"/>
            <w:tcBorders>
              <w:top w:val="single" w:sz="4" w:space="0" w:color="auto"/>
              <w:left w:val="single" w:sz="4" w:space="0" w:color="auto"/>
              <w:bottom w:val="nil"/>
              <w:right w:val="single" w:sz="4" w:space="0" w:color="auto"/>
            </w:tcBorders>
            <w:hideMark/>
          </w:tcPr>
          <w:p w14:paraId="379E2EB4" w14:textId="77777777" w:rsidR="00F252E0" w:rsidRDefault="00F252E0">
            <w:pPr>
              <w:pStyle w:val="TAL"/>
            </w:pPr>
            <w:r>
              <w:rPr>
                <w:rFonts w:eastAsiaTheme="minorHAnsi" w:cstheme="minorBidi"/>
                <w:position w:val="-12"/>
                <w:szCs w:val="22"/>
              </w:rPr>
              <w:object w:dxaOrig="615" w:dyaOrig="315" w14:anchorId="046DC53F">
                <v:shape id="_x0000_i1037" type="#_x0000_t75" style="width:31pt;height:16pt" o:ole="" fillcolor="window">
                  <v:imagedata r:id="rId18" o:title=""/>
                </v:shape>
                <o:OLEObject Type="Embed" ProgID="Equation.3" ShapeID="_x0000_i1037" DrawAspect="Content" ObjectID="_1747562846" r:id="rId33"/>
              </w:object>
            </w:r>
          </w:p>
        </w:tc>
        <w:tc>
          <w:tcPr>
            <w:tcW w:w="1310" w:type="dxa"/>
            <w:tcBorders>
              <w:top w:val="single" w:sz="4" w:space="0" w:color="auto"/>
              <w:left w:val="single" w:sz="4" w:space="0" w:color="auto"/>
              <w:bottom w:val="nil"/>
              <w:right w:val="single" w:sz="4" w:space="0" w:color="auto"/>
            </w:tcBorders>
            <w:hideMark/>
          </w:tcPr>
          <w:p w14:paraId="4A7288EE"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26FBEEA0"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29FE33A3"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180FC0F2"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2F69B764" w14:textId="77777777" w:rsidR="00F252E0" w:rsidRDefault="00F252E0">
            <w:pPr>
              <w:pStyle w:val="TAC"/>
              <w:rPr>
                <w:rFonts w:cs="v4.2.0"/>
              </w:rPr>
            </w:pPr>
            <w:r>
              <w:rPr>
                <w:lang w:eastAsia="zh-CN"/>
              </w:rPr>
              <w:t>2.79</w:t>
            </w:r>
          </w:p>
        </w:tc>
      </w:tr>
      <w:tr w:rsidR="00F252E0" w14:paraId="6EE02C95"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3D65E63" w14:textId="77777777" w:rsidR="00F252E0" w:rsidRDefault="00F252E0">
            <w:pPr>
              <w:pStyle w:val="TAL"/>
              <w:rPr>
                <w:rFonts w:cstheme="minorBidi"/>
              </w:rPr>
            </w:pPr>
            <w:r>
              <w:rPr>
                <w:rFonts w:eastAsiaTheme="minorHAnsi" w:cstheme="minorBidi"/>
                <w:position w:val="-12"/>
                <w:szCs w:val="22"/>
              </w:rPr>
              <w:object w:dxaOrig="405" w:dyaOrig="405" w14:anchorId="0234BF7B">
                <v:shape id="_x0000_i1038" type="#_x0000_t75" style="width:20.5pt;height:20.5pt" o:ole="" fillcolor="window">
                  <v:imagedata r:id="rId20" o:title=""/>
                </v:shape>
                <o:OLEObject Type="Embed" ProgID="Equation.3" ShapeID="_x0000_i1038" DrawAspect="Content" ObjectID="_1747562847" r:id="rId34"/>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1EFF08E"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5CEC4356" w14:textId="77777777" w:rsidR="00F252E0" w:rsidRDefault="00F252E0">
            <w:pPr>
              <w:pStyle w:val="TAC"/>
              <w:rPr>
                <w:rFonts w:cs="v4.2.0"/>
                <w:lang w:eastAsia="zh-CN"/>
              </w:rPr>
            </w:pPr>
            <w:r>
              <w:rPr>
                <w:rFonts w:cs="v4.2.0"/>
              </w:rPr>
              <w:t>-98</w:t>
            </w:r>
          </w:p>
        </w:tc>
      </w:tr>
      <w:tr w:rsidR="00F252E0" w14:paraId="3832AA65"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291B3103" w14:textId="77777777" w:rsidR="00F252E0" w:rsidRDefault="00F252E0">
            <w:pPr>
              <w:pStyle w:val="TAL"/>
              <w:rPr>
                <w:rFonts w:cstheme="minorBidi"/>
              </w:rPr>
            </w:pPr>
            <w:r>
              <w:rPr>
                <w:rFonts w:eastAsiaTheme="minorHAnsi" w:cstheme="minorBidi"/>
                <w:position w:val="-12"/>
                <w:szCs w:val="22"/>
              </w:rPr>
              <w:object w:dxaOrig="405" w:dyaOrig="405" w14:anchorId="3CA29100">
                <v:shape id="_x0000_i1039" type="#_x0000_t75" style="width:20.5pt;height:20.5pt" o:ole="" fillcolor="window">
                  <v:imagedata r:id="rId20" o:title=""/>
                </v:shape>
                <o:OLEObject Type="Embed" ProgID="Equation.3" ShapeID="_x0000_i1039" DrawAspect="Content" ObjectID="_1747562848" r:id="rId35"/>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133414B0"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500A5A2F" w14:textId="77777777" w:rsidR="00F252E0" w:rsidRDefault="00F252E0">
            <w:pPr>
              <w:pStyle w:val="TAC"/>
              <w:rPr>
                <w:rFonts w:cs="v4.2.0"/>
              </w:rPr>
            </w:pPr>
            <w:r>
              <w:rPr>
                <w:rFonts w:cs="v4.2.0"/>
              </w:rPr>
              <w:t>-98</w:t>
            </w:r>
          </w:p>
        </w:tc>
      </w:tr>
      <w:tr w:rsidR="00F252E0" w14:paraId="3D94649C"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ABFBF0F" w14:textId="77777777" w:rsidR="00F252E0" w:rsidRDefault="00F252E0">
            <w:pPr>
              <w:pStyle w:val="TAL"/>
              <w:rPr>
                <w:rFonts w:cstheme="minorBidi"/>
              </w:rPr>
            </w:pPr>
            <w:r>
              <w:rPr>
                <w:rFonts w:eastAsiaTheme="minorHAnsi" w:cstheme="minorBidi"/>
                <w:position w:val="-12"/>
                <w:szCs w:val="22"/>
              </w:rPr>
              <w:object w:dxaOrig="825" w:dyaOrig="315" w14:anchorId="43A17323">
                <v:shape id="_x0000_i1040" type="#_x0000_t75" style="width:41.5pt;height:16pt" o:ole="" fillcolor="window">
                  <v:imagedata r:id="rId23" o:title=""/>
                </v:shape>
                <o:OLEObject Type="Embed" ProgID="Equation.3" ShapeID="_x0000_i1040" DrawAspect="Content" ObjectID="_1747562849" r:id="rId36"/>
              </w:object>
            </w:r>
          </w:p>
        </w:tc>
        <w:tc>
          <w:tcPr>
            <w:tcW w:w="1310" w:type="dxa"/>
            <w:tcBorders>
              <w:top w:val="single" w:sz="4" w:space="0" w:color="auto"/>
              <w:left w:val="single" w:sz="4" w:space="0" w:color="auto"/>
              <w:bottom w:val="nil"/>
              <w:right w:val="single" w:sz="4" w:space="0" w:color="auto"/>
            </w:tcBorders>
            <w:hideMark/>
          </w:tcPr>
          <w:p w14:paraId="7911582B"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297072E4"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59F465AD"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0FED7751"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24070D42" w14:textId="77777777" w:rsidR="00F252E0" w:rsidRDefault="00F252E0">
            <w:pPr>
              <w:pStyle w:val="TAC"/>
              <w:rPr>
                <w:rFonts w:cs="v4.2.0"/>
              </w:rPr>
            </w:pPr>
            <w:r>
              <w:rPr>
                <w:rFonts w:cs="v4.2.0"/>
              </w:rPr>
              <w:t>16</w:t>
            </w:r>
          </w:p>
        </w:tc>
      </w:tr>
      <w:tr w:rsidR="00F252E0" w14:paraId="52033643"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0E48107"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5936A08A"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1FB9B46A"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324B0320"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02C3BA72"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29D45665" w14:textId="77777777" w:rsidR="00F252E0" w:rsidRDefault="00F252E0">
            <w:pPr>
              <w:pStyle w:val="TAC"/>
              <w:rPr>
                <w:rFonts w:cs="v4.2.0"/>
                <w:lang w:eastAsia="zh-CN"/>
              </w:rPr>
            </w:pPr>
            <w:r>
              <w:rPr>
                <w:rFonts w:cs="v4.2.0"/>
              </w:rPr>
              <w:t>-82</w:t>
            </w:r>
          </w:p>
        </w:tc>
      </w:tr>
      <w:tr w:rsidR="00F252E0" w14:paraId="015DB301"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0458373"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65D0CE2F"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1682C123"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313809F2"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4DE26586" w14:textId="77777777" w:rsidR="00F252E0" w:rsidRDefault="00F252E0">
            <w:pPr>
              <w:pStyle w:val="TAC"/>
              <w:rPr>
                <w:rFonts w:cs="v4.2.0"/>
                <w:lang w:eastAsia="zh-CN"/>
              </w:rPr>
            </w:pPr>
            <w:r>
              <w:rPr>
                <w:rFonts w:cs="v4.2.0"/>
                <w:lang w:eastAsia="zh-CN"/>
              </w:rPr>
              <w:t>Same as parameters specified in Cell 1 columns-</w:t>
            </w:r>
          </w:p>
        </w:tc>
      </w:tr>
      <w:tr w:rsidR="00F252E0" w14:paraId="2B325327"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2A8E15E" w14:textId="77777777" w:rsidR="00F252E0" w:rsidRDefault="00F252E0">
            <w:pPr>
              <w:pStyle w:val="TAL"/>
              <w:rPr>
                <w:rFonts w:cstheme="minorBidi"/>
              </w:rPr>
            </w:pPr>
            <w:r>
              <w:t>Treselection</w:t>
            </w:r>
          </w:p>
        </w:tc>
        <w:tc>
          <w:tcPr>
            <w:tcW w:w="1310" w:type="dxa"/>
            <w:tcBorders>
              <w:top w:val="single" w:sz="4" w:space="0" w:color="auto"/>
              <w:left w:val="single" w:sz="4" w:space="0" w:color="auto"/>
              <w:bottom w:val="single" w:sz="4" w:space="0" w:color="auto"/>
              <w:right w:val="single" w:sz="4" w:space="0" w:color="auto"/>
            </w:tcBorders>
            <w:hideMark/>
          </w:tcPr>
          <w:p w14:paraId="23DA88E0"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11C1C16B"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5125EE5D"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373648BB"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3890EF1F" w14:textId="77777777" w:rsidR="00F252E0" w:rsidRDefault="00F252E0">
            <w:pPr>
              <w:pStyle w:val="TAC"/>
            </w:pPr>
            <w:r>
              <w:rPr>
                <w:rFonts w:cs="v4.2.0"/>
              </w:rPr>
              <w:t>0</w:t>
            </w:r>
          </w:p>
        </w:tc>
      </w:tr>
      <w:tr w:rsidR="00F252E0" w14:paraId="2C80B7C4"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ACBF4E" w14:textId="77777777" w:rsidR="00F252E0" w:rsidRDefault="00F252E0">
            <w:pPr>
              <w:pStyle w:val="TAL"/>
            </w:pPr>
            <w:r>
              <w:t>SintrasearchP</w:t>
            </w:r>
          </w:p>
        </w:tc>
        <w:tc>
          <w:tcPr>
            <w:tcW w:w="1310" w:type="dxa"/>
            <w:tcBorders>
              <w:top w:val="single" w:sz="4" w:space="0" w:color="auto"/>
              <w:left w:val="single" w:sz="4" w:space="0" w:color="auto"/>
              <w:bottom w:val="single" w:sz="4" w:space="0" w:color="auto"/>
              <w:right w:val="single" w:sz="4" w:space="0" w:color="auto"/>
            </w:tcBorders>
            <w:hideMark/>
          </w:tcPr>
          <w:p w14:paraId="3233FFC2"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FE788F3"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407D9317" w14:textId="77777777" w:rsidR="00F252E0" w:rsidRDefault="00F252E0">
            <w:pPr>
              <w:pStyle w:val="TAC"/>
            </w:pPr>
            <w:r>
              <w:rPr>
                <w:rFonts w:cs="v4.2.0"/>
              </w:rPr>
              <w:t>40</w:t>
            </w:r>
          </w:p>
        </w:tc>
      </w:tr>
      <w:tr w:rsidR="00F252E0" w14:paraId="01130A08"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116AEF2"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3E426476"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1414E7F3" w14:textId="77777777" w:rsidR="00F252E0" w:rsidRDefault="00F252E0">
            <w:pPr>
              <w:pStyle w:val="TAC"/>
            </w:pPr>
            <w:r>
              <w:rPr>
                <w:rFonts w:cs="v4.2.0"/>
              </w:rPr>
              <w:t>AWGN</w:t>
            </w:r>
          </w:p>
        </w:tc>
      </w:tr>
    </w:tbl>
    <w:p w14:paraId="52748396" w14:textId="77777777" w:rsidR="00F252E0" w:rsidRDefault="00F252E0" w:rsidP="007267FC">
      <w:pPr>
        <w:rPr>
          <w:rFonts w:asciiTheme="minorHAnsi" w:eastAsiaTheme="minorHAnsi" w:hAnsiTheme="minorHAnsi" w:cstheme="minorBidi"/>
          <w:sz w:val="22"/>
          <w:szCs w:val="22"/>
          <w:lang w:eastAsia="zh-CN"/>
        </w:rPr>
      </w:pPr>
    </w:p>
    <w:p w14:paraId="5AE8F18D" w14:textId="77777777" w:rsidR="00F252E0" w:rsidRDefault="00F252E0" w:rsidP="007267FC">
      <w:pPr>
        <w:pStyle w:val="Heading5"/>
        <w:rPr>
          <w:lang w:eastAsia="zh-CN"/>
        </w:rPr>
      </w:pPr>
      <w:r>
        <w:rPr>
          <w:lang w:eastAsia="zh-CN"/>
        </w:rPr>
        <w:t>A.14.1.3.3</w:t>
      </w:r>
      <w:r>
        <w:rPr>
          <w:lang w:eastAsia="zh-CN"/>
        </w:rPr>
        <w:tab/>
        <w:t>Test Requirements</w:t>
      </w:r>
    </w:p>
    <w:p w14:paraId="35878E48" w14:textId="77777777" w:rsidR="00F252E0" w:rsidRDefault="00F252E0" w:rsidP="007267FC">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2EE8C041" w14:textId="77777777" w:rsidR="0036186F" w:rsidRDefault="00F252E0" w:rsidP="0036186F">
      <w:pPr>
        <w:rPr>
          <w:ins w:id="94" w:author="Author"/>
        </w:rPr>
      </w:pPr>
      <w:r>
        <w:t xml:space="preserve">The cell re-selection delay to a newly detectable cell shall be less than </w:t>
      </w:r>
      <w:ins w:id="95" w:author="Author">
        <w:r w:rsidR="0036186F">
          <w:t>:</w:t>
        </w:r>
      </w:ins>
    </w:p>
    <w:p w14:paraId="3224446C" w14:textId="367121DD" w:rsidR="0036186F" w:rsidRPr="00250D56" w:rsidRDefault="0036186F" w:rsidP="0036186F">
      <w:pPr>
        <w:pStyle w:val="ListParagraph"/>
        <w:numPr>
          <w:ilvl w:val="0"/>
          <w:numId w:val="1"/>
        </w:numPr>
        <w:rPr>
          <w:ins w:id="96" w:author="Author"/>
        </w:rPr>
      </w:pPr>
      <w:ins w:id="97" w:author="Author">
        <w:r>
          <w:t xml:space="preserve">34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A.14.1.3.2-2)</w:t>
        </w:r>
        <w:r>
          <w:rPr>
            <w:rFonts w:cs="v4.2.0"/>
          </w:rPr>
          <w:t>; or</w:t>
        </w:r>
      </w:ins>
    </w:p>
    <w:p w14:paraId="2C6A34C0" w14:textId="2419B0AE" w:rsidR="00F252E0" w:rsidRDefault="0036186F">
      <w:pPr>
        <w:pStyle w:val="ListParagraph"/>
        <w:numPr>
          <w:ilvl w:val="0"/>
          <w:numId w:val="1"/>
        </w:numPr>
        <w:pPrChange w:id="98" w:author="Author">
          <w:pPr/>
        </w:pPrChange>
      </w:pPr>
      <w:ins w:id="99" w:author="Author">
        <w:r w:rsidRPr="0036186F">
          <w:rPr>
            <w:rFonts w:cs="v4.2.0"/>
          </w:rPr>
          <w:t>66 s if K</w:t>
        </w:r>
        <w:r w:rsidRPr="0036186F">
          <w:rPr>
            <w:rFonts w:cs="v4.2.0"/>
            <w:vertAlign w:val="subscript"/>
          </w:rPr>
          <w:t xml:space="preserve">multi_SMTC </w:t>
        </w:r>
        <w:r w:rsidRPr="0036186F">
          <w:rPr>
            <w:rFonts w:cs="v4.2.0"/>
          </w:rPr>
          <w:t>is equal to 2.</w:t>
        </w:r>
        <w:r w:rsidDel="0036186F">
          <w:t xml:space="preserve"> </w:t>
        </w:r>
      </w:ins>
      <w:del w:id="100" w:author="Author">
        <w:r w:rsidR="00F252E0" w:rsidDel="0036186F">
          <w:delText>[TBD] s.</w:delText>
        </w:r>
      </w:del>
    </w:p>
    <w:p w14:paraId="0176865E" w14:textId="77777777" w:rsidR="00F252E0" w:rsidRDefault="00F252E0" w:rsidP="007267FC">
      <w:pPr>
        <w:rPr>
          <w:rFonts w:cs="v4.2.0"/>
        </w:rPr>
      </w:pPr>
      <w:r>
        <w:rPr>
          <w:rFonts w:cs="v4.2.0"/>
        </w:rPr>
        <w:t>The rate of correct cell reselections observed during repeated tests shall be at least 90%.</w:t>
      </w:r>
    </w:p>
    <w:p w14:paraId="3B0D64BE" w14:textId="7CA7D89B" w:rsidR="00F252E0" w:rsidDel="00392282" w:rsidRDefault="00F252E0" w:rsidP="007267FC">
      <w:pPr>
        <w:rPr>
          <w:del w:id="101" w:author="Author"/>
          <w:rFonts w:cs="v4.2.0"/>
        </w:rPr>
      </w:pPr>
      <w:del w:id="102" w:author="Author">
        <w:r w:rsidDel="00392282">
          <w:rPr>
            <w:rFonts w:cs="v4.2.0"/>
          </w:rPr>
          <w:delText>The rate of correct cell reselections observed during repeated tests shall be at least 90%.</w:delText>
        </w:r>
      </w:del>
    </w:p>
    <w:p w14:paraId="0BDEA764" w14:textId="539B6A20" w:rsidR="00F252E0" w:rsidRDefault="00F252E0" w:rsidP="007267FC">
      <w:pPr>
        <w:keepLines/>
        <w:ind w:left="1135" w:hanging="851"/>
        <w:rPr>
          <w:rFonts w:cstheme="minorBidi"/>
        </w:rPr>
      </w:pPr>
      <w:r>
        <w:rPr>
          <w:rFonts w:cs="v4.2.0"/>
        </w:rPr>
        <w:t>NOTE:</w:t>
      </w:r>
      <w:r>
        <w:rPr>
          <w:rFonts w:cs="v4.2.0"/>
        </w:rPr>
        <w:tab/>
        <w:t xml:space="preserve">The cell re-selection delay to a newly detectable cell can be expressed as: </w:t>
      </w:r>
      <w:ins w:id="103" w:author="Author">
        <w:r>
          <w:rPr>
            <w:rFonts w:cs="v4.2.0"/>
          </w:rPr>
          <w:t>K</w:t>
        </w:r>
        <w:r>
          <w:rPr>
            <w:rFonts w:cs="v4.2.0"/>
            <w:vertAlign w:val="subscript"/>
          </w:rPr>
          <w:t>multi_SMTC</w:t>
        </w:r>
        <w:r>
          <w:rPr>
            <w:rFonts w:cs="v4.2.0"/>
          </w:rPr>
          <w:t xml:space="preserve"> *</w:t>
        </w:r>
      </w:ins>
      <w:r>
        <w:rPr>
          <w:rFonts w:cs="v4.2.0"/>
        </w:rPr>
        <w:t>T</w:t>
      </w:r>
      <w:r>
        <w:rPr>
          <w:rFonts w:cs="v4.2.0"/>
          <w:vertAlign w:val="subscript"/>
        </w:rPr>
        <w:t>detect</w:t>
      </w:r>
      <w:r>
        <w:rPr>
          <w:rFonts w:cs="v4.2.0"/>
          <w:vertAlign w:val="subscript"/>
          <w:lang w:eastAsia="zh-CN"/>
        </w:rPr>
        <w:t xml:space="preserve">, </w:t>
      </w:r>
      <w:r>
        <w:rPr>
          <w:rFonts w:cs="v4.2.0"/>
          <w:vertAlign w:val="subscript"/>
        </w:rPr>
        <w:t>NR</w:t>
      </w:r>
      <w:r>
        <w:rPr>
          <w:rFonts w:cs="v4.2.0"/>
          <w:vertAlign w:val="subscript"/>
          <w:lang w:eastAsia="zh-CN"/>
        </w:rPr>
        <w:t>_</w:t>
      </w:r>
      <w:r>
        <w:rPr>
          <w:rFonts w:cs="v4.2.0"/>
          <w:vertAlign w:val="subscript"/>
        </w:rPr>
        <w:t>Intra</w:t>
      </w:r>
      <w:r>
        <w:rPr>
          <w:rFonts w:cs="v4.2.0"/>
        </w:rPr>
        <w:t xml:space="preserve"> + T</w:t>
      </w:r>
      <w:r>
        <w:rPr>
          <w:rFonts w:cs="v4.2.0"/>
          <w:vertAlign w:val="subscript"/>
        </w:rPr>
        <w:t>SI</w:t>
      </w:r>
      <w:r>
        <w:rPr>
          <w:rFonts w:cs="v4.2.0"/>
          <w:vertAlign w:val="subscript"/>
          <w:lang w:eastAsia="zh-CN"/>
        </w:rPr>
        <w:t>-NR</w:t>
      </w:r>
      <w:r>
        <w:rPr>
          <w:rFonts w:cs="v4.2.0"/>
        </w:rPr>
        <w:t xml:space="preserve">, </w:t>
      </w:r>
      <w:del w:id="104" w:author="Author">
        <w:r w:rsidDel="00392282">
          <w:rPr>
            <w:rFonts w:cs="v4.2.0"/>
          </w:rPr>
          <w:delText xml:space="preserve">and to an already detected cell can be expressed as: </w:delText>
        </w:r>
      </w:del>
      <w:ins w:id="105" w:author="Author">
        <w:del w:id="106" w:author="Author">
          <w:r w:rsidDel="00392282">
            <w:rPr>
              <w:rFonts w:cs="v4.2.0"/>
            </w:rPr>
            <w:delText>K</w:delText>
          </w:r>
          <w:r w:rsidDel="00392282">
            <w:rPr>
              <w:rFonts w:cs="v4.2.0"/>
              <w:vertAlign w:val="subscript"/>
            </w:rPr>
            <w:delText>multi_SMTC</w:delText>
          </w:r>
          <w:r w:rsidDel="00392282">
            <w:rPr>
              <w:rFonts w:cs="v4.2.0"/>
            </w:rPr>
            <w:delText xml:space="preserve"> *</w:delText>
          </w:r>
        </w:del>
      </w:ins>
      <w:del w:id="107" w:author="Author">
        <w:r w:rsidDel="00392282">
          <w:rPr>
            <w:rFonts w:cs="v4.2.0"/>
          </w:rPr>
          <w:delText>T</w:delText>
        </w:r>
        <w:r w:rsidDel="00392282">
          <w:rPr>
            <w:rFonts w:cs="v4.2.0"/>
            <w:vertAlign w:val="subscript"/>
          </w:rPr>
          <w:delText>evaluate</w:delText>
        </w:r>
        <w:r w:rsidDel="00392282">
          <w:rPr>
            <w:rFonts w:cs="v4.2.0"/>
            <w:vertAlign w:val="subscript"/>
            <w:lang w:eastAsia="zh-CN"/>
          </w:rPr>
          <w:delText>, NR_</w:delText>
        </w:r>
        <w:r w:rsidDel="00392282">
          <w:rPr>
            <w:rFonts w:cs="v4.2.0"/>
            <w:vertAlign w:val="subscript"/>
          </w:rPr>
          <w:delText xml:space="preserve"> intra</w:delText>
        </w:r>
        <w:r w:rsidDel="00392282">
          <w:rPr>
            <w:rFonts w:cs="v4.2.0"/>
          </w:rPr>
          <w:delText xml:space="preserve"> + T</w:delText>
        </w:r>
        <w:r w:rsidDel="00392282">
          <w:rPr>
            <w:rFonts w:cs="v4.2.0"/>
            <w:vertAlign w:val="subscript"/>
          </w:rPr>
          <w:delText>SI</w:delText>
        </w:r>
        <w:r w:rsidDel="00392282">
          <w:rPr>
            <w:rFonts w:cs="v4.2.0"/>
            <w:vertAlign w:val="subscript"/>
            <w:lang w:eastAsia="zh-CN"/>
          </w:rPr>
          <w:delText>-NR</w:delText>
        </w:r>
        <w:r w:rsidDel="00392282">
          <w:rPr>
            <w:rFonts w:cs="v4.2.0"/>
          </w:rPr>
          <w:delText>,</w:delText>
        </w:r>
      </w:del>
    </w:p>
    <w:p w14:paraId="77C86883" w14:textId="77777777" w:rsidR="00F252E0" w:rsidRDefault="00F252E0" w:rsidP="007267FC">
      <w:r>
        <w:t>Where:</w:t>
      </w:r>
    </w:p>
    <w:p w14:paraId="5E5E6AD7" w14:textId="77777777" w:rsidR="00F252E0" w:rsidRDefault="00F252E0" w:rsidP="007267FC">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4.2C.2.3-1 in clause 4.2C.2.3</w:t>
      </w:r>
    </w:p>
    <w:p w14:paraId="6735A0AE" w14:textId="606EB4F7" w:rsidR="00F252E0" w:rsidDel="00392282" w:rsidRDefault="00F252E0" w:rsidP="007267FC">
      <w:pPr>
        <w:rPr>
          <w:del w:id="108" w:author="Author"/>
        </w:rPr>
      </w:pPr>
      <w:del w:id="109" w:author="Author">
        <w:r w:rsidDel="00392282">
          <w:lastRenderedPageBreak/>
          <w:delText>T</w:delText>
        </w:r>
        <w:r w:rsidDel="00392282">
          <w:rPr>
            <w:vertAlign w:val="subscript"/>
          </w:rPr>
          <w:delText>evaluate</w:delText>
        </w:r>
        <w:r w:rsidDel="00392282">
          <w:rPr>
            <w:vertAlign w:val="subscript"/>
            <w:lang w:eastAsia="zh-CN"/>
          </w:rPr>
          <w:delText>, NR_</w:delText>
        </w:r>
        <w:r w:rsidDel="00392282">
          <w:rPr>
            <w:vertAlign w:val="subscript"/>
          </w:rPr>
          <w:delText xml:space="preserve"> intra</w:delText>
        </w:r>
        <w:r w:rsidDel="00392282">
          <w:tab/>
          <w:delText>See Table 4.2C.2.3-1 in clause 4.2C.2.3</w:delText>
        </w:r>
      </w:del>
    </w:p>
    <w:p w14:paraId="525FFAB3" w14:textId="2BBA4AA8" w:rsidR="0036186F" w:rsidRDefault="00F252E0" w:rsidP="00392282">
      <w:pPr>
        <w:rPr>
          <w:ins w:id="110" w:author="Author"/>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111" w:author="Author">
        <w:r w:rsidR="0036186F">
          <w:t xml:space="preserve"> and 80 ms period, respectively</w:t>
        </w:r>
      </w:ins>
      <w:r>
        <w:t>.</w:t>
      </w:r>
      <w:ins w:id="112" w:author="Author">
        <w:r w:rsidR="00392282">
          <w:t xml:space="preserve"> </w:t>
        </w:r>
      </w:ins>
    </w:p>
    <w:p w14:paraId="56025729" w14:textId="7EE5D66C" w:rsidR="00392282" w:rsidRDefault="00392282" w:rsidP="00392282">
      <w:pPr>
        <w:rPr>
          <w:ins w:id="113" w:author="Author"/>
          <w:lang w:eastAsia="zh-CN"/>
        </w:rPr>
      </w:pPr>
      <w:ins w:id="114" w:author="Autho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32D6B3A9" w14:textId="22511B11" w:rsidR="00392282" w:rsidRDefault="00392282" w:rsidP="00392282">
      <w:pPr>
        <w:rPr>
          <w:ins w:id="115" w:author="Author"/>
          <w:lang w:eastAsia="zh-CN"/>
        </w:rPr>
      </w:pPr>
      <w:ins w:id="116" w:author="Author">
        <w:r>
          <w:rPr>
            <w:lang w:eastAsia="zh-CN"/>
          </w:rPr>
          <w:t xml:space="preserve">If </w:t>
        </w:r>
        <w:r w:rsidR="0036186F">
          <w:rPr>
            <w:rFonts w:cs="v4.2.0"/>
          </w:rPr>
          <w:t>K</w:t>
        </w:r>
        <w:r w:rsidR="0036186F">
          <w:rPr>
            <w:rFonts w:cs="v4.2.0"/>
            <w:vertAlign w:val="subscript"/>
          </w:rPr>
          <w:t>multi_SMTC</w:t>
        </w:r>
        <w:r w:rsidR="0036186F">
          <w:rPr>
            <w:rFonts w:cs="v4.2.0"/>
          </w:rPr>
          <w:t xml:space="preserve"> </w:t>
        </w:r>
        <w:r>
          <w:rPr>
            <w:lang w:eastAsia="zh-CN"/>
          </w:rPr>
          <w:t xml:space="preserve">= 2,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0F62269B" w14:textId="71B72638" w:rsidR="00F252E0" w:rsidRDefault="00F252E0" w:rsidP="007267FC">
      <w:pPr>
        <w:rPr>
          <w:lang w:eastAsia="zh-CN"/>
        </w:rPr>
      </w:pPr>
    </w:p>
    <w:p w14:paraId="436FB14B" w14:textId="77777777" w:rsidR="00F252E0" w:rsidRDefault="00F252E0" w:rsidP="007267FC">
      <w:pPr>
        <w:rPr>
          <w:rFonts w:eastAsia="SimSun"/>
          <w:lang w:eastAsia="zh-CN"/>
        </w:rPr>
      </w:pPr>
    </w:p>
    <w:p w14:paraId="2EF171CC" w14:textId="77777777" w:rsidR="00F252E0" w:rsidRDefault="00F252E0" w:rsidP="007267FC">
      <w:pPr>
        <w:pStyle w:val="Heading4"/>
        <w:ind w:left="0" w:firstLine="0"/>
        <w:rPr>
          <w:lang w:eastAsia="zh-CN"/>
        </w:rPr>
      </w:pPr>
      <w:r>
        <w:rPr>
          <w:lang w:eastAsia="zh-CN"/>
        </w:rPr>
        <w:t>A.14.1.4</w:t>
      </w:r>
      <w:r>
        <w:rPr>
          <w:lang w:eastAsia="zh-CN"/>
        </w:rPr>
        <w:tab/>
        <w:t>Location-based cell reselection to FR1 intra-frequency NR cell</w:t>
      </w:r>
    </w:p>
    <w:p w14:paraId="7FA779FE" w14:textId="77777777" w:rsidR="00F252E0" w:rsidRDefault="00F252E0" w:rsidP="007267FC">
      <w:pPr>
        <w:pStyle w:val="Heading5"/>
        <w:rPr>
          <w:lang w:eastAsia="zh-CN"/>
        </w:rPr>
      </w:pPr>
      <w:r>
        <w:rPr>
          <w:lang w:eastAsia="zh-CN"/>
        </w:rPr>
        <w:t>A.14.1.4.1</w:t>
      </w:r>
      <w:r>
        <w:rPr>
          <w:lang w:eastAsia="zh-CN"/>
        </w:rPr>
        <w:tab/>
        <w:t>Test Purpose and Environment</w:t>
      </w:r>
    </w:p>
    <w:p w14:paraId="57001223" w14:textId="77777777" w:rsidR="00F252E0" w:rsidRDefault="00F252E0" w:rsidP="007267FC">
      <w:r>
        <w:t>This test is to verify the requirement for the intra frequency NR cell reselection requirements for satellite access specified in clause 4.2C.2.3.</w:t>
      </w:r>
    </w:p>
    <w:p w14:paraId="38C4B523" w14:textId="77777777" w:rsidR="00F252E0" w:rsidRDefault="00F252E0" w:rsidP="007267FC">
      <w:pPr>
        <w:pStyle w:val="Heading5"/>
        <w:rPr>
          <w:lang w:eastAsia="zh-CN"/>
        </w:rPr>
      </w:pPr>
      <w:r>
        <w:rPr>
          <w:lang w:eastAsia="zh-CN"/>
        </w:rPr>
        <w:t>A.14.1.4.2</w:t>
      </w:r>
      <w:r>
        <w:rPr>
          <w:lang w:eastAsia="zh-CN"/>
        </w:rPr>
        <w:tab/>
        <w:t>Test Parameters</w:t>
      </w:r>
    </w:p>
    <w:p w14:paraId="6D65D32F" w14:textId="77777777" w:rsidR="00F252E0" w:rsidRDefault="00F252E0" w:rsidP="007267FC">
      <w:r>
        <w:rPr>
          <w:rFonts w:cs="v4.2.0"/>
        </w:rPr>
        <w:t xml:space="preserve">The test scenario comprises of 1 NR carrier and 2 cells as given in tables A.14.1.a4.2-1, A.14.1.a4.2-2 and A.14.1.a4.2-3.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7663993F" w14:textId="77777777" w:rsidR="00F252E0" w:rsidRDefault="00F252E0" w:rsidP="007267FC">
      <w:pPr>
        <w:rPr>
          <w:rFonts w:cs="v4.2.0"/>
        </w:rPr>
      </w:pPr>
      <w:r>
        <w:t xml:space="preserve">At 4s after the start of T2, the UE location is changed such that the distance to the reference location broadcasted in SIB19 of Cell 1 is exceeded by the configured value in </w:t>
      </w:r>
      <w:r>
        <w:rPr>
          <w:i/>
        </w:rPr>
        <w:t>distanceThresh</w:t>
      </w:r>
      <w:r>
        <w:t xml:space="preserve"> plus 50m.</w:t>
      </w:r>
    </w:p>
    <w:p w14:paraId="65FB0ABC" w14:textId="77777777" w:rsidR="00F252E0" w:rsidRDefault="00F252E0" w:rsidP="007267FC">
      <w:pPr>
        <w:pStyle w:val="TH"/>
        <w:rPr>
          <w:rFonts w:cstheme="minorBidi"/>
        </w:rPr>
      </w:pPr>
      <w:r>
        <w:t>Table A.14.1.4.2-1: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448D2883"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6AD7AA15"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EA4D506" w14:textId="77777777" w:rsidR="00F252E0" w:rsidRDefault="00F252E0">
            <w:pPr>
              <w:pStyle w:val="TAH"/>
            </w:pPr>
            <w:r>
              <w:t>Description</w:t>
            </w:r>
          </w:p>
        </w:tc>
      </w:tr>
      <w:tr w:rsidR="00F252E0" w14:paraId="19EF8705"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765801A1"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94367BD" w14:textId="77777777" w:rsidR="00F252E0" w:rsidRDefault="00F252E0">
            <w:pPr>
              <w:pStyle w:val="TAL"/>
            </w:pPr>
            <w:r>
              <w:t>15 kHz SSB SCS, 10 MHz bandwidth, FDD duplex mode</w:t>
            </w:r>
          </w:p>
        </w:tc>
      </w:tr>
    </w:tbl>
    <w:p w14:paraId="151B77A0" w14:textId="77777777" w:rsidR="00F252E0" w:rsidRDefault="00F252E0" w:rsidP="007267FC">
      <w:pPr>
        <w:rPr>
          <w:rFonts w:asciiTheme="minorHAnsi" w:eastAsiaTheme="minorHAnsi" w:hAnsiTheme="minorHAnsi" w:cstheme="minorBidi"/>
          <w:sz w:val="22"/>
          <w:szCs w:val="22"/>
        </w:rPr>
      </w:pPr>
    </w:p>
    <w:p w14:paraId="59C9006D" w14:textId="77777777" w:rsidR="00F252E0" w:rsidRDefault="00F252E0" w:rsidP="007267FC">
      <w:pPr>
        <w:pStyle w:val="TH"/>
      </w:pPr>
      <w:r>
        <w:t>Table A.14.1.4.2-2: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28DF7FD3"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0F22447F"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30AA6905"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48BB717"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4EFBB1C4" w14:textId="77777777" w:rsidR="00F252E0" w:rsidRDefault="00F252E0">
            <w:pPr>
              <w:pStyle w:val="TAH"/>
            </w:pPr>
            <w:r>
              <w:t>Comment</w:t>
            </w:r>
          </w:p>
        </w:tc>
      </w:tr>
      <w:tr w:rsidR="00F252E0" w14:paraId="48104FD3" w14:textId="77777777" w:rsidTr="007267FC">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21379067"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6BAB9595"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670FD"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6795721" w14:textId="77777777" w:rsidR="00F252E0" w:rsidRDefault="00F252E0">
            <w:pPr>
              <w:spacing w:after="0"/>
              <w:rPr>
                <w:rFonts w:ascii="Arial" w:eastAsiaTheme="minorHAnsi" w:hAnsi="Arial"/>
                <w:b/>
                <w:sz w:val="18"/>
                <w:szCs w:val="22"/>
              </w:rPr>
            </w:pPr>
          </w:p>
        </w:tc>
      </w:tr>
      <w:tr w:rsidR="00F252E0" w14:paraId="4B3AE388" w14:textId="77777777" w:rsidTr="007267FC">
        <w:trPr>
          <w:cantSplit/>
          <w:trHeight w:val="187"/>
          <w:jc w:val="center"/>
        </w:trPr>
        <w:tc>
          <w:tcPr>
            <w:tcW w:w="1009" w:type="dxa"/>
            <w:tcBorders>
              <w:top w:val="single" w:sz="4" w:space="0" w:color="auto"/>
              <w:left w:val="single" w:sz="4" w:space="0" w:color="auto"/>
              <w:bottom w:val="nil"/>
              <w:right w:val="single" w:sz="4" w:space="0" w:color="auto"/>
            </w:tcBorders>
            <w:hideMark/>
          </w:tcPr>
          <w:p w14:paraId="34D32C64"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45AD0E5"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B0CAF7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0B5477F"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05849AFF" w14:textId="77777777" w:rsidR="00F252E0" w:rsidRDefault="00F252E0">
            <w:pPr>
              <w:pStyle w:val="TAC"/>
            </w:pPr>
          </w:p>
        </w:tc>
      </w:tr>
      <w:tr w:rsidR="00F252E0" w14:paraId="6781665E" w14:textId="77777777" w:rsidTr="007267FC">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D37A968"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B6ABBD2"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8B4343D"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444F6E8"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34C0E797" w14:textId="77777777" w:rsidR="00F252E0" w:rsidRDefault="00F252E0">
            <w:pPr>
              <w:pStyle w:val="TAC"/>
            </w:pPr>
          </w:p>
        </w:tc>
      </w:tr>
      <w:tr w:rsidR="00F252E0" w14:paraId="6B4B5804" w14:textId="77777777" w:rsidTr="007267FC">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A410E2B" w14:textId="77777777" w:rsidR="00F252E0" w:rsidRDefault="00F252E0">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5CC988A5"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3A8C19E7"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BCA8557"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136A2CF4" w14:textId="77777777" w:rsidR="00F252E0" w:rsidRDefault="00F252E0">
            <w:pPr>
              <w:pStyle w:val="TAC"/>
            </w:pPr>
          </w:p>
        </w:tc>
      </w:tr>
      <w:tr w:rsidR="00F252E0" w14:paraId="623A0822"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7C8751" w14:textId="77777777" w:rsidR="00F252E0" w:rsidRDefault="00F252E0">
            <w:pPr>
              <w:pStyle w:val="TAL"/>
            </w:pPr>
            <w:r>
              <w:rPr>
                <w:rFonts w:cs="v4.2.0"/>
                <w:bCs/>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5FFD9F"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591BCBE"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130281CB" w14:textId="77777777" w:rsidR="00F252E0" w:rsidRDefault="00F252E0">
            <w:pPr>
              <w:pStyle w:val="TAC"/>
            </w:pPr>
          </w:p>
        </w:tc>
      </w:tr>
      <w:tr w:rsidR="00F252E0" w14:paraId="4185DFE6"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6756F3D0"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0DD46F3F"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9BC80F4" w14:textId="77777777" w:rsidR="00F252E0" w:rsidRDefault="00F252E0">
            <w:pPr>
              <w:pStyle w:val="TAC"/>
            </w:pPr>
            <w:r>
              <w:rPr>
                <w:rFonts w:cs="v4.2.0"/>
              </w:rPr>
              <w:t>3 ms</w:t>
            </w:r>
          </w:p>
        </w:tc>
        <w:tc>
          <w:tcPr>
            <w:tcW w:w="3545" w:type="dxa"/>
            <w:tcBorders>
              <w:top w:val="single" w:sz="4" w:space="0" w:color="auto"/>
              <w:left w:val="single" w:sz="4" w:space="0" w:color="auto"/>
              <w:bottom w:val="single" w:sz="4" w:space="0" w:color="auto"/>
              <w:right w:val="single" w:sz="4" w:space="0" w:color="auto"/>
            </w:tcBorders>
            <w:hideMark/>
          </w:tcPr>
          <w:p w14:paraId="3FABEBE7" w14:textId="77777777" w:rsidR="00F252E0" w:rsidRDefault="00F252E0">
            <w:pPr>
              <w:pStyle w:val="TAL"/>
            </w:pPr>
            <w:r>
              <w:t>Asynchronous cells</w:t>
            </w:r>
          </w:p>
        </w:tc>
      </w:tr>
      <w:tr w:rsidR="00F252E0" w14:paraId="0A922132"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7EB525F"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C3DBDB"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59D63620"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09E7541A" w14:textId="77777777" w:rsidR="00F252E0" w:rsidRDefault="00F252E0">
            <w:pPr>
              <w:pStyle w:val="TAL"/>
            </w:pPr>
            <w:r>
              <w:t>No additional delays in random access procedure.</w:t>
            </w:r>
          </w:p>
        </w:tc>
      </w:tr>
      <w:tr w:rsidR="00F252E0" w14:paraId="270AF128"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103409"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FA911F0"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542207C4"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3890D367" w14:textId="77777777" w:rsidR="00F252E0" w:rsidRDefault="00F252E0">
            <w:pPr>
              <w:pStyle w:val="TAL"/>
            </w:pPr>
            <w:r>
              <w:t>The value shall be used for all cells in the test.</w:t>
            </w:r>
          </w:p>
        </w:tc>
      </w:tr>
      <w:tr w:rsidR="00F252E0" w14:paraId="7E93FD0E"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9D26418"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756E16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B113F52"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0FB71B03" w14:textId="77777777" w:rsidR="00F252E0" w:rsidRDefault="00F252E0">
            <w:pPr>
              <w:pStyle w:val="TAL"/>
              <w:rPr>
                <w:lang w:eastAsia="zh-CN"/>
              </w:rPr>
            </w:pPr>
            <w:r>
              <w:rPr>
                <w:lang w:eastAsia="zh-CN"/>
              </w:rPr>
              <w:t>The detailed configuration is specified in TS 38.211 clause 6.3.3.2</w:t>
            </w:r>
          </w:p>
        </w:tc>
      </w:tr>
      <w:tr w:rsidR="00F252E0" w14:paraId="3CC58B4B"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E60006B" w14:textId="77777777" w:rsidR="00F252E0" w:rsidRDefault="00F252E0">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3FCC5F1"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426373"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04EE15C3" w14:textId="77777777" w:rsidR="00F252E0" w:rsidRDefault="00F252E0">
            <w:pPr>
              <w:pStyle w:val="TAL"/>
            </w:pPr>
          </w:p>
        </w:tc>
      </w:tr>
      <w:tr w:rsidR="00F252E0" w14:paraId="310402BC"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7D9198"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947236C"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4926D0B5"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71219953" w14:textId="77777777" w:rsidR="00F252E0" w:rsidRDefault="00F252E0">
            <w:pPr>
              <w:pStyle w:val="TAL"/>
            </w:pPr>
            <w:r>
              <w:t>During T1, Cell 2 shall be powered off, and during the off time the physical cell identity shall be changed, The intention is to ensure that Cell 2 has not been detected by the UE prior to the start of period T2</w:t>
            </w:r>
          </w:p>
        </w:tc>
      </w:tr>
      <w:tr w:rsidR="00F252E0" w14:paraId="70733528"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E9AA43"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C357626"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2A027749" w14:textId="77777777" w:rsidR="00F252E0" w:rsidRDefault="00F252E0">
            <w:pPr>
              <w:pStyle w:val="TAC"/>
              <w:rPr>
                <w:ins w:id="117" w:author="Author"/>
                <w:lang w:eastAsia="zh-CN"/>
              </w:rPr>
            </w:pPr>
            <w:r>
              <w:rPr>
                <w:lang w:eastAsia="zh-CN"/>
              </w:rPr>
              <w:t>40</w:t>
            </w:r>
          </w:p>
          <w:p w14:paraId="3BA6F014" w14:textId="77777777" w:rsidR="00F252E0" w:rsidRDefault="00F252E0">
            <w:pPr>
              <w:pStyle w:val="TAC"/>
            </w:pPr>
            <w:ins w:id="118"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0E5510D3" w14:textId="77777777" w:rsidR="00F252E0" w:rsidRDefault="00F252E0">
            <w:pPr>
              <w:pStyle w:val="TAL"/>
            </w:pPr>
            <w:r>
              <w:t>T</w:t>
            </w:r>
            <w:r>
              <w:rPr>
                <w:lang w:eastAsia="zh-CN"/>
              </w:rPr>
              <w:t>2</w:t>
            </w:r>
            <w:r>
              <w:t xml:space="preserve"> needs to be defined so that cell re-selection reaction time is taken into account.</w:t>
            </w:r>
          </w:p>
        </w:tc>
      </w:tr>
      <w:tr w:rsidR="00F252E0" w14:paraId="25E8C604" w14:textId="77777777" w:rsidTr="007267FC">
        <w:tblPrEx>
          <w:jc w:val="left"/>
        </w:tblPrEx>
        <w:trPr>
          <w:cantSplit/>
          <w:trHeight w:val="187"/>
          <w:ins w:id="119" w:author="Author"/>
        </w:trPr>
        <w:tc>
          <w:tcPr>
            <w:tcW w:w="8190" w:type="dxa"/>
            <w:gridSpan w:val="5"/>
            <w:tcBorders>
              <w:top w:val="single" w:sz="4" w:space="0" w:color="auto"/>
              <w:left w:val="single" w:sz="4" w:space="0" w:color="auto"/>
              <w:bottom w:val="single" w:sz="4" w:space="0" w:color="auto"/>
              <w:right w:val="single" w:sz="4" w:space="0" w:color="auto"/>
            </w:tcBorders>
          </w:tcPr>
          <w:p w14:paraId="0ECB3CD1" w14:textId="405D0A5B" w:rsidR="00F252E0" w:rsidRDefault="00F252E0" w:rsidP="007267FC">
            <w:pPr>
              <w:pStyle w:val="TAL"/>
              <w:rPr>
                <w:ins w:id="120" w:author="Author"/>
              </w:rPr>
            </w:pPr>
            <w:ins w:id="121" w:author="Author">
              <w:r>
                <w:t>NOTE 1: If the test is performed in a LEO configuration, and the scaling factor</w:t>
              </w:r>
              <w:r w:rsidR="00AF27B3">
                <w:t xml:space="preserve"> </w:t>
              </w:r>
              <w:r w:rsidR="00AF27B3">
                <w:rPr>
                  <w:rFonts w:cs="v4.2.0"/>
                </w:rPr>
                <w:t>K</w:t>
              </w:r>
              <w:r w:rsidR="00AF27B3">
                <w:rPr>
                  <w:rFonts w:cs="v4.2.0"/>
                  <w:vertAlign w:val="subscript"/>
                </w:rPr>
                <w:t>multi_SMTC</w:t>
              </w:r>
              <w:r w:rsidR="00AF27B3">
                <w:t xml:space="preserve"> </w:t>
              </w:r>
              <w:r>
                <w:t xml:space="preserve">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6E0141BF" w14:textId="77777777" w:rsidR="00F252E0" w:rsidRDefault="00F252E0" w:rsidP="007267FC">
      <w:pPr>
        <w:rPr>
          <w:rFonts w:asciiTheme="minorHAnsi" w:eastAsiaTheme="minorHAnsi" w:hAnsiTheme="minorHAnsi" w:cstheme="minorBidi"/>
          <w:sz w:val="22"/>
          <w:szCs w:val="22"/>
          <w:lang w:eastAsia="zh-CN"/>
        </w:rPr>
      </w:pPr>
    </w:p>
    <w:p w14:paraId="4144225D" w14:textId="77777777" w:rsidR="00F252E0" w:rsidRDefault="00F252E0" w:rsidP="007267FC">
      <w:pPr>
        <w:pStyle w:val="TH"/>
      </w:pPr>
      <w:r>
        <w:lastRenderedPageBreak/>
        <w:t>Table A.14.1.4.2-3: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767A4EE9"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DE72BDD"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588AB492"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5C3E2578"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57306407" w14:textId="77777777" w:rsidR="00F252E0" w:rsidRDefault="00F252E0">
            <w:pPr>
              <w:pStyle w:val="TAH"/>
              <w:rPr>
                <w:rFonts w:cs="Arial"/>
              </w:rPr>
            </w:pPr>
            <w:r>
              <w:t>Cell 2</w:t>
            </w:r>
          </w:p>
        </w:tc>
      </w:tr>
      <w:tr w:rsidR="00F252E0" w14:paraId="03C24A61"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tcPr>
          <w:p w14:paraId="4D322FD6"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196213DD"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2A0C712"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4D01E9CF"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5D739618"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36520623" w14:textId="77777777" w:rsidR="00F252E0" w:rsidRDefault="00F252E0">
            <w:pPr>
              <w:pStyle w:val="TAH"/>
              <w:rPr>
                <w:rFonts w:cs="Arial"/>
              </w:rPr>
            </w:pPr>
            <w:r>
              <w:t>T2</w:t>
            </w:r>
          </w:p>
        </w:tc>
      </w:tr>
      <w:tr w:rsidR="00F252E0" w14:paraId="15C53C23"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4FAC20A9"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196DE0C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75586B7" w14:textId="77777777" w:rsidR="00F252E0" w:rsidRDefault="00F252E0">
            <w:pPr>
              <w:pStyle w:val="TAC"/>
              <w:rPr>
                <w:rFonts w:cs="v4.2.0"/>
                <w:lang w:eastAsia="zh-CN"/>
              </w:rPr>
            </w:pPr>
            <w:r>
              <w:rPr>
                <w:rFonts w:cs="v4.2.0"/>
                <w:lang w:eastAsia="zh-CN"/>
              </w:rPr>
              <w:t>SSC.1 for GSO test</w:t>
            </w:r>
          </w:p>
          <w:p w14:paraId="171DF273"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72EAE2B1" w14:textId="77777777" w:rsidR="00F252E0" w:rsidRDefault="00F252E0">
            <w:pPr>
              <w:pStyle w:val="TAC"/>
              <w:rPr>
                <w:rFonts w:cs="v4.2.0"/>
                <w:lang w:eastAsia="zh-CN"/>
              </w:rPr>
            </w:pPr>
            <w:r>
              <w:rPr>
                <w:rFonts w:cs="v4.2.0"/>
                <w:lang w:eastAsia="zh-CN"/>
              </w:rPr>
              <w:t>NSC.1 for GSO test</w:t>
            </w:r>
          </w:p>
          <w:p w14:paraId="380793FE" w14:textId="77777777" w:rsidR="00F252E0" w:rsidRDefault="00F252E0">
            <w:pPr>
              <w:pStyle w:val="TAC"/>
              <w:rPr>
                <w:rFonts w:cs="v4.2.0"/>
                <w:lang w:eastAsia="zh-CN"/>
              </w:rPr>
            </w:pPr>
            <w:r>
              <w:rPr>
                <w:rFonts w:cs="v4.2.0"/>
                <w:lang w:eastAsia="zh-CN"/>
              </w:rPr>
              <w:t>NSC.2 for NGSO test</w:t>
            </w:r>
          </w:p>
        </w:tc>
      </w:tr>
      <w:tr w:rsidR="00F252E0" w14:paraId="3B762B0D"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4AA0BB6B"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1342D443"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5D5C065"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7442A30D" w14:textId="77777777" w:rsidR="00F252E0" w:rsidRDefault="00F252E0">
            <w:pPr>
              <w:pStyle w:val="TAC"/>
              <w:rPr>
                <w:rFonts w:cs="v4.2.0"/>
                <w:lang w:eastAsia="zh-CN"/>
              </w:rPr>
            </w:pPr>
            <w:r>
              <w:rPr>
                <w:rFonts w:cs="v4.2.0"/>
                <w:lang w:eastAsia="zh-CN"/>
              </w:rPr>
              <w:t>SR.1.1 FDD</w:t>
            </w:r>
          </w:p>
        </w:tc>
      </w:tr>
      <w:tr w:rsidR="00F252E0" w14:paraId="27E06BC0"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3F5E58FB"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2188650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899BC0E"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CD02321" w14:textId="77777777" w:rsidR="00F252E0" w:rsidRDefault="00F252E0">
            <w:pPr>
              <w:pStyle w:val="TAC"/>
              <w:rPr>
                <w:rFonts w:cs="v4.2.0"/>
                <w:lang w:eastAsia="zh-CN"/>
              </w:rPr>
            </w:pPr>
            <w:r>
              <w:rPr>
                <w:rFonts w:cs="v4.2.0"/>
                <w:lang w:eastAsia="zh-CN"/>
              </w:rPr>
              <w:t>CR.1.1 FDD</w:t>
            </w:r>
          </w:p>
        </w:tc>
      </w:tr>
      <w:tr w:rsidR="00F252E0" w14:paraId="4D584416"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7927885" w14:textId="77777777" w:rsidR="00F252E0" w:rsidRDefault="00F252E0">
            <w:pPr>
              <w:pStyle w:val="TAL"/>
              <w:rPr>
                <w:rFonts w:cstheme="minorBidi"/>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79266300"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0B0EB4A"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E3F4C20" w14:textId="77777777" w:rsidR="00F252E0" w:rsidRDefault="00F252E0">
            <w:pPr>
              <w:pStyle w:val="TAC"/>
              <w:rPr>
                <w:rFonts w:cs="v4.2.0"/>
                <w:lang w:eastAsia="zh-CN"/>
              </w:rPr>
            </w:pPr>
            <w:r>
              <w:rPr>
                <w:rFonts w:cs="v4.2.0"/>
                <w:lang w:eastAsia="zh-CN"/>
              </w:rPr>
              <w:t>CCR.1.1 FDD</w:t>
            </w:r>
          </w:p>
        </w:tc>
      </w:tr>
      <w:tr w:rsidR="00F252E0" w14:paraId="6403F9C4"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E38DF60"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76DE487A"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88F7205"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421613D7" w14:textId="77777777" w:rsidR="00F252E0" w:rsidRDefault="00F252E0">
            <w:pPr>
              <w:pStyle w:val="TAC"/>
              <w:rPr>
                <w:rFonts w:cs="v4.2.0"/>
              </w:rPr>
            </w:pPr>
            <w:r>
              <w:t>OP.1 defined in A.3.2.1</w:t>
            </w:r>
          </w:p>
        </w:tc>
      </w:tr>
      <w:tr w:rsidR="00F252E0" w14:paraId="22BEE4E3"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791CC2B"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7F5239AD"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07B9A8F"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70E52B66" w14:textId="77777777" w:rsidR="00F252E0" w:rsidRDefault="00F252E0">
            <w:pPr>
              <w:pStyle w:val="TAC"/>
            </w:pPr>
            <w:r>
              <w:rPr>
                <w:lang w:eastAsia="zh-CN"/>
              </w:rPr>
              <w:t>DLBWP.0.1</w:t>
            </w:r>
          </w:p>
        </w:tc>
      </w:tr>
      <w:tr w:rsidR="00F252E0" w14:paraId="2CCD5E0E"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05FA39F"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4014C55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7E40F8B"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03353F63" w14:textId="77777777" w:rsidR="00F252E0" w:rsidRDefault="00F252E0">
            <w:pPr>
              <w:pStyle w:val="TAC"/>
              <w:rPr>
                <w:lang w:eastAsia="zh-CN"/>
              </w:rPr>
            </w:pPr>
            <w:r>
              <w:rPr>
                <w:lang w:eastAsia="zh-CN"/>
              </w:rPr>
              <w:t>ULBWP.0.1</w:t>
            </w:r>
          </w:p>
        </w:tc>
      </w:tr>
      <w:tr w:rsidR="00F252E0" w14:paraId="40CC55D5"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D9E158E"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14ADCA98"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A41F32C"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7F1AC389" w14:textId="77777777" w:rsidR="00F252E0" w:rsidRDefault="00F252E0">
            <w:pPr>
              <w:pStyle w:val="TAC"/>
              <w:rPr>
                <w:lang w:eastAsia="zh-CN"/>
              </w:rPr>
            </w:pPr>
            <w:r>
              <w:rPr>
                <w:rFonts w:cs="v4.2.0"/>
                <w:bCs/>
                <w:lang w:eastAsia="zh-CN"/>
              </w:rPr>
              <w:t>SSB.1 FR1</w:t>
            </w:r>
          </w:p>
        </w:tc>
      </w:tr>
      <w:tr w:rsidR="00F252E0" w14:paraId="3C71B24F"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A0597FA"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43A45C96"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380CF9F"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4FA9B42B" w14:textId="77777777" w:rsidR="00F252E0" w:rsidRDefault="00F252E0">
            <w:pPr>
              <w:pStyle w:val="TAC"/>
              <w:rPr>
                <w:rFonts w:cs="v4.2.0"/>
                <w:bCs/>
                <w:lang w:eastAsia="zh-CN"/>
              </w:rPr>
            </w:pPr>
            <w:r>
              <w:rPr>
                <w:rFonts w:cs="v4.2.0"/>
                <w:bCs/>
                <w:lang w:eastAsia="zh-CN"/>
              </w:rPr>
              <w:t>#1: SMTC.1 for Cell 1 and Cell 2</w:t>
            </w:r>
          </w:p>
        </w:tc>
      </w:tr>
      <w:tr w:rsidR="00F252E0" w14:paraId="351E65BC"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D24E9F"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4F1F265E"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90FC0AF"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6C5FDFED" w14:textId="77777777" w:rsidR="00F252E0" w:rsidRDefault="00F252E0">
            <w:pPr>
              <w:pStyle w:val="TAC"/>
              <w:rPr>
                <w:lang w:eastAsia="zh-CN"/>
              </w:rPr>
            </w:pPr>
            <w:r>
              <w:rPr>
                <w:lang w:eastAsia="zh-CN"/>
              </w:rPr>
              <w:t>SSB</w:t>
            </w:r>
          </w:p>
        </w:tc>
      </w:tr>
      <w:tr w:rsidR="00F252E0" w14:paraId="4CFD8493"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A31A0A8" w14:textId="77777777" w:rsidR="00F252E0" w:rsidRDefault="00F252E0">
            <w:pPr>
              <w:pStyle w:val="TAL"/>
            </w:pPr>
            <w:r>
              <w:t>Qrxlevmin</w:t>
            </w:r>
          </w:p>
        </w:tc>
        <w:tc>
          <w:tcPr>
            <w:tcW w:w="1310" w:type="dxa"/>
            <w:tcBorders>
              <w:top w:val="single" w:sz="4" w:space="0" w:color="auto"/>
              <w:left w:val="single" w:sz="4" w:space="0" w:color="auto"/>
              <w:bottom w:val="nil"/>
              <w:right w:val="single" w:sz="4" w:space="0" w:color="auto"/>
            </w:tcBorders>
            <w:hideMark/>
          </w:tcPr>
          <w:p w14:paraId="0CED3230"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02AB1729"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78A42A73" w14:textId="77777777" w:rsidR="00F252E0" w:rsidRDefault="00F252E0">
            <w:pPr>
              <w:pStyle w:val="TAC"/>
              <w:rPr>
                <w:rFonts w:cs="v4.2.0"/>
              </w:rPr>
            </w:pPr>
            <w:r>
              <w:rPr>
                <w:rFonts w:cs="v4.2.0"/>
              </w:rPr>
              <w:t>-130</w:t>
            </w:r>
          </w:p>
        </w:tc>
      </w:tr>
      <w:tr w:rsidR="00F252E0" w14:paraId="7E31306C"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4D3E37B" w14:textId="77777777" w:rsidR="00F252E0" w:rsidRDefault="00F252E0">
            <w:pPr>
              <w:pStyle w:val="TAL"/>
              <w:rPr>
                <w:rFonts w:cstheme="minorBidi"/>
              </w:rPr>
            </w:pPr>
            <w:r>
              <w:t>Pcompensation</w:t>
            </w:r>
          </w:p>
        </w:tc>
        <w:tc>
          <w:tcPr>
            <w:tcW w:w="1310" w:type="dxa"/>
            <w:tcBorders>
              <w:top w:val="single" w:sz="4" w:space="0" w:color="auto"/>
              <w:left w:val="single" w:sz="4" w:space="0" w:color="auto"/>
              <w:bottom w:val="single" w:sz="4" w:space="0" w:color="auto"/>
              <w:right w:val="single" w:sz="4" w:space="0" w:color="auto"/>
            </w:tcBorders>
            <w:hideMark/>
          </w:tcPr>
          <w:p w14:paraId="3FCAA4A0"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C1A57C7"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9A65C55" w14:textId="77777777" w:rsidR="00F252E0" w:rsidRDefault="00F252E0">
            <w:pPr>
              <w:pStyle w:val="TAC"/>
            </w:pPr>
            <w:r>
              <w:rPr>
                <w:rFonts w:cs="v4.2.0"/>
              </w:rPr>
              <w:t>0</w:t>
            </w:r>
          </w:p>
        </w:tc>
      </w:tr>
      <w:tr w:rsidR="00F252E0" w14:paraId="4D632DD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01B8FB4" w14:textId="77777777" w:rsidR="00F252E0" w:rsidRDefault="00F252E0">
            <w:pPr>
              <w:pStyle w:val="TAL"/>
            </w:pPr>
            <w:r>
              <w:t>Qhyst</w:t>
            </w:r>
            <w:r>
              <w:rPr>
                <w:vertAlign w:val="subscript"/>
              </w:rPr>
              <w:t>s</w:t>
            </w:r>
          </w:p>
        </w:tc>
        <w:tc>
          <w:tcPr>
            <w:tcW w:w="1310" w:type="dxa"/>
            <w:tcBorders>
              <w:top w:val="single" w:sz="4" w:space="0" w:color="auto"/>
              <w:left w:val="single" w:sz="4" w:space="0" w:color="auto"/>
              <w:bottom w:val="single" w:sz="4" w:space="0" w:color="auto"/>
              <w:right w:val="single" w:sz="4" w:space="0" w:color="auto"/>
            </w:tcBorders>
            <w:hideMark/>
          </w:tcPr>
          <w:p w14:paraId="7C64B897"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F0A6EA5"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E43781A" w14:textId="77777777" w:rsidR="00F252E0" w:rsidRDefault="00F252E0">
            <w:pPr>
              <w:pStyle w:val="TAC"/>
            </w:pPr>
            <w:r>
              <w:rPr>
                <w:rFonts w:cs="v4.2.0"/>
              </w:rPr>
              <w:t>0</w:t>
            </w:r>
          </w:p>
        </w:tc>
      </w:tr>
      <w:tr w:rsidR="00F252E0" w14:paraId="6E24D853"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E2C4B5" w14:textId="77777777" w:rsidR="00F252E0" w:rsidRDefault="00F252E0">
            <w:pPr>
              <w:pStyle w:val="TAL"/>
            </w:pPr>
            <w:r>
              <w:t>Qoffset</w:t>
            </w:r>
            <w:r>
              <w:rPr>
                <w:vertAlign w:val="subscript"/>
              </w:rPr>
              <w:t>s, n</w:t>
            </w:r>
          </w:p>
        </w:tc>
        <w:tc>
          <w:tcPr>
            <w:tcW w:w="1310" w:type="dxa"/>
            <w:tcBorders>
              <w:top w:val="single" w:sz="4" w:space="0" w:color="auto"/>
              <w:left w:val="single" w:sz="4" w:space="0" w:color="auto"/>
              <w:bottom w:val="single" w:sz="4" w:space="0" w:color="auto"/>
              <w:right w:val="single" w:sz="4" w:space="0" w:color="auto"/>
            </w:tcBorders>
            <w:hideMark/>
          </w:tcPr>
          <w:p w14:paraId="46A13CA7"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2A0B7E6"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5ABBB53D" w14:textId="77777777" w:rsidR="00F252E0" w:rsidRDefault="00F252E0">
            <w:pPr>
              <w:pStyle w:val="TAC"/>
            </w:pPr>
            <w:r>
              <w:rPr>
                <w:rFonts w:cs="v4.2.0"/>
              </w:rPr>
              <w:t>0</w:t>
            </w:r>
          </w:p>
        </w:tc>
      </w:tr>
      <w:tr w:rsidR="00F252E0" w14:paraId="05024367" w14:textId="77777777" w:rsidTr="007267FC">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168BC8F6" w14:textId="77777777" w:rsidR="00F252E0" w:rsidRDefault="00F252E0">
            <w:pPr>
              <w:pStyle w:val="TAL"/>
            </w:pPr>
            <w:r>
              <w:t>Cell_selection_and_</w:t>
            </w:r>
          </w:p>
          <w:p w14:paraId="0BA952EC" w14:textId="77777777" w:rsidR="00F252E0" w:rsidRDefault="00F252E0">
            <w:pPr>
              <w:pStyle w:val="TAL"/>
            </w:pPr>
            <w:r>
              <w:t>reselection_quality_measurement</w:t>
            </w:r>
          </w:p>
        </w:tc>
        <w:tc>
          <w:tcPr>
            <w:tcW w:w="1310" w:type="dxa"/>
            <w:tcBorders>
              <w:top w:val="single" w:sz="4" w:space="0" w:color="auto"/>
              <w:left w:val="single" w:sz="4" w:space="0" w:color="auto"/>
              <w:bottom w:val="single" w:sz="4" w:space="0" w:color="auto"/>
              <w:right w:val="single" w:sz="4" w:space="0" w:color="auto"/>
            </w:tcBorders>
          </w:tcPr>
          <w:p w14:paraId="79DEDB22"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589986A"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3AA91E75" w14:textId="77777777" w:rsidR="00F252E0" w:rsidRDefault="00F252E0">
            <w:pPr>
              <w:pStyle w:val="TAC"/>
            </w:pPr>
            <w:r>
              <w:rPr>
                <w:rFonts w:cs="v4.2.0"/>
              </w:rPr>
              <w:t>SS-RSRP</w:t>
            </w:r>
          </w:p>
        </w:tc>
      </w:tr>
      <w:tr w:rsidR="00F252E0" w14:paraId="6168AFB3" w14:textId="77777777" w:rsidTr="007267FC">
        <w:trPr>
          <w:cantSplit/>
          <w:trHeight w:val="141"/>
          <w:jc w:val="center"/>
        </w:trPr>
        <w:tc>
          <w:tcPr>
            <w:tcW w:w="1946" w:type="dxa"/>
            <w:tcBorders>
              <w:top w:val="single" w:sz="4" w:space="0" w:color="auto"/>
              <w:left w:val="single" w:sz="4" w:space="0" w:color="auto"/>
              <w:bottom w:val="nil"/>
              <w:right w:val="single" w:sz="4" w:space="0" w:color="auto"/>
            </w:tcBorders>
            <w:hideMark/>
          </w:tcPr>
          <w:p w14:paraId="42E0722D" w14:textId="77777777" w:rsidR="00F252E0" w:rsidRDefault="00F252E0">
            <w:pPr>
              <w:pStyle w:val="TAL"/>
            </w:pPr>
            <w:r>
              <w:rPr>
                <w:rFonts w:eastAsiaTheme="minorHAnsi" w:cstheme="minorBidi"/>
                <w:position w:val="-12"/>
                <w:szCs w:val="22"/>
              </w:rPr>
              <w:object w:dxaOrig="615" w:dyaOrig="315" w14:anchorId="23CAD0CC">
                <v:shape id="_x0000_i1041" type="#_x0000_t75" style="width:31pt;height:16pt" o:ole="" fillcolor="window">
                  <v:imagedata r:id="rId18" o:title=""/>
                </v:shape>
                <o:OLEObject Type="Embed" ProgID="Equation.3" ShapeID="_x0000_i1041" DrawAspect="Content" ObjectID="_1747562850" r:id="rId37"/>
              </w:object>
            </w:r>
          </w:p>
        </w:tc>
        <w:tc>
          <w:tcPr>
            <w:tcW w:w="1310" w:type="dxa"/>
            <w:tcBorders>
              <w:top w:val="single" w:sz="4" w:space="0" w:color="auto"/>
              <w:left w:val="single" w:sz="4" w:space="0" w:color="auto"/>
              <w:bottom w:val="nil"/>
              <w:right w:val="single" w:sz="4" w:space="0" w:color="auto"/>
            </w:tcBorders>
            <w:hideMark/>
          </w:tcPr>
          <w:p w14:paraId="3789052F"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1E98B7F0"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63D54030"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070C4EA7"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7E320EA4" w14:textId="77777777" w:rsidR="00F252E0" w:rsidRDefault="00F252E0">
            <w:pPr>
              <w:pStyle w:val="TAC"/>
              <w:rPr>
                <w:rFonts w:cs="v4.2.0"/>
              </w:rPr>
            </w:pPr>
            <w:r>
              <w:rPr>
                <w:lang w:eastAsia="zh-CN"/>
              </w:rPr>
              <w:t>2.79</w:t>
            </w:r>
          </w:p>
        </w:tc>
      </w:tr>
      <w:tr w:rsidR="00F252E0" w14:paraId="32517989"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8294544" w14:textId="77777777" w:rsidR="00F252E0" w:rsidRDefault="00F252E0">
            <w:pPr>
              <w:pStyle w:val="TAL"/>
              <w:rPr>
                <w:rFonts w:cstheme="minorBidi"/>
              </w:rPr>
            </w:pPr>
            <w:r>
              <w:rPr>
                <w:rFonts w:eastAsiaTheme="minorHAnsi" w:cstheme="minorBidi"/>
                <w:position w:val="-12"/>
                <w:szCs w:val="22"/>
              </w:rPr>
              <w:object w:dxaOrig="405" w:dyaOrig="405" w14:anchorId="36B8D5BC">
                <v:shape id="_x0000_i1042" type="#_x0000_t75" style="width:20.5pt;height:20.5pt" o:ole="" fillcolor="window">
                  <v:imagedata r:id="rId20" o:title=""/>
                </v:shape>
                <o:OLEObject Type="Embed" ProgID="Equation.3" ShapeID="_x0000_i1042" DrawAspect="Content" ObjectID="_1747562851" r:id="rId38"/>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252F003"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32CE604F" w14:textId="77777777" w:rsidR="00F252E0" w:rsidRDefault="00F252E0">
            <w:pPr>
              <w:pStyle w:val="TAC"/>
              <w:rPr>
                <w:rFonts w:cs="v4.2.0"/>
                <w:lang w:eastAsia="zh-CN"/>
              </w:rPr>
            </w:pPr>
            <w:r>
              <w:rPr>
                <w:rFonts w:cs="v4.2.0"/>
              </w:rPr>
              <w:t>-98</w:t>
            </w:r>
          </w:p>
        </w:tc>
      </w:tr>
      <w:tr w:rsidR="00F252E0" w14:paraId="59764ED2"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7AB05781" w14:textId="77777777" w:rsidR="00F252E0" w:rsidRDefault="00F252E0">
            <w:pPr>
              <w:pStyle w:val="TAL"/>
              <w:rPr>
                <w:rFonts w:cstheme="minorBidi"/>
              </w:rPr>
            </w:pPr>
            <w:r>
              <w:rPr>
                <w:rFonts w:eastAsiaTheme="minorHAnsi" w:cstheme="minorBidi"/>
                <w:position w:val="-12"/>
                <w:szCs w:val="22"/>
              </w:rPr>
              <w:object w:dxaOrig="405" w:dyaOrig="405" w14:anchorId="6BEC6CE7">
                <v:shape id="_x0000_i1043" type="#_x0000_t75" style="width:20.5pt;height:20.5pt" o:ole="" fillcolor="window">
                  <v:imagedata r:id="rId20" o:title=""/>
                </v:shape>
                <o:OLEObject Type="Embed" ProgID="Equation.3" ShapeID="_x0000_i1043" DrawAspect="Content" ObjectID="_1747562852" r:id="rId39"/>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A19EECA"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2FEAB033" w14:textId="77777777" w:rsidR="00F252E0" w:rsidRDefault="00F252E0">
            <w:pPr>
              <w:pStyle w:val="TAC"/>
              <w:rPr>
                <w:rFonts w:cs="v4.2.0"/>
              </w:rPr>
            </w:pPr>
            <w:r>
              <w:rPr>
                <w:rFonts w:cs="v4.2.0"/>
              </w:rPr>
              <w:t>-98</w:t>
            </w:r>
          </w:p>
        </w:tc>
      </w:tr>
      <w:tr w:rsidR="00F252E0" w14:paraId="08EEDC7E"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2ABAB445" w14:textId="77777777" w:rsidR="00F252E0" w:rsidRDefault="00F252E0">
            <w:pPr>
              <w:pStyle w:val="TAL"/>
              <w:rPr>
                <w:rFonts w:cstheme="minorBidi"/>
              </w:rPr>
            </w:pPr>
            <w:r>
              <w:rPr>
                <w:rFonts w:eastAsiaTheme="minorHAnsi" w:cstheme="minorBidi"/>
                <w:position w:val="-12"/>
                <w:szCs w:val="22"/>
              </w:rPr>
              <w:object w:dxaOrig="825" w:dyaOrig="315" w14:anchorId="681AD16D">
                <v:shape id="_x0000_i1044" type="#_x0000_t75" style="width:41.5pt;height:16pt" o:ole="" fillcolor="window">
                  <v:imagedata r:id="rId23" o:title=""/>
                </v:shape>
                <o:OLEObject Type="Embed" ProgID="Equation.3" ShapeID="_x0000_i1044" DrawAspect="Content" ObjectID="_1747562853" r:id="rId40"/>
              </w:object>
            </w:r>
          </w:p>
        </w:tc>
        <w:tc>
          <w:tcPr>
            <w:tcW w:w="1310" w:type="dxa"/>
            <w:tcBorders>
              <w:top w:val="single" w:sz="4" w:space="0" w:color="auto"/>
              <w:left w:val="single" w:sz="4" w:space="0" w:color="auto"/>
              <w:bottom w:val="nil"/>
              <w:right w:val="single" w:sz="4" w:space="0" w:color="auto"/>
            </w:tcBorders>
            <w:hideMark/>
          </w:tcPr>
          <w:p w14:paraId="57A276B5"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EB0EE13"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34AA0D18"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7AC5226A"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77C62E65" w14:textId="77777777" w:rsidR="00F252E0" w:rsidRDefault="00F252E0">
            <w:pPr>
              <w:pStyle w:val="TAC"/>
              <w:rPr>
                <w:rFonts w:cs="v4.2.0"/>
              </w:rPr>
            </w:pPr>
            <w:r>
              <w:rPr>
                <w:rFonts w:cs="v4.2.0"/>
              </w:rPr>
              <w:t>16</w:t>
            </w:r>
          </w:p>
        </w:tc>
      </w:tr>
      <w:tr w:rsidR="00F252E0" w14:paraId="77FBCFA7"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4E8D94BB"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288FA44D"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299ED3B3"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4D2C3692"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34364FE3"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22A390EE" w14:textId="77777777" w:rsidR="00F252E0" w:rsidRDefault="00F252E0">
            <w:pPr>
              <w:pStyle w:val="TAC"/>
              <w:rPr>
                <w:rFonts w:cs="v4.2.0"/>
                <w:lang w:eastAsia="zh-CN"/>
              </w:rPr>
            </w:pPr>
            <w:r>
              <w:rPr>
                <w:rFonts w:cs="v4.2.0"/>
              </w:rPr>
              <w:t>-82</w:t>
            </w:r>
          </w:p>
        </w:tc>
      </w:tr>
      <w:tr w:rsidR="00F252E0" w14:paraId="58E3CA30"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25A27AA"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27B0711D"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6F01C89"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348373AF"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31F9D817" w14:textId="77777777" w:rsidR="00F252E0" w:rsidRDefault="00F252E0">
            <w:pPr>
              <w:pStyle w:val="TAC"/>
              <w:rPr>
                <w:rFonts w:cs="v4.2.0"/>
                <w:lang w:eastAsia="zh-CN"/>
              </w:rPr>
            </w:pPr>
            <w:r>
              <w:rPr>
                <w:rFonts w:cs="v4.2.0"/>
                <w:lang w:eastAsia="zh-CN"/>
              </w:rPr>
              <w:t>Same as parameters specified in Cell 1 columns-</w:t>
            </w:r>
          </w:p>
        </w:tc>
      </w:tr>
      <w:tr w:rsidR="00F252E0" w14:paraId="7E10BD5A"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5D0797E" w14:textId="77777777" w:rsidR="00F252E0" w:rsidRDefault="00F252E0">
            <w:pPr>
              <w:pStyle w:val="TAL"/>
              <w:rPr>
                <w:rFonts w:cstheme="minorBidi"/>
              </w:rPr>
            </w:pPr>
            <w:r>
              <w:t>Treselection</w:t>
            </w:r>
          </w:p>
        </w:tc>
        <w:tc>
          <w:tcPr>
            <w:tcW w:w="1310" w:type="dxa"/>
            <w:tcBorders>
              <w:top w:val="single" w:sz="4" w:space="0" w:color="auto"/>
              <w:left w:val="single" w:sz="4" w:space="0" w:color="auto"/>
              <w:bottom w:val="single" w:sz="4" w:space="0" w:color="auto"/>
              <w:right w:val="single" w:sz="4" w:space="0" w:color="auto"/>
            </w:tcBorders>
            <w:hideMark/>
          </w:tcPr>
          <w:p w14:paraId="19D19963"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18F630CD"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37BAE70A"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183E37D0"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25EFDD7D" w14:textId="77777777" w:rsidR="00F252E0" w:rsidRDefault="00F252E0">
            <w:pPr>
              <w:pStyle w:val="TAC"/>
            </w:pPr>
            <w:r>
              <w:rPr>
                <w:rFonts w:cs="v4.2.0"/>
              </w:rPr>
              <w:t>0</w:t>
            </w:r>
          </w:p>
        </w:tc>
      </w:tr>
      <w:tr w:rsidR="00F252E0" w14:paraId="21A04A8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33D27B2" w14:textId="77777777" w:rsidR="00F252E0" w:rsidRDefault="00F252E0">
            <w:pPr>
              <w:pStyle w:val="TAL"/>
            </w:pPr>
            <w:r>
              <w:t>SintrasearchP</w:t>
            </w:r>
          </w:p>
        </w:tc>
        <w:tc>
          <w:tcPr>
            <w:tcW w:w="1310" w:type="dxa"/>
            <w:tcBorders>
              <w:top w:val="single" w:sz="4" w:space="0" w:color="auto"/>
              <w:left w:val="single" w:sz="4" w:space="0" w:color="auto"/>
              <w:bottom w:val="single" w:sz="4" w:space="0" w:color="auto"/>
              <w:right w:val="single" w:sz="4" w:space="0" w:color="auto"/>
            </w:tcBorders>
            <w:hideMark/>
          </w:tcPr>
          <w:p w14:paraId="3C28B733"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108E9B6"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4DFA97D9" w14:textId="77777777" w:rsidR="00F252E0" w:rsidRDefault="00F252E0">
            <w:pPr>
              <w:pStyle w:val="TAC"/>
            </w:pPr>
            <w:r>
              <w:rPr>
                <w:rFonts w:cs="v4.2.0"/>
              </w:rPr>
              <w:t>40</w:t>
            </w:r>
          </w:p>
        </w:tc>
      </w:tr>
      <w:tr w:rsidR="00F252E0" w14:paraId="02D0D12C"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D581B86"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5824AE88"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124882DB" w14:textId="77777777" w:rsidR="00F252E0" w:rsidRDefault="00F252E0">
            <w:pPr>
              <w:pStyle w:val="TAC"/>
            </w:pPr>
            <w:r>
              <w:rPr>
                <w:rFonts w:cs="v4.2.0"/>
              </w:rPr>
              <w:t>AWGN</w:t>
            </w:r>
          </w:p>
        </w:tc>
      </w:tr>
    </w:tbl>
    <w:p w14:paraId="1FF52EA6" w14:textId="77777777" w:rsidR="00F252E0" w:rsidRDefault="00F252E0" w:rsidP="007267FC">
      <w:pPr>
        <w:rPr>
          <w:rFonts w:asciiTheme="minorHAnsi" w:eastAsiaTheme="minorHAnsi" w:hAnsiTheme="minorHAnsi" w:cstheme="minorBidi"/>
          <w:sz w:val="22"/>
          <w:szCs w:val="22"/>
          <w:lang w:eastAsia="zh-CN"/>
        </w:rPr>
      </w:pPr>
    </w:p>
    <w:p w14:paraId="1C0B497C" w14:textId="77777777" w:rsidR="00F252E0" w:rsidRDefault="00F252E0" w:rsidP="007267FC">
      <w:pPr>
        <w:pStyle w:val="Heading5"/>
        <w:rPr>
          <w:lang w:eastAsia="zh-CN"/>
        </w:rPr>
      </w:pPr>
      <w:r>
        <w:rPr>
          <w:lang w:eastAsia="zh-CN"/>
        </w:rPr>
        <w:t>A.14.1.4.3</w:t>
      </w:r>
      <w:r>
        <w:rPr>
          <w:lang w:eastAsia="zh-CN"/>
        </w:rPr>
        <w:tab/>
        <w:t>Test Requirements</w:t>
      </w:r>
    </w:p>
    <w:p w14:paraId="780EE6D8" w14:textId="77777777" w:rsidR="00F252E0" w:rsidRDefault="00F252E0" w:rsidP="007267FC">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5321A7C7" w14:textId="5C922D28" w:rsidR="0036186F" w:rsidRDefault="00F252E0" w:rsidP="0036186F">
      <w:pPr>
        <w:rPr>
          <w:ins w:id="122" w:author="Author"/>
        </w:rPr>
      </w:pPr>
      <w:r>
        <w:t>The cell re-selection delay to a newly detectable cell shall be less than</w:t>
      </w:r>
      <w:del w:id="123" w:author="Author">
        <w:r w:rsidDel="0036186F">
          <w:delText xml:space="preserve"> </w:delText>
        </w:r>
      </w:del>
      <w:ins w:id="124" w:author="Author">
        <w:r w:rsidR="0036186F">
          <w:t>:</w:t>
        </w:r>
      </w:ins>
    </w:p>
    <w:p w14:paraId="4D2E5E06" w14:textId="77777777" w:rsidR="0036186F" w:rsidRPr="00250D56" w:rsidRDefault="0036186F" w:rsidP="0036186F">
      <w:pPr>
        <w:pStyle w:val="ListParagraph"/>
        <w:numPr>
          <w:ilvl w:val="0"/>
          <w:numId w:val="1"/>
        </w:numPr>
        <w:rPr>
          <w:ins w:id="125" w:author="Author"/>
        </w:rPr>
      </w:pPr>
      <w:ins w:id="126" w:author="Author">
        <w:r>
          <w:t xml:space="preserve">34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A.14.1.3.2-2)</w:t>
        </w:r>
        <w:r>
          <w:rPr>
            <w:rFonts w:cs="v4.2.0"/>
          </w:rPr>
          <w:t>; or</w:t>
        </w:r>
      </w:ins>
    </w:p>
    <w:p w14:paraId="6EBAF3A3" w14:textId="4F0DD5F2" w:rsidR="00F252E0" w:rsidRDefault="0036186F">
      <w:pPr>
        <w:pStyle w:val="ListParagraph"/>
        <w:numPr>
          <w:ilvl w:val="0"/>
          <w:numId w:val="1"/>
        </w:numPr>
        <w:pPrChange w:id="127" w:author="Author">
          <w:pPr/>
        </w:pPrChange>
      </w:pPr>
      <w:ins w:id="128" w:author="Author">
        <w:r w:rsidRPr="0036186F">
          <w:rPr>
            <w:rFonts w:cs="v4.2.0"/>
          </w:rPr>
          <w:t>66 s if K</w:t>
        </w:r>
        <w:r w:rsidRPr="0036186F">
          <w:rPr>
            <w:rFonts w:cs="v4.2.0"/>
            <w:vertAlign w:val="subscript"/>
          </w:rPr>
          <w:t xml:space="preserve">multi_SMTC </w:t>
        </w:r>
        <w:r w:rsidRPr="0036186F">
          <w:rPr>
            <w:rFonts w:cs="v4.2.0"/>
          </w:rPr>
          <w:t>is equal to 2.</w:t>
        </w:r>
        <w:r w:rsidDel="0036186F">
          <w:t xml:space="preserve"> </w:t>
        </w:r>
      </w:ins>
      <w:del w:id="129" w:author="Author">
        <w:r w:rsidR="00F252E0" w:rsidDel="0036186F">
          <w:delText>[TBD] s.</w:delText>
        </w:r>
      </w:del>
    </w:p>
    <w:p w14:paraId="1521A822" w14:textId="77777777" w:rsidR="00F252E0" w:rsidRDefault="00F252E0" w:rsidP="007267FC">
      <w:pPr>
        <w:rPr>
          <w:rFonts w:cs="v4.2.0"/>
        </w:rPr>
      </w:pPr>
      <w:r>
        <w:rPr>
          <w:rFonts w:cs="v4.2.0"/>
        </w:rPr>
        <w:t>The rate of correct cell reselections observed during repeated tests shall be at least 90%.</w:t>
      </w:r>
    </w:p>
    <w:p w14:paraId="473BD3D4" w14:textId="22D32E4E" w:rsidR="00F252E0" w:rsidRDefault="00F252E0" w:rsidP="007267FC">
      <w:pPr>
        <w:keepLines/>
        <w:ind w:left="1135" w:hanging="851"/>
        <w:rPr>
          <w:rFonts w:cstheme="minorBidi"/>
        </w:rPr>
      </w:pPr>
      <w:r>
        <w:rPr>
          <w:rFonts w:cs="v4.2.0"/>
        </w:rPr>
        <w:t>NOTE:</w:t>
      </w:r>
      <w:r>
        <w:rPr>
          <w:rFonts w:cs="v4.2.0"/>
        </w:rPr>
        <w:tab/>
        <w:t xml:space="preserve">The cell re-selection delay to a newly detectable cell can be expressed as: </w:t>
      </w:r>
      <w:ins w:id="130" w:author="Author">
        <w:r>
          <w:rPr>
            <w:rFonts w:cs="v4.2.0"/>
          </w:rPr>
          <w:t>K</w:t>
        </w:r>
        <w:r>
          <w:rPr>
            <w:rFonts w:cs="v4.2.0"/>
            <w:vertAlign w:val="subscript"/>
          </w:rPr>
          <w:t>multi_SMTC</w:t>
        </w:r>
        <w:r>
          <w:rPr>
            <w:rFonts w:cs="v4.2.0"/>
          </w:rPr>
          <w:t xml:space="preserve"> *</w:t>
        </w:r>
      </w:ins>
      <w:r>
        <w:rPr>
          <w:rFonts w:cs="v4.2.0"/>
        </w:rPr>
        <w:t>T</w:t>
      </w:r>
      <w:r>
        <w:rPr>
          <w:rFonts w:cs="v4.2.0"/>
          <w:vertAlign w:val="subscript"/>
        </w:rPr>
        <w:t>detect</w:t>
      </w:r>
      <w:r>
        <w:rPr>
          <w:rFonts w:cs="v4.2.0"/>
          <w:vertAlign w:val="subscript"/>
          <w:lang w:eastAsia="zh-CN"/>
        </w:rPr>
        <w:t xml:space="preserve">, </w:t>
      </w:r>
      <w:r>
        <w:rPr>
          <w:rFonts w:cs="v4.2.0"/>
          <w:vertAlign w:val="subscript"/>
        </w:rPr>
        <w:t>NR</w:t>
      </w:r>
      <w:r>
        <w:rPr>
          <w:rFonts w:cs="v4.2.0"/>
          <w:vertAlign w:val="subscript"/>
          <w:lang w:eastAsia="zh-CN"/>
        </w:rPr>
        <w:t>_</w:t>
      </w:r>
      <w:r>
        <w:rPr>
          <w:rFonts w:cs="v4.2.0"/>
          <w:vertAlign w:val="subscript"/>
        </w:rPr>
        <w:t>Intra</w:t>
      </w:r>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ins w:id="131" w:author="Author">
        <w:r>
          <w:rPr>
            <w:rFonts w:cs="v4.2.0"/>
          </w:rPr>
          <w:t>K</w:t>
        </w:r>
        <w:r>
          <w:rPr>
            <w:rFonts w:cs="v4.2.0"/>
            <w:vertAlign w:val="subscript"/>
          </w:rPr>
          <w:t>multi_SMTC</w:t>
        </w:r>
        <w:r>
          <w:rPr>
            <w:rFonts w:cs="v4.2.0"/>
          </w:rPr>
          <w:t xml:space="preserve"> *</w:t>
        </w:r>
      </w:ins>
      <w:r>
        <w:rPr>
          <w:rFonts w:cs="v4.2.0"/>
        </w:rPr>
        <w:t>T</w:t>
      </w:r>
      <w:r>
        <w:rPr>
          <w:rFonts w:cs="v4.2.0"/>
          <w:vertAlign w:val="subscript"/>
        </w:rPr>
        <w:t>evaluate</w:t>
      </w:r>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5D3A3DB0" w14:textId="77777777" w:rsidR="00F252E0" w:rsidRDefault="00F252E0" w:rsidP="007267FC">
      <w:r>
        <w:t>Where:</w:t>
      </w:r>
    </w:p>
    <w:p w14:paraId="1E5D6254" w14:textId="77777777" w:rsidR="00F252E0" w:rsidRDefault="00F252E0" w:rsidP="007267FC">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4.2C.2.3-1 in clause 4.2C.2.3</w:t>
      </w:r>
    </w:p>
    <w:p w14:paraId="7F91FEBD" w14:textId="77777777" w:rsidR="00F252E0" w:rsidRDefault="00F252E0" w:rsidP="007267FC">
      <w:r>
        <w:t>T</w:t>
      </w:r>
      <w:r>
        <w:rPr>
          <w:vertAlign w:val="subscript"/>
        </w:rPr>
        <w:t>evaluate</w:t>
      </w:r>
      <w:r>
        <w:rPr>
          <w:vertAlign w:val="subscript"/>
          <w:lang w:eastAsia="zh-CN"/>
        </w:rPr>
        <w:t>, NR_</w:t>
      </w:r>
      <w:r>
        <w:rPr>
          <w:vertAlign w:val="subscript"/>
        </w:rPr>
        <w:t xml:space="preserve"> intra</w:t>
      </w:r>
      <w:r>
        <w:tab/>
        <w:t>See Table 4.2C.2.3-1 in clause 4.2C.2.3</w:t>
      </w:r>
    </w:p>
    <w:p w14:paraId="452E4CD6" w14:textId="77638D0F" w:rsidR="00392282" w:rsidRDefault="00F252E0" w:rsidP="00392282">
      <w:pPr>
        <w:rPr>
          <w:ins w:id="132" w:author="Author"/>
        </w:rPr>
      </w:pPr>
      <w:r>
        <w:lastRenderedPageBreak/>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133" w:author="Author">
        <w:r w:rsidR="0036186F">
          <w:t xml:space="preserve"> and 80 ms period, respectively</w:t>
        </w:r>
      </w:ins>
      <w:r>
        <w:t>.</w:t>
      </w:r>
    </w:p>
    <w:p w14:paraId="5FA8CACF" w14:textId="77777777" w:rsidR="0036186F" w:rsidRDefault="0036186F" w:rsidP="0036186F">
      <w:pPr>
        <w:rPr>
          <w:ins w:id="134" w:author="Author"/>
          <w:lang w:eastAsia="zh-CN"/>
        </w:rPr>
      </w:pPr>
      <w:ins w:id="135" w:author="Autho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697944B5" w14:textId="77777777" w:rsidR="0036186F" w:rsidRDefault="0036186F" w:rsidP="0036186F">
      <w:pPr>
        <w:rPr>
          <w:ins w:id="136" w:author="Author"/>
          <w:lang w:eastAsia="zh-CN"/>
        </w:rPr>
      </w:pPr>
      <w:ins w:id="137" w:author="Author">
        <w:r>
          <w:rPr>
            <w:lang w:eastAsia="zh-CN"/>
          </w:rPr>
          <w:t xml:space="preserve">If </w:t>
        </w:r>
        <w:r>
          <w:rPr>
            <w:rFonts w:cs="v4.2.0"/>
          </w:rPr>
          <w:t>K</w:t>
        </w:r>
        <w:r>
          <w:rPr>
            <w:rFonts w:cs="v4.2.0"/>
            <w:vertAlign w:val="subscript"/>
          </w:rPr>
          <w:t>multi_SMTC</w:t>
        </w:r>
        <w:r>
          <w:rPr>
            <w:rFonts w:cs="v4.2.0"/>
          </w:rPr>
          <w:t xml:space="preserve"> </w:t>
        </w:r>
        <w:r>
          <w:rPr>
            <w:lang w:eastAsia="zh-CN"/>
          </w:rPr>
          <w:t xml:space="preserve">= 2,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1EE68AC7" w14:textId="2FBF221B" w:rsidR="00F252E0" w:rsidRDefault="00F252E0" w:rsidP="007267FC">
      <w:pPr>
        <w:rPr>
          <w:lang w:eastAsia="zh-CN"/>
        </w:rPr>
      </w:pPr>
    </w:p>
    <w:p w14:paraId="0D66C059" w14:textId="77777777" w:rsidR="00F252E0" w:rsidRDefault="00F252E0" w:rsidP="007267FC">
      <w:pPr>
        <w:rPr>
          <w:rFonts w:ascii="Times" w:hAnsi="Times" w:cs="Times"/>
          <w:color w:val="000000"/>
          <w:lang w:eastAsia="fr-FR"/>
        </w:rPr>
      </w:pPr>
    </w:p>
    <w:sectPr w:rsidR="00F252E0"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430D9" w14:textId="77777777" w:rsidR="00027FD4" w:rsidRDefault="00027FD4">
      <w:r>
        <w:separator/>
      </w:r>
    </w:p>
  </w:endnote>
  <w:endnote w:type="continuationSeparator" w:id="0">
    <w:p w14:paraId="421786FD" w14:textId="77777777" w:rsidR="00027FD4" w:rsidRDefault="0002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8211F" w14:textId="77777777" w:rsidR="00027FD4" w:rsidRDefault="00027FD4">
      <w:r>
        <w:separator/>
      </w:r>
    </w:p>
  </w:footnote>
  <w:footnote w:type="continuationSeparator" w:id="0">
    <w:p w14:paraId="6FF71C34" w14:textId="77777777" w:rsidR="00027FD4" w:rsidRDefault="00027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E6656"/>
    <w:multiLevelType w:val="hybridMultilevel"/>
    <w:tmpl w:val="DA86C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9113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D4"/>
    <w:rsid w:val="00045FE6"/>
    <w:rsid w:val="00076E74"/>
    <w:rsid w:val="000A6394"/>
    <w:rsid w:val="000B7FED"/>
    <w:rsid w:val="000C038A"/>
    <w:rsid w:val="000C6598"/>
    <w:rsid w:val="000D44B3"/>
    <w:rsid w:val="00145D43"/>
    <w:rsid w:val="00190FD4"/>
    <w:rsid w:val="00192C46"/>
    <w:rsid w:val="001A08B3"/>
    <w:rsid w:val="001A2CA0"/>
    <w:rsid w:val="001A7B60"/>
    <w:rsid w:val="001B52F0"/>
    <w:rsid w:val="001B7A65"/>
    <w:rsid w:val="001E41F3"/>
    <w:rsid w:val="00215E20"/>
    <w:rsid w:val="00250D56"/>
    <w:rsid w:val="0026004D"/>
    <w:rsid w:val="002640DD"/>
    <w:rsid w:val="00275D12"/>
    <w:rsid w:val="00284FEB"/>
    <w:rsid w:val="002860C4"/>
    <w:rsid w:val="002B5741"/>
    <w:rsid w:val="002E472E"/>
    <w:rsid w:val="00305409"/>
    <w:rsid w:val="003609EF"/>
    <w:rsid w:val="0036186F"/>
    <w:rsid w:val="0036231A"/>
    <w:rsid w:val="003734A3"/>
    <w:rsid w:val="00374DD4"/>
    <w:rsid w:val="00392282"/>
    <w:rsid w:val="003E1A36"/>
    <w:rsid w:val="00410371"/>
    <w:rsid w:val="004242F1"/>
    <w:rsid w:val="004B75B7"/>
    <w:rsid w:val="005033A3"/>
    <w:rsid w:val="0051580D"/>
    <w:rsid w:val="00547111"/>
    <w:rsid w:val="005530F9"/>
    <w:rsid w:val="00592D74"/>
    <w:rsid w:val="005E2C44"/>
    <w:rsid w:val="00621188"/>
    <w:rsid w:val="006257ED"/>
    <w:rsid w:val="00655048"/>
    <w:rsid w:val="00665C47"/>
    <w:rsid w:val="00695808"/>
    <w:rsid w:val="006B46FB"/>
    <w:rsid w:val="006E21FB"/>
    <w:rsid w:val="007176FF"/>
    <w:rsid w:val="00722847"/>
    <w:rsid w:val="007267FC"/>
    <w:rsid w:val="00731200"/>
    <w:rsid w:val="00792342"/>
    <w:rsid w:val="007977A8"/>
    <w:rsid w:val="007B512A"/>
    <w:rsid w:val="007C2097"/>
    <w:rsid w:val="007D6A07"/>
    <w:rsid w:val="007F7259"/>
    <w:rsid w:val="008040A8"/>
    <w:rsid w:val="008279FA"/>
    <w:rsid w:val="008626E7"/>
    <w:rsid w:val="00870EE7"/>
    <w:rsid w:val="00871A66"/>
    <w:rsid w:val="008863B9"/>
    <w:rsid w:val="008A45A6"/>
    <w:rsid w:val="008F3789"/>
    <w:rsid w:val="008F686C"/>
    <w:rsid w:val="009148DE"/>
    <w:rsid w:val="00941E30"/>
    <w:rsid w:val="009777D9"/>
    <w:rsid w:val="00991B88"/>
    <w:rsid w:val="009A5753"/>
    <w:rsid w:val="009A579D"/>
    <w:rsid w:val="009E3297"/>
    <w:rsid w:val="009F734F"/>
    <w:rsid w:val="00A246B6"/>
    <w:rsid w:val="00A41788"/>
    <w:rsid w:val="00A47E70"/>
    <w:rsid w:val="00A50CF0"/>
    <w:rsid w:val="00A7671C"/>
    <w:rsid w:val="00AA2CBC"/>
    <w:rsid w:val="00AC5820"/>
    <w:rsid w:val="00AD1CD8"/>
    <w:rsid w:val="00AF072E"/>
    <w:rsid w:val="00AF27B3"/>
    <w:rsid w:val="00B258BB"/>
    <w:rsid w:val="00B67B97"/>
    <w:rsid w:val="00B762C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3A1"/>
    <w:rsid w:val="00F252E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8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252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252E0"/>
    <w:rPr>
      <w:rFonts w:ascii="Arial" w:hAnsi="Arial"/>
      <w:sz w:val="22"/>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F252E0"/>
    <w:rPr>
      <w:rFonts w:ascii="Arial" w:hAnsi="Arial"/>
      <w:sz w:val="32"/>
      <w:lang w:val="en-GB" w:eastAsia="en-US"/>
    </w:rPr>
  </w:style>
  <w:style w:type="character" w:customStyle="1" w:styleId="TACChar">
    <w:name w:val="TAC Char"/>
    <w:link w:val="TAC"/>
    <w:qFormat/>
    <w:rsid w:val="00F252E0"/>
    <w:rPr>
      <w:rFonts w:ascii="Arial" w:hAnsi="Arial"/>
      <w:sz w:val="18"/>
      <w:lang w:val="en-GB" w:eastAsia="en-US"/>
    </w:rPr>
  </w:style>
  <w:style w:type="character" w:customStyle="1" w:styleId="TAHCar">
    <w:name w:val="TAH Car"/>
    <w:link w:val="TAH"/>
    <w:uiPriority w:val="99"/>
    <w:qFormat/>
    <w:rsid w:val="00F252E0"/>
    <w:rPr>
      <w:rFonts w:ascii="Arial" w:hAnsi="Arial"/>
      <w:b/>
      <w:sz w:val="18"/>
      <w:lang w:val="en-GB" w:eastAsia="en-US"/>
    </w:rPr>
  </w:style>
  <w:style w:type="character" w:customStyle="1" w:styleId="B1Char">
    <w:name w:val="B1 Char"/>
    <w:link w:val="B1"/>
    <w:qFormat/>
    <w:rsid w:val="00F252E0"/>
    <w:rPr>
      <w:rFonts w:ascii="Times New Roman" w:hAnsi="Times New Roman"/>
      <w:lang w:val="en-GB" w:eastAsia="en-US"/>
    </w:rPr>
  </w:style>
  <w:style w:type="character" w:customStyle="1" w:styleId="THChar">
    <w:name w:val="TH Char"/>
    <w:link w:val="TH"/>
    <w:qFormat/>
    <w:rsid w:val="00F252E0"/>
    <w:rPr>
      <w:rFonts w:ascii="Arial" w:hAnsi="Arial"/>
      <w:b/>
      <w:lang w:val="en-GB" w:eastAsia="en-US"/>
    </w:rPr>
  </w:style>
  <w:style w:type="character" w:customStyle="1" w:styleId="TANChar">
    <w:name w:val="TAN Char"/>
    <w:link w:val="TAN"/>
    <w:qFormat/>
    <w:rsid w:val="00F252E0"/>
    <w:rPr>
      <w:rFonts w:ascii="Arial" w:hAnsi="Arial"/>
      <w:sz w:val="18"/>
      <w:lang w:val="en-GB" w:eastAsia="en-US"/>
    </w:rPr>
  </w:style>
  <w:style w:type="character" w:customStyle="1" w:styleId="NOChar">
    <w:name w:val="NO Char"/>
    <w:link w:val="NO"/>
    <w:qFormat/>
    <w:locked/>
    <w:rsid w:val="00F252E0"/>
    <w:rPr>
      <w:rFonts w:ascii="Times New Roman" w:hAnsi="Times New Roman"/>
      <w:lang w:val="en-GB" w:eastAsia="en-US"/>
    </w:rPr>
  </w:style>
  <w:style w:type="character" w:customStyle="1" w:styleId="TALCar">
    <w:name w:val="TAL Car"/>
    <w:link w:val="TAL"/>
    <w:qFormat/>
    <w:locked/>
    <w:rsid w:val="00F252E0"/>
    <w:rPr>
      <w:rFonts w:ascii="Arial" w:hAnsi="Arial"/>
      <w:sz w:val="18"/>
      <w:lang w:val="en-GB" w:eastAsia="en-US"/>
    </w:rPr>
  </w:style>
  <w:style w:type="paragraph" w:styleId="Revision">
    <w:name w:val="Revision"/>
    <w:hidden/>
    <w:uiPriority w:val="99"/>
    <w:semiHidden/>
    <w:rsid w:val="00F252E0"/>
    <w:rPr>
      <w:rFonts w:ascii="Times New Roman" w:hAnsi="Times New Roman"/>
      <w:lang w:val="en-GB" w:eastAsia="en-US"/>
    </w:rPr>
  </w:style>
  <w:style w:type="paragraph" w:styleId="ListParagraph">
    <w:name w:val="List Paragraph"/>
    <w:basedOn w:val="Normal"/>
    <w:uiPriority w:val="34"/>
    <w:qFormat/>
    <w:rsid w:val="00250D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5AIRPNAIUNRU-1328258698-24318</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https://nokia.sharepoint.com/sites/c5g/5gradio/_layouts/15/DocIdRedir.aspx?ID=5AIRPNAIUNRU-1328258698-24318</Url>
      <Description>5AIRPNAIUNRU-1328258698-24318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021365B-E435-4F38-8DF0-D683C30A83C3}">
  <ds:schemaRefs>
    <ds:schemaRef ds:uri="http://schemas.microsoft.com/sharepoint/events"/>
  </ds:schemaRefs>
</ds:datastoreItem>
</file>

<file path=customXml/itemProps3.xml><?xml version="1.0" encoding="utf-8"?>
<ds:datastoreItem xmlns:ds="http://schemas.openxmlformats.org/officeDocument/2006/customXml" ds:itemID="{A512A447-8F10-450F-9837-23EF6981F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0A4490-D012-4E13-A2AB-ECA1D0812A6C}">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9A64D42A-4906-4224-8A9E-9AE6474D67D0}">
  <ds:schemaRefs>
    <ds:schemaRef ds:uri="http://schemas.microsoft.com/sharepoint/v3/contenttype/forms"/>
  </ds:schemaRefs>
</ds:datastoreItem>
</file>

<file path=customXml/itemProps6.xml><?xml version="1.0" encoding="utf-8"?>
<ds:datastoreItem xmlns:ds="http://schemas.openxmlformats.org/officeDocument/2006/customXml" ds:itemID="{DBC1F09B-0563-44BB-AFD3-F67A4964622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3788</Words>
  <Characters>21594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2023-05-26T00:09:00Z</dcterms:created>
  <dcterms:modified xsi:type="dcterms:W3CDTF">2023-06-06T11:20:00Z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a3b8ea3b-896b-4e1d-81e5-0190af002b5d</vt:lpwstr>
  </property>
</Properties>
</file>