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CEFF3" w14:textId="77777777" w:rsidR="007B5482" w:rsidRDefault="007B5482" w:rsidP="007A3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R4-2307922</w:t>
      </w:r>
      <w:r>
        <w:rPr>
          <w:b/>
          <w:i/>
          <w:noProof/>
          <w:sz w:val="28"/>
        </w:rPr>
        <w:fldChar w:fldCharType="end"/>
      </w:r>
    </w:p>
    <w:p w14:paraId="416DFED7" w14:textId="77777777" w:rsidR="007B5482" w:rsidRDefault="007B5482" w:rsidP="007B54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4AE77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54C5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BD7B2" w:rsidR="001E41F3" w:rsidRPr="00410371" w:rsidRDefault="001E6F12" w:rsidP="00F677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F29A7" w:rsidR="001E41F3" w:rsidRPr="00410371" w:rsidRDefault="001E41F3" w:rsidP="00A254C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620F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>
              <w:r w:rsidR="000B27DA">
                <w:rPr>
                  <w:b/>
                  <w:noProof/>
                  <w:sz w:val="28"/>
                </w:rPr>
                <w:t>1</w:t>
              </w:r>
              <w:r w:rsidR="00C32B1F">
                <w:rPr>
                  <w:b/>
                  <w:noProof/>
                  <w:sz w:val="28"/>
                </w:rPr>
                <w:t>8</w:t>
              </w:r>
              <w:r w:rsidR="000B27DA">
                <w:rPr>
                  <w:b/>
                  <w:noProof/>
                  <w:sz w:val="28"/>
                </w:rPr>
                <w:t>.</w:t>
              </w:r>
              <w:r w:rsidR="00C32B1F">
                <w:rPr>
                  <w:b/>
                  <w:noProof/>
                  <w:sz w:val="28"/>
                </w:rPr>
                <w:t>1</w:t>
              </w:r>
              <w:r w:rsidR="000B27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0FD07F" w:rsidR="00F25D98" w:rsidRDefault="00620B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DAC95" w:rsidR="001E41F3" w:rsidRDefault="008A1058">
            <w:pPr>
              <w:pStyle w:val="CRCoverPage"/>
              <w:spacing w:after="0"/>
              <w:ind w:left="100"/>
              <w:rPr>
                <w:noProof/>
              </w:rPr>
            </w:pPr>
            <w:r w:rsidRPr="009B103A"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ko-KR"/>
              </w:rPr>
              <w:t xml:space="preserve">for editorial modification </w:t>
            </w:r>
            <w:r w:rsidR="000D58F7">
              <w:rPr>
                <w:noProof/>
                <w:lang w:eastAsia="ko-KR"/>
              </w:rPr>
              <w:t xml:space="preserve">for </w:t>
            </w:r>
            <w:r w:rsidR="000D58F7" w:rsidRPr="000D58F7">
              <w:rPr>
                <w:noProof/>
                <w:lang w:eastAsia="ko-KR"/>
              </w:rPr>
              <w:t>4.2C.2.3</w:t>
            </w:r>
            <w:r w:rsidR="000D58F7">
              <w:rPr>
                <w:noProof/>
                <w:lang w:eastAsia="ko-KR"/>
              </w:rPr>
              <w:t xml:space="preserve"> </w:t>
            </w:r>
            <w:r w:rsidR="000D58F7" w:rsidRPr="000D58F7">
              <w:rPr>
                <w:noProof/>
                <w:lang w:eastAsia="ko-KR"/>
              </w:rPr>
              <w:t>Measurements of intra-frequency NR cells</w:t>
            </w:r>
            <w:r w:rsidR="000D58F7">
              <w:rPr>
                <w:noProof/>
                <w:lang w:eastAsia="ko-KR"/>
              </w:rPr>
              <w:t xml:space="preserve"> in </w:t>
            </w:r>
            <w:r>
              <w:rPr>
                <w:rFonts w:hint="eastAsia"/>
                <w:noProof/>
                <w:lang w:eastAsia="ko-KR"/>
              </w:rPr>
              <w:t>38.133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4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104CD" w:rsidRDefault="007104CD" w:rsidP="0071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BB631" w:rsidR="007104CD" w:rsidRDefault="007104CD" w:rsidP="00710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LG Electronics UK</w:t>
            </w:r>
            <w:r>
              <w:rPr>
                <w:noProof/>
              </w:rPr>
              <w:fldChar w:fldCharType="end"/>
            </w:r>
          </w:p>
        </w:tc>
      </w:tr>
      <w:tr w:rsidR="007104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104CD" w:rsidRDefault="007104CD" w:rsidP="0071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79A6BB" w:rsidR="007104CD" w:rsidRDefault="007104CD" w:rsidP="007104C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104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104CD" w:rsidRDefault="007104CD" w:rsidP="007104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104CD" w:rsidRDefault="007104CD" w:rsidP="007104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4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104CD" w:rsidRDefault="007104CD" w:rsidP="0071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54BE9" w:rsidR="007104CD" w:rsidRDefault="007104CD" w:rsidP="007104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34F78">
              <w:t>NR_NTN_solutions</w:t>
            </w:r>
            <w:proofErr w:type="spellEnd"/>
            <w:r w:rsidRPr="00334F7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104CD" w:rsidRDefault="007104CD" w:rsidP="007104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104CD" w:rsidRDefault="007104CD" w:rsidP="007104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2AC7B" w:rsidR="007104CD" w:rsidRDefault="007104CD" w:rsidP="007104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7104C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104CD" w:rsidRDefault="007104CD" w:rsidP="007104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104CD" w:rsidRDefault="007104CD" w:rsidP="007104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104CD" w:rsidRDefault="007104CD" w:rsidP="007104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104CD" w:rsidRDefault="007104CD" w:rsidP="007104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104CD" w:rsidRDefault="007104CD" w:rsidP="007104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4C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104CD" w:rsidRDefault="007104CD" w:rsidP="0071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DC5CE9" w:rsidR="007104CD" w:rsidRDefault="007104CD" w:rsidP="007104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104CD" w:rsidRDefault="007104CD" w:rsidP="007104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104CD" w:rsidRDefault="007104CD" w:rsidP="007104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901CE" w:rsidR="007104CD" w:rsidRDefault="007104CD" w:rsidP="007104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104C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104CD" w:rsidRDefault="007104CD" w:rsidP="007104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104CD" w:rsidRDefault="007104CD" w:rsidP="007104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104CD" w:rsidRDefault="007104CD" w:rsidP="007104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7104CD" w:rsidRPr="007C2097" w:rsidRDefault="007104CD" w:rsidP="007104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104CD" w14:paraId="7FBEB8E7" w14:textId="77777777" w:rsidTr="00547111">
        <w:tc>
          <w:tcPr>
            <w:tcW w:w="1843" w:type="dxa"/>
          </w:tcPr>
          <w:p w14:paraId="44A3A604" w14:textId="77777777" w:rsidR="007104CD" w:rsidRDefault="007104CD" w:rsidP="007104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104CD" w:rsidRDefault="007104CD" w:rsidP="007104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4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4CD" w:rsidRDefault="007104CD" w:rsidP="007104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FF13AD" w:rsidR="007104CD" w:rsidRDefault="007104CD" w:rsidP="00710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8552F4">
              <w:rPr>
                <w:noProof/>
              </w:rPr>
              <w:t>ditorial modification for 4.2C.2.3 Measurements of intra-frequency NR cells in 38.133</w:t>
            </w:r>
          </w:p>
        </w:tc>
      </w:tr>
      <w:tr w:rsidR="007104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04CD" w:rsidRDefault="007104CD" w:rsidP="007104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04CD" w:rsidRDefault="007104CD" w:rsidP="007104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4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04CD" w:rsidRDefault="007104CD" w:rsidP="007104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6C17DD" w:rsidR="007104CD" w:rsidRDefault="007104CD" w:rsidP="007104C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W</w:t>
            </w:r>
            <w:r>
              <w:rPr>
                <w:noProof/>
                <w:lang w:eastAsia="ko-KR"/>
              </w:rPr>
              <w:t>rong reference specfication number is used.</w:t>
            </w:r>
          </w:p>
        </w:tc>
      </w:tr>
      <w:tr w:rsidR="007104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104CD" w:rsidRDefault="007104CD" w:rsidP="007104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104CD" w:rsidRDefault="007104CD" w:rsidP="007104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4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04CD" w:rsidRDefault="007104CD" w:rsidP="007104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BDF5B8" w:rsidR="007104CD" w:rsidRDefault="007104CD" w:rsidP="007104CD">
            <w:pPr>
              <w:pStyle w:val="CRCoverPage"/>
              <w:spacing w:after="0"/>
              <w:ind w:left="100"/>
              <w:rPr>
                <w:noProof/>
              </w:rPr>
            </w:pPr>
            <w:r w:rsidRPr="00415F4B">
              <w:rPr>
                <w:noProof/>
              </w:rPr>
              <w:t xml:space="preserve">Correction 38.133 </w:t>
            </w: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s </w:t>
            </w:r>
            <w:r w:rsidRPr="00415F4B">
              <w:rPr>
                <w:noProof/>
              </w:rPr>
              <w:t>not made.</w:t>
            </w:r>
          </w:p>
        </w:tc>
      </w:tr>
      <w:tr w:rsidR="007104CD" w14:paraId="034AF533" w14:textId="77777777" w:rsidTr="00547111">
        <w:tc>
          <w:tcPr>
            <w:tcW w:w="2694" w:type="dxa"/>
            <w:gridSpan w:val="2"/>
          </w:tcPr>
          <w:p w14:paraId="39D9EB5B" w14:textId="77777777" w:rsidR="007104CD" w:rsidRDefault="007104CD" w:rsidP="007104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04CD" w:rsidRDefault="007104CD" w:rsidP="007104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4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04CD" w:rsidRDefault="007104CD" w:rsidP="007104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7104CD" w:rsidRDefault="007104CD" w:rsidP="007104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04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04CD" w:rsidRDefault="007104CD" w:rsidP="007104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04CD" w:rsidRDefault="007104CD" w:rsidP="007104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4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04CD" w:rsidRDefault="007104CD" w:rsidP="007104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04CD" w:rsidRDefault="007104CD" w:rsidP="00710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04CD" w:rsidRDefault="007104CD" w:rsidP="00710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04CD" w:rsidRDefault="007104CD" w:rsidP="007104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04CD" w:rsidRDefault="007104CD" w:rsidP="007104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04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04CD" w:rsidRDefault="007104CD" w:rsidP="007104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04CD" w:rsidRDefault="007104CD" w:rsidP="00710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84E52" w:rsidR="007104CD" w:rsidRDefault="007104CD" w:rsidP="007104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04CD" w:rsidRDefault="007104CD" w:rsidP="007104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04CD" w:rsidRDefault="007104CD" w:rsidP="007104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04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04CD" w:rsidRDefault="007104CD" w:rsidP="007104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918937" w:rsidR="007104CD" w:rsidRDefault="007104CD" w:rsidP="007104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104CD" w:rsidRDefault="007104CD" w:rsidP="00710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104CD" w:rsidRDefault="007104CD" w:rsidP="007104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26917C" w:rsidR="007104CD" w:rsidRDefault="007104CD" w:rsidP="007104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7104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04CD" w:rsidRDefault="007104CD" w:rsidP="007104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04CD" w:rsidRDefault="007104CD" w:rsidP="00710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9CC42" w:rsidR="007104CD" w:rsidRDefault="007104CD" w:rsidP="007104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04CD" w:rsidRDefault="007104CD" w:rsidP="007104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04CD" w:rsidRDefault="007104CD" w:rsidP="007104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04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04CD" w:rsidRDefault="007104CD" w:rsidP="007104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04CD" w:rsidRDefault="007104CD" w:rsidP="007104CD">
            <w:pPr>
              <w:pStyle w:val="CRCoverPage"/>
              <w:spacing w:after="0"/>
              <w:rPr>
                <w:noProof/>
              </w:rPr>
            </w:pPr>
          </w:p>
        </w:tc>
      </w:tr>
      <w:tr w:rsidR="007104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04CD" w:rsidRDefault="007104CD" w:rsidP="007104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104CD" w:rsidRDefault="007104CD" w:rsidP="007104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04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04CD" w:rsidRPr="008863B9" w:rsidRDefault="007104CD" w:rsidP="007104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04CD" w:rsidRPr="008863B9" w:rsidRDefault="007104CD" w:rsidP="007104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04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04CD" w:rsidRDefault="007104CD" w:rsidP="007104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3E70E" w:rsidR="007104CD" w:rsidRDefault="007104CD" w:rsidP="007104C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6C7F5" w14:textId="77777777" w:rsidR="008A406A" w:rsidRDefault="008A406A" w:rsidP="008A406A">
      <w:pPr>
        <w:pStyle w:val="2"/>
        <w:tabs>
          <w:tab w:val="left" w:pos="7797"/>
        </w:tabs>
        <w:rPr>
          <w:rStyle w:val="af2"/>
          <w:i/>
          <w:color w:val="C00000"/>
          <w:lang w:eastAsia="zh-CN"/>
        </w:rPr>
      </w:pPr>
      <w:bookmarkStart w:id="1" w:name="_Toc21342956"/>
      <w:bookmarkStart w:id="2" w:name="_Toc29769917"/>
      <w:bookmarkStart w:id="3" w:name="_Toc29799416"/>
      <w:r w:rsidRPr="00AA7F17">
        <w:rPr>
          <w:rStyle w:val="af2"/>
          <w:rFonts w:hint="eastAsia"/>
          <w:i/>
          <w:color w:val="C00000"/>
          <w:lang w:eastAsia="zh-CN"/>
        </w:rPr>
        <w:lastRenderedPageBreak/>
        <w:t>&lt;</w:t>
      </w:r>
      <w:r w:rsidRPr="00AA7F17">
        <w:rPr>
          <w:rStyle w:val="af2"/>
          <w:i/>
          <w:color w:val="C00000"/>
          <w:lang w:eastAsia="zh-CN"/>
        </w:rPr>
        <w:t>&lt;Start of Change&gt;&gt;</w:t>
      </w:r>
      <w:bookmarkEnd w:id="1"/>
      <w:bookmarkEnd w:id="2"/>
      <w:bookmarkEnd w:id="3"/>
    </w:p>
    <w:p w14:paraId="0CA5A9BC" w14:textId="67D5813D" w:rsidR="008A406A" w:rsidRDefault="008A406A" w:rsidP="008A406A">
      <w:pPr>
        <w:pStyle w:val="4"/>
        <w:rPr>
          <w:lang w:val="en-US" w:eastAsia="zh-CN"/>
        </w:rPr>
      </w:pPr>
      <w:r>
        <w:rPr>
          <w:lang w:val="en-US" w:eastAsia="zh-CN"/>
        </w:rPr>
        <w:t>4.2C.2.3</w:t>
      </w:r>
      <w:r>
        <w:rPr>
          <w:lang w:val="en-US" w:eastAsia="zh-CN"/>
        </w:rPr>
        <w:tab/>
        <w:t>Measurements of intra-frequency NR cells</w:t>
      </w:r>
    </w:p>
    <w:p w14:paraId="4A6D49F1" w14:textId="77777777" w:rsidR="008A406A" w:rsidRDefault="008A406A" w:rsidP="008A406A">
      <w:r>
        <w:t xml:space="preserve">The UE shall be able to identify new intra-frequency cells and perform </w:t>
      </w:r>
      <w:r>
        <w:rPr>
          <w:lang w:eastAsia="zh-CN"/>
        </w:rPr>
        <w:t>SS</w:t>
      </w:r>
      <w:r>
        <w:t xml:space="preserve">-RSRP and </w:t>
      </w:r>
      <w:r>
        <w:rPr>
          <w:lang w:eastAsia="zh-CN"/>
        </w:rPr>
        <w:t>SS-</w:t>
      </w:r>
      <w:r>
        <w:t xml:space="preserve">RSRQ measurements of </w:t>
      </w:r>
      <w:r>
        <w:rPr>
          <w:lang w:eastAsia="zh-CN"/>
        </w:rPr>
        <w:t xml:space="preserve">the </w:t>
      </w:r>
      <w:r>
        <w:t>identified intra-frequency cells without an explicit intra-frequency neighbour list containing physical layer cell identities.</w:t>
      </w:r>
    </w:p>
    <w:p w14:paraId="5DBA88AD" w14:textId="197F5A91" w:rsidR="008A406A" w:rsidRPr="00715303" w:rsidRDefault="008A406A" w:rsidP="008A406A">
      <w:r w:rsidRPr="00715303">
        <w:t xml:space="preserve">If </w:t>
      </w:r>
      <w:proofErr w:type="spellStart"/>
      <w:r w:rsidRPr="00715303">
        <w:t>Srxlev</w:t>
      </w:r>
      <w:proofErr w:type="spellEnd"/>
      <w:r w:rsidRPr="00715303">
        <w:t xml:space="preserve"> &gt; </w:t>
      </w:r>
      <w:proofErr w:type="spellStart"/>
      <w:r w:rsidRPr="00715303">
        <w:t>SnonIntraSearchP</w:t>
      </w:r>
      <w:proofErr w:type="spellEnd"/>
      <w:r w:rsidRPr="00715303">
        <w:t xml:space="preserve"> and </w:t>
      </w:r>
      <w:proofErr w:type="spellStart"/>
      <w:r w:rsidRPr="00715303">
        <w:t>Squal</w:t>
      </w:r>
      <w:proofErr w:type="spellEnd"/>
      <w:r w:rsidRPr="00715303">
        <w:t xml:space="preserve"> &gt; </w:t>
      </w:r>
      <w:proofErr w:type="spellStart"/>
      <w:r w:rsidRPr="00715303">
        <w:t>SnonIntraSearchQ</w:t>
      </w:r>
      <w:proofErr w:type="spellEnd"/>
      <w:r w:rsidRPr="00715303">
        <w:t xml:space="preserve">, and the distance between UE and serving cell reference location is smaller than </w:t>
      </w:r>
      <w:proofErr w:type="spellStart"/>
      <w:r w:rsidRPr="00F155BF">
        <w:rPr>
          <w:rFonts w:eastAsia="Yu Mincho"/>
          <w:i/>
        </w:rPr>
        <w:t>distanceThresh</w:t>
      </w:r>
      <w:proofErr w:type="spellEnd"/>
      <w:r w:rsidRPr="00715303">
        <w:t xml:space="preserve"> if the </w:t>
      </w:r>
      <w:proofErr w:type="spellStart"/>
      <w:r w:rsidRPr="00F155BF">
        <w:rPr>
          <w:rFonts w:eastAsia="Yu Mincho"/>
          <w:i/>
        </w:rPr>
        <w:t>distanceThresh</w:t>
      </w:r>
      <w:proofErr w:type="spellEnd"/>
      <w:r w:rsidRPr="00715303">
        <w:t xml:space="preserve"> is </w:t>
      </w:r>
      <w:proofErr w:type="gramStart"/>
      <w:r w:rsidRPr="00715303">
        <w:t xml:space="preserve">configured </w:t>
      </w:r>
      <w:r>
        <w:t xml:space="preserve"> (</w:t>
      </w:r>
      <w:proofErr w:type="gramEnd"/>
      <w:r>
        <w:t xml:space="preserve">see TS </w:t>
      </w:r>
      <w:del w:id="4" w:author="JW(Jin Woong) Park, LGE" w:date="2023-05-14T21:36:00Z">
        <w:r w:rsidDel="008A406A">
          <w:delText>36</w:delText>
        </w:r>
      </w:del>
      <w:ins w:id="5" w:author="JW(Jin Woong) Park, LGE" w:date="2023-05-14T21:36:00Z">
        <w:r>
          <w:t>38</w:t>
        </w:r>
      </w:ins>
      <w:r>
        <w:t>.304[1])</w:t>
      </w:r>
      <w:r w:rsidRPr="00715303">
        <w:t xml:space="preserve"> and UE has location information, then the UE may not perform measurement of intra-frequency.</w:t>
      </w:r>
    </w:p>
    <w:p w14:paraId="58873096" w14:textId="399DBD42" w:rsidR="008A406A" w:rsidRDefault="008A406A" w:rsidP="008A406A">
      <w:pPr>
        <w:pStyle w:val="2"/>
        <w:tabs>
          <w:tab w:val="left" w:pos="7797"/>
        </w:tabs>
        <w:rPr>
          <w:rStyle w:val="af2"/>
          <w:i/>
          <w:color w:val="C00000"/>
          <w:lang w:eastAsia="zh-CN"/>
        </w:rPr>
      </w:pPr>
      <w:r w:rsidRPr="00AA7F17">
        <w:rPr>
          <w:rStyle w:val="af2"/>
          <w:rFonts w:hint="eastAsia"/>
          <w:i/>
          <w:color w:val="C00000"/>
          <w:lang w:eastAsia="zh-CN"/>
        </w:rPr>
        <w:t>&lt;</w:t>
      </w:r>
      <w:r w:rsidRPr="00AA7F17">
        <w:rPr>
          <w:rStyle w:val="af2"/>
          <w:i/>
          <w:color w:val="C00000"/>
          <w:lang w:eastAsia="zh-CN"/>
        </w:rPr>
        <w:t>&lt;</w:t>
      </w:r>
      <w:r>
        <w:rPr>
          <w:rStyle w:val="af2"/>
          <w:i/>
          <w:color w:val="C00000"/>
          <w:lang w:eastAsia="zh-CN"/>
        </w:rPr>
        <w:t>End</w:t>
      </w:r>
      <w:r w:rsidRPr="00AA7F17">
        <w:rPr>
          <w:rStyle w:val="af2"/>
          <w:i/>
          <w:color w:val="C00000"/>
          <w:lang w:eastAsia="zh-CN"/>
        </w:rPr>
        <w:t xml:space="preserve">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63E80" w14:textId="77777777" w:rsidR="00DB1DF7" w:rsidRDefault="00DB1DF7">
      <w:r>
        <w:separator/>
      </w:r>
    </w:p>
  </w:endnote>
  <w:endnote w:type="continuationSeparator" w:id="0">
    <w:p w14:paraId="5ACC705B" w14:textId="77777777" w:rsidR="00DB1DF7" w:rsidRDefault="00DB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31423" w14:textId="77777777" w:rsidR="00DB1DF7" w:rsidRDefault="00DB1DF7">
      <w:r>
        <w:separator/>
      </w:r>
    </w:p>
  </w:footnote>
  <w:footnote w:type="continuationSeparator" w:id="0">
    <w:p w14:paraId="7DFD02AB" w14:textId="77777777" w:rsidR="00DB1DF7" w:rsidRDefault="00DB1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W(Jin Woong) Park, LGE">
    <w15:presenceInfo w15:providerId="None" w15:userId="JW(Jin Woong) Park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59"/>
    <w:rsid w:val="000A6394"/>
    <w:rsid w:val="000B27DA"/>
    <w:rsid w:val="000B7FED"/>
    <w:rsid w:val="000C038A"/>
    <w:rsid w:val="000C6598"/>
    <w:rsid w:val="000D44B3"/>
    <w:rsid w:val="000D58F7"/>
    <w:rsid w:val="001016F6"/>
    <w:rsid w:val="00145D43"/>
    <w:rsid w:val="00172198"/>
    <w:rsid w:val="001906E9"/>
    <w:rsid w:val="00192C46"/>
    <w:rsid w:val="001A08B3"/>
    <w:rsid w:val="001A7B60"/>
    <w:rsid w:val="001B52F0"/>
    <w:rsid w:val="001B7A65"/>
    <w:rsid w:val="001C17FB"/>
    <w:rsid w:val="001E41F3"/>
    <w:rsid w:val="001E6F12"/>
    <w:rsid w:val="001F479F"/>
    <w:rsid w:val="00230B96"/>
    <w:rsid w:val="0026004D"/>
    <w:rsid w:val="002640DD"/>
    <w:rsid w:val="00275D12"/>
    <w:rsid w:val="00284FEB"/>
    <w:rsid w:val="002860C4"/>
    <w:rsid w:val="002B5741"/>
    <w:rsid w:val="002E472E"/>
    <w:rsid w:val="00305409"/>
    <w:rsid w:val="00334F78"/>
    <w:rsid w:val="003609EF"/>
    <w:rsid w:val="0036231A"/>
    <w:rsid w:val="00374DD4"/>
    <w:rsid w:val="003C7AAE"/>
    <w:rsid w:val="003E1A36"/>
    <w:rsid w:val="00410371"/>
    <w:rsid w:val="00415F4B"/>
    <w:rsid w:val="004242F1"/>
    <w:rsid w:val="004517E4"/>
    <w:rsid w:val="004B75B7"/>
    <w:rsid w:val="005141D9"/>
    <w:rsid w:val="0051580D"/>
    <w:rsid w:val="00547111"/>
    <w:rsid w:val="00592D74"/>
    <w:rsid w:val="005E2C44"/>
    <w:rsid w:val="00620BB6"/>
    <w:rsid w:val="00621188"/>
    <w:rsid w:val="006257ED"/>
    <w:rsid w:val="00653DE4"/>
    <w:rsid w:val="00665C47"/>
    <w:rsid w:val="00695808"/>
    <w:rsid w:val="006B46FB"/>
    <w:rsid w:val="006E21FB"/>
    <w:rsid w:val="007104CD"/>
    <w:rsid w:val="00792342"/>
    <w:rsid w:val="007977A8"/>
    <w:rsid w:val="007B512A"/>
    <w:rsid w:val="007B5482"/>
    <w:rsid w:val="007C2097"/>
    <w:rsid w:val="007D050E"/>
    <w:rsid w:val="007D6A07"/>
    <w:rsid w:val="007F7259"/>
    <w:rsid w:val="008040A8"/>
    <w:rsid w:val="00824B71"/>
    <w:rsid w:val="008279FA"/>
    <w:rsid w:val="008552F4"/>
    <w:rsid w:val="008626E7"/>
    <w:rsid w:val="00870EE7"/>
    <w:rsid w:val="008863B9"/>
    <w:rsid w:val="00891875"/>
    <w:rsid w:val="0089509D"/>
    <w:rsid w:val="008A1058"/>
    <w:rsid w:val="008A406A"/>
    <w:rsid w:val="008A45A6"/>
    <w:rsid w:val="008D3CCC"/>
    <w:rsid w:val="008E145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7BC"/>
    <w:rsid w:val="00A246B6"/>
    <w:rsid w:val="00A254C5"/>
    <w:rsid w:val="00A25748"/>
    <w:rsid w:val="00A47E70"/>
    <w:rsid w:val="00A50CF0"/>
    <w:rsid w:val="00A7671C"/>
    <w:rsid w:val="00AA2CBC"/>
    <w:rsid w:val="00AC5820"/>
    <w:rsid w:val="00AD1CD8"/>
    <w:rsid w:val="00B15D54"/>
    <w:rsid w:val="00B258BB"/>
    <w:rsid w:val="00B34AA7"/>
    <w:rsid w:val="00B67B97"/>
    <w:rsid w:val="00B968C8"/>
    <w:rsid w:val="00BA3EC5"/>
    <w:rsid w:val="00BA51D9"/>
    <w:rsid w:val="00BB5DFC"/>
    <w:rsid w:val="00BC43C3"/>
    <w:rsid w:val="00BD279D"/>
    <w:rsid w:val="00BD6BB8"/>
    <w:rsid w:val="00C32B1F"/>
    <w:rsid w:val="00C66BA2"/>
    <w:rsid w:val="00C870F6"/>
    <w:rsid w:val="00C95985"/>
    <w:rsid w:val="00CC5026"/>
    <w:rsid w:val="00CC68D0"/>
    <w:rsid w:val="00D03F9A"/>
    <w:rsid w:val="00D06D51"/>
    <w:rsid w:val="00D24991"/>
    <w:rsid w:val="00D3031C"/>
    <w:rsid w:val="00D50255"/>
    <w:rsid w:val="00D66520"/>
    <w:rsid w:val="00D84AE9"/>
    <w:rsid w:val="00DB1DF7"/>
    <w:rsid w:val="00DE34CF"/>
    <w:rsid w:val="00E13F3D"/>
    <w:rsid w:val="00E34898"/>
    <w:rsid w:val="00E62DFC"/>
    <w:rsid w:val="00EB09B7"/>
    <w:rsid w:val="00EE7D7C"/>
    <w:rsid w:val="00F25D98"/>
    <w:rsid w:val="00F300FB"/>
    <w:rsid w:val="00F677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link w:val="a4"/>
    <w:rsid w:val="00E62DFC"/>
    <w:rPr>
      <w:rFonts w:ascii="Arial" w:hAnsi="Arial"/>
      <w:b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8A406A"/>
    <w:rPr>
      <w:rFonts w:ascii="Times New Roman" w:hAnsi="Times New Roman"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8A406A"/>
    <w:rPr>
      <w:rFonts w:ascii="Arial" w:hAnsi="Arial"/>
      <w:sz w:val="32"/>
      <w:lang w:val="en-GB" w:eastAsia="en-US"/>
    </w:rPr>
  </w:style>
  <w:style w:type="character" w:styleId="af2">
    <w:name w:val="Strong"/>
    <w:uiPriority w:val="22"/>
    <w:qFormat/>
    <w:rsid w:val="008A40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JW(Jin Woong) Park, LGE</cp:lastModifiedBy>
  <cp:revision>35</cp:revision>
  <cp:lastPrinted>1899-12-31T23:00:00Z</cp:lastPrinted>
  <dcterms:created xsi:type="dcterms:W3CDTF">2020-02-03T08:32:00Z</dcterms:created>
  <dcterms:modified xsi:type="dcterms:W3CDTF">2023-05-15T08:24:00Z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