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633CE173"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CB1FD0">
        <w:rPr>
          <w:b/>
          <w:sz w:val="24"/>
          <w:szCs w:val="24"/>
        </w:rPr>
        <w:t>7</w:t>
      </w:r>
      <w:r>
        <w:rPr>
          <w:b/>
          <w:i/>
          <w:noProof/>
          <w:sz w:val="28"/>
        </w:rPr>
        <w:tab/>
      </w:r>
      <w:r w:rsidR="00397C10" w:rsidRPr="00397C10">
        <w:rPr>
          <w:b/>
          <w:i/>
          <w:noProof/>
          <w:sz w:val="28"/>
        </w:rPr>
        <w:t>R4-230</w:t>
      </w:r>
      <w:r w:rsidR="00AB4A58">
        <w:rPr>
          <w:b/>
          <w:i/>
          <w:noProof/>
          <w:sz w:val="28"/>
        </w:rPr>
        <w:t>9504</w:t>
      </w:r>
    </w:p>
    <w:p w14:paraId="3B092C6B" w14:textId="3AE25507" w:rsidR="007E70E5" w:rsidRPr="000B6E8F" w:rsidRDefault="000A1DA9" w:rsidP="007E70E5">
      <w:pPr>
        <w:pStyle w:val="CRCoverPage"/>
        <w:outlineLvl w:val="0"/>
        <w:rPr>
          <w:b/>
          <w:noProof/>
          <w:sz w:val="24"/>
        </w:rPr>
      </w:pPr>
      <w:r>
        <w:rPr>
          <w:b/>
          <w:bCs/>
          <w:sz w:val="24"/>
          <w:szCs w:val="24"/>
        </w:rPr>
        <w:t>Incheon, KR</w:t>
      </w:r>
      <w:r w:rsidR="0032129D">
        <w:rPr>
          <w:b/>
          <w:bCs/>
          <w:sz w:val="24"/>
          <w:szCs w:val="24"/>
        </w:rPr>
        <w:t xml:space="preserve">, </w:t>
      </w:r>
      <w:r w:rsidR="00F06DB6">
        <w:rPr>
          <w:b/>
          <w:bCs/>
          <w:sz w:val="24"/>
          <w:szCs w:val="24"/>
        </w:rPr>
        <w:t>May</w:t>
      </w:r>
      <w:r w:rsidR="0032129D">
        <w:rPr>
          <w:b/>
          <w:bCs/>
          <w:sz w:val="24"/>
          <w:szCs w:val="24"/>
        </w:rPr>
        <w:t xml:space="preserve"> </w:t>
      </w:r>
      <w:proofErr w:type="gramStart"/>
      <w:r w:rsidR="00F06DB6">
        <w:rPr>
          <w:b/>
          <w:bCs/>
          <w:sz w:val="24"/>
          <w:szCs w:val="24"/>
        </w:rPr>
        <w:t>22</w:t>
      </w:r>
      <w:r w:rsidR="0032129D" w:rsidRPr="0032129D">
        <w:rPr>
          <w:b/>
          <w:bCs/>
          <w:sz w:val="24"/>
          <w:szCs w:val="24"/>
          <w:vertAlign w:val="superscript"/>
        </w:rPr>
        <w:t>th</w:t>
      </w:r>
      <w:proofErr w:type="gramEnd"/>
      <w:r w:rsidR="0032129D">
        <w:rPr>
          <w:b/>
          <w:bCs/>
          <w:sz w:val="24"/>
          <w:szCs w:val="24"/>
        </w:rPr>
        <w:t xml:space="preserve"> – 26</w:t>
      </w:r>
      <w:r w:rsidR="0032129D" w:rsidRPr="0032129D">
        <w:rPr>
          <w:b/>
          <w:bCs/>
          <w:sz w:val="24"/>
          <w:szCs w:val="24"/>
          <w:vertAlign w:val="superscript"/>
        </w:rPr>
        <w:t>th</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3C5CADC"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18CB0AD4" w:rsidR="007E70E5" w:rsidRPr="00410371" w:rsidRDefault="00DD2658" w:rsidP="0007188D">
            <w:pPr>
              <w:pStyle w:val="CRCoverPage"/>
              <w:spacing w:after="0"/>
              <w:jc w:val="right"/>
              <w:rPr>
                <w:b/>
                <w:noProof/>
                <w:sz w:val="28"/>
              </w:rPr>
            </w:pPr>
            <w:fldSimple w:instr=" DOCPROPERTY  Spec#  \* MERGEFORMAT ">
              <w:r w:rsidR="007E70E5">
                <w:rPr>
                  <w:b/>
                  <w:noProof/>
                  <w:sz w:val="28"/>
                </w:rPr>
                <w:t>3</w:t>
              </w:r>
              <w:r w:rsidR="00041BB7">
                <w:rPr>
                  <w:b/>
                  <w:noProof/>
                  <w:sz w:val="28"/>
                </w:rPr>
                <w:t>8</w:t>
              </w:r>
              <w:r w:rsidR="007E70E5">
                <w:rPr>
                  <w:b/>
                  <w:noProof/>
                  <w:sz w:val="28"/>
                </w:rPr>
                <w:t>.101</w:t>
              </w:r>
            </w:fldSimple>
            <w:r w:rsidR="00041BB7">
              <w:rPr>
                <w:b/>
                <w:noProof/>
                <w:sz w:val="28"/>
              </w:rPr>
              <w:t>-5</w:t>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487D4445" w:rsidR="007E70E5" w:rsidRPr="00711CAC" w:rsidRDefault="00CB7D0E" w:rsidP="0007188D">
            <w:pPr>
              <w:pStyle w:val="CRCoverPage"/>
              <w:spacing w:after="0"/>
              <w:rPr>
                <w:b/>
                <w:bCs/>
                <w:noProof/>
              </w:rPr>
            </w:pPr>
            <w:r w:rsidRPr="00CB7D0E">
              <w:rPr>
                <w:b/>
                <w:bCs/>
                <w:noProof/>
                <w:sz w:val="28"/>
                <w:szCs w:val="28"/>
              </w:rPr>
              <w:t>0025</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156240A8" w:rsidR="007E70E5" w:rsidRPr="00410371" w:rsidRDefault="00DD2658" w:rsidP="0007188D">
            <w:pPr>
              <w:pStyle w:val="CRCoverPage"/>
              <w:spacing w:after="0"/>
              <w:jc w:val="center"/>
              <w:rPr>
                <w:noProof/>
                <w:sz w:val="28"/>
              </w:rPr>
            </w:pPr>
            <w:fldSimple w:instr=" DOCPROPERTY  Version  \* MERGEFORMAT ">
              <w:r w:rsidR="007E70E5">
                <w:rPr>
                  <w:b/>
                  <w:noProof/>
                  <w:sz w:val="28"/>
                </w:rPr>
                <w:t>1</w:t>
              </w:r>
              <w:r w:rsidR="0058717E">
                <w:rPr>
                  <w:b/>
                  <w:noProof/>
                  <w:sz w:val="28"/>
                </w:rPr>
                <w:t>7</w:t>
              </w:r>
              <w:r w:rsidR="00CA768C">
                <w:rPr>
                  <w:b/>
                  <w:noProof/>
                  <w:sz w:val="28"/>
                </w:rPr>
                <w:t>.</w:t>
              </w:r>
              <w:r w:rsidR="0058717E">
                <w:rPr>
                  <w:b/>
                  <w:noProof/>
                  <w:sz w:val="28"/>
                </w:rPr>
                <w:t>3</w:t>
              </w:r>
              <w:r w:rsidR="00CA768C">
                <w:rPr>
                  <w:b/>
                  <w:noProof/>
                  <w:sz w:val="28"/>
                </w:rPr>
                <w:t>.</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6EE01381" w:rsidR="007E70E5" w:rsidRDefault="00CB7DEB" w:rsidP="007E70E5">
            <w:pPr>
              <w:pStyle w:val="CRCoverPage"/>
              <w:spacing w:after="0"/>
              <w:ind w:left="100"/>
              <w:rPr>
                <w:noProof/>
              </w:rPr>
            </w:pPr>
            <w:r w:rsidRPr="00CB7DEB">
              <w:t>Correction to reference measurement channels for NTN</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6B9B1385" w:rsidR="00381A4B" w:rsidRDefault="00B53A96" w:rsidP="00D1218B">
            <w:pPr>
              <w:pStyle w:val="CRCoverPage"/>
              <w:spacing w:after="0"/>
              <w:rPr>
                <w:noProof/>
              </w:rPr>
            </w:pPr>
            <w:proofErr w:type="spellStart"/>
            <w:r>
              <w:t>NR_NTN</w:t>
            </w:r>
            <w:r w:rsidR="00BF0D83">
              <w:t>_solutions</w:t>
            </w:r>
            <w:proofErr w:type="spellEnd"/>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8552FAB" w:rsidR="007E70E5" w:rsidRDefault="007E70E5" w:rsidP="007E70E5">
            <w:pPr>
              <w:pStyle w:val="CRCoverPage"/>
              <w:spacing w:after="0"/>
              <w:ind w:left="100"/>
              <w:rPr>
                <w:noProof/>
              </w:rPr>
            </w:pPr>
            <w:r>
              <w:t>202</w:t>
            </w:r>
            <w:r w:rsidR="00CB055F">
              <w:t>3</w:t>
            </w:r>
            <w:r>
              <w:t>-</w:t>
            </w:r>
            <w:r w:rsidR="00CB055F">
              <w:t>0</w:t>
            </w:r>
            <w:r w:rsidR="0058717E">
              <w:t>5</w:t>
            </w:r>
            <w:r w:rsidR="00D1218B">
              <w:t>-1</w:t>
            </w:r>
            <w:r w:rsidR="0058717E">
              <w:t>1</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1808D050" w:rsidR="007E70E5" w:rsidRDefault="0058717E"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2CDA0922" w:rsidR="007E70E5" w:rsidRDefault="007E70E5" w:rsidP="0007188D">
            <w:pPr>
              <w:pStyle w:val="CRCoverPage"/>
              <w:spacing w:after="0"/>
              <w:ind w:left="100"/>
              <w:rPr>
                <w:noProof/>
              </w:rPr>
            </w:pPr>
            <w:r>
              <w:t>Rel-1</w:t>
            </w:r>
            <w:r w:rsidR="0058717E">
              <w:t>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0D1054D0" w:rsidR="007E70E5" w:rsidRDefault="00CB7DEB" w:rsidP="007E70E5">
            <w:pPr>
              <w:pStyle w:val="CRCoverPage"/>
              <w:spacing w:after="0"/>
              <w:ind w:left="100"/>
              <w:rPr>
                <w:noProof/>
              </w:rPr>
            </w:pPr>
            <w:r>
              <w:rPr>
                <w:noProof/>
              </w:rPr>
              <w:t xml:space="preserve">NTN bands have only been </w:t>
            </w:r>
            <w:r w:rsidR="00A273FF">
              <w:rPr>
                <w:noProof/>
              </w:rPr>
              <w:t xml:space="preserve">specified for FDD operation.  </w:t>
            </w:r>
            <w:r w:rsidR="009434C5">
              <w:rPr>
                <w:noProof/>
              </w:rPr>
              <w:t xml:space="preserve">While the general clause </w:t>
            </w:r>
            <w:r w:rsidR="000360BF">
              <w:rPr>
                <w:noProof/>
              </w:rPr>
              <w:t>7.1 only refers to FDD UL and DL reference channels in Annex 2.2 and 3.2, many of the sub-clauses still refer to Annexes for TDD channels.</w:t>
            </w:r>
            <w:r w:rsidR="009C2495">
              <w:rPr>
                <w:noProof/>
              </w:rPr>
              <w:t xml:space="preserve">  </w:t>
            </w:r>
            <w:r w:rsidR="009D61EC">
              <w:rPr>
                <w:noProof/>
              </w:rPr>
              <w:t>RAN1 and RAN2 have not contemplated NTN in TDD bands and indeed some of the RAN2 capabilities are only defined for FR1 only and FDD only</w:t>
            </w:r>
            <w:r w:rsidR="003D50F9">
              <w:rPr>
                <w:noProof/>
              </w:rPr>
              <w: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2A9B9AD6" w:rsidR="007E70E5" w:rsidRDefault="003D50F9" w:rsidP="007E70E5">
            <w:pPr>
              <w:pStyle w:val="CRCoverPage"/>
              <w:spacing w:after="0"/>
              <w:ind w:left="100"/>
              <w:rPr>
                <w:noProof/>
              </w:rPr>
            </w:pPr>
            <w:r>
              <w:rPr>
                <w:noProof/>
              </w:rPr>
              <w:t>Remove the references to A.</w:t>
            </w:r>
            <w:r w:rsidR="00637CD6">
              <w:rPr>
                <w:noProof/>
              </w:rPr>
              <w:t>2.</w:t>
            </w:r>
            <w:r>
              <w:rPr>
                <w:noProof/>
              </w:rPr>
              <w:t>3</w:t>
            </w:r>
            <w:r w:rsidR="00630BA9">
              <w:rPr>
                <w:noProof/>
              </w:rPr>
              <w:t xml:space="preserve"> (UL TDD RMC’s)</w:t>
            </w:r>
            <w:r w:rsidR="00637CD6">
              <w:rPr>
                <w:noProof/>
              </w:rPr>
              <w:t xml:space="preserve"> and A.3.3</w:t>
            </w:r>
            <w:r w:rsidR="00630BA9">
              <w:rPr>
                <w:noProof/>
              </w:rPr>
              <w:t xml:space="preserve"> (DL TDD RMC’s), and A.5.2 (OCNG patterns for TDD).</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1E12D02" w:rsidR="007E70E5" w:rsidRDefault="003D50F9" w:rsidP="007E70E5">
            <w:pPr>
              <w:pStyle w:val="CRCoverPage"/>
              <w:spacing w:after="0"/>
              <w:ind w:left="100"/>
              <w:rPr>
                <w:noProof/>
              </w:rPr>
            </w:pPr>
            <w:r>
              <w:rPr>
                <w:noProof/>
              </w:rPr>
              <w:t>Unnecessary and confusing references to TDD RMC’s.</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4DCCBBAB" w:rsidR="009F4677" w:rsidRDefault="00AA233D" w:rsidP="0007188D">
            <w:pPr>
              <w:pStyle w:val="CRCoverPage"/>
              <w:spacing w:after="0"/>
              <w:ind w:left="100"/>
              <w:rPr>
                <w:noProof/>
              </w:rPr>
            </w:pPr>
            <w:r>
              <w:rPr>
                <w:noProof/>
              </w:rPr>
              <w:t>7.4</w:t>
            </w:r>
            <w:r w:rsidR="0013486E">
              <w:rPr>
                <w:noProof/>
              </w:rPr>
              <w:t>, 7.5</w:t>
            </w:r>
            <w:r w:rsidR="00A92C3E">
              <w:rPr>
                <w:noProof/>
              </w:rPr>
              <w:t>, 7.6.2, 7.6.3, 7.6.4</w:t>
            </w:r>
            <w:r w:rsidR="00DF58F5">
              <w:rPr>
                <w:noProof/>
              </w:rPr>
              <w:t>, 7.7</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4BB1B2C9" w14:textId="77777777" w:rsidR="001319F5" w:rsidRDefault="001319F5" w:rsidP="001319F5">
      <w:pPr>
        <w:pStyle w:val="Heading2"/>
      </w:pPr>
      <w:bookmarkStart w:id="15" w:name="_Toc123057959"/>
      <w:bookmarkStart w:id="16" w:name="_Toc124255254"/>
      <w:bookmarkStart w:id="17" w:name="_Toc124255445"/>
      <w:bookmarkStart w:id="18" w:name="_Toc124255582"/>
      <w:bookmarkStart w:id="19" w:name="_Toc131688420"/>
      <w:bookmarkStart w:id="20" w:name="_Toc123057960"/>
      <w:bookmarkStart w:id="21" w:name="_Toc124255255"/>
      <w:bookmarkStart w:id="22" w:name="_Toc124255446"/>
      <w:bookmarkStart w:id="23" w:name="_Toc124255583"/>
      <w:bookmarkStart w:id="24" w:name="_Toc13168842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7.4</w:t>
      </w:r>
      <w:r>
        <w:tab/>
        <w:t>Maximum input level</w:t>
      </w:r>
      <w:bookmarkEnd w:id="15"/>
      <w:bookmarkEnd w:id="16"/>
      <w:bookmarkEnd w:id="17"/>
      <w:bookmarkEnd w:id="18"/>
      <w:bookmarkEnd w:id="19"/>
      <w:r>
        <w:t xml:space="preserve"> </w:t>
      </w:r>
    </w:p>
    <w:p w14:paraId="7B249D50" w14:textId="436CE8F3" w:rsidR="001319F5" w:rsidRDefault="001319F5" w:rsidP="001319F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w:t>
      </w:r>
      <w:del w:id="25" w:author="Gene Fong" w:date="2023-05-14T16:37:00Z">
        <w:r w:rsidDel="001319F5">
          <w:delText>s</w:delText>
        </w:r>
      </w:del>
      <w:r>
        <w:t xml:space="preserve"> A.3.2 </w:t>
      </w:r>
      <w:del w:id="26" w:author="Gene Fong" w:date="2023-05-14T16:37:00Z">
        <w:r w:rsidDel="001319F5">
          <w:delText xml:space="preserve">and A.3.3 </w:delText>
        </w:r>
      </w:del>
      <w:r>
        <w:t>(with one sided dynamic OCNG Pattern OP.1 FDD</w:t>
      </w:r>
      <w:del w:id="27" w:author="Gene Fong" w:date="2023-05-14T16:37:00Z">
        <w:r w:rsidDel="001319F5">
          <w:delText>/TDD</w:delText>
        </w:r>
      </w:del>
      <w:r>
        <w:t xml:space="preserve"> as described in 3GPP TS 38.101-1 [5] Annex A.5.1.1</w:t>
      </w:r>
      <w:del w:id="28" w:author="Gene Fong" w:date="2023-05-14T16:37:00Z">
        <w:r w:rsidDel="001319F5">
          <w:delText>/A.5.2.1</w:delText>
        </w:r>
      </w:del>
      <w:r>
        <w:t>) with parameters specified in Table 7.4-1.</w:t>
      </w:r>
    </w:p>
    <w:p w14:paraId="46B3ED2A" w14:textId="77777777" w:rsidR="001319F5" w:rsidRDefault="001319F5" w:rsidP="001319F5">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1319F5" w14:paraId="65DEB36A" w14:textId="77777777" w:rsidTr="00641909">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9E3BB2" w14:textId="77777777" w:rsidR="001319F5" w:rsidRDefault="001319F5" w:rsidP="00641909">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4651AE4" w14:textId="77777777" w:rsidR="001319F5" w:rsidRDefault="001319F5" w:rsidP="00641909">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5C58726" w14:textId="77777777" w:rsidR="001319F5" w:rsidRDefault="001319F5" w:rsidP="00641909">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1319F5" w14:paraId="6A0CBC19" w14:textId="77777777" w:rsidTr="00641909">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95D7F4" w14:textId="77777777" w:rsidR="001319F5" w:rsidRDefault="001319F5" w:rsidP="00641909">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8A7B71" w14:textId="77777777" w:rsidR="001319F5" w:rsidRDefault="001319F5" w:rsidP="00641909">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AE62B0" w14:textId="77777777" w:rsidR="001319F5" w:rsidRDefault="001319F5" w:rsidP="00641909">
            <w:pPr>
              <w:keepNext/>
              <w:keepLines/>
              <w:spacing w:after="0"/>
              <w:jc w:val="center"/>
              <w:rPr>
                <w:rFonts w:ascii="Arial" w:hAnsi="Arial" w:cs="Arial"/>
                <w:b/>
                <w:sz w:val="18"/>
                <w:lang w:eastAsia="en-GB"/>
              </w:rPr>
            </w:pPr>
            <w:r>
              <w:rPr>
                <w:rFonts w:ascii="Arial" w:hAnsi="Arial" w:cs="Arial"/>
                <w:b/>
                <w:sz w:val="18"/>
                <w:lang w:eastAsia="en-GB"/>
              </w:rPr>
              <w:t>5, 10, 15, 20</w:t>
            </w:r>
          </w:p>
        </w:tc>
      </w:tr>
      <w:tr w:rsidR="001319F5" w14:paraId="33D86C90" w14:textId="77777777" w:rsidTr="00641909">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0598F3D6" w14:textId="77777777" w:rsidR="001319F5" w:rsidRDefault="001319F5" w:rsidP="00641909">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57CF09AB" w14:textId="77777777" w:rsidR="001319F5" w:rsidRDefault="001319F5" w:rsidP="00641909">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3CB2D66A" w14:textId="77777777" w:rsidR="001319F5" w:rsidRDefault="001319F5" w:rsidP="00641909">
            <w:pPr>
              <w:pStyle w:val="TAC"/>
              <w:rPr>
                <w:lang w:eastAsia="en-GB"/>
              </w:rPr>
            </w:pPr>
            <w:r>
              <w:rPr>
                <w:lang w:eastAsia="en-GB"/>
              </w:rPr>
              <w:t>-</w:t>
            </w:r>
            <w:r>
              <w:rPr>
                <w:lang w:val="en-US" w:eastAsia="en-GB"/>
              </w:rPr>
              <w:t>40</w:t>
            </w:r>
            <w:r>
              <w:rPr>
                <w:vertAlign w:val="superscript"/>
                <w:lang w:eastAsia="en-GB"/>
              </w:rPr>
              <w:t>2</w:t>
            </w:r>
          </w:p>
        </w:tc>
      </w:tr>
      <w:tr w:rsidR="001319F5" w14:paraId="194F3477" w14:textId="77777777" w:rsidTr="00641909">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10C991CE" w14:textId="77777777" w:rsidR="001319F5" w:rsidRDefault="001319F5" w:rsidP="00641909">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w:t>
            </w:r>
            <w:proofErr w:type="gramStart"/>
            <w:r>
              <w:rPr>
                <w:szCs w:val="22"/>
                <w:vertAlign w:val="subscript"/>
                <w:lang w:eastAsia="en-GB"/>
              </w:rPr>
              <w:t>L,f</w:t>
            </w:r>
            <w:proofErr w:type="gramEnd"/>
            <w:r>
              <w:rPr>
                <w:szCs w:val="22"/>
                <w:vertAlign w:val="subscript"/>
                <w:lang w:eastAsia="en-GB"/>
              </w:rPr>
              <w:t>,c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1FEB35DF" w14:textId="0B69EB1E" w:rsidR="001319F5" w:rsidRDefault="001319F5" w:rsidP="00641909">
            <w:pPr>
              <w:pStyle w:val="TAN"/>
              <w:rPr>
                <w:lang w:eastAsia="en-GB"/>
              </w:rPr>
            </w:pPr>
            <w:r>
              <w:rPr>
                <w:lang w:eastAsia="en-GB"/>
              </w:rPr>
              <w:t>NOTE 2:</w:t>
            </w:r>
            <w:r>
              <w:rPr>
                <w:lang w:eastAsia="en-GB"/>
              </w:rPr>
              <w:tab/>
              <w:t xml:space="preserve">Reference measurement channel is </w:t>
            </w:r>
            <w:ins w:id="29" w:author="Gene Fong" w:date="2023-05-14T17:16:00Z">
              <w:r w:rsidR="001677E2">
                <w:rPr>
                  <w:lang w:eastAsia="en-GB"/>
                </w:rPr>
                <w:t xml:space="preserve">specified in </w:t>
              </w:r>
              <w:r w:rsidR="001677E2">
                <w:t xml:space="preserve">3GPP TS 38.101-1 [5] Annex </w:t>
              </w:r>
            </w:ins>
            <w:r>
              <w:rPr>
                <w:lang w:eastAsia="en-GB"/>
              </w:rPr>
              <w:t xml:space="preserve">A.3.2.3 </w:t>
            </w:r>
            <w:del w:id="30" w:author="Gene Fong" w:date="2023-05-14T16:37:00Z">
              <w:r w:rsidDel="001319F5">
                <w:rPr>
                  <w:lang w:eastAsia="en-GB"/>
                </w:rPr>
                <w:delText xml:space="preserve">or A.3.3.3 </w:delText>
              </w:r>
            </w:del>
            <w:r>
              <w:rPr>
                <w:lang w:eastAsia="en-GB"/>
              </w:rPr>
              <w:t>for 64 QAM.</w:t>
            </w:r>
          </w:p>
          <w:p w14:paraId="1D7E8208" w14:textId="77777777" w:rsidR="001319F5" w:rsidRDefault="001319F5" w:rsidP="00641909">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0E9C7E9E" w14:textId="77777777" w:rsidR="001319F5" w:rsidRDefault="001319F5" w:rsidP="001319F5"/>
    <w:p w14:paraId="1B4D169D" w14:textId="77777777" w:rsidR="00A92C3E" w:rsidRDefault="00A92C3E" w:rsidP="00A92C3E">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0592EC4" w14:textId="77777777" w:rsidR="000062A3" w:rsidRDefault="000062A3" w:rsidP="000062A3">
      <w:pPr>
        <w:pStyle w:val="Heading2"/>
      </w:pPr>
      <w:r>
        <w:t>7.5</w:t>
      </w:r>
      <w:r>
        <w:tab/>
        <w:t>Adjacent channel selectivity</w:t>
      </w:r>
    </w:p>
    <w:p w14:paraId="3863E48E" w14:textId="77777777" w:rsidR="000062A3" w:rsidRDefault="000062A3" w:rsidP="000062A3">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B43DCC5" w14:textId="63AB977A" w:rsidR="000062A3" w:rsidRDefault="000062A3" w:rsidP="000062A3">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w:t>
      </w:r>
      <w:proofErr w:type="spellStart"/>
      <w:r>
        <w:t>FDL_high</w:t>
      </w:r>
      <w:proofErr w:type="spellEnd"/>
      <w:r>
        <w:t xml:space="preserve"> &lt; 2700 MHz and </w:t>
      </w:r>
      <w:proofErr w:type="spellStart"/>
      <w:r>
        <w:t>FUL_high</w:t>
      </w:r>
      <w:proofErr w:type="spellEnd"/>
      <w:r>
        <w:t xml:space="preserve"> &lt; 2700 </w:t>
      </w:r>
      <w:proofErr w:type="spellStart"/>
      <w:r>
        <w:t>MHz.</w:t>
      </w:r>
      <w:proofErr w:type="spellEnd"/>
      <w:r>
        <w:t xml:space="preserve">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w:t>
      </w:r>
      <w:del w:id="31" w:author="Gene Fong" w:date="2023-05-14T16:42:00Z">
        <w:r w:rsidDel="00A92C3E">
          <w:delText>,</w:delText>
        </w:r>
      </w:del>
      <w:r>
        <w:t xml:space="preserve"> </w:t>
      </w:r>
      <w:ins w:id="32" w:author="Gene Fong" w:date="2023-05-14T16:38:00Z">
        <w:r>
          <w:t xml:space="preserve">and </w:t>
        </w:r>
      </w:ins>
      <w:r>
        <w:t>A.3.2</w:t>
      </w:r>
      <w:del w:id="33" w:author="Gene Fong" w:date="2023-05-14T16:38:00Z">
        <w:r w:rsidDel="000062A3">
          <w:delText>, and A.3.3</w:delText>
        </w:r>
      </w:del>
      <w:r>
        <w:t xml:space="preserve"> (with one sided dynamic OCNG Pattern OP.1 FDD</w:t>
      </w:r>
      <w:del w:id="34" w:author="Gene Fong" w:date="2023-05-14T16:38:00Z">
        <w:r w:rsidDel="000062A3">
          <w:delText>/TDD</w:delText>
        </w:r>
      </w:del>
      <w:r>
        <w:t xml:space="preserve"> for the DL-signal as described in 3GPP TS 38.101-1 [5] Annex A.5.1.1</w:t>
      </w:r>
      <w:del w:id="35" w:author="Gene Fong" w:date="2023-05-14T16:39:00Z">
        <w:r w:rsidDel="000062A3">
          <w:delText>/A.5.2.1</w:delText>
        </w:r>
      </w:del>
      <w:r>
        <w:t>).</w:t>
      </w:r>
    </w:p>
    <w:p w14:paraId="257972D2" w14:textId="77777777" w:rsidR="000062A3" w:rsidRPr="002D14C4" w:rsidRDefault="000062A3" w:rsidP="000062A3">
      <w:pPr>
        <w:pStyle w:val="TH"/>
      </w:pPr>
      <w:r w:rsidRPr="002D14C4">
        <w:t xml:space="preserve">Table 7.5-1: ACS for NR satellite bands with </w:t>
      </w:r>
      <w:proofErr w:type="spellStart"/>
      <w:r w:rsidRPr="002D14C4">
        <w:t>F</w:t>
      </w:r>
      <w:r w:rsidRPr="00167A28">
        <w:rPr>
          <w:vertAlign w:val="subscript"/>
        </w:rPr>
        <w:t>DL_high</w:t>
      </w:r>
      <w:proofErr w:type="spellEnd"/>
      <w:r w:rsidRPr="00D026C9">
        <w:t xml:space="preserve"> </w:t>
      </w:r>
      <w:r w:rsidRPr="002D14C4">
        <w:t xml:space="preserve">&lt; 2700 MHz and </w:t>
      </w:r>
      <w:proofErr w:type="spellStart"/>
      <w:r w:rsidRPr="002D14C4">
        <w:t>F</w:t>
      </w:r>
      <w:r w:rsidRPr="00167A28">
        <w:rPr>
          <w:vertAlign w:val="subscript"/>
        </w:rPr>
        <w:t>UL_high</w:t>
      </w:r>
      <w:proofErr w:type="spellEnd"/>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0062A3" w14:paraId="08788AE7" w14:textId="77777777" w:rsidTr="00641909">
        <w:trPr>
          <w:trHeight w:val="288"/>
          <w:jc w:val="center"/>
        </w:trPr>
        <w:tc>
          <w:tcPr>
            <w:tcW w:w="1170" w:type="dxa"/>
            <w:vMerge w:val="restart"/>
            <w:shd w:val="clear" w:color="auto" w:fill="auto"/>
            <w:vAlign w:val="center"/>
          </w:tcPr>
          <w:p w14:paraId="3F36A281" w14:textId="77777777" w:rsidR="000062A3" w:rsidRDefault="000062A3" w:rsidP="00641909">
            <w:pPr>
              <w:pStyle w:val="TAH"/>
            </w:pPr>
            <w:r>
              <w:t>RX parameter</w:t>
            </w:r>
          </w:p>
        </w:tc>
        <w:tc>
          <w:tcPr>
            <w:tcW w:w="874" w:type="dxa"/>
            <w:vMerge w:val="restart"/>
            <w:vAlign w:val="center"/>
          </w:tcPr>
          <w:p w14:paraId="2E04FBE4" w14:textId="77777777" w:rsidR="000062A3" w:rsidRDefault="000062A3" w:rsidP="00641909">
            <w:pPr>
              <w:pStyle w:val="TAH"/>
            </w:pPr>
            <w:r>
              <w:t>Units</w:t>
            </w:r>
          </w:p>
        </w:tc>
        <w:tc>
          <w:tcPr>
            <w:tcW w:w="3196" w:type="dxa"/>
            <w:gridSpan w:val="3"/>
            <w:vAlign w:val="center"/>
          </w:tcPr>
          <w:p w14:paraId="1040292E" w14:textId="77777777" w:rsidR="000062A3" w:rsidRDefault="000062A3" w:rsidP="00641909">
            <w:pPr>
              <w:pStyle w:val="TAH"/>
            </w:pPr>
            <w:r>
              <w:t>Channel bandwidth (MHz)</w:t>
            </w:r>
          </w:p>
        </w:tc>
      </w:tr>
      <w:tr w:rsidR="000062A3" w14:paraId="2B195DF1" w14:textId="77777777" w:rsidTr="00641909">
        <w:trPr>
          <w:trHeight w:val="288"/>
          <w:jc w:val="center"/>
        </w:trPr>
        <w:tc>
          <w:tcPr>
            <w:tcW w:w="1170" w:type="dxa"/>
            <w:vMerge/>
            <w:shd w:val="clear" w:color="auto" w:fill="auto"/>
            <w:vAlign w:val="center"/>
          </w:tcPr>
          <w:p w14:paraId="13757472" w14:textId="77777777" w:rsidR="000062A3" w:rsidRDefault="000062A3" w:rsidP="00641909">
            <w:pPr>
              <w:pStyle w:val="TAH"/>
            </w:pPr>
          </w:p>
        </w:tc>
        <w:tc>
          <w:tcPr>
            <w:tcW w:w="874" w:type="dxa"/>
            <w:vMerge/>
            <w:vAlign w:val="center"/>
          </w:tcPr>
          <w:p w14:paraId="1C00F98E" w14:textId="77777777" w:rsidR="000062A3" w:rsidRDefault="000062A3" w:rsidP="00641909">
            <w:pPr>
              <w:pStyle w:val="TAH"/>
            </w:pPr>
          </w:p>
        </w:tc>
        <w:tc>
          <w:tcPr>
            <w:tcW w:w="1065" w:type="dxa"/>
            <w:vAlign w:val="center"/>
          </w:tcPr>
          <w:p w14:paraId="6C7282A4" w14:textId="77777777" w:rsidR="000062A3" w:rsidRPr="00402FEC" w:rsidRDefault="000062A3" w:rsidP="00641909">
            <w:pPr>
              <w:pStyle w:val="TAH"/>
            </w:pPr>
            <w:r w:rsidRPr="00402FEC">
              <w:t>5, 10</w:t>
            </w:r>
          </w:p>
        </w:tc>
        <w:tc>
          <w:tcPr>
            <w:tcW w:w="1065" w:type="dxa"/>
            <w:vAlign w:val="center"/>
          </w:tcPr>
          <w:p w14:paraId="000AC76A" w14:textId="77777777" w:rsidR="000062A3" w:rsidRPr="00402FEC" w:rsidRDefault="000062A3" w:rsidP="00641909">
            <w:pPr>
              <w:pStyle w:val="TAH"/>
            </w:pPr>
            <w:r w:rsidRPr="00402FEC">
              <w:t>15</w:t>
            </w:r>
          </w:p>
        </w:tc>
        <w:tc>
          <w:tcPr>
            <w:tcW w:w="1066" w:type="dxa"/>
            <w:vAlign w:val="center"/>
          </w:tcPr>
          <w:p w14:paraId="3890EE79" w14:textId="77777777" w:rsidR="000062A3" w:rsidRPr="00402FEC" w:rsidRDefault="000062A3" w:rsidP="00641909">
            <w:pPr>
              <w:pStyle w:val="TAH"/>
            </w:pPr>
            <w:r w:rsidRPr="00402FEC">
              <w:t>20</w:t>
            </w:r>
          </w:p>
        </w:tc>
      </w:tr>
      <w:tr w:rsidR="000062A3" w14:paraId="4CF98D35" w14:textId="77777777" w:rsidTr="00641909">
        <w:trPr>
          <w:trHeight w:val="288"/>
          <w:jc w:val="center"/>
        </w:trPr>
        <w:tc>
          <w:tcPr>
            <w:tcW w:w="1170" w:type="dxa"/>
            <w:shd w:val="clear" w:color="auto" w:fill="auto"/>
            <w:vAlign w:val="center"/>
          </w:tcPr>
          <w:p w14:paraId="0735C0B1" w14:textId="77777777" w:rsidR="000062A3" w:rsidRDefault="000062A3" w:rsidP="00641909">
            <w:pPr>
              <w:pStyle w:val="TAC"/>
            </w:pPr>
            <w:r>
              <w:t>ACS</w:t>
            </w:r>
          </w:p>
        </w:tc>
        <w:tc>
          <w:tcPr>
            <w:tcW w:w="874" w:type="dxa"/>
            <w:vAlign w:val="center"/>
          </w:tcPr>
          <w:p w14:paraId="342E0D7C" w14:textId="77777777" w:rsidR="000062A3" w:rsidRDefault="000062A3" w:rsidP="00641909">
            <w:pPr>
              <w:pStyle w:val="TAC"/>
            </w:pPr>
            <w:r>
              <w:t>dB</w:t>
            </w:r>
          </w:p>
        </w:tc>
        <w:tc>
          <w:tcPr>
            <w:tcW w:w="1065" w:type="dxa"/>
            <w:vAlign w:val="center"/>
          </w:tcPr>
          <w:p w14:paraId="65C816F3" w14:textId="77777777" w:rsidR="000062A3" w:rsidRDefault="000062A3" w:rsidP="00641909">
            <w:pPr>
              <w:pStyle w:val="TAC"/>
            </w:pPr>
            <w:r>
              <w:t>33</w:t>
            </w:r>
          </w:p>
        </w:tc>
        <w:tc>
          <w:tcPr>
            <w:tcW w:w="1065" w:type="dxa"/>
            <w:vAlign w:val="center"/>
          </w:tcPr>
          <w:p w14:paraId="48255E5D" w14:textId="77777777" w:rsidR="000062A3" w:rsidRDefault="000062A3" w:rsidP="00641909">
            <w:pPr>
              <w:pStyle w:val="TAC"/>
            </w:pPr>
            <w:r>
              <w:t>30</w:t>
            </w:r>
          </w:p>
        </w:tc>
        <w:tc>
          <w:tcPr>
            <w:tcW w:w="1066" w:type="dxa"/>
            <w:vAlign w:val="center"/>
          </w:tcPr>
          <w:p w14:paraId="5CA1F9D0" w14:textId="77777777" w:rsidR="000062A3" w:rsidRDefault="000062A3" w:rsidP="00641909">
            <w:pPr>
              <w:pStyle w:val="TAC"/>
            </w:pPr>
            <w:r>
              <w:t>27</w:t>
            </w:r>
          </w:p>
        </w:tc>
      </w:tr>
    </w:tbl>
    <w:p w14:paraId="1CAB12A2" w14:textId="77777777" w:rsidR="000062A3" w:rsidRPr="00A619EB" w:rsidRDefault="000062A3" w:rsidP="000062A3"/>
    <w:p w14:paraId="69F6854D" w14:textId="77777777" w:rsidR="000062A3" w:rsidRDefault="000062A3" w:rsidP="000062A3">
      <w:pPr>
        <w:pStyle w:val="TH"/>
      </w:pPr>
      <w:r w:rsidRPr="00A619EB">
        <w:lastRenderedPageBreak/>
        <w:t>Table 7.5-</w:t>
      </w:r>
      <w:r>
        <w:t>2</w:t>
      </w:r>
      <w:r w:rsidRPr="00A619EB">
        <w:t xml:space="preserve">: Test parameters for NR bands with </w:t>
      </w:r>
      <w:proofErr w:type="spellStart"/>
      <w:r w:rsidRPr="00A619EB">
        <w:t>F</w:t>
      </w:r>
      <w:r w:rsidRPr="00A619EB">
        <w:rPr>
          <w:vertAlign w:val="subscript"/>
        </w:rPr>
        <w:t>DL_high</w:t>
      </w:r>
      <w:proofErr w:type="spellEnd"/>
      <w:r w:rsidRPr="00A619EB">
        <w:rPr>
          <w:vertAlign w:val="subscript"/>
        </w:rPr>
        <w:t xml:space="preserve">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0062A3" w14:paraId="3C7F1313" w14:textId="77777777" w:rsidTr="00641909">
        <w:trPr>
          <w:jc w:val="center"/>
        </w:trPr>
        <w:tc>
          <w:tcPr>
            <w:tcW w:w="1985" w:type="dxa"/>
            <w:vMerge w:val="restart"/>
            <w:vAlign w:val="center"/>
          </w:tcPr>
          <w:p w14:paraId="3164BA82" w14:textId="77777777" w:rsidR="000062A3" w:rsidRPr="007F7A41" w:rsidRDefault="000062A3" w:rsidP="00641909">
            <w:pPr>
              <w:pStyle w:val="TAH"/>
            </w:pPr>
            <w:r w:rsidRPr="007F7A41">
              <w:t>RX parameter</w:t>
            </w:r>
          </w:p>
        </w:tc>
        <w:tc>
          <w:tcPr>
            <w:tcW w:w="1305" w:type="dxa"/>
            <w:vMerge w:val="restart"/>
            <w:vAlign w:val="center"/>
          </w:tcPr>
          <w:p w14:paraId="0053D769" w14:textId="77777777" w:rsidR="000062A3" w:rsidRPr="007F7A41" w:rsidRDefault="000062A3" w:rsidP="00641909">
            <w:pPr>
              <w:pStyle w:val="TAH"/>
            </w:pPr>
            <w:r w:rsidRPr="007F7A41">
              <w:t>Units</w:t>
            </w:r>
          </w:p>
        </w:tc>
        <w:tc>
          <w:tcPr>
            <w:tcW w:w="5779" w:type="dxa"/>
            <w:gridSpan w:val="3"/>
            <w:vAlign w:val="center"/>
          </w:tcPr>
          <w:p w14:paraId="2B7B83E1" w14:textId="77777777" w:rsidR="000062A3" w:rsidRPr="007F7A41" w:rsidRDefault="000062A3" w:rsidP="00641909">
            <w:pPr>
              <w:pStyle w:val="TAH"/>
            </w:pPr>
            <w:r w:rsidRPr="007F7A41">
              <w:t>Channel bandwidth (MHz)</w:t>
            </w:r>
          </w:p>
        </w:tc>
      </w:tr>
      <w:tr w:rsidR="000062A3" w14:paraId="4121A0E3" w14:textId="77777777" w:rsidTr="00641909">
        <w:trPr>
          <w:jc w:val="center"/>
        </w:trPr>
        <w:tc>
          <w:tcPr>
            <w:tcW w:w="1985" w:type="dxa"/>
            <w:vMerge/>
            <w:vAlign w:val="center"/>
          </w:tcPr>
          <w:p w14:paraId="720B9AF0" w14:textId="77777777" w:rsidR="000062A3" w:rsidRPr="007F7A41" w:rsidRDefault="000062A3" w:rsidP="00641909">
            <w:pPr>
              <w:pStyle w:val="TAH"/>
            </w:pPr>
          </w:p>
        </w:tc>
        <w:tc>
          <w:tcPr>
            <w:tcW w:w="1305" w:type="dxa"/>
            <w:vMerge/>
            <w:vAlign w:val="center"/>
          </w:tcPr>
          <w:p w14:paraId="4243DDA0" w14:textId="77777777" w:rsidR="000062A3" w:rsidRPr="007F7A41" w:rsidRDefault="000062A3" w:rsidP="00641909">
            <w:pPr>
              <w:pStyle w:val="TAH"/>
            </w:pPr>
          </w:p>
        </w:tc>
        <w:tc>
          <w:tcPr>
            <w:tcW w:w="1926" w:type="dxa"/>
            <w:vAlign w:val="center"/>
          </w:tcPr>
          <w:p w14:paraId="409A2774" w14:textId="77777777" w:rsidR="000062A3" w:rsidRPr="007F7A41" w:rsidRDefault="000062A3" w:rsidP="00641909">
            <w:pPr>
              <w:pStyle w:val="TAH"/>
            </w:pPr>
            <w:r w:rsidRPr="007F7A41">
              <w:t>5, 10</w:t>
            </w:r>
          </w:p>
        </w:tc>
        <w:tc>
          <w:tcPr>
            <w:tcW w:w="1926" w:type="dxa"/>
            <w:vAlign w:val="center"/>
          </w:tcPr>
          <w:p w14:paraId="74E86F4B" w14:textId="77777777" w:rsidR="000062A3" w:rsidRPr="007F7A41" w:rsidRDefault="000062A3" w:rsidP="00641909">
            <w:pPr>
              <w:pStyle w:val="TAH"/>
            </w:pPr>
            <w:r w:rsidRPr="007F7A41">
              <w:t>15</w:t>
            </w:r>
          </w:p>
        </w:tc>
        <w:tc>
          <w:tcPr>
            <w:tcW w:w="1927" w:type="dxa"/>
            <w:vAlign w:val="center"/>
          </w:tcPr>
          <w:p w14:paraId="14028E81" w14:textId="77777777" w:rsidR="000062A3" w:rsidRPr="007F7A41" w:rsidRDefault="000062A3" w:rsidP="00641909">
            <w:pPr>
              <w:pStyle w:val="TAH"/>
              <w:rPr>
                <w:rFonts w:eastAsiaTheme="minorEastAsia"/>
                <w:lang w:eastAsia="zh-TW"/>
              </w:rPr>
            </w:pPr>
            <w:r w:rsidRPr="007F7A41">
              <w:rPr>
                <w:rFonts w:eastAsiaTheme="minorEastAsia"/>
                <w:lang w:eastAsia="zh-TW"/>
              </w:rPr>
              <w:t>20</w:t>
            </w:r>
          </w:p>
        </w:tc>
      </w:tr>
      <w:tr w:rsidR="000062A3" w14:paraId="53382F45" w14:textId="77777777" w:rsidTr="00641909">
        <w:trPr>
          <w:jc w:val="center"/>
        </w:trPr>
        <w:tc>
          <w:tcPr>
            <w:tcW w:w="1985" w:type="dxa"/>
            <w:vAlign w:val="center"/>
          </w:tcPr>
          <w:p w14:paraId="4225FCE1" w14:textId="77777777" w:rsidR="000062A3" w:rsidRPr="007F7A41" w:rsidRDefault="000062A3" w:rsidP="00641909">
            <w:pPr>
              <w:pStyle w:val="TAC"/>
            </w:pPr>
            <w:r w:rsidRPr="007F7A41">
              <w:t>Power in transmission bandwidth configuration</w:t>
            </w:r>
          </w:p>
        </w:tc>
        <w:tc>
          <w:tcPr>
            <w:tcW w:w="1305" w:type="dxa"/>
            <w:vAlign w:val="center"/>
          </w:tcPr>
          <w:p w14:paraId="46632A77" w14:textId="77777777" w:rsidR="000062A3" w:rsidRPr="007F7A41" w:rsidRDefault="000062A3" w:rsidP="00641909">
            <w:pPr>
              <w:pStyle w:val="TAC"/>
            </w:pPr>
            <w:r w:rsidRPr="007F7A41">
              <w:t>dBm</w:t>
            </w:r>
          </w:p>
        </w:tc>
        <w:tc>
          <w:tcPr>
            <w:tcW w:w="5779" w:type="dxa"/>
            <w:gridSpan w:val="3"/>
            <w:vAlign w:val="center"/>
          </w:tcPr>
          <w:p w14:paraId="6560F231" w14:textId="77777777" w:rsidR="000062A3" w:rsidRPr="007F7A41" w:rsidRDefault="000062A3" w:rsidP="00641909">
            <w:pPr>
              <w:pStyle w:val="TAC"/>
            </w:pPr>
            <w:r w:rsidRPr="007F7A41">
              <w:t>REFSENS + 14 dB</w:t>
            </w:r>
          </w:p>
        </w:tc>
      </w:tr>
      <w:tr w:rsidR="000062A3" w14:paraId="6633A3BA" w14:textId="77777777" w:rsidTr="00641909">
        <w:trPr>
          <w:jc w:val="center"/>
        </w:trPr>
        <w:tc>
          <w:tcPr>
            <w:tcW w:w="1985" w:type="dxa"/>
            <w:vAlign w:val="center"/>
          </w:tcPr>
          <w:p w14:paraId="2D7A525E" w14:textId="77777777" w:rsidR="000062A3" w:rsidRPr="007F7A41" w:rsidRDefault="000062A3" w:rsidP="00641909">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48B6B3FE" w14:textId="77777777" w:rsidR="000062A3" w:rsidRPr="007F7A41" w:rsidRDefault="000062A3" w:rsidP="00641909">
            <w:pPr>
              <w:pStyle w:val="TAC"/>
            </w:pPr>
            <w:r w:rsidRPr="007F7A41">
              <w:t>dBm</w:t>
            </w:r>
          </w:p>
        </w:tc>
        <w:tc>
          <w:tcPr>
            <w:tcW w:w="1926" w:type="dxa"/>
            <w:vAlign w:val="center"/>
          </w:tcPr>
          <w:p w14:paraId="2423FAEE" w14:textId="77777777" w:rsidR="000062A3" w:rsidRPr="007F7A41" w:rsidRDefault="000062A3" w:rsidP="00641909">
            <w:pPr>
              <w:pStyle w:val="TAC"/>
            </w:pPr>
            <w:r w:rsidRPr="007F7A41">
              <w:t>REFSENS + 45.5 dB</w:t>
            </w:r>
          </w:p>
        </w:tc>
        <w:tc>
          <w:tcPr>
            <w:tcW w:w="1926" w:type="dxa"/>
            <w:vAlign w:val="center"/>
          </w:tcPr>
          <w:p w14:paraId="135E4645" w14:textId="77777777" w:rsidR="000062A3" w:rsidRPr="007F7A41" w:rsidRDefault="000062A3" w:rsidP="00641909">
            <w:pPr>
              <w:pStyle w:val="TAC"/>
            </w:pPr>
            <w:r w:rsidRPr="007F7A41">
              <w:t>REFSENS + 42.5 dB</w:t>
            </w:r>
          </w:p>
        </w:tc>
        <w:tc>
          <w:tcPr>
            <w:tcW w:w="1927" w:type="dxa"/>
            <w:vAlign w:val="center"/>
          </w:tcPr>
          <w:p w14:paraId="22BA7553" w14:textId="77777777" w:rsidR="000062A3" w:rsidRPr="007F7A41" w:rsidRDefault="000062A3" w:rsidP="00641909">
            <w:pPr>
              <w:pStyle w:val="TAC"/>
            </w:pPr>
            <w:r w:rsidRPr="007F7A41">
              <w:t>REFSENS + 39.5</w:t>
            </w:r>
          </w:p>
        </w:tc>
      </w:tr>
      <w:tr w:rsidR="000062A3" w14:paraId="04D064B8" w14:textId="77777777" w:rsidTr="00641909">
        <w:trPr>
          <w:jc w:val="center"/>
        </w:trPr>
        <w:tc>
          <w:tcPr>
            <w:tcW w:w="1985" w:type="dxa"/>
            <w:vAlign w:val="center"/>
          </w:tcPr>
          <w:p w14:paraId="661D07B6" w14:textId="77777777" w:rsidR="000062A3" w:rsidRPr="007F7A41" w:rsidRDefault="000062A3" w:rsidP="00641909">
            <w:pPr>
              <w:pStyle w:val="TAC"/>
            </w:pPr>
            <w:proofErr w:type="spellStart"/>
            <w:r w:rsidRPr="007F7A41">
              <w:t>BW</w:t>
            </w:r>
            <w:r w:rsidRPr="007F7A41">
              <w:rPr>
                <w:vertAlign w:val="subscript"/>
              </w:rPr>
              <w:t>interferer</w:t>
            </w:r>
            <w:proofErr w:type="spellEnd"/>
          </w:p>
        </w:tc>
        <w:tc>
          <w:tcPr>
            <w:tcW w:w="1305" w:type="dxa"/>
            <w:vAlign w:val="center"/>
          </w:tcPr>
          <w:p w14:paraId="02BDB59A" w14:textId="77777777" w:rsidR="000062A3" w:rsidRPr="007F7A41" w:rsidRDefault="000062A3" w:rsidP="00641909">
            <w:pPr>
              <w:pStyle w:val="TAC"/>
            </w:pPr>
            <w:r w:rsidRPr="007F7A41">
              <w:t>MHz</w:t>
            </w:r>
          </w:p>
        </w:tc>
        <w:tc>
          <w:tcPr>
            <w:tcW w:w="5779" w:type="dxa"/>
            <w:gridSpan w:val="3"/>
            <w:vAlign w:val="center"/>
          </w:tcPr>
          <w:p w14:paraId="42EC7850" w14:textId="77777777" w:rsidR="000062A3" w:rsidRPr="007F7A41" w:rsidRDefault="000062A3" w:rsidP="00641909">
            <w:pPr>
              <w:pStyle w:val="TAC"/>
              <w:rPr>
                <w:rFonts w:eastAsiaTheme="minorEastAsia"/>
                <w:lang w:eastAsia="zh-TW"/>
              </w:rPr>
            </w:pPr>
            <w:r w:rsidRPr="007F7A41">
              <w:rPr>
                <w:rFonts w:eastAsiaTheme="minorEastAsia"/>
                <w:lang w:eastAsia="zh-TW"/>
              </w:rPr>
              <w:t>5</w:t>
            </w:r>
          </w:p>
        </w:tc>
      </w:tr>
      <w:tr w:rsidR="000062A3" w14:paraId="1FEE73D2" w14:textId="77777777" w:rsidTr="00641909">
        <w:trPr>
          <w:jc w:val="center"/>
        </w:trPr>
        <w:tc>
          <w:tcPr>
            <w:tcW w:w="1985" w:type="dxa"/>
            <w:vAlign w:val="center"/>
          </w:tcPr>
          <w:p w14:paraId="49B48E2E" w14:textId="77777777" w:rsidR="000062A3" w:rsidRPr="007F7A41" w:rsidRDefault="000062A3" w:rsidP="00641909">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r>
              <w:rPr>
                <w:rFonts w:hint="eastAsia"/>
                <w:vertAlign w:val="superscript"/>
              </w:rPr>
              <w:t>2</w:t>
            </w:r>
          </w:p>
        </w:tc>
        <w:tc>
          <w:tcPr>
            <w:tcW w:w="1305" w:type="dxa"/>
            <w:vAlign w:val="center"/>
          </w:tcPr>
          <w:p w14:paraId="2EBF626A" w14:textId="77777777" w:rsidR="000062A3" w:rsidRPr="007F7A41" w:rsidRDefault="000062A3" w:rsidP="00641909">
            <w:pPr>
              <w:pStyle w:val="TAC"/>
            </w:pPr>
            <w:r w:rsidRPr="007F7A41">
              <w:t>MHz</w:t>
            </w:r>
          </w:p>
        </w:tc>
        <w:tc>
          <w:tcPr>
            <w:tcW w:w="5779" w:type="dxa"/>
            <w:gridSpan w:val="3"/>
            <w:vAlign w:val="center"/>
          </w:tcPr>
          <w:p w14:paraId="7F2F3EF7" w14:textId="77777777" w:rsidR="000062A3" w:rsidRPr="007F7A41" w:rsidRDefault="000062A3" w:rsidP="00641909">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528F8E5A" w14:textId="77777777" w:rsidR="000062A3" w:rsidRPr="007F7A41" w:rsidRDefault="000062A3" w:rsidP="00641909">
            <w:pPr>
              <w:pStyle w:val="TAC"/>
            </w:pPr>
            <w:r w:rsidRPr="007F7A41">
              <w:t>/</w:t>
            </w:r>
          </w:p>
          <w:p w14:paraId="68550003" w14:textId="77777777" w:rsidR="000062A3" w:rsidRPr="007F7A41" w:rsidRDefault="000062A3" w:rsidP="00641909">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0062A3" w14:paraId="6C9079A7" w14:textId="77777777" w:rsidTr="00641909">
        <w:trPr>
          <w:jc w:val="center"/>
        </w:trPr>
        <w:tc>
          <w:tcPr>
            <w:tcW w:w="9069" w:type="dxa"/>
            <w:gridSpan w:val="5"/>
          </w:tcPr>
          <w:p w14:paraId="19DDF504" w14:textId="77777777" w:rsidR="000062A3" w:rsidRDefault="000062A3" w:rsidP="00641909">
            <w:pPr>
              <w:pStyle w:val="TAN"/>
            </w:pPr>
            <w:r w:rsidRPr="007F7A41">
              <w:t>NOTE 1:</w:t>
            </w:r>
            <w:r w:rsidRPr="007F7A41">
              <w:tab/>
              <w:t xml:space="preserve">The transmitter shall be set to 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730D56FE" w14:textId="77777777" w:rsidR="000062A3" w:rsidRDefault="000062A3" w:rsidP="00641909">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38EBF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0.25pt" o:ole="">
                  <v:imagedata r:id="rId13" o:title=""/>
                </v:shape>
                <o:OLEObject Type="Embed" ProgID="Equation.3" ShapeID="_x0000_i1025" DrawAspect="Content" ObjectID="_1745660831" r:id="rId14"/>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61CF457C" w14:textId="5FAD4215" w:rsidR="000062A3" w:rsidRDefault="000062A3" w:rsidP="00641909">
            <w:pPr>
              <w:pStyle w:val="TAN"/>
            </w:pPr>
            <w:r w:rsidRPr="00A1115A">
              <w:t>NOTE 3:</w:t>
            </w:r>
            <w:r w:rsidRPr="00A1115A">
              <w:tab/>
              <w:t xml:space="preserve">The interferer consists of the NR interferer RMC specified in </w:t>
            </w:r>
            <w:r>
              <w:t xml:space="preserve">3GPP TS 38.101-1 [5] </w:t>
            </w:r>
            <w:r w:rsidRPr="00A1115A">
              <w:t>Annex</w:t>
            </w:r>
            <w:del w:id="36" w:author="Gene Fong" w:date="2023-05-14T16:39:00Z">
              <w:r w:rsidRPr="00A1115A" w:rsidDel="000062A3">
                <w:delText>es</w:delText>
              </w:r>
            </w:del>
            <w:r w:rsidRPr="00A1115A">
              <w:t xml:space="preserve"> A.3.2.2 </w:t>
            </w:r>
            <w:del w:id="37" w:author="Gene Fong" w:date="2023-05-14T16:39:00Z">
              <w:r w:rsidRPr="00A1115A" w:rsidDel="000062A3">
                <w:delText xml:space="preserve">and A.3.3.2 </w:delText>
              </w:r>
            </w:del>
            <w:r w:rsidRPr="00A1115A">
              <w:t>with one sided dynamic OCNG Pattern OP.1 FDD</w:t>
            </w:r>
            <w:del w:id="38" w:author="Gene Fong" w:date="2023-05-14T16:39:00Z">
              <w:r w:rsidRPr="00A1115A" w:rsidDel="000062A3">
                <w:delText>/TDD</w:delText>
              </w:r>
            </w:del>
            <w:r w:rsidRPr="00A1115A">
              <w:t xml:space="preserve"> for the DL-signal as described in </w:t>
            </w:r>
            <w:r>
              <w:t xml:space="preserve">3GPP TS 38.101-1 [5] </w:t>
            </w:r>
            <w:r w:rsidRPr="00A1115A">
              <w:t>Annex A.5.1.1</w:t>
            </w:r>
            <w:del w:id="39" w:author="Gene Fong" w:date="2023-05-14T16:39:00Z">
              <w:r w:rsidRPr="00A1115A" w:rsidDel="000062A3">
                <w:delText>/A.5.2.1</w:delText>
              </w:r>
            </w:del>
            <w:r w:rsidRPr="00A1115A">
              <w:t>.</w:t>
            </w:r>
          </w:p>
          <w:p w14:paraId="67A97F96" w14:textId="77777777" w:rsidR="000062A3" w:rsidRPr="002D14C4" w:rsidRDefault="000062A3" w:rsidP="00641909">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7D97E58A" w14:textId="77777777" w:rsidR="000062A3" w:rsidRDefault="000062A3" w:rsidP="000062A3"/>
    <w:p w14:paraId="474DD24C" w14:textId="77777777" w:rsidR="000062A3" w:rsidRDefault="000062A3" w:rsidP="000062A3">
      <w:pPr>
        <w:pStyle w:val="TH"/>
      </w:pPr>
      <w:r w:rsidRPr="002D14C4">
        <w:t xml:space="preserve">Table 7.5-3: Test parameters for NR bands with </w:t>
      </w:r>
      <w:proofErr w:type="spellStart"/>
      <w:r w:rsidRPr="002D14C4">
        <w:t>F</w:t>
      </w:r>
      <w:r w:rsidRPr="006348F2">
        <w:rPr>
          <w:vertAlign w:val="subscript"/>
        </w:rPr>
        <w:t>DL_high</w:t>
      </w:r>
      <w:proofErr w:type="spellEnd"/>
      <w:r w:rsidRPr="00D026C9">
        <w:t xml:space="preserve"> </w:t>
      </w:r>
      <w:r w:rsidRPr="002D14C4">
        <w:t xml:space="preserve">&lt; 2700 MHz and </w:t>
      </w:r>
      <w:proofErr w:type="spellStart"/>
      <w:r w:rsidRPr="002D14C4">
        <w:t>F</w:t>
      </w:r>
      <w:r w:rsidRPr="006348F2">
        <w:rPr>
          <w:vertAlign w:val="subscript"/>
        </w:rPr>
        <w:t>UL_high</w:t>
      </w:r>
      <w:proofErr w:type="spellEnd"/>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0062A3" w14:paraId="537D2BE8" w14:textId="77777777" w:rsidTr="00641909">
        <w:trPr>
          <w:jc w:val="center"/>
        </w:trPr>
        <w:tc>
          <w:tcPr>
            <w:tcW w:w="1985" w:type="dxa"/>
            <w:vMerge w:val="restart"/>
            <w:vAlign w:val="center"/>
          </w:tcPr>
          <w:p w14:paraId="0F898E7F" w14:textId="77777777" w:rsidR="000062A3" w:rsidRPr="007F7A41" w:rsidRDefault="000062A3" w:rsidP="00641909">
            <w:pPr>
              <w:pStyle w:val="TAH"/>
            </w:pPr>
            <w:r w:rsidRPr="007F7A41">
              <w:t>RX parameter</w:t>
            </w:r>
          </w:p>
        </w:tc>
        <w:tc>
          <w:tcPr>
            <w:tcW w:w="1305" w:type="dxa"/>
            <w:vMerge w:val="restart"/>
            <w:vAlign w:val="center"/>
          </w:tcPr>
          <w:p w14:paraId="2B2C4C4B" w14:textId="77777777" w:rsidR="000062A3" w:rsidRPr="007F7A41" w:rsidRDefault="000062A3" w:rsidP="00641909">
            <w:pPr>
              <w:pStyle w:val="TAH"/>
            </w:pPr>
            <w:r w:rsidRPr="007F7A41">
              <w:t>Units</w:t>
            </w:r>
          </w:p>
        </w:tc>
        <w:tc>
          <w:tcPr>
            <w:tcW w:w="5779" w:type="dxa"/>
            <w:gridSpan w:val="3"/>
            <w:vAlign w:val="center"/>
          </w:tcPr>
          <w:p w14:paraId="5D77AEE3" w14:textId="77777777" w:rsidR="000062A3" w:rsidRPr="007F7A41" w:rsidRDefault="000062A3" w:rsidP="00641909">
            <w:pPr>
              <w:pStyle w:val="TAH"/>
            </w:pPr>
            <w:r w:rsidRPr="007F7A41">
              <w:t>Channel bandwidth (MHz)</w:t>
            </w:r>
          </w:p>
        </w:tc>
      </w:tr>
      <w:tr w:rsidR="000062A3" w14:paraId="1A97D485" w14:textId="77777777" w:rsidTr="00641909">
        <w:trPr>
          <w:jc w:val="center"/>
        </w:trPr>
        <w:tc>
          <w:tcPr>
            <w:tcW w:w="1985" w:type="dxa"/>
            <w:vMerge/>
            <w:vAlign w:val="center"/>
          </w:tcPr>
          <w:p w14:paraId="040A3D46" w14:textId="77777777" w:rsidR="000062A3" w:rsidRPr="007F7A41" w:rsidRDefault="000062A3" w:rsidP="00641909">
            <w:pPr>
              <w:pStyle w:val="TAH"/>
            </w:pPr>
          </w:p>
        </w:tc>
        <w:tc>
          <w:tcPr>
            <w:tcW w:w="1305" w:type="dxa"/>
            <w:vMerge/>
            <w:vAlign w:val="center"/>
          </w:tcPr>
          <w:p w14:paraId="17DD5FAD" w14:textId="77777777" w:rsidR="000062A3" w:rsidRPr="007F7A41" w:rsidRDefault="000062A3" w:rsidP="00641909">
            <w:pPr>
              <w:pStyle w:val="TAH"/>
            </w:pPr>
          </w:p>
        </w:tc>
        <w:tc>
          <w:tcPr>
            <w:tcW w:w="1926" w:type="dxa"/>
            <w:vAlign w:val="center"/>
          </w:tcPr>
          <w:p w14:paraId="22AC40FF" w14:textId="77777777" w:rsidR="000062A3" w:rsidRPr="007F7A41" w:rsidRDefault="000062A3" w:rsidP="00641909">
            <w:pPr>
              <w:pStyle w:val="TAH"/>
            </w:pPr>
            <w:r w:rsidRPr="007F7A41">
              <w:t>5, 10</w:t>
            </w:r>
          </w:p>
        </w:tc>
        <w:tc>
          <w:tcPr>
            <w:tcW w:w="1926" w:type="dxa"/>
            <w:vAlign w:val="center"/>
          </w:tcPr>
          <w:p w14:paraId="4546459C" w14:textId="77777777" w:rsidR="000062A3" w:rsidRPr="007F7A41" w:rsidRDefault="000062A3" w:rsidP="00641909">
            <w:pPr>
              <w:pStyle w:val="TAH"/>
            </w:pPr>
            <w:r w:rsidRPr="007F7A41">
              <w:t>15</w:t>
            </w:r>
          </w:p>
        </w:tc>
        <w:tc>
          <w:tcPr>
            <w:tcW w:w="1927" w:type="dxa"/>
            <w:vAlign w:val="center"/>
          </w:tcPr>
          <w:p w14:paraId="33E95CBF" w14:textId="77777777" w:rsidR="000062A3" w:rsidRPr="007F7A41" w:rsidRDefault="000062A3" w:rsidP="00641909">
            <w:pPr>
              <w:pStyle w:val="TAH"/>
              <w:rPr>
                <w:rFonts w:eastAsiaTheme="minorEastAsia"/>
                <w:lang w:eastAsia="zh-TW"/>
              </w:rPr>
            </w:pPr>
            <w:r w:rsidRPr="007F7A41">
              <w:rPr>
                <w:rFonts w:eastAsiaTheme="minorEastAsia"/>
                <w:lang w:eastAsia="zh-TW"/>
              </w:rPr>
              <w:t>20</w:t>
            </w:r>
          </w:p>
        </w:tc>
      </w:tr>
      <w:tr w:rsidR="000062A3" w14:paraId="353C925B" w14:textId="77777777" w:rsidTr="00641909">
        <w:trPr>
          <w:jc w:val="center"/>
        </w:trPr>
        <w:tc>
          <w:tcPr>
            <w:tcW w:w="1985" w:type="dxa"/>
            <w:vAlign w:val="center"/>
          </w:tcPr>
          <w:p w14:paraId="4DC0B095" w14:textId="77777777" w:rsidR="000062A3" w:rsidRPr="007F7A41" w:rsidRDefault="000062A3" w:rsidP="00641909">
            <w:pPr>
              <w:pStyle w:val="TAC"/>
            </w:pPr>
            <w:r w:rsidRPr="007F7A41">
              <w:t>Power in transmission bandwidth configuration</w:t>
            </w:r>
          </w:p>
        </w:tc>
        <w:tc>
          <w:tcPr>
            <w:tcW w:w="1305" w:type="dxa"/>
            <w:vAlign w:val="center"/>
          </w:tcPr>
          <w:p w14:paraId="74431BCB" w14:textId="77777777" w:rsidR="000062A3" w:rsidRPr="007F7A41" w:rsidRDefault="000062A3" w:rsidP="00641909">
            <w:pPr>
              <w:pStyle w:val="TAC"/>
            </w:pPr>
            <w:r w:rsidRPr="007F7A41">
              <w:t>dBm</w:t>
            </w:r>
          </w:p>
        </w:tc>
        <w:tc>
          <w:tcPr>
            <w:tcW w:w="1926" w:type="dxa"/>
            <w:vAlign w:val="center"/>
          </w:tcPr>
          <w:p w14:paraId="4D8E2884" w14:textId="77777777" w:rsidR="000062A3" w:rsidRPr="00526CB5" w:rsidRDefault="000062A3" w:rsidP="00641909">
            <w:pPr>
              <w:pStyle w:val="TAC"/>
              <w:rPr>
                <w:lang w:eastAsia="zh-TW"/>
              </w:rPr>
            </w:pPr>
            <w:r w:rsidRPr="00526CB5">
              <w:t>-</w:t>
            </w:r>
            <w:r w:rsidRPr="00526CB5">
              <w:rPr>
                <w:rFonts w:eastAsia="Microsoft JhengHei"/>
                <w:lang w:eastAsia="zh-TW"/>
              </w:rPr>
              <w:t>71.5</w:t>
            </w:r>
          </w:p>
        </w:tc>
        <w:tc>
          <w:tcPr>
            <w:tcW w:w="1926" w:type="dxa"/>
            <w:vAlign w:val="center"/>
          </w:tcPr>
          <w:p w14:paraId="61B52DD6" w14:textId="77777777" w:rsidR="000062A3" w:rsidRPr="00526CB5" w:rsidRDefault="000062A3" w:rsidP="00641909">
            <w:pPr>
              <w:pStyle w:val="TAC"/>
            </w:pPr>
            <w:r w:rsidRPr="00526CB5">
              <w:t>-68.5</w:t>
            </w:r>
          </w:p>
        </w:tc>
        <w:tc>
          <w:tcPr>
            <w:tcW w:w="1927" w:type="dxa"/>
            <w:vAlign w:val="center"/>
          </w:tcPr>
          <w:p w14:paraId="7EAC5B6E" w14:textId="77777777" w:rsidR="000062A3" w:rsidRPr="00526CB5" w:rsidRDefault="000062A3" w:rsidP="00641909">
            <w:pPr>
              <w:pStyle w:val="TAC"/>
            </w:pPr>
            <w:r w:rsidRPr="00526CB5">
              <w:t>-65.5</w:t>
            </w:r>
          </w:p>
        </w:tc>
      </w:tr>
      <w:tr w:rsidR="000062A3" w14:paraId="5CA2A55A" w14:textId="77777777" w:rsidTr="00641909">
        <w:trPr>
          <w:jc w:val="center"/>
        </w:trPr>
        <w:tc>
          <w:tcPr>
            <w:tcW w:w="1985" w:type="dxa"/>
            <w:vAlign w:val="center"/>
          </w:tcPr>
          <w:p w14:paraId="6FC78F96" w14:textId="77777777" w:rsidR="000062A3" w:rsidRPr="007F7A41" w:rsidRDefault="000062A3" w:rsidP="00641909">
            <w:pPr>
              <w:pStyle w:val="TAC"/>
            </w:pPr>
            <w:proofErr w:type="spellStart"/>
            <w:r w:rsidRPr="007F7A41">
              <w:t>P</w:t>
            </w:r>
            <w:r w:rsidRPr="007F7A41">
              <w:rPr>
                <w:vertAlign w:val="subscript"/>
              </w:rPr>
              <w:t>interferer</w:t>
            </w:r>
            <w:proofErr w:type="spellEnd"/>
          </w:p>
        </w:tc>
        <w:tc>
          <w:tcPr>
            <w:tcW w:w="1305" w:type="dxa"/>
            <w:vAlign w:val="center"/>
          </w:tcPr>
          <w:p w14:paraId="55DC6839" w14:textId="77777777" w:rsidR="000062A3" w:rsidRPr="007F7A41" w:rsidRDefault="000062A3" w:rsidP="00641909">
            <w:pPr>
              <w:pStyle w:val="TAC"/>
            </w:pPr>
            <w:r w:rsidRPr="007F7A41">
              <w:t>dBm</w:t>
            </w:r>
          </w:p>
        </w:tc>
        <w:tc>
          <w:tcPr>
            <w:tcW w:w="5779" w:type="dxa"/>
            <w:gridSpan w:val="3"/>
            <w:vAlign w:val="center"/>
          </w:tcPr>
          <w:p w14:paraId="039740EE" w14:textId="77777777" w:rsidR="000062A3" w:rsidRPr="00526CB5" w:rsidRDefault="000062A3" w:rsidP="0064190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0062A3" w14:paraId="74D6192A" w14:textId="77777777" w:rsidTr="00641909">
        <w:trPr>
          <w:jc w:val="center"/>
        </w:trPr>
        <w:tc>
          <w:tcPr>
            <w:tcW w:w="1985" w:type="dxa"/>
            <w:vAlign w:val="center"/>
          </w:tcPr>
          <w:p w14:paraId="66AE650E" w14:textId="77777777" w:rsidR="000062A3" w:rsidRPr="007F7A41" w:rsidRDefault="000062A3" w:rsidP="00641909">
            <w:pPr>
              <w:pStyle w:val="TAC"/>
            </w:pPr>
            <w:proofErr w:type="spellStart"/>
            <w:r w:rsidRPr="007F7A41">
              <w:t>BW</w:t>
            </w:r>
            <w:r w:rsidRPr="007F7A41">
              <w:rPr>
                <w:vertAlign w:val="subscript"/>
              </w:rPr>
              <w:t>interferer</w:t>
            </w:r>
            <w:proofErr w:type="spellEnd"/>
          </w:p>
        </w:tc>
        <w:tc>
          <w:tcPr>
            <w:tcW w:w="1305" w:type="dxa"/>
            <w:vAlign w:val="center"/>
          </w:tcPr>
          <w:p w14:paraId="4B67B17D" w14:textId="77777777" w:rsidR="000062A3" w:rsidRPr="007F7A41" w:rsidRDefault="000062A3" w:rsidP="00641909">
            <w:pPr>
              <w:pStyle w:val="TAC"/>
            </w:pPr>
            <w:r w:rsidRPr="007F7A41">
              <w:t>MHz</w:t>
            </w:r>
          </w:p>
        </w:tc>
        <w:tc>
          <w:tcPr>
            <w:tcW w:w="5779" w:type="dxa"/>
            <w:gridSpan w:val="3"/>
            <w:vAlign w:val="center"/>
          </w:tcPr>
          <w:p w14:paraId="6410D55C" w14:textId="77777777" w:rsidR="000062A3" w:rsidRPr="00526CB5" w:rsidRDefault="000062A3" w:rsidP="00641909">
            <w:pPr>
              <w:pStyle w:val="TAC"/>
              <w:rPr>
                <w:rFonts w:eastAsiaTheme="minorEastAsia"/>
                <w:lang w:eastAsia="zh-TW"/>
              </w:rPr>
            </w:pPr>
            <w:r w:rsidRPr="00526CB5">
              <w:rPr>
                <w:rFonts w:eastAsiaTheme="minorEastAsia"/>
                <w:lang w:eastAsia="zh-TW"/>
              </w:rPr>
              <w:t>5</w:t>
            </w:r>
          </w:p>
        </w:tc>
      </w:tr>
      <w:tr w:rsidR="000062A3" w14:paraId="3D3D2540" w14:textId="77777777" w:rsidTr="00641909">
        <w:trPr>
          <w:jc w:val="center"/>
        </w:trPr>
        <w:tc>
          <w:tcPr>
            <w:tcW w:w="1985" w:type="dxa"/>
            <w:vAlign w:val="center"/>
          </w:tcPr>
          <w:p w14:paraId="54904BEE" w14:textId="77777777" w:rsidR="000062A3" w:rsidRPr="007F7A41" w:rsidRDefault="000062A3" w:rsidP="00641909">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p>
        </w:tc>
        <w:tc>
          <w:tcPr>
            <w:tcW w:w="1305" w:type="dxa"/>
            <w:vAlign w:val="center"/>
          </w:tcPr>
          <w:p w14:paraId="3EBDC40D" w14:textId="77777777" w:rsidR="000062A3" w:rsidRPr="007F7A41" w:rsidRDefault="000062A3" w:rsidP="00641909">
            <w:pPr>
              <w:pStyle w:val="TAC"/>
            </w:pPr>
            <w:r w:rsidRPr="007F7A41">
              <w:t>MHz</w:t>
            </w:r>
          </w:p>
        </w:tc>
        <w:tc>
          <w:tcPr>
            <w:tcW w:w="5779" w:type="dxa"/>
            <w:gridSpan w:val="3"/>
            <w:vAlign w:val="center"/>
          </w:tcPr>
          <w:p w14:paraId="1116F15B" w14:textId="77777777" w:rsidR="000062A3" w:rsidRPr="007F7A41" w:rsidRDefault="000062A3" w:rsidP="00641909">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3835E03D" w14:textId="77777777" w:rsidR="000062A3" w:rsidRPr="007F7A41" w:rsidRDefault="000062A3" w:rsidP="00641909">
            <w:pPr>
              <w:pStyle w:val="TAC"/>
            </w:pPr>
            <w:r w:rsidRPr="007F7A41">
              <w:t>/</w:t>
            </w:r>
          </w:p>
          <w:p w14:paraId="05E85623" w14:textId="77777777" w:rsidR="000062A3" w:rsidRPr="007F7A41" w:rsidRDefault="000062A3" w:rsidP="00641909">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0062A3" w14:paraId="54A7D011" w14:textId="77777777" w:rsidTr="00641909">
        <w:trPr>
          <w:jc w:val="center"/>
        </w:trPr>
        <w:tc>
          <w:tcPr>
            <w:tcW w:w="9069" w:type="dxa"/>
            <w:gridSpan w:val="5"/>
          </w:tcPr>
          <w:p w14:paraId="6DCAEC5A" w14:textId="77777777" w:rsidR="000062A3" w:rsidRPr="007F7A41" w:rsidRDefault="000062A3" w:rsidP="00641909">
            <w:pPr>
              <w:pStyle w:val="TAN"/>
            </w:pPr>
            <w:r w:rsidRPr="009B4AC0">
              <w:t>NOTE 1:</w:t>
            </w:r>
            <w:r w:rsidRPr="009B4AC0">
              <w:tab/>
            </w:r>
            <w:r w:rsidRPr="007F7A41">
              <w:t xml:space="preserve">The transmitter shall be set to </w:t>
            </w:r>
            <w:r>
              <w:t>2</w:t>
            </w:r>
            <w:r w:rsidRPr="007F7A41">
              <w:t xml:space="preserve">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1CDA2C50" w14:textId="77777777" w:rsidR="000062A3" w:rsidRPr="007F7A41" w:rsidRDefault="000062A3" w:rsidP="00641909">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5096B2E0">
                <v:shape id="_x0000_i1026" type="#_x0000_t75" style="width:114.55pt;height:10.25pt" o:ole="">
                  <v:imagedata r:id="rId13" o:title=""/>
                </v:shape>
                <o:OLEObject Type="Embed" ProgID="Equation.3" ShapeID="_x0000_i1026" DrawAspect="Content" ObjectID="_1745660832" r:id="rId15"/>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78E2B706" w14:textId="0A5C2ED1" w:rsidR="000062A3" w:rsidRDefault="000062A3" w:rsidP="00641909">
            <w:pPr>
              <w:pStyle w:val="TAN"/>
            </w:pPr>
            <w:r w:rsidRPr="00A1115A">
              <w:t>NOTE 3:</w:t>
            </w:r>
            <w:r w:rsidRPr="00A1115A">
              <w:tab/>
              <w:t xml:space="preserve">The interferer consists of the NR interferer RMC specified in </w:t>
            </w:r>
            <w:r>
              <w:t xml:space="preserve">3GPP TS 38.101-1 [5] </w:t>
            </w:r>
            <w:r w:rsidRPr="00A1115A">
              <w:t>Annex</w:t>
            </w:r>
            <w:del w:id="40" w:author="Gene Fong" w:date="2023-05-14T16:40:00Z">
              <w:r w:rsidRPr="00A1115A" w:rsidDel="000062A3">
                <w:delText>es</w:delText>
              </w:r>
            </w:del>
            <w:r w:rsidRPr="00A1115A">
              <w:t xml:space="preserve"> A.3.2.2 </w:t>
            </w:r>
            <w:del w:id="41" w:author="Gene Fong" w:date="2023-05-14T16:40:00Z">
              <w:r w:rsidRPr="00A1115A" w:rsidDel="000062A3">
                <w:delText>and A.3.3.2</w:delText>
              </w:r>
            </w:del>
            <w:r w:rsidRPr="00A1115A">
              <w:t xml:space="preserve"> with one sided dynamic OCNG Pattern OP.1 FDD</w:t>
            </w:r>
            <w:del w:id="42" w:author="Gene Fong" w:date="2023-05-14T16:40:00Z">
              <w:r w:rsidRPr="00A1115A" w:rsidDel="000062A3">
                <w:delText>/TDD</w:delText>
              </w:r>
            </w:del>
            <w:r w:rsidRPr="00A1115A">
              <w:t xml:space="preserve"> for the DL-signal as described in </w:t>
            </w:r>
            <w:r>
              <w:t xml:space="preserve">3GPP TS 38.101-1 [5] </w:t>
            </w:r>
            <w:r w:rsidRPr="00A1115A">
              <w:t>Annex A.5.1.1</w:t>
            </w:r>
            <w:del w:id="43" w:author="Gene Fong" w:date="2023-05-14T16:40:00Z">
              <w:r w:rsidRPr="00A1115A" w:rsidDel="000062A3">
                <w:delText>/A.5.2.1</w:delText>
              </w:r>
            </w:del>
            <w:r w:rsidRPr="00A1115A">
              <w:t>.</w:t>
            </w:r>
          </w:p>
          <w:p w14:paraId="2C9469B3" w14:textId="77777777" w:rsidR="000062A3" w:rsidRPr="007F7A41" w:rsidRDefault="000062A3" w:rsidP="00641909">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44E6066D" w14:textId="77777777" w:rsidR="000062A3" w:rsidRDefault="000062A3" w:rsidP="000062A3"/>
    <w:p w14:paraId="7D8AD948" w14:textId="05B362BE" w:rsidR="00654701" w:rsidRDefault="00654701" w:rsidP="00654701">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5C82DCF" w14:textId="77777777" w:rsidR="00A92C3E" w:rsidRDefault="00A92C3E" w:rsidP="00A92C3E">
      <w:pPr>
        <w:pStyle w:val="Heading3"/>
      </w:pPr>
      <w:bookmarkStart w:id="44" w:name="_Toc97562315"/>
      <w:bookmarkStart w:id="45" w:name="_Toc104122549"/>
      <w:bookmarkStart w:id="46" w:name="_Toc104205500"/>
      <w:bookmarkStart w:id="47" w:name="_Toc104206707"/>
      <w:bookmarkStart w:id="48" w:name="_Toc104503667"/>
      <w:bookmarkStart w:id="49" w:name="_Toc106127598"/>
      <w:bookmarkStart w:id="50" w:name="_Toc123057963"/>
      <w:bookmarkStart w:id="51" w:name="_Toc124255258"/>
      <w:bookmarkStart w:id="52" w:name="_Toc124255449"/>
      <w:bookmarkStart w:id="53" w:name="_Toc124255586"/>
      <w:bookmarkStart w:id="54" w:name="_Toc131688424"/>
      <w:r>
        <w:t>7.6.2</w:t>
      </w:r>
      <w:r>
        <w:tab/>
        <w:t>In-band blocking</w:t>
      </w:r>
      <w:bookmarkEnd w:id="44"/>
      <w:bookmarkEnd w:id="45"/>
      <w:bookmarkEnd w:id="46"/>
      <w:bookmarkEnd w:id="47"/>
      <w:bookmarkEnd w:id="48"/>
      <w:bookmarkEnd w:id="49"/>
      <w:bookmarkEnd w:id="50"/>
      <w:bookmarkEnd w:id="51"/>
      <w:bookmarkEnd w:id="52"/>
      <w:bookmarkEnd w:id="53"/>
      <w:bookmarkEnd w:id="54"/>
    </w:p>
    <w:p w14:paraId="7B924320" w14:textId="77777777" w:rsidR="00A92C3E" w:rsidRDefault="00A92C3E" w:rsidP="00A92C3E">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526162A" w14:textId="65696D2C" w:rsidR="00A92C3E" w:rsidRPr="0019076D" w:rsidRDefault="00A92C3E" w:rsidP="00A92C3E">
      <w:pPr>
        <w:rPr>
          <w:rFonts w:eastAsiaTheme="minorEastAsia"/>
        </w:rPr>
      </w:pPr>
      <w:r>
        <w:t>The throughput of the wanted signal shall be ≥ 95 % of the maximum throughput of the reference measurement channels as specified in 3GPP TS 38.101-1 [5] Annexes A.2.2</w:t>
      </w:r>
      <w:del w:id="55" w:author="Gene Fong" w:date="2023-05-14T16:42:00Z">
        <w:r w:rsidDel="00A92C3E">
          <w:delText>,</w:delText>
        </w:r>
      </w:del>
      <w:r>
        <w:t xml:space="preserve"> </w:t>
      </w:r>
      <w:ins w:id="56" w:author="Gene Fong" w:date="2023-05-14T16:42:00Z">
        <w:r>
          <w:t xml:space="preserve">and </w:t>
        </w:r>
      </w:ins>
      <w:r>
        <w:t xml:space="preserve">A.3.2 </w:t>
      </w:r>
      <w:del w:id="57" w:author="Gene Fong" w:date="2023-05-14T16:42:00Z">
        <w:r w:rsidDel="00A92C3E">
          <w:delText xml:space="preserve">and A.3.3 </w:delText>
        </w:r>
      </w:del>
      <w:r>
        <w:t>(with one sided dynamic OCNG Pattern OP.1 FDD</w:t>
      </w:r>
      <w:del w:id="58" w:author="Gene Fong" w:date="2023-05-14T16:42:00Z">
        <w:r w:rsidDel="00A92C3E">
          <w:delText>/TDD</w:delText>
        </w:r>
      </w:del>
      <w:r>
        <w:t xml:space="preserve"> for the DL-signal as described in Annex A.5.1.1</w:t>
      </w:r>
      <w:del w:id="59" w:author="Gene Fong" w:date="2023-05-14T16:43:00Z">
        <w:r w:rsidDel="00A92C3E">
          <w:delText>/A.5.2.1</w:delText>
        </w:r>
      </w:del>
      <w:r>
        <w:t>) with parameters specified in Table 7.6.2-1 and Table 7.6.2-2. T</w:t>
      </w:r>
      <w:r>
        <w:rPr>
          <w:rFonts w:cs="v5.0.0"/>
        </w:rPr>
        <w:t>he relative throughput requirement shall be met f</w:t>
      </w:r>
      <w:r>
        <w:t xml:space="preserve">or any SCS specified for the channel bandwidth of the wanted signal. </w:t>
      </w:r>
    </w:p>
    <w:p w14:paraId="112D26B2" w14:textId="77777777" w:rsidR="00A92C3E" w:rsidRDefault="00A92C3E" w:rsidP="00A92C3E">
      <w:pPr>
        <w:keepNext/>
        <w:keepLines/>
        <w:spacing w:before="60"/>
        <w:jc w:val="center"/>
        <w:rPr>
          <w:rFonts w:ascii="Arial" w:hAnsi="Arial"/>
          <w:b/>
        </w:rPr>
      </w:pPr>
      <w:r>
        <w:rPr>
          <w:rFonts w:ascii="Arial" w:hAnsi="Arial"/>
          <w:b/>
        </w:rPr>
        <w:lastRenderedPageBreak/>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A92C3E" w14:paraId="551566D2" w14:textId="77777777" w:rsidTr="00641909">
        <w:trPr>
          <w:jc w:val="center"/>
        </w:trPr>
        <w:tc>
          <w:tcPr>
            <w:tcW w:w="1487" w:type="dxa"/>
            <w:tcBorders>
              <w:top w:val="single" w:sz="4" w:space="0" w:color="auto"/>
              <w:left w:val="single" w:sz="4" w:space="0" w:color="auto"/>
              <w:bottom w:val="nil"/>
              <w:right w:val="single" w:sz="4" w:space="0" w:color="auto"/>
            </w:tcBorders>
            <w:vAlign w:val="center"/>
            <w:hideMark/>
          </w:tcPr>
          <w:p w14:paraId="0C32418D" w14:textId="77777777" w:rsidR="00A92C3E" w:rsidRDefault="00A92C3E" w:rsidP="00641909">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F096B40" w14:textId="77777777" w:rsidR="00A92C3E" w:rsidRDefault="00A92C3E" w:rsidP="00641909">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7647CD3" w14:textId="77777777" w:rsidR="00A92C3E" w:rsidRDefault="00A92C3E" w:rsidP="00641909">
            <w:pPr>
              <w:keepNext/>
              <w:keepLines/>
              <w:spacing w:after="0"/>
              <w:jc w:val="center"/>
              <w:rPr>
                <w:rFonts w:ascii="Arial" w:hAnsi="Arial"/>
                <w:b/>
                <w:sz w:val="18"/>
              </w:rPr>
            </w:pPr>
            <w:r>
              <w:rPr>
                <w:rFonts w:ascii="Arial" w:hAnsi="Arial"/>
                <w:b/>
                <w:sz w:val="18"/>
              </w:rPr>
              <w:t>Channel bandwidth (MHz)</w:t>
            </w:r>
          </w:p>
        </w:tc>
      </w:tr>
      <w:tr w:rsidR="00A92C3E" w14:paraId="4FF01B62" w14:textId="77777777" w:rsidTr="00641909">
        <w:trPr>
          <w:jc w:val="center"/>
        </w:trPr>
        <w:tc>
          <w:tcPr>
            <w:tcW w:w="1487" w:type="dxa"/>
            <w:tcBorders>
              <w:top w:val="nil"/>
              <w:left w:val="single" w:sz="4" w:space="0" w:color="auto"/>
              <w:bottom w:val="single" w:sz="4" w:space="0" w:color="auto"/>
              <w:right w:val="single" w:sz="4" w:space="0" w:color="auto"/>
            </w:tcBorders>
            <w:vAlign w:val="center"/>
          </w:tcPr>
          <w:p w14:paraId="31165AA9" w14:textId="77777777" w:rsidR="00A92C3E" w:rsidRDefault="00A92C3E" w:rsidP="00641909">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1A0CD1A" w14:textId="77777777" w:rsidR="00A92C3E" w:rsidRDefault="00A92C3E" w:rsidP="00641909">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0E931C4" w14:textId="77777777" w:rsidR="00A92C3E" w:rsidRDefault="00A92C3E" w:rsidP="00641909">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D270572" w14:textId="77777777" w:rsidR="00A92C3E" w:rsidRDefault="00A92C3E" w:rsidP="00641909">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D08A6B3" w14:textId="77777777" w:rsidR="00A92C3E" w:rsidRDefault="00A92C3E" w:rsidP="00641909">
            <w:pPr>
              <w:keepNext/>
              <w:keepLines/>
              <w:spacing w:after="0"/>
              <w:jc w:val="center"/>
              <w:rPr>
                <w:rFonts w:ascii="Arial" w:hAnsi="Arial"/>
                <w:b/>
                <w:sz w:val="18"/>
              </w:rPr>
            </w:pPr>
            <w:r>
              <w:rPr>
                <w:rFonts w:ascii="Arial" w:hAnsi="Arial"/>
                <w:b/>
                <w:sz w:val="18"/>
              </w:rPr>
              <w:t>20</w:t>
            </w:r>
          </w:p>
        </w:tc>
      </w:tr>
      <w:tr w:rsidR="00A92C3E" w14:paraId="2500EDDE" w14:textId="77777777" w:rsidTr="00641909">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9577044" w14:textId="77777777" w:rsidR="00A92C3E" w:rsidRDefault="00A92C3E" w:rsidP="00641909">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3A7ACF99" w14:textId="77777777" w:rsidR="00A92C3E" w:rsidRDefault="00A92C3E" w:rsidP="00641909">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7AF3D5" w14:textId="77777777" w:rsidR="00A92C3E" w:rsidRDefault="00A92C3E" w:rsidP="00641909">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BE8DE49" w14:textId="77777777" w:rsidR="00A92C3E" w:rsidRDefault="00A92C3E" w:rsidP="00641909">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A4814B" w14:textId="77777777" w:rsidR="00A92C3E" w:rsidRDefault="00A92C3E" w:rsidP="00641909">
            <w:pPr>
              <w:pStyle w:val="TAC"/>
              <w:rPr>
                <w:lang w:val="sv-SE"/>
              </w:rPr>
            </w:pPr>
            <w:r>
              <w:t>REFSENS + 9 dB</w:t>
            </w:r>
            <w:r>
              <w:rPr>
                <w:lang w:val="sv-SE"/>
              </w:rPr>
              <w:t xml:space="preserve"> </w:t>
            </w:r>
          </w:p>
        </w:tc>
      </w:tr>
      <w:tr w:rsidR="00A92C3E" w14:paraId="2FEA9B09" w14:textId="77777777" w:rsidTr="00641909">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FB22C66" w14:textId="77777777" w:rsidR="00A92C3E" w:rsidRDefault="00A92C3E" w:rsidP="00641909">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615E1B38" w14:textId="77777777" w:rsidR="00A92C3E" w:rsidRDefault="00A92C3E" w:rsidP="00641909">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2472F33" w14:textId="77777777" w:rsidR="00A92C3E" w:rsidRDefault="00A92C3E" w:rsidP="00641909">
            <w:pPr>
              <w:pStyle w:val="TAC"/>
              <w:rPr>
                <w:lang w:val="sv-SE"/>
              </w:rPr>
            </w:pPr>
            <w:r>
              <w:rPr>
                <w:lang w:val="sv-SE"/>
              </w:rPr>
              <w:t>5</w:t>
            </w:r>
          </w:p>
        </w:tc>
      </w:tr>
      <w:tr w:rsidR="00A92C3E" w14:paraId="211E551E" w14:textId="77777777" w:rsidTr="00641909">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64A6423" w14:textId="77777777" w:rsidR="00A92C3E" w:rsidRDefault="00A92C3E" w:rsidP="00641909">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7EF07192" w14:textId="77777777" w:rsidR="00A92C3E" w:rsidRDefault="00A92C3E" w:rsidP="00641909">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941EC97" w14:textId="77777777" w:rsidR="00A92C3E" w:rsidRDefault="00A92C3E" w:rsidP="00641909">
            <w:pPr>
              <w:pStyle w:val="TAC"/>
              <w:rPr>
                <w:lang w:val="sv-SE"/>
              </w:rPr>
            </w:pPr>
            <w:r>
              <w:rPr>
                <w:lang w:val="sv-SE"/>
              </w:rPr>
              <w:t>7.5</w:t>
            </w:r>
          </w:p>
        </w:tc>
      </w:tr>
      <w:tr w:rsidR="00A92C3E" w14:paraId="345623D5" w14:textId="77777777" w:rsidTr="00641909">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3B427D5" w14:textId="77777777" w:rsidR="00A92C3E" w:rsidRDefault="00A92C3E" w:rsidP="00641909">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168D83D" w14:textId="77777777" w:rsidR="00A92C3E" w:rsidRDefault="00A92C3E" w:rsidP="00641909">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E3C8F66" w14:textId="77777777" w:rsidR="00A92C3E" w:rsidRDefault="00A92C3E" w:rsidP="00641909">
            <w:pPr>
              <w:pStyle w:val="TAC"/>
              <w:rPr>
                <w:lang w:val="sv-SE"/>
              </w:rPr>
            </w:pPr>
            <w:r>
              <w:rPr>
                <w:lang w:val="sv-SE"/>
              </w:rPr>
              <w:t>12.5</w:t>
            </w:r>
          </w:p>
        </w:tc>
      </w:tr>
      <w:tr w:rsidR="00A92C3E" w14:paraId="7567CC49" w14:textId="77777777" w:rsidTr="00641909">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7A96BCE" w14:textId="77777777" w:rsidR="00A92C3E" w:rsidRDefault="00A92C3E" w:rsidP="0064190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6999BE56" w14:textId="51B3027F" w:rsidR="00A92C3E" w:rsidRDefault="00A92C3E" w:rsidP="00641909">
            <w:pPr>
              <w:pStyle w:val="TAN"/>
            </w:pPr>
            <w:r>
              <w:t>NOTE 2:</w:t>
            </w:r>
            <w:r>
              <w:tab/>
              <w:t xml:space="preserve">The interferer consists of the RMC specified in </w:t>
            </w:r>
            <w:r w:rsidRPr="002F762C">
              <w:t xml:space="preserve">3GPP </w:t>
            </w:r>
            <w:r>
              <w:t>TS 38.101-1 [5] Annex</w:t>
            </w:r>
            <w:del w:id="60" w:author="Gene Fong" w:date="2023-05-14T16:43:00Z">
              <w:r w:rsidDel="00A92C3E">
                <w:delText>es</w:delText>
              </w:r>
            </w:del>
            <w:r>
              <w:t xml:space="preserve"> A.3.2.2 </w:t>
            </w:r>
            <w:del w:id="61" w:author="Gene Fong" w:date="2023-05-14T16:43:00Z">
              <w:r w:rsidDel="00A92C3E">
                <w:delText xml:space="preserve">and A.3.3.2 </w:delText>
              </w:r>
            </w:del>
            <w:r>
              <w:t>with one sided dynamic OCNG Pattern OP.1 FDD</w:t>
            </w:r>
            <w:del w:id="62" w:author="Gene Fong" w:date="2023-05-14T16:43:00Z">
              <w:r w:rsidDel="00A92C3E">
                <w:delText>/TDD</w:delText>
              </w:r>
            </w:del>
            <w:r>
              <w:t xml:space="preserve"> for the DL-signal as described in Annex A.5.1.1</w:t>
            </w:r>
            <w:del w:id="63" w:author="Gene Fong" w:date="2023-05-14T16:43:00Z">
              <w:r w:rsidDel="00A92C3E">
                <w:delText>/A.5.2.1</w:delText>
              </w:r>
            </w:del>
            <w:r>
              <w:t xml:space="preserve"> and 15 kHz SCS. </w:t>
            </w:r>
          </w:p>
          <w:p w14:paraId="4A27D6C9" w14:textId="77777777" w:rsidR="00A92C3E" w:rsidRDefault="00A92C3E" w:rsidP="00641909">
            <w:pPr>
              <w:pStyle w:val="TAN"/>
            </w:pPr>
            <w:r>
              <w:t>NOTE 3:</w:t>
            </w:r>
            <w:r w:rsidRPr="00A1115A">
              <w:tab/>
            </w:r>
            <w:r>
              <w:t>Power in transmission bandwidth configuration shall be rounded to the next higher 0.5dB value.</w:t>
            </w:r>
          </w:p>
        </w:tc>
      </w:tr>
    </w:tbl>
    <w:p w14:paraId="2A15029C" w14:textId="77777777" w:rsidR="00A92C3E" w:rsidRPr="00C640C8" w:rsidRDefault="00A92C3E" w:rsidP="00A92C3E">
      <w:pPr>
        <w:rPr>
          <w:rFonts w:eastAsiaTheme="minorEastAsia"/>
        </w:rPr>
      </w:pPr>
    </w:p>
    <w:p w14:paraId="0311D858" w14:textId="77777777" w:rsidR="00A92C3E" w:rsidRDefault="00A92C3E" w:rsidP="00A92C3E">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A92C3E" w14:paraId="29574D37" w14:textId="77777777" w:rsidTr="00641909">
        <w:trPr>
          <w:jc w:val="center"/>
        </w:trPr>
        <w:tc>
          <w:tcPr>
            <w:tcW w:w="1104" w:type="dxa"/>
            <w:tcBorders>
              <w:top w:val="single" w:sz="4" w:space="0" w:color="auto"/>
              <w:left w:val="single" w:sz="4" w:space="0" w:color="auto"/>
              <w:bottom w:val="single" w:sz="4" w:space="0" w:color="auto"/>
              <w:right w:val="single" w:sz="4" w:space="0" w:color="auto"/>
            </w:tcBorders>
            <w:hideMark/>
          </w:tcPr>
          <w:p w14:paraId="5EA547E3" w14:textId="77777777" w:rsidR="00A92C3E" w:rsidRPr="00EB2919" w:rsidRDefault="00A92C3E" w:rsidP="00641909">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5C3B7D9" w14:textId="77777777" w:rsidR="00A92C3E" w:rsidRDefault="00A92C3E" w:rsidP="00641909">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4070A4EC" w14:textId="77777777" w:rsidR="00A92C3E" w:rsidRDefault="00A92C3E" w:rsidP="00641909">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C73C834" w14:textId="77777777" w:rsidR="00A92C3E" w:rsidRDefault="00A92C3E" w:rsidP="00641909">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40D43DE5" w14:textId="77777777" w:rsidR="00A92C3E" w:rsidRDefault="00A92C3E" w:rsidP="00641909">
            <w:pPr>
              <w:pStyle w:val="TAH"/>
            </w:pPr>
            <w:r>
              <w:t>Case 2</w:t>
            </w:r>
          </w:p>
        </w:tc>
      </w:tr>
      <w:tr w:rsidR="00A92C3E" w14:paraId="5FAED8DC" w14:textId="77777777" w:rsidTr="00641909">
        <w:trPr>
          <w:jc w:val="center"/>
        </w:trPr>
        <w:tc>
          <w:tcPr>
            <w:tcW w:w="1104" w:type="dxa"/>
            <w:tcBorders>
              <w:top w:val="single" w:sz="4" w:space="0" w:color="auto"/>
              <w:left w:val="single" w:sz="4" w:space="0" w:color="auto"/>
              <w:bottom w:val="single" w:sz="4" w:space="0" w:color="auto"/>
              <w:right w:val="single" w:sz="4" w:space="0" w:color="auto"/>
            </w:tcBorders>
          </w:tcPr>
          <w:p w14:paraId="1539F45A" w14:textId="77777777" w:rsidR="00A92C3E" w:rsidRPr="00EB2919" w:rsidRDefault="00A92C3E" w:rsidP="00641909">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B5FCB1A" w14:textId="77777777" w:rsidR="00A92C3E" w:rsidRDefault="00A92C3E" w:rsidP="00641909">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4FF9D4E" w14:textId="77777777" w:rsidR="00A92C3E" w:rsidRDefault="00A92C3E" w:rsidP="00641909">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D4292B9" w14:textId="77777777" w:rsidR="00A92C3E" w:rsidRDefault="00A92C3E" w:rsidP="00641909">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2E03B7CC" w14:textId="77777777" w:rsidR="00A92C3E" w:rsidRDefault="00A92C3E" w:rsidP="00641909">
            <w:pPr>
              <w:pStyle w:val="TAC"/>
            </w:pPr>
            <w:r>
              <w:t>-44</w:t>
            </w:r>
          </w:p>
        </w:tc>
      </w:tr>
      <w:tr w:rsidR="00A92C3E" w14:paraId="0BFA73EB" w14:textId="77777777" w:rsidTr="00641909">
        <w:trPr>
          <w:jc w:val="center"/>
        </w:trPr>
        <w:tc>
          <w:tcPr>
            <w:tcW w:w="1104" w:type="dxa"/>
            <w:tcBorders>
              <w:top w:val="single" w:sz="4" w:space="0" w:color="auto"/>
              <w:left w:val="single" w:sz="4" w:space="0" w:color="auto"/>
              <w:bottom w:val="nil"/>
              <w:right w:val="single" w:sz="4" w:space="0" w:color="auto"/>
            </w:tcBorders>
          </w:tcPr>
          <w:p w14:paraId="51C26243" w14:textId="77777777" w:rsidR="00A92C3E" w:rsidRDefault="00A92C3E" w:rsidP="00641909">
            <w:pPr>
              <w:pStyle w:val="TAC"/>
            </w:pPr>
            <w:r>
              <w:t>n255,</w:t>
            </w:r>
          </w:p>
          <w:p w14:paraId="29408539" w14:textId="77777777" w:rsidR="00A92C3E" w:rsidRDefault="00A92C3E" w:rsidP="00641909">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B43B03A" w14:textId="77777777" w:rsidR="00A92C3E" w:rsidRDefault="00A92C3E" w:rsidP="00641909">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ECC76B6" w14:textId="77777777" w:rsidR="00A92C3E" w:rsidRDefault="00A92C3E" w:rsidP="00641909">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4F3158F" w14:textId="77777777" w:rsidR="00A92C3E" w:rsidRDefault="00A92C3E" w:rsidP="00641909">
            <w:pPr>
              <w:pStyle w:val="TAC"/>
            </w:pPr>
            <w:r>
              <w:t>-</w:t>
            </w:r>
            <w:proofErr w:type="spellStart"/>
            <w:r>
              <w:t>BW</w:t>
            </w:r>
            <w:r>
              <w:rPr>
                <w:vertAlign w:val="subscript"/>
              </w:rPr>
              <w:t>Channel</w:t>
            </w:r>
            <w:proofErr w:type="spellEnd"/>
            <w:r>
              <w:t xml:space="preserve">/2 – </w:t>
            </w:r>
          </w:p>
          <w:p w14:paraId="5C8EE8F0" w14:textId="77777777" w:rsidR="00A92C3E" w:rsidRDefault="00A92C3E" w:rsidP="00641909">
            <w:pPr>
              <w:pStyle w:val="TAC"/>
            </w:pPr>
            <w:proofErr w:type="spellStart"/>
            <w:r>
              <w:t>F</w:t>
            </w:r>
            <w:r>
              <w:rPr>
                <w:vertAlign w:val="subscript"/>
              </w:rPr>
              <w:t>Ioffset</w:t>
            </w:r>
            <w:proofErr w:type="spellEnd"/>
            <w:r>
              <w:rPr>
                <w:vertAlign w:val="subscript"/>
              </w:rPr>
              <w:t>, case 1</w:t>
            </w:r>
          </w:p>
          <w:p w14:paraId="718B1ECB" w14:textId="77777777" w:rsidR="00A92C3E" w:rsidRDefault="00A92C3E" w:rsidP="00641909">
            <w:pPr>
              <w:pStyle w:val="TAC"/>
            </w:pPr>
            <w:r>
              <w:t>and</w:t>
            </w:r>
          </w:p>
          <w:p w14:paraId="01294943" w14:textId="77777777" w:rsidR="00A92C3E" w:rsidRDefault="00A92C3E" w:rsidP="00641909">
            <w:pPr>
              <w:pStyle w:val="TAC"/>
            </w:pPr>
            <w:proofErr w:type="spellStart"/>
            <w:r>
              <w:t>BW</w:t>
            </w:r>
            <w:r>
              <w:rPr>
                <w:vertAlign w:val="subscript"/>
              </w:rPr>
              <w:t>Channel</w:t>
            </w:r>
            <w:proofErr w:type="spellEnd"/>
            <w:r>
              <w:t xml:space="preserve">/2 + </w:t>
            </w:r>
          </w:p>
          <w:p w14:paraId="27EC3807" w14:textId="77777777" w:rsidR="00A92C3E" w:rsidRDefault="00A92C3E" w:rsidP="00641909">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2C2E3039" w14:textId="77777777" w:rsidR="00A92C3E" w:rsidRDefault="00A92C3E" w:rsidP="00641909">
            <w:pPr>
              <w:pStyle w:val="TAC"/>
            </w:pPr>
            <w:r>
              <w:t>≤ -</w:t>
            </w:r>
            <w:proofErr w:type="spellStart"/>
            <w:r>
              <w:t>BW</w:t>
            </w:r>
            <w:r>
              <w:rPr>
                <w:vertAlign w:val="subscript"/>
              </w:rPr>
              <w:t>Channel</w:t>
            </w:r>
            <w:proofErr w:type="spellEnd"/>
            <w:r>
              <w:t xml:space="preserve">/2 – </w:t>
            </w:r>
          </w:p>
          <w:p w14:paraId="02FCCB39" w14:textId="77777777" w:rsidR="00A92C3E" w:rsidRDefault="00A92C3E" w:rsidP="00641909">
            <w:pPr>
              <w:pStyle w:val="TAC"/>
            </w:pPr>
            <w:proofErr w:type="spellStart"/>
            <w:r>
              <w:t>F</w:t>
            </w:r>
            <w:r>
              <w:rPr>
                <w:vertAlign w:val="subscript"/>
              </w:rPr>
              <w:t>Ioffset</w:t>
            </w:r>
            <w:proofErr w:type="spellEnd"/>
            <w:r>
              <w:rPr>
                <w:vertAlign w:val="subscript"/>
              </w:rPr>
              <w:t>, case 2</w:t>
            </w:r>
          </w:p>
          <w:p w14:paraId="370CF0A2" w14:textId="77777777" w:rsidR="00A92C3E" w:rsidRDefault="00A92C3E" w:rsidP="00641909">
            <w:pPr>
              <w:pStyle w:val="TAC"/>
            </w:pPr>
            <w:r>
              <w:t>and</w:t>
            </w:r>
          </w:p>
          <w:p w14:paraId="06784B6A" w14:textId="77777777" w:rsidR="00A92C3E" w:rsidRDefault="00A92C3E" w:rsidP="00641909">
            <w:pPr>
              <w:pStyle w:val="TAC"/>
            </w:pPr>
            <w:r>
              <w:t xml:space="preserve">≥ </w:t>
            </w:r>
            <w:proofErr w:type="spellStart"/>
            <w:r>
              <w:t>BW</w:t>
            </w:r>
            <w:r>
              <w:rPr>
                <w:vertAlign w:val="subscript"/>
              </w:rPr>
              <w:t>Channel</w:t>
            </w:r>
            <w:proofErr w:type="spellEnd"/>
            <w:r>
              <w:t xml:space="preserve">/2 + </w:t>
            </w:r>
          </w:p>
          <w:p w14:paraId="4FF1D80E" w14:textId="77777777" w:rsidR="00A92C3E" w:rsidRDefault="00A92C3E" w:rsidP="00641909">
            <w:pPr>
              <w:pStyle w:val="TAC"/>
            </w:pPr>
            <w:proofErr w:type="spellStart"/>
            <w:r>
              <w:t>F</w:t>
            </w:r>
            <w:r>
              <w:rPr>
                <w:vertAlign w:val="subscript"/>
              </w:rPr>
              <w:t>Ioffset</w:t>
            </w:r>
            <w:proofErr w:type="spellEnd"/>
            <w:r>
              <w:rPr>
                <w:vertAlign w:val="subscript"/>
              </w:rPr>
              <w:t>, case 2</w:t>
            </w:r>
          </w:p>
        </w:tc>
      </w:tr>
      <w:tr w:rsidR="00A92C3E" w14:paraId="0EFD036C" w14:textId="77777777" w:rsidTr="00641909">
        <w:trPr>
          <w:jc w:val="center"/>
        </w:trPr>
        <w:tc>
          <w:tcPr>
            <w:tcW w:w="1104" w:type="dxa"/>
            <w:tcBorders>
              <w:top w:val="nil"/>
              <w:left w:val="single" w:sz="4" w:space="0" w:color="auto"/>
              <w:bottom w:val="single" w:sz="4" w:space="0" w:color="auto"/>
              <w:right w:val="single" w:sz="4" w:space="0" w:color="auto"/>
            </w:tcBorders>
            <w:hideMark/>
          </w:tcPr>
          <w:p w14:paraId="223DC841" w14:textId="77777777" w:rsidR="00A92C3E" w:rsidRDefault="00A92C3E" w:rsidP="00641909">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7381CD6" w14:textId="77777777" w:rsidR="00A92C3E" w:rsidRDefault="00A92C3E" w:rsidP="00641909">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EB7128F" w14:textId="77777777" w:rsidR="00A92C3E" w:rsidRDefault="00A92C3E" w:rsidP="00641909">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504FE977" w14:textId="77777777" w:rsidR="00A92C3E" w:rsidRDefault="00A92C3E" w:rsidP="00641909">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24BC5B44" w14:textId="77777777" w:rsidR="00A92C3E" w:rsidRDefault="00A92C3E" w:rsidP="00641909">
            <w:pPr>
              <w:pStyle w:val="TAC"/>
            </w:pPr>
            <w:proofErr w:type="spellStart"/>
            <w:r>
              <w:t>F</w:t>
            </w:r>
            <w:r>
              <w:rPr>
                <w:vertAlign w:val="subscript"/>
              </w:rPr>
              <w:t>DL_low</w:t>
            </w:r>
            <w:proofErr w:type="spellEnd"/>
            <w:r>
              <w:t xml:space="preserve"> – 15</w:t>
            </w:r>
          </w:p>
          <w:p w14:paraId="6905FBCB" w14:textId="77777777" w:rsidR="00A92C3E" w:rsidRDefault="00A92C3E" w:rsidP="00641909">
            <w:pPr>
              <w:pStyle w:val="TAC"/>
            </w:pPr>
            <w:r>
              <w:t>to</w:t>
            </w:r>
          </w:p>
          <w:p w14:paraId="25998E83" w14:textId="77777777" w:rsidR="00A92C3E" w:rsidRDefault="00A92C3E" w:rsidP="00641909">
            <w:pPr>
              <w:pStyle w:val="TAC"/>
            </w:pPr>
            <w:proofErr w:type="spellStart"/>
            <w:r>
              <w:t>F</w:t>
            </w:r>
            <w:r>
              <w:rPr>
                <w:vertAlign w:val="subscript"/>
              </w:rPr>
              <w:t>DL_high</w:t>
            </w:r>
            <w:proofErr w:type="spellEnd"/>
            <w:r>
              <w:t xml:space="preserve"> + 15</w:t>
            </w:r>
          </w:p>
        </w:tc>
      </w:tr>
      <w:tr w:rsidR="00A92C3E" w14:paraId="73A7ECD4" w14:textId="77777777" w:rsidTr="00641909">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B78F2D2" w14:textId="77777777" w:rsidR="00A92C3E" w:rsidRDefault="00A92C3E" w:rsidP="00641909">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Pr>
                <w:rFonts w:eastAsia="Osaka"/>
              </w:rPr>
              <w:object w:dxaOrig="2280" w:dyaOrig="240" w14:anchorId="7938C300">
                <v:shape id="_x0000_i1027" type="#_x0000_t75" style="width:114.55pt;height:10.25pt" o:ole="">
                  <v:imagedata r:id="rId13" o:title=""/>
                </v:shape>
                <o:OLEObject Type="Embed" ProgID="Equation.3" ShapeID="_x0000_i1027" DrawAspect="Content" ObjectID="_1745660833" r:id="rId16"/>
              </w:object>
            </w:r>
            <w:r>
              <w:t xml:space="preserve">MHz with SCS the sub-carrier spacing of the wanted signal in </w:t>
            </w:r>
            <w:proofErr w:type="spellStart"/>
            <w:r>
              <w:t>MHz.</w:t>
            </w:r>
            <w:proofErr w:type="spellEnd"/>
            <w:r>
              <w:t xml:space="preserve"> The interferer is an NR signal with 15 kHz SCS.</w:t>
            </w:r>
          </w:p>
          <w:p w14:paraId="0A0818B1" w14:textId="77777777" w:rsidR="00A92C3E" w:rsidRPr="002D14C4" w:rsidRDefault="00A92C3E" w:rsidP="00641909">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0C357981" w14:textId="77777777" w:rsidR="00A92C3E" w:rsidRPr="00E76472" w:rsidRDefault="00A92C3E" w:rsidP="00A92C3E"/>
    <w:p w14:paraId="7A830055" w14:textId="77777777" w:rsidR="00A92C3E" w:rsidRDefault="00A92C3E" w:rsidP="00A92C3E">
      <w:pPr>
        <w:pStyle w:val="Heading3"/>
      </w:pPr>
      <w:bookmarkStart w:id="64" w:name="_Toc97562316"/>
      <w:bookmarkStart w:id="65" w:name="_Toc104122550"/>
      <w:bookmarkStart w:id="66" w:name="_Toc104205501"/>
      <w:bookmarkStart w:id="67" w:name="_Toc104206708"/>
      <w:bookmarkStart w:id="68" w:name="_Toc104503668"/>
      <w:bookmarkStart w:id="69" w:name="_Toc106127599"/>
      <w:bookmarkStart w:id="70" w:name="_Toc123057964"/>
      <w:bookmarkStart w:id="71" w:name="_Toc124255259"/>
      <w:bookmarkStart w:id="72" w:name="_Toc124255450"/>
      <w:bookmarkStart w:id="73" w:name="_Toc124255587"/>
      <w:bookmarkStart w:id="74" w:name="_Toc131688425"/>
      <w:r>
        <w:t>7.6.3</w:t>
      </w:r>
      <w:r>
        <w:tab/>
        <w:t>Out-of-band blocking</w:t>
      </w:r>
      <w:bookmarkEnd w:id="64"/>
      <w:bookmarkEnd w:id="65"/>
      <w:bookmarkEnd w:id="66"/>
      <w:bookmarkEnd w:id="67"/>
      <w:bookmarkEnd w:id="68"/>
      <w:bookmarkEnd w:id="69"/>
      <w:bookmarkEnd w:id="70"/>
      <w:bookmarkEnd w:id="71"/>
      <w:bookmarkEnd w:id="72"/>
      <w:bookmarkEnd w:id="73"/>
      <w:bookmarkEnd w:id="74"/>
    </w:p>
    <w:p w14:paraId="0EB0BF1C" w14:textId="77777777" w:rsidR="00A92C3E" w:rsidRPr="004E2117" w:rsidRDefault="00A92C3E" w:rsidP="00A92C3E">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A03CF6" w14:textId="68799A26" w:rsidR="00A92C3E" w:rsidRDefault="00A92C3E" w:rsidP="00A92C3E">
      <w:r>
        <w:t>The throughput of the wanted signal shall be ≥ 95% of the maximum throughput of the reference measurement channels as specified in 3GPP TS 38.101-1 [5] Annexes A.2.2</w:t>
      </w:r>
      <w:del w:id="75" w:author="Gene Fong" w:date="2023-05-14T16:43:00Z">
        <w:r w:rsidDel="00A92C3E">
          <w:delText>,</w:delText>
        </w:r>
      </w:del>
      <w:ins w:id="76" w:author="Gene Fong" w:date="2023-05-14T16:43:00Z">
        <w:r>
          <w:t xml:space="preserve"> and</w:t>
        </w:r>
      </w:ins>
      <w:r>
        <w:t xml:space="preserve"> A.3.2 </w:t>
      </w:r>
      <w:del w:id="77" w:author="Gene Fong" w:date="2023-05-14T16:44:00Z">
        <w:r w:rsidDel="00A92C3E">
          <w:delText xml:space="preserve">and A.3.3 </w:delText>
        </w:r>
      </w:del>
      <w:r>
        <w:t>(with one sided dynamic OCNG Pattern OP.1 FDD</w:t>
      </w:r>
      <w:del w:id="78" w:author="Gene Fong" w:date="2023-05-14T16:44:00Z">
        <w:r w:rsidDel="00A92C3E">
          <w:delText>/TDD</w:delText>
        </w:r>
      </w:del>
      <w:r>
        <w:t xml:space="preserve"> for the DL-signal as described in Annex A.5.1.1</w:t>
      </w:r>
      <w:del w:id="79" w:author="Gene Fong" w:date="2023-05-14T16:44:00Z">
        <w:r w:rsidDel="00A92C3E">
          <w:delText>/A.5.2.1</w:delText>
        </w:r>
      </w:del>
      <w:r>
        <w:t>) with parameters specified in Table 7.6.3-1 and Table 7.6.3-2. T</w:t>
      </w:r>
      <w:r>
        <w:rPr>
          <w:rFonts w:cs="v5.0.0"/>
        </w:rPr>
        <w:t>he relative throughput requirement shall be met f</w:t>
      </w:r>
      <w:r>
        <w:t xml:space="preserve">or any SCS specified for the channel bandwidth of the wanted signal. </w:t>
      </w:r>
    </w:p>
    <w:p w14:paraId="774F6E26" w14:textId="77777777" w:rsidR="00A92C3E" w:rsidRDefault="00A92C3E" w:rsidP="00A92C3E">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A92C3E" w14:paraId="26E2C32C" w14:textId="77777777" w:rsidTr="00641909">
        <w:trPr>
          <w:jc w:val="center"/>
        </w:trPr>
        <w:tc>
          <w:tcPr>
            <w:tcW w:w="1487" w:type="dxa"/>
            <w:tcBorders>
              <w:top w:val="single" w:sz="4" w:space="0" w:color="auto"/>
              <w:left w:val="single" w:sz="4" w:space="0" w:color="auto"/>
              <w:bottom w:val="nil"/>
              <w:right w:val="single" w:sz="4" w:space="0" w:color="auto"/>
            </w:tcBorders>
            <w:vAlign w:val="center"/>
            <w:hideMark/>
          </w:tcPr>
          <w:p w14:paraId="3D419E44" w14:textId="77777777" w:rsidR="00A92C3E" w:rsidRDefault="00A92C3E" w:rsidP="00641909">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61774A" w14:textId="77777777" w:rsidR="00A92C3E" w:rsidRDefault="00A92C3E" w:rsidP="00641909">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2A0A87" w14:textId="77777777" w:rsidR="00A92C3E" w:rsidRDefault="00A92C3E" w:rsidP="00641909">
            <w:pPr>
              <w:keepNext/>
              <w:keepLines/>
              <w:spacing w:after="0"/>
              <w:jc w:val="center"/>
              <w:rPr>
                <w:rFonts w:ascii="Arial" w:hAnsi="Arial"/>
                <w:b/>
                <w:sz w:val="18"/>
              </w:rPr>
            </w:pPr>
            <w:r>
              <w:rPr>
                <w:rFonts w:ascii="Arial" w:hAnsi="Arial"/>
                <w:b/>
                <w:sz w:val="18"/>
              </w:rPr>
              <w:t>Channel bandwidth (MHz)</w:t>
            </w:r>
          </w:p>
        </w:tc>
      </w:tr>
      <w:tr w:rsidR="00A92C3E" w14:paraId="21439DA6" w14:textId="77777777" w:rsidTr="00641909">
        <w:trPr>
          <w:jc w:val="center"/>
        </w:trPr>
        <w:tc>
          <w:tcPr>
            <w:tcW w:w="1487" w:type="dxa"/>
            <w:tcBorders>
              <w:top w:val="nil"/>
              <w:left w:val="single" w:sz="4" w:space="0" w:color="auto"/>
              <w:bottom w:val="single" w:sz="4" w:space="0" w:color="auto"/>
              <w:right w:val="single" w:sz="4" w:space="0" w:color="auto"/>
            </w:tcBorders>
            <w:vAlign w:val="center"/>
          </w:tcPr>
          <w:p w14:paraId="64663890" w14:textId="77777777" w:rsidR="00A92C3E" w:rsidRDefault="00A92C3E" w:rsidP="00641909">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094D463" w14:textId="77777777" w:rsidR="00A92C3E" w:rsidRDefault="00A92C3E" w:rsidP="00641909">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8A4BF45" w14:textId="77777777" w:rsidR="00A92C3E" w:rsidRDefault="00A92C3E" w:rsidP="00641909">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34A83B8" w14:textId="77777777" w:rsidR="00A92C3E" w:rsidRDefault="00A92C3E" w:rsidP="00641909">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CAC18E3" w14:textId="77777777" w:rsidR="00A92C3E" w:rsidRDefault="00A92C3E" w:rsidP="00641909">
            <w:pPr>
              <w:keepNext/>
              <w:keepLines/>
              <w:spacing w:after="0"/>
              <w:jc w:val="center"/>
              <w:rPr>
                <w:rFonts w:ascii="Arial" w:hAnsi="Arial"/>
                <w:b/>
                <w:sz w:val="18"/>
              </w:rPr>
            </w:pPr>
            <w:r>
              <w:rPr>
                <w:rFonts w:ascii="Arial" w:hAnsi="Arial"/>
                <w:b/>
                <w:sz w:val="18"/>
              </w:rPr>
              <w:t>20</w:t>
            </w:r>
          </w:p>
        </w:tc>
      </w:tr>
      <w:tr w:rsidR="00A92C3E" w14:paraId="7A69E7E7" w14:textId="77777777" w:rsidTr="00641909">
        <w:trPr>
          <w:jc w:val="center"/>
        </w:trPr>
        <w:tc>
          <w:tcPr>
            <w:tcW w:w="1487" w:type="dxa"/>
            <w:tcBorders>
              <w:top w:val="nil"/>
              <w:left w:val="single" w:sz="4" w:space="0" w:color="auto"/>
              <w:bottom w:val="single" w:sz="4" w:space="0" w:color="auto"/>
              <w:right w:val="single" w:sz="4" w:space="0" w:color="auto"/>
            </w:tcBorders>
            <w:vAlign w:val="center"/>
            <w:hideMark/>
          </w:tcPr>
          <w:p w14:paraId="3A03B369" w14:textId="77777777" w:rsidR="00A92C3E" w:rsidRDefault="00A92C3E" w:rsidP="00641909">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3B068F46" w14:textId="77777777" w:rsidR="00A92C3E" w:rsidRDefault="00A92C3E" w:rsidP="00641909">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B338E4" w14:textId="77777777" w:rsidR="00A92C3E" w:rsidRDefault="00A92C3E" w:rsidP="00641909">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79A28BE" w14:textId="77777777" w:rsidR="00A92C3E" w:rsidRDefault="00A92C3E" w:rsidP="00641909">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019D76C" w14:textId="77777777" w:rsidR="00A92C3E" w:rsidRDefault="00A92C3E" w:rsidP="00641909">
            <w:pPr>
              <w:keepNext/>
              <w:keepLines/>
              <w:spacing w:after="0"/>
              <w:jc w:val="center"/>
              <w:rPr>
                <w:rFonts w:ascii="Arial" w:hAnsi="Arial"/>
                <w:sz w:val="18"/>
                <w:lang w:val="sv-SE"/>
              </w:rPr>
            </w:pPr>
            <w:r>
              <w:rPr>
                <w:rFonts w:ascii="Arial" w:hAnsi="Arial"/>
                <w:sz w:val="18"/>
              </w:rPr>
              <w:t xml:space="preserve"> REFSENS + 9 dB</w:t>
            </w:r>
          </w:p>
        </w:tc>
      </w:tr>
      <w:tr w:rsidR="00A92C3E" w14:paraId="6FC63D7B" w14:textId="77777777" w:rsidTr="00641909">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4BF2866D" w14:textId="77777777" w:rsidR="00A92C3E" w:rsidRDefault="00A92C3E" w:rsidP="0064190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321BCE4D" w14:textId="77777777" w:rsidR="00A92C3E" w:rsidRDefault="00A92C3E" w:rsidP="00641909">
            <w:pPr>
              <w:pStyle w:val="TAN"/>
            </w:pPr>
            <w:r>
              <w:t>NOTE 2:</w:t>
            </w:r>
            <w:r w:rsidRPr="00A1115A">
              <w:tab/>
            </w:r>
            <w:r>
              <w:t>Power in transmission bandwidth configuration shall be rounded to the next higher 0.5dB value.</w:t>
            </w:r>
          </w:p>
        </w:tc>
      </w:tr>
    </w:tbl>
    <w:p w14:paraId="23318BE6" w14:textId="77777777" w:rsidR="00A92C3E" w:rsidRPr="00400A33" w:rsidRDefault="00A92C3E" w:rsidP="00A92C3E"/>
    <w:p w14:paraId="3ED0C5E7" w14:textId="77777777" w:rsidR="00A92C3E" w:rsidRDefault="00A92C3E" w:rsidP="00A92C3E">
      <w:pPr>
        <w:pStyle w:val="TH"/>
      </w:pPr>
      <w:r>
        <w:lastRenderedPageBreak/>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92C3E" w14:paraId="444DDF75" w14:textId="77777777" w:rsidTr="0064190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451677" w14:textId="77777777" w:rsidR="00A92C3E" w:rsidRPr="008F1D1A" w:rsidRDefault="00A92C3E" w:rsidP="00641909">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77BD47B" w14:textId="77777777" w:rsidR="00A92C3E" w:rsidRDefault="00A92C3E" w:rsidP="00641909">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493592F" w14:textId="77777777" w:rsidR="00A92C3E" w:rsidRDefault="00A92C3E" w:rsidP="00641909">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03D14C80" w14:textId="77777777" w:rsidR="00A92C3E" w:rsidRDefault="00A92C3E" w:rsidP="00641909">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0F70779C" w14:textId="77777777" w:rsidR="00A92C3E" w:rsidRDefault="00A92C3E" w:rsidP="00641909">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68A95C7C" w14:textId="77777777" w:rsidR="00A92C3E" w:rsidRDefault="00A92C3E" w:rsidP="00641909">
            <w:pPr>
              <w:pStyle w:val="TAH"/>
            </w:pPr>
            <w:r>
              <w:t>Range 3</w:t>
            </w:r>
          </w:p>
        </w:tc>
      </w:tr>
      <w:tr w:rsidR="00A92C3E" w14:paraId="3AA96247" w14:textId="77777777" w:rsidTr="0064190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A82603F" w14:textId="77777777" w:rsidR="00A92C3E" w:rsidRPr="008F1D1A" w:rsidRDefault="00A92C3E" w:rsidP="00641909">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6B33B6F" w14:textId="77777777" w:rsidR="00A92C3E" w:rsidRDefault="00A92C3E" w:rsidP="00641909">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4FBF68D" w14:textId="77777777" w:rsidR="00A92C3E" w:rsidRDefault="00A92C3E" w:rsidP="00641909">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12E6858" w14:textId="77777777" w:rsidR="00A92C3E" w:rsidRDefault="00A92C3E" w:rsidP="00641909">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C65F21A" w14:textId="77777777" w:rsidR="00A92C3E" w:rsidRDefault="00A92C3E" w:rsidP="00641909">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E05AC21" w14:textId="77777777" w:rsidR="00A92C3E" w:rsidRDefault="00A92C3E" w:rsidP="00641909">
            <w:pPr>
              <w:pStyle w:val="TAC"/>
            </w:pPr>
            <w:r>
              <w:t>-15</w:t>
            </w:r>
          </w:p>
        </w:tc>
      </w:tr>
      <w:tr w:rsidR="00A92C3E" w14:paraId="7EA00108" w14:textId="77777777" w:rsidTr="0064190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F2C140A" w14:textId="77777777" w:rsidR="00A92C3E" w:rsidRDefault="00A92C3E" w:rsidP="00641909">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90979BC" w14:textId="77777777" w:rsidR="00A92C3E" w:rsidRDefault="00A92C3E" w:rsidP="00641909">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B8FDA51" w14:textId="77777777" w:rsidR="00A92C3E" w:rsidRDefault="00A92C3E" w:rsidP="00641909">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8B73809" w14:textId="77777777" w:rsidR="00A92C3E" w:rsidRDefault="00A92C3E" w:rsidP="00641909">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7ED663E" w14:textId="77777777" w:rsidR="00A92C3E" w:rsidRDefault="00A92C3E" w:rsidP="00641909">
            <w:pPr>
              <w:pStyle w:val="TAC"/>
              <w:rPr>
                <w:rFonts w:cs="Arial"/>
              </w:rPr>
            </w:pPr>
            <w:r>
              <w:rPr>
                <w:rFonts w:cs="Arial"/>
              </w:rPr>
              <w:t>or</w:t>
            </w:r>
          </w:p>
          <w:p w14:paraId="69784278" w14:textId="77777777" w:rsidR="00A92C3E" w:rsidRDefault="00A92C3E" w:rsidP="00641909">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59AEFCD" w14:textId="77777777" w:rsidR="00A92C3E" w:rsidRDefault="00A92C3E" w:rsidP="00641909">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63EE6F20" w14:textId="77777777" w:rsidR="00A92C3E" w:rsidRDefault="00A92C3E" w:rsidP="00641909">
            <w:pPr>
              <w:pStyle w:val="TAC"/>
              <w:rPr>
                <w:rFonts w:cs="Arial"/>
              </w:rPr>
            </w:pPr>
            <w:r>
              <w:rPr>
                <w:rFonts w:cs="Arial"/>
              </w:rPr>
              <w:t>or</w:t>
            </w:r>
          </w:p>
          <w:p w14:paraId="4D2A0ECB" w14:textId="77777777" w:rsidR="00A92C3E" w:rsidRDefault="00A92C3E" w:rsidP="00641909">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186585D" w14:textId="77777777" w:rsidR="00A92C3E" w:rsidRDefault="00A92C3E" w:rsidP="00641909">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79F8C0B9" w14:textId="77777777" w:rsidR="00A92C3E" w:rsidRDefault="00A92C3E" w:rsidP="00641909">
            <w:pPr>
              <w:pStyle w:val="TAC"/>
              <w:rPr>
                <w:rFonts w:cs="Arial"/>
              </w:rPr>
            </w:pPr>
            <w:r>
              <w:rPr>
                <w:rFonts w:cs="Arial"/>
              </w:rPr>
              <w:t>or</w:t>
            </w:r>
          </w:p>
          <w:p w14:paraId="57066A59" w14:textId="77777777" w:rsidR="00A92C3E" w:rsidRDefault="00A92C3E" w:rsidP="00641909">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C2ABCF6" w14:textId="77777777" w:rsidR="00A92C3E" w:rsidRDefault="00A92C3E" w:rsidP="00641909">
            <w:pPr>
              <w:pStyle w:val="TAC"/>
              <w:rPr>
                <w:rFonts w:cs="Arial"/>
              </w:rPr>
            </w:pPr>
            <w:r>
              <w:rPr>
                <w:rFonts w:cs="Arial"/>
              </w:rPr>
              <w:t>≤ 12750</w:t>
            </w:r>
          </w:p>
        </w:tc>
      </w:tr>
      <w:tr w:rsidR="00A92C3E" w14:paraId="117164B8" w14:textId="77777777" w:rsidTr="00641909">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B547DAD" w14:textId="77777777" w:rsidR="00A92C3E" w:rsidRDefault="00A92C3E" w:rsidP="00641909">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36633BB" w14:textId="77777777" w:rsidR="00A92C3E" w:rsidRDefault="00A92C3E" w:rsidP="00641909">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2DB7DA1" w14:textId="77777777" w:rsidR="00A92C3E" w:rsidRDefault="00A92C3E" w:rsidP="00641909">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96F4429" w14:textId="77777777" w:rsidR="00A92C3E" w:rsidRDefault="00A92C3E" w:rsidP="00641909">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0C9694FE" w14:textId="77777777" w:rsidR="00A92C3E" w:rsidRDefault="00A92C3E" w:rsidP="00641909">
            <w:pPr>
              <w:pStyle w:val="TAC"/>
              <w:rPr>
                <w:rFonts w:cs="Arial"/>
              </w:rPr>
            </w:pPr>
            <w:r>
              <w:rPr>
                <w:rFonts w:cs="Arial"/>
              </w:rPr>
              <w:t>or</w:t>
            </w:r>
          </w:p>
          <w:p w14:paraId="07DE7B51" w14:textId="77777777" w:rsidR="00A92C3E" w:rsidRDefault="00A92C3E" w:rsidP="00641909">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D2D77E3" w14:textId="77777777" w:rsidR="00A92C3E" w:rsidRDefault="00A92C3E" w:rsidP="00641909">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545D38C6" w14:textId="77777777" w:rsidR="00A92C3E" w:rsidRDefault="00A92C3E" w:rsidP="00641909">
            <w:pPr>
              <w:pStyle w:val="TAC"/>
              <w:rPr>
                <w:rFonts w:cs="Arial"/>
              </w:rPr>
            </w:pPr>
            <w:r>
              <w:rPr>
                <w:rFonts w:cs="Arial"/>
              </w:rPr>
              <w:t>or</w:t>
            </w:r>
          </w:p>
          <w:p w14:paraId="1757E0C5" w14:textId="77777777" w:rsidR="00A92C3E" w:rsidRDefault="00A92C3E" w:rsidP="00641909">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1569B11" w14:textId="77777777" w:rsidR="00A92C3E" w:rsidRDefault="00A92C3E" w:rsidP="00641909">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287A92E" w14:textId="77777777" w:rsidR="00A92C3E" w:rsidRDefault="00A92C3E" w:rsidP="00641909">
            <w:pPr>
              <w:pStyle w:val="TAC"/>
              <w:rPr>
                <w:rFonts w:cs="Arial"/>
              </w:rPr>
            </w:pPr>
            <w:r>
              <w:rPr>
                <w:rFonts w:cs="Arial"/>
              </w:rPr>
              <w:t>or</w:t>
            </w:r>
          </w:p>
          <w:p w14:paraId="7972008E" w14:textId="77777777" w:rsidR="00A92C3E" w:rsidRDefault="00A92C3E" w:rsidP="00641909">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58C464B" w14:textId="77777777" w:rsidR="00A92C3E" w:rsidRDefault="00A92C3E" w:rsidP="00641909">
            <w:pPr>
              <w:pStyle w:val="TAC"/>
              <w:rPr>
                <w:rFonts w:cs="Arial"/>
              </w:rPr>
            </w:pPr>
            <w:r>
              <w:rPr>
                <w:rFonts w:cs="Arial"/>
              </w:rPr>
              <w:t>≤ 12750</w:t>
            </w:r>
          </w:p>
        </w:tc>
      </w:tr>
      <w:tr w:rsidR="00A92C3E" w:rsidRPr="00C0717D" w14:paraId="3F936ACA" w14:textId="77777777" w:rsidTr="00641909">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631A688" w14:textId="77777777" w:rsidR="00A92C3E" w:rsidRDefault="00A92C3E" w:rsidP="00641909">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 xml:space="preserve">Band n256 lower frequency ranges are modified to enable specific </w:t>
            </w:r>
            <w:proofErr w:type="gramStart"/>
            <w:r>
              <w:rPr>
                <w:rFonts w:eastAsia="MS Mincho"/>
                <w:lang w:val="en-US"/>
              </w:rPr>
              <w:t>implementations</w:t>
            </w:r>
            <w:proofErr w:type="gramEnd"/>
            <w:r w:rsidRPr="00A257E5" w:rsidDel="005765B4">
              <w:rPr>
                <w:rFonts w:eastAsia="MS Mincho"/>
              </w:rPr>
              <w:t xml:space="preserve"> </w:t>
            </w:r>
          </w:p>
          <w:p w14:paraId="79CE9861" w14:textId="77777777" w:rsidR="00A92C3E" w:rsidRDefault="00A92C3E" w:rsidP="00641909">
            <w:pPr>
              <w:pStyle w:val="TAN"/>
              <w:rPr>
                <w:lang w:val="en-US"/>
              </w:rPr>
            </w:pPr>
            <w:r>
              <w:t>NOTE</w:t>
            </w:r>
            <w:r>
              <w:rPr>
                <w:rFonts w:hint="eastAsia"/>
                <w:lang w:val="en-US"/>
              </w:rPr>
              <w:t xml:space="preserve"> 2</w:t>
            </w:r>
            <w:r>
              <w:t>:</w:t>
            </w:r>
            <w:r>
              <w:tab/>
            </w:r>
            <w:r>
              <w:rPr>
                <w:rFonts w:eastAsia="MS Mincho"/>
              </w:rPr>
              <w:t>void</w:t>
            </w:r>
          </w:p>
          <w:p w14:paraId="05B8AD70" w14:textId="77777777" w:rsidR="00A92C3E" w:rsidRDefault="00A92C3E" w:rsidP="00641909">
            <w:pPr>
              <w:pStyle w:val="TAN"/>
              <w:rPr>
                <w:lang w:val="sv-SE"/>
              </w:rPr>
            </w:pPr>
            <w:r>
              <w:t>NOTE</w:t>
            </w:r>
            <w:r w:rsidRPr="001C10B9">
              <w:rPr>
                <w:rFonts w:hint="eastAsia"/>
              </w:rPr>
              <w:t xml:space="preserve"> </w:t>
            </w:r>
            <w:r>
              <w:t>3</w:t>
            </w:r>
            <w:r w:rsidRPr="001C10B9">
              <w:t>:</w:t>
            </w:r>
            <w:r>
              <w:tab/>
            </w:r>
            <w:r>
              <w:rPr>
                <w:rFonts w:eastAsia="MS Mincho"/>
              </w:rPr>
              <w:t>void</w:t>
            </w:r>
          </w:p>
          <w:p w14:paraId="18E26041" w14:textId="77777777" w:rsidR="00A92C3E" w:rsidRPr="00230ED0" w:rsidRDefault="00A92C3E" w:rsidP="00641909">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1574A4AC" w14:textId="77777777" w:rsidR="00A92C3E" w:rsidRPr="00C0603E" w:rsidRDefault="00A92C3E" w:rsidP="00A92C3E">
      <w:pPr>
        <w:rPr>
          <w:rFonts w:eastAsiaTheme="minorEastAsia"/>
        </w:rPr>
      </w:pPr>
    </w:p>
    <w:p w14:paraId="36DE136E" w14:textId="77777777" w:rsidR="00A92C3E" w:rsidRDefault="00A92C3E" w:rsidP="00A92C3E">
      <w:r>
        <w:t>For interferer frequencies across ranges 1, 2 and 3 in Table 7.6.3-1, a maximum of</w:t>
      </w:r>
    </w:p>
    <w:p w14:paraId="009C3E9A" w14:textId="77777777" w:rsidR="00A92C3E" w:rsidRDefault="00A92C3E" w:rsidP="00A92C3E">
      <w:pPr>
        <w:pStyle w:val="EQ"/>
      </w:pPr>
      <w:r>
        <w:tab/>
      </w:r>
      <w:r>
        <w:rPr>
          <w:rFonts w:eastAsia="Osaka"/>
          <w:position w:val="-12"/>
        </w:rPr>
        <w:object w:dxaOrig="3720" w:dyaOrig="240" w14:anchorId="119DD3E9">
          <v:shape id="_x0000_i1028" type="#_x0000_t75" style="width:185.75pt;height:14.3pt" o:ole="">
            <v:imagedata r:id="rId17" o:title=""/>
          </v:shape>
          <o:OLEObject Type="Embed" ProgID="Equation.3" ShapeID="_x0000_i1028" DrawAspect="Content" ObjectID="_1745660834" r:id="rId18"/>
        </w:object>
      </w:r>
    </w:p>
    <w:p w14:paraId="051A530B" w14:textId="77777777" w:rsidR="00A92C3E" w:rsidRDefault="00A92C3E" w:rsidP="00A92C3E">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Pr>
          <w:rFonts w:eastAsiaTheme="minorEastAsia"/>
          <w:position w:val="-10"/>
        </w:rPr>
        <w:object w:dxaOrig="240" w:dyaOrig="240" w14:anchorId="6ED75441">
          <v:shape id="_x0000_i1029" type="#_x0000_t75" style="width:15.55pt;height:15.55pt;mso-wrap-style:square;mso-position-horizontal-relative:page;mso-position-vertical-relative:page" o:ole="">
            <v:imagedata r:id="rId19" o:title=""/>
          </v:shape>
          <o:OLEObject Type="Embed" ProgID="Equation.3" ShapeID="_x0000_i1029" DrawAspect="Content" ObjectID="_1745660835"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DF09035" w14:textId="77777777" w:rsidR="00A92C3E" w:rsidRDefault="00A92C3E" w:rsidP="00A92C3E">
      <w:pPr>
        <w:pStyle w:val="Heading3"/>
      </w:pPr>
      <w:bookmarkStart w:id="80" w:name="_Toc97562317"/>
      <w:bookmarkStart w:id="81" w:name="_Toc104122551"/>
      <w:bookmarkStart w:id="82" w:name="_Toc104205502"/>
      <w:bookmarkStart w:id="83" w:name="_Toc104206709"/>
      <w:bookmarkStart w:id="84" w:name="_Toc104503669"/>
      <w:bookmarkStart w:id="85" w:name="_Toc106127600"/>
      <w:bookmarkStart w:id="86" w:name="_Toc123057965"/>
      <w:bookmarkStart w:id="87" w:name="_Toc124255260"/>
      <w:bookmarkStart w:id="88" w:name="_Toc124255451"/>
      <w:bookmarkStart w:id="89" w:name="_Toc124255588"/>
      <w:bookmarkStart w:id="90" w:name="_Toc131688426"/>
      <w:r>
        <w:t>7.6.4</w:t>
      </w:r>
      <w:r>
        <w:tab/>
        <w:t>Narrow band blocking</w:t>
      </w:r>
      <w:bookmarkEnd w:id="80"/>
      <w:bookmarkEnd w:id="81"/>
      <w:bookmarkEnd w:id="82"/>
      <w:bookmarkEnd w:id="83"/>
      <w:bookmarkEnd w:id="84"/>
      <w:bookmarkEnd w:id="85"/>
      <w:bookmarkEnd w:id="86"/>
      <w:bookmarkEnd w:id="87"/>
      <w:bookmarkEnd w:id="88"/>
      <w:bookmarkEnd w:id="89"/>
      <w:bookmarkEnd w:id="90"/>
    </w:p>
    <w:p w14:paraId="70D923F7" w14:textId="7D32C616" w:rsidR="00A92C3E" w:rsidRDefault="00A92C3E" w:rsidP="00A92C3E">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w:t>
      </w:r>
      <w:del w:id="91" w:author="Gene Fong" w:date="2023-05-14T16:44:00Z">
        <w:r w:rsidDel="00A92C3E">
          <w:delText>,</w:delText>
        </w:r>
      </w:del>
      <w:ins w:id="92" w:author="Gene Fong" w:date="2023-05-14T16:44:00Z">
        <w:r>
          <w:t xml:space="preserve"> and</w:t>
        </w:r>
      </w:ins>
      <w:r>
        <w:t xml:space="preserve"> A.3.2 </w:t>
      </w:r>
      <w:del w:id="93" w:author="Gene Fong" w:date="2023-05-14T16:44:00Z">
        <w:r w:rsidDel="00A92C3E">
          <w:delText xml:space="preserve">and A.3.3 </w:delText>
        </w:r>
      </w:del>
      <w:r>
        <w:t>(with one sided dynamic OCNG Pattern OP.1 FDD</w:t>
      </w:r>
      <w:del w:id="94" w:author="Gene Fong" w:date="2023-05-14T16:44:00Z">
        <w:r w:rsidDel="00A92C3E">
          <w:delText>/TDD</w:delText>
        </w:r>
      </w:del>
      <w:r>
        <w:t xml:space="preserve"> for the DL-signal as described in Annex A.5.1.1</w:t>
      </w:r>
      <w:del w:id="95" w:author="Gene Fong" w:date="2023-05-14T16:45:00Z">
        <w:r w:rsidDel="00A92C3E">
          <w:delText>/A.5.2.1</w:delText>
        </w:r>
      </w:del>
      <w:r>
        <w:t xml:space="preserve">) with parameters specified in Table 7.6.4-1. </w:t>
      </w:r>
    </w:p>
    <w:p w14:paraId="5545AC19" w14:textId="77777777" w:rsidR="00A92C3E" w:rsidRPr="002D14C4" w:rsidRDefault="00A92C3E" w:rsidP="00A92C3E">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92C3E" w14:paraId="492CA029" w14:textId="77777777" w:rsidTr="00641909">
        <w:trPr>
          <w:trHeight w:val="187"/>
        </w:trPr>
        <w:tc>
          <w:tcPr>
            <w:tcW w:w="662" w:type="pct"/>
            <w:tcBorders>
              <w:top w:val="single" w:sz="4" w:space="0" w:color="auto"/>
              <w:left w:val="single" w:sz="4" w:space="0" w:color="auto"/>
              <w:bottom w:val="nil"/>
              <w:right w:val="single" w:sz="4" w:space="0" w:color="auto"/>
            </w:tcBorders>
            <w:vAlign w:val="center"/>
          </w:tcPr>
          <w:p w14:paraId="6CE80E2D" w14:textId="77777777" w:rsidR="00A92C3E" w:rsidRDefault="00A92C3E" w:rsidP="00641909">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1D74BF0C" w14:textId="77777777" w:rsidR="00A92C3E" w:rsidRDefault="00A92C3E" w:rsidP="00641909">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22D1FC03" w14:textId="77777777" w:rsidR="00A92C3E" w:rsidRDefault="00A92C3E" w:rsidP="00641909">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CBDD1F5" w14:textId="77777777" w:rsidR="00A92C3E" w:rsidRDefault="00A92C3E" w:rsidP="00641909">
            <w:pPr>
              <w:pStyle w:val="TAH"/>
            </w:pPr>
            <w:r>
              <w:t>Channel Bandwidth (MHz)</w:t>
            </w:r>
          </w:p>
        </w:tc>
      </w:tr>
      <w:tr w:rsidR="00A92C3E" w14:paraId="468EF5AC" w14:textId="77777777" w:rsidTr="00641909">
        <w:trPr>
          <w:trHeight w:val="187"/>
        </w:trPr>
        <w:tc>
          <w:tcPr>
            <w:tcW w:w="662" w:type="pct"/>
            <w:tcBorders>
              <w:top w:val="nil"/>
              <w:left w:val="single" w:sz="4" w:space="0" w:color="auto"/>
              <w:bottom w:val="single" w:sz="4" w:space="0" w:color="auto"/>
              <w:right w:val="single" w:sz="4" w:space="0" w:color="auto"/>
            </w:tcBorders>
            <w:vAlign w:val="center"/>
          </w:tcPr>
          <w:p w14:paraId="50091DFC" w14:textId="77777777" w:rsidR="00A92C3E" w:rsidRDefault="00A92C3E" w:rsidP="00641909">
            <w:pPr>
              <w:pStyle w:val="TAH"/>
            </w:pPr>
          </w:p>
        </w:tc>
        <w:tc>
          <w:tcPr>
            <w:tcW w:w="713" w:type="pct"/>
            <w:tcBorders>
              <w:top w:val="nil"/>
              <w:left w:val="single" w:sz="4" w:space="0" w:color="auto"/>
              <w:bottom w:val="single" w:sz="4" w:space="0" w:color="auto"/>
              <w:right w:val="single" w:sz="4" w:space="0" w:color="auto"/>
            </w:tcBorders>
            <w:vAlign w:val="center"/>
            <w:hideMark/>
          </w:tcPr>
          <w:p w14:paraId="08D02544" w14:textId="77777777" w:rsidR="00A92C3E" w:rsidRDefault="00A92C3E" w:rsidP="00641909">
            <w:pPr>
              <w:pStyle w:val="TAH"/>
            </w:pPr>
          </w:p>
        </w:tc>
        <w:tc>
          <w:tcPr>
            <w:tcW w:w="357" w:type="pct"/>
            <w:tcBorders>
              <w:top w:val="nil"/>
              <w:left w:val="single" w:sz="4" w:space="0" w:color="auto"/>
              <w:bottom w:val="single" w:sz="4" w:space="0" w:color="auto"/>
              <w:right w:val="single" w:sz="4" w:space="0" w:color="auto"/>
            </w:tcBorders>
            <w:vAlign w:val="center"/>
            <w:hideMark/>
          </w:tcPr>
          <w:p w14:paraId="34325794" w14:textId="77777777" w:rsidR="00A92C3E" w:rsidRDefault="00A92C3E" w:rsidP="00641909">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0A56933F" w14:textId="77777777" w:rsidR="00A92C3E" w:rsidRDefault="00A92C3E" w:rsidP="00641909">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365BA07E" w14:textId="77777777" w:rsidR="00A92C3E" w:rsidRDefault="00A92C3E" w:rsidP="00641909">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7428DBFC" w14:textId="77777777" w:rsidR="00A92C3E" w:rsidRDefault="00A92C3E" w:rsidP="00641909">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5E8C470F" w14:textId="77777777" w:rsidR="00A92C3E" w:rsidRDefault="00A92C3E" w:rsidP="00641909">
            <w:pPr>
              <w:pStyle w:val="TAH"/>
            </w:pPr>
            <w:r>
              <w:t>20</w:t>
            </w:r>
          </w:p>
        </w:tc>
      </w:tr>
      <w:tr w:rsidR="00A92C3E" w14:paraId="38193145" w14:textId="77777777" w:rsidTr="00641909">
        <w:trPr>
          <w:trHeight w:val="187"/>
        </w:trPr>
        <w:tc>
          <w:tcPr>
            <w:tcW w:w="662" w:type="pct"/>
            <w:tcBorders>
              <w:top w:val="single" w:sz="4" w:space="0" w:color="auto"/>
              <w:left w:val="single" w:sz="4" w:space="0" w:color="auto"/>
              <w:bottom w:val="nil"/>
              <w:right w:val="single" w:sz="4" w:space="0" w:color="auto"/>
            </w:tcBorders>
            <w:vAlign w:val="center"/>
            <w:hideMark/>
          </w:tcPr>
          <w:p w14:paraId="75739E8C" w14:textId="77777777" w:rsidR="00A92C3E" w:rsidRDefault="00A92C3E" w:rsidP="00641909">
            <w:pPr>
              <w:pStyle w:val="TAC"/>
            </w:pPr>
            <w:r>
              <w:t>n255,</w:t>
            </w:r>
          </w:p>
          <w:p w14:paraId="6F96639B" w14:textId="77777777" w:rsidR="00A92C3E" w:rsidRDefault="00A92C3E" w:rsidP="00641909">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77783029" w14:textId="77777777" w:rsidR="00A92C3E" w:rsidRDefault="00A92C3E" w:rsidP="00641909">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8DC82AA" w14:textId="77777777" w:rsidR="00A92C3E" w:rsidRDefault="00A92C3E" w:rsidP="00641909">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1E8D91A5" w14:textId="77777777" w:rsidR="00A92C3E" w:rsidRDefault="00A92C3E" w:rsidP="00641909">
            <w:pPr>
              <w:pStyle w:val="TAC"/>
            </w:pPr>
            <w:r>
              <w:t>P</w:t>
            </w:r>
            <w:r>
              <w:rPr>
                <w:vertAlign w:val="subscript"/>
              </w:rPr>
              <w:t>REFSENS</w:t>
            </w:r>
            <w:r>
              <w:t xml:space="preserve"> + channel-bandwidth specific value below</w:t>
            </w:r>
          </w:p>
        </w:tc>
      </w:tr>
      <w:tr w:rsidR="00A92C3E" w14:paraId="7D45DBF1" w14:textId="77777777" w:rsidTr="00641909">
        <w:trPr>
          <w:trHeight w:val="187"/>
        </w:trPr>
        <w:tc>
          <w:tcPr>
            <w:tcW w:w="662" w:type="pct"/>
            <w:tcBorders>
              <w:top w:val="nil"/>
              <w:left w:val="single" w:sz="4" w:space="0" w:color="auto"/>
              <w:bottom w:val="nil"/>
              <w:right w:val="single" w:sz="4" w:space="0" w:color="auto"/>
            </w:tcBorders>
            <w:vAlign w:val="center"/>
            <w:hideMark/>
          </w:tcPr>
          <w:p w14:paraId="39840519" w14:textId="77777777" w:rsidR="00A92C3E" w:rsidRDefault="00A92C3E" w:rsidP="00641909">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8C4728A" w14:textId="77777777" w:rsidR="00A92C3E" w:rsidRDefault="00A92C3E" w:rsidP="00641909">
            <w:pPr>
              <w:pStyle w:val="TAC"/>
            </w:pPr>
          </w:p>
        </w:tc>
        <w:tc>
          <w:tcPr>
            <w:tcW w:w="357" w:type="pct"/>
            <w:tcBorders>
              <w:top w:val="nil"/>
              <w:left w:val="single" w:sz="4" w:space="0" w:color="auto"/>
              <w:bottom w:val="single" w:sz="4" w:space="0" w:color="auto"/>
              <w:right w:val="single" w:sz="4" w:space="0" w:color="auto"/>
            </w:tcBorders>
            <w:vAlign w:val="center"/>
            <w:hideMark/>
          </w:tcPr>
          <w:p w14:paraId="436AE589" w14:textId="77777777" w:rsidR="00A92C3E" w:rsidRDefault="00A92C3E" w:rsidP="00641909">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6F48498" w14:textId="77777777" w:rsidR="00A92C3E" w:rsidRDefault="00A92C3E" w:rsidP="00641909">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D8FB488" w14:textId="77777777" w:rsidR="00A92C3E" w:rsidRDefault="00A92C3E" w:rsidP="00641909">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2D0D7BE1" w14:textId="77777777" w:rsidR="00A92C3E" w:rsidRDefault="00A92C3E" w:rsidP="00641909">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9564299" w14:textId="77777777" w:rsidR="00A92C3E" w:rsidRDefault="00A92C3E" w:rsidP="00641909">
            <w:pPr>
              <w:pStyle w:val="TAC"/>
            </w:pPr>
            <w:r>
              <w:t>16</w:t>
            </w:r>
          </w:p>
        </w:tc>
      </w:tr>
      <w:tr w:rsidR="00A92C3E" w14:paraId="09FF6C56" w14:textId="77777777" w:rsidTr="00641909">
        <w:trPr>
          <w:trHeight w:val="187"/>
        </w:trPr>
        <w:tc>
          <w:tcPr>
            <w:tcW w:w="662" w:type="pct"/>
            <w:tcBorders>
              <w:top w:val="nil"/>
              <w:left w:val="single" w:sz="4" w:space="0" w:color="auto"/>
              <w:bottom w:val="nil"/>
              <w:right w:val="single" w:sz="4" w:space="0" w:color="auto"/>
            </w:tcBorders>
            <w:vAlign w:val="center"/>
            <w:hideMark/>
          </w:tcPr>
          <w:p w14:paraId="7C13B032" w14:textId="77777777" w:rsidR="00A92C3E" w:rsidRDefault="00A92C3E" w:rsidP="00641909">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1A5B73EA" w14:textId="77777777" w:rsidR="00A92C3E" w:rsidRDefault="00A92C3E" w:rsidP="00641909">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417A9453" w14:textId="77777777" w:rsidR="00A92C3E" w:rsidRDefault="00A92C3E" w:rsidP="00641909">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6991676" w14:textId="77777777" w:rsidR="00A92C3E" w:rsidRDefault="00A92C3E" w:rsidP="00641909">
            <w:pPr>
              <w:pStyle w:val="TAC"/>
            </w:pPr>
            <w:r>
              <w:t>-55</w:t>
            </w:r>
          </w:p>
        </w:tc>
      </w:tr>
      <w:tr w:rsidR="00A92C3E" w14:paraId="3D429781" w14:textId="77777777" w:rsidTr="00641909">
        <w:trPr>
          <w:trHeight w:val="187"/>
        </w:trPr>
        <w:tc>
          <w:tcPr>
            <w:tcW w:w="662" w:type="pct"/>
            <w:tcBorders>
              <w:top w:val="nil"/>
              <w:left w:val="single" w:sz="4" w:space="0" w:color="auto"/>
              <w:bottom w:val="nil"/>
              <w:right w:val="single" w:sz="4" w:space="0" w:color="auto"/>
            </w:tcBorders>
            <w:vAlign w:val="center"/>
            <w:hideMark/>
          </w:tcPr>
          <w:p w14:paraId="26EBCCF3" w14:textId="77777777" w:rsidR="00A92C3E" w:rsidRDefault="00A92C3E" w:rsidP="00641909">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F225879" w14:textId="77777777" w:rsidR="00A92C3E" w:rsidRDefault="00A92C3E" w:rsidP="00641909">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3A8FDC3" w14:textId="77777777" w:rsidR="00A92C3E" w:rsidRDefault="00A92C3E" w:rsidP="00641909">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51BF995" w14:textId="77777777" w:rsidR="00A92C3E" w:rsidRDefault="00B22CD9" w:rsidP="00641909">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A92C3E" w14:paraId="7B2CF7E9" w14:textId="77777777" w:rsidTr="00641909">
        <w:trPr>
          <w:trHeight w:val="187"/>
        </w:trPr>
        <w:tc>
          <w:tcPr>
            <w:tcW w:w="662" w:type="pct"/>
            <w:tcBorders>
              <w:top w:val="nil"/>
              <w:left w:val="single" w:sz="4" w:space="0" w:color="auto"/>
              <w:bottom w:val="single" w:sz="4" w:space="0" w:color="auto"/>
              <w:right w:val="single" w:sz="4" w:space="0" w:color="auto"/>
            </w:tcBorders>
            <w:vAlign w:val="center"/>
            <w:hideMark/>
          </w:tcPr>
          <w:p w14:paraId="3EBB098E" w14:textId="77777777" w:rsidR="00A92C3E" w:rsidRDefault="00A92C3E" w:rsidP="00641909">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86A5053" w14:textId="77777777" w:rsidR="00A92C3E" w:rsidRDefault="00A92C3E" w:rsidP="00641909">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1983B6C" w14:textId="77777777" w:rsidR="00A92C3E" w:rsidRDefault="00A92C3E" w:rsidP="00641909">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82C6BB7" w14:textId="77777777" w:rsidR="00A92C3E" w:rsidRDefault="00A92C3E" w:rsidP="00641909">
            <w:pPr>
              <w:pStyle w:val="TAC"/>
            </w:pPr>
            <w:r>
              <w:t>NA</w:t>
            </w:r>
          </w:p>
        </w:tc>
      </w:tr>
      <w:tr w:rsidR="00A92C3E" w14:paraId="2CB5F309" w14:textId="77777777" w:rsidTr="00641909">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72F9AD6" w14:textId="77777777" w:rsidR="00A92C3E" w:rsidRDefault="00A92C3E" w:rsidP="00641909">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4853BA84" w14:textId="77777777" w:rsidR="00A92C3E" w:rsidRDefault="00A92C3E" w:rsidP="00641909">
            <w:pPr>
              <w:pStyle w:val="TAN"/>
            </w:pPr>
            <w:r>
              <w:t xml:space="preserve">NOTE 2: </w:t>
            </w:r>
            <w:r>
              <w:tab/>
              <w:t>The P</w:t>
            </w:r>
            <w:r>
              <w:rPr>
                <w:vertAlign w:val="subscript"/>
              </w:rPr>
              <w:t>REFSENS</w:t>
            </w:r>
            <w:r>
              <w:t xml:space="preserve"> power level is specified in clause 7.3.2. </w:t>
            </w:r>
          </w:p>
          <w:p w14:paraId="4F272B53" w14:textId="77777777" w:rsidR="00A92C3E" w:rsidRDefault="00A92C3E" w:rsidP="00641909">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5B39589D" w14:textId="77777777" w:rsidR="00A92C3E" w:rsidRDefault="00A92C3E" w:rsidP="00A92C3E"/>
    <w:p w14:paraId="7C26B079" w14:textId="77777777" w:rsidR="001D660E" w:rsidRDefault="001D660E" w:rsidP="001D660E">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3363C83" w14:textId="77777777" w:rsidR="001D660E" w:rsidRDefault="001D660E" w:rsidP="001D660E">
      <w:pPr>
        <w:pStyle w:val="Heading2"/>
      </w:pPr>
      <w:bookmarkStart w:id="96" w:name="_Toc97562318"/>
      <w:bookmarkStart w:id="97" w:name="_Toc104122552"/>
      <w:bookmarkStart w:id="98" w:name="_Toc104205503"/>
      <w:bookmarkStart w:id="99" w:name="_Toc104206710"/>
      <w:bookmarkStart w:id="100" w:name="_Toc104503670"/>
      <w:bookmarkStart w:id="101" w:name="_Toc106127601"/>
      <w:bookmarkStart w:id="102" w:name="_Toc123057966"/>
      <w:bookmarkStart w:id="103" w:name="_Toc124255261"/>
      <w:bookmarkStart w:id="104" w:name="_Toc124255452"/>
      <w:bookmarkStart w:id="105" w:name="_Toc124255589"/>
      <w:bookmarkStart w:id="106" w:name="_Toc131688427"/>
      <w:r>
        <w:t>7.7</w:t>
      </w:r>
      <w:r>
        <w:tab/>
        <w:t>Spurious response</w:t>
      </w:r>
      <w:bookmarkEnd w:id="96"/>
      <w:bookmarkEnd w:id="97"/>
      <w:bookmarkEnd w:id="98"/>
      <w:bookmarkEnd w:id="99"/>
      <w:bookmarkEnd w:id="100"/>
      <w:bookmarkEnd w:id="101"/>
      <w:bookmarkEnd w:id="102"/>
      <w:bookmarkEnd w:id="103"/>
      <w:bookmarkEnd w:id="104"/>
      <w:bookmarkEnd w:id="105"/>
      <w:bookmarkEnd w:id="106"/>
      <w:r>
        <w:t xml:space="preserve"> </w:t>
      </w:r>
    </w:p>
    <w:p w14:paraId="62BC5F1B" w14:textId="77777777" w:rsidR="001D660E" w:rsidRPr="00A1115A" w:rsidRDefault="001D660E" w:rsidP="001D660E">
      <w:bookmarkStart w:id="107" w:name="_Hlk496891922"/>
      <w:r w:rsidRPr="00A1115A">
        <w:t xml:space="preserve">Spurious response is a measure of the ability of the receiver to receive a wanted signal on its assigned channel frequency without exceeding a given degradation due to the presence of an unwanted CW interfering signal at any other </w:t>
      </w:r>
      <w:r w:rsidRPr="00A1115A">
        <w:lastRenderedPageBreak/>
        <w:t xml:space="preserve">frequency for which a response is obtained, </w:t>
      </w:r>
      <w:proofErr w:type="gramStart"/>
      <w:r w:rsidRPr="00A1115A">
        <w:t>i.e.</w:t>
      </w:r>
      <w:proofErr w:type="gramEnd"/>
      <w:r w:rsidRPr="00A1115A">
        <w:t xml:space="preserve"> for which the out-of-band blocking limit as specified in clause 7.6.3 is not met.</w:t>
      </w:r>
    </w:p>
    <w:p w14:paraId="6F996FC3" w14:textId="72359718" w:rsidR="001D660E" w:rsidRPr="00A1115A" w:rsidRDefault="001D660E" w:rsidP="001D660E">
      <w:r w:rsidRPr="001C0CC4">
        <w:t xml:space="preserve">The throughput shall be ≥ 95 % of the maximum throughput of the reference measurement channels as specified in </w:t>
      </w:r>
      <w:ins w:id="108" w:author="Gene Fong" w:date="2023-05-14T17:16:00Z">
        <w:r w:rsidR="00DD2658">
          <w:t xml:space="preserve">3GPP TS 38.101-1 [5] </w:t>
        </w:r>
      </w:ins>
      <w:r w:rsidRPr="001C0CC4">
        <w:t>Annexes A.2.2</w:t>
      </w:r>
      <w:del w:id="109" w:author="Gene Fong" w:date="2023-05-14T16:46:00Z">
        <w:r w:rsidRPr="001C0CC4" w:rsidDel="00957079">
          <w:delText>,</w:delText>
        </w:r>
      </w:del>
      <w:ins w:id="110" w:author="Gene Fong" w:date="2023-05-14T16:46:00Z">
        <w:r w:rsidR="00957079">
          <w:t xml:space="preserve"> and</w:t>
        </w:r>
      </w:ins>
      <w:r w:rsidRPr="001C0CC4">
        <w:t xml:space="preserve"> A.3.2 </w:t>
      </w:r>
      <w:del w:id="111" w:author="Gene Fong" w:date="2023-05-14T16:46:00Z">
        <w:r w:rsidRPr="001C0CC4" w:rsidDel="00957079">
          <w:delText xml:space="preserve">and A.3.3 </w:delText>
        </w:r>
      </w:del>
      <w:r w:rsidRPr="001C0CC4">
        <w:t>(with one sided dynamic OCNG Pattern OP.1 FDD</w:t>
      </w:r>
      <w:del w:id="112" w:author="Gene Fong" w:date="2023-05-14T16:46:00Z">
        <w:r w:rsidRPr="001C0CC4" w:rsidDel="00957079">
          <w:delText>/TDD</w:delText>
        </w:r>
      </w:del>
      <w:r w:rsidRPr="001C0CC4">
        <w:t xml:space="preserve"> for the DL-signal as described in Annex A.5.1.1</w:t>
      </w:r>
      <w:del w:id="113" w:author="Gene Fong" w:date="2023-05-14T16:46:00Z">
        <w:r w:rsidRPr="001C0CC4" w:rsidDel="00957079">
          <w:delText>/A.5.2.1</w:delText>
        </w:r>
      </w:del>
      <w:r w:rsidRPr="001C0CC4">
        <w:t xml:space="preserve">) with parameters for the wanted signal as specified in Table 7.7-1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6C618DB0" w14:textId="77777777" w:rsidR="001D660E" w:rsidRPr="005869D6" w:rsidRDefault="001D660E" w:rsidP="001D660E">
      <w:pPr>
        <w:pStyle w:val="TH"/>
      </w:pPr>
      <w:r w:rsidRPr="005869D6">
        <w:t xml:space="preserve">Table 7.7-1: Spurious response parameters for NR bands with </w:t>
      </w:r>
      <w:proofErr w:type="spellStart"/>
      <w:r w:rsidRPr="005869D6">
        <w:t>F</w:t>
      </w:r>
      <w:r w:rsidRPr="005869D6">
        <w:rPr>
          <w:vertAlign w:val="subscript"/>
        </w:rPr>
        <w:t>DL_high</w:t>
      </w:r>
      <w:proofErr w:type="spellEnd"/>
      <w:r w:rsidRPr="005869D6">
        <w:t xml:space="preserve"> &lt; 2700 MHz and </w:t>
      </w:r>
      <w:proofErr w:type="spellStart"/>
      <w:r w:rsidRPr="005869D6">
        <w:t>F</w:t>
      </w:r>
      <w:r w:rsidRPr="005869D6">
        <w:rPr>
          <w:vertAlign w:val="subscript"/>
        </w:rPr>
        <w:t>UL_high</w:t>
      </w:r>
      <w:proofErr w:type="spellEnd"/>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D660E" w:rsidRPr="005641E3" w14:paraId="6D982CC2" w14:textId="77777777" w:rsidTr="00641909">
        <w:trPr>
          <w:jc w:val="center"/>
        </w:trPr>
        <w:tc>
          <w:tcPr>
            <w:tcW w:w="1487" w:type="dxa"/>
            <w:tcBorders>
              <w:bottom w:val="nil"/>
            </w:tcBorders>
            <w:shd w:val="clear" w:color="auto" w:fill="auto"/>
            <w:vAlign w:val="center"/>
          </w:tcPr>
          <w:p w14:paraId="758590E5"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0149A0E"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166BE1D"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Channel bandwidth (MHz)</w:t>
            </w:r>
          </w:p>
        </w:tc>
      </w:tr>
      <w:tr w:rsidR="001D660E" w:rsidRPr="005641E3" w14:paraId="05266F60" w14:textId="77777777" w:rsidTr="00641909">
        <w:trPr>
          <w:jc w:val="center"/>
        </w:trPr>
        <w:tc>
          <w:tcPr>
            <w:tcW w:w="1487" w:type="dxa"/>
            <w:tcBorders>
              <w:top w:val="nil"/>
              <w:bottom w:val="single" w:sz="4" w:space="0" w:color="auto"/>
            </w:tcBorders>
            <w:shd w:val="clear" w:color="auto" w:fill="auto"/>
            <w:vAlign w:val="center"/>
          </w:tcPr>
          <w:p w14:paraId="01FA0099" w14:textId="77777777" w:rsidR="001D660E" w:rsidRPr="005641E3" w:rsidRDefault="001D660E" w:rsidP="00641909">
            <w:pPr>
              <w:keepNext/>
              <w:keepLines/>
              <w:spacing w:after="0"/>
              <w:jc w:val="center"/>
              <w:rPr>
                <w:rFonts w:ascii="Arial" w:hAnsi="Arial"/>
                <w:b/>
                <w:sz w:val="18"/>
              </w:rPr>
            </w:pPr>
          </w:p>
        </w:tc>
        <w:tc>
          <w:tcPr>
            <w:tcW w:w="907" w:type="dxa"/>
            <w:tcBorders>
              <w:top w:val="nil"/>
            </w:tcBorders>
            <w:shd w:val="clear" w:color="auto" w:fill="auto"/>
            <w:vAlign w:val="center"/>
          </w:tcPr>
          <w:p w14:paraId="6EF59345" w14:textId="77777777" w:rsidR="001D660E" w:rsidRPr="005641E3" w:rsidRDefault="001D660E" w:rsidP="00641909">
            <w:pPr>
              <w:keepNext/>
              <w:keepLines/>
              <w:spacing w:after="0"/>
              <w:jc w:val="center"/>
              <w:rPr>
                <w:rFonts w:ascii="Arial" w:hAnsi="Arial"/>
                <w:b/>
                <w:sz w:val="18"/>
              </w:rPr>
            </w:pPr>
          </w:p>
        </w:tc>
        <w:tc>
          <w:tcPr>
            <w:tcW w:w="1302" w:type="dxa"/>
            <w:vAlign w:val="center"/>
          </w:tcPr>
          <w:p w14:paraId="5E1FA5EB"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F2D0FD8"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EC5CBC0" w14:textId="77777777" w:rsidR="001D660E" w:rsidRPr="005641E3" w:rsidRDefault="001D660E" w:rsidP="00641909">
            <w:pPr>
              <w:keepNext/>
              <w:keepLines/>
              <w:spacing w:after="0"/>
              <w:jc w:val="center"/>
              <w:rPr>
                <w:rFonts w:ascii="Arial" w:hAnsi="Arial"/>
                <w:b/>
                <w:sz w:val="18"/>
              </w:rPr>
            </w:pPr>
            <w:r w:rsidRPr="005641E3">
              <w:rPr>
                <w:rFonts w:ascii="Arial" w:hAnsi="Arial"/>
                <w:b/>
                <w:sz w:val="18"/>
              </w:rPr>
              <w:t>20</w:t>
            </w:r>
          </w:p>
        </w:tc>
      </w:tr>
      <w:tr w:rsidR="001D660E" w:rsidRPr="005641E3" w14:paraId="409297B9" w14:textId="77777777" w:rsidTr="00641909">
        <w:trPr>
          <w:jc w:val="center"/>
        </w:trPr>
        <w:tc>
          <w:tcPr>
            <w:tcW w:w="1487" w:type="dxa"/>
            <w:tcBorders>
              <w:top w:val="single" w:sz="4" w:space="0" w:color="auto"/>
              <w:bottom w:val="single" w:sz="4" w:space="0" w:color="auto"/>
            </w:tcBorders>
            <w:shd w:val="clear" w:color="auto" w:fill="auto"/>
            <w:vAlign w:val="center"/>
          </w:tcPr>
          <w:p w14:paraId="2E8B7BA2" w14:textId="77777777" w:rsidR="001D660E" w:rsidRPr="005641E3" w:rsidRDefault="001D660E" w:rsidP="00641909">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812D3D0" w14:textId="77777777" w:rsidR="001D660E" w:rsidRPr="005641E3" w:rsidRDefault="001D660E" w:rsidP="00641909">
            <w:pPr>
              <w:keepNext/>
              <w:keepLines/>
              <w:spacing w:after="0"/>
              <w:jc w:val="center"/>
              <w:rPr>
                <w:rFonts w:ascii="Arial" w:hAnsi="Arial"/>
                <w:sz w:val="18"/>
              </w:rPr>
            </w:pPr>
            <w:r w:rsidRPr="005641E3">
              <w:rPr>
                <w:rFonts w:ascii="Arial" w:hAnsi="Arial"/>
                <w:sz w:val="18"/>
              </w:rPr>
              <w:t>dBm</w:t>
            </w:r>
          </w:p>
        </w:tc>
        <w:tc>
          <w:tcPr>
            <w:tcW w:w="1302" w:type="dxa"/>
            <w:vAlign w:val="center"/>
          </w:tcPr>
          <w:p w14:paraId="4554A3DC" w14:textId="77777777" w:rsidR="001D660E" w:rsidRPr="005641E3" w:rsidRDefault="001D660E" w:rsidP="0064190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B1F0BD5" w14:textId="77777777" w:rsidR="001D660E" w:rsidRPr="005641E3" w:rsidRDefault="001D660E" w:rsidP="00641909">
            <w:pPr>
              <w:keepNext/>
              <w:keepLines/>
              <w:spacing w:after="0"/>
              <w:jc w:val="center"/>
              <w:rPr>
                <w:rFonts w:ascii="Arial" w:hAnsi="Arial"/>
                <w:sz w:val="18"/>
              </w:rPr>
            </w:pPr>
            <w:r w:rsidRPr="005641E3">
              <w:rPr>
                <w:rFonts w:ascii="Arial" w:hAnsi="Arial"/>
                <w:sz w:val="18"/>
              </w:rPr>
              <w:t>REFSENS +</w:t>
            </w:r>
          </w:p>
          <w:p w14:paraId="5115CD35" w14:textId="77777777" w:rsidR="001D660E" w:rsidRPr="005641E3" w:rsidRDefault="001D660E" w:rsidP="00641909">
            <w:pPr>
              <w:keepNext/>
              <w:keepLines/>
              <w:spacing w:after="0"/>
              <w:jc w:val="center"/>
              <w:rPr>
                <w:rFonts w:ascii="Arial" w:hAnsi="Arial"/>
                <w:sz w:val="18"/>
              </w:rPr>
            </w:pPr>
            <w:r w:rsidRPr="005641E3">
              <w:rPr>
                <w:rFonts w:ascii="Arial" w:hAnsi="Arial"/>
                <w:sz w:val="18"/>
              </w:rPr>
              <w:t>7 dB</w:t>
            </w:r>
          </w:p>
        </w:tc>
        <w:tc>
          <w:tcPr>
            <w:tcW w:w="3906" w:type="dxa"/>
            <w:vAlign w:val="center"/>
          </w:tcPr>
          <w:p w14:paraId="4C6E5A7F" w14:textId="77777777" w:rsidR="001D660E" w:rsidRPr="005641E3" w:rsidRDefault="001D660E" w:rsidP="00641909">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1D660E" w:rsidRPr="005641E3" w14:paraId="709B199E" w14:textId="77777777" w:rsidTr="00641909">
        <w:trPr>
          <w:jc w:val="center"/>
        </w:trPr>
        <w:tc>
          <w:tcPr>
            <w:tcW w:w="8904" w:type="dxa"/>
            <w:gridSpan w:val="5"/>
            <w:shd w:val="clear" w:color="auto" w:fill="auto"/>
          </w:tcPr>
          <w:p w14:paraId="52D36906" w14:textId="77777777" w:rsidR="001D660E" w:rsidRPr="005641E3" w:rsidRDefault="001D660E" w:rsidP="00641909">
            <w:pPr>
              <w:pStyle w:val="TAN"/>
            </w:pPr>
            <w:r w:rsidRPr="005641E3">
              <w:t>NOTE 1:</w:t>
            </w:r>
            <w:r w:rsidRPr="005641E3">
              <w:tab/>
              <w:t xml:space="preserve">The transmitter shall be set to 4 dB below </w:t>
            </w:r>
            <w:proofErr w:type="spellStart"/>
            <w:r w:rsidRPr="005641E3">
              <w:t>P</w:t>
            </w:r>
            <w:r w:rsidRPr="005641E3">
              <w:rPr>
                <w:vertAlign w:val="subscript"/>
              </w:rPr>
              <w:t>CMAX_</w:t>
            </w:r>
            <w:proofErr w:type="gramStart"/>
            <w:r w:rsidRPr="005641E3">
              <w:rPr>
                <w:vertAlign w:val="subscript"/>
              </w:rPr>
              <w:t>L,f</w:t>
            </w:r>
            <w:proofErr w:type="gramEnd"/>
            <w:r w:rsidRPr="005641E3">
              <w:rPr>
                <w:vertAlign w:val="subscript"/>
              </w:rPr>
              <w:t>,c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p w14:paraId="1370FCB3" w14:textId="77777777" w:rsidR="001D660E" w:rsidRPr="005641E3" w:rsidRDefault="001D660E" w:rsidP="00641909">
            <w:pPr>
              <w:pStyle w:val="TAN"/>
            </w:pPr>
            <w:r w:rsidRPr="005641E3">
              <w:t>NOTE 2:</w:t>
            </w:r>
            <w:r w:rsidRPr="00A1115A">
              <w:tab/>
            </w:r>
            <w:r w:rsidRPr="005641E3">
              <w:rPr>
                <w:rFonts w:hint="eastAsia"/>
              </w:rPr>
              <w:t>Power in transmission bandwidth configuration value is rounded to the next higher 0.5dB value</w:t>
            </w:r>
            <w:r w:rsidRPr="005641E3">
              <w:t>.</w:t>
            </w:r>
          </w:p>
        </w:tc>
      </w:tr>
    </w:tbl>
    <w:p w14:paraId="0932C441" w14:textId="77777777" w:rsidR="001D660E" w:rsidRPr="005641E3" w:rsidRDefault="001D660E" w:rsidP="001D660E"/>
    <w:p w14:paraId="7B9F9CD8" w14:textId="77777777" w:rsidR="001D660E" w:rsidRPr="00A1115A" w:rsidRDefault="001D660E" w:rsidP="001D660E">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D660E" w:rsidRPr="00A1115A" w14:paraId="4659CD09" w14:textId="77777777" w:rsidTr="00641909">
        <w:trPr>
          <w:trHeight w:val="255"/>
          <w:jc w:val="center"/>
        </w:trPr>
        <w:tc>
          <w:tcPr>
            <w:tcW w:w="2260" w:type="dxa"/>
          </w:tcPr>
          <w:p w14:paraId="35510341" w14:textId="77777777" w:rsidR="001D660E" w:rsidRPr="00A1115A" w:rsidRDefault="001D660E" w:rsidP="00641909">
            <w:pPr>
              <w:pStyle w:val="TAH"/>
            </w:pPr>
            <w:r w:rsidRPr="00A1115A">
              <w:br w:type="page"/>
              <w:t>Parameter</w:t>
            </w:r>
          </w:p>
        </w:tc>
        <w:tc>
          <w:tcPr>
            <w:tcW w:w="2261" w:type="dxa"/>
          </w:tcPr>
          <w:p w14:paraId="7FF6A6F5" w14:textId="77777777" w:rsidR="001D660E" w:rsidRPr="00A1115A" w:rsidRDefault="001D660E" w:rsidP="00641909">
            <w:pPr>
              <w:pStyle w:val="TAH"/>
            </w:pPr>
            <w:r w:rsidRPr="00A1115A">
              <w:t>Unit</w:t>
            </w:r>
          </w:p>
        </w:tc>
        <w:tc>
          <w:tcPr>
            <w:tcW w:w="2749" w:type="dxa"/>
          </w:tcPr>
          <w:p w14:paraId="346FF6BF" w14:textId="77777777" w:rsidR="001D660E" w:rsidRPr="00A1115A" w:rsidRDefault="001D660E" w:rsidP="00641909">
            <w:pPr>
              <w:pStyle w:val="TAH"/>
            </w:pPr>
            <w:r w:rsidRPr="00A1115A">
              <w:t>Level</w:t>
            </w:r>
          </w:p>
        </w:tc>
      </w:tr>
      <w:tr w:rsidR="001D660E" w:rsidRPr="00A1115A" w14:paraId="2415D0BD" w14:textId="77777777" w:rsidTr="00641909">
        <w:trPr>
          <w:trHeight w:val="255"/>
          <w:jc w:val="center"/>
        </w:trPr>
        <w:tc>
          <w:tcPr>
            <w:tcW w:w="2260" w:type="dxa"/>
          </w:tcPr>
          <w:p w14:paraId="7E1BAF54" w14:textId="77777777" w:rsidR="001D660E" w:rsidRPr="00A1115A" w:rsidRDefault="001D660E" w:rsidP="00641909">
            <w:pPr>
              <w:pStyle w:val="TAC"/>
            </w:pPr>
            <w:proofErr w:type="spellStart"/>
            <w:r w:rsidRPr="00A1115A">
              <w:t>P</w:t>
            </w:r>
            <w:r w:rsidRPr="00A1115A">
              <w:rPr>
                <w:vertAlign w:val="subscript"/>
              </w:rPr>
              <w:t>Interferer</w:t>
            </w:r>
            <w:proofErr w:type="spellEnd"/>
            <w:r w:rsidRPr="00A1115A">
              <w:t xml:space="preserve"> (CW)</w:t>
            </w:r>
          </w:p>
        </w:tc>
        <w:tc>
          <w:tcPr>
            <w:tcW w:w="2261" w:type="dxa"/>
          </w:tcPr>
          <w:p w14:paraId="07221A49" w14:textId="77777777" w:rsidR="001D660E" w:rsidRPr="00A1115A" w:rsidRDefault="001D660E" w:rsidP="00641909">
            <w:pPr>
              <w:pStyle w:val="TAC"/>
            </w:pPr>
            <w:r w:rsidRPr="00A1115A">
              <w:t>dBm</w:t>
            </w:r>
          </w:p>
        </w:tc>
        <w:tc>
          <w:tcPr>
            <w:tcW w:w="2749" w:type="dxa"/>
          </w:tcPr>
          <w:p w14:paraId="4257243B" w14:textId="77777777" w:rsidR="001D660E" w:rsidRPr="00A1115A" w:rsidRDefault="001D660E" w:rsidP="00641909">
            <w:pPr>
              <w:pStyle w:val="TAC"/>
            </w:pPr>
            <w:r w:rsidRPr="00A1115A">
              <w:t>-44</w:t>
            </w:r>
          </w:p>
        </w:tc>
      </w:tr>
      <w:tr w:rsidR="001D660E" w:rsidRPr="00A1115A" w14:paraId="2A5FFE0C" w14:textId="77777777" w:rsidTr="00641909">
        <w:trPr>
          <w:trHeight w:val="255"/>
          <w:jc w:val="center"/>
        </w:trPr>
        <w:tc>
          <w:tcPr>
            <w:tcW w:w="2260" w:type="dxa"/>
          </w:tcPr>
          <w:p w14:paraId="73F5AC50" w14:textId="77777777" w:rsidR="001D660E" w:rsidRPr="00A1115A" w:rsidRDefault="001D660E" w:rsidP="00641909">
            <w:pPr>
              <w:pStyle w:val="TAC"/>
            </w:pPr>
            <w:proofErr w:type="spellStart"/>
            <w:r w:rsidRPr="00A1115A">
              <w:t>F</w:t>
            </w:r>
            <w:r w:rsidRPr="00A1115A">
              <w:rPr>
                <w:vertAlign w:val="subscript"/>
              </w:rPr>
              <w:t>Interferer</w:t>
            </w:r>
            <w:proofErr w:type="spellEnd"/>
          </w:p>
        </w:tc>
        <w:tc>
          <w:tcPr>
            <w:tcW w:w="2261" w:type="dxa"/>
          </w:tcPr>
          <w:p w14:paraId="32E0681B" w14:textId="77777777" w:rsidR="001D660E" w:rsidRPr="00A1115A" w:rsidRDefault="001D660E" w:rsidP="00641909">
            <w:pPr>
              <w:pStyle w:val="TAC"/>
            </w:pPr>
            <w:r w:rsidRPr="00A1115A">
              <w:t>MHz</w:t>
            </w:r>
          </w:p>
        </w:tc>
        <w:tc>
          <w:tcPr>
            <w:tcW w:w="2749" w:type="dxa"/>
          </w:tcPr>
          <w:p w14:paraId="6606B523" w14:textId="77777777" w:rsidR="001D660E" w:rsidRPr="00A1115A" w:rsidRDefault="001D660E" w:rsidP="00641909">
            <w:pPr>
              <w:pStyle w:val="TAC"/>
            </w:pPr>
            <w:r w:rsidRPr="00A1115A">
              <w:t>Spurious response frequencies</w:t>
            </w:r>
          </w:p>
        </w:tc>
      </w:tr>
      <w:bookmarkEnd w:id="107"/>
    </w:tbl>
    <w:p w14:paraId="5796E75A" w14:textId="77777777" w:rsidR="001D660E" w:rsidRDefault="001D660E" w:rsidP="00A92C3E"/>
    <w:p w14:paraId="792205FE" w14:textId="244596CE" w:rsidR="001D660E" w:rsidRDefault="001D660E" w:rsidP="001D660E">
      <w:pPr>
        <w:pStyle w:val="Heading3"/>
        <w:rPr>
          <w:b/>
          <w:bCs/>
          <w:color w:val="FF0000"/>
        </w:rPr>
      </w:pPr>
      <w:r w:rsidRPr="00EA21F8">
        <w:rPr>
          <w:b/>
          <w:bCs/>
          <w:color w:val="FF0000"/>
        </w:rPr>
        <w:t>&lt;&lt;</w:t>
      </w:r>
      <w:proofErr w:type="gramStart"/>
      <w:r w:rsidRPr="00EA21F8">
        <w:rPr>
          <w:b/>
          <w:bCs/>
          <w:color w:val="FF0000"/>
        </w:rPr>
        <w:t xml:space="preserve">&lt;  </w:t>
      </w:r>
      <w:r w:rsidR="002C2D7B">
        <w:rPr>
          <w:b/>
          <w:bCs/>
          <w:color w:val="FF0000"/>
        </w:rPr>
        <w:t>End</w:t>
      </w:r>
      <w:proofErr w:type="gramEnd"/>
      <w:r w:rsidR="002C2D7B">
        <w:rPr>
          <w:b/>
          <w:bCs/>
          <w:color w:val="FF0000"/>
        </w:rPr>
        <w:t xml:space="preserve"> of changes</w:t>
      </w:r>
      <w:r w:rsidRPr="00EA21F8">
        <w:rPr>
          <w:b/>
          <w:bCs/>
          <w:color w:val="FF0000"/>
        </w:rPr>
        <w:t xml:space="preserve">  &gt;&gt;&gt;</w:t>
      </w:r>
      <w:bookmarkEnd w:id="20"/>
      <w:bookmarkEnd w:id="21"/>
      <w:bookmarkEnd w:id="22"/>
      <w:bookmarkEnd w:id="23"/>
      <w:bookmarkEnd w:id="24"/>
    </w:p>
    <w:sectPr w:rsidR="001D660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52B41" w14:textId="77777777" w:rsidR="004C4B55" w:rsidRDefault="004C4B55">
      <w:r>
        <w:separator/>
      </w:r>
    </w:p>
  </w:endnote>
  <w:endnote w:type="continuationSeparator" w:id="0">
    <w:p w14:paraId="2B84538E" w14:textId="77777777" w:rsidR="004C4B55" w:rsidRDefault="004C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EF773" w14:textId="77777777" w:rsidR="004C4B55" w:rsidRDefault="004C4B55">
      <w:r>
        <w:separator/>
      </w:r>
    </w:p>
  </w:footnote>
  <w:footnote w:type="continuationSeparator" w:id="0">
    <w:p w14:paraId="5A1D470D" w14:textId="77777777" w:rsidR="004C4B55" w:rsidRDefault="004C4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8"/>
  </w:num>
  <w:num w:numId="3" w16cid:durableId="1093279067">
    <w:abstractNumId w:val="2"/>
  </w:num>
  <w:num w:numId="4" w16cid:durableId="650018568">
    <w:abstractNumId w:val="13"/>
  </w:num>
  <w:num w:numId="5" w16cid:durableId="1337417927">
    <w:abstractNumId w:val="8"/>
  </w:num>
  <w:num w:numId="6" w16cid:durableId="236398530">
    <w:abstractNumId w:val="17"/>
  </w:num>
  <w:num w:numId="7" w16cid:durableId="2110393404">
    <w:abstractNumId w:val="19"/>
  </w:num>
  <w:num w:numId="8" w16cid:durableId="327095139">
    <w:abstractNumId w:val="10"/>
  </w:num>
  <w:num w:numId="9" w16cid:durableId="401417822">
    <w:abstractNumId w:val="20"/>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6"/>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5"/>
  </w:num>
  <w:num w:numId="20" w16cid:durableId="1859730819">
    <w:abstractNumId w:val="14"/>
  </w:num>
  <w:num w:numId="21" w16cid:durableId="7320785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D"/>
    <w:rsid w:val="000018C3"/>
    <w:rsid w:val="00003026"/>
    <w:rsid w:val="000056A3"/>
    <w:rsid w:val="000062A3"/>
    <w:rsid w:val="0001591C"/>
    <w:rsid w:val="000177A0"/>
    <w:rsid w:val="000227A2"/>
    <w:rsid w:val="00022E4A"/>
    <w:rsid w:val="00024AA3"/>
    <w:rsid w:val="00025EA6"/>
    <w:rsid w:val="00031A9F"/>
    <w:rsid w:val="000328AB"/>
    <w:rsid w:val="00033865"/>
    <w:rsid w:val="000341C0"/>
    <w:rsid w:val="000360BF"/>
    <w:rsid w:val="000401C6"/>
    <w:rsid w:val="00041BB7"/>
    <w:rsid w:val="00045686"/>
    <w:rsid w:val="000506C6"/>
    <w:rsid w:val="00053D69"/>
    <w:rsid w:val="0005693B"/>
    <w:rsid w:val="000653A8"/>
    <w:rsid w:val="00066948"/>
    <w:rsid w:val="00066BBD"/>
    <w:rsid w:val="00066C74"/>
    <w:rsid w:val="00072E2F"/>
    <w:rsid w:val="0007511F"/>
    <w:rsid w:val="00075C18"/>
    <w:rsid w:val="000809B8"/>
    <w:rsid w:val="000835DA"/>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E8F"/>
    <w:rsid w:val="000B7A90"/>
    <w:rsid w:val="000B7FED"/>
    <w:rsid w:val="000C0173"/>
    <w:rsid w:val="000C038A"/>
    <w:rsid w:val="000C4FDD"/>
    <w:rsid w:val="000C5976"/>
    <w:rsid w:val="000C6598"/>
    <w:rsid w:val="000D07D8"/>
    <w:rsid w:val="000D44B3"/>
    <w:rsid w:val="000D566D"/>
    <w:rsid w:val="000D649D"/>
    <w:rsid w:val="000E0799"/>
    <w:rsid w:val="000E35C5"/>
    <w:rsid w:val="000E4D91"/>
    <w:rsid w:val="000E5150"/>
    <w:rsid w:val="000E5F1C"/>
    <w:rsid w:val="000E6377"/>
    <w:rsid w:val="000F1DFC"/>
    <w:rsid w:val="000F46B5"/>
    <w:rsid w:val="000F6462"/>
    <w:rsid w:val="000F67E1"/>
    <w:rsid w:val="000F76B5"/>
    <w:rsid w:val="001013B2"/>
    <w:rsid w:val="00110255"/>
    <w:rsid w:val="001139DE"/>
    <w:rsid w:val="0012240F"/>
    <w:rsid w:val="00123537"/>
    <w:rsid w:val="00130FD5"/>
    <w:rsid w:val="001319F5"/>
    <w:rsid w:val="001320C4"/>
    <w:rsid w:val="0013486E"/>
    <w:rsid w:val="00134C03"/>
    <w:rsid w:val="00136FC7"/>
    <w:rsid w:val="00137886"/>
    <w:rsid w:val="00141454"/>
    <w:rsid w:val="00141936"/>
    <w:rsid w:val="001433BA"/>
    <w:rsid w:val="00143740"/>
    <w:rsid w:val="00145D43"/>
    <w:rsid w:val="00151B1F"/>
    <w:rsid w:val="00153713"/>
    <w:rsid w:val="00157983"/>
    <w:rsid w:val="00165CC7"/>
    <w:rsid w:val="00165D27"/>
    <w:rsid w:val="001677E2"/>
    <w:rsid w:val="0017005F"/>
    <w:rsid w:val="001703B8"/>
    <w:rsid w:val="00172C7E"/>
    <w:rsid w:val="00174EE7"/>
    <w:rsid w:val="00184594"/>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D02B2"/>
    <w:rsid w:val="001D0C41"/>
    <w:rsid w:val="001D1E8A"/>
    <w:rsid w:val="001D3C27"/>
    <w:rsid w:val="001D54FC"/>
    <w:rsid w:val="001D5A85"/>
    <w:rsid w:val="001D5AF3"/>
    <w:rsid w:val="001D660E"/>
    <w:rsid w:val="001E122D"/>
    <w:rsid w:val="001E33AE"/>
    <w:rsid w:val="001E41F3"/>
    <w:rsid w:val="001E4BCC"/>
    <w:rsid w:val="001E5164"/>
    <w:rsid w:val="001E7EAE"/>
    <w:rsid w:val="001E7FAE"/>
    <w:rsid w:val="001F6D81"/>
    <w:rsid w:val="002052C5"/>
    <w:rsid w:val="00206C73"/>
    <w:rsid w:val="00211CF7"/>
    <w:rsid w:val="0021396D"/>
    <w:rsid w:val="0021440E"/>
    <w:rsid w:val="002161C8"/>
    <w:rsid w:val="00223016"/>
    <w:rsid w:val="00227346"/>
    <w:rsid w:val="0023514F"/>
    <w:rsid w:val="002406B1"/>
    <w:rsid w:val="00240DC5"/>
    <w:rsid w:val="002437E4"/>
    <w:rsid w:val="0024474F"/>
    <w:rsid w:val="00244C2D"/>
    <w:rsid w:val="00245344"/>
    <w:rsid w:val="002525E5"/>
    <w:rsid w:val="00252CE3"/>
    <w:rsid w:val="002537A5"/>
    <w:rsid w:val="00253C36"/>
    <w:rsid w:val="002540FA"/>
    <w:rsid w:val="00257A9C"/>
    <w:rsid w:val="0026004D"/>
    <w:rsid w:val="002638FF"/>
    <w:rsid w:val="002640DD"/>
    <w:rsid w:val="00270E78"/>
    <w:rsid w:val="00275D12"/>
    <w:rsid w:val="00276CF6"/>
    <w:rsid w:val="00284FEB"/>
    <w:rsid w:val="002860C4"/>
    <w:rsid w:val="002861AA"/>
    <w:rsid w:val="00292846"/>
    <w:rsid w:val="002931D3"/>
    <w:rsid w:val="002A1068"/>
    <w:rsid w:val="002A2232"/>
    <w:rsid w:val="002A5825"/>
    <w:rsid w:val="002A5A14"/>
    <w:rsid w:val="002A7A5B"/>
    <w:rsid w:val="002B2AE1"/>
    <w:rsid w:val="002B5741"/>
    <w:rsid w:val="002B7FAE"/>
    <w:rsid w:val="002C1EA8"/>
    <w:rsid w:val="002C2D70"/>
    <w:rsid w:val="002C2D7B"/>
    <w:rsid w:val="002C3608"/>
    <w:rsid w:val="002D1955"/>
    <w:rsid w:val="002D58AC"/>
    <w:rsid w:val="002E04A6"/>
    <w:rsid w:val="002E472E"/>
    <w:rsid w:val="002F5C8E"/>
    <w:rsid w:val="003003E4"/>
    <w:rsid w:val="00300932"/>
    <w:rsid w:val="003040AF"/>
    <w:rsid w:val="003042B2"/>
    <w:rsid w:val="00305409"/>
    <w:rsid w:val="00307E11"/>
    <w:rsid w:val="00311792"/>
    <w:rsid w:val="0031341E"/>
    <w:rsid w:val="003174ED"/>
    <w:rsid w:val="00320C33"/>
    <w:rsid w:val="0032129D"/>
    <w:rsid w:val="00324E32"/>
    <w:rsid w:val="0033191E"/>
    <w:rsid w:val="003341A6"/>
    <w:rsid w:val="003360E3"/>
    <w:rsid w:val="00343572"/>
    <w:rsid w:val="003455D6"/>
    <w:rsid w:val="003467C2"/>
    <w:rsid w:val="00357FD8"/>
    <w:rsid w:val="003609EF"/>
    <w:rsid w:val="003612CD"/>
    <w:rsid w:val="00361D78"/>
    <w:rsid w:val="0036231A"/>
    <w:rsid w:val="00362D38"/>
    <w:rsid w:val="00363B30"/>
    <w:rsid w:val="00371D77"/>
    <w:rsid w:val="00374DD4"/>
    <w:rsid w:val="003751D4"/>
    <w:rsid w:val="00376DC6"/>
    <w:rsid w:val="003776AE"/>
    <w:rsid w:val="00381A4B"/>
    <w:rsid w:val="00383EC9"/>
    <w:rsid w:val="00386D37"/>
    <w:rsid w:val="0039075A"/>
    <w:rsid w:val="00394769"/>
    <w:rsid w:val="00397C10"/>
    <w:rsid w:val="003A1488"/>
    <w:rsid w:val="003A7B9A"/>
    <w:rsid w:val="003C22B2"/>
    <w:rsid w:val="003C711B"/>
    <w:rsid w:val="003D03E6"/>
    <w:rsid w:val="003D4444"/>
    <w:rsid w:val="003D50F9"/>
    <w:rsid w:val="003E1A36"/>
    <w:rsid w:val="003E25B3"/>
    <w:rsid w:val="003F1891"/>
    <w:rsid w:val="003F32B7"/>
    <w:rsid w:val="003F3BE9"/>
    <w:rsid w:val="003F76A5"/>
    <w:rsid w:val="0040484D"/>
    <w:rsid w:val="0040526E"/>
    <w:rsid w:val="0040758A"/>
    <w:rsid w:val="00410371"/>
    <w:rsid w:val="00415A79"/>
    <w:rsid w:val="00417C7A"/>
    <w:rsid w:val="004242F1"/>
    <w:rsid w:val="00427DB3"/>
    <w:rsid w:val="004329CB"/>
    <w:rsid w:val="00436C06"/>
    <w:rsid w:val="00442BFA"/>
    <w:rsid w:val="00444012"/>
    <w:rsid w:val="00445ACA"/>
    <w:rsid w:val="00450E10"/>
    <w:rsid w:val="00452D6F"/>
    <w:rsid w:val="00453226"/>
    <w:rsid w:val="0045719C"/>
    <w:rsid w:val="00457D8B"/>
    <w:rsid w:val="004610E2"/>
    <w:rsid w:val="004619F4"/>
    <w:rsid w:val="0046539D"/>
    <w:rsid w:val="00472A71"/>
    <w:rsid w:val="004730DD"/>
    <w:rsid w:val="004733CA"/>
    <w:rsid w:val="0047376E"/>
    <w:rsid w:val="00475E52"/>
    <w:rsid w:val="004764E1"/>
    <w:rsid w:val="00482CB5"/>
    <w:rsid w:val="00491C4D"/>
    <w:rsid w:val="00493F5F"/>
    <w:rsid w:val="00493F75"/>
    <w:rsid w:val="00494BC3"/>
    <w:rsid w:val="004A04B2"/>
    <w:rsid w:val="004A04C3"/>
    <w:rsid w:val="004A0BF5"/>
    <w:rsid w:val="004A0C6D"/>
    <w:rsid w:val="004A3882"/>
    <w:rsid w:val="004A4A29"/>
    <w:rsid w:val="004A59D0"/>
    <w:rsid w:val="004B0BA7"/>
    <w:rsid w:val="004B2EAB"/>
    <w:rsid w:val="004B5C23"/>
    <w:rsid w:val="004B75B7"/>
    <w:rsid w:val="004C42AA"/>
    <w:rsid w:val="004C4997"/>
    <w:rsid w:val="004C4B55"/>
    <w:rsid w:val="004C4BA5"/>
    <w:rsid w:val="004C65E3"/>
    <w:rsid w:val="004C6981"/>
    <w:rsid w:val="004D0A91"/>
    <w:rsid w:val="004D22CD"/>
    <w:rsid w:val="004D3DF8"/>
    <w:rsid w:val="004E321F"/>
    <w:rsid w:val="004E36AC"/>
    <w:rsid w:val="004E565C"/>
    <w:rsid w:val="004E587B"/>
    <w:rsid w:val="004E5F57"/>
    <w:rsid w:val="004F2AFB"/>
    <w:rsid w:val="004F301C"/>
    <w:rsid w:val="004F427B"/>
    <w:rsid w:val="004F6448"/>
    <w:rsid w:val="005018B3"/>
    <w:rsid w:val="005031B7"/>
    <w:rsid w:val="005057A4"/>
    <w:rsid w:val="00510677"/>
    <w:rsid w:val="0051580D"/>
    <w:rsid w:val="00523A27"/>
    <w:rsid w:val="00523D15"/>
    <w:rsid w:val="00525250"/>
    <w:rsid w:val="005277F7"/>
    <w:rsid w:val="0053553D"/>
    <w:rsid w:val="00537696"/>
    <w:rsid w:val="00543992"/>
    <w:rsid w:val="0054508A"/>
    <w:rsid w:val="00547111"/>
    <w:rsid w:val="00551AA4"/>
    <w:rsid w:val="005525D9"/>
    <w:rsid w:val="005608A0"/>
    <w:rsid w:val="00565E4F"/>
    <w:rsid w:val="00572D63"/>
    <w:rsid w:val="005733BF"/>
    <w:rsid w:val="005756AF"/>
    <w:rsid w:val="00583CE7"/>
    <w:rsid w:val="0058717E"/>
    <w:rsid w:val="00590918"/>
    <w:rsid w:val="00592D74"/>
    <w:rsid w:val="00596BEB"/>
    <w:rsid w:val="005A1A55"/>
    <w:rsid w:val="005A5C2A"/>
    <w:rsid w:val="005A7C0B"/>
    <w:rsid w:val="005C1CD6"/>
    <w:rsid w:val="005C28E3"/>
    <w:rsid w:val="005C3BCF"/>
    <w:rsid w:val="005C3C95"/>
    <w:rsid w:val="005C3DD0"/>
    <w:rsid w:val="005C3F1D"/>
    <w:rsid w:val="005D22F8"/>
    <w:rsid w:val="005D2660"/>
    <w:rsid w:val="005D6944"/>
    <w:rsid w:val="005D7BAB"/>
    <w:rsid w:val="005D7EE3"/>
    <w:rsid w:val="005E17E8"/>
    <w:rsid w:val="005E2C44"/>
    <w:rsid w:val="005E42A0"/>
    <w:rsid w:val="005E493A"/>
    <w:rsid w:val="005F2599"/>
    <w:rsid w:val="005F31F3"/>
    <w:rsid w:val="0060156B"/>
    <w:rsid w:val="00604987"/>
    <w:rsid w:val="0061187D"/>
    <w:rsid w:val="00612EB9"/>
    <w:rsid w:val="006157C8"/>
    <w:rsid w:val="006207C0"/>
    <w:rsid w:val="00621188"/>
    <w:rsid w:val="00623DA6"/>
    <w:rsid w:val="00623F00"/>
    <w:rsid w:val="00624CE4"/>
    <w:rsid w:val="006257ED"/>
    <w:rsid w:val="00625E84"/>
    <w:rsid w:val="00627B6E"/>
    <w:rsid w:val="00630BA9"/>
    <w:rsid w:val="00636A65"/>
    <w:rsid w:val="00637CD6"/>
    <w:rsid w:val="006462AC"/>
    <w:rsid w:val="006525D8"/>
    <w:rsid w:val="00654038"/>
    <w:rsid w:val="00654701"/>
    <w:rsid w:val="00654D71"/>
    <w:rsid w:val="0065529A"/>
    <w:rsid w:val="00657E79"/>
    <w:rsid w:val="0066489B"/>
    <w:rsid w:val="00665C47"/>
    <w:rsid w:val="00667710"/>
    <w:rsid w:val="00670B41"/>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72FF"/>
    <w:rsid w:val="006A0843"/>
    <w:rsid w:val="006A2177"/>
    <w:rsid w:val="006A53BA"/>
    <w:rsid w:val="006B30EC"/>
    <w:rsid w:val="006B46FB"/>
    <w:rsid w:val="006B4A5B"/>
    <w:rsid w:val="006B7142"/>
    <w:rsid w:val="006C2043"/>
    <w:rsid w:val="006D1E81"/>
    <w:rsid w:val="006D21CA"/>
    <w:rsid w:val="006D417B"/>
    <w:rsid w:val="006E21FB"/>
    <w:rsid w:val="006E57AE"/>
    <w:rsid w:val="006E5BE5"/>
    <w:rsid w:val="006E7CBC"/>
    <w:rsid w:val="006F1C7A"/>
    <w:rsid w:val="006F3761"/>
    <w:rsid w:val="006F4F90"/>
    <w:rsid w:val="006F5460"/>
    <w:rsid w:val="00701BBD"/>
    <w:rsid w:val="00702410"/>
    <w:rsid w:val="007044BA"/>
    <w:rsid w:val="00705CE6"/>
    <w:rsid w:val="00706498"/>
    <w:rsid w:val="007069B4"/>
    <w:rsid w:val="0071175B"/>
    <w:rsid w:val="00711CAC"/>
    <w:rsid w:val="00711D9B"/>
    <w:rsid w:val="007142C7"/>
    <w:rsid w:val="007176FF"/>
    <w:rsid w:val="007203FE"/>
    <w:rsid w:val="00722343"/>
    <w:rsid w:val="007228C5"/>
    <w:rsid w:val="00725226"/>
    <w:rsid w:val="00731FF9"/>
    <w:rsid w:val="00740F23"/>
    <w:rsid w:val="0074190F"/>
    <w:rsid w:val="00752A1B"/>
    <w:rsid w:val="007545B8"/>
    <w:rsid w:val="007565E7"/>
    <w:rsid w:val="00760873"/>
    <w:rsid w:val="00762619"/>
    <w:rsid w:val="0076292C"/>
    <w:rsid w:val="007657E0"/>
    <w:rsid w:val="0077359A"/>
    <w:rsid w:val="007838AA"/>
    <w:rsid w:val="00784AE2"/>
    <w:rsid w:val="00787F30"/>
    <w:rsid w:val="00792342"/>
    <w:rsid w:val="00792FDC"/>
    <w:rsid w:val="007977A8"/>
    <w:rsid w:val="007A289E"/>
    <w:rsid w:val="007A5FC4"/>
    <w:rsid w:val="007A68F9"/>
    <w:rsid w:val="007A6DA3"/>
    <w:rsid w:val="007A7672"/>
    <w:rsid w:val="007A7748"/>
    <w:rsid w:val="007B215E"/>
    <w:rsid w:val="007B512A"/>
    <w:rsid w:val="007B6A1F"/>
    <w:rsid w:val="007C2097"/>
    <w:rsid w:val="007C3AFE"/>
    <w:rsid w:val="007C44D5"/>
    <w:rsid w:val="007C5544"/>
    <w:rsid w:val="007C7588"/>
    <w:rsid w:val="007D0CFE"/>
    <w:rsid w:val="007D306A"/>
    <w:rsid w:val="007D6A07"/>
    <w:rsid w:val="007D6BA8"/>
    <w:rsid w:val="007D7311"/>
    <w:rsid w:val="007E0365"/>
    <w:rsid w:val="007E1D69"/>
    <w:rsid w:val="007E2B84"/>
    <w:rsid w:val="007E70E5"/>
    <w:rsid w:val="007E74B8"/>
    <w:rsid w:val="007F2D44"/>
    <w:rsid w:val="007F460C"/>
    <w:rsid w:val="007F57AA"/>
    <w:rsid w:val="007F702E"/>
    <w:rsid w:val="007F7259"/>
    <w:rsid w:val="00800103"/>
    <w:rsid w:val="00801A4D"/>
    <w:rsid w:val="008038AA"/>
    <w:rsid w:val="008040A8"/>
    <w:rsid w:val="00804FBC"/>
    <w:rsid w:val="0080696E"/>
    <w:rsid w:val="0081031C"/>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90A8D"/>
    <w:rsid w:val="0089317F"/>
    <w:rsid w:val="00893FCC"/>
    <w:rsid w:val="008A1ACB"/>
    <w:rsid w:val="008A45A6"/>
    <w:rsid w:val="008A62DE"/>
    <w:rsid w:val="008B35A4"/>
    <w:rsid w:val="008B4AEE"/>
    <w:rsid w:val="008C2ACF"/>
    <w:rsid w:val="008C638B"/>
    <w:rsid w:val="008D4603"/>
    <w:rsid w:val="008D6B1F"/>
    <w:rsid w:val="008D79A8"/>
    <w:rsid w:val="008E03C6"/>
    <w:rsid w:val="008E0A8A"/>
    <w:rsid w:val="008E7316"/>
    <w:rsid w:val="008F0CC6"/>
    <w:rsid w:val="008F0EF0"/>
    <w:rsid w:val="008F2F48"/>
    <w:rsid w:val="008F3789"/>
    <w:rsid w:val="008F5D29"/>
    <w:rsid w:val="008F6497"/>
    <w:rsid w:val="008F686C"/>
    <w:rsid w:val="00906173"/>
    <w:rsid w:val="00911A25"/>
    <w:rsid w:val="00912F0A"/>
    <w:rsid w:val="009148DE"/>
    <w:rsid w:val="009158CE"/>
    <w:rsid w:val="00920F2A"/>
    <w:rsid w:val="00921E8C"/>
    <w:rsid w:val="009238A8"/>
    <w:rsid w:val="00930142"/>
    <w:rsid w:val="009306A6"/>
    <w:rsid w:val="00932C01"/>
    <w:rsid w:val="00936CB1"/>
    <w:rsid w:val="00936D55"/>
    <w:rsid w:val="00937A4F"/>
    <w:rsid w:val="00941E30"/>
    <w:rsid w:val="009434C5"/>
    <w:rsid w:val="0094453C"/>
    <w:rsid w:val="00944D28"/>
    <w:rsid w:val="009468C8"/>
    <w:rsid w:val="009476F1"/>
    <w:rsid w:val="009520ED"/>
    <w:rsid w:val="00957079"/>
    <w:rsid w:val="00960DC7"/>
    <w:rsid w:val="00961E93"/>
    <w:rsid w:val="0097179E"/>
    <w:rsid w:val="00971ED8"/>
    <w:rsid w:val="00972187"/>
    <w:rsid w:val="009755B3"/>
    <w:rsid w:val="009777D9"/>
    <w:rsid w:val="0098239F"/>
    <w:rsid w:val="00985273"/>
    <w:rsid w:val="0098568D"/>
    <w:rsid w:val="00987E84"/>
    <w:rsid w:val="00991B88"/>
    <w:rsid w:val="00994664"/>
    <w:rsid w:val="009A1CD4"/>
    <w:rsid w:val="009A5753"/>
    <w:rsid w:val="009A579D"/>
    <w:rsid w:val="009A7B76"/>
    <w:rsid w:val="009B1CD4"/>
    <w:rsid w:val="009B394E"/>
    <w:rsid w:val="009B417B"/>
    <w:rsid w:val="009B54EF"/>
    <w:rsid w:val="009C0382"/>
    <w:rsid w:val="009C2495"/>
    <w:rsid w:val="009C24BD"/>
    <w:rsid w:val="009C282C"/>
    <w:rsid w:val="009C573E"/>
    <w:rsid w:val="009C6CCD"/>
    <w:rsid w:val="009D02E9"/>
    <w:rsid w:val="009D0DB4"/>
    <w:rsid w:val="009D5D81"/>
    <w:rsid w:val="009D61EC"/>
    <w:rsid w:val="009D78B9"/>
    <w:rsid w:val="009E1274"/>
    <w:rsid w:val="009E3297"/>
    <w:rsid w:val="009E46F7"/>
    <w:rsid w:val="009F4428"/>
    <w:rsid w:val="009F4677"/>
    <w:rsid w:val="009F5787"/>
    <w:rsid w:val="009F7071"/>
    <w:rsid w:val="009F734F"/>
    <w:rsid w:val="009F77E3"/>
    <w:rsid w:val="00A04555"/>
    <w:rsid w:val="00A052EC"/>
    <w:rsid w:val="00A10D38"/>
    <w:rsid w:val="00A1626B"/>
    <w:rsid w:val="00A177C6"/>
    <w:rsid w:val="00A246B6"/>
    <w:rsid w:val="00A273FF"/>
    <w:rsid w:val="00A27E21"/>
    <w:rsid w:val="00A34080"/>
    <w:rsid w:val="00A34930"/>
    <w:rsid w:val="00A411A1"/>
    <w:rsid w:val="00A47E70"/>
    <w:rsid w:val="00A50737"/>
    <w:rsid w:val="00A50CF0"/>
    <w:rsid w:val="00A62BA0"/>
    <w:rsid w:val="00A64994"/>
    <w:rsid w:val="00A7058C"/>
    <w:rsid w:val="00A722AD"/>
    <w:rsid w:val="00A722B7"/>
    <w:rsid w:val="00A72F93"/>
    <w:rsid w:val="00A72FE1"/>
    <w:rsid w:val="00A730D2"/>
    <w:rsid w:val="00A7671C"/>
    <w:rsid w:val="00A814F5"/>
    <w:rsid w:val="00A850EB"/>
    <w:rsid w:val="00A92C3E"/>
    <w:rsid w:val="00A95DD0"/>
    <w:rsid w:val="00AA0FCA"/>
    <w:rsid w:val="00AA233D"/>
    <w:rsid w:val="00AA2CBC"/>
    <w:rsid w:val="00AA56DC"/>
    <w:rsid w:val="00AA5AF4"/>
    <w:rsid w:val="00AB070A"/>
    <w:rsid w:val="00AB0822"/>
    <w:rsid w:val="00AB402D"/>
    <w:rsid w:val="00AB4A58"/>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797B"/>
    <w:rsid w:val="00B300A8"/>
    <w:rsid w:val="00B31CF7"/>
    <w:rsid w:val="00B33A26"/>
    <w:rsid w:val="00B35253"/>
    <w:rsid w:val="00B374E3"/>
    <w:rsid w:val="00B37743"/>
    <w:rsid w:val="00B4370D"/>
    <w:rsid w:val="00B46E83"/>
    <w:rsid w:val="00B52D76"/>
    <w:rsid w:val="00B53A96"/>
    <w:rsid w:val="00B54A08"/>
    <w:rsid w:val="00B60A03"/>
    <w:rsid w:val="00B617E4"/>
    <w:rsid w:val="00B65FB3"/>
    <w:rsid w:val="00B66E15"/>
    <w:rsid w:val="00B67B97"/>
    <w:rsid w:val="00B70E99"/>
    <w:rsid w:val="00B733AE"/>
    <w:rsid w:val="00B734AE"/>
    <w:rsid w:val="00B74871"/>
    <w:rsid w:val="00B751FE"/>
    <w:rsid w:val="00B768BC"/>
    <w:rsid w:val="00B77CF6"/>
    <w:rsid w:val="00B85750"/>
    <w:rsid w:val="00B86394"/>
    <w:rsid w:val="00B86CD4"/>
    <w:rsid w:val="00B87F9D"/>
    <w:rsid w:val="00B937AA"/>
    <w:rsid w:val="00B968C8"/>
    <w:rsid w:val="00B97397"/>
    <w:rsid w:val="00BA3EC5"/>
    <w:rsid w:val="00BA51D9"/>
    <w:rsid w:val="00BA5B61"/>
    <w:rsid w:val="00BB14CC"/>
    <w:rsid w:val="00BB36A2"/>
    <w:rsid w:val="00BB5DFC"/>
    <w:rsid w:val="00BB6EA1"/>
    <w:rsid w:val="00BC40FA"/>
    <w:rsid w:val="00BD25E6"/>
    <w:rsid w:val="00BD279D"/>
    <w:rsid w:val="00BD3D3D"/>
    <w:rsid w:val="00BD6BB8"/>
    <w:rsid w:val="00BE7240"/>
    <w:rsid w:val="00BF0D83"/>
    <w:rsid w:val="00BF336B"/>
    <w:rsid w:val="00BF3CF8"/>
    <w:rsid w:val="00BF41CA"/>
    <w:rsid w:val="00BF4B18"/>
    <w:rsid w:val="00BF5BF2"/>
    <w:rsid w:val="00C01B0A"/>
    <w:rsid w:val="00C02CCC"/>
    <w:rsid w:val="00C03BB8"/>
    <w:rsid w:val="00C03D71"/>
    <w:rsid w:val="00C15361"/>
    <w:rsid w:val="00C15D87"/>
    <w:rsid w:val="00C1608E"/>
    <w:rsid w:val="00C202FD"/>
    <w:rsid w:val="00C237DF"/>
    <w:rsid w:val="00C24092"/>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5985"/>
    <w:rsid w:val="00CA5E5B"/>
    <w:rsid w:val="00CA768C"/>
    <w:rsid w:val="00CB055F"/>
    <w:rsid w:val="00CB1FD0"/>
    <w:rsid w:val="00CB2033"/>
    <w:rsid w:val="00CB7D0E"/>
    <w:rsid w:val="00CB7DEB"/>
    <w:rsid w:val="00CC2560"/>
    <w:rsid w:val="00CC5026"/>
    <w:rsid w:val="00CC68D0"/>
    <w:rsid w:val="00CC6B94"/>
    <w:rsid w:val="00CC702D"/>
    <w:rsid w:val="00CC72DD"/>
    <w:rsid w:val="00CE303D"/>
    <w:rsid w:val="00CE3375"/>
    <w:rsid w:val="00CE3A99"/>
    <w:rsid w:val="00CE556D"/>
    <w:rsid w:val="00CE7645"/>
    <w:rsid w:val="00CF390F"/>
    <w:rsid w:val="00CF44A8"/>
    <w:rsid w:val="00D03F9A"/>
    <w:rsid w:val="00D053E7"/>
    <w:rsid w:val="00D06D51"/>
    <w:rsid w:val="00D072C3"/>
    <w:rsid w:val="00D12050"/>
    <w:rsid w:val="00D1218B"/>
    <w:rsid w:val="00D24991"/>
    <w:rsid w:val="00D41D9B"/>
    <w:rsid w:val="00D423B9"/>
    <w:rsid w:val="00D43C19"/>
    <w:rsid w:val="00D43E81"/>
    <w:rsid w:val="00D45DAF"/>
    <w:rsid w:val="00D4675D"/>
    <w:rsid w:val="00D46D29"/>
    <w:rsid w:val="00D473E6"/>
    <w:rsid w:val="00D50255"/>
    <w:rsid w:val="00D53D88"/>
    <w:rsid w:val="00D5581C"/>
    <w:rsid w:val="00D56BE3"/>
    <w:rsid w:val="00D571B7"/>
    <w:rsid w:val="00D62A99"/>
    <w:rsid w:val="00D649BF"/>
    <w:rsid w:val="00D65BAA"/>
    <w:rsid w:val="00D66520"/>
    <w:rsid w:val="00D70533"/>
    <w:rsid w:val="00D70A24"/>
    <w:rsid w:val="00D73D69"/>
    <w:rsid w:val="00D75A16"/>
    <w:rsid w:val="00D75B7A"/>
    <w:rsid w:val="00D81076"/>
    <w:rsid w:val="00D84D48"/>
    <w:rsid w:val="00D84F5F"/>
    <w:rsid w:val="00D855B6"/>
    <w:rsid w:val="00D86819"/>
    <w:rsid w:val="00D97C6A"/>
    <w:rsid w:val="00D97EBF"/>
    <w:rsid w:val="00DB0B57"/>
    <w:rsid w:val="00DB42AE"/>
    <w:rsid w:val="00DB654B"/>
    <w:rsid w:val="00DB746F"/>
    <w:rsid w:val="00DD1024"/>
    <w:rsid w:val="00DD1B16"/>
    <w:rsid w:val="00DD2658"/>
    <w:rsid w:val="00DD3888"/>
    <w:rsid w:val="00DD3AE2"/>
    <w:rsid w:val="00DD49F8"/>
    <w:rsid w:val="00DD6DB8"/>
    <w:rsid w:val="00DE0D00"/>
    <w:rsid w:val="00DE1618"/>
    <w:rsid w:val="00DE34CF"/>
    <w:rsid w:val="00DF12AD"/>
    <w:rsid w:val="00DF1526"/>
    <w:rsid w:val="00DF58F5"/>
    <w:rsid w:val="00DF6CBC"/>
    <w:rsid w:val="00E03024"/>
    <w:rsid w:val="00E05700"/>
    <w:rsid w:val="00E05735"/>
    <w:rsid w:val="00E072BF"/>
    <w:rsid w:val="00E1309E"/>
    <w:rsid w:val="00E13183"/>
    <w:rsid w:val="00E13F3D"/>
    <w:rsid w:val="00E148F0"/>
    <w:rsid w:val="00E1625D"/>
    <w:rsid w:val="00E21C1F"/>
    <w:rsid w:val="00E25C1A"/>
    <w:rsid w:val="00E260DA"/>
    <w:rsid w:val="00E344E9"/>
    <w:rsid w:val="00E34898"/>
    <w:rsid w:val="00E34FC2"/>
    <w:rsid w:val="00E36FD2"/>
    <w:rsid w:val="00E413EB"/>
    <w:rsid w:val="00E460F1"/>
    <w:rsid w:val="00E51751"/>
    <w:rsid w:val="00E52D5A"/>
    <w:rsid w:val="00E530B3"/>
    <w:rsid w:val="00E57A32"/>
    <w:rsid w:val="00E61753"/>
    <w:rsid w:val="00E61CD2"/>
    <w:rsid w:val="00E659CE"/>
    <w:rsid w:val="00E65FDD"/>
    <w:rsid w:val="00E70F7A"/>
    <w:rsid w:val="00E75720"/>
    <w:rsid w:val="00E7661A"/>
    <w:rsid w:val="00E8050A"/>
    <w:rsid w:val="00E84E4D"/>
    <w:rsid w:val="00E9073D"/>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D7C"/>
    <w:rsid w:val="00EF1053"/>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621E"/>
    <w:rsid w:val="00F415CA"/>
    <w:rsid w:val="00F43B2D"/>
    <w:rsid w:val="00F46808"/>
    <w:rsid w:val="00F479EE"/>
    <w:rsid w:val="00F47B4B"/>
    <w:rsid w:val="00F62F5A"/>
    <w:rsid w:val="00F62FD6"/>
    <w:rsid w:val="00F71362"/>
    <w:rsid w:val="00F756FF"/>
    <w:rsid w:val="00F77E8C"/>
    <w:rsid w:val="00F81663"/>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46DA"/>
    <w:rsid w:val="00FD50C0"/>
    <w:rsid w:val="00FE01AF"/>
    <w:rsid w:val="00FE0D35"/>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2210</Words>
  <Characters>12602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2023-05-15T19:54:00Z</dcterms:created>
  <dcterms:modified xsi:type="dcterms:W3CDTF">2023-05-15T19:54:00Z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