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F5D8" w14:textId="3E8E3596" w:rsidR="000C4ADE" w:rsidRPr="00664243" w:rsidRDefault="00610636" w:rsidP="000C4ADE">
      <w:pPr>
        <w:widowControl w:val="0"/>
        <w:tabs>
          <w:tab w:val="right" w:pos="9639"/>
        </w:tabs>
        <w:spacing w:after="0"/>
        <w:rPr>
          <w:rFonts w:ascii="Arial" w:hAnsi="Arial" w:cs="Arial"/>
          <w:b/>
          <w:bCs/>
          <w:sz w:val="24"/>
          <w:szCs w:val="24"/>
        </w:rPr>
      </w:pPr>
      <w:bookmarkStart w:id="0" w:name="OLE_LINK5"/>
      <w:bookmarkStart w:id="1" w:name="OLE_LINK6"/>
      <w:r w:rsidRPr="008E412F">
        <w:rPr>
          <w:rFonts w:ascii="Arial" w:eastAsia="SimSun" w:hAnsi="Arial"/>
          <w:b/>
          <w:bCs/>
          <w:sz w:val="24"/>
        </w:rPr>
        <w:t>3GPP TSG RAN meeting #</w:t>
      </w:r>
      <w:r w:rsidR="004653BD" w:rsidRPr="008E412F">
        <w:rPr>
          <w:rFonts w:ascii="Arial" w:eastAsia="SimSun" w:hAnsi="Arial"/>
          <w:b/>
          <w:bCs/>
          <w:sz w:val="24"/>
        </w:rPr>
        <w:t>10</w:t>
      </w:r>
      <w:r w:rsidR="005D5478">
        <w:rPr>
          <w:rFonts w:ascii="Arial" w:eastAsia="SimSun" w:hAnsi="Arial"/>
          <w:b/>
          <w:bCs/>
          <w:sz w:val="24"/>
        </w:rPr>
        <w:t>0</w:t>
      </w:r>
      <w:r w:rsidR="00A01176" w:rsidRPr="008E412F">
        <w:rPr>
          <w:rFonts w:ascii="Arial" w:eastAsia="SimSun" w:hAnsi="Arial"/>
          <w:b/>
          <w:bCs/>
          <w:sz w:val="24"/>
        </w:rPr>
        <w:tab/>
      </w:r>
      <w:r w:rsidR="000C4ADE" w:rsidRPr="00664243">
        <w:rPr>
          <w:rFonts w:ascii="Arial" w:hAnsi="Arial" w:cs="Arial"/>
          <w:b/>
          <w:bCs/>
          <w:sz w:val="24"/>
          <w:szCs w:val="24"/>
        </w:rPr>
        <w:t>R</w:t>
      </w:r>
      <w:r w:rsidR="005D5478">
        <w:rPr>
          <w:rFonts w:ascii="Arial" w:hAnsi="Arial" w:cs="Arial"/>
          <w:b/>
          <w:bCs/>
          <w:sz w:val="24"/>
          <w:szCs w:val="24"/>
        </w:rPr>
        <w:t>P</w:t>
      </w:r>
      <w:r w:rsidR="000C4ADE" w:rsidRPr="00664243">
        <w:rPr>
          <w:rFonts w:ascii="Arial" w:hAnsi="Arial" w:cs="Arial"/>
          <w:b/>
          <w:bCs/>
          <w:sz w:val="24"/>
          <w:szCs w:val="24"/>
        </w:rPr>
        <w:t>-23</w:t>
      </w:r>
      <w:r w:rsidR="005D5478">
        <w:rPr>
          <w:rFonts w:ascii="Arial" w:hAnsi="Arial" w:cs="Arial"/>
          <w:b/>
          <w:bCs/>
          <w:sz w:val="24"/>
          <w:szCs w:val="24"/>
        </w:rPr>
        <w:t>1251</w:t>
      </w:r>
      <w:bookmarkEnd w:id="0"/>
      <w:bookmarkEnd w:id="1"/>
    </w:p>
    <w:p w14:paraId="74188F1F" w14:textId="57A52928" w:rsidR="006A45BA" w:rsidRPr="00664243" w:rsidRDefault="005D5478" w:rsidP="000C4ADE">
      <w:pPr>
        <w:widowControl w:val="0"/>
        <w:tabs>
          <w:tab w:val="right" w:pos="9639"/>
        </w:tabs>
        <w:spacing w:after="0"/>
        <w:rPr>
          <w:rFonts w:ascii="Arial" w:eastAsia="SimSun" w:hAnsi="Arial" w:cs="Arial"/>
          <w:b/>
          <w:bCs/>
          <w:i/>
          <w:sz w:val="24"/>
          <w:szCs w:val="24"/>
          <w:lang w:eastAsia="zh-CN"/>
        </w:rPr>
      </w:pPr>
      <w:r w:rsidRPr="005D5478">
        <w:rPr>
          <w:rFonts w:ascii="Arial" w:hAnsi="Arial" w:cs="Arial"/>
          <w:b/>
          <w:bCs/>
          <w:sz w:val="24"/>
          <w:szCs w:val="24"/>
        </w:rPr>
        <w:t xml:space="preserve">Taipei, June 12-14, </w:t>
      </w:r>
      <w:r w:rsidR="00183356" w:rsidRPr="00664243">
        <w:rPr>
          <w:rFonts w:ascii="Arial" w:eastAsia="SimSun" w:hAnsi="Arial" w:cs="Arial"/>
          <w:b/>
          <w:sz w:val="24"/>
          <w:szCs w:val="24"/>
        </w:rPr>
        <w:t>202</w:t>
      </w:r>
      <w:r w:rsidR="00E36CF0" w:rsidRPr="00664243">
        <w:rPr>
          <w:rFonts w:ascii="Arial" w:eastAsia="SimSun" w:hAnsi="Arial" w:cs="Arial"/>
          <w:b/>
          <w:sz w:val="24"/>
          <w:szCs w:val="24"/>
        </w:rPr>
        <w:t>3</w:t>
      </w:r>
      <w:r w:rsidR="0033027D" w:rsidRPr="00664243">
        <w:rPr>
          <w:rFonts w:ascii="Arial" w:hAnsi="Arial" w:cs="Arial"/>
          <w:b/>
          <w:noProof/>
          <w:sz w:val="24"/>
          <w:szCs w:val="24"/>
        </w:rPr>
        <w:tab/>
      </w:r>
    </w:p>
    <w:p w14:paraId="6D378D13" w14:textId="77777777" w:rsidR="006A45BA" w:rsidRDefault="006A45BA" w:rsidP="006A45BA">
      <w:pPr>
        <w:pStyle w:val="CRCoverPage"/>
        <w:tabs>
          <w:tab w:val="right" w:pos="9639"/>
        </w:tabs>
        <w:spacing w:after="0"/>
        <w:rPr>
          <w:rFonts w:eastAsia="Batang" w:cs="Arial"/>
          <w:sz w:val="18"/>
          <w:szCs w:val="18"/>
          <w:lang w:eastAsia="zh-CN"/>
        </w:rPr>
      </w:pPr>
    </w:p>
    <w:p w14:paraId="1E6ED8D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02DE643D"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947BE">
        <w:rPr>
          <w:rFonts w:ascii="Arial" w:eastAsia="Batang" w:hAnsi="Arial" w:cs="Arial"/>
          <w:b/>
          <w:lang w:eastAsia="zh-CN"/>
        </w:rPr>
        <w:t xml:space="preserve">Revised </w:t>
      </w:r>
      <w:r w:rsidR="00D31CC8">
        <w:rPr>
          <w:rFonts w:ascii="Arial" w:eastAsia="Batang" w:hAnsi="Arial" w:cs="Arial"/>
          <w:b/>
          <w:lang w:eastAsia="zh-CN"/>
        </w:rPr>
        <w:t>WID</w:t>
      </w:r>
      <w:r w:rsidR="00BE4728">
        <w:rPr>
          <w:rFonts w:ascii="Arial" w:eastAsia="Batang" w:hAnsi="Arial" w:cs="Arial"/>
          <w:b/>
          <w:lang w:eastAsia="zh-CN"/>
        </w:rPr>
        <w:t>:</w:t>
      </w:r>
      <w:r>
        <w:rPr>
          <w:rFonts w:ascii="Arial" w:eastAsia="Batang" w:hAnsi="Arial" w:cs="Arial"/>
          <w:b/>
          <w:lang w:eastAsia="zh-CN"/>
        </w:rPr>
        <w:t xml:space="preserve"> </w:t>
      </w:r>
      <w:bookmarkStart w:id="2" w:name="_Hlk73640443"/>
      <w:r w:rsidR="00911091" w:rsidRPr="00911091">
        <w:rPr>
          <w:rFonts w:ascii="Arial" w:eastAsia="Batang" w:hAnsi="Arial" w:cs="Arial"/>
          <w:b/>
          <w:lang w:eastAsia="zh-CN"/>
        </w:rPr>
        <w:t>High-power UE operation for fixed-wireless/vehicle-mounted use cases in LTE bands and NR bands</w:t>
      </w:r>
      <w:bookmarkEnd w:id="2"/>
    </w:p>
    <w:p w14:paraId="46A99EAA" w14:textId="3F173AE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5D5478">
        <w:rPr>
          <w:rFonts w:ascii="Arial" w:eastAsia="Batang" w:hAnsi="Arial"/>
          <w:b/>
          <w:lang w:eastAsia="zh-CN"/>
        </w:rPr>
        <w:t>Approval</w:t>
      </w:r>
    </w:p>
    <w:p w14:paraId="7438BEEA" w14:textId="6A5AFC5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D5478">
        <w:rPr>
          <w:rFonts w:ascii="Arial" w:eastAsia="Batang" w:hAnsi="Arial"/>
          <w:b/>
          <w:lang w:eastAsia="zh-CN"/>
        </w:rPr>
        <w:t>9.4.4.1</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366EE9AD"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p>
    <w:p w14:paraId="71D288B2" w14:textId="7826FAF4"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r w:rsidR="006C15ED">
        <w:rPr>
          <w:rFonts w:cs="Arial"/>
          <w:iCs/>
          <w:szCs w:val="32"/>
        </w:rPr>
        <w:t>_REL18</w:t>
      </w:r>
    </w:p>
    <w:p w14:paraId="34D31937" w14:textId="317C7C86"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53CF8" w:rsidRPr="00962A63">
        <w:t>961112</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t xml:space="preserve"> </w:t>
      </w:r>
      <w:r w:rsidRPr="006C15ED">
        <w:rPr>
          <w:rFonts w:ascii="Arial" w:hAnsi="Arial" w:cs="Arial"/>
        </w:rPr>
        <w:t>Rel-</w:t>
      </w:r>
      <w:r w:rsidR="00C61BB5" w:rsidRPr="006C15ED">
        <w:rPr>
          <w:rFonts w:ascii="Arial" w:hAnsi="Arial" w:cs="Arial"/>
        </w:rPr>
        <w:t>1</w:t>
      </w:r>
      <w:r w:rsidR="006C15ED" w:rsidRPr="006C15ED">
        <w:rPr>
          <w:rFonts w:ascii="Arial" w:hAnsi="Arial" w:cs="Arial"/>
        </w:rPr>
        <w:t>8</w:t>
      </w:r>
      <w:r w:rsidRPr="006C15ED">
        <w:rPr>
          <w:rFonts w:ascii="Arial" w:hAnsi="Arial" w:cs="Arial"/>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3" w:name="_Hlk24657802"/>
      <w:r w:rsidRPr="004C0726">
        <w:rPr>
          <w:rFonts w:ascii="Arial" w:hAnsi="Arial" w:cs="Arial"/>
        </w:rPr>
        <w:t>It can later be changed without a need to revise the WID.</w:t>
      </w:r>
      <w:bookmarkEnd w:id="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Default="006C15ED" w:rsidP="00A10539">
            <w:pPr>
              <w:pStyle w:val="TAL"/>
            </w:pPr>
            <w:r>
              <w:t>L</w:t>
            </w:r>
            <w:r w:rsidRPr="00311238">
              <w:rPr>
                <w:rFonts w:cs="Arial"/>
                <w:iCs/>
                <w:szCs w:val="32"/>
              </w:rPr>
              <w:t>TE_NR_HPUE_FWVM</w:t>
            </w:r>
          </w:p>
        </w:tc>
        <w:tc>
          <w:tcPr>
            <w:tcW w:w="1101" w:type="dxa"/>
          </w:tcPr>
          <w:p w14:paraId="2BBFFA9E" w14:textId="77777777" w:rsidR="008835FC" w:rsidRDefault="00F85AC3" w:rsidP="00A10539">
            <w:pPr>
              <w:pStyle w:val="TAL"/>
            </w:pPr>
            <w:r>
              <w:t>RAN WG4</w:t>
            </w:r>
          </w:p>
        </w:tc>
        <w:tc>
          <w:tcPr>
            <w:tcW w:w="1101" w:type="dxa"/>
          </w:tcPr>
          <w:p w14:paraId="7EFE43A8" w14:textId="6365A7B3" w:rsidR="008835FC" w:rsidRDefault="006C15ED" w:rsidP="00A10539">
            <w:pPr>
              <w:pStyle w:val="TAL"/>
            </w:pPr>
            <w:r w:rsidRPr="006C15ED">
              <w:t>920073</w:t>
            </w:r>
          </w:p>
        </w:tc>
        <w:tc>
          <w:tcPr>
            <w:tcW w:w="7011" w:type="dxa"/>
          </w:tcPr>
          <w:p w14:paraId="7B767013" w14:textId="07E3467D" w:rsidR="008835FC" w:rsidRPr="00251D80" w:rsidRDefault="006C15ED" w:rsidP="00982CD6">
            <w:pPr>
              <w:pStyle w:val="tah0"/>
            </w:pPr>
            <w:r w:rsidRPr="006C15ED">
              <w:t>High-power UE operation for fixed-wireless/vehicle-mounted use cases in LTE bands and NR bands</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5643404C"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sidR="006C15ED">
        <w:rPr>
          <w:lang w:val="en-US" w:eastAsia="ja-JP"/>
        </w:rPr>
        <w:t>,</w:t>
      </w:r>
      <w:r w:rsidRPr="00BE102B">
        <w:rPr>
          <w:lang w:val="en-US" w:eastAsia="ja-JP"/>
        </w:rPr>
        <w:t xml:space="preserve"> band 5</w:t>
      </w:r>
      <w:r w:rsidR="008C4E95">
        <w:rPr>
          <w:lang w:val="en-US" w:eastAsia="ja-JP"/>
        </w:rPr>
        <w:t xml:space="preserve"> and band 13</w:t>
      </w:r>
      <w:r>
        <w:rPr>
          <w:lang w:val="en-US" w:eastAsia="ja-JP"/>
        </w:rPr>
        <w:t xml:space="preserve">, and in NR </w:t>
      </w:r>
      <w:r w:rsidR="008C4E95">
        <w:rPr>
          <w:lang w:val="en-US" w:eastAsia="ja-JP"/>
        </w:rPr>
        <w:t>band n5</w:t>
      </w:r>
      <w:r w:rsidR="006C15ED">
        <w:rPr>
          <w:lang w:val="en-US" w:eastAsia="ja-JP"/>
        </w:rPr>
        <w:t xml:space="preserve">, n26, </w:t>
      </w:r>
      <w:r w:rsidR="008C4E95">
        <w:rPr>
          <w:lang w:val="en-US" w:eastAsia="ja-JP"/>
        </w:rPr>
        <w:t>n13</w:t>
      </w:r>
      <w:r w:rsidR="006C15ED">
        <w:rPr>
          <w:lang w:val="en-US" w:eastAsia="ja-JP"/>
        </w:rPr>
        <w:t xml:space="preserve">, </w:t>
      </w:r>
      <w:r>
        <w:rPr>
          <w:lang w:val="en-US" w:eastAsia="ja-JP"/>
        </w:rPr>
        <w:t>n71</w:t>
      </w:r>
      <w:r w:rsidR="006C15ED">
        <w:rPr>
          <w:lang w:val="en-US" w:eastAsia="ja-JP"/>
        </w:rPr>
        <w:t xml:space="preserve">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64E20347" w14:textId="39198638" w:rsidR="006C15ED" w:rsidRDefault="00F85AC3" w:rsidP="00F85AC3">
      <w:pPr>
        <w:spacing w:after="0"/>
      </w:pPr>
      <w:r>
        <w:rPr>
          <w:lang w:val="en-US" w:eastAsia="ja-JP"/>
        </w:rPr>
        <w:t xml:space="preserve">The </w:t>
      </w:r>
      <w:r w:rsidR="006C15ED">
        <w:rPr>
          <w:lang w:val="en-US" w:eastAsia="ja-JP"/>
        </w:rPr>
        <w:t xml:space="preserve">REL17 </w:t>
      </w:r>
      <w:r w:rsidR="006C15ED">
        <w:rPr>
          <w:lang w:val="en-US"/>
        </w:rPr>
        <w:t>WI</w:t>
      </w:r>
      <w:r w:rsidRPr="00F85AC3">
        <w:t xml:space="preserve"> on </w:t>
      </w:r>
      <w:r w:rsidR="006C15ED" w:rsidRPr="006C15ED">
        <w:t>High-power UE operation for fixed-wireless/vehicle-mounted use cases in LTE bands and NR bands</w:t>
      </w:r>
      <w:r>
        <w:t xml:space="preserve"> </w:t>
      </w:r>
      <w:proofErr w:type="gramStart"/>
      <w:r>
        <w:t>is</w:t>
      </w:r>
      <w:proofErr w:type="gramEnd"/>
      <w:r>
        <w:t xml:space="preserve"> completed with the approval of TR 37.8</w:t>
      </w:r>
      <w:r w:rsidR="006C15ED">
        <w:t>28</w:t>
      </w:r>
      <w:r>
        <w:t xml:space="preserve">. </w:t>
      </w:r>
      <w:r w:rsidR="006C15ED">
        <w:t>REL17 completed all necessary core requirements, most of necessary co-existence studies and concluded release independence aspects.</w:t>
      </w:r>
    </w:p>
    <w:p w14:paraId="129A0F38" w14:textId="45C0AA80" w:rsidR="00F85AC3" w:rsidRDefault="00F85AC3" w:rsidP="00F85AC3">
      <w:pPr>
        <w:spacing w:after="0"/>
        <w:rPr>
          <w:lang w:val="en-US" w:eastAsia="ja-JP"/>
        </w:rPr>
      </w:pPr>
      <w:r>
        <w:t>Therefore, a</w:t>
      </w:r>
      <w:r w:rsidR="006C15ED">
        <w:t xml:space="preserve"> REL18</w:t>
      </w:r>
      <w:r>
        <w:t xml:space="preserve"> WI can be started to further discuss and agree on the corresponding </w:t>
      </w:r>
      <w:r w:rsidR="0059408A">
        <w:t xml:space="preserve">band specific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530"/>
        <w:gridCol w:w="2378"/>
        <w:gridCol w:w="1768"/>
        <w:gridCol w:w="1286"/>
      </w:tblGrid>
      <w:tr w:rsidR="00667EC9" w:rsidRPr="00CB5858" w14:paraId="2C722977" w14:textId="00C58EAE" w:rsidTr="00F959B0">
        <w:tc>
          <w:tcPr>
            <w:tcW w:w="665" w:type="dxa"/>
            <w:shd w:val="clear" w:color="auto" w:fill="auto"/>
          </w:tcPr>
          <w:p w14:paraId="06594709" w14:textId="43B8D52D" w:rsidR="00667EC9" w:rsidRDefault="00667EC9" w:rsidP="00CB5858">
            <w:pPr>
              <w:pStyle w:val="TAH"/>
            </w:pPr>
            <w:r>
              <w:lastRenderedPageBreak/>
              <w:t>Band</w:t>
            </w:r>
          </w:p>
        </w:tc>
        <w:tc>
          <w:tcPr>
            <w:tcW w:w="3526" w:type="dxa"/>
            <w:shd w:val="clear" w:color="auto" w:fill="auto"/>
          </w:tcPr>
          <w:p w14:paraId="7EC47233" w14:textId="003A2FCE" w:rsidR="00667EC9" w:rsidRDefault="00667EC9" w:rsidP="00CB5858">
            <w:pPr>
              <w:pStyle w:val="TAH"/>
            </w:pPr>
            <w:r>
              <w:t>contact company (email address)</w:t>
            </w:r>
          </w:p>
        </w:tc>
        <w:tc>
          <w:tcPr>
            <w:tcW w:w="2386" w:type="dxa"/>
            <w:shd w:val="clear" w:color="auto" w:fill="auto"/>
          </w:tcPr>
          <w:p w14:paraId="2A06C5B0" w14:textId="01F798FF" w:rsidR="00667EC9" w:rsidRDefault="00667EC9" w:rsidP="00CB5858">
            <w:pPr>
              <w:pStyle w:val="TAH"/>
            </w:pPr>
            <w:r>
              <w:t>other supporters (min. 3)</w:t>
            </w:r>
          </w:p>
        </w:tc>
        <w:tc>
          <w:tcPr>
            <w:tcW w:w="1766" w:type="dxa"/>
          </w:tcPr>
          <w:p w14:paraId="60DACB39" w14:textId="64467593" w:rsidR="00667EC9" w:rsidRDefault="00667EC9" w:rsidP="00CB5858">
            <w:pPr>
              <w:pStyle w:val="TAH"/>
            </w:pPr>
            <w:r>
              <w:t>Status</w:t>
            </w:r>
          </w:p>
        </w:tc>
        <w:tc>
          <w:tcPr>
            <w:tcW w:w="1285" w:type="dxa"/>
          </w:tcPr>
          <w:p w14:paraId="35FF59EA" w14:textId="291E2A92" w:rsidR="00667EC9" w:rsidRDefault="00667EC9" w:rsidP="00CB5858">
            <w:pPr>
              <w:pStyle w:val="TAH"/>
            </w:pPr>
            <w:r>
              <w:t>Release independent from</w:t>
            </w:r>
          </w:p>
        </w:tc>
      </w:tr>
      <w:tr w:rsidR="00667EC9" w:rsidRPr="00CB5858" w14:paraId="55544645" w14:textId="1153BFC0" w:rsidTr="00F959B0">
        <w:tc>
          <w:tcPr>
            <w:tcW w:w="665" w:type="dxa"/>
            <w:shd w:val="clear" w:color="auto" w:fill="auto"/>
          </w:tcPr>
          <w:p w14:paraId="32AD8AB4" w14:textId="36F384E2" w:rsidR="00667EC9" w:rsidRDefault="00667EC9" w:rsidP="00CB5858">
            <w:pPr>
              <w:pStyle w:val="TAC"/>
            </w:pPr>
            <w:r>
              <w:t>5</w:t>
            </w:r>
          </w:p>
        </w:tc>
        <w:tc>
          <w:tcPr>
            <w:tcW w:w="3526" w:type="dxa"/>
            <w:shd w:val="clear" w:color="auto" w:fill="auto"/>
          </w:tcPr>
          <w:p w14:paraId="1FA4767A" w14:textId="69238B7E" w:rsidR="00667EC9" w:rsidRDefault="009A76B6" w:rsidP="00CB5858">
            <w:pPr>
              <w:pStyle w:val="TAC"/>
            </w:pPr>
            <w:r w:rsidRPr="009A76B6">
              <w:t>sebastian.thalanany@uscellular.com</w:t>
            </w:r>
          </w:p>
        </w:tc>
        <w:tc>
          <w:tcPr>
            <w:tcW w:w="2386" w:type="dxa"/>
            <w:shd w:val="clear" w:color="auto" w:fill="auto"/>
          </w:tcPr>
          <w:p w14:paraId="46AEF860" w14:textId="3E36C265" w:rsidR="00667EC9" w:rsidRDefault="005C2BA4" w:rsidP="00CB5858">
            <w:pPr>
              <w:pStyle w:val="TAC"/>
            </w:pPr>
            <w:r>
              <w:t>N</w:t>
            </w:r>
            <w:r w:rsidR="009A76B6">
              <w:t>okia,</w:t>
            </w:r>
            <w:r w:rsidR="005017B6">
              <w:t xml:space="preserve"> </w:t>
            </w:r>
            <w:proofErr w:type="gramStart"/>
            <w:r w:rsidR="00706E8C" w:rsidRPr="00706E8C">
              <w:t>Ericsson</w:t>
            </w:r>
            <w:proofErr w:type="gramEnd"/>
            <w:r w:rsidR="00706E8C" w:rsidRPr="00706E8C">
              <w:t xml:space="preserve"> and Samsung</w:t>
            </w:r>
          </w:p>
        </w:tc>
        <w:tc>
          <w:tcPr>
            <w:tcW w:w="1766" w:type="dxa"/>
          </w:tcPr>
          <w:p w14:paraId="417B64AD" w14:textId="575CCD73" w:rsidR="00667EC9" w:rsidRDefault="00667EC9" w:rsidP="00CB5858">
            <w:pPr>
              <w:pStyle w:val="TAC"/>
            </w:pPr>
            <w:r>
              <w:t>Ongoing</w:t>
            </w:r>
          </w:p>
        </w:tc>
        <w:tc>
          <w:tcPr>
            <w:tcW w:w="1285" w:type="dxa"/>
          </w:tcPr>
          <w:p w14:paraId="54EFF301" w14:textId="317EAC93" w:rsidR="00667EC9" w:rsidRDefault="009A76B6" w:rsidP="00CB5858">
            <w:pPr>
              <w:pStyle w:val="TAC"/>
            </w:pPr>
            <w:r w:rsidRPr="009A76B6">
              <w:t>Rel-10</w:t>
            </w:r>
          </w:p>
        </w:tc>
      </w:tr>
      <w:tr w:rsidR="00667EC9" w:rsidRPr="00CB5858" w14:paraId="66BD7A09" w14:textId="09571661" w:rsidTr="00F959B0">
        <w:tc>
          <w:tcPr>
            <w:tcW w:w="665" w:type="dxa"/>
            <w:shd w:val="clear" w:color="auto" w:fill="auto"/>
          </w:tcPr>
          <w:p w14:paraId="1D18965E" w14:textId="528CFEA5" w:rsidR="00667EC9" w:rsidRDefault="00667EC9" w:rsidP="00CB5858">
            <w:pPr>
              <w:pStyle w:val="TAC"/>
            </w:pPr>
            <w:r>
              <w:t>12</w:t>
            </w:r>
          </w:p>
        </w:tc>
        <w:tc>
          <w:tcPr>
            <w:tcW w:w="3526" w:type="dxa"/>
            <w:shd w:val="clear" w:color="auto" w:fill="auto"/>
          </w:tcPr>
          <w:p w14:paraId="5EA7B95A" w14:textId="3D23979A" w:rsidR="00667EC9" w:rsidRPr="0007034D" w:rsidRDefault="009A76B6" w:rsidP="00CB5858">
            <w:pPr>
              <w:pStyle w:val="TAC"/>
            </w:pPr>
            <w:r w:rsidRPr="009A76B6">
              <w:t>sebastian.thalanany@uscellular.com</w:t>
            </w:r>
          </w:p>
        </w:tc>
        <w:tc>
          <w:tcPr>
            <w:tcW w:w="2386" w:type="dxa"/>
            <w:shd w:val="clear" w:color="auto" w:fill="auto"/>
          </w:tcPr>
          <w:p w14:paraId="534D4AB2" w14:textId="0DCA8AA1" w:rsidR="00667EC9" w:rsidRDefault="009A76B6" w:rsidP="00CB5858">
            <w:pPr>
              <w:pStyle w:val="TAC"/>
            </w:pPr>
            <w:r>
              <w:t>Nokia,</w:t>
            </w:r>
            <w:r w:rsidR="000B768F">
              <w:t xml:space="preserve"> </w:t>
            </w:r>
            <w:proofErr w:type="gramStart"/>
            <w:r w:rsidR="00706E8C" w:rsidRPr="00706E8C">
              <w:t>Ericsson</w:t>
            </w:r>
            <w:proofErr w:type="gramEnd"/>
            <w:r w:rsidR="00706E8C" w:rsidRPr="00706E8C">
              <w:t xml:space="preserve"> and Samsung</w:t>
            </w:r>
          </w:p>
        </w:tc>
        <w:tc>
          <w:tcPr>
            <w:tcW w:w="1766" w:type="dxa"/>
          </w:tcPr>
          <w:p w14:paraId="5737717E" w14:textId="58BEA9C9" w:rsidR="00667EC9" w:rsidRDefault="005745F2" w:rsidP="00CB5858">
            <w:pPr>
              <w:pStyle w:val="TAC"/>
            </w:pPr>
            <w:ins w:id="5" w:author="Petri J. Vasenkari (Nokia)" w:date="2023-05-15T09:35:00Z">
              <w:r>
                <w:t>Completed</w:t>
              </w:r>
            </w:ins>
            <w:del w:id="6" w:author="Petri J. Vasenkari (Nokia)" w:date="2023-05-15T09:35:00Z">
              <w:r w:rsidR="00667EC9" w:rsidRPr="002228C4" w:rsidDel="005745F2">
                <w:delText>Ongoing</w:delText>
              </w:r>
            </w:del>
          </w:p>
        </w:tc>
        <w:tc>
          <w:tcPr>
            <w:tcW w:w="1285" w:type="dxa"/>
          </w:tcPr>
          <w:p w14:paraId="6D023039" w14:textId="63AF5A78" w:rsidR="00667EC9" w:rsidRPr="002228C4" w:rsidRDefault="009A76B6" w:rsidP="00CB5858">
            <w:pPr>
              <w:pStyle w:val="TAC"/>
            </w:pPr>
            <w:r w:rsidRPr="009A76B6">
              <w:t>Rel-10</w:t>
            </w:r>
          </w:p>
        </w:tc>
      </w:tr>
      <w:tr w:rsidR="00667EC9" w:rsidRPr="00CB5858" w14:paraId="33949DC3" w14:textId="7F6A6AF0" w:rsidTr="00F959B0">
        <w:tc>
          <w:tcPr>
            <w:tcW w:w="665" w:type="dxa"/>
            <w:shd w:val="clear" w:color="auto" w:fill="auto"/>
          </w:tcPr>
          <w:p w14:paraId="0DFFA674" w14:textId="797D158D" w:rsidR="00667EC9" w:rsidRDefault="00667EC9" w:rsidP="00CB5858">
            <w:pPr>
              <w:pStyle w:val="TAC"/>
            </w:pPr>
            <w:r>
              <w:t>13</w:t>
            </w:r>
          </w:p>
        </w:tc>
        <w:tc>
          <w:tcPr>
            <w:tcW w:w="3526" w:type="dxa"/>
            <w:shd w:val="clear" w:color="auto" w:fill="auto"/>
          </w:tcPr>
          <w:p w14:paraId="0DD1FDDC" w14:textId="5D4DBA6F" w:rsidR="00667EC9" w:rsidRPr="0007034D" w:rsidRDefault="009A76B6" w:rsidP="00CB5858">
            <w:pPr>
              <w:pStyle w:val="TAC"/>
            </w:pPr>
            <w:r w:rsidRPr="009A76B6">
              <w:t>zheng.zhao@VERIZONWIRELESS.COM</w:t>
            </w:r>
          </w:p>
        </w:tc>
        <w:tc>
          <w:tcPr>
            <w:tcW w:w="2386" w:type="dxa"/>
            <w:shd w:val="clear" w:color="auto" w:fill="auto"/>
          </w:tcPr>
          <w:p w14:paraId="23A17B4C" w14:textId="151C1546" w:rsidR="00667EC9" w:rsidRDefault="009A76B6" w:rsidP="00CB5858">
            <w:pPr>
              <w:pStyle w:val="TAC"/>
            </w:pPr>
            <w:r w:rsidRPr="0007034D">
              <w:t>Nokia,</w:t>
            </w:r>
            <w:r w:rsidR="000B768F">
              <w:t xml:space="preserve"> </w:t>
            </w:r>
            <w:r w:rsidR="00C30F7C">
              <w:t xml:space="preserve">Ericsson, </w:t>
            </w:r>
            <w:proofErr w:type="gramStart"/>
            <w:r w:rsidR="00C30F7C">
              <w:t>Qualcomm</w:t>
            </w:r>
            <w:proofErr w:type="gramEnd"/>
            <w:r w:rsidR="00C30F7C">
              <w:t xml:space="preserve"> and Samsung</w:t>
            </w:r>
          </w:p>
        </w:tc>
        <w:tc>
          <w:tcPr>
            <w:tcW w:w="1766" w:type="dxa"/>
          </w:tcPr>
          <w:p w14:paraId="0503CD35" w14:textId="58940060" w:rsidR="00667EC9" w:rsidRDefault="00667EC9" w:rsidP="00CB5858">
            <w:pPr>
              <w:pStyle w:val="TAC"/>
            </w:pPr>
            <w:r w:rsidRPr="002228C4">
              <w:t>Ongoing</w:t>
            </w:r>
          </w:p>
        </w:tc>
        <w:tc>
          <w:tcPr>
            <w:tcW w:w="1285" w:type="dxa"/>
          </w:tcPr>
          <w:p w14:paraId="30956383" w14:textId="592E89FB" w:rsidR="00667EC9" w:rsidRPr="002228C4" w:rsidRDefault="009A76B6" w:rsidP="00CB5858">
            <w:pPr>
              <w:pStyle w:val="TAC"/>
            </w:pPr>
            <w:r w:rsidRPr="009A76B6">
              <w:t>Rel-10</w:t>
            </w:r>
          </w:p>
        </w:tc>
      </w:tr>
      <w:tr w:rsidR="00667EC9" w:rsidRPr="00CB5858" w14:paraId="593162E7" w14:textId="7895A962" w:rsidTr="00F959B0">
        <w:tc>
          <w:tcPr>
            <w:tcW w:w="665" w:type="dxa"/>
            <w:shd w:val="clear" w:color="auto" w:fill="auto"/>
          </w:tcPr>
          <w:p w14:paraId="67750D4A" w14:textId="6FCBEDFF" w:rsidR="00667EC9" w:rsidRDefault="00667EC9" w:rsidP="00CB5858">
            <w:pPr>
              <w:pStyle w:val="TAC"/>
            </w:pPr>
            <w:r>
              <w:t>n5</w:t>
            </w:r>
          </w:p>
        </w:tc>
        <w:tc>
          <w:tcPr>
            <w:tcW w:w="3526" w:type="dxa"/>
            <w:shd w:val="clear" w:color="auto" w:fill="auto"/>
          </w:tcPr>
          <w:p w14:paraId="689DE921" w14:textId="3AD0EDF4" w:rsidR="00667EC9" w:rsidRPr="0007034D" w:rsidRDefault="009A76B6" w:rsidP="00CB5858">
            <w:pPr>
              <w:pStyle w:val="TAC"/>
            </w:pPr>
            <w:r w:rsidRPr="009A76B6">
              <w:t>sebastian.thalanany@uscellular.com</w:t>
            </w:r>
          </w:p>
        </w:tc>
        <w:tc>
          <w:tcPr>
            <w:tcW w:w="2386" w:type="dxa"/>
            <w:shd w:val="clear" w:color="auto" w:fill="auto"/>
          </w:tcPr>
          <w:p w14:paraId="108BCCB7" w14:textId="59941D8A" w:rsidR="00667EC9" w:rsidRDefault="009A76B6" w:rsidP="00CB5858">
            <w:pPr>
              <w:pStyle w:val="TAC"/>
            </w:pPr>
            <w:r>
              <w:t xml:space="preserve">Nokia, </w:t>
            </w:r>
            <w:proofErr w:type="gramStart"/>
            <w:r w:rsidR="00706E8C" w:rsidRPr="00706E8C">
              <w:t>Ericsson</w:t>
            </w:r>
            <w:proofErr w:type="gramEnd"/>
            <w:r w:rsidR="00706E8C" w:rsidRPr="00706E8C">
              <w:t xml:space="preserve"> and Samsung</w:t>
            </w:r>
          </w:p>
        </w:tc>
        <w:tc>
          <w:tcPr>
            <w:tcW w:w="1766" w:type="dxa"/>
          </w:tcPr>
          <w:p w14:paraId="5E39537B" w14:textId="40DF488E" w:rsidR="00667EC9" w:rsidRDefault="00667EC9" w:rsidP="00CB5858">
            <w:pPr>
              <w:pStyle w:val="TAC"/>
            </w:pPr>
            <w:r w:rsidRPr="002228C4">
              <w:t>Ongoing</w:t>
            </w:r>
          </w:p>
        </w:tc>
        <w:tc>
          <w:tcPr>
            <w:tcW w:w="1285" w:type="dxa"/>
          </w:tcPr>
          <w:p w14:paraId="20900D8A" w14:textId="1184E650" w:rsidR="00667EC9" w:rsidRPr="002228C4" w:rsidRDefault="009A76B6" w:rsidP="00CB5858">
            <w:pPr>
              <w:pStyle w:val="TAC"/>
            </w:pPr>
            <w:r>
              <w:t>Rel-15</w:t>
            </w:r>
          </w:p>
        </w:tc>
      </w:tr>
      <w:tr w:rsidR="00667EC9" w:rsidRPr="00CB5858" w14:paraId="06DCCD5D" w14:textId="73AB03BC" w:rsidTr="00F959B0">
        <w:tc>
          <w:tcPr>
            <w:tcW w:w="665" w:type="dxa"/>
            <w:shd w:val="clear" w:color="auto" w:fill="auto"/>
          </w:tcPr>
          <w:p w14:paraId="56AC2F0E" w14:textId="6C2CA99D" w:rsidR="00667EC9" w:rsidRDefault="00667EC9" w:rsidP="00CB5858">
            <w:pPr>
              <w:pStyle w:val="TAC"/>
            </w:pPr>
            <w:r>
              <w:t>n13</w:t>
            </w:r>
          </w:p>
        </w:tc>
        <w:tc>
          <w:tcPr>
            <w:tcW w:w="3526" w:type="dxa"/>
            <w:shd w:val="clear" w:color="auto" w:fill="auto"/>
          </w:tcPr>
          <w:p w14:paraId="250E2375" w14:textId="3DA119FD" w:rsidR="00667EC9" w:rsidRPr="0007034D" w:rsidRDefault="009A76B6" w:rsidP="00CB5858">
            <w:pPr>
              <w:pStyle w:val="TAC"/>
            </w:pPr>
            <w:r w:rsidRPr="009A76B6">
              <w:t>zheng.zhao@VERIZONWIRELESS.COM</w:t>
            </w:r>
          </w:p>
        </w:tc>
        <w:tc>
          <w:tcPr>
            <w:tcW w:w="2386" w:type="dxa"/>
            <w:shd w:val="clear" w:color="auto" w:fill="auto"/>
          </w:tcPr>
          <w:p w14:paraId="2695FE95" w14:textId="55CC6AD7" w:rsidR="00667EC9" w:rsidRDefault="009A76B6" w:rsidP="00CB5858">
            <w:pPr>
              <w:pStyle w:val="TAC"/>
            </w:pPr>
            <w:proofErr w:type="spellStart"/>
            <w:proofErr w:type="gramStart"/>
            <w:r w:rsidRPr="0007034D">
              <w:t>Nokia,</w:t>
            </w:r>
            <w:r w:rsidR="005017B6">
              <w:t>,</w:t>
            </w:r>
            <w:proofErr w:type="gramEnd"/>
            <w:r w:rsidR="00C30F7C">
              <w:t>Ericsson</w:t>
            </w:r>
            <w:proofErr w:type="spellEnd"/>
            <w:r w:rsidR="00C30F7C">
              <w:t>, Qualcomm and Samsung</w:t>
            </w:r>
          </w:p>
        </w:tc>
        <w:tc>
          <w:tcPr>
            <w:tcW w:w="1766" w:type="dxa"/>
          </w:tcPr>
          <w:p w14:paraId="63547371" w14:textId="50EF35B8" w:rsidR="00667EC9" w:rsidRDefault="00667EC9" w:rsidP="00CB5858">
            <w:pPr>
              <w:pStyle w:val="TAC"/>
            </w:pPr>
            <w:r w:rsidRPr="002228C4">
              <w:t>Ongoing</w:t>
            </w:r>
          </w:p>
        </w:tc>
        <w:tc>
          <w:tcPr>
            <w:tcW w:w="1285" w:type="dxa"/>
          </w:tcPr>
          <w:p w14:paraId="02BB327F" w14:textId="168B23DE" w:rsidR="00667EC9" w:rsidRPr="002228C4" w:rsidRDefault="009A76B6" w:rsidP="00CB5858">
            <w:pPr>
              <w:pStyle w:val="TAC"/>
            </w:pPr>
            <w:r>
              <w:t>Rel-15</w:t>
            </w:r>
          </w:p>
        </w:tc>
      </w:tr>
      <w:tr w:rsidR="00D170D2" w:rsidRPr="00CB5858" w14:paraId="1D07C3F8" w14:textId="77777777" w:rsidTr="00F959B0">
        <w:tc>
          <w:tcPr>
            <w:tcW w:w="665" w:type="dxa"/>
            <w:shd w:val="clear" w:color="auto" w:fill="auto"/>
          </w:tcPr>
          <w:p w14:paraId="53B2B35F" w14:textId="47743F51" w:rsidR="00D170D2" w:rsidRDefault="00D170D2" w:rsidP="00D170D2">
            <w:pPr>
              <w:pStyle w:val="TAC"/>
            </w:pPr>
            <w:r>
              <w:t>n26</w:t>
            </w:r>
          </w:p>
        </w:tc>
        <w:tc>
          <w:tcPr>
            <w:tcW w:w="3526" w:type="dxa"/>
            <w:shd w:val="clear" w:color="auto" w:fill="auto"/>
          </w:tcPr>
          <w:p w14:paraId="0998169C" w14:textId="710C89DB" w:rsidR="00D170D2" w:rsidRPr="009A76B6" w:rsidRDefault="00D170D2" w:rsidP="00D170D2">
            <w:pPr>
              <w:pStyle w:val="TAC"/>
            </w:pPr>
            <w:r w:rsidRPr="009A76B6">
              <w:t>bill.shvodian@t-mobile.com</w:t>
            </w:r>
          </w:p>
        </w:tc>
        <w:tc>
          <w:tcPr>
            <w:tcW w:w="2386" w:type="dxa"/>
            <w:shd w:val="clear" w:color="auto" w:fill="auto"/>
          </w:tcPr>
          <w:p w14:paraId="2AA82302" w14:textId="125114FD" w:rsidR="00D170D2" w:rsidRPr="0007034D" w:rsidRDefault="00D170D2" w:rsidP="00D170D2">
            <w:pPr>
              <w:pStyle w:val="TAC"/>
            </w:pPr>
            <w:r w:rsidRPr="0007034D">
              <w:t xml:space="preserve">Nokia, </w:t>
            </w:r>
            <w:r w:rsidR="008D68E5" w:rsidRPr="008D68E5">
              <w:t>Ericsson</w:t>
            </w:r>
            <w:r w:rsidR="008D68E5">
              <w:t>,</w:t>
            </w:r>
            <w:r w:rsidR="008D68E5" w:rsidRPr="008D68E5">
              <w:t xml:space="preserve"> Deutsche Telekom</w:t>
            </w:r>
          </w:p>
        </w:tc>
        <w:tc>
          <w:tcPr>
            <w:tcW w:w="1766" w:type="dxa"/>
          </w:tcPr>
          <w:p w14:paraId="0F53D062" w14:textId="0116DC82" w:rsidR="00D170D2" w:rsidRPr="002228C4" w:rsidRDefault="00D170D2" w:rsidP="00D170D2">
            <w:pPr>
              <w:pStyle w:val="TAC"/>
            </w:pPr>
            <w:r w:rsidRPr="002228C4">
              <w:t>Ongoing</w:t>
            </w:r>
          </w:p>
        </w:tc>
        <w:tc>
          <w:tcPr>
            <w:tcW w:w="1285" w:type="dxa"/>
          </w:tcPr>
          <w:p w14:paraId="1D6DEC1D" w14:textId="72EBBD95" w:rsidR="00D170D2" w:rsidRDefault="00D170D2" w:rsidP="00D170D2">
            <w:pPr>
              <w:pStyle w:val="TAC"/>
            </w:pPr>
            <w:r>
              <w:t>Rel-15</w:t>
            </w:r>
          </w:p>
        </w:tc>
      </w:tr>
      <w:tr w:rsidR="00D170D2" w:rsidRPr="00CB5858" w14:paraId="36397E4A" w14:textId="66668613" w:rsidTr="00F959B0">
        <w:tc>
          <w:tcPr>
            <w:tcW w:w="665" w:type="dxa"/>
            <w:shd w:val="clear" w:color="auto" w:fill="auto"/>
          </w:tcPr>
          <w:p w14:paraId="5FBF0E06" w14:textId="107B8695" w:rsidR="00D170D2" w:rsidRDefault="00D170D2" w:rsidP="00D170D2">
            <w:pPr>
              <w:pStyle w:val="TAC"/>
            </w:pPr>
            <w:r>
              <w:t>n71</w:t>
            </w:r>
          </w:p>
        </w:tc>
        <w:tc>
          <w:tcPr>
            <w:tcW w:w="3526" w:type="dxa"/>
            <w:shd w:val="clear" w:color="auto" w:fill="auto"/>
          </w:tcPr>
          <w:p w14:paraId="189DE4D0" w14:textId="59CBE437" w:rsidR="00D170D2" w:rsidRPr="0007034D" w:rsidRDefault="00D170D2" w:rsidP="00D170D2">
            <w:pPr>
              <w:pStyle w:val="TAC"/>
            </w:pPr>
            <w:r w:rsidRPr="009A76B6">
              <w:t>bill.shvodian@t-mobile.com</w:t>
            </w:r>
          </w:p>
        </w:tc>
        <w:tc>
          <w:tcPr>
            <w:tcW w:w="2386" w:type="dxa"/>
            <w:shd w:val="clear" w:color="auto" w:fill="auto"/>
          </w:tcPr>
          <w:p w14:paraId="3F89E095" w14:textId="343A3121" w:rsidR="00D170D2" w:rsidRDefault="008D68E5" w:rsidP="00D170D2">
            <w:pPr>
              <w:pStyle w:val="TAC"/>
            </w:pPr>
            <w:r w:rsidRPr="0007034D">
              <w:t xml:space="preserve">Nokia, </w:t>
            </w:r>
            <w:r w:rsidRPr="008D68E5">
              <w:t>Ericsson</w:t>
            </w:r>
            <w:r>
              <w:t>,</w:t>
            </w:r>
            <w:r w:rsidRPr="008D68E5">
              <w:t xml:space="preserve"> Deutsche Telekom</w:t>
            </w:r>
          </w:p>
        </w:tc>
        <w:tc>
          <w:tcPr>
            <w:tcW w:w="1766" w:type="dxa"/>
          </w:tcPr>
          <w:p w14:paraId="27799D41" w14:textId="769AB25D" w:rsidR="00D170D2" w:rsidRDefault="005B778B" w:rsidP="00D170D2">
            <w:pPr>
              <w:pStyle w:val="TAC"/>
            </w:pPr>
            <w:r>
              <w:t>Completed</w:t>
            </w:r>
          </w:p>
        </w:tc>
        <w:tc>
          <w:tcPr>
            <w:tcW w:w="1285" w:type="dxa"/>
          </w:tcPr>
          <w:p w14:paraId="063269BD" w14:textId="58D4F756" w:rsidR="00D170D2" w:rsidRPr="002228C4" w:rsidRDefault="00D170D2" w:rsidP="00D170D2">
            <w:pPr>
              <w:pStyle w:val="TAC"/>
            </w:pPr>
            <w:r>
              <w:t>Rel-15</w:t>
            </w:r>
          </w:p>
        </w:tc>
      </w:tr>
      <w:tr w:rsidR="00D170D2" w:rsidRPr="00CB5858" w14:paraId="1C3CB95A" w14:textId="77777777" w:rsidTr="00F959B0">
        <w:tc>
          <w:tcPr>
            <w:tcW w:w="665" w:type="dxa"/>
            <w:shd w:val="clear" w:color="auto" w:fill="auto"/>
          </w:tcPr>
          <w:p w14:paraId="2A7CAE33" w14:textId="132BA026" w:rsidR="00D170D2" w:rsidRDefault="00D170D2" w:rsidP="00D170D2">
            <w:pPr>
              <w:pStyle w:val="TAC"/>
            </w:pPr>
            <w:r>
              <w:t>n8</w:t>
            </w:r>
            <w:r w:rsidR="00706A83">
              <w:t>5</w:t>
            </w:r>
          </w:p>
        </w:tc>
        <w:tc>
          <w:tcPr>
            <w:tcW w:w="3526" w:type="dxa"/>
            <w:shd w:val="clear" w:color="auto" w:fill="auto"/>
          </w:tcPr>
          <w:p w14:paraId="0C33950D" w14:textId="2D6AB9B5" w:rsidR="00D170D2" w:rsidRPr="009A76B6" w:rsidRDefault="00D170D2" w:rsidP="00D170D2">
            <w:pPr>
              <w:pStyle w:val="TAC"/>
            </w:pPr>
            <w:r w:rsidRPr="009A76B6">
              <w:t>bill.shvodian@t-mobile.com</w:t>
            </w:r>
          </w:p>
        </w:tc>
        <w:tc>
          <w:tcPr>
            <w:tcW w:w="2386" w:type="dxa"/>
            <w:shd w:val="clear" w:color="auto" w:fill="auto"/>
          </w:tcPr>
          <w:p w14:paraId="31E9C1E1" w14:textId="32C85843" w:rsidR="00D170D2" w:rsidDel="005C2BA4" w:rsidRDefault="008D68E5" w:rsidP="00D170D2">
            <w:pPr>
              <w:pStyle w:val="TAC"/>
            </w:pPr>
            <w:r w:rsidRPr="0007034D">
              <w:t xml:space="preserve">Nokia, </w:t>
            </w:r>
            <w:r w:rsidRPr="008D68E5">
              <w:t>Ericsson</w:t>
            </w:r>
            <w:r>
              <w:t>,</w:t>
            </w:r>
            <w:r w:rsidRPr="008D68E5">
              <w:t xml:space="preserve"> Deutsche Telekom</w:t>
            </w:r>
          </w:p>
        </w:tc>
        <w:tc>
          <w:tcPr>
            <w:tcW w:w="1766" w:type="dxa"/>
          </w:tcPr>
          <w:p w14:paraId="6FBFAA61" w14:textId="27B9A0E2" w:rsidR="00D170D2" w:rsidRPr="002228C4" w:rsidRDefault="005B778B" w:rsidP="00D170D2">
            <w:pPr>
              <w:pStyle w:val="TAC"/>
            </w:pPr>
            <w:r>
              <w:t>Completed</w:t>
            </w:r>
          </w:p>
        </w:tc>
        <w:tc>
          <w:tcPr>
            <w:tcW w:w="1285" w:type="dxa"/>
          </w:tcPr>
          <w:p w14:paraId="26F83CAE" w14:textId="7D2181F8" w:rsidR="00D170D2" w:rsidRDefault="00D170D2" w:rsidP="00D170D2">
            <w:pPr>
              <w:pStyle w:val="TAC"/>
            </w:pPr>
            <w:r>
              <w:t>Rel-15</w:t>
            </w:r>
          </w:p>
        </w:tc>
      </w:tr>
      <w:tr w:rsidR="001C2BE8" w:rsidRPr="00CB5858" w14:paraId="2A5E7EAF"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1A60AB38" w14:textId="77777777" w:rsidR="001C2BE8" w:rsidRDefault="001C2BE8" w:rsidP="00B16B63">
            <w:pPr>
              <w:pStyle w:val="TAC"/>
            </w:pPr>
            <w:r>
              <w:t>n41</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099545F5" w14:textId="77777777" w:rsidR="001C2BE8" w:rsidRPr="009A76B6" w:rsidRDefault="001C2BE8" w:rsidP="00B16B63">
            <w:pPr>
              <w:pStyle w:val="TAC"/>
            </w:pPr>
            <w:r w:rsidRPr="009A76B6">
              <w:t>bill.shvodian@t-mobile.com</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3EA98DD6"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6" w:type="dxa"/>
            <w:tcBorders>
              <w:top w:val="single" w:sz="4" w:space="0" w:color="auto"/>
              <w:left w:val="single" w:sz="4" w:space="0" w:color="auto"/>
              <w:bottom w:val="single" w:sz="4" w:space="0" w:color="auto"/>
              <w:right w:val="single" w:sz="4" w:space="0" w:color="auto"/>
            </w:tcBorders>
          </w:tcPr>
          <w:p w14:paraId="09B32FAD" w14:textId="30672BDB" w:rsidR="001C2BE8" w:rsidRDefault="00F05791" w:rsidP="00B16B63">
            <w:pPr>
              <w:pStyle w:val="TAC"/>
            </w:pPr>
            <w:ins w:id="7" w:author="Petri J. Vasenkari (Nokia)" w:date="2023-05-26T08:59:00Z">
              <w:r w:rsidRPr="002228C4">
                <w:t>Ongoing</w:t>
              </w:r>
            </w:ins>
            <w:del w:id="8" w:author="Petri J. Vasenkari (Nokia)" w:date="2023-05-15T09:35:00Z">
              <w:r w:rsidR="001C2BE8" w:rsidDel="005745F2">
                <w:delText>New</w:delText>
              </w:r>
            </w:del>
          </w:p>
        </w:tc>
        <w:tc>
          <w:tcPr>
            <w:tcW w:w="1285" w:type="dxa"/>
            <w:tcBorders>
              <w:top w:val="single" w:sz="4" w:space="0" w:color="auto"/>
              <w:left w:val="single" w:sz="4" w:space="0" w:color="auto"/>
              <w:bottom w:val="single" w:sz="4" w:space="0" w:color="auto"/>
              <w:right w:val="single" w:sz="4" w:space="0" w:color="auto"/>
            </w:tcBorders>
          </w:tcPr>
          <w:p w14:paraId="3A38A6A9" w14:textId="77777777" w:rsidR="001C2BE8" w:rsidRDefault="001C2BE8" w:rsidP="00B16B63">
            <w:pPr>
              <w:pStyle w:val="TAC"/>
            </w:pPr>
            <w:r>
              <w:t>Rel-15</w:t>
            </w:r>
          </w:p>
        </w:tc>
      </w:tr>
      <w:tr w:rsidR="001C2BE8" w:rsidRPr="00CB5858" w14:paraId="07173816"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062EB886" w14:textId="77777777" w:rsidR="001C2BE8" w:rsidRDefault="001C2BE8" w:rsidP="00B16B63">
            <w:pPr>
              <w:pStyle w:val="TAC"/>
            </w:pPr>
            <w:r>
              <w:t>n77</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4969A1F4" w14:textId="77777777" w:rsidR="001C2BE8" w:rsidRPr="009A76B6" w:rsidRDefault="001C2BE8" w:rsidP="00B16B63">
            <w:pPr>
              <w:pStyle w:val="TAC"/>
            </w:pPr>
            <w:r w:rsidRPr="009A76B6">
              <w:t>bill.shvodian@t-mobile.com</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7476ED19"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6" w:type="dxa"/>
            <w:tcBorders>
              <w:top w:val="single" w:sz="4" w:space="0" w:color="auto"/>
              <w:left w:val="single" w:sz="4" w:space="0" w:color="auto"/>
              <w:bottom w:val="single" w:sz="4" w:space="0" w:color="auto"/>
              <w:right w:val="single" w:sz="4" w:space="0" w:color="auto"/>
            </w:tcBorders>
          </w:tcPr>
          <w:p w14:paraId="1172C1A9" w14:textId="639C49FC" w:rsidR="001C2BE8" w:rsidRPr="002228C4" w:rsidRDefault="0029265D" w:rsidP="00B16B63">
            <w:pPr>
              <w:pStyle w:val="TAC"/>
            </w:pPr>
            <w:ins w:id="9" w:author="Petri J. Vasenkari (Nokia)" w:date="2023-05-15T09:35:00Z">
              <w:r>
                <w:t>Completed</w:t>
              </w:r>
            </w:ins>
            <w:del w:id="10" w:author="Petri J. Vasenkari (Nokia)" w:date="2023-05-15T09:35:00Z">
              <w:r w:rsidR="001C2BE8" w:rsidDel="0029265D">
                <w:delText>New</w:delText>
              </w:r>
            </w:del>
          </w:p>
        </w:tc>
        <w:tc>
          <w:tcPr>
            <w:tcW w:w="1285" w:type="dxa"/>
            <w:tcBorders>
              <w:top w:val="single" w:sz="4" w:space="0" w:color="auto"/>
              <w:left w:val="single" w:sz="4" w:space="0" w:color="auto"/>
              <w:bottom w:val="single" w:sz="4" w:space="0" w:color="auto"/>
              <w:right w:val="single" w:sz="4" w:space="0" w:color="auto"/>
            </w:tcBorders>
          </w:tcPr>
          <w:p w14:paraId="7A7C2152" w14:textId="77777777" w:rsidR="001C2BE8" w:rsidRDefault="001C2BE8" w:rsidP="00B16B63">
            <w:pPr>
              <w:pStyle w:val="TAC"/>
            </w:pPr>
            <w:r>
              <w:t>Rel-15</w:t>
            </w:r>
          </w:p>
        </w:tc>
      </w:tr>
      <w:tr w:rsidR="0004671D" w:rsidRPr="00CB5858" w14:paraId="65BE07E0"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1F447DA3" w14:textId="2AF9C928" w:rsidR="0004671D" w:rsidRDefault="0004671D" w:rsidP="0004671D">
            <w:pPr>
              <w:pStyle w:val="TAC"/>
            </w:pPr>
            <w:r>
              <w:t>n100</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21948F50" w14:textId="7FD030A5" w:rsidR="0004671D" w:rsidRPr="009A76B6" w:rsidRDefault="004B78EE" w:rsidP="0004671D">
            <w:pPr>
              <w:pStyle w:val="TAC"/>
            </w:pPr>
            <w:r w:rsidRPr="004B78EE">
              <w:t>d.martens@strict.nl</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5B4AB346" w14:textId="2A71E882" w:rsidR="0004671D" w:rsidRPr="003411EE" w:rsidRDefault="00215E4C" w:rsidP="00215E4C">
            <w:pPr>
              <w:pStyle w:val="TAC"/>
              <w:rPr>
                <w:lang w:val="fi-FI"/>
              </w:rPr>
            </w:pPr>
            <w:r w:rsidRPr="003411EE">
              <w:rPr>
                <w:lang w:val="fi-FI"/>
              </w:rPr>
              <w:t>UIC</w:t>
            </w:r>
            <w:r>
              <w:rPr>
                <w:lang w:val="fi-FI"/>
              </w:rPr>
              <w:t xml:space="preserve">, Nokia, </w:t>
            </w:r>
            <w:r w:rsidRPr="003411EE">
              <w:rPr>
                <w:lang w:val="fi-FI"/>
              </w:rPr>
              <w:t>Ericsson</w:t>
            </w:r>
            <w:r>
              <w:rPr>
                <w:lang w:val="fi-FI"/>
              </w:rPr>
              <w:t xml:space="preserve">, </w:t>
            </w:r>
            <w:proofErr w:type="spellStart"/>
            <w:r w:rsidRPr="003411EE">
              <w:rPr>
                <w:lang w:val="fi-FI"/>
              </w:rPr>
              <w:t>Kontron</w:t>
            </w:r>
            <w:proofErr w:type="spellEnd"/>
            <w:r>
              <w:rPr>
                <w:lang w:val="fi-FI"/>
              </w:rPr>
              <w:t xml:space="preserve">, </w:t>
            </w:r>
            <w:r w:rsidRPr="003411EE">
              <w:rPr>
                <w:lang w:val="fi-FI"/>
              </w:rPr>
              <w:t>Huawei</w:t>
            </w:r>
          </w:p>
        </w:tc>
        <w:tc>
          <w:tcPr>
            <w:tcW w:w="1766" w:type="dxa"/>
            <w:tcBorders>
              <w:top w:val="single" w:sz="4" w:space="0" w:color="auto"/>
              <w:left w:val="single" w:sz="4" w:space="0" w:color="auto"/>
              <w:bottom w:val="single" w:sz="4" w:space="0" w:color="auto"/>
              <w:right w:val="single" w:sz="4" w:space="0" w:color="auto"/>
            </w:tcBorders>
          </w:tcPr>
          <w:p w14:paraId="5BCC5BA5" w14:textId="19E7267E" w:rsidR="0004671D" w:rsidRDefault="0029265D" w:rsidP="0004671D">
            <w:pPr>
              <w:pStyle w:val="TAC"/>
            </w:pPr>
            <w:ins w:id="11" w:author="Petri J. Vasenkari (Nokia)" w:date="2023-05-15T09:35:00Z">
              <w:r>
                <w:t>Completed</w:t>
              </w:r>
            </w:ins>
            <w:del w:id="12" w:author="Petri J. Vasenkari (Nokia)" w:date="2023-05-15T09:35:00Z">
              <w:r w:rsidR="0004671D" w:rsidDel="0029265D">
                <w:delText>New</w:delText>
              </w:r>
            </w:del>
          </w:p>
        </w:tc>
        <w:tc>
          <w:tcPr>
            <w:tcW w:w="1285" w:type="dxa"/>
            <w:tcBorders>
              <w:top w:val="single" w:sz="4" w:space="0" w:color="auto"/>
              <w:left w:val="single" w:sz="4" w:space="0" w:color="auto"/>
              <w:bottom w:val="single" w:sz="4" w:space="0" w:color="auto"/>
              <w:right w:val="single" w:sz="4" w:space="0" w:color="auto"/>
            </w:tcBorders>
          </w:tcPr>
          <w:p w14:paraId="49E4B344" w14:textId="1D77CDC9" w:rsidR="0004671D" w:rsidRDefault="0004671D" w:rsidP="0004671D">
            <w:pPr>
              <w:pStyle w:val="TAC"/>
            </w:pPr>
            <w:r>
              <w:t>Rel-15</w:t>
            </w:r>
          </w:p>
        </w:tc>
      </w:tr>
      <w:tr w:rsidR="00215E4C" w:rsidRPr="00CB5858" w14:paraId="6565DAE5"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464103DA" w14:textId="592DFFF6" w:rsidR="00215E4C" w:rsidRDefault="00215E4C" w:rsidP="00215E4C">
            <w:pPr>
              <w:pStyle w:val="TAC"/>
            </w:pPr>
            <w:r>
              <w:t>n101</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473D961D" w14:textId="6E407947" w:rsidR="00215E4C" w:rsidRPr="009A76B6" w:rsidRDefault="004B78EE" w:rsidP="00215E4C">
            <w:pPr>
              <w:pStyle w:val="TAC"/>
            </w:pPr>
            <w:r w:rsidRPr="004B78EE">
              <w:t>d.martens@strict.nl</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20B4C129" w14:textId="348B3BFD" w:rsidR="00215E4C" w:rsidRPr="003411EE" w:rsidRDefault="00215E4C" w:rsidP="00215E4C">
            <w:pPr>
              <w:pStyle w:val="TAC"/>
              <w:rPr>
                <w:lang w:val="fi-FI"/>
              </w:rPr>
            </w:pPr>
            <w:r w:rsidRPr="00B16B63">
              <w:rPr>
                <w:lang w:val="fi-FI"/>
              </w:rPr>
              <w:t>UIC</w:t>
            </w:r>
            <w:r>
              <w:rPr>
                <w:lang w:val="fi-FI"/>
              </w:rPr>
              <w:t xml:space="preserve">, Nokia, </w:t>
            </w:r>
            <w:r w:rsidRPr="00B16B63">
              <w:rPr>
                <w:lang w:val="fi-FI"/>
              </w:rPr>
              <w:t>Ericsson</w:t>
            </w:r>
            <w:r>
              <w:rPr>
                <w:lang w:val="fi-FI"/>
              </w:rPr>
              <w:t xml:space="preserve">, </w:t>
            </w:r>
            <w:proofErr w:type="spellStart"/>
            <w:r w:rsidRPr="00B16B63">
              <w:rPr>
                <w:lang w:val="fi-FI"/>
              </w:rPr>
              <w:t>Kontron</w:t>
            </w:r>
            <w:proofErr w:type="spellEnd"/>
            <w:r>
              <w:rPr>
                <w:lang w:val="fi-FI"/>
              </w:rPr>
              <w:t xml:space="preserve">, </w:t>
            </w:r>
            <w:r w:rsidRPr="00B16B63">
              <w:rPr>
                <w:lang w:val="fi-FI"/>
              </w:rPr>
              <w:t>Huawei</w:t>
            </w:r>
          </w:p>
        </w:tc>
        <w:tc>
          <w:tcPr>
            <w:tcW w:w="1766" w:type="dxa"/>
            <w:tcBorders>
              <w:top w:val="single" w:sz="4" w:space="0" w:color="auto"/>
              <w:left w:val="single" w:sz="4" w:space="0" w:color="auto"/>
              <w:bottom w:val="single" w:sz="4" w:space="0" w:color="auto"/>
              <w:right w:val="single" w:sz="4" w:space="0" w:color="auto"/>
            </w:tcBorders>
          </w:tcPr>
          <w:p w14:paraId="51630794" w14:textId="553218B7" w:rsidR="00215E4C" w:rsidRDefault="0029265D" w:rsidP="00215E4C">
            <w:pPr>
              <w:pStyle w:val="TAC"/>
            </w:pPr>
            <w:ins w:id="13" w:author="Petri J. Vasenkari (Nokia)" w:date="2023-05-15T09:35:00Z">
              <w:r>
                <w:t>Completed</w:t>
              </w:r>
            </w:ins>
            <w:del w:id="14" w:author="Petri J. Vasenkari (Nokia)" w:date="2023-05-15T09:35:00Z">
              <w:r w:rsidR="00215E4C" w:rsidDel="0029265D">
                <w:delText>New</w:delText>
              </w:r>
            </w:del>
          </w:p>
        </w:tc>
        <w:tc>
          <w:tcPr>
            <w:tcW w:w="1285" w:type="dxa"/>
            <w:tcBorders>
              <w:top w:val="single" w:sz="4" w:space="0" w:color="auto"/>
              <w:left w:val="single" w:sz="4" w:space="0" w:color="auto"/>
              <w:bottom w:val="single" w:sz="4" w:space="0" w:color="auto"/>
              <w:right w:val="single" w:sz="4" w:space="0" w:color="auto"/>
            </w:tcBorders>
          </w:tcPr>
          <w:p w14:paraId="5F268FC1" w14:textId="615689DD" w:rsidR="00215E4C" w:rsidRDefault="00215E4C" w:rsidP="00215E4C">
            <w:pPr>
              <w:pStyle w:val="TAC"/>
            </w:pPr>
            <w:r>
              <w:t>Rel-15</w:t>
            </w:r>
          </w:p>
        </w:tc>
      </w:tr>
      <w:tr w:rsidR="00F959B0" w:rsidRPr="00CB5858" w14:paraId="7F80D52E" w14:textId="77777777" w:rsidTr="00F959B0">
        <w:trPr>
          <w:ins w:id="15" w:author="Petri J. Vasenkari (Nokia)" w:date="2023-05-15T09:3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65B7736C" w14:textId="2233D726" w:rsidR="00F959B0" w:rsidRPr="005D5478" w:rsidRDefault="00F959B0" w:rsidP="00F959B0">
            <w:pPr>
              <w:pStyle w:val="TAC"/>
              <w:rPr>
                <w:ins w:id="16" w:author="Petri J. Vasenkari (Nokia)" w:date="2023-05-15T09:35:00Z"/>
                <w:szCs w:val="18"/>
              </w:rPr>
            </w:pPr>
            <w:ins w:id="17" w:author="Petri J. Vasenkari (Nokia)" w:date="2023-05-15T09:36:00Z">
              <w:r w:rsidRPr="005D5478">
                <w:rPr>
                  <w:szCs w:val="18"/>
                  <w:lang w:val="en-US" w:eastAsia="zh-CN"/>
                </w:rPr>
                <w:t>n28</w:t>
              </w:r>
            </w:ins>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49D3F5D6" w14:textId="39D1981C" w:rsidR="00F959B0" w:rsidRPr="005D5478" w:rsidRDefault="00F959B0" w:rsidP="00F959B0">
            <w:pPr>
              <w:pStyle w:val="TAC"/>
              <w:rPr>
                <w:ins w:id="18" w:author="Petri J. Vasenkari (Nokia)" w:date="2023-05-15T09:35:00Z"/>
                <w:szCs w:val="18"/>
              </w:rPr>
            </w:pPr>
            <w:ins w:id="19" w:author="Petri J. Vasenkari (Nokia)" w:date="2023-05-15T09:36:00Z">
              <w:r w:rsidRPr="005D5478">
                <w:rPr>
                  <w:szCs w:val="18"/>
                </w:rPr>
                <w:t>Laura White, Telstra</w:t>
              </w:r>
            </w:ins>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638AF964" w14:textId="3AC92B2C" w:rsidR="00F959B0" w:rsidRPr="005D5478" w:rsidRDefault="00F959B0" w:rsidP="00F959B0">
            <w:pPr>
              <w:pStyle w:val="TAC"/>
              <w:rPr>
                <w:ins w:id="20" w:author="Petri J. Vasenkari (Nokia)" w:date="2023-05-15T09:35:00Z"/>
                <w:szCs w:val="18"/>
                <w:lang w:val="fi-FI"/>
              </w:rPr>
            </w:pPr>
            <w:ins w:id="21" w:author="Petri J. Vasenkari (Nokia)" w:date="2023-05-15T09:36:00Z">
              <w:r w:rsidRPr="005D5478">
                <w:rPr>
                  <w:szCs w:val="18"/>
                  <w:lang w:val="en-US" w:eastAsia="zh-CN"/>
                </w:rPr>
                <w:t>LGE, Nokia, Ericsson</w:t>
              </w:r>
            </w:ins>
          </w:p>
        </w:tc>
        <w:tc>
          <w:tcPr>
            <w:tcW w:w="1766" w:type="dxa"/>
            <w:tcBorders>
              <w:top w:val="single" w:sz="4" w:space="0" w:color="auto"/>
              <w:left w:val="single" w:sz="4" w:space="0" w:color="auto"/>
              <w:bottom w:val="single" w:sz="4" w:space="0" w:color="auto"/>
              <w:right w:val="single" w:sz="4" w:space="0" w:color="auto"/>
            </w:tcBorders>
          </w:tcPr>
          <w:p w14:paraId="658E6BAF" w14:textId="09403B58" w:rsidR="00F959B0" w:rsidRPr="005D5478" w:rsidRDefault="00F959B0" w:rsidP="00F959B0">
            <w:pPr>
              <w:pStyle w:val="TAC"/>
              <w:rPr>
                <w:ins w:id="22" w:author="Petri J. Vasenkari (Nokia)" w:date="2023-05-15T09:35:00Z"/>
                <w:szCs w:val="18"/>
              </w:rPr>
            </w:pPr>
            <w:ins w:id="23" w:author="Petri J. Vasenkari (Nokia)" w:date="2023-05-15T09:36:00Z">
              <w:r w:rsidRPr="005D5478">
                <w:rPr>
                  <w:szCs w:val="18"/>
                  <w:lang w:val="en-US"/>
                </w:rPr>
                <w:t>New</w:t>
              </w:r>
            </w:ins>
          </w:p>
        </w:tc>
        <w:tc>
          <w:tcPr>
            <w:tcW w:w="1285" w:type="dxa"/>
            <w:tcBorders>
              <w:top w:val="single" w:sz="4" w:space="0" w:color="auto"/>
              <w:left w:val="single" w:sz="4" w:space="0" w:color="auto"/>
              <w:bottom w:val="single" w:sz="4" w:space="0" w:color="auto"/>
              <w:right w:val="single" w:sz="4" w:space="0" w:color="auto"/>
            </w:tcBorders>
          </w:tcPr>
          <w:p w14:paraId="23C60A2B" w14:textId="4E1ED7F4" w:rsidR="00F959B0" w:rsidRDefault="00F959B0" w:rsidP="00F959B0">
            <w:pPr>
              <w:pStyle w:val="TAC"/>
              <w:rPr>
                <w:ins w:id="24" w:author="Petri J. Vasenkari (Nokia)" w:date="2023-05-15T09:35:00Z"/>
              </w:rPr>
            </w:pPr>
            <w:ins w:id="25" w:author="Petri J. Vasenkari (Nokia)" w:date="2023-05-15T09:36:00Z">
              <w:r>
                <w:t>Rel-15</w:t>
              </w:r>
            </w:ins>
          </w:p>
        </w:tc>
      </w:tr>
      <w:tr w:rsidR="00F959B0" w:rsidRPr="00CB5858" w14:paraId="7C839342" w14:textId="77777777" w:rsidTr="00F959B0">
        <w:trPr>
          <w:ins w:id="26" w:author="Petri J. Vasenkari (Nokia)" w:date="2023-05-15T09:3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21887CCA" w14:textId="57A09D7C" w:rsidR="00F959B0" w:rsidRPr="005D5478" w:rsidRDefault="00F959B0" w:rsidP="00F959B0">
            <w:pPr>
              <w:pStyle w:val="TAC"/>
              <w:rPr>
                <w:ins w:id="27" w:author="Petri J. Vasenkari (Nokia)" w:date="2023-05-15T09:35:00Z"/>
                <w:szCs w:val="18"/>
              </w:rPr>
            </w:pPr>
            <w:ins w:id="28" w:author="Petri J. Vasenkari (Nokia)" w:date="2023-05-15T09:36:00Z">
              <w:r w:rsidRPr="005D5478">
                <w:rPr>
                  <w:szCs w:val="18"/>
                  <w:lang w:val="en-US" w:eastAsia="zh-CN"/>
                </w:rPr>
                <w:t>n78</w:t>
              </w:r>
            </w:ins>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0C28199E" w14:textId="47C688D2" w:rsidR="00F959B0" w:rsidRPr="005D5478" w:rsidRDefault="00F959B0" w:rsidP="00F959B0">
            <w:pPr>
              <w:pStyle w:val="TAC"/>
              <w:rPr>
                <w:ins w:id="29" w:author="Petri J. Vasenkari (Nokia)" w:date="2023-05-15T09:35:00Z"/>
                <w:szCs w:val="18"/>
              </w:rPr>
            </w:pPr>
            <w:ins w:id="30" w:author="Petri J. Vasenkari (Nokia)" w:date="2023-05-15T09:36:00Z">
              <w:r w:rsidRPr="005D5478">
                <w:rPr>
                  <w:szCs w:val="18"/>
                </w:rPr>
                <w:t>Laura White, Telstra</w:t>
              </w:r>
            </w:ins>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796B79C4" w14:textId="2894F797" w:rsidR="00F959B0" w:rsidRPr="005D5478" w:rsidRDefault="00F959B0" w:rsidP="00F959B0">
            <w:pPr>
              <w:pStyle w:val="TAC"/>
              <w:rPr>
                <w:ins w:id="31" w:author="Petri J. Vasenkari (Nokia)" w:date="2023-05-15T09:35:00Z"/>
                <w:szCs w:val="18"/>
                <w:lang w:val="fi-FI"/>
              </w:rPr>
            </w:pPr>
            <w:ins w:id="32" w:author="Petri J. Vasenkari (Nokia)" w:date="2023-05-15T09:36:00Z">
              <w:r w:rsidRPr="005D5478">
                <w:rPr>
                  <w:szCs w:val="18"/>
                  <w:lang w:val="en-US" w:eastAsia="zh-CN"/>
                </w:rPr>
                <w:t>LGE, Nokia, Ericsson</w:t>
              </w:r>
            </w:ins>
          </w:p>
        </w:tc>
        <w:tc>
          <w:tcPr>
            <w:tcW w:w="1766" w:type="dxa"/>
            <w:tcBorders>
              <w:top w:val="single" w:sz="4" w:space="0" w:color="auto"/>
              <w:left w:val="single" w:sz="4" w:space="0" w:color="auto"/>
              <w:bottom w:val="single" w:sz="4" w:space="0" w:color="auto"/>
              <w:right w:val="single" w:sz="4" w:space="0" w:color="auto"/>
            </w:tcBorders>
          </w:tcPr>
          <w:p w14:paraId="2B2B5D53" w14:textId="04C9654E" w:rsidR="00F959B0" w:rsidRPr="005D5478" w:rsidRDefault="00F959B0" w:rsidP="00F959B0">
            <w:pPr>
              <w:pStyle w:val="TAC"/>
              <w:rPr>
                <w:ins w:id="33" w:author="Petri J. Vasenkari (Nokia)" w:date="2023-05-15T09:35:00Z"/>
                <w:szCs w:val="18"/>
              </w:rPr>
            </w:pPr>
            <w:ins w:id="34" w:author="Petri J. Vasenkari (Nokia)" w:date="2023-05-15T09:36:00Z">
              <w:r w:rsidRPr="005D5478">
                <w:rPr>
                  <w:szCs w:val="18"/>
                  <w:lang w:val="en-US" w:eastAsia="zh-CN"/>
                </w:rPr>
                <w:t>New</w:t>
              </w:r>
            </w:ins>
          </w:p>
        </w:tc>
        <w:tc>
          <w:tcPr>
            <w:tcW w:w="1285" w:type="dxa"/>
            <w:tcBorders>
              <w:top w:val="single" w:sz="4" w:space="0" w:color="auto"/>
              <w:left w:val="single" w:sz="4" w:space="0" w:color="auto"/>
              <w:bottom w:val="single" w:sz="4" w:space="0" w:color="auto"/>
              <w:right w:val="single" w:sz="4" w:space="0" w:color="auto"/>
            </w:tcBorders>
          </w:tcPr>
          <w:p w14:paraId="39A7FC37" w14:textId="75A61259" w:rsidR="00F959B0" w:rsidRDefault="00F959B0" w:rsidP="00F959B0">
            <w:pPr>
              <w:pStyle w:val="TAC"/>
              <w:rPr>
                <w:ins w:id="35" w:author="Petri J. Vasenkari (Nokia)" w:date="2023-05-15T09:35:00Z"/>
              </w:rPr>
            </w:pPr>
            <w:ins w:id="36" w:author="Petri J. Vasenkari (Nokia)" w:date="2023-05-15T09:36:00Z">
              <w:r>
                <w:t>Rel-15</w:t>
              </w:r>
            </w:ins>
          </w:p>
        </w:tc>
      </w:tr>
    </w:tbl>
    <w:p w14:paraId="1C5D8C63" w14:textId="4CE59C36" w:rsidR="00911091" w:rsidRDefault="00911091" w:rsidP="0040240E">
      <w:pPr>
        <w:spacing w:after="0"/>
        <w:rPr>
          <w:bCs/>
        </w:rPr>
      </w:pPr>
    </w:p>
    <w:p w14:paraId="5B300BC8" w14:textId="0CEE49A5" w:rsidR="007052E1" w:rsidRDefault="002936D8" w:rsidP="002936D8">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DE72024" w14:textId="77777777" w:rsidR="002936D8" w:rsidRDefault="002936D8"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0089F3A2" w14:textId="2BAAE15B" w:rsidR="0049601F" w:rsidRDefault="0049601F"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Pr>
          <w:color w:val="242424"/>
          <w:lang w:eastAsia="fi-FI"/>
        </w:rPr>
        <w:t>Define power class 1 requirements</w:t>
      </w:r>
    </w:p>
    <w:p w14:paraId="20C11A72" w14:textId="3615E1F3"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UE A-MPR, and impact of other related parameters.</w:t>
      </w:r>
    </w:p>
    <w:p w14:paraId="60609000" w14:textId="430F5657" w:rsidR="006E4D43" w:rsidRPr="0095705D" w:rsidRDefault="006E4D43" w:rsidP="00782AFC">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sidRPr="0095705D">
        <w:rPr>
          <w:color w:val="242424"/>
          <w:lang w:eastAsia="fi-FI"/>
        </w:rPr>
        <w:t>see, R4-2210569 WF on A-MPR for bands n71 and n85</w:t>
      </w:r>
    </w:p>
    <w:p w14:paraId="3E702797" w14:textId="49BBA25E" w:rsidR="009F32FA" w:rsidRPr="0095705D" w:rsidRDefault="00A34F62" w:rsidP="00782AFC">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 xml:space="preserve">For other bands which have NS value do A-MPR </w:t>
      </w:r>
      <w:r w:rsidR="00782AFC" w:rsidRPr="0095705D">
        <w:rPr>
          <w:color w:val="242424"/>
          <w:lang w:eastAsia="fi-FI"/>
        </w:rPr>
        <w:t xml:space="preserve">for protection of other bands </w:t>
      </w:r>
      <w:r w:rsidRPr="0095705D">
        <w:rPr>
          <w:color w:val="242424"/>
          <w:lang w:eastAsia="fi-FI"/>
        </w:rPr>
        <w:t>study</w:t>
      </w:r>
    </w:p>
    <w:p w14:paraId="2B205DCF" w14:textId="77777777"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Investigate the feasibility of filter with small duplex for B13 and n13.</w:t>
      </w:r>
    </w:p>
    <w:p w14:paraId="6E5EEDCD" w14:textId="77777777" w:rsidR="009D0453" w:rsidRPr="00F12187" w:rsidRDefault="009D0453" w:rsidP="008C4E95">
      <w:pPr>
        <w:spacing w:after="0"/>
        <w:rPr>
          <w:color w:val="000000"/>
        </w:rPr>
      </w:pP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w:t>
      </w:r>
      <w:proofErr w:type="gramStart"/>
      <w:r>
        <w:t>i.e.</w:t>
      </w:r>
      <w:proofErr w:type="gramEnd"/>
      <w:r>
        <w:t xml:space="preserv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411FF7C" w14:textId="77777777" w:rsidR="0040240E" w:rsidRDefault="0040240E" w:rsidP="0040240E">
      <w:pPr>
        <w:pStyle w:val="NO"/>
        <w:rPr>
          <w:color w:val="0000FF"/>
        </w:rPr>
      </w:pPr>
      <w:r>
        <w:rPr>
          <w:color w:val="0000FF"/>
        </w:rPr>
        <w:lastRenderedPageBreak/>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rsidP="00D53BC9">
            <w:pPr>
              <w:pStyle w:val="TAC"/>
            </w:pPr>
            <w:r>
              <w:t>Technical report</w:t>
            </w:r>
          </w:p>
        </w:tc>
        <w:tc>
          <w:tcPr>
            <w:tcW w:w="1134" w:type="dxa"/>
          </w:tcPr>
          <w:p w14:paraId="7A2A2EDB" w14:textId="1F9F1C85" w:rsidR="00BB5EBF" w:rsidRPr="00251D80" w:rsidRDefault="0049601F" w:rsidP="00D53BC9">
            <w:pPr>
              <w:pStyle w:val="TAC"/>
            </w:pPr>
            <w:r>
              <w:t>37.829</w:t>
            </w:r>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26FA1057" w:rsidR="00FF3F0C" w:rsidRPr="00251D80" w:rsidRDefault="00515240" w:rsidP="00D53BC9">
            <w:pPr>
              <w:pStyle w:val="TAC"/>
            </w:pPr>
            <w:r>
              <w:rPr>
                <w:lang w:eastAsia="zh-CN"/>
              </w:rPr>
              <w:t>RAN#</w:t>
            </w:r>
            <w:r w:rsidR="00915CF7">
              <w:rPr>
                <w:lang w:eastAsia="zh-CN"/>
              </w:rPr>
              <w:t>102</w:t>
            </w:r>
          </w:p>
        </w:tc>
        <w:tc>
          <w:tcPr>
            <w:tcW w:w="1074" w:type="dxa"/>
          </w:tcPr>
          <w:p w14:paraId="2C0CF0AA" w14:textId="627EB2BE" w:rsidR="00FF3F0C" w:rsidRPr="00251D80" w:rsidRDefault="00515240" w:rsidP="00D53BC9">
            <w:pPr>
              <w:pStyle w:val="TAC"/>
            </w:pPr>
            <w:r>
              <w:rPr>
                <w:lang w:eastAsia="zh-CN"/>
              </w:rPr>
              <w:t>RAN#</w:t>
            </w:r>
            <w:r w:rsidR="00915CF7">
              <w:rPr>
                <w:lang w:eastAsia="zh-CN"/>
              </w:rPr>
              <w:t>102</w:t>
            </w:r>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proofErr w:type="spellStart"/>
            <w:r>
              <w:t>Raporteur</w:t>
            </w:r>
            <w:proofErr w:type="spellEnd"/>
            <w:r>
              <w:t>: Petri Vasenkari</w:t>
            </w:r>
          </w:p>
          <w:p w14:paraId="07796C13" w14:textId="6093B233" w:rsidR="00E64D25" w:rsidRPr="00251D80" w:rsidRDefault="00000000"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494EAFC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6ABB211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r>
      <w:proofErr w:type="spellStart"/>
      <w:r w:rsidR="008A76FD" w:rsidRPr="00911091">
        <w:rPr>
          <w:lang w:val="fi-FI"/>
        </w:rPr>
        <w:t>Work</w:t>
      </w:r>
      <w:proofErr w:type="spellEnd"/>
      <w:r w:rsidR="008A76FD" w:rsidRPr="00911091">
        <w:rPr>
          <w:lang w:val="fi-FI"/>
        </w:rPr>
        <w:t xml:space="preserve"> </w:t>
      </w:r>
      <w:proofErr w:type="spellStart"/>
      <w:r w:rsidR="008A76FD" w:rsidRPr="00911091">
        <w:rPr>
          <w:lang w:val="fi-FI"/>
        </w:rPr>
        <w:t>item</w:t>
      </w:r>
      <w:proofErr w:type="spellEnd"/>
      <w:r w:rsidR="008A76FD" w:rsidRPr="00911091">
        <w:rPr>
          <w:lang w:val="fi-FI"/>
        </w:rPr>
        <w:t xml:space="preserve"> </w:t>
      </w:r>
      <w:proofErr w:type="spellStart"/>
      <w:r w:rsidRPr="00911091">
        <w:rPr>
          <w:lang w:val="fi-FI"/>
        </w:rPr>
        <w:t>R</w:t>
      </w:r>
      <w:r w:rsidR="008A76FD" w:rsidRPr="00911091">
        <w:rPr>
          <w:lang w:val="fi-FI"/>
        </w:rPr>
        <w:t>apporteur</w:t>
      </w:r>
      <w:proofErr w:type="spellEnd"/>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22D88" w14:paraId="41665174" w14:textId="77777777" w:rsidTr="00FC48EF">
        <w:trPr>
          <w:jc w:val="center"/>
        </w:trPr>
        <w:tc>
          <w:tcPr>
            <w:tcW w:w="0" w:type="auto"/>
            <w:shd w:val="clear" w:color="auto" w:fill="E0E0E0"/>
          </w:tcPr>
          <w:p w14:paraId="359C1F37" w14:textId="77777777" w:rsidR="00522D88" w:rsidRDefault="00522D88" w:rsidP="00FC48EF">
            <w:pPr>
              <w:pStyle w:val="TAH"/>
            </w:pPr>
            <w:r>
              <w:lastRenderedPageBreak/>
              <w:t>Supporting IM name</w:t>
            </w:r>
          </w:p>
        </w:tc>
      </w:tr>
      <w:tr w:rsidR="00522D88" w14:paraId="4642FDA3" w14:textId="77777777" w:rsidTr="00FC48EF">
        <w:trPr>
          <w:jc w:val="center"/>
        </w:trPr>
        <w:tc>
          <w:tcPr>
            <w:tcW w:w="0" w:type="auto"/>
            <w:shd w:val="clear" w:color="auto" w:fill="auto"/>
          </w:tcPr>
          <w:p w14:paraId="0D4FB798" w14:textId="77777777" w:rsidR="00522D88" w:rsidRDefault="00522D88" w:rsidP="00FC48EF">
            <w:pPr>
              <w:pStyle w:val="TAL"/>
            </w:pPr>
            <w:r>
              <w:t>Nokia</w:t>
            </w:r>
          </w:p>
        </w:tc>
      </w:tr>
      <w:tr w:rsidR="00522D88" w14:paraId="62C1B80A" w14:textId="77777777" w:rsidTr="00FC48EF">
        <w:trPr>
          <w:jc w:val="center"/>
        </w:trPr>
        <w:tc>
          <w:tcPr>
            <w:tcW w:w="0" w:type="auto"/>
            <w:shd w:val="clear" w:color="auto" w:fill="auto"/>
          </w:tcPr>
          <w:p w14:paraId="130931A1" w14:textId="77777777" w:rsidR="00522D88" w:rsidRDefault="00522D88" w:rsidP="00FC48EF">
            <w:pPr>
              <w:pStyle w:val="TAL"/>
            </w:pPr>
            <w:r>
              <w:t>Nokia Shanghai Bell</w:t>
            </w:r>
          </w:p>
        </w:tc>
      </w:tr>
      <w:tr w:rsidR="00522D88" w14:paraId="6BB2B021" w14:textId="77777777" w:rsidTr="00FC48EF">
        <w:trPr>
          <w:jc w:val="center"/>
        </w:trPr>
        <w:tc>
          <w:tcPr>
            <w:tcW w:w="0" w:type="auto"/>
            <w:shd w:val="clear" w:color="auto" w:fill="auto"/>
          </w:tcPr>
          <w:p w14:paraId="3CBE4D92" w14:textId="77777777" w:rsidR="00522D88" w:rsidRDefault="00522D88" w:rsidP="00FC48EF">
            <w:pPr>
              <w:pStyle w:val="TAL"/>
            </w:pPr>
            <w:r>
              <w:t>U.S. Cellular</w:t>
            </w:r>
          </w:p>
        </w:tc>
      </w:tr>
      <w:tr w:rsidR="00522D88" w14:paraId="640F3700" w14:textId="77777777" w:rsidTr="00FC48EF">
        <w:trPr>
          <w:jc w:val="center"/>
        </w:trPr>
        <w:tc>
          <w:tcPr>
            <w:tcW w:w="0" w:type="auto"/>
            <w:shd w:val="clear" w:color="auto" w:fill="auto"/>
          </w:tcPr>
          <w:p w14:paraId="411BD6E0" w14:textId="77777777" w:rsidR="00522D88" w:rsidRDefault="00522D88" w:rsidP="00FC48EF">
            <w:pPr>
              <w:pStyle w:val="TAL"/>
            </w:pPr>
            <w:r>
              <w:t>T-Mobile USA</w:t>
            </w:r>
          </w:p>
        </w:tc>
      </w:tr>
      <w:tr w:rsidR="00522D88" w14:paraId="2CCE9FF1" w14:textId="77777777" w:rsidTr="00FC48EF">
        <w:trPr>
          <w:jc w:val="center"/>
        </w:trPr>
        <w:tc>
          <w:tcPr>
            <w:tcW w:w="0" w:type="auto"/>
            <w:shd w:val="clear" w:color="auto" w:fill="auto"/>
          </w:tcPr>
          <w:p w14:paraId="36BDDCDB" w14:textId="77777777" w:rsidR="00522D88" w:rsidRDefault="00522D88" w:rsidP="00FC48EF">
            <w:pPr>
              <w:pStyle w:val="TAL"/>
            </w:pPr>
            <w:r>
              <w:t>Verizon</w:t>
            </w:r>
          </w:p>
        </w:tc>
      </w:tr>
      <w:tr w:rsidR="00522D88" w14:paraId="258B97B6" w14:textId="77777777" w:rsidTr="00522D88">
        <w:trPr>
          <w:trHeight w:val="210"/>
          <w:jc w:val="center"/>
        </w:trPr>
        <w:tc>
          <w:tcPr>
            <w:tcW w:w="0" w:type="auto"/>
            <w:shd w:val="clear" w:color="auto" w:fill="auto"/>
          </w:tcPr>
          <w:p w14:paraId="0DDAA6FD" w14:textId="4A621868" w:rsidR="00522D88" w:rsidDel="00522D88" w:rsidRDefault="00522D88" w:rsidP="00522D88">
            <w:pPr>
              <w:pStyle w:val="TAL"/>
              <w:rPr>
                <w:del w:id="37" w:author="Man Hung Ng (Nokia)" w:date="2023-06-02T11:46:00Z"/>
              </w:rPr>
            </w:pPr>
            <w:r>
              <w:t>UIC</w:t>
            </w:r>
          </w:p>
          <w:p w14:paraId="1844E180" w14:textId="304F26A6" w:rsidR="00522D88" w:rsidRDefault="00522D88" w:rsidP="00522D88">
            <w:pPr>
              <w:pStyle w:val="TAL"/>
            </w:pPr>
            <w:del w:id="38" w:author="Man Hung Ng (Nokia)" w:date="2023-06-02T11:46:00Z">
              <w:r w:rsidDel="00522D88">
                <w:delText>Airbuss</w:delText>
              </w:r>
            </w:del>
          </w:p>
        </w:tc>
      </w:tr>
      <w:tr w:rsidR="00522D88" w14:paraId="13C36764" w14:textId="77777777" w:rsidTr="00FC48EF">
        <w:trPr>
          <w:trHeight w:val="210"/>
          <w:jc w:val="center"/>
        </w:trPr>
        <w:tc>
          <w:tcPr>
            <w:tcW w:w="0" w:type="auto"/>
            <w:shd w:val="clear" w:color="auto" w:fill="auto"/>
          </w:tcPr>
          <w:p w14:paraId="7E90CADC" w14:textId="475D8C6F" w:rsidR="00522D88" w:rsidRDefault="00522D88" w:rsidP="00FC48EF">
            <w:pPr>
              <w:pStyle w:val="TAL"/>
            </w:pPr>
            <w:ins w:id="39" w:author="Man Hung Ng (Nokia)" w:date="2023-06-02T11:46:00Z">
              <w:r>
                <w:t>Airbus</w:t>
              </w:r>
            </w:ins>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73BD7" w14:textId="77777777" w:rsidR="00B12FA2" w:rsidRDefault="00B12FA2">
      <w:r>
        <w:separator/>
      </w:r>
    </w:p>
  </w:endnote>
  <w:endnote w:type="continuationSeparator" w:id="0">
    <w:p w14:paraId="0BCB268C" w14:textId="77777777" w:rsidR="00B12FA2" w:rsidRDefault="00B12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3EACD" w14:textId="77777777" w:rsidR="00B12FA2" w:rsidRDefault="00B12FA2">
      <w:r>
        <w:separator/>
      </w:r>
    </w:p>
  </w:footnote>
  <w:footnote w:type="continuationSeparator" w:id="0">
    <w:p w14:paraId="384994BF" w14:textId="77777777" w:rsidR="00B12FA2" w:rsidRDefault="00B12F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3533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9895772">
    <w:abstractNumId w:val="7"/>
  </w:num>
  <w:num w:numId="3" w16cid:durableId="1318850277">
    <w:abstractNumId w:val="5"/>
  </w:num>
  <w:num w:numId="4" w16cid:durableId="2115397307">
    <w:abstractNumId w:val="3"/>
  </w:num>
  <w:num w:numId="5" w16cid:durableId="1442384496">
    <w:abstractNumId w:val="10"/>
  </w:num>
  <w:num w:numId="6" w16cid:durableId="438110736">
    <w:abstractNumId w:val="8"/>
  </w:num>
  <w:num w:numId="7" w16cid:durableId="906761987">
    <w:abstractNumId w:val="2"/>
  </w:num>
  <w:num w:numId="8" w16cid:durableId="728113487">
    <w:abstractNumId w:val="9"/>
  </w:num>
  <w:num w:numId="9" w16cid:durableId="1986736588">
    <w:abstractNumId w:val="6"/>
  </w:num>
  <w:num w:numId="10" w16cid:durableId="22484945">
    <w:abstractNumId w:val="1"/>
  </w:num>
  <w:num w:numId="11" w16cid:durableId="1902648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1D"/>
    <w:rsid w:val="00006EF7"/>
    <w:rsid w:val="00011074"/>
    <w:rsid w:val="0001220A"/>
    <w:rsid w:val="000132D1"/>
    <w:rsid w:val="00014EFE"/>
    <w:rsid w:val="000205C5"/>
    <w:rsid w:val="00021CF9"/>
    <w:rsid w:val="00025316"/>
    <w:rsid w:val="00037C06"/>
    <w:rsid w:val="00044DAE"/>
    <w:rsid w:val="000458E9"/>
    <w:rsid w:val="0004671D"/>
    <w:rsid w:val="00052BF8"/>
    <w:rsid w:val="00057116"/>
    <w:rsid w:val="00064CB2"/>
    <w:rsid w:val="00066954"/>
    <w:rsid w:val="00067741"/>
    <w:rsid w:val="00072A56"/>
    <w:rsid w:val="00075FF4"/>
    <w:rsid w:val="00082CCB"/>
    <w:rsid w:val="000A3125"/>
    <w:rsid w:val="000A59F8"/>
    <w:rsid w:val="000B0519"/>
    <w:rsid w:val="000B1ABD"/>
    <w:rsid w:val="000B5ED7"/>
    <w:rsid w:val="000B61FD"/>
    <w:rsid w:val="000B768F"/>
    <w:rsid w:val="000C0BF7"/>
    <w:rsid w:val="000C4ADE"/>
    <w:rsid w:val="000C5FE3"/>
    <w:rsid w:val="000D122A"/>
    <w:rsid w:val="000D6461"/>
    <w:rsid w:val="000E55AD"/>
    <w:rsid w:val="000E630D"/>
    <w:rsid w:val="000E64B9"/>
    <w:rsid w:val="001001BD"/>
    <w:rsid w:val="00102222"/>
    <w:rsid w:val="00120541"/>
    <w:rsid w:val="001211F3"/>
    <w:rsid w:val="00127B5D"/>
    <w:rsid w:val="00171925"/>
    <w:rsid w:val="00173998"/>
    <w:rsid w:val="00174617"/>
    <w:rsid w:val="001759A7"/>
    <w:rsid w:val="001808F9"/>
    <w:rsid w:val="00183356"/>
    <w:rsid w:val="001947BE"/>
    <w:rsid w:val="001A4192"/>
    <w:rsid w:val="001C2BE8"/>
    <w:rsid w:val="001C2DF0"/>
    <w:rsid w:val="001C5C86"/>
    <w:rsid w:val="001C718D"/>
    <w:rsid w:val="001E14C4"/>
    <w:rsid w:val="001E2DE7"/>
    <w:rsid w:val="001F0B63"/>
    <w:rsid w:val="001F19F2"/>
    <w:rsid w:val="001F7EB4"/>
    <w:rsid w:val="002000C2"/>
    <w:rsid w:val="00205F25"/>
    <w:rsid w:val="0020602B"/>
    <w:rsid w:val="00215E4C"/>
    <w:rsid w:val="00221B1E"/>
    <w:rsid w:val="00232A25"/>
    <w:rsid w:val="00240DCD"/>
    <w:rsid w:val="0024786B"/>
    <w:rsid w:val="00251D80"/>
    <w:rsid w:val="00253AD4"/>
    <w:rsid w:val="00253CF8"/>
    <w:rsid w:val="00254FB5"/>
    <w:rsid w:val="002640E5"/>
    <w:rsid w:val="0026436F"/>
    <w:rsid w:val="0026606E"/>
    <w:rsid w:val="0027324F"/>
    <w:rsid w:val="002741BF"/>
    <w:rsid w:val="0027453A"/>
    <w:rsid w:val="00276403"/>
    <w:rsid w:val="002809C5"/>
    <w:rsid w:val="0029265D"/>
    <w:rsid w:val="002936D8"/>
    <w:rsid w:val="002A4046"/>
    <w:rsid w:val="002A4A49"/>
    <w:rsid w:val="002C1C50"/>
    <w:rsid w:val="002D24DC"/>
    <w:rsid w:val="002E6A7D"/>
    <w:rsid w:val="002E7A9E"/>
    <w:rsid w:val="002F3C41"/>
    <w:rsid w:val="002F6C5C"/>
    <w:rsid w:val="0030045C"/>
    <w:rsid w:val="00311238"/>
    <w:rsid w:val="003205AD"/>
    <w:rsid w:val="00327ABF"/>
    <w:rsid w:val="0033027D"/>
    <w:rsid w:val="00335FB2"/>
    <w:rsid w:val="003411EE"/>
    <w:rsid w:val="00344158"/>
    <w:rsid w:val="00347B74"/>
    <w:rsid w:val="00355CB6"/>
    <w:rsid w:val="00364FAA"/>
    <w:rsid w:val="00366257"/>
    <w:rsid w:val="00367454"/>
    <w:rsid w:val="0038516D"/>
    <w:rsid w:val="003869D7"/>
    <w:rsid w:val="00396DF0"/>
    <w:rsid w:val="003A08AA"/>
    <w:rsid w:val="003A1EB0"/>
    <w:rsid w:val="003B04DE"/>
    <w:rsid w:val="003B3A93"/>
    <w:rsid w:val="003C0F14"/>
    <w:rsid w:val="003C2DA6"/>
    <w:rsid w:val="003C6DA6"/>
    <w:rsid w:val="003D2781"/>
    <w:rsid w:val="003D62A9"/>
    <w:rsid w:val="003F04C7"/>
    <w:rsid w:val="003F268E"/>
    <w:rsid w:val="003F47CC"/>
    <w:rsid w:val="003F7142"/>
    <w:rsid w:val="003F7B3D"/>
    <w:rsid w:val="0040240E"/>
    <w:rsid w:val="00404C18"/>
    <w:rsid w:val="004074BA"/>
    <w:rsid w:val="00411698"/>
    <w:rsid w:val="00414164"/>
    <w:rsid w:val="004170CE"/>
    <w:rsid w:val="0041789B"/>
    <w:rsid w:val="004260A5"/>
    <w:rsid w:val="004271B5"/>
    <w:rsid w:val="00432283"/>
    <w:rsid w:val="0043745F"/>
    <w:rsid w:val="00437F58"/>
    <w:rsid w:val="0044029F"/>
    <w:rsid w:val="00440BC9"/>
    <w:rsid w:val="00450341"/>
    <w:rsid w:val="00454609"/>
    <w:rsid w:val="00455DE4"/>
    <w:rsid w:val="00461EBD"/>
    <w:rsid w:val="0046376F"/>
    <w:rsid w:val="004653BD"/>
    <w:rsid w:val="0048267C"/>
    <w:rsid w:val="004876B9"/>
    <w:rsid w:val="00487C86"/>
    <w:rsid w:val="00487E59"/>
    <w:rsid w:val="00493A79"/>
    <w:rsid w:val="00495840"/>
    <w:rsid w:val="0049601F"/>
    <w:rsid w:val="004A40BE"/>
    <w:rsid w:val="004A6A60"/>
    <w:rsid w:val="004A7621"/>
    <w:rsid w:val="004B6094"/>
    <w:rsid w:val="004B78EE"/>
    <w:rsid w:val="004C0726"/>
    <w:rsid w:val="004C594F"/>
    <w:rsid w:val="004C5EE3"/>
    <w:rsid w:val="004C634D"/>
    <w:rsid w:val="004D24B9"/>
    <w:rsid w:val="004E2CE2"/>
    <w:rsid w:val="004E5172"/>
    <w:rsid w:val="004E6F8A"/>
    <w:rsid w:val="00501091"/>
    <w:rsid w:val="005017B6"/>
    <w:rsid w:val="00502CD2"/>
    <w:rsid w:val="00504E33"/>
    <w:rsid w:val="00515240"/>
    <w:rsid w:val="00520C9E"/>
    <w:rsid w:val="00522D88"/>
    <w:rsid w:val="0055216E"/>
    <w:rsid w:val="00552C2C"/>
    <w:rsid w:val="005555B7"/>
    <w:rsid w:val="005562A8"/>
    <w:rsid w:val="005573BB"/>
    <w:rsid w:val="00557B2E"/>
    <w:rsid w:val="00561267"/>
    <w:rsid w:val="00571784"/>
    <w:rsid w:val="00571E3F"/>
    <w:rsid w:val="00573E62"/>
    <w:rsid w:val="00574059"/>
    <w:rsid w:val="005745F2"/>
    <w:rsid w:val="00586951"/>
    <w:rsid w:val="00590087"/>
    <w:rsid w:val="0059408A"/>
    <w:rsid w:val="005A032D"/>
    <w:rsid w:val="005B778B"/>
    <w:rsid w:val="005C29F7"/>
    <w:rsid w:val="005C2BA4"/>
    <w:rsid w:val="005C4F58"/>
    <w:rsid w:val="005C5E8D"/>
    <w:rsid w:val="005C78F2"/>
    <w:rsid w:val="005D057C"/>
    <w:rsid w:val="005D3FEC"/>
    <w:rsid w:val="005D44BE"/>
    <w:rsid w:val="005D5478"/>
    <w:rsid w:val="005E088B"/>
    <w:rsid w:val="00610636"/>
    <w:rsid w:val="00611EC4"/>
    <w:rsid w:val="00612542"/>
    <w:rsid w:val="006146D2"/>
    <w:rsid w:val="00620B3F"/>
    <w:rsid w:val="006230EB"/>
    <w:rsid w:val="006239E7"/>
    <w:rsid w:val="006254C4"/>
    <w:rsid w:val="006323BE"/>
    <w:rsid w:val="006418C6"/>
    <w:rsid w:val="00641ED8"/>
    <w:rsid w:val="00654893"/>
    <w:rsid w:val="006633A4"/>
    <w:rsid w:val="00663C16"/>
    <w:rsid w:val="00664243"/>
    <w:rsid w:val="00667DD2"/>
    <w:rsid w:val="00667EC9"/>
    <w:rsid w:val="00671BBB"/>
    <w:rsid w:val="00682237"/>
    <w:rsid w:val="00692963"/>
    <w:rsid w:val="006A0EF8"/>
    <w:rsid w:val="006A45BA"/>
    <w:rsid w:val="006B17DC"/>
    <w:rsid w:val="006B4280"/>
    <w:rsid w:val="006B4B1C"/>
    <w:rsid w:val="006C15ED"/>
    <w:rsid w:val="006C4991"/>
    <w:rsid w:val="006E0F19"/>
    <w:rsid w:val="006E1FDA"/>
    <w:rsid w:val="006E4D43"/>
    <w:rsid w:val="006E5E87"/>
    <w:rsid w:val="006F2155"/>
    <w:rsid w:val="006F3CA6"/>
    <w:rsid w:val="0070042E"/>
    <w:rsid w:val="007052E1"/>
    <w:rsid w:val="00706A1A"/>
    <w:rsid w:val="00706A83"/>
    <w:rsid w:val="00706E8C"/>
    <w:rsid w:val="00707673"/>
    <w:rsid w:val="007162BE"/>
    <w:rsid w:val="00722267"/>
    <w:rsid w:val="00746F46"/>
    <w:rsid w:val="0075252A"/>
    <w:rsid w:val="00754CCC"/>
    <w:rsid w:val="0076388B"/>
    <w:rsid w:val="00764B84"/>
    <w:rsid w:val="00765028"/>
    <w:rsid w:val="00780007"/>
    <w:rsid w:val="0078034D"/>
    <w:rsid w:val="00782AFC"/>
    <w:rsid w:val="00790BCC"/>
    <w:rsid w:val="007921CA"/>
    <w:rsid w:val="00795CEE"/>
    <w:rsid w:val="00796F94"/>
    <w:rsid w:val="007974F5"/>
    <w:rsid w:val="007A5AA5"/>
    <w:rsid w:val="007A6136"/>
    <w:rsid w:val="007B0F49"/>
    <w:rsid w:val="007C329C"/>
    <w:rsid w:val="007C7E14"/>
    <w:rsid w:val="007D03D2"/>
    <w:rsid w:val="007D1AB2"/>
    <w:rsid w:val="007D36CF"/>
    <w:rsid w:val="007E4120"/>
    <w:rsid w:val="007E61A1"/>
    <w:rsid w:val="007F522E"/>
    <w:rsid w:val="007F7421"/>
    <w:rsid w:val="00801F7F"/>
    <w:rsid w:val="008128FE"/>
    <w:rsid w:val="00813C1F"/>
    <w:rsid w:val="00834A60"/>
    <w:rsid w:val="0086367F"/>
    <w:rsid w:val="00863E89"/>
    <w:rsid w:val="0087158D"/>
    <w:rsid w:val="00872B3B"/>
    <w:rsid w:val="0088222A"/>
    <w:rsid w:val="008835FC"/>
    <w:rsid w:val="00883EA9"/>
    <w:rsid w:val="008901F6"/>
    <w:rsid w:val="00896C03"/>
    <w:rsid w:val="008A05BF"/>
    <w:rsid w:val="008A495D"/>
    <w:rsid w:val="008A76FD"/>
    <w:rsid w:val="008B114B"/>
    <w:rsid w:val="008B2D09"/>
    <w:rsid w:val="008B519F"/>
    <w:rsid w:val="008C0E78"/>
    <w:rsid w:val="008C19FB"/>
    <w:rsid w:val="008C4E95"/>
    <w:rsid w:val="008C537F"/>
    <w:rsid w:val="008D658B"/>
    <w:rsid w:val="008D68E5"/>
    <w:rsid w:val="008E08BD"/>
    <w:rsid w:val="008E412F"/>
    <w:rsid w:val="008E7E04"/>
    <w:rsid w:val="00911091"/>
    <w:rsid w:val="00915CF7"/>
    <w:rsid w:val="00922FCB"/>
    <w:rsid w:val="00931820"/>
    <w:rsid w:val="00934FFC"/>
    <w:rsid w:val="00935CB0"/>
    <w:rsid w:val="009428A9"/>
    <w:rsid w:val="009437A2"/>
    <w:rsid w:val="00944B28"/>
    <w:rsid w:val="00946231"/>
    <w:rsid w:val="00953E83"/>
    <w:rsid w:val="0095705D"/>
    <w:rsid w:val="00967838"/>
    <w:rsid w:val="00982CD6"/>
    <w:rsid w:val="00985B73"/>
    <w:rsid w:val="009870A7"/>
    <w:rsid w:val="00992266"/>
    <w:rsid w:val="00994A54"/>
    <w:rsid w:val="009A0B51"/>
    <w:rsid w:val="009A3BC4"/>
    <w:rsid w:val="009A527F"/>
    <w:rsid w:val="009A6092"/>
    <w:rsid w:val="009A76B6"/>
    <w:rsid w:val="009B0E31"/>
    <w:rsid w:val="009B1936"/>
    <w:rsid w:val="009B314C"/>
    <w:rsid w:val="009B493F"/>
    <w:rsid w:val="009C2977"/>
    <w:rsid w:val="009C2DCC"/>
    <w:rsid w:val="009C54D5"/>
    <w:rsid w:val="009D0453"/>
    <w:rsid w:val="009E0D47"/>
    <w:rsid w:val="009E2E96"/>
    <w:rsid w:val="009E6C21"/>
    <w:rsid w:val="009F32FA"/>
    <w:rsid w:val="009F40C2"/>
    <w:rsid w:val="009F7959"/>
    <w:rsid w:val="00A01176"/>
    <w:rsid w:val="00A01CFF"/>
    <w:rsid w:val="00A10539"/>
    <w:rsid w:val="00A13D30"/>
    <w:rsid w:val="00A15763"/>
    <w:rsid w:val="00A226C6"/>
    <w:rsid w:val="00A2368C"/>
    <w:rsid w:val="00A27912"/>
    <w:rsid w:val="00A32A6C"/>
    <w:rsid w:val="00A338A3"/>
    <w:rsid w:val="00A339CF"/>
    <w:rsid w:val="00A34BAE"/>
    <w:rsid w:val="00A34F62"/>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25BF"/>
    <w:rsid w:val="00AE4CF5"/>
    <w:rsid w:val="00AF0C13"/>
    <w:rsid w:val="00B01ACB"/>
    <w:rsid w:val="00B03AF5"/>
    <w:rsid w:val="00B03C01"/>
    <w:rsid w:val="00B078D6"/>
    <w:rsid w:val="00B1248D"/>
    <w:rsid w:val="00B12FA2"/>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E5557"/>
    <w:rsid w:val="00BF5591"/>
    <w:rsid w:val="00BF7C9D"/>
    <w:rsid w:val="00C01E8C"/>
    <w:rsid w:val="00C02DF6"/>
    <w:rsid w:val="00C03E01"/>
    <w:rsid w:val="00C23582"/>
    <w:rsid w:val="00C2724D"/>
    <w:rsid w:val="00C27CA9"/>
    <w:rsid w:val="00C30F7C"/>
    <w:rsid w:val="00C317E7"/>
    <w:rsid w:val="00C3799C"/>
    <w:rsid w:val="00C4305E"/>
    <w:rsid w:val="00C43D1E"/>
    <w:rsid w:val="00C44336"/>
    <w:rsid w:val="00C50F7C"/>
    <w:rsid w:val="00C51704"/>
    <w:rsid w:val="00C5439A"/>
    <w:rsid w:val="00C5591F"/>
    <w:rsid w:val="00C57C50"/>
    <w:rsid w:val="00C61BB5"/>
    <w:rsid w:val="00C715CA"/>
    <w:rsid w:val="00C7495D"/>
    <w:rsid w:val="00C77CE9"/>
    <w:rsid w:val="00CA0968"/>
    <w:rsid w:val="00CA168E"/>
    <w:rsid w:val="00CB0647"/>
    <w:rsid w:val="00CB4236"/>
    <w:rsid w:val="00CB5858"/>
    <w:rsid w:val="00CC72A4"/>
    <w:rsid w:val="00CD3153"/>
    <w:rsid w:val="00CD3DF4"/>
    <w:rsid w:val="00CD4E9A"/>
    <w:rsid w:val="00CE3647"/>
    <w:rsid w:val="00CF587D"/>
    <w:rsid w:val="00CF6810"/>
    <w:rsid w:val="00D0019F"/>
    <w:rsid w:val="00D042DA"/>
    <w:rsid w:val="00D06117"/>
    <w:rsid w:val="00D170D2"/>
    <w:rsid w:val="00D24760"/>
    <w:rsid w:val="00D247F9"/>
    <w:rsid w:val="00D305CE"/>
    <w:rsid w:val="00D31CC8"/>
    <w:rsid w:val="00D32678"/>
    <w:rsid w:val="00D521C1"/>
    <w:rsid w:val="00D53BC9"/>
    <w:rsid w:val="00D61EB1"/>
    <w:rsid w:val="00D6491C"/>
    <w:rsid w:val="00D71F40"/>
    <w:rsid w:val="00D77416"/>
    <w:rsid w:val="00D80FC6"/>
    <w:rsid w:val="00D8707A"/>
    <w:rsid w:val="00D94917"/>
    <w:rsid w:val="00D94A16"/>
    <w:rsid w:val="00D9646F"/>
    <w:rsid w:val="00DA74F3"/>
    <w:rsid w:val="00DB0D49"/>
    <w:rsid w:val="00DB69F3"/>
    <w:rsid w:val="00DC2021"/>
    <w:rsid w:val="00DC4907"/>
    <w:rsid w:val="00DD017C"/>
    <w:rsid w:val="00DD397A"/>
    <w:rsid w:val="00DD58B7"/>
    <w:rsid w:val="00DD6699"/>
    <w:rsid w:val="00DF426A"/>
    <w:rsid w:val="00E007C5"/>
    <w:rsid w:val="00E00DBF"/>
    <w:rsid w:val="00E0213F"/>
    <w:rsid w:val="00E033E0"/>
    <w:rsid w:val="00E10269"/>
    <w:rsid w:val="00E1026B"/>
    <w:rsid w:val="00E1260C"/>
    <w:rsid w:val="00E13CB2"/>
    <w:rsid w:val="00E20C37"/>
    <w:rsid w:val="00E2449E"/>
    <w:rsid w:val="00E36CF0"/>
    <w:rsid w:val="00E52C57"/>
    <w:rsid w:val="00E57E7D"/>
    <w:rsid w:val="00E64D25"/>
    <w:rsid w:val="00E70355"/>
    <w:rsid w:val="00E84CD8"/>
    <w:rsid w:val="00E90B85"/>
    <w:rsid w:val="00E91679"/>
    <w:rsid w:val="00E92452"/>
    <w:rsid w:val="00E93C0E"/>
    <w:rsid w:val="00E94CC1"/>
    <w:rsid w:val="00E96431"/>
    <w:rsid w:val="00EA209D"/>
    <w:rsid w:val="00EB07D7"/>
    <w:rsid w:val="00EC3039"/>
    <w:rsid w:val="00EC5235"/>
    <w:rsid w:val="00ED2FCD"/>
    <w:rsid w:val="00ED6B03"/>
    <w:rsid w:val="00ED7A5B"/>
    <w:rsid w:val="00EF52DF"/>
    <w:rsid w:val="00EF6C75"/>
    <w:rsid w:val="00F05791"/>
    <w:rsid w:val="00F07C92"/>
    <w:rsid w:val="00F07FD2"/>
    <w:rsid w:val="00F12187"/>
    <w:rsid w:val="00F138AB"/>
    <w:rsid w:val="00F14B43"/>
    <w:rsid w:val="00F203C7"/>
    <w:rsid w:val="00F215E2"/>
    <w:rsid w:val="00F21E3F"/>
    <w:rsid w:val="00F246F4"/>
    <w:rsid w:val="00F41A27"/>
    <w:rsid w:val="00F4338D"/>
    <w:rsid w:val="00F440D3"/>
    <w:rsid w:val="00F446AC"/>
    <w:rsid w:val="00F46AC9"/>
    <w:rsid w:val="00F46EAF"/>
    <w:rsid w:val="00F53D8A"/>
    <w:rsid w:val="00F5774F"/>
    <w:rsid w:val="00F62688"/>
    <w:rsid w:val="00F65FE2"/>
    <w:rsid w:val="00F76BE5"/>
    <w:rsid w:val="00F83D11"/>
    <w:rsid w:val="00F85AC3"/>
    <w:rsid w:val="00F921F1"/>
    <w:rsid w:val="00F959B0"/>
    <w:rsid w:val="00FB127E"/>
    <w:rsid w:val="00FC0804"/>
    <w:rsid w:val="00FC3B6D"/>
    <w:rsid w:val="00FD3A4E"/>
    <w:rsid w:val="00FE6661"/>
    <w:rsid w:val="00FF1B05"/>
    <w:rsid w:val="00FF3F0C"/>
    <w:rsid w:val="00FF70F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46F"/>
    <w:pPr>
      <w:overflowPunct w:val="0"/>
      <w:autoSpaceDE w:val="0"/>
      <w:autoSpaceDN w:val="0"/>
      <w:adjustRightInd w:val="0"/>
      <w:spacing w:after="180"/>
      <w:textAlignment w:val="baseline"/>
    </w:pPr>
    <w:rPr>
      <w:lang w:eastAsia="en-US"/>
    </w:rPr>
  </w:style>
  <w:style w:type="paragraph" w:styleId="Heading1">
    <w:name w:val="heading 1"/>
    <w:next w:val="Normal"/>
    <w:qFormat/>
    <w:rsid w:val="00D964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D9646F"/>
    <w:pPr>
      <w:pBdr>
        <w:top w:val="none" w:sz="0" w:space="0" w:color="auto"/>
      </w:pBdr>
      <w:spacing w:before="180"/>
      <w:outlineLvl w:val="1"/>
    </w:pPr>
    <w:rPr>
      <w:sz w:val="32"/>
    </w:rPr>
  </w:style>
  <w:style w:type="paragraph" w:styleId="Heading3">
    <w:name w:val="heading 3"/>
    <w:basedOn w:val="Heading2"/>
    <w:next w:val="Normal"/>
    <w:qFormat/>
    <w:rsid w:val="00D9646F"/>
    <w:pPr>
      <w:spacing w:before="120"/>
      <w:outlineLvl w:val="2"/>
    </w:pPr>
    <w:rPr>
      <w:sz w:val="28"/>
    </w:rPr>
  </w:style>
  <w:style w:type="paragraph" w:styleId="Heading4">
    <w:name w:val="heading 4"/>
    <w:basedOn w:val="Heading3"/>
    <w:next w:val="Normal"/>
    <w:qFormat/>
    <w:rsid w:val="00D9646F"/>
    <w:pPr>
      <w:ind w:left="1418" w:hanging="1418"/>
      <w:outlineLvl w:val="3"/>
    </w:pPr>
    <w:rPr>
      <w:sz w:val="24"/>
    </w:rPr>
  </w:style>
  <w:style w:type="paragraph" w:styleId="Heading5">
    <w:name w:val="heading 5"/>
    <w:basedOn w:val="Heading4"/>
    <w:next w:val="Normal"/>
    <w:qFormat/>
    <w:rsid w:val="00D9646F"/>
    <w:pPr>
      <w:ind w:left="1701" w:hanging="1701"/>
      <w:outlineLvl w:val="4"/>
    </w:pPr>
    <w:rPr>
      <w:sz w:val="22"/>
    </w:rPr>
  </w:style>
  <w:style w:type="paragraph" w:styleId="Heading6">
    <w:name w:val="heading 6"/>
    <w:basedOn w:val="H6"/>
    <w:next w:val="Normal"/>
    <w:qFormat/>
    <w:rsid w:val="00D9646F"/>
    <w:pPr>
      <w:outlineLvl w:val="5"/>
    </w:pPr>
  </w:style>
  <w:style w:type="paragraph" w:styleId="Heading7">
    <w:name w:val="heading 7"/>
    <w:basedOn w:val="H6"/>
    <w:next w:val="Normal"/>
    <w:qFormat/>
    <w:rsid w:val="00D9646F"/>
    <w:pPr>
      <w:outlineLvl w:val="6"/>
    </w:pPr>
  </w:style>
  <w:style w:type="paragraph" w:styleId="Heading8">
    <w:name w:val="heading 8"/>
    <w:basedOn w:val="Heading1"/>
    <w:next w:val="Normal"/>
    <w:qFormat/>
    <w:rsid w:val="00D9646F"/>
    <w:pPr>
      <w:ind w:left="0" w:firstLine="0"/>
      <w:outlineLvl w:val="7"/>
    </w:pPr>
  </w:style>
  <w:style w:type="paragraph" w:styleId="Heading9">
    <w:name w:val="heading 9"/>
    <w:basedOn w:val="Heading8"/>
    <w:next w:val="Normal"/>
    <w:qFormat/>
    <w:rsid w:val="00D964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9646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D9646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9646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9646F"/>
    <w:pPr>
      <w:spacing w:before="180"/>
      <w:ind w:left="2693" w:hanging="2693"/>
    </w:pPr>
    <w:rPr>
      <w:b/>
    </w:rPr>
  </w:style>
  <w:style w:type="paragraph" w:styleId="TOC1">
    <w:name w:val="toc 1"/>
    <w:semiHidden/>
    <w:rsid w:val="00D9646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D964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9646F"/>
    <w:pPr>
      <w:ind w:left="1701" w:hanging="1701"/>
    </w:pPr>
  </w:style>
  <w:style w:type="paragraph" w:styleId="TOC4">
    <w:name w:val="toc 4"/>
    <w:basedOn w:val="TOC3"/>
    <w:semiHidden/>
    <w:rsid w:val="00D9646F"/>
    <w:pPr>
      <w:ind w:left="1418" w:hanging="1418"/>
    </w:pPr>
  </w:style>
  <w:style w:type="paragraph" w:styleId="TOC3">
    <w:name w:val="toc 3"/>
    <w:basedOn w:val="TOC2"/>
    <w:semiHidden/>
    <w:rsid w:val="00D9646F"/>
    <w:pPr>
      <w:ind w:left="1134" w:hanging="1134"/>
    </w:pPr>
  </w:style>
  <w:style w:type="paragraph" w:styleId="TOC2">
    <w:name w:val="toc 2"/>
    <w:basedOn w:val="TOC1"/>
    <w:semiHidden/>
    <w:rsid w:val="00D9646F"/>
    <w:pPr>
      <w:keepNext w:val="0"/>
      <w:spacing w:before="0"/>
      <w:ind w:left="851" w:hanging="851"/>
    </w:pPr>
    <w:rPr>
      <w:sz w:val="20"/>
    </w:rPr>
  </w:style>
  <w:style w:type="paragraph" w:styleId="Index2">
    <w:name w:val="index 2"/>
    <w:basedOn w:val="Index1"/>
    <w:semiHidden/>
    <w:rsid w:val="00D9646F"/>
    <w:pPr>
      <w:ind w:left="284"/>
    </w:pPr>
  </w:style>
  <w:style w:type="paragraph" w:styleId="Index1">
    <w:name w:val="index 1"/>
    <w:basedOn w:val="Normal"/>
    <w:semiHidden/>
    <w:rsid w:val="00D9646F"/>
    <w:pPr>
      <w:keepLines/>
      <w:spacing w:after="0"/>
    </w:pPr>
  </w:style>
  <w:style w:type="paragraph" w:customStyle="1" w:styleId="ZH">
    <w:name w:val="ZH"/>
    <w:rsid w:val="00D9646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9646F"/>
    <w:pPr>
      <w:outlineLvl w:val="9"/>
    </w:pPr>
  </w:style>
  <w:style w:type="paragraph" w:styleId="ListNumber2">
    <w:name w:val="List Number 2"/>
    <w:basedOn w:val="ListNumber"/>
    <w:rsid w:val="00D9646F"/>
    <w:pPr>
      <w:ind w:left="851"/>
    </w:pPr>
  </w:style>
  <w:style w:type="character" w:styleId="FootnoteReference">
    <w:name w:val="footnote reference"/>
    <w:basedOn w:val="DefaultParagraphFont"/>
    <w:semiHidden/>
    <w:rsid w:val="00D9646F"/>
    <w:rPr>
      <w:b/>
      <w:position w:val="6"/>
      <w:sz w:val="16"/>
    </w:rPr>
  </w:style>
  <w:style w:type="paragraph" w:styleId="FootnoteText">
    <w:name w:val="footnote text"/>
    <w:basedOn w:val="Normal"/>
    <w:semiHidden/>
    <w:rsid w:val="00D9646F"/>
    <w:pPr>
      <w:keepLines/>
      <w:spacing w:after="0"/>
      <w:ind w:left="454" w:hanging="454"/>
    </w:pPr>
    <w:rPr>
      <w:sz w:val="16"/>
    </w:rPr>
  </w:style>
  <w:style w:type="paragraph" w:customStyle="1" w:styleId="TAC">
    <w:name w:val="TAC"/>
    <w:basedOn w:val="TAL"/>
    <w:rsid w:val="00D9646F"/>
    <w:pPr>
      <w:jc w:val="center"/>
    </w:pPr>
  </w:style>
  <w:style w:type="paragraph" w:customStyle="1" w:styleId="TF">
    <w:name w:val="TF"/>
    <w:basedOn w:val="TH"/>
    <w:rsid w:val="00D9646F"/>
    <w:pPr>
      <w:keepNext w:val="0"/>
      <w:spacing w:before="0" w:after="240"/>
    </w:pPr>
  </w:style>
  <w:style w:type="paragraph" w:customStyle="1" w:styleId="NO">
    <w:name w:val="NO"/>
    <w:basedOn w:val="Normal"/>
    <w:rsid w:val="00D9646F"/>
    <w:pPr>
      <w:keepLines/>
      <w:ind w:left="1135" w:hanging="851"/>
    </w:pPr>
  </w:style>
  <w:style w:type="paragraph" w:styleId="TOC9">
    <w:name w:val="toc 9"/>
    <w:basedOn w:val="TOC8"/>
    <w:semiHidden/>
    <w:rsid w:val="00D9646F"/>
    <w:pPr>
      <w:ind w:left="1418" w:hanging="1418"/>
    </w:pPr>
  </w:style>
  <w:style w:type="paragraph" w:customStyle="1" w:styleId="EX">
    <w:name w:val="EX"/>
    <w:basedOn w:val="Normal"/>
    <w:rsid w:val="00D9646F"/>
    <w:pPr>
      <w:keepLines/>
      <w:ind w:left="1702" w:hanging="1418"/>
    </w:pPr>
  </w:style>
  <w:style w:type="paragraph" w:customStyle="1" w:styleId="FP">
    <w:name w:val="FP"/>
    <w:basedOn w:val="Normal"/>
    <w:rsid w:val="00D9646F"/>
    <w:pPr>
      <w:spacing w:after="0"/>
    </w:pPr>
  </w:style>
  <w:style w:type="paragraph" w:customStyle="1" w:styleId="LD">
    <w:name w:val="LD"/>
    <w:rsid w:val="00D9646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9646F"/>
    <w:pPr>
      <w:spacing w:after="0"/>
    </w:pPr>
  </w:style>
  <w:style w:type="paragraph" w:customStyle="1" w:styleId="EW">
    <w:name w:val="EW"/>
    <w:basedOn w:val="EX"/>
    <w:rsid w:val="00D9646F"/>
    <w:pPr>
      <w:spacing w:after="0"/>
    </w:pPr>
  </w:style>
  <w:style w:type="paragraph" w:styleId="TOC6">
    <w:name w:val="toc 6"/>
    <w:basedOn w:val="TOC5"/>
    <w:next w:val="Normal"/>
    <w:semiHidden/>
    <w:rsid w:val="00D9646F"/>
    <w:pPr>
      <w:ind w:left="1985" w:hanging="1985"/>
    </w:pPr>
  </w:style>
  <w:style w:type="paragraph" w:styleId="TOC7">
    <w:name w:val="toc 7"/>
    <w:basedOn w:val="TOC6"/>
    <w:next w:val="Normal"/>
    <w:semiHidden/>
    <w:rsid w:val="00D9646F"/>
    <w:pPr>
      <w:ind w:left="2268" w:hanging="2268"/>
    </w:pPr>
  </w:style>
  <w:style w:type="paragraph" w:styleId="ListBullet2">
    <w:name w:val="List Bullet 2"/>
    <w:basedOn w:val="ListBullet"/>
    <w:rsid w:val="00D9646F"/>
    <w:pPr>
      <w:ind w:left="851"/>
    </w:pPr>
  </w:style>
  <w:style w:type="paragraph" w:styleId="ListBullet3">
    <w:name w:val="List Bullet 3"/>
    <w:basedOn w:val="ListBullet2"/>
    <w:rsid w:val="00D9646F"/>
    <w:pPr>
      <w:ind w:left="1135"/>
    </w:pPr>
  </w:style>
  <w:style w:type="paragraph" w:styleId="ListNumber">
    <w:name w:val="List Number"/>
    <w:basedOn w:val="List"/>
    <w:rsid w:val="00D9646F"/>
  </w:style>
  <w:style w:type="paragraph" w:customStyle="1" w:styleId="EQ">
    <w:name w:val="EQ"/>
    <w:basedOn w:val="Normal"/>
    <w:next w:val="Normal"/>
    <w:rsid w:val="00D9646F"/>
    <w:pPr>
      <w:keepLines/>
      <w:tabs>
        <w:tab w:val="center" w:pos="4536"/>
        <w:tab w:val="right" w:pos="9072"/>
      </w:tabs>
    </w:pPr>
    <w:rPr>
      <w:noProof/>
    </w:rPr>
  </w:style>
  <w:style w:type="paragraph" w:customStyle="1" w:styleId="TH">
    <w:name w:val="TH"/>
    <w:basedOn w:val="Normal"/>
    <w:rsid w:val="00D9646F"/>
    <w:pPr>
      <w:keepNext/>
      <w:keepLines/>
      <w:spacing w:before="60"/>
      <w:jc w:val="center"/>
    </w:pPr>
    <w:rPr>
      <w:rFonts w:ascii="Arial" w:hAnsi="Arial"/>
      <w:b/>
    </w:rPr>
  </w:style>
  <w:style w:type="paragraph" w:customStyle="1" w:styleId="NF">
    <w:name w:val="NF"/>
    <w:basedOn w:val="NO"/>
    <w:rsid w:val="00D9646F"/>
    <w:pPr>
      <w:keepNext/>
      <w:spacing w:after="0"/>
    </w:pPr>
    <w:rPr>
      <w:rFonts w:ascii="Arial" w:hAnsi="Arial"/>
      <w:sz w:val="18"/>
    </w:rPr>
  </w:style>
  <w:style w:type="paragraph" w:customStyle="1" w:styleId="PL">
    <w:name w:val="PL"/>
    <w:rsid w:val="00D964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9646F"/>
    <w:pPr>
      <w:jc w:val="right"/>
    </w:pPr>
  </w:style>
  <w:style w:type="paragraph" w:customStyle="1" w:styleId="H6">
    <w:name w:val="H6"/>
    <w:basedOn w:val="Heading5"/>
    <w:next w:val="Normal"/>
    <w:rsid w:val="00D9646F"/>
    <w:pPr>
      <w:ind w:left="1985" w:hanging="1985"/>
      <w:outlineLvl w:val="9"/>
    </w:pPr>
    <w:rPr>
      <w:sz w:val="20"/>
    </w:rPr>
  </w:style>
  <w:style w:type="paragraph" w:customStyle="1" w:styleId="TAN">
    <w:name w:val="TAN"/>
    <w:basedOn w:val="TAL"/>
    <w:rsid w:val="00D9646F"/>
    <w:pPr>
      <w:ind w:left="851" w:hanging="851"/>
    </w:pPr>
  </w:style>
  <w:style w:type="paragraph" w:customStyle="1" w:styleId="ZA">
    <w:name w:val="ZA"/>
    <w:rsid w:val="00D964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964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9646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964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9646F"/>
    <w:pPr>
      <w:framePr w:wrap="notBeside" w:y="16161"/>
    </w:pPr>
  </w:style>
  <w:style w:type="character" w:customStyle="1" w:styleId="ZGSM">
    <w:name w:val="ZGSM"/>
    <w:rsid w:val="00D9646F"/>
  </w:style>
  <w:style w:type="paragraph" w:styleId="List2">
    <w:name w:val="List 2"/>
    <w:basedOn w:val="List"/>
    <w:rsid w:val="00D9646F"/>
    <w:pPr>
      <w:ind w:left="851"/>
    </w:pPr>
  </w:style>
  <w:style w:type="paragraph" w:customStyle="1" w:styleId="ZG">
    <w:name w:val="ZG"/>
    <w:rsid w:val="00D9646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9646F"/>
    <w:pPr>
      <w:ind w:left="1135"/>
    </w:pPr>
  </w:style>
  <w:style w:type="paragraph" w:styleId="List4">
    <w:name w:val="List 4"/>
    <w:basedOn w:val="List3"/>
    <w:rsid w:val="00D9646F"/>
    <w:pPr>
      <w:ind w:left="1418"/>
    </w:pPr>
  </w:style>
  <w:style w:type="paragraph" w:styleId="List5">
    <w:name w:val="List 5"/>
    <w:basedOn w:val="List4"/>
    <w:rsid w:val="00D9646F"/>
    <w:pPr>
      <w:ind w:left="1702"/>
    </w:pPr>
  </w:style>
  <w:style w:type="paragraph" w:customStyle="1" w:styleId="EditorsNote">
    <w:name w:val="Editor's Note"/>
    <w:basedOn w:val="NO"/>
    <w:rsid w:val="00D9646F"/>
    <w:rPr>
      <w:color w:val="FF0000"/>
    </w:rPr>
  </w:style>
  <w:style w:type="paragraph" w:styleId="List">
    <w:name w:val="List"/>
    <w:basedOn w:val="Normal"/>
    <w:rsid w:val="00D9646F"/>
    <w:pPr>
      <w:ind w:left="568" w:hanging="284"/>
    </w:pPr>
  </w:style>
  <w:style w:type="paragraph" w:styleId="ListBullet">
    <w:name w:val="List Bullet"/>
    <w:basedOn w:val="List"/>
    <w:rsid w:val="00D9646F"/>
  </w:style>
  <w:style w:type="paragraph" w:styleId="ListBullet4">
    <w:name w:val="List Bullet 4"/>
    <w:basedOn w:val="ListBullet3"/>
    <w:rsid w:val="00D9646F"/>
    <w:pPr>
      <w:ind w:left="1418"/>
    </w:pPr>
  </w:style>
  <w:style w:type="paragraph" w:styleId="ListBullet5">
    <w:name w:val="List Bullet 5"/>
    <w:basedOn w:val="ListBullet4"/>
    <w:rsid w:val="00D9646F"/>
    <w:pPr>
      <w:ind w:left="1702"/>
    </w:pPr>
  </w:style>
  <w:style w:type="paragraph" w:customStyle="1" w:styleId="B1">
    <w:name w:val="B1"/>
    <w:basedOn w:val="List"/>
    <w:rsid w:val="00D9646F"/>
  </w:style>
  <w:style w:type="paragraph" w:customStyle="1" w:styleId="B2">
    <w:name w:val="B2"/>
    <w:basedOn w:val="List2"/>
    <w:rsid w:val="00D9646F"/>
  </w:style>
  <w:style w:type="paragraph" w:customStyle="1" w:styleId="B3">
    <w:name w:val="B3"/>
    <w:basedOn w:val="List3"/>
    <w:rsid w:val="00D9646F"/>
  </w:style>
  <w:style w:type="paragraph" w:customStyle="1" w:styleId="B4">
    <w:name w:val="B4"/>
    <w:basedOn w:val="List4"/>
    <w:rsid w:val="00D9646F"/>
  </w:style>
  <w:style w:type="paragraph" w:customStyle="1" w:styleId="B5">
    <w:name w:val="B5"/>
    <w:basedOn w:val="List5"/>
    <w:rsid w:val="00D9646F"/>
  </w:style>
  <w:style w:type="paragraph" w:styleId="Footer">
    <w:name w:val="footer"/>
    <w:basedOn w:val="Header"/>
    <w:rsid w:val="00D9646F"/>
    <w:pPr>
      <w:jc w:val="center"/>
    </w:pPr>
    <w:rPr>
      <w:i/>
    </w:rPr>
  </w:style>
  <w:style w:type="paragraph" w:customStyle="1" w:styleId="ZTD">
    <w:name w:val="ZTD"/>
    <w:basedOn w:val="ZB"/>
    <w:rsid w:val="00D9646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 w:type="paragraph" w:styleId="Revision">
    <w:name w:val="Revision"/>
    <w:hidden/>
    <w:uiPriority w:val="99"/>
    <w:semiHidden/>
    <w:rsid w:val="002926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 w:id="168270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93C9C3-DA1C-4673-B816-EED988ED7338}">
  <ds:schemaRefs>
    <ds:schemaRef ds:uri="Microsoft.SharePoint.Taxonomy.ContentTypeSync"/>
  </ds:schemaRefs>
</ds:datastoreItem>
</file>

<file path=customXml/itemProps4.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5.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6.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1428</Words>
  <Characters>8141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Man Hung Ng (Nokia)</cp:lastModifiedBy>
  <cp:revision>3</cp:revision>
  <cp:lastPrinted>2000-02-29T09:31:00Z</cp:lastPrinted>
  <dcterms:created xsi:type="dcterms:W3CDTF">2023-06-02T13:35:00Z</dcterms:created>
  <dcterms:modified xsi:type="dcterms:W3CDTF">2023-06-02T13:38:00Z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