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54CDF" w14:textId="1D0D227B" w:rsidR="00AE6838" w:rsidRPr="00D0173D" w:rsidRDefault="001D7FA8" w:rsidP="00AE6838">
      <w:pPr>
        <w:pStyle w:val="CRCoverPage"/>
        <w:tabs>
          <w:tab w:val="right" w:pos="10440"/>
        </w:tabs>
        <w:spacing w:after="0"/>
        <w:jc w:val="both"/>
        <w:rPr>
          <w:rFonts w:ascii="Times New Roman" w:hAnsi="Times New Roman"/>
          <w:b/>
          <w:i/>
          <w:noProof/>
          <w:sz w:val="28"/>
          <w:lang w:eastAsia="zh-CN"/>
        </w:rPr>
      </w:pPr>
      <w:bookmarkStart w:id="0" w:name="_Ref399006623"/>
      <w:bookmarkStart w:id="1" w:name="_Toc92513360"/>
      <w:bookmarkStart w:id="2" w:name="_Ref124589705"/>
      <w:bookmarkStart w:id="3" w:name="_Ref129681862"/>
      <w:r w:rsidRPr="00D0173D">
        <w:rPr>
          <w:rFonts w:ascii="Times New Roman" w:hAnsi="Times New Roman"/>
          <w:b/>
          <w:sz w:val="24"/>
          <w:szCs w:val="24"/>
        </w:rPr>
        <w:t xml:space="preserve">3GPP TSG-RAN </w:t>
      </w:r>
      <w:r w:rsidR="00AE6838" w:rsidRPr="00D0173D">
        <w:rPr>
          <w:rFonts w:ascii="Times New Roman" w:hAnsi="Times New Roman"/>
          <w:b/>
          <w:sz w:val="24"/>
          <w:szCs w:val="24"/>
        </w:rPr>
        <w:t xml:space="preserve">Meeting # </w:t>
      </w:r>
      <w:r w:rsidR="00C25109" w:rsidRPr="00D0173D">
        <w:rPr>
          <w:rFonts w:ascii="Times New Roman" w:hAnsi="Times New Roman"/>
          <w:b/>
          <w:sz w:val="24"/>
          <w:szCs w:val="24"/>
        </w:rPr>
        <w:t>100</w:t>
      </w:r>
      <w:r w:rsidR="00AE6838" w:rsidRPr="00D0173D">
        <w:rPr>
          <w:rFonts w:ascii="Times New Roman" w:hAnsi="Times New Roman"/>
          <w:b/>
          <w:i/>
          <w:noProof/>
          <w:sz w:val="28"/>
        </w:rPr>
        <w:tab/>
      </w:r>
      <w:r w:rsidR="00FB435C" w:rsidRPr="00D0173D">
        <w:rPr>
          <w:rFonts w:ascii="Times New Roman" w:hAnsi="Times New Roman"/>
          <w:b/>
          <w:sz w:val="24"/>
          <w:szCs w:val="24"/>
        </w:rPr>
        <w:t>RP-23</w:t>
      </w:r>
      <w:r w:rsidR="00866B85" w:rsidRPr="00D0173D">
        <w:rPr>
          <w:rFonts w:ascii="Times New Roman" w:hAnsi="Times New Roman"/>
          <w:b/>
          <w:sz w:val="24"/>
          <w:szCs w:val="24"/>
          <w:lang w:eastAsia="zh-CN"/>
        </w:rPr>
        <w:t>1123</w:t>
      </w:r>
    </w:p>
    <w:p w14:paraId="1412CF78" w14:textId="1EAB6620" w:rsidR="00AE6838" w:rsidRPr="00D0173D" w:rsidRDefault="00C25109" w:rsidP="00AE6838">
      <w:pPr>
        <w:pStyle w:val="CRCoverPage"/>
        <w:spacing w:after="0"/>
        <w:outlineLvl w:val="0"/>
        <w:rPr>
          <w:rFonts w:ascii="Times New Roman" w:hAnsi="Times New Roman"/>
          <w:b/>
          <w:sz w:val="24"/>
          <w:szCs w:val="24"/>
          <w:lang w:eastAsia="zh-CN"/>
        </w:rPr>
      </w:pPr>
      <w:r w:rsidRPr="00D0173D">
        <w:rPr>
          <w:rFonts w:ascii="Times New Roman" w:hAnsi="Times New Roman"/>
          <w:b/>
          <w:sz w:val="24"/>
          <w:szCs w:val="24"/>
          <w:lang w:eastAsia="zh-CN"/>
        </w:rPr>
        <w:t>Taipei, June 12-14, 2023</w:t>
      </w:r>
    </w:p>
    <w:p w14:paraId="30ADFADF" w14:textId="77777777" w:rsidR="00AE6838" w:rsidRPr="00D0173D" w:rsidRDefault="00AE6838" w:rsidP="00AE6838">
      <w:pPr>
        <w:tabs>
          <w:tab w:val="left" w:pos="1985"/>
        </w:tabs>
        <w:rPr>
          <w:rFonts w:ascii="Times New Roman" w:hAnsi="Times New Roman" w:cs="Times New Roman"/>
          <w:b/>
          <w:sz w:val="22"/>
        </w:rPr>
      </w:pPr>
    </w:p>
    <w:p w14:paraId="0A501443" w14:textId="77777777" w:rsidR="00511741" w:rsidRPr="00D0173D" w:rsidRDefault="00511741" w:rsidP="00AE6838">
      <w:pPr>
        <w:tabs>
          <w:tab w:val="left" w:pos="1985"/>
        </w:tabs>
        <w:rPr>
          <w:rFonts w:ascii="Times New Roman" w:hAnsi="Times New Roman" w:cs="Times New Roman"/>
          <w:b/>
          <w:sz w:val="22"/>
        </w:rPr>
      </w:pPr>
    </w:p>
    <w:p w14:paraId="1D7E1368" w14:textId="6AEA0088" w:rsidR="00AE6838" w:rsidRPr="00D0173D" w:rsidRDefault="00AE6838" w:rsidP="00AE6838">
      <w:pPr>
        <w:tabs>
          <w:tab w:val="left" w:pos="1985"/>
        </w:tabs>
        <w:rPr>
          <w:rFonts w:ascii="Times New Roman" w:eastAsia="SimSun" w:hAnsi="Times New Roman" w:cs="Times New Roman"/>
          <w:b/>
          <w:sz w:val="22"/>
        </w:rPr>
      </w:pPr>
      <w:r w:rsidRPr="00D0173D">
        <w:rPr>
          <w:rFonts w:ascii="Times New Roman" w:hAnsi="Times New Roman" w:cs="Times New Roman"/>
          <w:b/>
          <w:sz w:val="22"/>
        </w:rPr>
        <w:t xml:space="preserve">Source: </w:t>
      </w:r>
      <w:r w:rsidRPr="00D0173D">
        <w:rPr>
          <w:rFonts w:ascii="Times New Roman" w:hAnsi="Times New Roman" w:cs="Times New Roman"/>
          <w:b/>
          <w:sz w:val="22"/>
        </w:rPr>
        <w:tab/>
      </w:r>
      <w:r w:rsidR="00C25109" w:rsidRPr="00D0173D">
        <w:rPr>
          <w:rFonts w:ascii="Times New Roman" w:hAnsi="Times New Roman" w:cs="Times New Roman"/>
          <w:bCs/>
          <w:sz w:val="22"/>
        </w:rPr>
        <w:t>Apple</w:t>
      </w:r>
    </w:p>
    <w:p w14:paraId="08BB40D2" w14:textId="4A05743E" w:rsidR="00AE6838" w:rsidRPr="00D0173D" w:rsidRDefault="00AE6838" w:rsidP="00AE6838">
      <w:pPr>
        <w:pStyle w:val="TAC"/>
        <w:ind w:left="1985" w:hanging="1985"/>
        <w:jc w:val="both"/>
        <w:rPr>
          <w:rFonts w:ascii="Times New Roman" w:hAnsi="Times New Roman"/>
          <w:sz w:val="22"/>
        </w:rPr>
      </w:pPr>
      <w:r w:rsidRPr="00D0173D">
        <w:rPr>
          <w:rFonts w:ascii="Times New Roman" w:hAnsi="Times New Roman"/>
          <w:b/>
          <w:sz w:val="22"/>
        </w:rPr>
        <w:t>Title:</w:t>
      </w:r>
      <w:r w:rsidRPr="00D0173D">
        <w:rPr>
          <w:rFonts w:ascii="Times New Roman" w:hAnsi="Times New Roman"/>
          <w:sz w:val="22"/>
        </w:rPr>
        <w:t xml:space="preserve"> </w:t>
      </w:r>
      <w:r w:rsidRPr="00D0173D">
        <w:rPr>
          <w:rFonts w:ascii="Times New Roman" w:hAnsi="Times New Roman"/>
          <w:sz w:val="22"/>
        </w:rPr>
        <w:tab/>
      </w:r>
      <w:r w:rsidR="00C25109" w:rsidRPr="00D0173D">
        <w:rPr>
          <w:rFonts w:ascii="Times New Roman" w:hAnsi="Times New Roman"/>
          <w:sz w:val="22"/>
          <w:lang w:eastAsia="zh-CN"/>
        </w:rPr>
        <w:t>On beam correspondence</w:t>
      </w:r>
      <w:r w:rsidR="00172247" w:rsidRPr="00D0173D">
        <w:rPr>
          <w:rFonts w:ascii="Times New Roman" w:hAnsi="Times New Roman"/>
          <w:sz w:val="22"/>
          <w:lang w:eastAsia="zh-CN"/>
        </w:rPr>
        <w:t xml:space="preserve"> scope</w:t>
      </w:r>
    </w:p>
    <w:p w14:paraId="12B26912" w14:textId="22173040" w:rsidR="00AE6838" w:rsidRPr="00D0173D" w:rsidRDefault="00AE6838" w:rsidP="00AE6838">
      <w:pPr>
        <w:pStyle w:val="TAC"/>
        <w:ind w:left="1985" w:hanging="1985"/>
        <w:jc w:val="both"/>
        <w:rPr>
          <w:rFonts w:ascii="Times New Roman" w:hAnsi="Times New Roman"/>
          <w:sz w:val="22"/>
        </w:rPr>
      </w:pPr>
      <w:r w:rsidRPr="00D0173D">
        <w:rPr>
          <w:rFonts w:ascii="Times New Roman" w:hAnsi="Times New Roman"/>
          <w:b/>
          <w:sz w:val="22"/>
        </w:rPr>
        <w:t>Agen</w:t>
      </w:r>
      <w:r w:rsidRPr="00D0173D">
        <w:rPr>
          <w:rFonts w:ascii="Times New Roman" w:eastAsia="SimSun" w:hAnsi="Times New Roman"/>
          <w:b/>
          <w:sz w:val="22"/>
        </w:rPr>
        <w:t>d</w:t>
      </w:r>
      <w:r w:rsidRPr="00D0173D">
        <w:rPr>
          <w:rFonts w:ascii="Times New Roman" w:hAnsi="Times New Roman"/>
          <w:b/>
          <w:sz w:val="22"/>
        </w:rPr>
        <w:t>a Item:</w:t>
      </w:r>
      <w:r w:rsidRPr="00D0173D">
        <w:rPr>
          <w:rFonts w:ascii="Times New Roman" w:hAnsi="Times New Roman"/>
          <w:sz w:val="22"/>
        </w:rPr>
        <w:tab/>
      </w:r>
      <w:r w:rsidR="00C25109" w:rsidRPr="00D0173D">
        <w:rPr>
          <w:rFonts w:ascii="Times New Roman" w:hAnsi="Times New Roman"/>
          <w:sz w:val="22"/>
        </w:rPr>
        <w:t>9.3.4.6</w:t>
      </w:r>
    </w:p>
    <w:p w14:paraId="61759487" w14:textId="47ACF46E" w:rsidR="00AE6838" w:rsidRPr="00D0173D" w:rsidRDefault="00AE6838" w:rsidP="00AE6838">
      <w:pPr>
        <w:ind w:left="1985" w:hanging="1985"/>
        <w:rPr>
          <w:rFonts w:ascii="Times New Roman" w:eastAsia="SimSun" w:hAnsi="Times New Roman" w:cs="Times New Roman"/>
          <w:sz w:val="22"/>
        </w:rPr>
      </w:pPr>
      <w:r w:rsidRPr="00D0173D">
        <w:rPr>
          <w:rFonts w:ascii="Times New Roman" w:hAnsi="Times New Roman" w:cs="Times New Roman"/>
          <w:b/>
          <w:sz w:val="22"/>
        </w:rPr>
        <w:t>Document for:</w:t>
      </w:r>
      <w:r w:rsidRPr="00D0173D">
        <w:rPr>
          <w:rFonts w:ascii="Times New Roman" w:hAnsi="Times New Roman" w:cs="Times New Roman"/>
          <w:sz w:val="22"/>
        </w:rPr>
        <w:tab/>
      </w:r>
      <w:r w:rsidR="00C25109" w:rsidRPr="00D0173D">
        <w:rPr>
          <w:rFonts w:ascii="Times New Roman" w:hAnsi="Times New Roman" w:cs="Times New Roman"/>
          <w:sz w:val="22"/>
        </w:rPr>
        <w:t>Decision</w:t>
      </w:r>
    </w:p>
    <w:bookmarkEnd w:id="0"/>
    <w:bookmarkEnd w:id="1"/>
    <w:p w14:paraId="76CFF9B3" w14:textId="77777777" w:rsidR="009F4884" w:rsidRPr="00D0173D" w:rsidRDefault="00AE6838" w:rsidP="00172247">
      <w:pPr>
        <w:pStyle w:val="Heading1"/>
        <w:keepLines/>
        <w:numPr>
          <w:ilvl w:val="0"/>
          <w:numId w:val="2"/>
        </w:numPr>
        <w:pBdr>
          <w:top w:val="single" w:sz="12" w:space="3" w:color="auto"/>
        </w:pBdr>
        <w:overflowPunct w:val="0"/>
        <w:autoSpaceDE w:val="0"/>
        <w:autoSpaceDN w:val="0"/>
        <w:adjustRightInd w:val="0"/>
        <w:spacing w:before="120" w:after="180"/>
        <w:ind w:left="403" w:right="0" w:hanging="403"/>
        <w:textAlignment w:val="baseline"/>
        <w:rPr>
          <w:rFonts w:ascii="Times New Roman" w:eastAsia="SimSun" w:hAnsi="Times New Roman"/>
          <w:b w:val="0"/>
          <w:sz w:val="36"/>
          <w:szCs w:val="36"/>
          <w:lang w:eastAsia="zh-CN"/>
        </w:rPr>
      </w:pPr>
      <w:r w:rsidRPr="00D0173D">
        <w:rPr>
          <w:rFonts w:ascii="Times New Roman" w:eastAsia="SimSun" w:hAnsi="Times New Roman"/>
          <w:b w:val="0"/>
          <w:sz w:val="36"/>
          <w:szCs w:val="36"/>
          <w:lang w:eastAsia="zh-CN"/>
        </w:rPr>
        <w:t>Introduction</w:t>
      </w:r>
    </w:p>
    <w:p w14:paraId="1E48FF19" w14:textId="2BC85AFA" w:rsidR="003F7133" w:rsidRPr="00D0173D" w:rsidRDefault="00C25109" w:rsidP="00232865">
      <w:pPr>
        <w:pStyle w:val="BodyText"/>
        <w:rPr>
          <w:rFonts w:ascii="Times New Roman" w:hAnsi="Times New Roman" w:cs="Times New Roman"/>
          <w:sz w:val="20"/>
          <w:szCs w:val="20"/>
          <w:lang w:val="en-GB"/>
        </w:rPr>
      </w:pPr>
      <w:r w:rsidRPr="00D0173D">
        <w:rPr>
          <w:rFonts w:ascii="Times New Roman" w:hAnsi="Times New Roman" w:cs="Times New Roman"/>
          <w:sz w:val="20"/>
          <w:szCs w:val="20"/>
          <w:lang w:val="en-GB"/>
        </w:rPr>
        <w:t>Beam correspondence</w:t>
      </w:r>
      <w:r w:rsidR="00866B85" w:rsidRPr="00D0173D">
        <w:rPr>
          <w:rFonts w:ascii="Times New Roman" w:hAnsi="Times New Roman" w:cs="Times New Roman"/>
          <w:sz w:val="20"/>
          <w:szCs w:val="20"/>
          <w:lang w:val="en-GB"/>
        </w:rPr>
        <w:t xml:space="preserve"> requirement</w:t>
      </w:r>
      <w:r w:rsidR="00511741" w:rsidRPr="00D0173D">
        <w:rPr>
          <w:rFonts w:ascii="Times New Roman" w:hAnsi="Times New Roman" w:cs="Times New Roman"/>
          <w:sz w:val="20"/>
          <w:szCs w:val="20"/>
          <w:lang w:val="en-GB"/>
        </w:rPr>
        <w:t xml:space="preserve"> for initial access</w:t>
      </w:r>
      <w:r w:rsidR="00866B85" w:rsidRPr="00D0173D">
        <w:rPr>
          <w:rFonts w:ascii="Times New Roman" w:hAnsi="Times New Roman" w:cs="Times New Roman"/>
          <w:sz w:val="20"/>
          <w:szCs w:val="20"/>
          <w:lang w:val="en-GB"/>
        </w:rPr>
        <w:t xml:space="preserve"> and RRC_INACITVE state</w:t>
      </w:r>
      <w:r w:rsidR="0046501C" w:rsidRPr="00D0173D">
        <w:rPr>
          <w:rFonts w:ascii="Times New Roman" w:hAnsi="Times New Roman" w:cs="Times New Roman"/>
          <w:sz w:val="20"/>
          <w:szCs w:val="20"/>
          <w:lang w:val="en-GB"/>
        </w:rPr>
        <w:t xml:space="preserve"> (with the focus on RA-SDT and CG-SDT)</w:t>
      </w:r>
      <w:r w:rsidR="003F7133" w:rsidRPr="00D0173D">
        <w:rPr>
          <w:rFonts w:ascii="Times New Roman" w:hAnsi="Times New Roman" w:cs="Times New Roman"/>
          <w:sz w:val="20"/>
          <w:szCs w:val="20"/>
          <w:lang w:val="en-GB"/>
        </w:rPr>
        <w:t xml:space="preserve"> in R18</w:t>
      </w:r>
      <w:r w:rsidR="00511741" w:rsidRPr="00D0173D">
        <w:rPr>
          <w:rFonts w:ascii="Times New Roman" w:hAnsi="Times New Roman" w:cs="Times New Roman"/>
          <w:sz w:val="20"/>
          <w:szCs w:val="20"/>
          <w:lang w:val="en-GB"/>
        </w:rPr>
        <w:t xml:space="preserve"> ha</w:t>
      </w:r>
      <w:r w:rsidR="003F7133" w:rsidRPr="00D0173D">
        <w:rPr>
          <w:rFonts w:ascii="Times New Roman" w:hAnsi="Times New Roman" w:cs="Times New Roman"/>
          <w:sz w:val="20"/>
          <w:szCs w:val="20"/>
          <w:lang w:val="en-GB"/>
        </w:rPr>
        <w:t>s</w:t>
      </w:r>
      <w:r w:rsidR="00511741" w:rsidRPr="00D0173D">
        <w:rPr>
          <w:rFonts w:ascii="Times New Roman" w:hAnsi="Times New Roman" w:cs="Times New Roman"/>
          <w:sz w:val="20"/>
          <w:szCs w:val="20"/>
          <w:lang w:val="en-GB"/>
        </w:rPr>
        <w:t xml:space="preserve"> been</w:t>
      </w:r>
      <w:r w:rsidR="00866B85" w:rsidRPr="00D0173D">
        <w:rPr>
          <w:rFonts w:ascii="Times New Roman" w:hAnsi="Times New Roman" w:cs="Times New Roman"/>
          <w:sz w:val="20"/>
          <w:szCs w:val="20"/>
          <w:lang w:val="en-GB"/>
        </w:rPr>
        <w:t xml:space="preserve"> well discussed in RAN4 during the past year. </w:t>
      </w:r>
      <w:r w:rsidR="003F7133" w:rsidRPr="00D0173D">
        <w:rPr>
          <w:rFonts w:ascii="Times New Roman" w:hAnsi="Times New Roman" w:cs="Times New Roman"/>
          <w:sz w:val="20"/>
          <w:szCs w:val="20"/>
          <w:lang w:val="en-GB"/>
        </w:rPr>
        <w:t>Although the final requirement is still to be concluded</w:t>
      </w:r>
      <w:r w:rsidR="0046501C" w:rsidRPr="00D0173D">
        <w:rPr>
          <w:rFonts w:ascii="Times New Roman" w:hAnsi="Times New Roman" w:cs="Times New Roman"/>
          <w:sz w:val="20"/>
          <w:szCs w:val="20"/>
          <w:lang w:val="en-GB"/>
        </w:rPr>
        <w:t xml:space="preserve"> in August meeting</w:t>
      </w:r>
      <w:r w:rsidR="003F7133" w:rsidRPr="00D0173D">
        <w:rPr>
          <w:rFonts w:ascii="Times New Roman" w:hAnsi="Times New Roman" w:cs="Times New Roman"/>
          <w:sz w:val="20"/>
          <w:szCs w:val="20"/>
          <w:lang w:val="en-GB"/>
        </w:rPr>
        <w:t>, it is already RAN4 consensus to focus on spherical coverage requirement with potential relaxation</w:t>
      </w:r>
      <w:r w:rsidR="0046501C" w:rsidRPr="00D0173D">
        <w:rPr>
          <w:rFonts w:ascii="Times New Roman" w:hAnsi="Times New Roman" w:cs="Times New Roman"/>
          <w:sz w:val="20"/>
          <w:szCs w:val="20"/>
          <w:lang w:val="en-GB"/>
        </w:rPr>
        <w:t>/</w:t>
      </w:r>
      <w:r w:rsidR="003F7133" w:rsidRPr="00D0173D">
        <w:rPr>
          <w:rFonts w:ascii="Times New Roman" w:hAnsi="Times New Roman" w:cs="Times New Roman"/>
          <w:sz w:val="20"/>
          <w:szCs w:val="20"/>
          <w:lang w:val="en-GB"/>
        </w:rPr>
        <w:t>tolerance on top of the current spherical coverage requirement for RRC_CONNECTED state</w:t>
      </w:r>
      <w:r w:rsidR="00113189" w:rsidRPr="00D0173D">
        <w:rPr>
          <w:rFonts w:ascii="Times New Roman" w:hAnsi="Times New Roman" w:cs="Times New Roman"/>
          <w:sz w:val="20"/>
          <w:szCs w:val="20"/>
          <w:lang w:val="en-GB"/>
        </w:rPr>
        <w:t xml:space="preserve"> [1]</w:t>
      </w:r>
      <w:r w:rsidR="003F7133" w:rsidRPr="00D0173D">
        <w:rPr>
          <w:rFonts w:ascii="Times New Roman" w:hAnsi="Times New Roman" w:cs="Times New Roman"/>
          <w:sz w:val="20"/>
          <w:szCs w:val="20"/>
          <w:lang w:val="en-GB"/>
        </w:rPr>
        <w:t xml:space="preserve">. </w:t>
      </w:r>
    </w:p>
    <w:p w14:paraId="76AB232B" w14:textId="6706DDC4" w:rsidR="00C25109" w:rsidRPr="00D0173D" w:rsidRDefault="00866B85" w:rsidP="00232865">
      <w:pPr>
        <w:pStyle w:val="BodyText"/>
        <w:rPr>
          <w:rFonts w:ascii="Times New Roman" w:hAnsi="Times New Roman" w:cs="Times New Roman"/>
          <w:sz w:val="20"/>
          <w:szCs w:val="20"/>
          <w:lang w:val="en-GB"/>
        </w:rPr>
      </w:pPr>
      <w:r w:rsidRPr="00D0173D">
        <w:rPr>
          <w:rFonts w:ascii="Times New Roman" w:hAnsi="Times New Roman" w:cs="Times New Roman"/>
          <w:sz w:val="20"/>
          <w:szCs w:val="20"/>
          <w:lang w:val="en-GB"/>
        </w:rPr>
        <w:t xml:space="preserve">Since the UE </w:t>
      </w:r>
      <w:r w:rsidR="0046501C" w:rsidRPr="00D0173D">
        <w:rPr>
          <w:rFonts w:ascii="Times New Roman" w:hAnsi="Times New Roman" w:cs="Times New Roman"/>
          <w:sz w:val="20"/>
          <w:szCs w:val="20"/>
          <w:lang w:val="en-GB"/>
        </w:rPr>
        <w:t>behaviour</w:t>
      </w:r>
      <w:r w:rsidRPr="00D0173D">
        <w:rPr>
          <w:rFonts w:ascii="Times New Roman" w:hAnsi="Times New Roman" w:cs="Times New Roman"/>
          <w:sz w:val="20"/>
          <w:szCs w:val="20"/>
          <w:lang w:val="en-GB"/>
        </w:rPr>
        <w:t xml:space="preserve"> for beam management in initial access, RA-SDT and CG-SDT in RRC_INACTIVE state is the same, </w:t>
      </w:r>
      <w:r w:rsidR="0046501C" w:rsidRPr="00D0173D">
        <w:rPr>
          <w:rFonts w:ascii="Times New Roman" w:hAnsi="Times New Roman" w:cs="Times New Roman"/>
          <w:sz w:val="20"/>
          <w:szCs w:val="20"/>
          <w:lang w:val="en-GB"/>
        </w:rPr>
        <w:t xml:space="preserve">a </w:t>
      </w:r>
      <w:r w:rsidRPr="00D0173D">
        <w:rPr>
          <w:rFonts w:ascii="Times New Roman" w:hAnsi="Times New Roman" w:cs="Times New Roman"/>
          <w:sz w:val="20"/>
          <w:szCs w:val="20"/>
          <w:lang w:val="en-GB"/>
        </w:rPr>
        <w:t xml:space="preserve">common set of beam correspondence requirement can be defined to well accommodate these scenarios. To save test effort, </w:t>
      </w:r>
      <w:r w:rsidR="0046501C" w:rsidRPr="00D0173D">
        <w:rPr>
          <w:rFonts w:ascii="Times New Roman" w:hAnsi="Times New Roman" w:cs="Times New Roman"/>
          <w:sz w:val="20"/>
          <w:szCs w:val="20"/>
          <w:lang w:val="en-GB"/>
        </w:rPr>
        <w:t>it has been agreed in RAN4 that</w:t>
      </w:r>
      <w:r w:rsidRPr="00D0173D">
        <w:rPr>
          <w:rFonts w:ascii="Times New Roman" w:hAnsi="Times New Roman" w:cs="Times New Roman"/>
          <w:sz w:val="20"/>
          <w:szCs w:val="20"/>
          <w:lang w:val="en-GB"/>
        </w:rPr>
        <w:t xml:space="preserve"> beam correspondence requirement only needs to be tested for initial access based on Msg1 which is thought to be the most critical scenario</w:t>
      </w:r>
      <w:r w:rsidR="00113189" w:rsidRPr="00D0173D">
        <w:rPr>
          <w:rFonts w:ascii="Times New Roman" w:hAnsi="Times New Roman" w:cs="Times New Roman"/>
          <w:sz w:val="20"/>
          <w:szCs w:val="20"/>
          <w:lang w:val="en-GB"/>
        </w:rPr>
        <w:t xml:space="preserve"> [2]</w:t>
      </w:r>
      <w:r w:rsidRPr="00D0173D">
        <w:rPr>
          <w:rFonts w:ascii="Times New Roman" w:hAnsi="Times New Roman" w:cs="Times New Roman"/>
          <w:sz w:val="20"/>
          <w:szCs w:val="20"/>
          <w:lang w:val="en-GB"/>
        </w:rPr>
        <w:t>.</w:t>
      </w:r>
      <w:r w:rsidR="0046501C" w:rsidRPr="00D0173D">
        <w:rPr>
          <w:rFonts w:ascii="Times New Roman" w:hAnsi="Times New Roman" w:cs="Times New Roman"/>
          <w:sz w:val="20"/>
          <w:szCs w:val="20"/>
          <w:lang w:val="en-GB"/>
        </w:rPr>
        <w:t xml:space="preserve"> </w:t>
      </w:r>
    </w:p>
    <w:p w14:paraId="438871FC" w14:textId="532A5FE2" w:rsidR="008D797F" w:rsidRPr="00D0173D" w:rsidRDefault="0046501C" w:rsidP="00232865">
      <w:pPr>
        <w:pStyle w:val="BodyText"/>
        <w:rPr>
          <w:rFonts w:ascii="Times New Roman" w:hAnsi="Times New Roman" w:cs="Times New Roman"/>
          <w:sz w:val="20"/>
          <w:szCs w:val="20"/>
          <w:lang w:val="en-GB"/>
        </w:rPr>
      </w:pPr>
      <w:r w:rsidRPr="00D0173D">
        <w:rPr>
          <w:rFonts w:ascii="Times New Roman" w:hAnsi="Times New Roman" w:cs="Times New Roman"/>
          <w:sz w:val="20"/>
          <w:szCs w:val="20"/>
          <w:lang w:val="en-GB"/>
        </w:rPr>
        <w:t xml:space="preserve">Given the above background, it implies that beam correspondence test will be based on power measurement. Some testability aspects </w:t>
      </w:r>
      <w:r w:rsidR="004541A0" w:rsidRPr="00D0173D">
        <w:rPr>
          <w:rFonts w:ascii="Times New Roman" w:hAnsi="Times New Roman" w:cs="Times New Roman"/>
          <w:sz w:val="20"/>
          <w:szCs w:val="20"/>
          <w:lang w:val="en-GB"/>
        </w:rPr>
        <w:t xml:space="preserve">in initial access </w:t>
      </w:r>
      <w:r w:rsidRPr="00D0173D">
        <w:rPr>
          <w:rFonts w:ascii="Times New Roman" w:hAnsi="Times New Roman" w:cs="Times New Roman"/>
          <w:sz w:val="20"/>
          <w:szCs w:val="20"/>
          <w:lang w:val="en-GB"/>
        </w:rPr>
        <w:t xml:space="preserve">have been identified by RAN4 and </w:t>
      </w:r>
      <w:r w:rsidR="000E5E78" w:rsidRPr="00D0173D">
        <w:rPr>
          <w:rFonts w:ascii="Times New Roman" w:hAnsi="Times New Roman" w:cs="Times New Roman"/>
          <w:sz w:val="20"/>
          <w:szCs w:val="20"/>
          <w:lang w:val="en-GB"/>
        </w:rPr>
        <w:t>need confirmation from</w:t>
      </w:r>
      <w:r w:rsidRPr="00D0173D">
        <w:rPr>
          <w:rFonts w:ascii="Times New Roman" w:hAnsi="Times New Roman" w:cs="Times New Roman"/>
          <w:sz w:val="20"/>
          <w:szCs w:val="20"/>
          <w:lang w:val="en-GB"/>
        </w:rPr>
        <w:t xml:space="preserve"> RAN5. While RAN5 is not in the scope of this WID. This contribution will outline the testability aspects to be confirmed by RAN5 and give our consideration on how to ensure completion of the beam correspondence work in R18.</w:t>
      </w:r>
    </w:p>
    <w:p w14:paraId="583C6415" w14:textId="77777777" w:rsidR="00AE6838" w:rsidRPr="00D0173D" w:rsidRDefault="00AE6838" w:rsidP="00B23271">
      <w:pPr>
        <w:pStyle w:val="Heading1"/>
        <w:keepLines/>
        <w:numPr>
          <w:ilvl w:val="0"/>
          <w:numId w:val="0"/>
        </w:numPr>
        <w:pBdr>
          <w:top w:val="single" w:sz="12" w:space="3" w:color="auto"/>
        </w:pBdr>
        <w:overflowPunct w:val="0"/>
        <w:autoSpaceDE w:val="0"/>
        <w:autoSpaceDN w:val="0"/>
        <w:adjustRightInd w:val="0"/>
        <w:spacing w:after="180"/>
        <w:ind w:left="432" w:right="0" w:hanging="432"/>
        <w:textAlignment w:val="baseline"/>
        <w:rPr>
          <w:rFonts w:ascii="Times New Roman" w:eastAsia="SimSun" w:hAnsi="Times New Roman"/>
          <w:b w:val="0"/>
          <w:sz w:val="36"/>
          <w:szCs w:val="36"/>
          <w:lang w:eastAsia="zh-CN"/>
        </w:rPr>
      </w:pPr>
      <w:r w:rsidRPr="00D0173D">
        <w:rPr>
          <w:rFonts w:ascii="Times New Roman" w:eastAsia="SimSun" w:hAnsi="Times New Roman"/>
          <w:b w:val="0"/>
          <w:sz w:val="36"/>
          <w:szCs w:val="36"/>
          <w:lang w:eastAsia="zh-CN"/>
        </w:rPr>
        <w:t>2. Discussion</w:t>
      </w:r>
    </w:p>
    <w:p w14:paraId="159E64DF" w14:textId="1829CF1C" w:rsidR="0078159D" w:rsidRPr="00D0173D" w:rsidRDefault="00DB388A" w:rsidP="00331D09">
      <w:pPr>
        <w:pStyle w:val="Heading3"/>
        <w:rPr>
          <w:rFonts w:ascii="Times New Roman" w:hAnsi="Times New Roman"/>
        </w:rPr>
      </w:pPr>
      <w:r w:rsidRPr="00D0173D">
        <w:rPr>
          <w:rFonts w:ascii="Times New Roman" w:hAnsi="Times New Roman"/>
        </w:rPr>
        <w:t xml:space="preserve">2.1 </w:t>
      </w:r>
      <w:r w:rsidR="004541A0" w:rsidRPr="00D0173D">
        <w:rPr>
          <w:rFonts w:ascii="Times New Roman" w:hAnsi="Times New Roman"/>
        </w:rPr>
        <w:t>Testability aspects for BC test in IA</w:t>
      </w:r>
    </w:p>
    <w:p w14:paraId="05FAD4BB" w14:textId="77777777" w:rsidR="00821316" w:rsidRPr="00D0173D" w:rsidRDefault="00821316" w:rsidP="0078159D">
      <w:pPr>
        <w:pStyle w:val="ListParagraph"/>
        <w:numPr>
          <w:ilvl w:val="0"/>
          <w:numId w:val="5"/>
        </w:numPr>
        <w:overflowPunct/>
        <w:autoSpaceDE/>
        <w:autoSpaceDN/>
        <w:adjustRightInd/>
        <w:spacing w:after="0"/>
        <w:ind w:left="442" w:hanging="442"/>
        <w:jc w:val="both"/>
        <w:textAlignment w:val="auto"/>
        <w:rPr>
          <w:b/>
          <w:bCs/>
        </w:rPr>
      </w:pPr>
      <w:r w:rsidRPr="00D0173D">
        <w:rPr>
          <w:b/>
          <w:bCs/>
        </w:rPr>
        <w:t>Beam lock function</w:t>
      </w:r>
    </w:p>
    <w:p w14:paraId="7AC013D2" w14:textId="5DD45873" w:rsidR="00821316" w:rsidRPr="00D0173D" w:rsidRDefault="00821316" w:rsidP="00331D09">
      <w:pPr>
        <w:spacing w:before="120"/>
        <w:rPr>
          <w:rFonts w:ascii="Times New Roman" w:hAnsi="Times New Roman" w:cs="Times New Roman"/>
          <w:sz w:val="20"/>
          <w:szCs w:val="20"/>
        </w:rPr>
      </w:pPr>
      <w:r w:rsidRPr="00D0173D">
        <w:rPr>
          <w:rFonts w:ascii="Times New Roman" w:hAnsi="Times New Roman" w:cs="Times New Roman"/>
          <w:sz w:val="20"/>
          <w:szCs w:val="20"/>
        </w:rPr>
        <w:t>Currently, the beam lock function is only available in the RRC_CONNECTED state</w:t>
      </w:r>
      <w:r w:rsidR="0078159D" w:rsidRPr="00D0173D">
        <w:rPr>
          <w:rFonts w:ascii="Times New Roman" w:hAnsi="Times New Roman" w:cs="Times New Roman"/>
          <w:sz w:val="20"/>
          <w:szCs w:val="20"/>
        </w:rPr>
        <w:t>,</w:t>
      </w:r>
      <w:r w:rsidRPr="00D0173D">
        <w:rPr>
          <w:rFonts w:ascii="Times New Roman" w:hAnsi="Times New Roman" w:cs="Times New Roman"/>
          <w:sz w:val="20"/>
          <w:szCs w:val="20"/>
        </w:rPr>
        <w:t xml:space="preserve"> and if the beam lock function is absent during the verification in RRC_IDLE, many </w:t>
      </w:r>
      <w:r w:rsidR="0078159D" w:rsidRPr="00D0173D">
        <w:rPr>
          <w:rFonts w:ascii="Times New Roman" w:hAnsi="Times New Roman" w:cs="Times New Roman"/>
          <w:sz w:val="20"/>
          <w:szCs w:val="20"/>
        </w:rPr>
        <w:t>testability</w:t>
      </w:r>
      <w:r w:rsidRPr="00D0173D">
        <w:rPr>
          <w:rFonts w:ascii="Times New Roman" w:hAnsi="Times New Roman" w:cs="Times New Roman"/>
          <w:sz w:val="20"/>
          <w:szCs w:val="20"/>
        </w:rPr>
        <w:t xml:space="preserve"> issues will appear, e.g., </w:t>
      </w:r>
      <w:r w:rsidR="0078159D" w:rsidRPr="00D0173D">
        <w:rPr>
          <w:rFonts w:ascii="Times New Roman" w:hAnsi="Times New Roman" w:cs="Times New Roman"/>
          <w:sz w:val="20"/>
          <w:szCs w:val="20"/>
        </w:rPr>
        <w:t xml:space="preserve">when </w:t>
      </w:r>
      <w:r w:rsidRPr="00D0173D">
        <w:rPr>
          <w:rFonts w:ascii="Times New Roman" w:hAnsi="Times New Roman" w:cs="Times New Roman"/>
          <w:sz w:val="20"/>
          <w:szCs w:val="20"/>
        </w:rPr>
        <w:t xml:space="preserve">the RAR is held to trigger PRACH retransmission, UE may attempt other beams since the RAR is not received which may lead to unstable test. It also will be difficult to measure the </w:t>
      </w:r>
      <w:r w:rsidRPr="00D0173D">
        <w:rPr>
          <w:rFonts w:ascii="Times New Roman" w:eastAsia="SimSun" w:hAnsi="Times New Roman" w:cs="Times New Roman"/>
          <w:sz w:val="20"/>
          <w:szCs w:val="20"/>
        </w:rPr>
        <w:t>θ (or φ)</w:t>
      </w:r>
      <w:r w:rsidRPr="00D0173D">
        <w:rPr>
          <w:rFonts w:ascii="Times New Roman" w:hAnsi="Times New Roman" w:cs="Times New Roman"/>
          <w:sz w:val="20"/>
          <w:szCs w:val="20"/>
        </w:rPr>
        <w:t xml:space="preserve"> component EIRP under </w:t>
      </w:r>
      <w:r w:rsidRPr="00D0173D">
        <w:rPr>
          <w:rFonts w:ascii="Times New Roman" w:eastAsia="SimSun" w:hAnsi="Times New Roman" w:cs="Times New Roman"/>
          <w:sz w:val="20"/>
          <w:szCs w:val="20"/>
        </w:rPr>
        <w:t>φ (or θ)</w:t>
      </w:r>
      <w:r w:rsidRPr="00D0173D">
        <w:rPr>
          <w:rFonts w:ascii="Times New Roman" w:hAnsi="Times New Roman" w:cs="Times New Roman"/>
          <w:sz w:val="20"/>
          <w:szCs w:val="20"/>
        </w:rPr>
        <w:t xml:space="preserve"> link polarization. </w:t>
      </w:r>
    </w:p>
    <w:p w14:paraId="39710DA8" w14:textId="17F45FD3" w:rsidR="00821316" w:rsidRPr="00D0173D" w:rsidRDefault="0078159D" w:rsidP="00331D09">
      <w:pPr>
        <w:spacing w:before="120"/>
        <w:rPr>
          <w:rFonts w:ascii="Times New Roman" w:hAnsi="Times New Roman" w:cs="Times New Roman"/>
          <w:sz w:val="20"/>
          <w:szCs w:val="20"/>
        </w:rPr>
      </w:pPr>
      <w:r w:rsidRPr="00D0173D">
        <w:rPr>
          <w:rFonts w:ascii="Times New Roman" w:hAnsi="Times New Roman" w:cs="Times New Roman"/>
          <w:sz w:val="20"/>
          <w:szCs w:val="20"/>
        </w:rPr>
        <w:t>The LS [</w:t>
      </w:r>
      <w:r w:rsidR="00113189" w:rsidRPr="00D0173D">
        <w:rPr>
          <w:rFonts w:ascii="Times New Roman" w:hAnsi="Times New Roman" w:cs="Times New Roman"/>
          <w:sz w:val="20"/>
          <w:szCs w:val="20"/>
        </w:rPr>
        <w:t>3</w:t>
      </w:r>
      <w:r w:rsidRPr="00D0173D">
        <w:rPr>
          <w:rFonts w:ascii="Times New Roman" w:hAnsi="Times New Roman" w:cs="Times New Roman"/>
          <w:sz w:val="20"/>
          <w:szCs w:val="20"/>
        </w:rPr>
        <w:t xml:space="preserve">] from RAN5 only confirmed that it is necessary to evaluate and introduce a new UBF-like test function in initial access or update the existing UBF test function if the test objective is to lock the beam during initial access. While UBF-like function in IA is a new function requiring many details on configuration and test procedures. Without explicit TU in the WID, it is not possible for RAN5 to start evaluation on the exact feasibility and details to be included in such function. </w:t>
      </w:r>
      <w:r w:rsidR="00747CE5" w:rsidRPr="00D0173D">
        <w:rPr>
          <w:rFonts w:ascii="Times New Roman" w:hAnsi="Times New Roman" w:cs="Times New Roman"/>
          <w:sz w:val="20"/>
          <w:szCs w:val="20"/>
        </w:rPr>
        <w:t>Our view is that exact test cases can be developed in later release in RAN5, but the high-level testability aspects need to be confirmed within the same WID as the requirements. Otherwise, it will make the RAN4 beam correspondence requirement in IA not confirmed from testability perspective.</w:t>
      </w:r>
    </w:p>
    <w:p w14:paraId="2B52C59D" w14:textId="610DF6B6" w:rsidR="00821316" w:rsidRPr="00D0173D" w:rsidRDefault="006D576E" w:rsidP="00331D09">
      <w:pPr>
        <w:pStyle w:val="ListParagraph"/>
        <w:numPr>
          <w:ilvl w:val="0"/>
          <w:numId w:val="5"/>
        </w:numPr>
        <w:overflowPunct/>
        <w:autoSpaceDE/>
        <w:autoSpaceDN/>
        <w:adjustRightInd/>
        <w:spacing w:before="120" w:after="0"/>
        <w:ind w:left="442" w:hanging="442"/>
        <w:jc w:val="both"/>
        <w:textAlignment w:val="auto"/>
        <w:rPr>
          <w:b/>
          <w:bCs/>
        </w:rPr>
      </w:pPr>
      <w:r w:rsidRPr="00D0173D">
        <w:rPr>
          <w:b/>
          <w:bCs/>
        </w:rPr>
        <w:t>M</w:t>
      </w:r>
      <w:r w:rsidR="00747CE5" w:rsidRPr="00D0173D">
        <w:rPr>
          <w:b/>
          <w:bCs/>
        </w:rPr>
        <w:t>aintain</w:t>
      </w:r>
      <w:r w:rsidR="00821316" w:rsidRPr="00D0173D">
        <w:rPr>
          <w:b/>
          <w:bCs/>
        </w:rPr>
        <w:t xml:space="preserve"> RRC_IDLE </w:t>
      </w:r>
      <w:proofErr w:type="gramStart"/>
      <w:r w:rsidR="00747CE5" w:rsidRPr="00D0173D">
        <w:rPr>
          <w:b/>
          <w:bCs/>
        </w:rPr>
        <w:t>state</w:t>
      </w:r>
      <w:proofErr w:type="gramEnd"/>
      <w:r w:rsidR="00747CE5" w:rsidRPr="00D0173D">
        <w:rPr>
          <w:b/>
          <w:bCs/>
        </w:rPr>
        <w:t xml:space="preserve"> </w:t>
      </w:r>
    </w:p>
    <w:p w14:paraId="4065B5BE" w14:textId="449FBF6A" w:rsidR="00BB2EE0" w:rsidRPr="00D0173D" w:rsidRDefault="00747CE5" w:rsidP="00331D09">
      <w:pPr>
        <w:spacing w:before="120"/>
        <w:rPr>
          <w:rFonts w:ascii="Times New Roman" w:hAnsi="Times New Roman" w:cs="Times New Roman"/>
          <w:sz w:val="20"/>
          <w:szCs w:val="20"/>
        </w:rPr>
      </w:pPr>
      <w:r w:rsidRPr="00D0173D">
        <w:rPr>
          <w:rFonts w:ascii="Times New Roman" w:hAnsi="Times New Roman" w:cs="Times New Roman"/>
          <w:sz w:val="20"/>
          <w:szCs w:val="20"/>
        </w:rPr>
        <w:t>For BC test in IA, it</w:t>
      </w:r>
      <w:r w:rsidR="00821316" w:rsidRPr="00D0173D">
        <w:rPr>
          <w:rFonts w:ascii="Times New Roman" w:hAnsi="Times New Roman" w:cs="Times New Roman"/>
          <w:sz w:val="20"/>
          <w:szCs w:val="20"/>
        </w:rPr>
        <w:t xml:space="preserve"> requires the UE to remain in RRC_IDLE </w:t>
      </w:r>
      <w:r w:rsidR="00BB2EE0" w:rsidRPr="00D0173D">
        <w:rPr>
          <w:rFonts w:ascii="Times New Roman" w:hAnsi="Times New Roman" w:cs="Times New Roman"/>
          <w:sz w:val="20"/>
          <w:szCs w:val="20"/>
        </w:rPr>
        <w:t xml:space="preserve">state </w:t>
      </w:r>
      <w:r w:rsidR="00821316" w:rsidRPr="00D0173D">
        <w:rPr>
          <w:rFonts w:ascii="Times New Roman" w:hAnsi="Times New Roman" w:cs="Times New Roman"/>
          <w:sz w:val="20"/>
          <w:szCs w:val="20"/>
        </w:rPr>
        <w:t xml:space="preserve">and </w:t>
      </w:r>
      <w:r w:rsidR="00BB2EE0" w:rsidRPr="00D0173D">
        <w:rPr>
          <w:rFonts w:ascii="Times New Roman" w:hAnsi="Times New Roman" w:cs="Times New Roman"/>
          <w:sz w:val="20"/>
          <w:szCs w:val="20"/>
        </w:rPr>
        <w:t xml:space="preserve">repeat </w:t>
      </w:r>
      <w:r w:rsidR="00821316" w:rsidRPr="00D0173D">
        <w:rPr>
          <w:rFonts w:ascii="Times New Roman" w:hAnsi="Times New Roman" w:cs="Times New Roman"/>
          <w:sz w:val="20"/>
          <w:szCs w:val="20"/>
        </w:rPr>
        <w:t>multiple PRACH transmission</w:t>
      </w:r>
      <w:r w:rsidRPr="00D0173D">
        <w:rPr>
          <w:rFonts w:ascii="Times New Roman" w:hAnsi="Times New Roman" w:cs="Times New Roman"/>
          <w:sz w:val="20"/>
          <w:szCs w:val="20"/>
        </w:rPr>
        <w:t>s</w:t>
      </w:r>
      <w:r w:rsidR="00BB2EE0" w:rsidRPr="00D0173D">
        <w:rPr>
          <w:rFonts w:ascii="Times New Roman" w:hAnsi="Times New Roman" w:cs="Times New Roman"/>
          <w:sz w:val="20"/>
          <w:szCs w:val="20"/>
        </w:rPr>
        <w:t xml:space="preserve">. Whether it </w:t>
      </w:r>
      <w:r w:rsidR="00BB2EE0" w:rsidRPr="00D0173D">
        <w:rPr>
          <w:rFonts w:ascii="Times New Roman" w:hAnsi="Times New Roman" w:cs="Times New Roman"/>
          <w:sz w:val="20"/>
          <w:szCs w:val="20"/>
        </w:rPr>
        <w:lastRenderedPageBreak/>
        <w:t>is feasible and how to maintain such state needs to be confirmed by RAN5.</w:t>
      </w:r>
    </w:p>
    <w:p w14:paraId="3849155F" w14:textId="5DDE38EE" w:rsidR="00BB2EE0" w:rsidRPr="00D0173D" w:rsidRDefault="00BB2EE0" w:rsidP="00331D09">
      <w:pPr>
        <w:pStyle w:val="ListParagraph"/>
        <w:numPr>
          <w:ilvl w:val="0"/>
          <w:numId w:val="5"/>
        </w:numPr>
        <w:overflowPunct/>
        <w:autoSpaceDE/>
        <w:autoSpaceDN/>
        <w:adjustRightInd/>
        <w:spacing w:before="120" w:after="0"/>
        <w:ind w:left="442" w:hanging="442"/>
        <w:jc w:val="both"/>
        <w:textAlignment w:val="auto"/>
        <w:rPr>
          <w:b/>
          <w:bCs/>
        </w:rPr>
      </w:pPr>
      <w:r w:rsidRPr="00D0173D">
        <w:rPr>
          <w:b/>
          <w:bCs/>
        </w:rPr>
        <w:t>Measurement period</w:t>
      </w:r>
      <w:r w:rsidR="006D576E" w:rsidRPr="00D0173D">
        <w:rPr>
          <w:b/>
          <w:bCs/>
        </w:rPr>
        <w:t xml:space="preserve"> for PRACH</w:t>
      </w:r>
    </w:p>
    <w:p w14:paraId="2173E956" w14:textId="277452C2" w:rsidR="00821316" w:rsidRPr="00D0173D" w:rsidRDefault="00BB2EE0" w:rsidP="00331D09">
      <w:pPr>
        <w:spacing w:before="120"/>
        <w:rPr>
          <w:rFonts w:ascii="Times New Roman" w:hAnsi="Times New Roman" w:cs="Times New Roman"/>
          <w:sz w:val="20"/>
          <w:szCs w:val="20"/>
        </w:rPr>
      </w:pPr>
      <w:r w:rsidRPr="00D0173D">
        <w:rPr>
          <w:rFonts w:ascii="Times New Roman" w:hAnsi="Times New Roman" w:cs="Times New Roman"/>
          <w:sz w:val="20"/>
          <w:szCs w:val="20"/>
        </w:rPr>
        <w:t xml:space="preserve">Usually power-based requirement is </w:t>
      </w:r>
      <w:r w:rsidR="006D576E" w:rsidRPr="00D0173D">
        <w:rPr>
          <w:rFonts w:ascii="Times New Roman" w:hAnsi="Times New Roman" w:cs="Times New Roman"/>
          <w:sz w:val="20"/>
          <w:szCs w:val="20"/>
        </w:rPr>
        <w:t>defined with</w:t>
      </w:r>
      <w:r w:rsidRPr="00D0173D">
        <w:rPr>
          <w:rFonts w:ascii="Times New Roman" w:hAnsi="Times New Roman" w:cs="Times New Roman"/>
          <w:sz w:val="20"/>
          <w:szCs w:val="20"/>
        </w:rPr>
        <w:t xml:space="preserve"> a certain averaging period to ensure </w:t>
      </w:r>
      <w:r w:rsidR="006D576E" w:rsidRPr="00D0173D">
        <w:rPr>
          <w:rFonts w:ascii="Times New Roman" w:hAnsi="Times New Roman" w:cs="Times New Roman"/>
          <w:sz w:val="20"/>
          <w:szCs w:val="20"/>
        </w:rPr>
        <w:t xml:space="preserve">power </w:t>
      </w:r>
      <w:r w:rsidRPr="00D0173D">
        <w:rPr>
          <w:rFonts w:ascii="Times New Roman" w:hAnsi="Times New Roman" w:cs="Times New Roman"/>
          <w:sz w:val="20"/>
          <w:szCs w:val="20"/>
        </w:rPr>
        <w:t>accuracy. Likewise, to conclude spherical coverage requirement in RAN4, the accumulative period of measurement for PRACH has been agreed to be at least 1ms.</w:t>
      </w:r>
      <w:r w:rsidR="00821316" w:rsidRPr="00D0173D">
        <w:rPr>
          <w:rFonts w:ascii="Times New Roman" w:hAnsi="Times New Roman" w:cs="Times New Roman"/>
          <w:sz w:val="20"/>
          <w:szCs w:val="20"/>
        </w:rPr>
        <w:t xml:space="preserve"> </w:t>
      </w:r>
      <w:r w:rsidRPr="00D0173D">
        <w:rPr>
          <w:rFonts w:ascii="Times New Roman" w:hAnsi="Times New Roman" w:cs="Times New Roman"/>
          <w:sz w:val="20"/>
          <w:szCs w:val="20"/>
        </w:rPr>
        <w:t xml:space="preserve">Given the difference between PRACH in IA and PUSCH in RRC_CONNECTED state, </w:t>
      </w:r>
      <w:r w:rsidR="00281D29" w:rsidRPr="00D0173D">
        <w:rPr>
          <w:rFonts w:ascii="Times New Roman" w:hAnsi="Times New Roman" w:cs="Times New Roman"/>
          <w:sz w:val="20"/>
          <w:szCs w:val="20"/>
        </w:rPr>
        <w:t>there is less transmission opportunities for PRACH in IA as for PUSCH in RRC_CONNECTED state. W</w:t>
      </w:r>
      <w:r w:rsidRPr="00D0173D">
        <w:rPr>
          <w:rFonts w:ascii="Times New Roman" w:hAnsi="Times New Roman" w:cs="Times New Roman"/>
          <w:sz w:val="20"/>
          <w:szCs w:val="20"/>
        </w:rPr>
        <w:t xml:space="preserve">hether it is feasible and how to ensure 1ms accumulative measurement period </w:t>
      </w:r>
      <w:r w:rsidR="006D576E" w:rsidRPr="00D0173D">
        <w:rPr>
          <w:rFonts w:ascii="Times New Roman" w:hAnsi="Times New Roman" w:cs="Times New Roman"/>
          <w:sz w:val="20"/>
          <w:szCs w:val="20"/>
        </w:rPr>
        <w:t xml:space="preserve">for PRACH </w:t>
      </w:r>
      <w:r w:rsidRPr="00D0173D">
        <w:rPr>
          <w:rFonts w:ascii="Times New Roman" w:hAnsi="Times New Roman" w:cs="Times New Roman"/>
          <w:sz w:val="20"/>
          <w:szCs w:val="20"/>
        </w:rPr>
        <w:t xml:space="preserve">needs confirmation from RAN5. </w:t>
      </w:r>
    </w:p>
    <w:p w14:paraId="76CB3EC9" w14:textId="15734F51" w:rsidR="00821316" w:rsidRPr="00D0173D" w:rsidRDefault="00747CE5" w:rsidP="00331D09">
      <w:pPr>
        <w:pStyle w:val="ListParagraph"/>
        <w:numPr>
          <w:ilvl w:val="0"/>
          <w:numId w:val="5"/>
        </w:numPr>
        <w:overflowPunct/>
        <w:autoSpaceDE/>
        <w:autoSpaceDN/>
        <w:adjustRightInd/>
        <w:spacing w:before="120" w:after="0"/>
        <w:ind w:left="442" w:hanging="442"/>
        <w:jc w:val="both"/>
        <w:textAlignment w:val="auto"/>
        <w:rPr>
          <w:b/>
          <w:bCs/>
        </w:rPr>
      </w:pPr>
      <w:r w:rsidRPr="00D0173D">
        <w:rPr>
          <w:b/>
          <w:bCs/>
        </w:rPr>
        <w:t>How to attain</w:t>
      </w:r>
      <w:r w:rsidR="006D576E" w:rsidRPr="00D0173D">
        <w:rPr>
          <w:b/>
          <w:bCs/>
        </w:rPr>
        <w:t xml:space="preserve">/maintain </w:t>
      </w:r>
      <w:r w:rsidRPr="00D0173D">
        <w:rPr>
          <w:b/>
          <w:bCs/>
        </w:rPr>
        <w:t>m</w:t>
      </w:r>
      <w:r w:rsidR="00821316" w:rsidRPr="00D0173D">
        <w:rPr>
          <w:b/>
          <w:bCs/>
        </w:rPr>
        <w:t xml:space="preserve">aximum output power for PRACH </w:t>
      </w:r>
    </w:p>
    <w:p w14:paraId="2F03B298" w14:textId="1C74537F" w:rsidR="00250DD0" w:rsidRPr="00D0173D" w:rsidRDefault="00281D29" w:rsidP="00331D09">
      <w:pPr>
        <w:spacing w:before="120"/>
        <w:rPr>
          <w:rFonts w:ascii="Times New Roman" w:hAnsi="Times New Roman" w:cs="Times New Roman"/>
          <w:sz w:val="20"/>
          <w:szCs w:val="20"/>
        </w:rPr>
      </w:pPr>
      <w:r w:rsidRPr="00D0173D">
        <w:rPr>
          <w:rFonts w:ascii="Times New Roman" w:hAnsi="Times New Roman" w:cs="Times New Roman"/>
          <w:sz w:val="20"/>
          <w:szCs w:val="20"/>
        </w:rPr>
        <w:t>The beam correspondence</w:t>
      </w:r>
      <w:r w:rsidR="00821316" w:rsidRPr="00D0173D">
        <w:rPr>
          <w:rFonts w:ascii="Times New Roman" w:hAnsi="Times New Roman" w:cs="Times New Roman"/>
          <w:sz w:val="20"/>
          <w:szCs w:val="20"/>
        </w:rPr>
        <w:t xml:space="preserve"> requirement is defined and verified </w:t>
      </w:r>
      <w:r w:rsidR="009B285B">
        <w:rPr>
          <w:rFonts w:ascii="Times New Roman" w:hAnsi="Times New Roman" w:cs="Times New Roman"/>
          <w:sz w:val="20"/>
          <w:szCs w:val="20"/>
        </w:rPr>
        <w:t>with spherical coverage</w:t>
      </w:r>
      <w:r w:rsidR="00821316" w:rsidRPr="00D0173D">
        <w:rPr>
          <w:rFonts w:ascii="Times New Roman" w:hAnsi="Times New Roman" w:cs="Times New Roman"/>
          <w:sz w:val="20"/>
          <w:szCs w:val="20"/>
        </w:rPr>
        <w:t xml:space="preserve"> </w:t>
      </w:r>
      <w:r w:rsidR="009B285B">
        <w:rPr>
          <w:rFonts w:ascii="Times New Roman" w:hAnsi="Times New Roman" w:cs="Times New Roman"/>
          <w:sz w:val="20"/>
          <w:szCs w:val="20"/>
        </w:rPr>
        <w:t>at maximum output power state</w:t>
      </w:r>
      <w:r w:rsidR="00821316" w:rsidRPr="00D0173D">
        <w:rPr>
          <w:rFonts w:ascii="Times New Roman" w:hAnsi="Times New Roman" w:cs="Times New Roman"/>
          <w:sz w:val="20"/>
          <w:szCs w:val="20"/>
        </w:rPr>
        <w:t xml:space="preserve">. </w:t>
      </w:r>
      <w:r w:rsidRPr="00D0173D">
        <w:rPr>
          <w:rFonts w:ascii="Times New Roman" w:hAnsi="Times New Roman" w:cs="Times New Roman"/>
          <w:sz w:val="20"/>
          <w:szCs w:val="20"/>
        </w:rPr>
        <w:t xml:space="preserve">In RRC_CONNECTED state, closed loop power control can be used to attain and maintain MOP during the test. while </w:t>
      </w:r>
      <w:r w:rsidR="00250DD0" w:rsidRPr="00D0173D">
        <w:rPr>
          <w:rFonts w:ascii="Times New Roman" w:hAnsi="Times New Roman" w:cs="Times New Roman"/>
          <w:sz w:val="20"/>
          <w:szCs w:val="20"/>
        </w:rPr>
        <w:t xml:space="preserve">for PRACH, only </w:t>
      </w:r>
      <w:r w:rsidR="00821316" w:rsidRPr="00D0173D">
        <w:rPr>
          <w:rFonts w:ascii="Times New Roman" w:hAnsi="Times New Roman" w:cs="Times New Roman"/>
          <w:sz w:val="20"/>
          <w:szCs w:val="20"/>
        </w:rPr>
        <w:t>open loop power control is</w:t>
      </w:r>
      <w:r w:rsidR="00250DD0" w:rsidRPr="00D0173D">
        <w:rPr>
          <w:rFonts w:ascii="Times New Roman" w:hAnsi="Times New Roman" w:cs="Times New Roman"/>
          <w:sz w:val="20"/>
          <w:szCs w:val="20"/>
        </w:rPr>
        <w:t xml:space="preserve"> available</w:t>
      </w:r>
      <w:r w:rsidR="00821316" w:rsidRPr="00D0173D">
        <w:rPr>
          <w:rFonts w:ascii="Times New Roman" w:hAnsi="Times New Roman" w:cs="Times New Roman"/>
          <w:sz w:val="20"/>
          <w:szCs w:val="20"/>
        </w:rPr>
        <w:t xml:space="preserve">, how to ensure that the UE reaches and maintains MOP is a problem that </w:t>
      </w:r>
      <w:proofErr w:type="gramStart"/>
      <w:r w:rsidR="00821316" w:rsidRPr="00D0173D">
        <w:rPr>
          <w:rFonts w:ascii="Times New Roman" w:hAnsi="Times New Roman" w:cs="Times New Roman"/>
          <w:sz w:val="20"/>
          <w:szCs w:val="20"/>
        </w:rPr>
        <w:t>has to</w:t>
      </w:r>
      <w:proofErr w:type="gramEnd"/>
      <w:r w:rsidR="00821316" w:rsidRPr="00D0173D">
        <w:rPr>
          <w:rFonts w:ascii="Times New Roman" w:hAnsi="Times New Roman" w:cs="Times New Roman"/>
          <w:sz w:val="20"/>
          <w:szCs w:val="20"/>
        </w:rPr>
        <w:t xml:space="preserve"> be </w:t>
      </w:r>
      <w:r w:rsidR="00250DD0" w:rsidRPr="00D0173D">
        <w:rPr>
          <w:rFonts w:ascii="Times New Roman" w:hAnsi="Times New Roman" w:cs="Times New Roman"/>
          <w:sz w:val="20"/>
          <w:szCs w:val="20"/>
        </w:rPr>
        <w:t>solved</w:t>
      </w:r>
      <w:r w:rsidR="00821316" w:rsidRPr="00D0173D">
        <w:rPr>
          <w:rFonts w:ascii="Times New Roman" w:hAnsi="Times New Roman" w:cs="Times New Roman"/>
          <w:sz w:val="20"/>
          <w:szCs w:val="20"/>
        </w:rPr>
        <w:t xml:space="preserve">. </w:t>
      </w:r>
      <w:r w:rsidR="00250DD0" w:rsidRPr="00D0173D">
        <w:rPr>
          <w:rFonts w:ascii="Times New Roman" w:hAnsi="Times New Roman" w:cs="Times New Roman"/>
          <w:sz w:val="20"/>
          <w:szCs w:val="20"/>
        </w:rPr>
        <w:t>Some</w:t>
      </w:r>
      <w:r w:rsidR="006D576E" w:rsidRPr="00D0173D">
        <w:rPr>
          <w:rFonts w:ascii="Times New Roman" w:hAnsi="Times New Roman" w:cs="Times New Roman"/>
          <w:sz w:val="20"/>
          <w:szCs w:val="20"/>
        </w:rPr>
        <w:t xml:space="preserve"> solutions </w:t>
      </w:r>
      <w:r w:rsidR="00250DD0" w:rsidRPr="00D0173D">
        <w:rPr>
          <w:rFonts w:ascii="Times New Roman" w:hAnsi="Times New Roman" w:cs="Times New Roman"/>
          <w:sz w:val="20"/>
          <w:szCs w:val="20"/>
        </w:rPr>
        <w:t>have been discussed and captured in [</w:t>
      </w:r>
      <w:r w:rsidR="00113189" w:rsidRPr="00D0173D">
        <w:rPr>
          <w:rFonts w:ascii="Times New Roman" w:hAnsi="Times New Roman" w:cs="Times New Roman"/>
          <w:sz w:val="20"/>
          <w:szCs w:val="20"/>
        </w:rPr>
        <w:t>4</w:t>
      </w:r>
      <w:r w:rsidR="00250DD0" w:rsidRPr="00D0173D">
        <w:rPr>
          <w:rFonts w:ascii="Times New Roman" w:hAnsi="Times New Roman" w:cs="Times New Roman"/>
          <w:sz w:val="20"/>
          <w:szCs w:val="20"/>
        </w:rPr>
        <w:t>]. The feasibility needs to be confirmed by RAN5.</w:t>
      </w:r>
    </w:p>
    <w:p w14:paraId="774CAD12" w14:textId="5D7D1A26" w:rsidR="00250DD0" w:rsidRPr="00D0173D" w:rsidRDefault="00250DD0" w:rsidP="00331D09">
      <w:pPr>
        <w:spacing w:before="120"/>
        <w:rPr>
          <w:rFonts w:ascii="Times New Roman" w:hAnsi="Times New Roman" w:cs="Times New Roman"/>
          <w:sz w:val="20"/>
          <w:szCs w:val="20"/>
        </w:rPr>
      </w:pPr>
      <w:r w:rsidRPr="00D0173D">
        <w:rPr>
          <w:rFonts w:ascii="Times New Roman" w:hAnsi="Times New Roman" w:cs="Times New Roman"/>
          <w:sz w:val="20"/>
          <w:szCs w:val="20"/>
        </w:rPr>
        <w:t xml:space="preserve">Further, RAN4 standards do not mandate the beam type </w:t>
      </w:r>
      <w:r w:rsidR="00F250AD">
        <w:rPr>
          <w:rFonts w:ascii="Times New Roman" w:hAnsi="Times New Roman" w:cs="Times New Roman"/>
          <w:sz w:val="20"/>
          <w:szCs w:val="20"/>
        </w:rPr>
        <w:t>for UE</w:t>
      </w:r>
      <w:r w:rsidRPr="00D0173D">
        <w:rPr>
          <w:rFonts w:ascii="Times New Roman" w:hAnsi="Times New Roman" w:cs="Times New Roman"/>
          <w:sz w:val="20"/>
          <w:szCs w:val="20"/>
        </w:rPr>
        <w:t>. It is up to UE implementation if a rough beam or a narrow beam will be used and how to achieve beam refinement. While the choice of using narrow beam or using rough beams has a big impact to the EIRP spherical coverage. How the test procedure can ensure the UE complete it’s beam refinement need to be considered and the test time may also be a relevant factor to testability</w:t>
      </w:r>
      <w:r w:rsidR="00F250AD">
        <w:rPr>
          <w:rFonts w:ascii="Times New Roman" w:hAnsi="Times New Roman" w:cs="Times New Roman"/>
          <w:sz w:val="20"/>
          <w:szCs w:val="20"/>
        </w:rPr>
        <w:t xml:space="preserve"> aspects</w:t>
      </w:r>
      <w:r w:rsidRPr="00D0173D">
        <w:rPr>
          <w:rFonts w:ascii="Times New Roman" w:hAnsi="Times New Roman" w:cs="Times New Roman"/>
          <w:sz w:val="20"/>
          <w:szCs w:val="20"/>
        </w:rPr>
        <w:t>.</w:t>
      </w:r>
    </w:p>
    <w:p w14:paraId="76CC6137" w14:textId="4789D0A9" w:rsidR="004541A0" w:rsidRPr="00D0173D" w:rsidRDefault="00250DD0" w:rsidP="00331D09">
      <w:pPr>
        <w:spacing w:before="120"/>
        <w:rPr>
          <w:rFonts w:ascii="Times New Roman" w:hAnsi="Times New Roman" w:cs="Times New Roman"/>
          <w:b/>
          <w:bCs/>
          <w:i/>
          <w:iCs/>
          <w:sz w:val="20"/>
          <w:szCs w:val="20"/>
        </w:rPr>
      </w:pPr>
      <w:r w:rsidRPr="00D0173D">
        <w:rPr>
          <w:rFonts w:ascii="Times New Roman" w:hAnsi="Times New Roman" w:cs="Times New Roman"/>
          <w:b/>
          <w:bCs/>
          <w:i/>
          <w:iCs/>
          <w:sz w:val="20"/>
          <w:szCs w:val="20"/>
        </w:rPr>
        <w:t>Observation: Based on the above discussion, it’s clear RAN5 should be included in the high-level discussion on testability aspects that are relevant for requirement feasibility.</w:t>
      </w:r>
    </w:p>
    <w:p w14:paraId="17BCF289" w14:textId="112C7E48" w:rsidR="00250DD0" w:rsidRPr="00D0173D" w:rsidRDefault="00250DD0" w:rsidP="00331D09">
      <w:pPr>
        <w:spacing w:before="120"/>
        <w:rPr>
          <w:rFonts w:ascii="Times New Roman" w:hAnsi="Times New Roman" w:cs="Times New Roman"/>
          <w:b/>
          <w:bCs/>
          <w:i/>
          <w:iCs/>
          <w:sz w:val="20"/>
          <w:szCs w:val="20"/>
        </w:rPr>
      </w:pPr>
      <w:r w:rsidRPr="00D0173D">
        <w:rPr>
          <w:rFonts w:ascii="Times New Roman" w:hAnsi="Times New Roman" w:cs="Times New Roman"/>
          <w:b/>
          <w:bCs/>
          <w:i/>
          <w:iCs/>
          <w:sz w:val="20"/>
          <w:szCs w:val="20"/>
        </w:rPr>
        <w:t>Proposal 1: It is proposed to update the WID scope for beam correspondence in [</w:t>
      </w:r>
      <w:r w:rsidR="00113189" w:rsidRPr="00D0173D">
        <w:rPr>
          <w:rFonts w:ascii="Times New Roman" w:hAnsi="Times New Roman" w:cs="Times New Roman"/>
          <w:b/>
          <w:bCs/>
          <w:i/>
          <w:iCs/>
          <w:sz w:val="20"/>
          <w:szCs w:val="20"/>
        </w:rPr>
        <w:t>5</w:t>
      </w:r>
      <w:r w:rsidRPr="00D0173D">
        <w:rPr>
          <w:rFonts w:ascii="Times New Roman" w:hAnsi="Times New Roman" w:cs="Times New Roman"/>
          <w:b/>
          <w:bCs/>
          <w:i/>
          <w:iCs/>
          <w:sz w:val="20"/>
          <w:szCs w:val="20"/>
        </w:rPr>
        <w:t>] to get RAN5 involved in testability evaluation.</w:t>
      </w:r>
    </w:p>
    <w:p w14:paraId="409F7740" w14:textId="42388A6A" w:rsidR="001B1293" w:rsidRPr="00D0173D" w:rsidRDefault="00250DD0" w:rsidP="00331D09">
      <w:pPr>
        <w:spacing w:before="120"/>
        <w:rPr>
          <w:rFonts w:ascii="Times New Roman" w:hAnsi="Times New Roman" w:cs="Times New Roman"/>
          <w:sz w:val="20"/>
          <w:szCs w:val="20"/>
        </w:rPr>
      </w:pPr>
      <w:r w:rsidRPr="00D0173D">
        <w:rPr>
          <w:rFonts w:ascii="Times New Roman" w:hAnsi="Times New Roman" w:cs="Times New Roman"/>
          <w:sz w:val="20"/>
          <w:szCs w:val="20"/>
        </w:rPr>
        <w:t xml:space="preserve">To ensure timely completion of this WI, </w:t>
      </w:r>
      <w:r w:rsidR="001B1293" w:rsidRPr="00D0173D">
        <w:rPr>
          <w:rFonts w:ascii="Times New Roman" w:hAnsi="Times New Roman" w:cs="Times New Roman"/>
          <w:sz w:val="20"/>
          <w:szCs w:val="20"/>
        </w:rPr>
        <w:t>in addition to scope update,</w:t>
      </w:r>
      <w:r w:rsidRPr="00D0173D">
        <w:rPr>
          <w:rFonts w:ascii="Times New Roman" w:hAnsi="Times New Roman" w:cs="Times New Roman"/>
          <w:sz w:val="20"/>
          <w:szCs w:val="20"/>
        </w:rPr>
        <w:t xml:space="preserve"> it is also proposed to send an LS to RAN5 to clarify the expectation on timeline for testability evaluation. Some high-level check based on RAN5 study in August</w:t>
      </w:r>
      <w:r w:rsidR="001B1293" w:rsidRPr="00D0173D">
        <w:rPr>
          <w:rFonts w:ascii="Times New Roman" w:hAnsi="Times New Roman" w:cs="Times New Roman"/>
          <w:sz w:val="20"/>
          <w:szCs w:val="20"/>
        </w:rPr>
        <w:t>, or November at the latest,</w:t>
      </w:r>
      <w:r w:rsidRPr="00D0173D">
        <w:rPr>
          <w:rFonts w:ascii="Times New Roman" w:hAnsi="Times New Roman" w:cs="Times New Roman"/>
          <w:sz w:val="20"/>
          <w:szCs w:val="20"/>
        </w:rPr>
        <w:t xml:space="preserve"> should be sufficient to </w:t>
      </w:r>
      <w:r w:rsidR="00113189" w:rsidRPr="00D0173D">
        <w:rPr>
          <w:rFonts w:ascii="Times New Roman" w:hAnsi="Times New Roman" w:cs="Times New Roman"/>
          <w:sz w:val="20"/>
          <w:szCs w:val="20"/>
        </w:rPr>
        <w:t>ensure</w:t>
      </w:r>
      <w:r w:rsidRPr="00D0173D">
        <w:rPr>
          <w:rFonts w:ascii="Times New Roman" w:hAnsi="Times New Roman" w:cs="Times New Roman"/>
          <w:sz w:val="20"/>
          <w:szCs w:val="20"/>
        </w:rPr>
        <w:t xml:space="preserve"> complet</w:t>
      </w:r>
      <w:r w:rsidR="00113189" w:rsidRPr="00D0173D">
        <w:rPr>
          <w:rFonts w:ascii="Times New Roman" w:hAnsi="Times New Roman" w:cs="Times New Roman"/>
          <w:sz w:val="20"/>
          <w:szCs w:val="20"/>
        </w:rPr>
        <w:t>ion of</w:t>
      </w:r>
      <w:r w:rsidRPr="00D0173D">
        <w:rPr>
          <w:rFonts w:ascii="Times New Roman" w:hAnsi="Times New Roman" w:cs="Times New Roman"/>
          <w:sz w:val="20"/>
          <w:szCs w:val="20"/>
        </w:rPr>
        <w:t xml:space="preserve"> this WI. Exact test cases can be developed later according to RAN5 work plan.</w:t>
      </w:r>
      <w:r w:rsidR="001B1293" w:rsidRPr="00D0173D">
        <w:rPr>
          <w:rFonts w:ascii="Times New Roman" w:hAnsi="Times New Roman" w:cs="Times New Roman"/>
          <w:sz w:val="20"/>
          <w:szCs w:val="20"/>
        </w:rPr>
        <w:t xml:space="preserve"> Since there is no WG meeting before August meeting, the LS can be sent from RAN.</w:t>
      </w:r>
    </w:p>
    <w:p w14:paraId="60BD1CDA" w14:textId="343C782E" w:rsidR="00250DD0" w:rsidRPr="00D0173D" w:rsidRDefault="001B1293" w:rsidP="00331D09">
      <w:pPr>
        <w:spacing w:before="120"/>
        <w:rPr>
          <w:rFonts w:ascii="Times New Roman" w:hAnsi="Times New Roman" w:cs="Times New Roman"/>
          <w:b/>
          <w:bCs/>
          <w:i/>
          <w:iCs/>
          <w:sz w:val="20"/>
          <w:szCs w:val="20"/>
        </w:rPr>
      </w:pPr>
      <w:r w:rsidRPr="00D0173D">
        <w:rPr>
          <w:rFonts w:ascii="Times New Roman" w:hAnsi="Times New Roman" w:cs="Times New Roman"/>
          <w:b/>
          <w:bCs/>
          <w:i/>
          <w:iCs/>
          <w:sz w:val="20"/>
          <w:szCs w:val="20"/>
        </w:rPr>
        <w:t>Proposal 2: It is proposed to send a LS to RAN5 to clarify the expectation on timeline for testability evaluation of BC in IA.</w:t>
      </w:r>
    </w:p>
    <w:p w14:paraId="14CDCCF6" w14:textId="07929497" w:rsidR="00250DD0" w:rsidRPr="00D0173D" w:rsidRDefault="001B1293" w:rsidP="00331D09">
      <w:pPr>
        <w:spacing w:before="120"/>
        <w:rPr>
          <w:rFonts w:ascii="Times New Roman" w:hAnsi="Times New Roman" w:cs="Times New Roman"/>
          <w:b/>
          <w:bCs/>
          <w:i/>
          <w:iCs/>
          <w:sz w:val="20"/>
          <w:szCs w:val="20"/>
        </w:rPr>
      </w:pPr>
      <w:r w:rsidRPr="00D0173D">
        <w:rPr>
          <w:rFonts w:ascii="Times New Roman" w:hAnsi="Times New Roman" w:cs="Times New Roman"/>
          <w:b/>
          <w:bCs/>
          <w:i/>
          <w:iCs/>
          <w:sz w:val="20"/>
          <w:szCs w:val="20"/>
        </w:rPr>
        <w:t>Proposal 3: Keep the WID completion date unchanged for the time being and review the necessity to extend the completion date</w:t>
      </w:r>
      <w:r w:rsidR="00A014A6">
        <w:rPr>
          <w:rFonts w:ascii="Times New Roman" w:hAnsi="Times New Roman" w:cs="Times New Roman"/>
          <w:b/>
          <w:bCs/>
          <w:i/>
          <w:iCs/>
          <w:sz w:val="20"/>
          <w:szCs w:val="20"/>
        </w:rPr>
        <w:t xml:space="preserve"> (latest by Dec)</w:t>
      </w:r>
      <w:r w:rsidRPr="00D0173D">
        <w:rPr>
          <w:rFonts w:ascii="Times New Roman" w:hAnsi="Times New Roman" w:cs="Times New Roman"/>
          <w:b/>
          <w:bCs/>
          <w:i/>
          <w:iCs/>
          <w:sz w:val="20"/>
          <w:szCs w:val="20"/>
        </w:rPr>
        <w:t xml:space="preserve"> in September meeting.</w:t>
      </w:r>
    </w:p>
    <w:p w14:paraId="4B4A3106" w14:textId="7D5FA290" w:rsidR="00DB388A" w:rsidRPr="00D0173D" w:rsidRDefault="00DB388A" w:rsidP="00331D09">
      <w:pPr>
        <w:pStyle w:val="Heading3"/>
        <w:rPr>
          <w:rFonts w:ascii="Times New Roman" w:hAnsi="Times New Roman"/>
        </w:rPr>
      </w:pPr>
      <w:r w:rsidRPr="00D0173D">
        <w:rPr>
          <w:rFonts w:ascii="Times New Roman" w:hAnsi="Times New Roman"/>
        </w:rPr>
        <w:t xml:space="preserve">2.2 </w:t>
      </w:r>
      <w:r w:rsidR="004541A0" w:rsidRPr="00D0173D">
        <w:rPr>
          <w:rFonts w:ascii="Times New Roman" w:hAnsi="Times New Roman"/>
        </w:rPr>
        <w:t>WID revision</w:t>
      </w:r>
    </w:p>
    <w:p w14:paraId="51C8F3F2" w14:textId="0F56C81E" w:rsidR="001B1293" w:rsidRPr="00D0173D" w:rsidRDefault="004541A0" w:rsidP="001B1293">
      <w:pPr>
        <w:rPr>
          <w:rFonts w:ascii="Times New Roman" w:hAnsi="Times New Roman" w:cs="Times New Roman"/>
          <w:sz w:val="20"/>
          <w:szCs w:val="20"/>
        </w:rPr>
      </w:pPr>
      <w:r w:rsidRPr="00D0173D">
        <w:rPr>
          <w:rFonts w:ascii="Times New Roman" w:hAnsi="Times New Roman" w:cs="Times New Roman"/>
          <w:sz w:val="20"/>
          <w:szCs w:val="20"/>
        </w:rPr>
        <w:t>A WID revision is presented to RAN4 [</w:t>
      </w:r>
      <w:r w:rsidR="00360718">
        <w:rPr>
          <w:rFonts w:ascii="Times New Roman" w:hAnsi="Times New Roman" w:cs="Times New Roman"/>
          <w:sz w:val="20"/>
          <w:szCs w:val="20"/>
        </w:rPr>
        <w:t>6</w:t>
      </w:r>
      <w:r w:rsidRPr="00D0173D">
        <w:rPr>
          <w:rFonts w:ascii="Times New Roman" w:hAnsi="Times New Roman" w:cs="Times New Roman"/>
          <w:sz w:val="20"/>
          <w:szCs w:val="20"/>
        </w:rPr>
        <w:t>]</w:t>
      </w:r>
      <w:r w:rsidR="001B1293" w:rsidRPr="00D0173D">
        <w:rPr>
          <w:rFonts w:ascii="Times New Roman" w:hAnsi="Times New Roman" w:cs="Times New Roman"/>
          <w:sz w:val="20"/>
          <w:szCs w:val="20"/>
        </w:rPr>
        <w:t xml:space="preserve"> which included the above-mentioned scope update as well as </w:t>
      </w:r>
      <w:proofErr w:type="gramStart"/>
      <w:r w:rsidR="001B1293" w:rsidRPr="00D0173D">
        <w:rPr>
          <w:rFonts w:ascii="Times New Roman" w:hAnsi="Times New Roman" w:cs="Times New Roman"/>
          <w:sz w:val="20"/>
          <w:szCs w:val="20"/>
        </w:rPr>
        <w:t>other</w:t>
      </w:r>
      <w:proofErr w:type="gramEnd"/>
      <w:r w:rsidR="001B1293" w:rsidRPr="00D0173D">
        <w:rPr>
          <w:rFonts w:ascii="Times New Roman" w:hAnsi="Times New Roman" w:cs="Times New Roman"/>
          <w:sz w:val="20"/>
          <w:szCs w:val="20"/>
        </w:rPr>
        <w:t xml:space="preserve"> minor update. </w:t>
      </w:r>
      <w:r w:rsidR="00113189" w:rsidRPr="00D0173D">
        <w:rPr>
          <w:rFonts w:ascii="Times New Roman" w:hAnsi="Times New Roman" w:cs="Times New Roman"/>
          <w:sz w:val="20"/>
          <w:szCs w:val="20"/>
        </w:rPr>
        <w:t>The recommendation in that meeting is to have discussion in plenary meeting. It</w:t>
      </w:r>
      <w:r w:rsidR="001B1293" w:rsidRPr="00D0173D">
        <w:rPr>
          <w:rFonts w:ascii="Times New Roman" w:hAnsi="Times New Roman" w:cs="Times New Roman"/>
          <w:sz w:val="20"/>
          <w:szCs w:val="20"/>
        </w:rPr>
        <w:t xml:space="preserve"> is further updated as in the appendix A in this </w:t>
      </w:r>
      <w:r w:rsidR="00331D09" w:rsidRPr="00D0173D">
        <w:rPr>
          <w:rFonts w:ascii="Times New Roman" w:hAnsi="Times New Roman" w:cs="Times New Roman"/>
          <w:sz w:val="20"/>
          <w:szCs w:val="20"/>
        </w:rPr>
        <w:t>contribution</w:t>
      </w:r>
      <w:r w:rsidR="001B1293" w:rsidRPr="00D0173D">
        <w:rPr>
          <w:rFonts w:ascii="Times New Roman" w:hAnsi="Times New Roman" w:cs="Times New Roman"/>
          <w:sz w:val="20"/>
          <w:szCs w:val="20"/>
        </w:rPr>
        <w:t>.</w:t>
      </w:r>
    </w:p>
    <w:p w14:paraId="5B7AEEB8" w14:textId="0D113A19" w:rsidR="00F56E64" w:rsidRPr="00D0173D" w:rsidRDefault="001B1293" w:rsidP="00331D09">
      <w:pPr>
        <w:spacing w:before="120"/>
        <w:rPr>
          <w:rFonts w:ascii="Times New Roman" w:hAnsi="Times New Roman" w:cs="Times New Roman"/>
          <w:b/>
          <w:bCs/>
          <w:i/>
          <w:iCs/>
          <w:sz w:val="20"/>
          <w:szCs w:val="20"/>
        </w:rPr>
      </w:pPr>
      <w:r w:rsidRPr="00D0173D">
        <w:rPr>
          <w:rFonts w:ascii="Times New Roman" w:hAnsi="Times New Roman" w:cs="Times New Roman"/>
          <w:b/>
          <w:bCs/>
          <w:i/>
          <w:iCs/>
          <w:sz w:val="20"/>
          <w:szCs w:val="20"/>
        </w:rPr>
        <w:t xml:space="preserve">Proposal 4: </w:t>
      </w:r>
      <w:r w:rsidR="0080256C">
        <w:rPr>
          <w:rFonts w:ascii="Times New Roman" w:hAnsi="Times New Roman" w:cs="Times New Roman"/>
          <w:b/>
          <w:bCs/>
          <w:i/>
          <w:iCs/>
          <w:sz w:val="20"/>
          <w:szCs w:val="20"/>
        </w:rPr>
        <w:t>I</w:t>
      </w:r>
      <w:r w:rsidRPr="00D0173D">
        <w:rPr>
          <w:rFonts w:ascii="Times New Roman" w:hAnsi="Times New Roman" w:cs="Times New Roman"/>
          <w:b/>
          <w:bCs/>
          <w:i/>
          <w:iCs/>
          <w:sz w:val="20"/>
          <w:szCs w:val="20"/>
        </w:rPr>
        <w:t xml:space="preserve">t is proposed to discuss WID scope update based on the </w:t>
      </w:r>
      <w:r w:rsidR="00331D09" w:rsidRPr="00D0173D">
        <w:rPr>
          <w:rFonts w:ascii="Times New Roman" w:hAnsi="Times New Roman" w:cs="Times New Roman"/>
          <w:b/>
          <w:bCs/>
          <w:i/>
          <w:iCs/>
          <w:sz w:val="20"/>
          <w:szCs w:val="20"/>
        </w:rPr>
        <w:t>proposal in Appendix A.</w:t>
      </w:r>
      <w:r w:rsidRPr="00D0173D">
        <w:rPr>
          <w:rFonts w:ascii="Times New Roman" w:hAnsi="Times New Roman" w:cs="Times New Roman"/>
          <w:b/>
          <w:bCs/>
          <w:i/>
          <w:iCs/>
          <w:sz w:val="20"/>
          <w:szCs w:val="20"/>
        </w:rPr>
        <w:t xml:space="preserve"> </w:t>
      </w:r>
    </w:p>
    <w:p w14:paraId="4CC9E8F1" w14:textId="77777777" w:rsidR="00AE6838" w:rsidRPr="00D0173D" w:rsidRDefault="00AE6838" w:rsidP="00AE6838">
      <w:pPr>
        <w:pStyle w:val="Heading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ascii="Times New Roman" w:eastAsia="SimSun" w:hAnsi="Times New Roman"/>
          <w:b w:val="0"/>
          <w:sz w:val="36"/>
          <w:szCs w:val="36"/>
          <w:lang w:eastAsia="zh-CN"/>
        </w:rPr>
      </w:pPr>
      <w:r w:rsidRPr="00D0173D">
        <w:rPr>
          <w:rFonts w:ascii="Times New Roman" w:eastAsia="SimSun" w:hAnsi="Times New Roman"/>
          <w:b w:val="0"/>
          <w:sz w:val="36"/>
          <w:szCs w:val="36"/>
          <w:lang w:eastAsia="zh-CN"/>
        </w:rPr>
        <w:t>3. Conclusion</w:t>
      </w:r>
    </w:p>
    <w:p w14:paraId="78FA3F76" w14:textId="23CF0F37" w:rsidR="00AE6838" w:rsidRPr="00D0173D" w:rsidRDefault="00604FB2" w:rsidP="00331D09">
      <w:pPr>
        <w:rPr>
          <w:rFonts w:ascii="Times New Roman" w:hAnsi="Times New Roman" w:cs="Times New Roman"/>
          <w:sz w:val="20"/>
          <w:szCs w:val="20"/>
        </w:rPr>
      </w:pPr>
      <w:r w:rsidRPr="00D0173D">
        <w:rPr>
          <w:rFonts w:ascii="Times New Roman" w:hAnsi="Times New Roman" w:cs="Times New Roman"/>
          <w:sz w:val="20"/>
          <w:szCs w:val="20"/>
        </w:rPr>
        <w:t xml:space="preserve">In this contribution, we share the background and the motivation of </w:t>
      </w:r>
      <w:r w:rsidR="004E29AF" w:rsidRPr="00D0173D">
        <w:rPr>
          <w:rFonts w:ascii="Times New Roman" w:hAnsi="Times New Roman" w:cs="Times New Roman"/>
          <w:sz w:val="20"/>
          <w:szCs w:val="20"/>
        </w:rPr>
        <w:t>WID</w:t>
      </w:r>
      <w:r w:rsidR="00331D09" w:rsidRPr="00D0173D">
        <w:rPr>
          <w:rFonts w:ascii="Times New Roman" w:hAnsi="Times New Roman" w:cs="Times New Roman"/>
          <w:sz w:val="20"/>
          <w:szCs w:val="20"/>
        </w:rPr>
        <w:t xml:space="preserve"> scope update for beam correspondence in [</w:t>
      </w:r>
      <w:r w:rsidR="00D0173D" w:rsidRPr="00D0173D">
        <w:rPr>
          <w:rFonts w:ascii="Times New Roman" w:hAnsi="Times New Roman" w:cs="Times New Roman"/>
          <w:sz w:val="20"/>
          <w:szCs w:val="20"/>
        </w:rPr>
        <w:t>5</w:t>
      </w:r>
      <w:r w:rsidR="00331D09" w:rsidRPr="00D0173D">
        <w:rPr>
          <w:rFonts w:ascii="Times New Roman" w:hAnsi="Times New Roman" w:cs="Times New Roman"/>
          <w:sz w:val="20"/>
          <w:szCs w:val="20"/>
        </w:rPr>
        <w:t>]. The following observation and proposals are concluded.</w:t>
      </w:r>
    </w:p>
    <w:p w14:paraId="2AC3677E" w14:textId="77777777" w:rsidR="00331D09" w:rsidRPr="00D0173D" w:rsidRDefault="00331D09" w:rsidP="00331D09">
      <w:pPr>
        <w:spacing w:before="120"/>
        <w:rPr>
          <w:rFonts w:ascii="Times New Roman" w:hAnsi="Times New Roman" w:cs="Times New Roman"/>
          <w:b/>
          <w:bCs/>
          <w:i/>
          <w:iCs/>
          <w:sz w:val="20"/>
          <w:szCs w:val="20"/>
        </w:rPr>
      </w:pPr>
      <w:r w:rsidRPr="00D0173D">
        <w:rPr>
          <w:rFonts w:ascii="Times New Roman" w:hAnsi="Times New Roman" w:cs="Times New Roman"/>
          <w:b/>
          <w:bCs/>
          <w:i/>
          <w:iCs/>
          <w:sz w:val="20"/>
          <w:szCs w:val="20"/>
        </w:rPr>
        <w:lastRenderedPageBreak/>
        <w:t>Observation: Based on the above discussion, it’s clear RAN5 should be included in the high-level discussion on testability aspects that are relevant for requirement feasibility.</w:t>
      </w:r>
    </w:p>
    <w:p w14:paraId="2566239E" w14:textId="62D624ED" w:rsidR="00331D09" w:rsidRPr="00D0173D" w:rsidRDefault="00331D09" w:rsidP="00331D09">
      <w:pPr>
        <w:spacing w:before="120"/>
        <w:rPr>
          <w:rFonts w:ascii="Times New Roman" w:hAnsi="Times New Roman" w:cs="Times New Roman"/>
          <w:b/>
          <w:bCs/>
          <w:i/>
          <w:iCs/>
          <w:sz w:val="20"/>
          <w:szCs w:val="20"/>
        </w:rPr>
      </w:pPr>
      <w:r w:rsidRPr="00D0173D">
        <w:rPr>
          <w:rFonts w:ascii="Times New Roman" w:hAnsi="Times New Roman" w:cs="Times New Roman"/>
          <w:b/>
          <w:bCs/>
          <w:i/>
          <w:iCs/>
          <w:sz w:val="20"/>
          <w:szCs w:val="20"/>
        </w:rPr>
        <w:t>Proposal 1: It is proposed to update the WID scope for beam correspondence in [</w:t>
      </w:r>
      <w:r w:rsidR="00A014A6">
        <w:rPr>
          <w:rFonts w:ascii="Times New Roman" w:hAnsi="Times New Roman" w:cs="Times New Roman"/>
          <w:b/>
          <w:bCs/>
          <w:i/>
          <w:iCs/>
          <w:sz w:val="20"/>
          <w:szCs w:val="20"/>
        </w:rPr>
        <w:t>5</w:t>
      </w:r>
      <w:r w:rsidRPr="00D0173D">
        <w:rPr>
          <w:rFonts w:ascii="Times New Roman" w:hAnsi="Times New Roman" w:cs="Times New Roman"/>
          <w:b/>
          <w:bCs/>
          <w:i/>
          <w:iCs/>
          <w:sz w:val="20"/>
          <w:szCs w:val="20"/>
        </w:rPr>
        <w:t>] to get RAN5 involved in testability evaluation.</w:t>
      </w:r>
    </w:p>
    <w:p w14:paraId="5A712BE1" w14:textId="7594623A" w:rsidR="00331D09" w:rsidRPr="00D0173D" w:rsidRDefault="00331D09" w:rsidP="00331D09">
      <w:pPr>
        <w:spacing w:before="120"/>
        <w:rPr>
          <w:rFonts w:ascii="Times New Roman" w:hAnsi="Times New Roman" w:cs="Times New Roman"/>
          <w:b/>
          <w:bCs/>
          <w:i/>
          <w:iCs/>
          <w:sz w:val="20"/>
          <w:szCs w:val="20"/>
        </w:rPr>
      </w:pPr>
      <w:r w:rsidRPr="00D0173D">
        <w:rPr>
          <w:rFonts w:ascii="Times New Roman" w:hAnsi="Times New Roman" w:cs="Times New Roman"/>
          <w:b/>
          <w:bCs/>
          <w:i/>
          <w:iCs/>
          <w:sz w:val="20"/>
          <w:szCs w:val="20"/>
        </w:rPr>
        <w:t>Proposal 2: It is proposed to send a LS to RAN5 to clarify the expectation on timeline for testability evaluation of BC in IA.</w:t>
      </w:r>
    </w:p>
    <w:p w14:paraId="42AD3B84" w14:textId="3BCCAAF2" w:rsidR="00331D09" w:rsidRPr="00D0173D" w:rsidRDefault="00331D09" w:rsidP="00331D09">
      <w:pPr>
        <w:spacing w:before="120"/>
        <w:rPr>
          <w:rFonts w:ascii="Times New Roman" w:hAnsi="Times New Roman" w:cs="Times New Roman"/>
          <w:b/>
          <w:bCs/>
          <w:i/>
          <w:iCs/>
          <w:sz w:val="20"/>
          <w:szCs w:val="20"/>
        </w:rPr>
      </w:pPr>
      <w:r w:rsidRPr="00D0173D">
        <w:rPr>
          <w:rFonts w:ascii="Times New Roman" w:hAnsi="Times New Roman" w:cs="Times New Roman"/>
          <w:b/>
          <w:bCs/>
          <w:i/>
          <w:iCs/>
          <w:sz w:val="20"/>
          <w:szCs w:val="20"/>
        </w:rPr>
        <w:t>Proposal 3: Keep the WID completion date unchanged for the time being and review the necessity to extend the completion date</w:t>
      </w:r>
      <w:r w:rsidR="00A014A6">
        <w:rPr>
          <w:rFonts w:ascii="Times New Roman" w:hAnsi="Times New Roman" w:cs="Times New Roman"/>
          <w:b/>
          <w:bCs/>
          <w:i/>
          <w:iCs/>
          <w:sz w:val="20"/>
          <w:szCs w:val="20"/>
        </w:rPr>
        <w:t xml:space="preserve"> (latest by Dec)</w:t>
      </w:r>
      <w:r w:rsidRPr="00D0173D">
        <w:rPr>
          <w:rFonts w:ascii="Times New Roman" w:hAnsi="Times New Roman" w:cs="Times New Roman"/>
          <w:b/>
          <w:bCs/>
          <w:i/>
          <w:iCs/>
          <w:sz w:val="20"/>
          <w:szCs w:val="20"/>
        </w:rPr>
        <w:t xml:space="preserve"> in September meeting.</w:t>
      </w:r>
    </w:p>
    <w:p w14:paraId="41F294AF" w14:textId="24EC8AC2" w:rsidR="004C7055" w:rsidRPr="00D0173D" w:rsidRDefault="00331D09" w:rsidP="00331D09">
      <w:pPr>
        <w:spacing w:before="120"/>
        <w:rPr>
          <w:rFonts w:ascii="Times New Roman" w:hAnsi="Times New Roman" w:cs="Times New Roman"/>
          <w:b/>
          <w:bCs/>
          <w:i/>
          <w:iCs/>
          <w:sz w:val="20"/>
          <w:szCs w:val="20"/>
        </w:rPr>
      </w:pPr>
      <w:r w:rsidRPr="00D0173D">
        <w:rPr>
          <w:rFonts w:ascii="Times New Roman" w:hAnsi="Times New Roman" w:cs="Times New Roman"/>
          <w:b/>
          <w:bCs/>
          <w:i/>
          <w:iCs/>
          <w:sz w:val="20"/>
          <w:szCs w:val="20"/>
        </w:rPr>
        <w:t xml:space="preserve">Proposal 4: </w:t>
      </w:r>
      <w:r w:rsidR="0080256C">
        <w:rPr>
          <w:rFonts w:ascii="Times New Roman" w:hAnsi="Times New Roman" w:cs="Times New Roman"/>
          <w:b/>
          <w:bCs/>
          <w:i/>
          <w:iCs/>
          <w:sz w:val="20"/>
          <w:szCs w:val="20"/>
        </w:rPr>
        <w:t>I</w:t>
      </w:r>
      <w:r w:rsidRPr="00D0173D">
        <w:rPr>
          <w:rFonts w:ascii="Times New Roman" w:hAnsi="Times New Roman" w:cs="Times New Roman"/>
          <w:b/>
          <w:bCs/>
          <w:i/>
          <w:iCs/>
          <w:sz w:val="20"/>
          <w:szCs w:val="20"/>
        </w:rPr>
        <w:t xml:space="preserve">t is proposed to discuss WID scope update based on the proposal in Appendix A. </w:t>
      </w:r>
    </w:p>
    <w:bookmarkEnd w:id="2"/>
    <w:bookmarkEnd w:id="3"/>
    <w:p w14:paraId="336190DF" w14:textId="77777777" w:rsidR="00AE6838" w:rsidRPr="00D0173D" w:rsidRDefault="00AE6838" w:rsidP="00AE6838">
      <w:pPr>
        <w:pStyle w:val="Heading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ascii="Times New Roman" w:eastAsia="SimSun" w:hAnsi="Times New Roman"/>
          <w:b w:val="0"/>
          <w:sz w:val="36"/>
          <w:szCs w:val="36"/>
          <w:lang w:eastAsia="zh-CN"/>
        </w:rPr>
      </w:pPr>
      <w:r w:rsidRPr="00D0173D">
        <w:rPr>
          <w:rFonts w:ascii="Times New Roman" w:eastAsia="SimSun" w:hAnsi="Times New Roman"/>
          <w:b w:val="0"/>
          <w:sz w:val="36"/>
          <w:szCs w:val="36"/>
          <w:lang w:eastAsia="zh-CN"/>
        </w:rPr>
        <w:t>4. Reference</w:t>
      </w:r>
    </w:p>
    <w:p w14:paraId="40FF905B" w14:textId="571067F0" w:rsidR="00A56E50" w:rsidRPr="00D0173D" w:rsidRDefault="00BD5283">
      <w:pPr>
        <w:rPr>
          <w:rFonts w:ascii="Times New Roman" w:hAnsi="Times New Roman" w:cs="Times New Roman"/>
          <w:sz w:val="20"/>
          <w:szCs w:val="20"/>
        </w:rPr>
      </w:pPr>
      <w:r w:rsidRPr="00D0173D">
        <w:rPr>
          <w:rFonts w:ascii="Times New Roman" w:hAnsi="Times New Roman" w:cs="Times New Roman"/>
          <w:sz w:val="20"/>
          <w:szCs w:val="20"/>
        </w:rPr>
        <w:t xml:space="preserve">[1] </w:t>
      </w:r>
      <w:r w:rsidR="00065F64" w:rsidRPr="00D0173D">
        <w:rPr>
          <w:rFonts w:ascii="Times New Roman" w:hAnsi="Times New Roman" w:cs="Times New Roman"/>
          <w:sz w:val="20"/>
          <w:szCs w:val="20"/>
        </w:rPr>
        <w:t>R</w:t>
      </w:r>
      <w:r w:rsidR="00113189" w:rsidRPr="00D0173D">
        <w:rPr>
          <w:rFonts w:ascii="Times New Roman" w:hAnsi="Times New Roman" w:cs="Times New Roman"/>
          <w:sz w:val="20"/>
          <w:szCs w:val="20"/>
        </w:rPr>
        <w:t>4</w:t>
      </w:r>
      <w:r w:rsidR="00065F64" w:rsidRPr="00D0173D">
        <w:rPr>
          <w:rFonts w:ascii="Times New Roman" w:hAnsi="Times New Roman" w:cs="Times New Roman"/>
          <w:sz w:val="20"/>
          <w:szCs w:val="20"/>
        </w:rPr>
        <w:t>-</w:t>
      </w:r>
      <w:r w:rsidR="00113189" w:rsidRPr="00D0173D">
        <w:rPr>
          <w:rFonts w:ascii="Times New Roman" w:hAnsi="Times New Roman" w:cs="Times New Roman"/>
          <w:sz w:val="20"/>
          <w:szCs w:val="20"/>
        </w:rPr>
        <w:t>2310259</w:t>
      </w:r>
      <w:r w:rsidR="00065F64" w:rsidRPr="00D0173D">
        <w:rPr>
          <w:rFonts w:ascii="Times New Roman" w:hAnsi="Times New Roman" w:cs="Times New Roman"/>
          <w:sz w:val="20"/>
          <w:szCs w:val="20"/>
        </w:rPr>
        <w:t xml:space="preserve">, </w:t>
      </w:r>
      <w:r w:rsidR="00113189" w:rsidRPr="00D0173D">
        <w:rPr>
          <w:rFonts w:ascii="Times New Roman" w:hAnsi="Times New Roman" w:cs="Times New Roman"/>
          <w:sz w:val="20"/>
          <w:szCs w:val="20"/>
        </w:rPr>
        <w:t>WF on beam correspondence in initial access and RRC inactive mode, Nokia, RAN4#107</w:t>
      </w:r>
    </w:p>
    <w:p w14:paraId="14AFF4C2" w14:textId="026BB5A0" w:rsidR="00113189" w:rsidRPr="00D0173D" w:rsidRDefault="00113189">
      <w:pPr>
        <w:rPr>
          <w:rFonts w:ascii="Times New Roman" w:hAnsi="Times New Roman" w:cs="Times New Roman"/>
          <w:sz w:val="20"/>
          <w:szCs w:val="20"/>
        </w:rPr>
      </w:pPr>
      <w:r w:rsidRPr="00D0173D">
        <w:rPr>
          <w:rFonts w:ascii="Times New Roman" w:hAnsi="Times New Roman" w:cs="Times New Roman"/>
          <w:sz w:val="20"/>
          <w:szCs w:val="20"/>
        </w:rPr>
        <w:t>[2] R4-2306600, WF on beam correspondence in initial access and RRC_INACTIVE, Nokia, RAN4#106bis-e</w:t>
      </w:r>
    </w:p>
    <w:p w14:paraId="7C089034" w14:textId="6E1F05A4" w:rsidR="00113189" w:rsidRPr="00D0173D" w:rsidRDefault="00113189">
      <w:pPr>
        <w:rPr>
          <w:rFonts w:ascii="Times New Roman" w:hAnsi="Times New Roman" w:cs="Times New Roman"/>
          <w:sz w:val="20"/>
          <w:szCs w:val="20"/>
        </w:rPr>
      </w:pPr>
      <w:r w:rsidRPr="00D0173D">
        <w:rPr>
          <w:rFonts w:ascii="Times New Roman" w:hAnsi="Times New Roman" w:cs="Times New Roman"/>
          <w:sz w:val="20"/>
          <w:szCs w:val="20"/>
        </w:rPr>
        <w:t>[3] R4-231834, Response LS on testability for beam correspondence in initial access, Apple, RAN5#98</w:t>
      </w:r>
    </w:p>
    <w:p w14:paraId="611FE70E" w14:textId="125D2124" w:rsidR="00113189" w:rsidRPr="00D0173D" w:rsidRDefault="00113189">
      <w:pPr>
        <w:rPr>
          <w:rFonts w:ascii="Times New Roman" w:hAnsi="Times New Roman" w:cs="Times New Roman"/>
          <w:sz w:val="20"/>
          <w:szCs w:val="20"/>
        </w:rPr>
      </w:pPr>
      <w:r w:rsidRPr="00D0173D">
        <w:rPr>
          <w:rFonts w:ascii="Times New Roman" w:hAnsi="Times New Roman" w:cs="Times New Roman"/>
          <w:sz w:val="20"/>
          <w:szCs w:val="20"/>
        </w:rPr>
        <w:t>[4] R4-2308803, TR38.891 v 0.5.0 for NR RF requirements enhancement for frequency range 2 (FR2), Phase 3, Xiaomi, Nokia</w:t>
      </w:r>
    </w:p>
    <w:p w14:paraId="6B1721E3" w14:textId="683E7DAB" w:rsidR="00113189" w:rsidRPr="00D0173D" w:rsidRDefault="00113189">
      <w:pPr>
        <w:rPr>
          <w:rFonts w:ascii="Times New Roman" w:hAnsi="Times New Roman" w:cs="Times New Roman"/>
          <w:sz w:val="20"/>
          <w:szCs w:val="20"/>
        </w:rPr>
      </w:pPr>
      <w:r w:rsidRPr="00D0173D">
        <w:rPr>
          <w:rFonts w:ascii="Times New Roman" w:hAnsi="Times New Roman" w:cs="Times New Roman"/>
          <w:sz w:val="20"/>
          <w:szCs w:val="20"/>
        </w:rPr>
        <w:t>[5] RP-222909, NR RF requirements enhancement for frequency range 2 (FR2), Phase 3, Nokia</w:t>
      </w:r>
    </w:p>
    <w:p w14:paraId="0E7B0056" w14:textId="658B4C43" w:rsidR="00113189" w:rsidRPr="00D0173D" w:rsidRDefault="00113189">
      <w:pPr>
        <w:rPr>
          <w:rFonts w:ascii="Times New Roman" w:hAnsi="Times New Roman" w:cs="Times New Roman"/>
          <w:sz w:val="20"/>
          <w:szCs w:val="20"/>
        </w:rPr>
      </w:pPr>
      <w:r w:rsidRPr="00D0173D">
        <w:rPr>
          <w:rFonts w:ascii="Times New Roman" w:hAnsi="Times New Roman" w:cs="Times New Roman"/>
          <w:sz w:val="20"/>
          <w:szCs w:val="20"/>
        </w:rPr>
        <w:t>[</w:t>
      </w:r>
      <w:r w:rsidR="00360718">
        <w:rPr>
          <w:rFonts w:ascii="Times New Roman" w:hAnsi="Times New Roman" w:cs="Times New Roman"/>
          <w:sz w:val="20"/>
          <w:szCs w:val="20"/>
        </w:rPr>
        <w:t>6</w:t>
      </w:r>
      <w:r w:rsidRPr="00D0173D">
        <w:rPr>
          <w:rFonts w:ascii="Times New Roman" w:hAnsi="Times New Roman" w:cs="Times New Roman"/>
          <w:sz w:val="20"/>
          <w:szCs w:val="20"/>
        </w:rPr>
        <w:t>] R4-2304313, Revised WID: NR RF requirements enhancement for frequency range 2 (FR2), Phase 3, Apple, RAN4#106bis-e</w:t>
      </w:r>
    </w:p>
    <w:p w14:paraId="6889BC1A" w14:textId="77777777" w:rsidR="00D0173D" w:rsidRPr="00D0173D" w:rsidRDefault="00D0173D">
      <w:pPr>
        <w:rPr>
          <w:rFonts w:ascii="Times New Roman" w:hAnsi="Times New Roman" w:cs="Times New Roman"/>
          <w:sz w:val="20"/>
          <w:szCs w:val="20"/>
        </w:rPr>
      </w:pPr>
    </w:p>
    <w:p w14:paraId="51890FBD" w14:textId="77777777" w:rsidR="00D0173D" w:rsidRPr="00D0173D" w:rsidRDefault="00D0173D">
      <w:pPr>
        <w:rPr>
          <w:rFonts w:ascii="Times New Roman" w:hAnsi="Times New Roman" w:cs="Times New Roman"/>
          <w:sz w:val="20"/>
          <w:szCs w:val="20"/>
        </w:rPr>
      </w:pPr>
    </w:p>
    <w:p w14:paraId="611E6D9C" w14:textId="77777777" w:rsidR="00D0173D" w:rsidRPr="00D0173D" w:rsidRDefault="00D0173D">
      <w:pPr>
        <w:rPr>
          <w:rFonts w:ascii="Times New Roman" w:hAnsi="Times New Roman" w:cs="Times New Roman"/>
          <w:sz w:val="20"/>
          <w:szCs w:val="20"/>
        </w:rPr>
      </w:pPr>
    </w:p>
    <w:p w14:paraId="66BA26CA" w14:textId="77777777" w:rsidR="00D0173D" w:rsidRPr="00D0173D" w:rsidRDefault="00D0173D">
      <w:pPr>
        <w:rPr>
          <w:rFonts w:ascii="Times New Roman" w:hAnsi="Times New Roman" w:cs="Times New Roman"/>
          <w:sz w:val="20"/>
          <w:szCs w:val="20"/>
        </w:rPr>
      </w:pPr>
    </w:p>
    <w:p w14:paraId="51E865DC" w14:textId="77777777" w:rsidR="00D0173D" w:rsidRPr="00D0173D" w:rsidRDefault="00D0173D">
      <w:pPr>
        <w:rPr>
          <w:rFonts w:ascii="Times New Roman" w:hAnsi="Times New Roman" w:cs="Times New Roman"/>
          <w:sz w:val="20"/>
          <w:szCs w:val="20"/>
        </w:rPr>
      </w:pPr>
    </w:p>
    <w:p w14:paraId="056CFE0D" w14:textId="77777777" w:rsidR="00D0173D" w:rsidRPr="00D0173D" w:rsidRDefault="00D0173D">
      <w:pPr>
        <w:rPr>
          <w:rFonts w:ascii="Times New Roman" w:hAnsi="Times New Roman" w:cs="Times New Roman"/>
          <w:sz w:val="20"/>
          <w:szCs w:val="20"/>
        </w:rPr>
      </w:pPr>
    </w:p>
    <w:p w14:paraId="55F0CB8C" w14:textId="77777777" w:rsidR="00D0173D" w:rsidRPr="00D0173D" w:rsidRDefault="00D0173D">
      <w:pPr>
        <w:rPr>
          <w:rFonts w:ascii="Times New Roman" w:hAnsi="Times New Roman" w:cs="Times New Roman"/>
          <w:sz w:val="20"/>
          <w:szCs w:val="20"/>
        </w:rPr>
      </w:pPr>
    </w:p>
    <w:p w14:paraId="311748DB" w14:textId="77777777" w:rsidR="00D0173D" w:rsidRPr="00D0173D" w:rsidRDefault="00D0173D">
      <w:pPr>
        <w:rPr>
          <w:rFonts w:ascii="Times New Roman" w:hAnsi="Times New Roman" w:cs="Times New Roman"/>
          <w:sz w:val="20"/>
          <w:szCs w:val="20"/>
        </w:rPr>
      </w:pPr>
    </w:p>
    <w:p w14:paraId="335CDA8F" w14:textId="77777777" w:rsidR="00D0173D" w:rsidRPr="00D0173D" w:rsidRDefault="00D0173D">
      <w:pPr>
        <w:rPr>
          <w:rFonts w:ascii="Times New Roman" w:hAnsi="Times New Roman" w:cs="Times New Roman"/>
          <w:sz w:val="20"/>
          <w:szCs w:val="20"/>
        </w:rPr>
      </w:pPr>
    </w:p>
    <w:p w14:paraId="11C8E5AA" w14:textId="77777777" w:rsidR="00D0173D" w:rsidRPr="00D0173D" w:rsidRDefault="00D0173D">
      <w:pPr>
        <w:rPr>
          <w:rFonts w:ascii="Times New Roman" w:hAnsi="Times New Roman" w:cs="Times New Roman"/>
          <w:sz w:val="20"/>
          <w:szCs w:val="20"/>
        </w:rPr>
      </w:pPr>
    </w:p>
    <w:p w14:paraId="46EA6466" w14:textId="77777777" w:rsidR="00D0173D" w:rsidRPr="00D0173D" w:rsidRDefault="00D0173D">
      <w:pPr>
        <w:rPr>
          <w:rFonts w:ascii="Times New Roman" w:hAnsi="Times New Roman" w:cs="Times New Roman"/>
          <w:sz w:val="20"/>
          <w:szCs w:val="20"/>
        </w:rPr>
      </w:pPr>
    </w:p>
    <w:p w14:paraId="76364D89" w14:textId="77777777" w:rsidR="00D0173D" w:rsidRPr="00D0173D" w:rsidRDefault="00D0173D">
      <w:pPr>
        <w:rPr>
          <w:rFonts w:ascii="Times New Roman" w:hAnsi="Times New Roman" w:cs="Times New Roman"/>
          <w:sz w:val="20"/>
          <w:szCs w:val="20"/>
        </w:rPr>
      </w:pPr>
    </w:p>
    <w:p w14:paraId="481CC247" w14:textId="77777777" w:rsidR="00D0173D" w:rsidRPr="00D0173D" w:rsidRDefault="00D0173D">
      <w:pPr>
        <w:rPr>
          <w:rFonts w:ascii="Times New Roman" w:hAnsi="Times New Roman" w:cs="Times New Roman"/>
          <w:sz w:val="20"/>
          <w:szCs w:val="20"/>
        </w:rPr>
      </w:pPr>
    </w:p>
    <w:p w14:paraId="05F30012" w14:textId="77777777" w:rsidR="00D0173D" w:rsidRPr="00D0173D" w:rsidRDefault="00D0173D">
      <w:pPr>
        <w:rPr>
          <w:rFonts w:ascii="Times New Roman" w:hAnsi="Times New Roman" w:cs="Times New Roman"/>
          <w:sz w:val="20"/>
          <w:szCs w:val="20"/>
        </w:rPr>
      </w:pPr>
    </w:p>
    <w:p w14:paraId="4DED3E18" w14:textId="77777777" w:rsidR="00D0173D" w:rsidRPr="00D0173D" w:rsidRDefault="00D0173D">
      <w:pPr>
        <w:rPr>
          <w:rFonts w:ascii="Times New Roman" w:hAnsi="Times New Roman" w:cs="Times New Roman"/>
          <w:sz w:val="20"/>
          <w:szCs w:val="20"/>
        </w:rPr>
      </w:pPr>
    </w:p>
    <w:p w14:paraId="7C29D40E" w14:textId="77777777" w:rsidR="00D0173D" w:rsidRPr="00D0173D" w:rsidRDefault="00D0173D">
      <w:pPr>
        <w:rPr>
          <w:rFonts w:ascii="Times New Roman" w:hAnsi="Times New Roman" w:cs="Times New Roman"/>
          <w:sz w:val="20"/>
          <w:szCs w:val="20"/>
        </w:rPr>
      </w:pPr>
    </w:p>
    <w:p w14:paraId="3477F628" w14:textId="77777777" w:rsidR="00D0173D" w:rsidRPr="00D0173D" w:rsidRDefault="00D0173D">
      <w:pPr>
        <w:rPr>
          <w:rFonts w:ascii="Times New Roman" w:hAnsi="Times New Roman" w:cs="Times New Roman"/>
          <w:sz w:val="20"/>
          <w:szCs w:val="20"/>
        </w:rPr>
      </w:pPr>
    </w:p>
    <w:p w14:paraId="0650D489" w14:textId="77777777" w:rsidR="00D0173D" w:rsidRPr="00D0173D" w:rsidRDefault="00D0173D">
      <w:pPr>
        <w:rPr>
          <w:rFonts w:ascii="Times New Roman" w:hAnsi="Times New Roman" w:cs="Times New Roman"/>
          <w:sz w:val="20"/>
          <w:szCs w:val="20"/>
        </w:rPr>
      </w:pPr>
    </w:p>
    <w:p w14:paraId="35D083EF" w14:textId="77777777" w:rsidR="00D0173D" w:rsidRPr="00D0173D" w:rsidRDefault="00D0173D">
      <w:pPr>
        <w:rPr>
          <w:rFonts w:ascii="Times New Roman" w:hAnsi="Times New Roman" w:cs="Times New Roman"/>
          <w:sz w:val="20"/>
          <w:szCs w:val="20"/>
        </w:rPr>
      </w:pPr>
    </w:p>
    <w:p w14:paraId="2A4F36CE" w14:textId="23D4248D" w:rsidR="00113189" w:rsidRPr="00D0173D" w:rsidRDefault="00D0173D" w:rsidP="00113189">
      <w:pPr>
        <w:pStyle w:val="Heading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ascii="Times New Roman" w:eastAsia="SimSun" w:hAnsi="Times New Roman"/>
          <w:b w:val="0"/>
          <w:sz w:val="36"/>
          <w:szCs w:val="36"/>
          <w:lang w:eastAsia="zh-CN"/>
        </w:rPr>
      </w:pPr>
      <w:r w:rsidRPr="00D0173D">
        <w:rPr>
          <w:rFonts w:ascii="Times New Roman" w:eastAsia="SimSun" w:hAnsi="Times New Roman"/>
          <w:b w:val="0"/>
          <w:noProof/>
          <w:sz w:val="36"/>
          <w:szCs w:val="36"/>
          <w:lang w:eastAsia="zh-CN"/>
        </w:rPr>
        <w:lastRenderedPageBreak/>
        <mc:AlternateContent>
          <mc:Choice Requires="wps">
            <w:drawing>
              <wp:anchor distT="0" distB="0" distL="114300" distR="114300" simplePos="0" relativeHeight="251659264" behindDoc="0" locked="0" layoutInCell="1" allowOverlap="1" wp14:anchorId="1C8B0613" wp14:editId="794A0E8E">
                <wp:simplePos x="0" y="0"/>
                <wp:positionH relativeFrom="column">
                  <wp:posOffset>21590</wp:posOffset>
                </wp:positionH>
                <wp:positionV relativeFrom="paragraph">
                  <wp:posOffset>527685</wp:posOffset>
                </wp:positionV>
                <wp:extent cx="6160520" cy="5194800"/>
                <wp:effectExtent l="0" t="0" r="12065" b="12700"/>
                <wp:wrapNone/>
                <wp:docPr id="1752227384" name="Text Box 2"/>
                <wp:cNvGraphicFramePr/>
                <a:graphic xmlns:a="http://schemas.openxmlformats.org/drawingml/2006/main">
                  <a:graphicData uri="http://schemas.microsoft.com/office/word/2010/wordprocessingShape">
                    <wps:wsp>
                      <wps:cNvSpPr txBox="1"/>
                      <wps:spPr>
                        <a:xfrm>
                          <a:off x="0" y="0"/>
                          <a:ext cx="6160520" cy="5194800"/>
                        </a:xfrm>
                        <a:prstGeom prst="rect">
                          <a:avLst/>
                        </a:prstGeom>
                        <a:solidFill>
                          <a:schemeClr val="lt1"/>
                        </a:solidFill>
                        <a:ln w="6350">
                          <a:solidFill>
                            <a:prstClr val="black"/>
                          </a:solidFill>
                        </a:ln>
                      </wps:spPr>
                      <wps:txbx>
                        <w:txbxContent>
                          <w:p w14:paraId="3580D9EB" w14:textId="77777777" w:rsidR="00D0173D" w:rsidRPr="00D0173D" w:rsidRDefault="00D0173D" w:rsidP="00D0173D">
                            <w:pPr>
                              <w:pStyle w:val="Heading2"/>
                              <w:widowControl/>
                              <w:overflowPunct w:val="0"/>
                              <w:autoSpaceDE w:val="0"/>
                              <w:autoSpaceDN w:val="0"/>
                              <w:adjustRightInd w:val="0"/>
                              <w:spacing w:before="180" w:after="180"/>
                              <w:ind w:left="1134" w:hanging="1134"/>
                              <w:jc w:val="left"/>
                              <w:textAlignment w:val="baseline"/>
                              <w:rPr>
                                <w:rFonts w:ascii="Arial" w:eastAsia="Yu Mincho" w:hAnsi="Arial" w:cs="Times New Roman"/>
                                <w:color w:val="000000" w:themeColor="text1"/>
                                <w:kern w:val="0"/>
                                <w:sz w:val="32"/>
                                <w:szCs w:val="20"/>
                                <w:lang w:val="en-GB" w:eastAsia="en-GB"/>
                              </w:rPr>
                            </w:pPr>
                            <w:r w:rsidRPr="00D0173D">
                              <w:rPr>
                                <w:rFonts w:ascii="Arial" w:eastAsia="Yu Mincho" w:hAnsi="Arial" w:cs="Times New Roman"/>
                                <w:color w:val="000000" w:themeColor="text1"/>
                                <w:kern w:val="0"/>
                                <w:sz w:val="32"/>
                                <w:szCs w:val="20"/>
                                <w:lang w:val="en-GB" w:eastAsia="en-GB"/>
                              </w:rPr>
                              <w:t>4</w:t>
                            </w:r>
                            <w:r w:rsidRPr="00D0173D">
                              <w:rPr>
                                <w:rFonts w:ascii="Arial" w:eastAsia="Yu Mincho" w:hAnsi="Arial" w:cs="Times New Roman"/>
                                <w:color w:val="000000" w:themeColor="text1"/>
                                <w:kern w:val="0"/>
                                <w:sz w:val="32"/>
                                <w:szCs w:val="20"/>
                                <w:lang w:val="en-GB" w:eastAsia="en-GB"/>
                              </w:rPr>
                              <w:tab/>
                              <w:t>Objective</w:t>
                            </w:r>
                          </w:p>
                          <w:p w14:paraId="2B34EB02" w14:textId="77777777" w:rsidR="00D0173D" w:rsidRPr="004E3261" w:rsidRDefault="00D0173D" w:rsidP="00D0173D">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8286F04" w14:textId="77777777" w:rsidR="00D0173D" w:rsidRDefault="00D0173D" w:rsidP="00D0173D">
                            <w:r w:rsidRPr="004D5A45">
                              <w:rPr>
                                <w:rFonts w:hint="eastAsia"/>
                                <w:b/>
                                <w:bCs/>
                              </w:rPr>
                              <w:t>UL 256QAM</w:t>
                            </w:r>
                          </w:p>
                          <w:p w14:paraId="3237A447" w14:textId="77777777" w:rsidR="00D0173D" w:rsidRPr="004D5A45" w:rsidRDefault="00D0173D" w:rsidP="00D0173D">
                            <w:pPr>
                              <w:widowControl/>
                              <w:numPr>
                                <w:ilvl w:val="0"/>
                                <w:numId w:val="7"/>
                              </w:numPr>
                              <w:overflowPunct w:val="0"/>
                              <w:autoSpaceDE w:val="0"/>
                              <w:autoSpaceDN w:val="0"/>
                              <w:adjustRightInd w:val="0"/>
                              <w:jc w:val="left"/>
                              <w:textAlignment w:val="baseline"/>
                            </w:pPr>
                            <w:r w:rsidRPr="00DB3E59">
                              <w:rPr>
                                <w:rFonts w:hint="eastAsia"/>
                              </w:rPr>
                              <w:t xml:space="preserve">Investigate and enable UL 256QAM </w:t>
                            </w:r>
                            <w:r w:rsidRPr="003245CF">
                              <w:rPr>
                                <w:rFonts w:hint="eastAsia"/>
                              </w:rPr>
                              <w:t>for FR2</w:t>
                            </w:r>
                            <w:r w:rsidRPr="003245CF">
                              <w:t>-1</w:t>
                            </w:r>
                            <w:r w:rsidRPr="003245CF">
                              <w:rPr>
                                <w:rFonts w:hint="eastAsia"/>
                              </w:rPr>
                              <w:t xml:space="preserve"> </w:t>
                            </w:r>
                            <w:r w:rsidRPr="007E7566">
                              <w:t>[</w:t>
                            </w:r>
                            <w:r w:rsidRPr="007E7566">
                              <w:rPr>
                                <w:rFonts w:hint="eastAsia"/>
                              </w:rPr>
                              <w:t>RAN4</w:t>
                            </w:r>
                            <w:r>
                              <w:t>]</w:t>
                            </w:r>
                          </w:p>
                          <w:p w14:paraId="1BA5F7A2" w14:textId="2CCE0B87" w:rsidR="00D0173D" w:rsidRPr="004D5A45" w:rsidRDefault="00D0173D" w:rsidP="00D0173D">
                            <w:pPr>
                              <w:widowControl/>
                              <w:numPr>
                                <w:ilvl w:val="1"/>
                                <w:numId w:val="7"/>
                              </w:numPr>
                              <w:overflowPunct w:val="0"/>
                              <w:autoSpaceDE w:val="0"/>
                              <w:autoSpaceDN w:val="0"/>
                              <w:adjustRightInd w:val="0"/>
                              <w:jc w:val="left"/>
                              <w:textAlignment w:val="baseline"/>
                            </w:pPr>
                            <w:r w:rsidRPr="004D5A45">
                              <w:rPr>
                                <w:rFonts w:hint="eastAsia"/>
                              </w:rPr>
                              <w:t>Study the gain, operating SNR, phase noise model and implementation aspects</w:t>
                            </w:r>
                            <w:ins w:id="4" w:author="Apple" w:date="2023-06-02T20:50:00Z">
                              <w:r>
                                <w:t>.</w:t>
                              </w:r>
                            </w:ins>
                          </w:p>
                          <w:p w14:paraId="4919D266" w14:textId="7D4798DE" w:rsidR="00D0173D" w:rsidRPr="004D5A45" w:rsidRDefault="00D0173D" w:rsidP="00D0173D">
                            <w:pPr>
                              <w:widowControl/>
                              <w:numPr>
                                <w:ilvl w:val="1"/>
                                <w:numId w:val="7"/>
                              </w:numPr>
                              <w:overflowPunct w:val="0"/>
                              <w:autoSpaceDE w:val="0"/>
                              <w:autoSpaceDN w:val="0"/>
                              <w:adjustRightInd w:val="0"/>
                              <w:jc w:val="left"/>
                              <w:textAlignment w:val="baseline"/>
                            </w:pPr>
                            <w:r w:rsidRPr="004D5A45">
                              <w:rPr>
                                <w:rFonts w:hint="eastAsia"/>
                              </w:rPr>
                              <w:t>Specify the UE RF requirements</w:t>
                            </w:r>
                            <w:ins w:id="5" w:author="Apple" w:date="2023-06-02T20:50:00Z">
                              <w:r>
                                <w:t>.</w:t>
                              </w:r>
                            </w:ins>
                          </w:p>
                          <w:p w14:paraId="7EA97701" w14:textId="77777777" w:rsidR="00D0173D" w:rsidRDefault="00D0173D" w:rsidP="00D0173D">
                            <w:pPr>
                              <w:widowControl/>
                              <w:numPr>
                                <w:ilvl w:val="1"/>
                                <w:numId w:val="7"/>
                              </w:numPr>
                              <w:overflowPunct w:val="0"/>
                              <w:autoSpaceDE w:val="0"/>
                              <w:autoSpaceDN w:val="0"/>
                              <w:adjustRightInd w:val="0"/>
                              <w:jc w:val="left"/>
                              <w:textAlignment w:val="baseline"/>
                            </w:pPr>
                            <w:proofErr w:type="gramStart"/>
                            <w:r>
                              <w:t>First priority</w:t>
                            </w:r>
                            <w:proofErr w:type="gramEnd"/>
                            <w:r>
                              <w:t xml:space="preserve">: </w:t>
                            </w:r>
                            <w:r w:rsidRPr="004D5A45">
                              <w:rPr>
                                <w:rFonts w:hint="eastAsia"/>
                              </w:rPr>
                              <w:t>Targeted power classes are PC1</w:t>
                            </w:r>
                            <w:r>
                              <w:t>, PC2</w:t>
                            </w:r>
                            <w:r w:rsidRPr="004D5A45">
                              <w:rPr>
                                <w:rFonts w:hint="eastAsia"/>
                              </w:rPr>
                              <w:t xml:space="preserve"> and PC5 </w:t>
                            </w:r>
                          </w:p>
                          <w:p w14:paraId="46476D67" w14:textId="77777777" w:rsidR="00D0173D" w:rsidRDefault="00D0173D" w:rsidP="00D0173D">
                            <w:pPr>
                              <w:widowControl/>
                              <w:numPr>
                                <w:ilvl w:val="1"/>
                                <w:numId w:val="7"/>
                              </w:numPr>
                              <w:overflowPunct w:val="0"/>
                              <w:autoSpaceDE w:val="0"/>
                              <w:autoSpaceDN w:val="0"/>
                              <w:adjustRightInd w:val="0"/>
                              <w:jc w:val="left"/>
                              <w:textAlignment w:val="baseline"/>
                            </w:pPr>
                            <w:r>
                              <w:t xml:space="preserve">Second priority: </w:t>
                            </w:r>
                            <w:r w:rsidRPr="004D5A45">
                              <w:rPr>
                                <w:rFonts w:hint="eastAsia"/>
                              </w:rPr>
                              <w:t xml:space="preserve">Targeted power class </w:t>
                            </w:r>
                            <w:r>
                              <w:t>is</w:t>
                            </w:r>
                            <w:r w:rsidRPr="004D5A45">
                              <w:rPr>
                                <w:rFonts w:hint="eastAsia"/>
                              </w:rPr>
                              <w:t xml:space="preserve"> </w:t>
                            </w:r>
                            <w:proofErr w:type="gramStart"/>
                            <w:r w:rsidRPr="004D5A45">
                              <w:rPr>
                                <w:rFonts w:hint="eastAsia"/>
                              </w:rPr>
                              <w:t>PC</w:t>
                            </w:r>
                            <w:r>
                              <w:t>3</w:t>
                            </w:r>
                            <w:proofErr w:type="gramEnd"/>
                            <w:r w:rsidRPr="004D5A45">
                              <w:rPr>
                                <w:rFonts w:hint="eastAsia"/>
                              </w:rPr>
                              <w:t xml:space="preserve"> </w:t>
                            </w:r>
                          </w:p>
                          <w:p w14:paraId="3D3CF4FD" w14:textId="77777777" w:rsidR="00D0173D" w:rsidRPr="004D5A45" w:rsidRDefault="00D0173D" w:rsidP="00D0173D">
                            <w:pPr>
                              <w:ind w:left="1080"/>
                            </w:pPr>
                          </w:p>
                          <w:p w14:paraId="668F6F51" w14:textId="77777777" w:rsidR="00D0173D" w:rsidRDefault="00D0173D" w:rsidP="00D0173D">
                            <w:pPr>
                              <w:tabs>
                                <w:tab w:val="left" w:pos="1928"/>
                              </w:tabs>
                              <w:rPr>
                                <w:b/>
                                <w:bCs/>
                              </w:rPr>
                            </w:pPr>
                            <w:r w:rsidRPr="004D5A45">
                              <w:rPr>
                                <w:rFonts w:hint="eastAsia"/>
                                <w:b/>
                                <w:bCs/>
                              </w:rPr>
                              <w:t>Beam correspondence requirements for RRC_INACTIVE and initial access</w:t>
                            </w:r>
                          </w:p>
                          <w:p w14:paraId="27AE555D" w14:textId="77777777" w:rsidR="00D0173D" w:rsidRDefault="00D0173D" w:rsidP="00D0173D">
                            <w:pPr>
                              <w:widowControl/>
                              <w:numPr>
                                <w:ilvl w:val="0"/>
                                <w:numId w:val="8"/>
                              </w:numPr>
                              <w:tabs>
                                <w:tab w:val="left" w:pos="1928"/>
                              </w:tabs>
                              <w:overflowPunct w:val="0"/>
                              <w:autoSpaceDE w:val="0"/>
                              <w:autoSpaceDN w:val="0"/>
                              <w:adjustRightInd w:val="0"/>
                              <w:jc w:val="left"/>
                              <w:textAlignment w:val="baseline"/>
                            </w:pPr>
                            <w:r w:rsidRPr="00D30F03">
                              <w:rPr>
                                <w:rFonts w:hint="eastAsia"/>
                              </w:rPr>
                              <w:t xml:space="preserve">Specify UE beam correspondence requirements for initial access and RRC_INACTIVE state, for SSB-based </w:t>
                            </w:r>
                            <w:r>
                              <w:t xml:space="preserve">beam correspondence </w:t>
                            </w:r>
                            <w:r w:rsidRPr="00D30F03">
                              <w:rPr>
                                <w:rFonts w:hint="eastAsia"/>
                              </w:rPr>
                              <w:t>without UL beam sweeping [RAN4 RF]</w:t>
                            </w:r>
                          </w:p>
                          <w:p w14:paraId="660D8994" w14:textId="21FFE81E" w:rsidR="00D0173D" w:rsidRPr="00D30F03" w:rsidRDefault="00F250AD" w:rsidP="00D0173D">
                            <w:pPr>
                              <w:widowControl/>
                              <w:numPr>
                                <w:ilvl w:val="0"/>
                                <w:numId w:val="8"/>
                              </w:numPr>
                              <w:tabs>
                                <w:tab w:val="left" w:pos="1928"/>
                              </w:tabs>
                              <w:overflowPunct w:val="0"/>
                              <w:autoSpaceDE w:val="0"/>
                              <w:autoSpaceDN w:val="0"/>
                              <w:adjustRightInd w:val="0"/>
                              <w:jc w:val="left"/>
                              <w:textAlignment w:val="baseline"/>
                            </w:pPr>
                            <w:ins w:id="6" w:author="Apple" w:date="2023-06-02T20:50:00Z">
                              <w:r>
                                <w:t>T</w:t>
                              </w:r>
                            </w:ins>
                            <w:ins w:id="7" w:author="Apple" w:date="2023-06-02T20:51:00Z">
                              <w:r>
                                <w:t>arget power class: PC3,….[RAN4]</w:t>
                              </w:r>
                            </w:ins>
                          </w:p>
                          <w:p w14:paraId="3063E6D5" w14:textId="5F658297" w:rsidR="00D0173D" w:rsidRPr="00D30F03" w:rsidRDefault="00D0173D" w:rsidP="00D0173D">
                            <w:pPr>
                              <w:widowControl/>
                              <w:numPr>
                                <w:ilvl w:val="0"/>
                                <w:numId w:val="8"/>
                              </w:numPr>
                              <w:tabs>
                                <w:tab w:val="left" w:pos="1928"/>
                              </w:tabs>
                              <w:overflowPunct w:val="0"/>
                              <w:autoSpaceDE w:val="0"/>
                              <w:autoSpaceDN w:val="0"/>
                              <w:adjustRightInd w:val="0"/>
                              <w:jc w:val="left"/>
                              <w:textAlignment w:val="baseline"/>
                            </w:pPr>
                            <w:r w:rsidRPr="00D30F03">
                              <w:rPr>
                                <w:rFonts w:hint="eastAsia"/>
                              </w:rPr>
                              <w:t>For RRC_INACTIVE</w:t>
                            </w:r>
                            <w:r>
                              <w:t xml:space="preserve"> specify</w:t>
                            </w:r>
                            <w:r w:rsidRPr="00D30F03">
                              <w:rPr>
                                <w:rFonts w:hint="eastAsia"/>
                              </w:rPr>
                              <w:t xml:space="preserve"> at least requirements for Random Access SDT and Configured Grant SDT</w:t>
                            </w:r>
                            <w:ins w:id="8" w:author="Apple" w:date="2023-06-02T20:51:00Z">
                              <w:r w:rsidR="00F250AD">
                                <w:t>[RAN4]</w:t>
                              </w:r>
                            </w:ins>
                          </w:p>
                          <w:p w14:paraId="039B3AB8" w14:textId="77777777" w:rsidR="00D0173D" w:rsidRPr="00D30F03" w:rsidRDefault="00D0173D" w:rsidP="00D0173D">
                            <w:pPr>
                              <w:widowControl/>
                              <w:numPr>
                                <w:ilvl w:val="1"/>
                                <w:numId w:val="8"/>
                              </w:numPr>
                              <w:tabs>
                                <w:tab w:val="left" w:pos="1928"/>
                              </w:tabs>
                              <w:overflowPunct w:val="0"/>
                              <w:autoSpaceDE w:val="0"/>
                              <w:autoSpaceDN w:val="0"/>
                              <w:adjustRightInd w:val="0"/>
                              <w:jc w:val="left"/>
                              <w:textAlignment w:val="baseline"/>
                            </w:pPr>
                            <w:r>
                              <w:t>Requirements for other transmission within RRC_INACTIVE state are not precluded.</w:t>
                            </w:r>
                          </w:p>
                          <w:p w14:paraId="7528674D" w14:textId="72CD8FC0" w:rsidR="00D0173D" w:rsidRDefault="00D0173D" w:rsidP="00D0173D">
                            <w:pPr>
                              <w:widowControl/>
                              <w:numPr>
                                <w:ilvl w:val="0"/>
                                <w:numId w:val="8"/>
                              </w:numPr>
                              <w:tabs>
                                <w:tab w:val="left" w:pos="1928"/>
                              </w:tabs>
                              <w:overflowPunct w:val="0"/>
                              <w:autoSpaceDE w:val="0"/>
                              <w:autoSpaceDN w:val="0"/>
                              <w:adjustRightInd w:val="0"/>
                              <w:jc w:val="left"/>
                              <w:textAlignment w:val="baseline"/>
                              <w:rPr>
                                <w:ins w:id="9" w:author="Apple" w:date="2023-06-02T20:51:00Z"/>
                              </w:rPr>
                            </w:pPr>
                            <w:r w:rsidRPr="00D30F03">
                              <w:rPr>
                                <w:rFonts w:hint="eastAsia"/>
                              </w:rPr>
                              <w:t xml:space="preserve">For initial access, </w:t>
                            </w:r>
                            <w:r>
                              <w:t>specify</w:t>
                            </w:r>
                            <w:r w:rsidRPr="00D30F03">
                              <w:rPr>
                                <w:rFonts w:hint="eastAsia"/>
                              </w:rPr>
                              <w:t xml:space="preserve"> requirements </w:t>
                            </w:r>
                            <w:r>
                              <w:t xml:space="preserve">and </w:t>
                            </w:r>
                            <w:r w:rsidRPr="00D30F03">
                              <w:rPr>
                                <w:rFonts w:hint="eastAsia"/>
                              </w:rPr>
                              <w:t xml:space="preserve">verification of beam correspondence requirements based on msg1 spherical coverage (at least) </w:t>
                            </w:r>
                            <w:ins w:id="10" w:author="Apple" w:date="2023-06-02T20:51:00Z">
                              <w:r w:rsidR="00F250AD">
                                <w:t>[RAN4]</w:t>
                              </w:r>
                            </w:ins>
                          </w:p>
                          <w:p w14:paraId="54A0EF6B" w14:textId="7F3CFFDE" w:rsidR="00F250AD" w:rsidRPr="00D30F03" w:rsidRDefault="00F250AD" w:rsidP="00D0173D">
                            <w:pPr>
                              <w:widowControl/>
                              <w:numPr>
                                <w:ilvl w:val="0"/>
                                <w:numId w:val="8"/>
                              </w:numPr>
                              <w:tabs>
                                <w:tab w:val="left" w:pos="1928"/>
                              </w:tabs>
                              <w:overflowPunct w:val="0"/>
                              <w:autoSpaceDE w:val="0"/>
                              <w:autoSpaceDN w:val="0"/>
                              <w:adjustRightInd w:val="0"/>
                              <w:jc w:val="left"/>
                              <w:textAlignment w:val="baseline"/>
                            </w:pPr>
                            <w:ins w:id="11" w:author="Apple" w:date="2023-06-02T20:52:00Z">
                              <w:r>
                                <w:t>Requirements are specified for both standalone (SA) and Non-Standalone (NSA) [RAN4]</w:t>
                              </w:r>
                            </w:ins>
                          </w:p>
                          <w:p w14:paraId="2A0FF999" w14:textId="6BC3EEE0" w:rsidR="00D0173D" w:rsidRDefault="00D0173D" w:rsidP="00F250AD">
                            <w:pPr>
                              <w:widowControl/>
                              <w:numPr>
                                <w:ilvl w:val="0"/>
                                <w:numId w:val="8"/>
                              </w:numPr>
                              <w:tabs>
                                <w:tab w:val="left" w:pos="1928"/>
                              </w:tabs>
                              <w:overflowPunct w:val="0"/>
                              <w:autoSpaceDE w:val="0"/>
                              <w:autoSpaceDN w:val="0"/>
                              <w:adjustRightInd w:val="0"/>
                              <w:jc w:val="left"/>
                              <w:textAlignment w:val="baseline"/>
                              <w:rPr>
                                <w:ins w:id="12" w:author="Apple" w:date="2023-06-02T20:52:00Z"/>
                              </w:rPr>
                            </w:pPr>
                            <w:r w:rsidRPr="00321355">
                              <w:rPr>
                                <w:rFonts w:hint="eastAsia"/>
                              </w:rPr>
                              <w:t>Study the potential impact on testability aspects</w:t>
                            </w:r>
                            <w:ins w:id="13" w:author="Apple" w:date="2023-06-02T20:53:00Z">
                              <w:r w:rsidR="00F250AD">
                                <w:t>, e.g.</w:t>
                              </w:r>
                            </w:ins>
                            <w:del w:id="14" w:author="Apple" w:date="2023-06-02T20:53:00Z">
                              <w:r w:rsidRPr="00321355" w:rsidDel="00F250AD">
                                <w:rPr>
                                  <w:rFonts w:hint="eastAsia"/>
                                </w:rPr>
                                <w:delText xml:space="preserve"> (i.e., test time).</w:delText>
                              </w:r>
                            </w:del>
                            <w:ins w:id="15" w:author="Apple" w:date="2023-06-02T20:53:00Z">
                              <w:r w:rsidR="00F250AD">
                                <w:t xml:space="preserve"> [RAN4, RAN5]</w:t>
                              </w:r>
                            </w:ins>
                          </w:p>
                          <w:p w14:paraId="154C9C91" w14:textId="77777777" w:rsidR="00F250AD" w:rsidRPr="003307FE" w:rsidRDefault="00F250AD" w:rsidP="00F250AD">
                            <w:pPr>
                              <w:widowControl/>
                              <w:numPr>
                                <w:ilvl w:val="1"/>
                                <w:numId w:val="8"/>
                              </w:numPr>
                              <w:tabs>
                                <w:tab w:val="left" w:pos="1928"/>
                              </w:tabs>
                              <w:overflowPunct w:val="0"/>
                              <w:autoSpaceDE w:val="0"/>
                              <w:autoSpaceDN w:val="0"/>
                              <w:adjustRightInd w:val="0"/>
                              <w:jc w:val="left"/>
                              <w:textAlignment w:val="baseline"/>
                              <w:rPr>
                                <w:ins w:id="16" w:author="Apple" w:date="2023-06-02T20:53:00Z"/>
                              </w:rPr>
                            </w:pPr>
                            <w:ins w:id="17" w:author="Apple" w:date="2023-06-02T20:53:00Z">
                              <w:r w:rsidRPr="003307FE">
                                <w:t>Beam lock function in initial access</w:t>
                              </w:r>
                            </w:ins>
                          </w:p>
                          <w:p w14:paraId="371F1E59" w14:textId="77777777" w:rsidR="00F250AD" w:rsidRPr="00B2659D" w:rsidRDefault="00F250AD" w:rsidP="00F250AD">
                            <w:pPr>
                              <w:widowControl/>
                              <w:numPr>
                                <w:ilvl w:val="1"/>
                                <w:numId w:val="8"/>
                              </w:numPr>
                              <w:tabs>
                                <w:tab w:val="left" w:pos="1928"/>
                              </w:tabs>
                              <w:overflowPunct w:val="0"/>
                              <w:autoSpaceDE w:val="0"/>
                              <w:autoSpaceDN w:val="0"/>
                              <w:adjustRightInd w:val="0"/>
                              <w:jc w:val="left"/>
                              <w:textAlignment w:val="baseline"/>
                              <w:rPr>
                                <w:ins w:id="18" w:author="Apple" w:date="2023-06-02T20:53:00Z"/>
                              </w:rPr>
                            </w:pPr>
                            <w:ins w:id="19" w:author="Apple" w:date="2023-06-02T20:53:00Z">
                              <w:r>
                                <w:t>How to maintain RRC_IDLE state and 1ms minimum averaging period</w:t>
                              </w:r>
                            </w:ins>
                          </w:p>
                          <w:p w14:paraId="3FDC1499" w14:textId="77777777" w:rsidR="00F250AD" w:rsidRDefault="00F250AD" w:rsidP="00F250AD">
                            <w:pPr>
                              <w:widowControl/>
                              <w:numPr>
                                <w:ilvl w:val="1"/>
                                <w:numId w:val="8"/>
                              </w:numPr>
                              <w:tabs>
                                <w:tab w:val="left" w:pos="1928"/>
                              </w:tabs>
                              <w:overflowPunct w:val="0"/>
                              <w:autoSpaceDE w:val="0"/>
                              <w:autoSpaceDN w:val="0"/>
                              <w:adjustRightInd w:val="0"/>
                              <w:jc w:val="left"/>
                              <w:textAlignment w:val="baseline"/>
                              <w:rPr>
                                <w:ins w:id="20" w:author="Apple" w:date="2023-06-02T20:53:00Z"/>
                              </w:rPr>
                            </w:pPr>
                            <w:ins w:id="21" w:author="Apple" w:date="2023-06-02T20:53:00Z">
                              <w:r>
                                <w:t>How</w:t>
                              </w:r>
                              <w:r w:rsidRPr="00A376BC">
                                <w:t xml:space="preserve"> to </w:t>
                              </w:r>
                              <w:r w:rsidRPr="00A376BC">
                                <w:rPr>
                                  <w:rFonts w:ascii="Times New Roman" w:hAnsi="Times New Roman" w:cs="Times New Roman"/>
                                </w:rPr>
                                <w:t>establish and maintain maximum power/peak EIRP</w:t>
                              </w:r>
                              <w:r>
                                <w:t xml:space="preserve"> in initial access</w:t>
                              </w:r>
                            </w:ins>
                          </w:p>
                          <w:p w14:paraId="1C2E3ED1" w14:textId="18F5856B" w:rsidR="00F250AD" w:rsidRPr="00F250AD" w:rsidRDefault="00F250AD">
                            <w:pPr>
                              <w:widowControl/>
                              <w:numPr>
                                <w:ilvl w:val="1"/>
                                <w:numId w:val="8"/>
                              </w:numPr>
                              <w:tabs>
                                <w:tab w:val="left" w:pos="1928"/>
                              </w:tabs>
                              <w:overflowPunct w:val="0"/>
                              <w:autoSpaceDE w:val="0"/>
                              <w:autoSpaceDN w:val="0"/>
                              <w:adjustRightInd w:val="0"/>
                              <w:jc w:val="left"/>
                              <w:textAlignment w:val="baseline"/>
                              <w:pPrChange w:id="22" w:author="Apple" w:date="2023-06-02T20:53:00Z">
                                <w:pPr/>
                              </w:pPrChange>
                            </w:pPr>
                            <w:ins w:id="23" w:author="Apple" w:date="2023-06-02T20:53:00Z">
                              <w:r>
                                <w:t>Testing time</w:t>
                              </w:r>
                            </w:ins>
                            <w:r w:rsidR="00BE7A3E">
                              <w:t xml:space="preserve"> </w:t>
                            </w:r>
                          </w:p>
                          <w:p w14:paraId="45108D8F" w14:textId="77777777" w:rsidR="00D0173D" w:rsidRDefault="00D0173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C8B0613" id="_x0000_t202" coordsize="21600,21600" o:spt="202" path="m,l,21600r21600,l21600,xe">
                <v:stroke joinstyle="miter"/>
                <v:path gradientshapeok="t" o:connecttype="rect"/>
              </v:shapetype>
              <v:shape id="Text Box 2" o:spid="_x0000_s1026" type="#_x0000_t202" style="position:absolute;left:0;text-align:left;margin-left:1.7pt;margin-top:41.55pt;width:485.1pt;height:409.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" fillcolor="white [3201]" strokeweight=".5pt">
                <v:textbox>
                  <w:txbxContent>
                    <w:p w14:paraId="3580D9EB" w14:textId="77777777" w:rsidR="00D0173D" w:rsidRPr="00D0173D" w:rsidRDefault="00D0173D" w:rsidP="00D0173D">
                      <w:pPr>
                        <w:pStyle w:val="Heading2"/>
                        <w:widowControl/>
                        <w:overflowPunct w:val="0"/>
                        <w:autoSpaceDE w:val="0"/>
                        <w:autoSpaceDN w:val="0"/>
                        <w:adjustRightInd w:val="0"/>
                        <w:spacing w:before="180" w:after="180"/>
                        <w:ind w:left="1134" w:hanging="1134"/>
                        <w:jc w:val="left"/>
                        <w:textAlignment w:val="baseline"/>
                        <w:rPr>
                          <w:rFonts w:ascii="Arial" w:eastAsia="Yu Mincho" w:hAnsi="Arial" w:cs="Times New Roman"/>
                          <w:color w:val="000000" w:themeColor="text1"/>
                          <w:kern w:val="0"/>
                          <w:sz w:val="32"/>
                          <w:szCs w:val="20"/>
                          <w:lang w:val="en-GB" w:eastAsia="en-GB"/>
                        </w:rPr>
                      </w:pPr>
                      <w:r w:rsidRPr="00D0173D">
                        <w:rPr>
                          <w:rFonts w:ascii="Arial" w:eastAsia="Yu Mincho" w:hAnsi="Arial" w:cs="Times New Roman"/>
                          <w:color w:val="000000" w:themeColor="text1"/>
                          <w:kern w:val="0"/>
                          <w:sz w:val="32"/>
                          <w:szCs w:val="20"/>
                          <w:lang w:val="en-GB" w:eastAsia="en-GB"/>
                        </w:rPr>
                        <w:t>4</w:t>
                      </w:r>
                      <w:r w:rsidRPr="00D0173D">
                        <w:rPr>
                          <w:rFonts w:ascii="Arial" w:eastAsia="Yu Mincho" w:hAnsi="Arial" w:cs="Times New Roman"/>
                          <w:color w:val="000000" w:themeColor="text1"/>
                          <w:kern w:val="0"/>
                          <w:sz w:val="32"/>
                          <w:szCs w:val="20"/>
                          <w:lang w:val="en-GB" w:eastAsia="en-GB"/>
                        </w:rPr>
                        <w:tab/>
                        <w:t>Objective</w:t>
                      </w:r>
                    </w:p>
                    <w:p w14:paraId="2B34EB02" w14:textId="77777777" w:rsidR="00D0173D" w:rsidRPr="004E3261" w:rsidRDefault="00D0173D" w:rsidP="00D0173D">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8286F04" w14:textId="77777777" w:rsidR="00D0173D" w:rsidRDefault="00D0173D" w:rsidP="00D0173D">
                      <w:r w:rsidRPr="004D5A45">
                        <w:rPr>
                          <w:rFonts w:hint="eastAsia"/>
                          <w:b/>
                          <w:bCs/>
                        </w:rPr>
                        <w:t>UL 256QAM</w:t>
                      </w:r>
                    </w:p>
                    <w:p w14:paraId="3237A447" w14:textId="77777777" w:rsidR="00D0173D" w:rsidRPr="004D5A45" w:rsidRDefault="00D0173D" w:rsidP="00D0173D">
                      <w:pPr>
                        <w:widowControl/>
                        <w:numPr>
                          <w:ilvl w:val="0"/>
                          <w:numId w:val="7"/>
                        </w:numPr>
                        <w:overflowPunct w:val="0"/>
                        <w:autoSpaceDE w:val="0"/>
                        <w:autoSpaceDN w:val="0"/>
                        <w:adjustRightInd w:val="0"/>
                        <w:jc w:val="left"/>
                        <w:textAlignment w:val="baseline"/>
                      </w:pPr>
                      <w:r w:rsidRPr="00DB3E59">
                        <w:rPr>
                          <w:rFonts w:hint="eastAsia"/>
                        </w:rPr>
                        <w:t xml:space="preserve">Investigate and enable UL 256QAM </w:t>
                      </w:r>
                      <w:r w:rsidRPr="003245CF">
                        <w:rPr>
                          <w:rFonts w:hint="eastAsia"/>
                        </w:rPr>
                        <w:t>for FR2</w:t>
                      </w:r>
                      <w:r w:rsidRPr="003245CF">
                        <w:t>-1</w:t>
                      </w:r>
                      <w:r w:rsidRPr="003245CF">
                        <w:rPr>
                          <w:rFonts w:hint="eastAsia"/>
                        </w:rPr>
                        <w:t xml:space="preserve"> </w:t>
                      </w:r>
                      <w:r w:rsidRPr="007E7566">
                        <w:t>[</w:t>
                      </w:r>
                      <w:r w:rsidRPr="007E7566">
                        <w:rPr>
                          <w:rFonts w:hint="eastAsia"/>
                        </w:rPr>
                        <w:t>RAN4</w:t>
                      </w:r>
                      <w:r>
                        <w:t>]</w:t>
                      </w:r>
                    </w:p>
                    <w:p w14:paraId="1BA5F7A2" w14:textId="2CCE0B87" w:rsidR="00D0173D" w:rsidRPr="004D5A45" w:rsidRDefault="00D0173D" w:rsidP="00D0173D">
                      <w:pPr>
                        <w:widowControl/>
                        <w:numPr>
                          <w:ilvl w:val="1"/>
                          <w:numId w:val="7"/>
                        </w:numPr>
                        <w:overflowPunct w:val="0"/>
                        <w:autoSpaceDE w:val="0"/>
                        <w:autoSpaceDN w:val="0"/>
                        <w:adjustRightInd w:val="0"/>
                        <w:jc w:val="left"/>
                        <w:textAlignment w:val="baseline"/>
                      </w:pPr>
                      <w:r w:rsidRPr="004D5A45">
                        <w:rPr>
                          <w:rFonts w:hint="eastAsia"/>
                        </w:rPr>
                        <w:t>Study the gain, operating SNR, phase noise model and implementation aspects</w:t>
                      </w:r>
                      <w:ins w:id="24" w:author="Apple" w:date="2023-06-02T20:50:00Z">
                        <w:r>
                          <w:t>.</w:t>
                        </w:r>
                      </w:ins>
                    </w:p>
                    <w:p w14:paraId="4919D266" w14:textId="7D4798DE" w:rsidR="00D0173D" w:rsidRPr="004D5A45" w:rsidRDefault="00D0173D" w:rsidP="00D0173D">
                      <w:pPr>
                        <w:widowControl/>
                        <w:numPr>
                          <w:ilvl w:val="1"/>
                          <w:numId w:val="7"/>
                        </w:numPr>
                        <w:overflowPunct w:val="0"/>
                        <w:autoSpaceDE w:val="0"/>
                        <w:autoSpaceDN w:val="0"/>
                        <w:adjustRightInd w:val="0"/>
                        <w:jc w:val="left"/>
                        <w:textAlignment w:val="baseline"/>
                      </w:pPr>
                      <w:r w:rsidRPr="004D5A45">
                        <w:rPr>
                          <w:rFonts w:hint="eastAsia"/>
                        </w:rPr>
                        <w:t>Specify the UE RF requirements</w:t>
                      </w:r>
                      <w:ins w:id="25" w:author="Apple" w:date="2023-06-02T20:50:00Z">
                        <w:r>
                          <w:t>.</w:t>
                        </w:r>
                      </w:ins>
                    </w:p>
                    <w:p w14:paraId="7EA97701" w14:textId="77777777" w:rsidR="00D0173D" w:rsidRDefault="00D0173D" w:rsidP="00D0173D">
                      <w:pPr>
                        <w:widowControl/>
                        <w:numPr>
                          <w:ilvl w:val="1"/>
                          <w:numId w:val="7"/>
                        </w:numPr>
                        <w:overflowPunct w:val="0"/>
                        <w:autoSpaceDE w:val="0"/>
                        <w:autoSpaceDN w:val="0"/>
                        <w:adjustRightInd w:val="0"/>
                        <w:jc w:val="left"/>
                        <w:textAlignment w:val="baseline"/>
                      </w:pPr>
                      <w:proofErr w:type="gramStart"/>
                      <w:r>
                        <w:t>First priority</w:t>
                      </w:r>
                      <w:proofErr w:type="gramEnd"/>
                      <w:r>
                        <w:t xml:space="preserve">: </w:t>
                      </w:r>
                      <w:r w:rsidRPr="004D5A45">
                        <w:rPr>
                          <w:rFonts w:hint="eastAsia"/>
                        </w:rPr>
                        <w:t>Targeted power classes are PC1</w:t>
                      </w:r>
                      <w:r>
                        <w:t>, PC2</w:t>
                      </w:r>
                      <w:r w:rsidRPr="004D5A45">
                        <w:rPr>
                          <w:rFonts w:hint="eastAsia"/>
                        </w:rPr>
                        <w:t xml:space="preserve"> and PC5 </w:t>
                      </w:r>
                    </w:p>
                    <w:p w14:paraId="46476D67" w14:textId="77777777" w:rsidR="00D0173D" w:rsidRDefault="00D0173D" w:rsidP="00D0173D">
                      <w:pPr>
                        <w:widowControl/>
                        <w:numPr>
                          <w:ilvl w:val="1"/>
                          <w:numId w:val="7"/>
                        </w:numPr>
                        <w:overflowPunct w:val="0"/>
                        <w:autoSpaceDE w:val="0"/>
                        <w:autoSpaceDN w:val="0"/>
                        <w:adjustRightInd w:val="0"/>
                        <w:jc w:val="left"/>
                        <w:textAlignment w:val="baseline"/>
                      </w:pPr>
                      <w:r>
                        <w:t xml:space="preserve">Second priority: </w:t>
                      </w:r>
                      <w:r w:rsidRPr="004D5A45">
                        <w:rPr>
                          <w:rFonts w:hint="eastAsia"/>
                        </w:rPr>
                        <w:t xml:space="preserve">Targeted power class </w:t>
                      </w:r>
                      <w:r>
                        <w:t>is</w:t>
                      </w:r>
                      <w:r w:rsidRPr="004D5A45">
                        <w:rPr>
                          <w:rFonts w:hint="eastAsia"/>
                        </w:rPr>
                        <w:t xml:space="preserve"> </w:t>
                      </w:r>
                      <w:proofErr w:type="gramStart"/>
                      <w:r w:rsidRPr="004D5A45">
                        <w:rPr>
                          <w:rFonts w:hint="eastAsia"/>
                        </w:rPr>
                        <w:t>PC</w:t>
                      </w:r>
                      <w:r>
                        <w:t>3</w:t>
                      </w:r>
                      <w:proofErr w:type="gramEnd"/>
                      <w:r w:rsidRPr="004D5A45">
                        <w:rPr>
                          <w:rFonts w:hint="eastAsia"/>
                        </w:rPr>
                        <w:t xml:space="preserve"> </w:t>
                      </w:r>
                    </w:p>
                    <w:p w14:paraId="3D3CF4FD" w14:textId="77777777" w:rsidR="00D0173D" w:rsidRPr="004D5A45" w:rsidRDefault="00D0173D" w:rsidP="00D0173D">
                      <w:pPr>
                        <w:ind w:left="1080"/>
                      </w:pPr>
                    </w:p>
                    <w:p w14:paraId="668F6F51" w14:textId="77777777" w:rsidR="00D0173D" w:rsidRDefault="00D0173D" w:rsidP="00D0173D">
                      <w:pPr>
                        <w:tabs>
                          <w:tab w:val="left" w:pos="1928"/>
                        </w:tabs>
                        <w:rPr>
                          <w:b/>
                          <w:bCs/>
                        </w:rPr>
                      </w:pPr>
                      <w:r w:rsidRPr="004D5A45">
                        <w:rPr>
                          <w:rFonts w:hint="eastAsia"/>
                          <w:b/>
                          <w:bCs/>
                        </w:rPr>
                        <w:t>Beam correspondence requirements for RRC_INACTIVE and initial access</w:t>
                      </w:r>
                    </w:p>
                    <w:p w14:paraId="27AE555D" w14:textId="77777777" w:rsidR="00D0173D" w:rsidRDefault="00D0173D" w:rsidP="00D0173D">
                      <w:pPr>
                        <w:widowControl/>
                        <w:numPr>
                          <w:ilvl w:val="0"/>
                          <w:numId w:val="8"/>
                        </w:numPr>
                        <w:tabs>
                          <w:tab w:val="left" w:pos="1928"/>
                        </w:tabs>
                        <w:overflowPunct w:val="0"/>
                        <w:autoSpaceDE w:val="0"/>
                        <w:autoSpaceDN w:val="0"/>
                        <w:adjustRightInd w:val="0"/>
                        <w:jc w:val="left"/>
                        <w:textAlignment w:val="baseline"/>
                      </w:pPr>
                      <w:r w:rsidRPr="00D30F03">
                        <w:rPr>
                          <w:rFonts w:hint="eastAsia"/>
                        </w:rPr>
                        <w:t xml:space="preserve">Specify UE beam correspondence requirements for initial access and RRC_INACTIVE state, for SSB-based </w:t>
                      </w:r>
                      <w:r>
                        <w:t xml:space="preserve">beam correspondence </w:t>
                      </w:r>
                      <w:r w:rsidRPr="00D30F03">
                        <w:rPr>
                          <w:rFonts w:hint="eastAsia"/>
                        </w:rPr>
                        <w:t>without UL beam sweeping [RAN4 RF]</w:t>
                      </w:r>
                    </w:p>
                    <w:p w14:paraId="660D8994" w14:textId="21FFE81E" w:rsidR="00D0173D" w:rsidRPr="00D30F03" w:rsidRDefault="00F250AD" w:rsidP="00D0173D">
                      <w:pPr>
                        <w:widowControl/>
                        <w:numPr>
                          <w:ilvl w:val="0"/>
                          <w:numId w:val="8"/>
                        </w:numPr>
                        <w:tabs>
                          <w:tab w:val="left" w:pos="1928"/>
                        </w:tabs>
                        <w:overflowPunct w:val="0"/>
                        <w:autoSpaceDE w:val="0"/>
                        <w:autoSpaceDN w:val="0"/>
                        <w:adjustRightInd w:val="0"/>
                        <w:jc w:val="left"/>
                        <w:textAlignment w:val="baseline"/>
                      </w:pPr>
                      <w:ins w:id="26" w:author="Apple" w:date="2023-06-02T20:50:00Z">
                        <w:r>
                          <w:t>T</w:t>
                        </w:r>
                      </w:ins>
                      <w:ins w:id="27" w:author="Apple" w:date="2023-06-02T20:51:00Z">
                        <w:r>
                          <w:t>arget power class: PC</w:t>
                        </w:r>
                        <w:proofErr w:type="gramStart"/>
                        <w:r>
                          <w:t>3,…</w:t>
                        </w:r>
                        <w:proofErr w:type="gramEnd"/>
                        <w:r>
                          <w:t>.[RAN4]</w:t>
                        </w:r>
                      </w:ins>
                    </w:p>
                    <w:p w14:paraId="3063E6D5" w14:textId="5F658297" w:rsidR="00D0173D" w:rsidRPr="00D30F03" w:rsidRDefault="00D0173D" w:rsidP="00D0173D">
                      <w:pPr>
                        <w:widowControl/>
                        <w:numPr>
                          <w:ilvl w:val="0"/>
                          <w:numId w:val="8"/>
                        </w:numPr>
                        <w:tabs>
                          <w:tab w:val="left" w:pos="1928"/>
                        </w:tabs>
                        <w:overflowPunct w:val="0"/>
                        <w:autoSpaceDE w:val="0"/>
                        <w:autoSpaceDN w:val="0"/>
                        <w:adjustRightInd w:val="0"/>
                        <w:jc w:val="left"/>
                        <w:textAlignment w:val="baseline"/>
                      </w:pPr>
                      <w:r w:rsidRPr="00D30F03">
                        <w:rPr>
                          <w:rFonts w:hint="eastAsia"/>
                        </w:rPr>
                        <w:t>For RRC_INACTIVE</w:t>
                      </w:r>
                      <w:r>
                        <w:t xml:space="preserve"> specify</w:t>
                      </w:r>
                      <w:r w:rsidRPr="00D30F03">
                        <w:rPr>
                          <w:rFonts w:hint="eastAsia"/>
                        </w:rPr>
                        <w:t xml:space="preserve"> at least requirements for Random Access SDT and Configured Grant SDT</w:t>
                      </w:r>
                      <w:ins w:id="28" w:author="Apple" w:date="2023-06-02T20:51:00Z">
                        <w:r w:rsidR="00F250AD">
                          <w:t>[RAN4]</w:t>
                        </w:r>
                      </w:ins>
                    </w:p>
                    <w:p w14:paraId="039B3AB8" w14:textId="77777777" w:rsidR="00D0173D" w:rsidRPr="00D30F03" w:rsidRDefault="00D0173D" w:rsidP="00D0173D">
                      <w:pPr>
                        <w:widowControl/>
                        <w:numPr>
                          <w:ilvl w:val="1"/>
                          <w:numId w:val="8"/>
                        </w:numPr>
                        <w:tabs>
                          <w:tab w:val="left" w:pos="1928"/>
                        </w:tabs>
                        <w:overflowPunct w:val="0"/>
                        <w:autoSpaceDE w:val="0"/>
                        <w:autoSpaceDN w:val="0"/>
                        <w:adjustRightInd w:val="0"/>
                        <w:jc w:val="left"/>
                        <w:textAlignment w:val="baseline"/>
                      </w:pPr>
                      <w:r>
                        <w:t>Requirements for other transmission within RRC_INACTIVE state are not precluded.</w:t>
                      </w:r>
                    </w:p>
                    <w:p w14:paraId="7528674D" w14:textId="72CD8FC0" w:rsidR="00D0173D" w:rsidRDefault="00D0173D" w:rsidP="00D0173D">
                      <w:pPr>
                        <w:widowControl/>
                        <w:numPr>
                          <w:ilvl w:val="0"/>
                          <w:numId w:val="8"/>
                        </w:numPr>
                        <w:tabs>
                          <w:tab w:val="left" w:pos="1928"/>
                        </w:tabs>
                        <w:overflowPunct w:val="0"/>
                        <w:autoSpaceDE w:val="0"/>
                        <w:autoSpaceDN w:val="0"/>
                        <w:adjustRightInd w:val="0"/>
                        <w:jc w:val="left"/>
                        <w:textAlignment w:val="baseline"/>
                        <w:rPr>
                          <w:ins w:id="29" w:author="Apple" w:date="2023-06-02T20:51:00Z"/>
                        </w:rPr>
                      </w:pPr>
                      <w:r w:rsidRPr="00D30F03">
                        <w:rPr>
                          <w:rFonts w:hint="eastAsia"/>
                        </w:rPr>
                        <w:t xml:space="preserve">For initial access, </w:t>
                      </w:r>
                      <w:r>
                        <w:t>specify</w:t>
                      </w:r>
                      <w:r w:rsidRPr="00D30F03">
                        <w:rPr>
                          <w:rFonts w:hint="eastAsia"/>
                        </w:rPr>
                        <w:t xml:space="preserve"> requirements </w:t>
                      </w:r>
                      <w:r>
                        <w:t xml:space="preserve">and </w:t>
                      </w:r>
                      <w:r w:rsidRPr="00D30F03">
                        <w:rPr>
                          <w:rFonts w:hint="eastAsia"/>
                        </w:rPr>
                        <w:t xml:space="preserve">verification of beam correspondence requirements based on msg1 spherical coverage (at least) </w:t>
                      </w:r>
                      <w:ins w:id="30" w:author="Apple" w:date="2023-06-02T20:51:00Z">
                        <w:r w:rsidR="00F250AD">
                          <w:t>[RAN4]</w:t>
                        </w:r>
                      </w:ins>
                    </w:p>
                    <w:p w14:paraId="54A0EF6B" w14:textId="7F3CFFDE" w:rsidR="00F250AD" w:rsidRPr="00D30F03" w:rsidRDefault="00F250AD" w:rsidP="00D0173D">
                      <w:pPr>
                        <w:widowControl/>
                        <w:numPr>
                          <w:ilvl w:val="0"/>
                          <w:numId w:val="8"/>
                        </w:numPr>
                        <w:tabs>
                          <w:tab w:val="left" w:pos="1928"/>
                        </w:tabs>
                        <w:overflowPunct w:val="0"/>
                        <w:autoSpaceDE w:val="0"/>
                        <w:autoSpaceDN w:val="0"/>
                        <w:adjustRightInd w:val="0"/>
                        <w:jc w:val="left"/>
                        <w:textAlignment w:val="baseline"/>
                      </w:pPr>
                      <w:ins w:id="31" w:author="Apple" w:date="2023-06-02T20:52:00Z">
                        <w:r>
                          <w:t>Requirements are specified for both standalone (SA) and Non-Standalone (NSA) [RAN4]</w:t>
                        </w:r>
                      </w:ins>
                    </w:p>
                    <w:p w14:paraId="2A0FF999" w14:textId="6BC3EEE0" w:rsidR="00D0173D" w:rsidRDefault="00D0173D" w:rsidP="00F250AD">
                      <w:pPr>
                        <w:widowControl/>
                        <w:numPr>
                          <w:ilvl w:val="0"/>
                          <w:numId w:val="8"/>
                        </w:numPr>
                        <w:tabs>
                          <w:tab w:val="left" w:pos="1928"/>
                        </w:tabs>
                        <w:overflowPunct w:val="0"/>
                        <w:autoSpaceDE w:val="0"/>
                        <w:autoSpaceDN w:val="0"/>
                        <w:adjustRightInd w:val="0"/>
                        <w:jc w:val="left"/>
                        <w:textAlignment w:val="baseline"/>
                        <w:rPr>
                          <w:ins w:id="32" w:author="Apple" w:date="2023-06-02T20:52:00Z"/>
                        </w:rPr>
                      </w:pPr>
                      <w:r w:rsidRPr="00321355">
                        <w:rPr>
                          <w:rFonts w:hint="eastAsia"/>
                        </w:rPr>
                        <w:t>Study the potential impact on testability aspects</w:t>
                      </w:r>
                      <w:ins w:id="33" w:author="Apple" w:date="2023-06-02T20:53:00Z">
                        <w:r w:rsidR="00F250AD">
                          <w:t>, e.g.</w:t>
                        </w:r>
                      </w:ins>
                      <w:del w:id="34" w:author="Apple" w:date="2023-06-02T20:53:00Z">
                        <w:r w:rsidRPr="00321355" w:rsidDel="00F250AD">
                          <w:rPr>
                            <w:rFonts w:hint="eastAsia"/>
                          </w:rPr>
                          <w:delText xml:space="preserve"> (i.e., test time).</w:delText>
                        </w:r>
                      </w:del>
                      <w:ins w:id="35" w:author="Apple" w:date="2023-06-02T20:53:00Z">
                        <w:r w:rsidR="00F250AD">
                          <w:t xml:space="preserve"> [RAN4, RAN5]</w:t>
                        </w:r>
                      </w:ins>
                    </w:p>
                    <w:p w14:paraId="154C9C91" w14:textId="77777777" w:rsidR="00F250AD" w:rsidRPr="003307FE" w:rsidRDefault="00F250AD" w:rsidP="00F250AD">
                      <w:pPr>
                        <w:widowControl/>
                        <w:numPr>
                          <w:ilvl w:val="1"/>
                          <w:numId w:val="8"/>
                        </w:numPr>
                        <w:tabs>
                          <w:tab w:val="left" w:pos="1928"/>
                        </w:tabs>
                        <w:overflowPunct w:val="0"/>
                        <w:autoSpaceDE w:val="0"/>
                        <w:autoSpaceDN w:val="0"/>
                        <w:adjustRightInd w:val="0"/>
                        <w:jc w:val="left"/>
                        <w:textAlignment w:val="baseline"/>
                        <w:rPr>
                          <w:ins w:id="36" w:author="Apple" w:date="2023-06-02T20:53:00Z"/>
                        </w:rPr>
                      </w:pPr>
                      <w:ins w:id="37" w:author="Apple" w:date="2023-06-02T20:53:00Z">
                        <w:r w:rsidRPr="003307FE">
                          <w:t>Beam lock function in initial access</w:t>
                        </w:r>
                      </w:ins>
                    </w:p>
                    <w:p w14:paraId="371F1E59" w14:textId="77777777" w:rsidR="00F250AD" w:rsidRPr="00B2659D" w:rsidRDefault="00F250AD" w:rsidP="00F250AD">
                      <w:pPr>
                        <w:widowControl/>
                        <w:numPr>
                          <w:ilvl w:val="1"/>
                          <w:numId w:val="8"/>
                        </w:numPr>
                        <w:tabs>
                          <w:tab w:val="left" w:pos="1928"/>
                        </w:tabs>
                        <w:overflowPunct w:val="0"/>
                        <w:autoSpaceDE w:val="0"/>
                        <w:autoSpaceDN w:val="0"/>
                        <w:adjustRightInd w:val="0"/>
                        <w:jc w:val="left"/>
                        <w:textAlignment w:val="baseline"/>
                        <w:rPr>
                          <w:ins w:id="38" w:author="Apple" w:date="2023-06-02T20:53:00Z"/>
                        </w:rPr>
                      </w:pPr>
                      <w:ins w:id="39" w:author="Apple" w:date="2023-06-02T20:53:00Z">
                        <w:r>
                          <w:t>How to maintain RRC_IDLE state and 1ms minimum averaging period</w:t>
                        </w:r>
                      </w:ins>
                    </w:p>
                    <w:p w14:paraId="3FDC1499" w14:textId="77777777" w:rsidR="00F250AD" w:rsidRDefault="00F250AD" w:rsidP="00F250AD">
                      <w:pPr>
                        <w:widowControl/>
                        <w:numPr>
                          <w:ilvl w:val="1"/>
                          <w:numId w:val="8"/>
                        </w:numPr>
                        <w:tabs>
                          <w:tab w:val="left" w:pos="1928"/>
                        </w:tabs>
                        <w:overflowPunct w:val="0"/>
                        <w:autoSpaceDE w:val="0"/>
                        <w:autoSpaceDN w:val="0"/>
                        <w:adjustRightInd w:val="0"/>
                        <w:jc w:val="left"/>
                        <w:textAlignment w:val="baseline"/>
                        <w:rPr>
                          <w:ins w:id="40" w:author="Apple" w:date="2023-06-02T20:53:00Z"/>
                        </w:rPr>
                      </w:pPr>
                      <w:ins w:id="41" w:author="Apple" w:date="2023-06-02T20:53:00Z">
                        <w:r>
                          <w:t>How</w:t>
                        </w:r>
                        <w:r w:rsidRPr="00A376BC">
                          <w:t xml:space="preserve"> to </w:t>
                        </w:r>
                        <w:r w:rsidRPr="00A376BC">
                          <w:rPr>
                            <w:rFonts w:ascii="Times New Roman" w:hAnsi="Times New Roman" w:cs="Times New Roman"/>
                          </w:rPr>
                          <w:t>establish and maintain maximum power/peak EIRP</w:t>
                        </w:r>
                        <w:r>
                          <w:t xml:space="preserve"> in initial access</w:t>
                        </w:r>
                      </w:ins>
                    </w:p>
                    <w:p w14:paraId="1C2E3ED1" w14:textId="18F5856B" w:rsidR="00F250AD" w:rsidRPr="00F250AD" w:rsidRDefault="00F250AD">
                      <w:pPr>
                        <w:widowControl/>
                        <w:numPr>
                          <w:ilvl w:val="1"/>
                          <w:numId w:val="8"/>
                        </w:numPr>
                        <w:tabs>
                          <w:tab w:val="left" w:pos="1928"/>
                        </w:tabs>
                        <w:overflowPunct w:val="0"/>
                        <w:autoSpaceDE w:val="0"/>
                        <w:autoSpaceDN w:val="0"/>
                        <w:adjustRightInd w:val="0"/>
                        <w:jc w:val="left"/>
                        <w:textAlignment w:val="baseline"/>
                        <w:pPrChange w:id="42" w:author="Apple" w:date="2023-06-02T20:53:00Z">
                          <w:pPr/>
                        </w:pPrChange>
                      </w:pPr>
                      <w:ins w:id="43" w:author="Apple" w:date="2023-06-02T20:53:00Z">
                        <w:r>
                          <w:t>Testing time</w:t>
                        </w:r>
                      </w:ins>
                      <w:r w:rsidR="00BE7A3E">
                        <w:t xml:space="preserve"> </w:t>
                      </w:r>
                    </w:p>
                    <w:p w14:paraId="45108D8F" w14:textId="77777777" w:rsidR="00D0173D" w:rsidRDefault="00D0173D"/>
                  </w:txbxContent>
                </v:textbox>
              </v:shape>
            </w:pict>
          </mc:Fallback>
        </mc:AlternateContent>
      </w:r>
      <w:r w:rsidR="00113189" w:rsidRPr="00D0173D">
        <w:rPr>
          <w:rFonts w:ascii="Times New Roman" w:eastAsia="SimSun" w:hAnsi="Times New Roman"/>
          <w:b w:val="0"/>
          <w:sz w:val="36"/>
          <w:szCs w:val="36"/>
          <w:lang w:eastAsia="zh-CN"/>
        </w:rPr>
        <w:t>Appendix A</w:t>
      </w:r>
    </w:p>
    <w:p w14:paraId="4B74520F" w14:textId="06CEF706" w:rsidR="00113189" w:rsidRPr="00D0173D" w:rsidRDefault="00113189" w:rsidP="00113189">
      <w:pPr>
        <w:pStyle w:val="BodyText"/>
        <w:rPr>
          <w:rFonts w:ascii="Times New Roman" w:hAnsi="Times New Roman" w:cs="Times New Roman"/>
          <w:lang w:val="en-GB"/>
        </w:rPr>
      </w:pPr>
    </w:p>
    <w:p w14:paraId="20277BB6" w14:textId="77777777" w:rsidR="00113189" w:rsidRPr="00D0173D" w:rsidRDefault="00113189">
      <w:pPr>
        <w:rPr>
          <w:rFonts w:ascii="Times New Roman" w:hAnsi="Times New Roman" w:cs="Times New Roman"/>
        </w:rPr>
      </w:pPr>
    </w:p>
    <w:sectPr w:rsidR="00113189" w:rsidRPr="00D0173D"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FBEC1" w14:textId="77777777" w:rsidR="007C0B9B" w:rsidRDefault="007C0B9B" w:rsidP="00AE6838">
      <w:r>
        <w:separator/>
      </w:r>
    </w:p>
  </w:endnote>
  <w:endnote w:type="continuationSeparator" w:id="0">
    <w:p w14:paraId="2E09034F" w14:textId="77777777" w:rsidR="007C0B9B" w:rsidRDefault="007C0B9B"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CC2EF" w14:textId="77777777" w:rsidR="007C0B9B" w:rsidRDefault="007C0B9B" w:rsidP="00AE6838">
      <w:r>
        <w:separator/>
      </w:r>
    </w:p>
  </w:footnote>
  <w:footnote w:type="continuationSeparator" w:id="0">
    <w:p w14:paraId="2D32EA80" w14:textId="77777777" w:rsidR="007C0B9B" w:rsidRDefault="007C0B9B"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98C5D3A"/>
    <w:multiLevelType w:val="hybridMultilevel"/>
    <w:tmpl w:val="970E61A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6363937">
    <w:abstractNumId w:val="1"/>
  </w:num>
  <w:num w:numId="2" w16cid:durableId="33890489">
    <w:abstractNumId w:val="5"/>
  </w:num>
  <w:num w:numId="3" w16cid:durableId="1286306492">
    <w:abstractNumId w:val="4"/>
  </w:num>
  <w:num w:numId="4" w16cid:durableId="823544940">
    <w:abstractNumId w:val="6"/>
  </w:num>
  <w:num w:numId="5" w16cid:durableId="1741825353">
    <w:abstractNumId w:val="2"/>
  </w:num>
  <w:num w:numId="6" w16cid:durableId="949510398">
    <w:abstractNumId w:val="1"/>
  </w:num>
  <w:num w:numId="7" w16cid:durableId="1362363126">
    <w:abstractNumId w:val="0"/>
  </w:num>
  <w:num w:numId="8" w16cid:durableId="114697286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477D2"/>
    <w:rsid w:val="00065F64"/>
    <w:rsid w:val="00074221"/>
    <w:rsid w:val="0009285D"/>
    <w:rsid w:val="000D531E"/>
    <w:rsid w:val="000E5E78"/>
    <w:rsid w:val="00113189"/>
    <w:rsid w:val="001319E7"/>
    <w:rsid w:val="00146711"/>
    <w:rsid w:val="00172247"/>
    <w:rsid w:val="001803ED"/>
    <w:rsid w:val="001A0230"/>
    <w:rsid w:val="001B1293"/>
    <w:rsid w:val="001C008D"/>
    <w:rsid w:val="001D0180"/>
    <w:rsid w:val="001D7FA8"/>
    <w:rsid w:val="002016BE"/>
    <w:rsid w:val="002024DA"/>
    <w:rsid w:val="00232865"/>
    <w:rsid w:val="00250DD0"/>
    <w:rsid w:val="00264F00"/>
    <w:rsid w:val="002758FD"/>
    <w:rsid w:val="00281D29"/>
    <w:rsid w:val="0028492C"/>
    <w:rsid w:val="002C52D9"/>
    <w:rsid w:val="002D4F20"/>
    <w:rsid w:val="00310787"/>
    <w:rsid w:val="00331D09"/>
    <w:rsid w:val="00335D83"/>
    <w:rsid w:val="0035560F"/>
    <w:rsid w:val="00360718"/>
    <w:rsid w:val="003E77B7"/>
    <w:rsid w:val="003F7133"/>
    <w:rsid w:val="00402184"/>
    <w:rsid w:val="004541A0"/>
    <w:rsid w:val="0046501C"/>
    <w:rsid w:val="004874E6"/>
    <w:rsid w:val="004C0D3C"/>
    <w:rsid w:val="004C7055"/>
    <w:rsid w:val="004D7CF3"/>
    <w:rsid w:val="004E29AF"/>
    <w:rsid w:val="004E6653"/>
    <w:rsid w:val="004F6E48"/>
    <w:rsid w:val="00500037"/>
    <w:rsid w:val="00511741"/>
    <w:rsid w:val="00553B56"/>
    <w:rsid w:val="0055458F"/>
    <w:rsid w:val="00603011"/>
    <w:rsid w:val="00604FB2"/>
    <w:rsid w:val="00623731"/>
    <w:rsid w:val="00677E30"/>
    <w:rsid w:val="006A3AED"/>
    <w:rsid w:val="006D576E"/>
    <w:rsid w:val="00707E99"/>
    <w:rsid w:val="00747CE5"/>
    <w:rsid w:val="00755DFA"/>
    <w:rsid w:val="00761C80"/>
    <w:rsid w:val="00775220"/>
    <w:rsid w:val="0078159D"/>
    <w:rsid w:val="007B2751"/>
    <w:rsid w:val="007C0B9B"/>
    <w:rsid w:val="007D2F06"/>
    <w:rsid w:val="007F6DD9"/>
    <w:rsid w:val="0080046D"/>
    <w:rsid w:val="0080256C"/>
    <w:rsid w:val="00803CCC"/>
    <w:rsid w:val="00815E21"/>
    <w:rsid w:val="00821316"/>
    <w:rsid w:val="00866B85"/>
    <w:rsid w:val="00893598"/>
    <w:rsid w:val="008D797F"/>
    <w:rsid w:val="00903B47"/>
    <w:rsid w:val="00916289"/>
    <w:rsid w:val="009327E0"/>
    <w:rsid w:val="00957347"/>
    <w:rsid w:val="00966261"/>
    <w:rsid w:val="009900DA"/>
    <w:rsid w:val="009B285B"/>
    <w:rsid w:val="009F0863"/>
    <w:rsid w:val="009F4884"/>
    <w:rsid w:val="00A014A6"/>
    <w:rsid w:val="00A8184D"/>
    <w:rsid w:val="00AE6838"/>
    <w:rsid w:val="00B23042"/>
    <w:rsid w:val="00B23271"/>
    <w:rsid w:val="00B371EA"/>
    <w:rsid w:val="00B410C2"/>
    <w:rsid w:val="00B50A2C"/>
    <w:rsid w:val="00B51B38"/>
    <w:rsid w:val="00B550BC"/>
    <w:rsid w:val="00B82DCE"/>
    <w:rsid w:val="00BA7D37"/>
    <w:rsid w:val="00BB2EE0"/>
    <w:rsid w:val="00BB3F6F"/>
    <w:rsid w:val="00BD5283"/>
    <w:rsid w:val="00BE7A3E"/>
    <w:rsid w:val="00C0513F"/>
    <w:rsid w:val="00C25109"/>
    <w:rsid w:val="00C4125F"/>
    <w:rsid w:val="00C47505"/>
    <w:rsid w:val="00C72164"/>
    <w:rsid w:val="00C84F0A"/>
    <w:rsid w:val="00C91376"/>
    <w:rsid w:val="00D0173D"/>
    <w:rsid w:val="00D06D99"/>
    <w:rsid w:val="00DB388A"/>
    <w:rsid w:val="00DF6488"/>
    <w:rsid w:val="00E37267"/>
    <w:rsid w:val="00E42255"/>
    <w:rsid w:val="00E97C2E"/>
    <w:rsid w:val="00ED09B6"/>
    <w:rsid w:val="00ED55E3"/>
    <w:rsid w:val="00ED5F20"/>
    <w:rsid w:val="00F05448"/>
    <w:rsid w:val="00F250AD"/>
    <w:rsid w:val="00F32DCC"/>
    <w:rsid w:val="00F56E64"/>
    <w:rsid w:val="00F818A0"/>
    <w:rsid w:val="00F93FC8"/>
    <w:rsid w:val="00FB1819"/>
    <w:rsid w:val="00FB435C"/>
    <w:rsid w:val="00FF12F8"/>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ED976"/>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838"/>
    <w:pPr>
      <w:widowControl w:val="0"/>
      <w:jc w:val="both"/>
    </w:p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basedOn w:val="Normal"/>
    <w:next w:val="BodyText"/>
    <w:link w:val="Heading1Char"/>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Heading2">
    <w:name w:val="heading 2"/>
    <w:basedOn w:val="Normal"/>
    <w:next w:val="Normal"/>
    <w:link w:val="Heading2Char"/>
    <w:unhideWhenUsed/>
    <w:qFormat/>
    <w:rsid w:val="00D0173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Normal"/>
    <w:next w:val="BodyText"/>
    <w:link w:val="Heading3Char"/>
    <w:autoRedefine/>
    <w:qFormat/>
    <w:rsid w:val="00331D09"/>
    <w:pPr>
      <w:keepNext/>
      <w:widowControl/>
      <w:spacing w:before="120" w:after="120"/>
      <w:jc w:val="left"/>
      <w:outlineLvl w:val="2"/>
    </w:pPr>
    <w:rPr>
      <w:rFonts w:ascii="Arial" w:eastAsia="Malgun Gothic" w:hAnsi="Arial" w:cs="Times New Roman"/>
      <w:b/>
      <w:kern w:val="0"/>
      <w:sz w:val="24"/>
      <w:szCs w:val="20"/>
      <w:lang w:val="en-GB"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BodyText"/>
    <w:link w:val="Heading4Char"/>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Heading5">
    <w:name w:val="heading 5"/>
    <w:aliases w:val="h5,Heading5"/>
    <w:basedOn w:val="Normal"/>
    <w:next w:val="Normal"/>
    <w:link w:val="Heading5Char"/>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Heading6">
    <w:name w:val="heading 6"/>
    <w:aliases w:val="T1,Header 6"/>
    <w:basedOn w:val="Normal"/>
    <w:next w:val="Normal"/>
    <w:link w:val="Heading6Char"/>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Heading7">
    <w:name w:val="heading 7"/>
    <w:basedOn w:val="Normal"/>
    <w:next w:val="Normal"/>
    <w:link w:val="Heading7Char"/>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Heading8">
    <w:name w:val="heading 8"/>
    <w:basedOn w:val="Normal"/>
    <w:next w:val="Normal"/>
    <w:link w:val="Heading8Char"/>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Heading9">
    <w:name w:val="heading 9"/>
    <w:basedOn w:val="Normal"/>
    <w:next w:val="Normal"/>
    <w:link w:val="Heading9Char"/>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E6838"/>
    <w:rPr>
      <w:sz w:val="18"/>
      <w:szCs w:val="18"/>
    </w:rPr>
  </w:style>
  <w:style w:type="paragraph" w:styleId="Footer">
    <w:name w:val="footer"/>
    <w:basedOn w:val="Normal"/>
    <w:link w:val="FooterChar"/>
    <w:uiPriority w:val="99"/>
    <w:unhideWhenUsed/>
    <w:rsid w:val="00AE683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AE6838"/>
    <w:rPr>
      <w:sz w:val="18"/>
      <w:szCs w:val="18"/>
    </w:rPr>
  </w:style>
  <w:style w:type="character" w:customStyle="1" w:styleId="Heading1Char">
    <w:name w:val="Heading 1 Char"/>
    <w:aliases w:val="H1 Char,Char Char,NMP Heading 1 Char,h1 Char,app heading 1 Char,l1 Char,Memo Heading 1 Char,h11 Char,h12 Char,h13 Char,h14 Char,h15 Char,h16 Char,h17 Char,h111 Char,h121 Char,h131 Char,h141 Char,h151 Char,h161 Char,h18 Char,h112 Char"/>
    <w:basedOn w:val="DefaultParagraphFont"/>
    <w:link w:val="Heading1"/>
    <w:rsid w:val="00AE6838"/>
    <w:rPr>
      <w:rFonts w:ascii="Arial" w:eastAsia="Malgun Gothic" w:hAnsi="Arial" w:cs="Times New Roman"/>
      <w:b/>
      <w:kern w:val="0"/>
      <w:sz w:val="24"/>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331D09"/>
    <w:rPr>
      <w:rFonts w:ascii="Arial" w:eastAsia="Malgun Gothic" w:hAnsi="Arial" w:cs="Times New Roman"/>
      <w:b/>
      <w:kern w:val="0"/>
      <w:sz w:val="24"/>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E6838"/>
    <w:rPr>
      <w:rFonts w:ascii="Times New Roman" w:eastAsia="Malgun Gothic" w:hAnsi="Times New Roman" w:cs="Times New Roman"/>
      <w:b/>
      <w:bCs/>
      <w:kern w:val="0"/>
      <w:sz w:val="28"/>
      <w:szCs w:val="28"/>
      <w:lang w:val="en-GB" w:eastAsia="en-US"/>
    </w:rPr>
  </w:style>
  <w:style w:type="character" w:customStyle="1" w:styleId="Heading5Char">
    <w:name w:val="Heading 5 Char"/>
    <w:aliases w:val="h5 Char,Heading5 Char"/>
    <w:basedOn w:val="DefaultParagraphFont"/>
    <w:link w:val="Heading5"/>
    <w:rsid w:val="00AE6838"/>
    <w:rPr>
      <w:rFonts w:ascii="Arial" w:eastAsia="Malgun Gothic" w:hAnsi="Arial" w:cs="Times New Roman"/>
      <w:b/>
      <w:kern w:val="0"/>
      <w:sz w:val="24"/>
      <w:szCs w:val="20"/>
      <w:lang w:val="en-GB" w:eastAsia="en-US"/>
    </w:rPr>
  </w:style>
  <w:style w:type="character" w:customStyle="1" w:styleId="Heading6Char">
    <w:name w:val="Heading 6 Char"/>
    <w:aliases w:val="T1 Char,Header 6 Char"/>
    <w:basedOn w:val="DefaultParagraphFont"/>
    <w:link w:val="Heading6"/>
    <w:rsid w:val="00AE6838"/>
    <w:rPr>
      <w:rFonts w:ascii="Arial" w:eastAsia="Malgun Gothic" w:hAnsi="Arial" w:cs="Times New Roman"/>
      <w:b/>
      <w:color w:val="C0C0C0"/>
      <w:kern w:val="0"/>
      <w:sz w:val="24"/>
      <w:szCs w:val="20"/>
      <w:lang w:val="en-GB" w:eastAsia="en-US"/>
    </w:rPr>
  </w:style>
  <w:style w:type="character" w:customStyle="1" w:styleId="Heading7Char">
    <w:name w:val="Heading 7 Char"/>
    <w:basedOn w:val="DefaultParagraphFont"/>
    <w:link w:val="Heading7"/>
    <w:rsid w:val="00AE6838"/>
    <w:rPr>
      <w:rFonts w:ascii="Times New Roman" w:eastAsia="Malgun Gothic" w:hAnsi="Times New Roman" w:cs="Times New Roman"/>
      <w:kern w:val="0"/>
      <w:sz w:val="24"/>
      <w:szCs w:val="24"/>
      <w:lang w:val="en-GB" w:eastAsia="en-US"/>
    </w:rPr>
  </w:style>
  <w:style w:type="character" w:customStyle="1" w:styleId="Heading8Char">
    <w:name w:val="Heading 8 Char"/>
    <w:basedOn w:val="DefaultParagraphFont"/>
    <w:link w:val="Heading8"/>
    <w:rsid w:val="00AE6838"/>
    <w:rPr>
      <w:rFonts w:ascii="Times New Roman" w:eastAsia="Malgun Gothic" w:hAnsi="Times New Roman" w:cs="Times New Roman"/>
      <w:i/>
      <w:iCs/>
      <w:kern w:val="0"/>
      <w:sz w:val="24"/>
      <w:szCs w:val="24"/>
      <w:lang w:val="en-GB" w:eastAsia="en-US"/>
    </w:rPr>
  </w:style>
  <w:style w:type="character" w:customStyle="1" w:styleId="Heading9Char">
    <w:name w:val="Heading 9 Char"/>
    <w:basedOn w:val="DefaultParagraphFont"/>
    <w:link w:val="Heading9"/>
    <w:rsid w:val="00AE6838"/>
    <w:rPr>
      <w:rFonts w:ascii="Arial" w:eastAsia="Malgun Gothic" w:hAnsi="Arial" w:cs="Arial"/>
      <w:kern w:val="0"/>
      <w:sz w:val="22"/>
      <w:lang w:val="en-GB" w:eastAsia="en-US"/>
    </w:rPr>
  </w:style>
  <w:style w:type="paragraph" w:customStyle="1" w:styleId="TAC">
    <w:name w:val="TAC"/>
    <w:basedOn w:val="Normal"/>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AE6838"/>
    <w:rPr>
      <w:rFonts w:ascii="Arial" w:eastAsia="SimSun" w:hAnsi="Arial" w:cs="Times New Roman"/>
      <w:kern w:val="0"/>
      <w:sz w:val="20"/>
      <w:szCs w:val="20"/>
      <w:lang w:val="en-GB" w:eastAsia="en-US"/>
    </w:rPr>
  </w:style>
  <w:style w:type="paragraph" w:styleId="BodyText">
    <w:name w:val="Body Text"/>
    <w:basedOn w:val="Normal"/>
    <w:link w:val="BodyTextChar"/>
    <w:uiPriority w:val="99"/>
    <w:unhideWhenUsed/>
    <w:rsid w:val="00AE6838"/>
    <w:pPr>
      <w:spacing w:after="120"/>
    </w:pPr>
  </w:style>
  <w:style w:type="character" w:customStyle="1" w:styleId="BodyTextChar">
    <w:name w:val="Body Text Char"/>
    <w:basedOn w:val="DefaultParagraphFont"/>
    <w:link w:val="BodyText"/>
    <w:uiPriority w:val="99"/>
    <w:rsid w:val="00AE6838"/>
  </w:style>
  <w:style w:type="character" w:styleId="CommentReference">
    <w:name w:val="annotation reference"/>
    <w:basedOn w:val="DefaultParagraphFont"/>
    <w:uiPriority w:val="99"/>
    <w:semiHidden/>
    <w:unhideWhenUsed/>
    <w:rsid w:val="00232865"/>
    <w:rPr>
      <w:sz w:val="21"/>
      <w:szCs w:val="21"/>
    </w:rPr>
  </w:style>
  <w:style w:type="paragraph" w:styleId="CommentText">
    <w:name w:val="annotation text"/>
    <w:basedOn w:val="Normal"/>
    <w:link w:val="CommentTextChar"/>
    <w:uiPriority w:val="99"/>
    <w:semiHidden/>
    <w:unhideWhenUsed/>
    <w:rsid w:val="00232865"/>
    <w:pPr>
      <w:jc w:val="left"/>
    </w:pPr>
  </w:style>
  <w:style w:type="character" w:customStyle="1" w:styleId="CommentTextChar">
    <w:name w:val="Comment Text Char"/>
    <w:basedOn w:val="DefaultParagraphFont"/>
    <w:link w:val="CommentText"/>
    <w:uiPriority w:val="99"/>
    <w:semiHidden/>
    <w:rsid w:val="00232865"/>
  </w:style>
  <w:style w:type="paragraph" w:styleId="CommentSubject">
    <w:name w:val="annotation subject"/>
    <w:basedOn w:val="CommentText"/>
    <w:next w:val="CommentText"/>
    <w:link w:val="CommentSubjectChar"/>
    <w:uiPriority w:val="99"/>
    <w:semiHidden/>
    <w:unhideWhenUsed/>
    <w:rsid w:val="00232865"/>
    <w:rPr>
      <w:b/>
      <w:bCs/>
    </w:rPr>
  </w:style>
  <w:style w:type="character" w:customStyle="1" w:styleId="CommentSubjectChar">
    <w:name w:val="Comment Subject Char"/>
    <w:basedOn w:val="CommentTextChar"/>
    <w:link w:val="CommentSubject"/>
    <w:uiPriority w:val="99"/>
    <w:semiHidden/>
    <w:rsid w:val="00232865"/>
    <w:rPr>
      <w:b/>
      <w:bCs/>
    </w:rPr>
  </w:style>
  <w:style w:type="paragraph" w:styleId="BalloonText">
    <w:name w:val="Balloon Text"/>
    <w:basedOn w:val="Normal"/>
    <w:link w:val="BalloonTextChar"/>
    <w:uiPriority w:val="99"/>
    <w:semiHidden/>
    <w:unhideWhenUsed/>
    <w:rsid w:val="00232865"/>
    <w:rPr>
      <w:sz w:val="18"/>
      <w:szCs w:val="18"/>
    </w:rPr>
  </w:style>
  <w:style w:type="character" w:customStyle="1" w:styleId="BalloonTextChar">
    <w:name w:val="Balloon Text Char"/>
    <w:basedOn w:val="DefaultParagraphFont"/>
    <w:link w:val="BalloonText"/>
    <w:uiPriority w:val="99"/>
    <w:semiHidden/>
    <w:rsid w:val="00232865"/>
    <w:rPr>
      <w:sz w:val="18"/>
      <w:szCs w:val="18"/>
    </w:rPr>
  </w:style>
  <w:style w:type="paragraph" w:customStyle="1" w:styleId="B1">
    <w:name w:val="B1"/>
    <w:basedOn w:val="Normal"/>
    <w:link w:val="B1Char"/>
    <w:qFormat/>
    <w:rsid w:val="00821316"/>
    <w:pPr>
      <w:widowControl/>
      <w:spacing w:after="180"/>
      <w:ind w:left="568" w:hanging="284"/>
      <w:jc w:val="left"/>
    </w:pPr>
    <w:rPr>
      <w:rFonts w:ascii="Times New Roman" w:eastAsia="DengXian" w:hAnsi="Times New Roman" w:cs="Times New Roman"/>
      <w:kern w:val="0"/>
      <w:sz w:val="20"/>
      <w:szCs w:val="20"/>
      <w:lang w:val="en-GB" w:eastAsia="en-US"/>
    </w:rPr>
  </w:style>
  <w:style w:type="paragraph" w:customStyle="1" w:styleId="B2">
    <w:name w:val="B2"/>
    <w:basedOn w:val="Normal"/>
    <w:link w:val="B2Char"/>
    <w:qFormat/>
    <w:rsid w:val="00821316"/>
    <w:pPr>
      <w:widowControl/>
      <w:spacing w:after="180"/>
      <w:ind w:left="851" w:hanging="284"/>
      <w:jc w:val="left"/>
    </w:pPr>
    <w:rPr>
      <w:rFonts w:ascii="Times New Roman" w:eastAsia="DengXian" w:hAnsi="Times New Roman" w:cs="Times New Roman"/>
      <w:kern w:val="0"/>
      <w:sz w:val="20"/>
      <w:szCs w:val="20"/>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821316"/>
    <w:pPr>
      <w:widowControl/>
      <w:overflowPunct w:val="0"/>
      <w:autoSpaceDE w:val="0"/>
      <w:autoSpaceDN w:val="0"/>
      <w:adjustRightInd w:val="0"/>
      <w:spacing w:after="180"/>
      <w:ind w:left="720"/>
      <w:contextualSpacing/>
      <w:jc w:val="left"/>
      <w:textAlignment w:val="baseline"/>
    </w:pPr>
    <w:rPr>
      <w:rFonts w:ascii="Times New Roman" w:eastAsia="DengXian" w:hAnsi="Times New Roman" w:cs="Times New Roman"/>
      <w:kern w:val="0"/>
      <w:sz w:val="20"/>
      <w:szCs w:val="20"/>
      <w:lang w:val="en-GB"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821316"/>
    <w:rPr>
      <w:rFonts w:ascii="Times New Roman" w:eastAsia="DengXian" w:hAnsi="Times New Roman" w:cs="Times New Roman"/>
      <w:kern w:val="0"/>
      <w:sz w:val="20"/>
      <w:szCs w:val="20"/>
      <w:lang w:val="en-GB" w:eastAsia="en-GB"/>
    </w:rPr>
  </w:style>
  <w:style w:type="character" w:customStyle="1" w:styleId="B1Char">
    <w:name w:val="B1 Char"/>
    <w:link w:val="B1"/>
    <w:qFormat/>
    <w:locked/>
    <w:rsid w:val="00821316"/>
    <w:rPr>
      <w:rFonts w:ascii="Times New Roman" w:eastAsia="DengXian" w:hAnsi="Times New Roman" w:cs="Times New Roman"/>
      <w:kern w:val="0"/>
      <w:sz w:val="20"/>
      <w:szCs w:val="20"/>
      <w:lang w:val="en-GB" w:eastAsia="en-US"/>
    </w:rPr>
  </w:style>
  <w:style w:type="character" w:customStyle="1" w:styleId="B2Char">
    <w:name w:val="B2 Char"/>
    <w:link w:val="B2"/>
    <w:qFormat/>
    <w:locked/>
    <w:rsid w:val="00821316"/>
    <w:rPr>
      <w:rFonts w:ascii="Times New Roman" w:eastAsia="DengXian" w:hAnsi="Times New Roman" w:cs="Times New Roman"/>
      <w:kern w:val="0"/>
      <w:sz w:val="20"/>
      <w:szCs w:val="20"/>
      <w:lang w:val="en-GB" w:eastAsia="en-US"/>
    </w:rPr>
  </w:style>
  <w:style w:type="character" w:customStyle="1" w:styleId="apple-converted-space">
    <w:name w:val="apple-converted-space"/>
    <w:basedOn w:val="DefaultParagraphFont"/>
    <w:rsid w:val="0078159D"/>
  </w:style>
  <w:style w:type="paragraph" w:styleId="NormalWeb">
    <w:name w:val="Normal (Web)"/>
    <w:basedOn w:val="Normal"/>
    <w:uiPriority w:val="99"/>
    <w:rsid w:val="00250DD0"/>
    <w:pPr>
      <w:widowControl/>
      <w:spacing w:before="100" w:beforeAutospacing="1" w:after="100" w:afterAutospacing="1"/>
      <w:jc w:val="left"/>
    </w:pPr>
    <w:rPr>
      <w:rFonts w:ascii="Times New Roman" w:eastAsia="Arial Unicode MS" w:hAnsi="Times New Roman" w:cs="Times New Roman"/>
      <w:kern w:val="0"/>
      <w:sz w:val="24"/>
      <w:szCs w:val="24"/>
      <w:lang w:val="en-GB" w:eastAsia="en-US"/>
    </w:rPr>
  </w:style>
  <w:style w:type="character" w:styleId="Hyperlink">
    <w:name w:val="Hyperlink"/>
    <w:uiPriority w:val="99"/>
    <w:unhideWhenUsed/>
    <w:qFormat/>
    <w:rsid w:val="00113189"/>
    <w:rPr>
      <w:color w:val="0000FF"/>
      <w:u w:val="single"/>
    </w:rPr>
  </w:style>
  <w:style w:type="character" w:customStyle="1" w:styleId="Heading2Char">
    <w:name w:val="Heading 2 Char"/>
    <w:basedOn w:val="DefaultParagraphFont"/>
    <w:link w:val="Heading2"/>
    <w:uiPriority w:val="9"/>
    <w:semiHidden/>
    <w:rsid w:val="00D0173D"/>
    <w:rPr>
      <w:rFonts w:asciiTheme="majorHAnsi" w:eastAsiaTheme="majorEastAsia" w:hAnsiTheme="majorHAnsi" w:cstheme="majorBidi"/>
      <w:color w:val="2E74B5" w:themeColor="accent1" w:themeShade="BF"/>
      <w:sz w:val="26"/>
      <w:szCs w:val="26"/>
    </w:rPr>
  </w:style>
  <w:style w:type="paragraph" w:styleId="Revision">
    <w:name w:val="Revision"/>
    <w:hidden/>
    <w:uiPriority w:val="99"/>
    <w:semiHidden/>
    <w:rsid w:val="00D017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647E1-9164-4940-9AF2-561D9883F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1118</Words>
  <Characters>6377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Apple</cp:lastModifiedBy>
  <cp:revision>2</cp:revision>
  <dcterms:created xsi:type="dcterms:W3CDTF">2023-06-04T23:41:00Z</dcterms:created>
  <dcterms:modified xsi:type="dcterms:W3CDTF">2023-06-04T23:41:00Z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