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8B59" w14:textId="3187B129" w:rsidR="002D4AE7" w:rsidRPr="007D3E81" w:rsidRDefault="002D4AE7" w:rsidP="002D4A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#120</w:t>
      </w:r>
      <w:r w:rsidRPr="007D3E81">
        <w:rPr>
          <w:rFonts w:cs="Arial"/>
          <w:b/>
          <w:sz w:val="24"/>
          <w:szCs w:val="24"/>
        </w:rPr>
        <w:tab/>
      </w:r>
      <w:r w:rsidR="00E168D0" w:rsidRPr="00E168D0">
        <w:rPr>
          <w:b/>
          <w:noProof/>
          <w:sz w:val="28"/>
        </w:rPr>
        <w:t>R3-232655</w:t>
      </w:r>
    </w:p>
    <w:p w14:paraId="7CB45193" w14:textId="0428DEB6" w:rsidR="001E41F3" w:rsidRPr="003E7712" w:rsidRDefault="002D4AE7" w:rsidP="0059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29F7">
        <w:rPr>
          <w:b/>
          <w:noProof/>
          <w:sz w:val="24"/>
        </w:rPr>
        <w:t>Incheon, KR, 22 May – 26 May, 2023</w:t>
      </w:r>
      <w:r w:rsidR="001E41F3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3B46D" w:rsidR="001E41F3" w:rsidRPr="00410371" w:rsidRDefault="00F949E0" w:rsidP="0072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1045" w:rsidR="001E41F3" w:rsidRPr="00410371" w:rsidRDefault="002D4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DFBB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02BE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B118E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8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AC481" w:rsidR="001E41F3" w:rsidRPr="00742F64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 w:rsidRPr="00110855">
              <w:rPr>
                <w:noProof/>
              </w:rPr>
              <w:t>Huawei</w:t>
            </w:r>
            <w:r w:rsidR="00854944" w:rsidRPr="00742F64">
              <w:rPr>
                <w:noProof/>
                <w:lang w:eastAsia="zh-CN"/>
              </w:rPr>
              <w:t>, Deutsche Telekom</w:t>
            </w:r>
            <w:r w:rsidR="00721C1A" w:rsidRPr="00742F64">
              <w:rPr>
                <w:noProof/>
                <w:lang w:eastAsia="zh-CN"/>
              </w:rPr>
              <w:t>, Orange, CMCC</w:t>
            </w:r>
            <w:r w:rsidR="00A72955" w:rsidRPr="00742F64">
              <w:rPr>
                <w:noProof/>
                <w:lang w:eastAsia="zh-CN"/>
              </w:rPr>
              <w:t>, Ericsson</w:t>
            </w:r>
            <w:r w:rsidR="00110855" w:rsidRPr="00742F64">
              <w:rPr>
                <w:noProof/>
                <w:lang w:eastAsia="zh-CN"/>
              </w:rPr>
              <w:t>, Noki</w:t>
            </w:r>
            <w:r w:rsidR="00110855" w:rsidRPr="00110855">
              <w:rPr>
                <w:noProof/>
                <w:lang w:eastAsia="zh-CN"/>
              </w:rPr>
              <w:t>a, Nok</w:t>
            </w:r>
            <w:r w:rsidR="00110855" w:rsidRPr="00742F64">
              <w:rPr>
                <w:noProof/>
                <w:lang w:eastAsia="zh-CN"/>
              </w:rPr>
              <w:t>i</w:t>
            </w:r>
            <w:r w:rsidR="00110855">
              <w:rPr>
                <w:noProof/>
                <w:lang w:eastAsia="zh-CN"/>
              </w:rPr>
              <w:t>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1EF0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2D4AE7">
              <w:t>5</w:t>
            </w:r>
            <w:r w:rsidR="00DA4138">
              <w:t>-</w:t>
            </w:r>
            <w:r w:rsidR="002D4AE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5128228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7D3AA8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29041F41" w:rsidR="00A01B50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tabular on ASN.1</w:t>
            </w:r>
            <w:r w:rsidR="00B15D11">
              <w:rPr>
                <w:noProof/>
                <w:lang w:eastAsia="zh-CN"/>
              </w:rPr>
              <w:t>, add semantics description.</w:t>
            </w:r>
          </w:p>
          <w:p w14:paraId="55DA8E61" w14:textId="7C0F469B" w:rsidR="00A864C6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15D11">
              <w:rPr>
                <w:noProof/>
                <w:lang w:eastAsia="zh-CN"/>
              </w:rPr>
              <w:t>abnormal condition</w:t>
            </w:r>
            <w:r>
              <w:rPr>
                <w:noProof/>
                <w:lang w:eastAsia="zh-CN"/>
              </w:rPr>
              <w:t>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0B54EA6C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F9B0" w:rsidR="001E41F3" w:rsidRDefault="0011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</w:t>
            </w:r>
            <w:r w:rsidR="00B27A1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F169C1">
              <w:rPr>
                <w:noProof/>
              </w:rPr>
              <w:t>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95B83" w14:textId="77777777" w:rsidR="008863B9" w:rsidRDefault="0038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revised to avoid asn.1 change.</w:t>
            </w:r>
          </w:p>
          <w:p w14:paraId="6ACA4173" w14:textId="77C64E26" w:rsidR="002D4AE7" w:rsidRDefault="002D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2, resubmission to RAN3 #120 meeting.</w:t>
            </w:r>
          </w:p>
        </w:tc>
      </w:tr>
    </w:tbl>
    <w:p w14:paraId="77BC77C7" w14:textId="77777777" w:rsidR="001E41F3" w:rsidRDefault="001E41F3">
      <w:pPr>
        <w:rPr>
          <w:noProof/>
        </w:rPr>
      </w:pPr>
    </w:p>
    <w:p w14:paraId="421F305F" w14:textId="77777777" w:rsidR="00A864C6" w:rsidRDefault="00A864C6">
      <w:pPr>
        <w:rPr>
          <w:noProof/>
        </w:rPr>
      </w:pPr>
    </w:p>
    <w:p w14:paraId="1A014F9F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3A59BE52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55F473F7" w14:textId="77777777" w:rsidR="00A864C6" w:rsidRDefault="00A864C6" w:rsidP="00416BD5">
      <w:pPr>
        <w:rPr>
          <w:noProof/>
          <w:highlight w:val="yellow"/>
          <w:lang w:eastAsia="zh-CN"/>
        </w:rPr>
        <w:sectPr w:rsidR="00A864C6" w:rsidSect="00A864C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C03E2E1" w14:textId="77777777" w:rsidR="00A864C6" w:rsidRPr="00FD0425" w:rsidRDefault="00A864C6" w:rsidP="00A864C6">
      <w:pPr>
        <w:pStyle w:val="Heading3"/>
      </w:pPr>
      <w:bookmarkStart w:id="1" w:name="_Toc534720390"/>
      <w:bookmarkStart w:id="2" w:name="_Toc29991332"/>
      <w:bookmarkStart w:id="3" w:name="_Toc36555732"/>
      <w:bookmarkStart w:id="4" w:name="_Toc44497410"/>
      <w:bookmarkStart w:id="5" w:name="_Toc45107798"/>
      <w:bookmarkStart w:id="6" w:name="_Toc45901418"/>
      <w:bookmarkStart w:id="7" w:name="_Toc51850497"/>
      <w:bookmarkStart w:id="8" w:name="_Toc56693500"/>
      <w:bookmarkStart w:id="9" w:name="_Toc64447043"/>
      <w:bookmarkStart w:id="10" w:name="_Toc66286537"/>
      <w:bookmarkStart w:id="11" w:name="_Toc74151232"/>
      <w:bookmarkStart w:id="12" w:name="_Toc88653704"/>
      <w:bookmarkStart w:id="13" w:name="_Toc97904060"/>
      <w:bookmarkStart w:id="14" w:name="_Toc105175101"/>
      <w:bookmarkStart w:id="15" w:name="_Toc113826131"/>
      <w:bookmarkStart w:id="16" w:name="_Toc120032257"/>
      <w:r w:rsidRPr="00FD0425">
        <w:lastRenderedPageBreak/>
        <w:t>8.3.14</w:t>
      </w:r>
      <w:r w:rsidRPr="00FD0425">
        <w:tab/>
        <w:t xml:space="preserve">Trace </w:t>
      </w:r>
      <w:bookmarkEnd w:id="1"/>
      <w:r w:rsidRPr="00FD0425">
        <w:t>Start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238EE1" w14:textId="77777777" w:rsidR="00A864C6" w:rsidRPr="00FD0425" w:rsidRDefault="00A864C6" w:rsidP="00A864C6">
      <w:pPr>
        <w:pStyle w:val="Heading4"/>
      </w:pPr>
      <w:bookmarkStart w:id="17" w:name="_Toc534720391"/>
      <w:bookmarkStart w:id="18" w:name="_Toc29991333"/>
      <w:bookmarkStart w:id="19" w:name="_Toc36555733"/>
      <w:bookmarkStart w:id="20" w:name="_Toc44497411"/>
      <w:bookmarkStart w:id="21" w:name="_Toc45107799"/>
      <w:bookmarkStart w:id="22" w:name="_Toc45901419"/>
      <w:bookmarkStart w:id="23" w:name="_Toc51850498"/>
      <w:bookmarkStart w:id="24" w:name="_Toc56693501"/>
      <w:bookmarkStart w:id="25" w:name="_Toc64447044"/>
      <w:bookmarkStart w:id="26" w:name="_Toc66286538"/>
      <w:bookmarkStart w:id="27" w:name="_Toc74151233"/>
      <w:bookmarkStart w:id="28" w:name="_Toc88653705"/>
      <w:bookmarkStart w:id="29" w:name="_Toc97904061"/>
      <w:bookmarkStart w:id="30" w:name="_Toc105175102"/>
      <w:bookmarkStart w:id="31" w:name="_Toc113826132"/>
      <w:bookmarkStart w:id="32" w:name="_Toc120032258"/>
      <w:r w:rsidRPr="00FD0425">
        <w:t>8.3.14.1</w:t>
      </w:r>
      <w:r w:rsidRPr="00FD0425">
        <w:tab/>
      </w:r>
      <w:bookmarkEnd w:id="17"/>
      <w:r w:rsidRPr="00FD0425"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2D2FF8" w14:textId="77777777" w:rsidR="00A864C6" w:rsidRPr="00FD0425" w:rsidRDefault="00A864C6" w:rsidP="00A864C6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F961BF3" w14:textId="77777777" w:rsidR="00A864C6" w:rsidRPr="00FD0425" w:rsidRDefault="00A864C6" w:rsidP="00A864C6">
      <w:pPr>
        <w:pStyle w:val="Heading4"/>
      </w:pPr>
      <w:bookmarkStart w:id="33" w:name="_Toc534720393"/>
      <w:bookmarkStart w:id="34" w:name="_Toc29991334"/>
      <w:bookmarkStart w:id="35" w:name="_Toc36555734"/>
      <w:bookmarkStart w:id="36" w:name="_Toc44497412"/>
      <w:bookmarkStart w:id="37" w:name="_Toc45107800"/>
      <w:bookmarkStart w:id="38" w:name="_Toc45901420"/>
      <w:bookmarkStart w:id="39" w:name="_Toc51850499"/>
      <w:bookmarkStart w:id="40" w:name="_Toc56693502"/>
      <w:bookmarkStart w:id="41" w:name="_Toc64447045"/>
      <w:bookmarkStart w:id="42" w:name="_Toc66286539"/>
      <w:bookmarkStart w:id="43" w:name="_Toc74151234"/>
      <w:bookmarkStart w:id="44" w:name="_Toc88653706"/>
      <w:bookmarkStart w:id="45" w:name="_Toc97904062"/>
      <w:bookmarkStart w:id="46" w:name="_Toc105175103"/>
      <w:bookmarkStart w:id="47" w:name="_Toc113826133"/>
      <w:bookmarkStart w:id="48" w:name="_Toc120032259"/>
      <w:r w:rsidRPr="00FD0425">
        <w:t>8.3.14.2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BB37D4" w14:textId="77777777" w:rsidR="00A864C6" w:rsidRPr="00FD0425" w:rsidRDefault="00A864C6" w:rsidP="00A864C6">
      <w:pPr>
        <w:pStyle w:val="TH"/>
      </w:pPr>
      <w:r w:rsidRPr="00FD0425">
        <w:object w:dxaOrig="6880" w:dyaOrig="2410" w14:anchorId="3C1F6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0.55pt" o:ole="">
            <v:imagedata r:id="rId13" o:title=""/>
          </v:shape>
          <o:OLEObject Type="Embed" ProgID="Visio.Drawing.11" ShapeID="_x0000_i1025" DrawAspect="Content" ObjectID="_1747442267" r:id="rId14"/>
        </w:object>
      </w:r>
    </w:p>
    <w:p w14:paraId="6559B846" w14:textId="77777777" w:rsidR="00A864C6" w:rsidRPr="00FD0425" w:rsidRDefault="00A864C6" w:rsidP="00A864C6">
      <w:pPr>
        <w:pStyle w:val="TF"/>
      </w:pPr>
      <w:r w:rsidRPr="00FD0425">
        <w:t>Figure 8.3.14.2-1: Trace Start, successful operation</w:t>
      </w:r>
    </w:p>
    <w:p w14:paraId="3DFF43CD" w14:textId="778C1C7C" w:rsidR="00A864C6" w:rsidRPr="00FD0425" w:rsidRDefault="00A864C6" w:rsidP="00A864C6">
      <w:bookmarkStart w:id="49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p w14:paraId="04D8D84F" w14:textId="77777777" w:rsidR="00A864C6" w:rsidRPr="006506CD" w:rsidRDefault="00A864C6" w:rsidP="00A864C6">
      <w:bookmarkStart w:id="50" w:name="_Toc534720394"/>
      <w:bookmarkStart w:id="51" w:name="_Toc29991335"/>
      <w:bookmarkStart w:id="52" w:name="_Toc36555735"/>
      <w:bookmarkEnd w:id="49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DEEF118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22A3E782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</w:t>
      </w:r>
      <w:proofErr w:type="spellStart"/>
      <w:r w:rsidRPr="006506CD">
        <w:t>Only"or</w:t>
      </w:r>
      <w:proofErr w:type="spellEnd"/>
      <w:r w:rsidRPr="006506CD">
        <w:t xml:space="preserve">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04F52C23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CAB003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5735604E" w14:textId="77777777" w:rsidR="00A864C6" w:rsidRPr="006506CD" w:rsidRDefault="00A864C6" w:rsidP="00A864C6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5BC6DF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18D4AB6D" w14:textId="77777777" w:rsidR="00A864C6" w:rsidRPr="006506CD" w:rsidRDefault="00A864C6" w:rsidP="00A864C6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31C13BA2" w14:textId="77777777" w:rsidR="00A864C6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SimSun"/>
          <w:i/>
        </w:rPr>
        <w:t>MDT Configuration-NR</w:t>
      </w:r>
      <w:r w:rsidRPr="00267B69">
        <w:rPr>
          <w:rFonts w:ascii="Arial" w:eastAsia="SimSun" w:hAnsi="Arial"/>
          <w:i/>
          <w:sz w:val="18"/>
          <w:lang w:eastAsia="ja-JP"/>
        </w:rPr>
        <w:t xml:space="preserve"> </w:t>
      </w:r>
      <w:r w:rsidRPr="006506CD">
        <w:rPr>
          <w:rFonts w:eastAsia="SimSun"/>
        </w:rPr>
        <w:t>IE shall be present, while if the S-</w:t>
      </w:r>
      <w:r w:rsidRPr="006506CD">
        <w:t xml:space="preserve">NG-RAN Node is an ng-eNB at least the </w:t>
      </w:r>
      <w:r w:rsidRPr="006506CD">
        <w:rPr>
          <w:rFonts w:eastAsia="SimSun"/>
          <w:i/>
        </w:rPr>
        <w:t>MDT Configuration-EUTRA</w:t>
      </w:r>
      <w:r w:rsidRPr="006506CD">
        <w:rPr>
          <w:rFonts w:eastAsia="SimSun"/>
        </w:rPr>
        <w:t xml:space="preserve"> IE shall be present.</w:t>
      </w:r>
    </w:p>
    <w:p w14:paraId="5D1970D2" w14:textId="77777777" w:rsidR="00A864C6" w:rsidRPr="00B42CBF" w:rsidRDefault="00A864C6" w:rsidP="00A864C6">
      <w:pPr>
        <w:pStyle w:val="Heading4"/>
        <w:rPr>
          <w:lang w:val="en-US"/>
        </w:rPr>
      </w:pPr>
      <w:bookmarkStart w:id="53" w:name="_Toc44497413"/>
      <w:bookmarkStart w:id="54" w:name="_Toc45107801"/>
      <w:bookmarkStart w:id="55" w:name="_Toc45901421"/>
      <w:bookmarkStart w:id="56" w:name="_Toc51850500"/>
      <w:bookmarkStart w:id="57" w:name="_Toc56693503"/>
      <w:bookmarkStart w:id="58" w:name="_Toc64447046"/>
      <w:bookmarkStart w:id="59" w:name="_Toc66286540"/>
      <w:bookmarkStart w:id="60" w:name="_Toc74151235"/>
      <w:bookmarkStart w:id="61" w:name="_Toc88653707"/>
      <w:bookmarkStart w:id="62" w:name="_Toc97904063"/>
      <w:bookmarkStart w:id="63" w:name="_Toc105175104"/>
      <w:bookmarkStart w:id="64" w:name="_Toc113826134"/>
      <w:bookmarkStart w:id="65" w:name="_Toc120032260"/>
      <w:r w:rsidRPr="00B42CBF">
        <w:rPr>
          <w:lang w:val="en-US"/>
        </w:rPr>
        <w:t>8.3.14.3</w:t>
      </w:r>
      <w:r w:rsidRPr="00B42CBF">
        <w:rPr>
          <w:lang w:val="en-US"/>
        </w:rPr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40A0042" w14:textId="5E883FC0" w:rsidR="00A864C6" w:rsidRPr="00B42CBF" w:rsidRDefault="00B15D11" w:rsidP="00A864C6">
      <w:bookmarkStart w:id="66" w:name="_Hlk133337431"/>
      <w:ins w:id="67" w:author="Nokia" w:date="2023-04-24T22:27:00Z">
        <w:r w:rsidRPr="00B15D11">
          <w:rPr>
            <w:lang w:val="en-US"/>
          </w:rPr>
          <w:t xml:space="preserve">If the </w:t>
        </w:r>
        <w:r w:rsidRPr="00B42CBF">
          <w:rPr>
            <w:i/>
            <w:iCs/>
            <w:lang w:val="en-US"/>
          </w:rPr>
          <w:t>Trace Activation</w:t>
        </w:r>
        <w:r w:rsidRPr="00B15D11">
          <w:rPr>
            <w:lang w:val="en-US"/>
          </w:rPr>
          <w:t xml:space="preserve"> IE is not included in the TRACE START message, the S-NG-RAN node shall ignore the message</w:t>
        </w:r>
      </w:ins>
      <w:del w:id="68" w:author="Nokia" w:date="2023-04-24T22:27:00Z">
        <w:r w:rsidR="00A864C6" w:rsidRPr="00B42CBF" w:rsidDel="00B15D11">
          <w:rPr>
            <w:lang w:val="en-US"/>
          </w:rPr>
          <w:delText>Void</w:delText>
        </w:r>
      </w:del>
      <w:r w:rsidR="00A864C6" w:rsidRPr="00B42CBF">
        <w:rPr>
          <w:lang w:val="en-US"/>
        </w:rPr>
        <w:t>.</w:t>
      </w:r>
    </w:p>
    <w:bookmarkEnd w:id="66"/>
    <w:p w14:paraId="207303B9" w14:textId="77777777" w:rsidR="00110855" w:rsidRDefault="00110855" w:rsidP="00416BD5">
      <w:pPr>
        <w:rPr>
          <w:noProof/>
          <w:highlight w:val="yellow"/>
          <w:lang w:eastAsia="zh-CN"/>
        </w:rPr>
        <w:sectPr w:rsidR="00110855" w:rsidSect="00A864C6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B666AF" w14:textId="77777777" w:rsidR="00110855" w:rsidRPr="00FD0425" w:rsidRDefault="00110855" w:rsidP="00110855">
      <w:pPr>
        <w:pStyle w:val="Heading4"/>
      </w:pPr>
      <w:bookmarkStart w:id="69" w:name="_Toc534720518"/>
      <w:bookmarkStart w:id="70" w:name="_Toc29991412"/>
      <w:bookmarkStart w:id="71" w:name="_Toc36555812"/>
      <w:bookmarkStart w:id="72" w:name="_Toc44497522"/>
      <w:bookmarkStart w:id="73" w:name="_Toc45107910"/>
      <w:bookmarkStart w:id="74" w:name="_Toc45901530"/>
      <w:bookmarkStart w:id="75" w:name="_Toc51850609"/>
      <w:bookmarkStart w:id="76" w:name="_Toc56693612"/>
      <w:bookmarkStart w:id="77" w:name="_Toc64447155"/>
      <w:bookmarkStart w:id="78" w:name="_Toc66286649"/>
      <w:bookmarkStart w:id="79" w:name="_Toc74151344"/>
      <w:bookmarkStart w:id="80" w:name="_Toc88653816"/>
      <w:bookmarkStart w:id="81" w:name="_Toc97904172"/>
      <w:bookmarkStart w:id="82" w:name="_Toc105175213"/>
      <w:bookmarkStart w:id="83" w:name="_Toc113826243"/>
      <w:bookmarkStart w:id="84" w:name="_Toc120032369"/>
      <w:r w:rsidRPr="00FD0425">
        <w:lastRenderedPageBreak/>
        <w:t>9.1.2.26</w:t>
      </w:r>
      <w:r w:rsidRPr="00FD0425">
        <w:tab/>
        <w:t>T</w:t>
      </w:r>
      <w:bookmarkEnd w:id="69"/>
      <w:r w:rsidRPr="00FD0425">
        <w:t>RACE START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68E161A" w14:textId="77777777" w:rsidR="00110855" w:rsidRPr="00FD0425" w:rsidRDefault="00110855" w:rsidP="00110855">
      <w:r w:rsidRPr="00FD0425">
        <w:t>This message is sent by the M-NG-RAN node to initiate a trace session for a UE.</w:t>
      </w:r>
    </w:p>
    <w:p w14:paraId="33F2A4B5" w14:textId="77777777" w:rsidR="00110855" w:rsidRPr="00FD0425" w:rsidRDefault="00110855" w:rsidP="00110855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0855" w:rsidRPr="00FD0425" w14:paraId="202A3C8E" w14:textId="77777777" w:rsidTr="00DB39B9">
        <w:tc>
          <w:tcPr>
            <w:tcW w:w="2160" w:type="dxa"/>
          </w:tcPr>
          <w:p w14:paraId="7EA5959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69640E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303398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382522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F57E2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BF5F1EA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4E83FC" w14:textId="77777777" w:rsidR="00110855" w:rsidRPr="00FD0425" w:rsidRDefault="00110855" w:rsidP="00DB39B9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110855" w:rsidRPr="00FD0425" w14:paraId="57C216A6" w14:textId="77777777" w:rsidTr="00DB39B9">
        <w:tc>
          <w:tcPr>
            <w:tcW w:w="2160" w:type="dxa"/>
          </w:tcPr>
          <w:p w14:paraId="0F61DD8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7CDBB0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04BFA3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389BBE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BBA57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66C0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DA726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0855" w:rsidRPr="00FD0425" w14:paraId="42FA8F6A" w14:textId="77777777" w:rsidTr="00DB39B9">
        <w:tc>
          <w:tcPr>
            <w:tcW w:w="2160" w:type="dxa"/>
          </w:tcPr>
          <w:p w14:paraId="4BEBC0D6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51A61D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E6E3F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AB813D7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E1EB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E4CEC7C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905A7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41336069" w14:textId="77777777" w:rsidTr="00DB39B9">
        <w:tc>
          <w:tcPr>
            <w:tcW w:w="2160" w:type="dxa"/>
          </w:tcPr>
          <w:p w14:paraId="215CB4BE" w14:textId="77777777" w:rsidR="00110855" w:rsidRPr="00110855" w:rsidRDefault="00110855" w:rsidP="00DB39B9">
            <w:pPr>
              <w:pStyle w:val="TAL"/>
              <w:rPr>
                <w:rFonts w:eastAsia="MS Mincho" w:cs="Arial"/>
                <w:lang w:val="en-US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C8EB1B0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43B6E2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CBBF0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6BB7C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6376E18D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D355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7EF728C6" w14:textId="77777777" w:rsidTr="00DB39B9">
        <w:tc>
          <w:tcPr>
            <w:tcW w:w="2160" w:type="dxa"/>
          </w:tcPr>
          <w:p w14:paraId="6B0671A3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1425DB8" w14:textId="28BD9AD6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del w:id="85" w:author="Nokia" w:date="2023-04-24T21:53:00Z">
              <w:r w:rsidRPr="00FD0425" w:rsidDel="00110855">
                <w:rPr>
                  <w:rFonts w:eastAsia="MS Mincho" w:cs="Arial"/>
                  <w:lang w:eastAsia="ja-JP"/>
                </w:rPr>
                <w:delText>M</w:delText>
              </w:r>
            </w:del>
            <w:ins w:id="86" w:author="Nokia" w:date="2023-04-24T21:53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123E1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43DD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72519E6" w14:textId="1642D792" w:rsidR="00110855" w:rsidRPr="00FD0425" w:rsidRDefault="00B15D11" w:rsidP="00DB39B9">
            <w:pPr>
              <w:pStyle w:val="TAL"/>
              <w:rPr>
                <w:rFonts w:cs="Arial"/>
                <w:lang w:eastAsia="ja-JP"/>
              </w:rPr>
            </w:pPr>
            <w:ins w:id="87" w:author="Nokia" w:date="2023-04-24T22:28:00Z">
              <w:r>
                <w:rPr>
                  <w:rStyle w:val="ui-provider"/>
                </w:rPr>
                <w:t>This IE is always present.</w:t>
              </w:r>
            </w:ins>
          </w:p>
        </w:tc>
        <w:tc>
          <w:tcPr>
            <w:tcW w:w="1080" w:type="dxa"/>
          </w:tcPr>
          <w:p w14:paraId="655F809E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D6152D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E4346E" w14:textId="77777777" w:rsidR="00110855" w:rsidRPr="00FD0425" w:rsidRDefault="00110855" w:rsidP="00110855">
      <w:pPr>
        <w:rPr>
          <w:rFonts w:eastAsia="Batang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88" w:name="OLE_LINK68"/>
      <w:bookmarkStart w:id="89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88"/>
      <w:bookmarkEnd w:id="89"/>
    </w:p>
    <w:sectPr w:rsidR="00403A45" w:rsidSect="00A832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E2D7" w14:textId="77777777" w:rsidR="002A5FD4" w:rsidRDefault="002A5FD4">
      <w:r>
        <w:separator/>
      </w:r>
    </w:p>
  </w:endnote>
  <w:endnote w:type="continuationSeparator" w:id="0">
    <w:p w14:paraId="5F0B1D61" w14:textId="77777777" w:rsidR="002A5FD4" w:rsidRDefault="002A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9C46" w14:textId="77777777" w:rsidR="002A5FD4" w:rsidRDefault="002A5FD4">
      <w:r>
        <w:separator/>
      </w:r>
    </w:p>
  </w:footnote>
  <w:footnote w:type="continuationSeparator" w:id="0">
    <w:p w14:paraId="57B47378" w14:textId="77777777" w:rsidR="002A5FD4" w:rsidRDefault="002A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8844098">
    <w:abstractNumId w:val="2"/>
  </w:num>
  <w:num w:numId="2" w16cid:durableId="1617567644">
    <w:abstractNumId w:val="0"/>
  </w:num>
  <w:num w:numId="3" w16cid:durableId="5572780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82"/>
    <w:rsid w:val="00022E4A"/>
    <w:rsid w:val="00075654"/>
    <w:rsid w:val="000A6394"/>
    <w:rsid w:val="000B69F3"/>
    <w:rsid w:val="000B7FED"/>
    <w:rsid w:val="000C038A"/>
    <w:rsid w:val="000C6598"/>
    <w:rsid w:val="000D0654"/>
    <w:rsid w:val="000D44B3"/>
    <w:rsid w:val="000E1CBC"/>
    <w:rsid w:val="000F3CE2"/>
    <w:rsid w:val="00110855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77D14"/>
    <w:rsid w:val="00284FEB"/>
    <w:rsid w:val="002860C4"/>
    <w:rsid w:val="002A5FD4"/>
    <w:rsid w:val="002B5741"/>
    <w:rsid w:val="002C7A95"/>
    <w:rsid w:val="002D4AE7"/>
    <w:rsid w:val="002E472E"/>
    <w:rsid w:val="002F2138"/>
    <w:rsid w:val="00305409"/>
    <w:rsid w:val="00330AAC"/>
    <w:rsid w:val="00346596"/>
    <w:rsid w:val="003609EF"/>
    <w:rsid w:val="00360E39"/>
    <w:rsid w:val="0036231A"/>
    <w:rsid w:val="00364AAF"/>
    <w:rsid w:val="00374DD4"/>
    <w:rsid w:val="00375AC0"/>
    <w:rsid w:val="00385F3C"/>
    <w:rsid w:val="00386B1A"/>
    <w:rsid w:val="003B3E7E"/>
    <w:rsid w:val="003C7D81"/>
    <w:rsid w:val="003E1A36"/>
    <w:rsid w:val="003E7712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5F5B09"/>
    <w:rsid w:val="00607C8C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42F64"/>
    <w:rsid w:val="00750DD3"/>
    <w:rsid w:val="00792342"/>
    <w:rsid w:val="007977A8"/>
    <w:rsid w:val="007B512A"/>
    <w:rsid w:val="007C2097"/>
    <w:rsid w:val="007D3AA8"/>
    <w:rsid w:val="007D6A07"/>
    <w:rsid w:val="007E7DC8"/>
    <w:rsid w:val="007F7259"/>
    <w:rsid w:val="008040A8"/>
    <w:rsid w:val="008279FA"/>
    <w:rsid w:val="00854944"/>
    <w:rsid w:val="008626E7"/>
    <w:rsid w:val="00870EE7"/>
    <w:rsid w:val="0087555E"/>
    <w:rsid w:val="00875B74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271E4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02BE0"/>
    <w:rsid w:val="00A246B6"/>
    <w:rsid w:val="00A43DB6"/>
    <w:rsid w:val="00A4635E"/>
    <w:rsid w:val="00A47E70"/>
    <w:rsid w:val="00A50CF0"/>
    <w:rsid w:val="00A554E4"/>
    <w:rsid w:val="00A72955"/>
    <w:rsid w:val="00A7671C"/>
    <w:rsid w:val="00A83222"/>
    <w:rsid w:val="00A864C6"/>
    <w:rsid w:val="00AA2CBC"/>
    <w:rsid w:val="00AA6C38"/>
    <w:rsid w:val="00AC5820"/>
    <w:rsid w:val="00AD1CD8"/>
    <w:rsid w:val="00AE638C"/>
    <w:rsid w:val="00B0682B"/>
    <w:rsid w:val="00B07803"/>
    <w:rsid w:val="00B079A4"/>
    <w:rsid w:val="00B15D11"/>
    <w:rsid w:val="00B258BB"/>
    <w:rsid w:val="00B27A17"/>
    <w:rsid w:val="00B42CBF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39DC"/>
    <w:rsid w:val="00BD6BB8"/>
    <w:rsid w:val="00C11309"/>
    <w:rsid w:val="00C570F4"/>
    <w:rsid w:val="00C66BA2"/>
    <w:rsid w:val="00C67843"/>
    <w:rsid w:val="00C81EB8"/>
    <w:rsid w:val="00C865D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A5C"/>
    <w:rsid w:val="00D84AE9"/>
    <w:rsid w:val="00DA4138"/>
    <w:rsid w:val="00DB5EA1"/>
    <w:rsid w:val="00DE34CF"/>
    <w:rsid w:val="00DF7785"/>
    <w:rsid w:val="00E13F3D"/>
    <w:rsid w:val="00E168D0"/>
    <w:rsid w:val="00E34898"/>
    <w:rsid w:val="00E642D5"/>
    <w:rsid w:val="00EA1A5E"/>
    <w:rsid w:val="00EB09B7"/>
    <w:rsid w:val="00EE7D7C"/>
    <w:rsid w:val="00F004B7"/>
    <w:rsid w:val="00F169C1"/>
    <w:rsid w:val="00F23E33"/>
    <w:rsid w:val="00F24C6B"/>
    <w:rsid w:val="00F25D98"/>
    <w:rsid w:val="00F300FB"/>
    <w:rsid w:val="00F949E0"/>
    <w:rsid w:val="00FA63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64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64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64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64C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B15D11"/>
  </w:style>
  <w:style w:type="character" w:customStyle="1" w:styleId="B4Char">
    <w:name w:val="B4 Char"/>
    <w:link w:val="B4"/>
    <w:rsid w:val="002D4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18E09-24B1-40CA-9328-14BAE5DC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2023-04-25T09:40:00Z</dcterms:created>
  <dcterms:modified xsi:type="dcterms:W3CDTF">2023-06-05T01:48:00Z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(3)WmKPTvPU2RlIaQrryEnXCYY/lkRMgH1Sj+iJDcOMHa4UpDnUFS26aj8d+8sTdTIMqhg2kzKQ
ks0/Fq9bNig9k+/uIPolp/UGChPQZm6JGgLl1K2aH0tL/NEfrGd+eHq+Q0AbJijNnUd+dAHr
k4WOZQHfZ0+sW/c0Huu72rhT1IWC01u3l2Wds50HWwbpqpWt9G9Q8+MDzxSweNzxHmWxWbhR
IMKHbv9zM2w4nEkJd3</vt:lpwstr>
  </property>
  <property fmtid="{D5CDD505-2E9C-101B-9397-08002B2CF9AE}" pid="22" name="_2015_ms_pID_7253431">
    <vt:lpwstr>YYNdZXPU922M7AIbNKqo7/LglzrzspvkXnkaYlnhKxfUk0jqlBmsna
YqcKKqUZVVXiCzQo84quS4wbEK5AEasPMfqBZJlJqYF4Vqv/P+0aLeJ8TN3KT0F10n2EOBgl
8aIu0l8PC9y2OilEgS84Ln5/OhJSBVQ0EnSDGxHlyg2YpnNVsR4V2TCsJ1njY5rAy8nsI9um
pdhivCwGQRqKxR8Uao8pRfeDJ7fRDLjcSucs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