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DF6EB3" w14:textId="329B542C" w:rsidR="003A6C06" w:rsidRPr="00CD424D" w:rsidRDefault="003A6C06" w:rsidP="003A6C06">
      <w:pPr>
        <w:pStyle w:val="CRCoverPage"/>
        <w:tabs>
          <w:tab w:val="right" w:pos="9639"/>
        </w:tabs>
        <w:spacing w:after="0"/>
        <w:rPr>
          <w:rFonts w:cs="Arial"/>
          <w:b/>
          <w:bCs/>
          <w:sz w:val="24"/>
          <w:szCs w:val="24"/>
        </w:rPr>
      </w:pPr>
      <w:r w:rsidRPr="00CD424D">
        <w:rPr>
          <w:rFonts w:cs="Arial"/>
          <w:b/>
          <w:bCs/>
          <w:sz w:val="24"/>
          <w:szCs w:val="24"/>
        </w:rPr>
        <w:t>3GPP TSG-RAN WG3 Meeting #120</w:t>
      </w:r>
      <w:r w:rsidRPr="00CD424D">
        <w:rPr>
          <w:rFonts w:cs="Arial"/>
          <w:b/>
          <w:bCs/>
          <w:sz w:val="24"/>
          <w:szCs w:val="24"/>
        </w:rPr>
        <w:tab/>
      </w:r>
      <w:r w:rsidR="00E7177D" w:rsidRPr="00E7177D">
        <w:rPr>
          <w:rFonts w:cs="Arial"/>
          <w:b/>
          <w:bCs/>
          <w:sz w:val="24"/>
          <w:szCs w:val="24"/>
        </w:rPr>
        <w:t>R3-232621</w:t>
      </w:r>
      <w:bookmarkStart w:id="0" w:name="_GoBack"/>
      <w:bookmarkEnd w:id="0"/>
    </w:p>
    <w:p w14:paraId="7CB45193" w14:textId="27A69262" w:rsidR="001E41F3" w:rsidRDefault="003A6C06" w:rsidP="003A6C0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CD424D">
        <w:rPr>
          <w:rFonts w:cs="Arial"/>
          <w:b/>
          <w:bCs/>
          <w:sz w:val="24"/>
          <w:szCs w:val="24"/>
        </w:rPr>
        <w:t>Incheon, KR, 22 May – 26 May,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028A50F" w:rsidR="001E41F3" w:rsidRPr="00410371" w:rsidRDefault="00AB61CE" w:rsidP="00AB61C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AB61CE">
              <w:rPr>
                <w:b/>
                <w:noProof/>
                <w:sz w:val="28"/>
              </w:rPr>
              <w:t>3</w:t>
            </w:r>
            <w:r w:rsidR="00047864">
              <w:rPr>
                <w:b/>
                <w:noProof/>
                <w:sz w:val="28"/>
              </w:rPr>
              <w:t>8</w:t>
            </w:r>
            <w:r w:rsidRPr="00AB61CE">
              <w:rPr>
                <w:b/>
                <w:noProof/>
                <w:sz w:val="28"/>
              </w:rPr>
              <w:t>.4</w:t>
            </w:r>
            <w:r w:rsidR="00047864">
              <w:rPr>
                <w:b/>
                <w:noProof/>
                <w:sz w:val="28"/>
              </w:rPr>
              <w:t>7</w:t>
            </w:r>
            <w:r w:rsidRPr="00AB61CE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33F13A3" w:rsidR="001E41F3" w:rsidRPr="00410371" w:rsidRDefault="00E232C5" w:rsidP="00E232C5">
            <w:pPr>
              <w:pStyle w:val="CRCoverPage"/>
              <w:spacing w:after="0"/>
              <w:jc w:val="center"/>
              <w:rPr>
                <w:noProof/>
              </w:rPr>
            </w:pPr>
            <w:r w:rsidRPr="00E232C5">
              <w:rPr>
                <w:b/>
                <w:noProof/>
                <w:sz w:val="28"/>
              </w:rPr>
              <w:t>1165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43DBAAE" w:rsidR="001E41F3" w:rsidRPr="00410371" w:rsidRDefault="003A6C06" w:rsidP="001A1BA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AA5F21A" w:rsidR="001E41F3" w:rsidRPr="00410371" w:rsidRDefault="008C7A1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rFonts w:hint="eastAsia"/>
                <w:noProof/>
                <w:sz w:val="28"/>
              </w:rPr>
              <w:t>1</w:t>
            </w:r>
            <w:r w:rsidR="004749B2">
              <w:rPr>
                <w:noProof/>
                <w:sz w:val="28"/>
              </w:rPr>
              <w:t>7</w:t>
            </w:r>
            <w:r>
              <w:rPr>
                <w:noProof/>
                <w:sz w:val="28"/>
              </w:rPr>
              <w:t>.</w:t>
            </w:r>
            <w:r w:rsidR="004749B2">
              <w:rPr>
                <w:noProof/>
                <w:sz w:val="28"/>
              </w:rPr>
              <w:t>4</w:t>
            </w:r>
            <w:r>
              <w:rPr>
                <w:noProof/>
                <w:sz w:val="28"/>
              </w:rPr>
              <w:t>.</w:t>
            </w:r>
            <w:r w:rsidR="006A44A5">
              <w:rPr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EE785DE" w:rsidR="001E41F3" w:rsidRDefault="00AC7118" w:rsidP="00AC7118">
            <w:pPr>
              <w:pStyle w:val="CRCoverPage"/>
              <w:spacing w:after="0"/>
              <w:rPr>
                <w:noProof/>
              </w:rPr>
            </w:pPr>
            <w:r w:rsidRPr="00AC7118">
              <w:rPr>
                <w:noProof/>
              </w:rPr>
              <w:t>Correction on E-UTRA</w:t>
            </w:r>
            <w:r w:rsidR="00362C3B">
              <w:rPr>
                <w:noProof/>
              </w:rPr>
              <w:t xml:space="preserve"> </w:t>
            </w:r>
            <w:r>
              <w:rPr>
                <w:noProof/>
              </w:rPr>
              <w:t>-</w:t>
            </w:r>
            <w:r w:rsidR="00362C3B">
              <w:rPr>
                <w:noProof/>
              </w:rPr>
              <w:t xml:space="preserve"> </w:t>
            </w:r>
            <w:r w:rsidRPr="00AC7118">
              <w:rPr>
                <w:noProof/>
              </w:rPr>
              <w:t xml:space="preserve">NR </w:t>
            </w:r>
            <w:r w:rsidR="00362C3B">
              <w:rPr>
                <w:noProof/>
              </w:rPr>
              <w:t>Cell Resource Coordination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49D9FC0" w:rsidR="001E41F3" w:rsidRDefault="006A44A5">
            <w:pPr>
              <w:pStyle w:val="CRCoverPage"/>
              <w:spacing w:after="0"/>
              <w:ind w:left="100"/>
              <w:rPr>
                <w:noProof/>
              </w:rPr>
            </w:pPr>
            <w:r w:rsidRPr="006A44A5">
              <w:rPr>
                <w:noProof/>
              </w:rPr>
              <w:t>Huawei, Ericsson, Orange</w:t>
            </w:r>
            <w:r w:rsidR="00CE3C1B">
              <w:rPr>
                <w:noProof/>
              </w:rPr>
              <w:t xml:space="preserve">, ZTE, </w:t>
            </w:r>
            <w:r w:rsidR="00CE3C1B" w:rsidRPr="00F37FF9">
              <w:rPr>
                <w:noProof/>
              </w:rPr>
              <w:t>Deutsche Telekom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0987E23" w:rsidR="001E41F3" w:rsidRDefault="00775FD3">
            <w:pPr>
              <w:pStyle w:val="CRCoverPage"/>
              <w:spacing w:after="0"/>
              <w:ind w:left="100"/>
              <w:rPr>
                <w:noProof/>
              </w:rPr>
            </w:pPr>
            <w:r w:rsidRPr="00775FD3"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8DD173B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B07803">
              <w:t>3</w:t>
            </w:r>
            <w:r>
              <w:t>-</w:t>
            </w:r>
            <w:r w:rsidR="00B07803">
              <w:t>0</w:t>
            </w:r>
            <w:r w:rsidR="003A6C06">
              <w:t>5</w:t>
            </w:r>
            <w:r w:rsidR="00DA4138">
              <w:t>-</w:t>
            </w:r>
            <w:r w:rsidR="003A6C06">
              <w:t>1</w:t>
            </w:r>
            <w:r w:rsidR="00DA4138"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AC711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 w:eastAsia="zh-CN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4C241D4" w:rsidR="001E41F3" w:rsidRDefault="004749B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431D9DC" w:rsidR="001E41F3" w:rsidRDefault="00775FD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4749B2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B3C0493" w:rsidR="00E12BA8" w:rsidRDefault="009072D6" w:rsidP="009072D6">
            <w:pPr>
              <w:pStyle w:val="CRCoverPage"/>
              <w:spacing w:after="0"/>
            </w:pPr>
            <w:r>
              <w:t xml:space="preserve">The current semantics description shows that only </w:t>
            </w:r>
            <w:r w:rsidRPr="00AC7118">
              <w:rPr>
                <w:noProof/>
              </w:rPr>
              <w:t>E-UTRA</w:t>
            </w:r>
            <w:r>
              <w:rPr>
                <w:noProof/>
              </w:rPr>
              <w:t xml:space="preserve"> - </w:t>
            </w:r>
            <w:r w:rsidRPr="00AC7118">
              <w:rPr>
                <w:noProof/>
              </w:rPr>
              <w:t xml:space="preserve">NR </w:t>
            </w:r>
            <w:r>
              <w:rPr>
                <w:noProof/>
              </w:rPr>
              <w:t>Cell Resource Coordination</w:t>
            </w:r>
            <w:r>
              <w:t xml:space="preserve"> in EN-DC case is supported. The descriptio</w:t>
            </w:r>
            <w:bookmarkStart w:id="2" w:name="OLE_LINK28"/>
            <w:bookmarkStart w:id="3" w:name="OLE_LINK29"/>
            <w:r>
              <w:t xml:space="preserve">n for support of </w:t>
            </w:r>
            <w:bookmarkStart w:id="4" w:name="OLE_LINK26"/>
            <w:bookmarkStart w:id="5" w:name="OLE_LINK27"/>
            <w:r w:rsidRPr="00AC7118">
              <w:rPr>
                <w:noProof/>
              </w:rPr>
              <w:t>E-UTRA</w:t>
            </w:r>
            <w:r>
              <w:rPr>
                <w:noProof/>
              </w:rPr>
              <w:t xml:space="preserve"> - </w:t>
            </w:r>
            <w:r w:rsidRPr="00AC7118">
              <w:rPr>
                <w:noProof/>
              </w:rPr>
              <w:t xml:space="preserve">NR </w:t>
            </w:r>
            <w:r>
              <w:rPr>
                <w:noProof/>
              </w:rPr>
              <w:t>Cell Resource Coordination</w:t>
            </w:r>
            <w:bookmarkEnd w:id="4"/>
            <w:bookmarkEnd w:id="5"/>
            <w:r>
              <w:rPr>
                <w:noProof/>
              </w:rPr>
              <w:t xml:space="preserve"> in NG-RAN cases</w:t>
            </w:r>
            <w:bookmarkEnd w:id="2"/>
            <w:bookmarkEnd w:id="3"/>
            <w:r>
              <w:rPr>
                <w:noProof/>
              </w:rPr>
              <w:t xml:space="preserve"> is missing.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F34284" w14:textId="64E3C3E7" w:rsidR="00231F4F" w:rsidRDefault="009072D6">
            <w:pPr>
              <w:pStyle w:val="CRCoverPage"/>
              <w:spacing w:after="0"/>
              <w:ind w:left="100"/>
            </w:pPr>
            <w:r>
              <w:t xml:space="preserve">To add the semantics description for support of </w:t>
            </w:r>
            <w:r w:rsidRPr="00AC7118">
              <w:rPr>
                <w:noProof/>
              </w:rPr>
              <w:t>E-UTRA</w:t>
            </w:r>
            <w:r>
              <w:rPr>
                <w:noProof/>
              </w:rPr>
              <w:t xml:space="preserve"> - </w:t>
            </w:r>
            <w:r w:rsidRPr="00AC7118">
              <w:rPr>
                <w:noProof/>
              </w:rPr>
              <w:t xml:space="preserve">NR </w:t>
            </w:r>
            <w:r>
              <w:rPr>
                <w:noProof/>
              </w:rPr>
              <w:t>Cell Resource Coordination in NG-RAN cases.</w:t>
            </w:r>
          </w:p>
          <w:p w14:paraId="7A56930D" w14:textId="77777777" w:rsidR="000F216F" w:rsidRDefault="000F216F">
            <w:pPr>
              <w:pStyle w:val="CRCoverPage"/>
              <w:spacing w:after="0"/>
              <w:ind w:left="100"/>
            </w:pPr>
          </w:p>
          <w:p w14:paraId="6B6D0B81" w14:textId="77777777" w:rsidR="00231F4F" w:rsidRPr="00231F4F" w:rsidRDefault="00231F4F" w:rsidP="00231F4F">
            <w:pPr>
              <w:pStyle w:val="CRCoverPage"/>
              <w:ind w:left="100"/>
            </w:pPr>
            <w:r w:rsidRPr="00231F4F">
              <w:rPr>
                <w:u w:val="single"/>
              </w:rPr>
              <w:t>Impact Analysis:</w:t>
            </w:r>
          </w:p>
          <w:p w14:paraId="515F44C8" w14:textId="77777777" w:rsidR="00231F4F" w:rsidRPr="00231F4F" w:rsidRDefault="00231F4F" w:rsidP="00231F4F">
            <w:pPr>
              <w:pStyle w:val="CRCoverPage"/>
              <w:ind w:left="100"/>
            </w:pPr>
            <w:r w:rsidRPr="00231F4F">
              <w:t xml:space="preserve">Impact assessment towards the previous version of the specification (same release): </w:t>
            </w:r>
          </w:p>
          <w:p w14:paraId="066EB4AD" w14:textId="60160AD7" w:rsidR="00BB632E" w:rsidRDefault="00231F4F" w:rsidP="00231F4F">
            <w:pPr>
              <w:pStyle w:val="CRCoverPage"/>
              <w:ind w:left="100"/>
            </w:pPr>
            <w:r w:rsidRPr="00231F4F">
              <w:t>This CR has isolated impact with the previous version of the specification</w:t>
            </w:r>
            <w:r w:rsidR="00BB632E">
              <w:t>.</w:t>
            </w:r>
          </w:p>
          <w:p w14:paraId="1A5B3B01" w14:textId="4B8F3D71" w:rsidR="00231F4F" w:rsidRPr="00231F4F" w:rsidRDefault="00231F4F" w:rsidP="00231F4F">
            <w:pPr>
              <w:pStyle w:val="CRCoverPage"/>
              <w:ind w:left="100"/>
            </w:pPr>
            <w:r w:rsidRPr="00231F4F">
              <w:t>This CR has an impact under</w:t>
            </w:r>
            <w:r w:rsidR="00BB632E">
              <w:t xml:space="preserve"> </w:t>
            </w:r>
            <w:r w:rsidRPr="00231F4F">
              <w:t xml:space="preserve">functional point of view. </w:t>
            </w:r>
          </w:p>
          <w:p w14:paraId="31C656EC" w14:textId="4BA7C171" w:rsidR="00231F4F" w:rsidRPr="00231F4F" w:rsidRDefault="00231F4F" w:rsidP="00231F4F">
            <w:pPr>
              <w:pStyle w:val="CRCoverPage"/>
              <w:ind w:left="100"/>
            </w:pPr>
            <w:r w:rsidRPr="00231F4F">
              <w:t>The impact can be considered isolated because the change affects  one</w:t>
            </w:r>
            <w:r w:rsidR="0013069B">
              <w:t xml:space="preserve"> </w:t>
            </w:r>
            <w:r w:rsidRPr="00231F4F">
              <w:t xml:space="preserve">stem function.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F3E392E" w:rsidR="001E41F3" w:rsidRDefault="000C0F88">
            <w:pPr>
              <w:pStyle w:val="CRCoverPage"/>
              <w:spacing w:after="0"/>
              <w:ind w:left="100"/>
            </w:pPr>
            <w:r w:rsidRPr="00AC7118">
              <w:rPr>
                <w:noProof/>
              </w:rPr>
              <w:t>E-UTRA</w:t>
            </w:r>
            <w:r>
              <w:rPr>
                <w:noProof/>
              </w:rPr>
              <w:t xml:space="preserve"> - </w:t>
            </w:r>
            <w:r w:rsidRPr="00AC7118">
              <w:rPr>
                <w:noProof/>
              </w:rPr>
              <w:t xml:space="preserve">NR </w:t>
            </w:r>
            <w:r>
              <w:rPr>
                <w:noProof/>
              </w:rPr>
              <w:t>Cell Resource Coordination in NG-RAN cases is not suported.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E34B6B0" w:rsidR="001E41F3" w:rsidRDefault="000C0F88">
            <w:pPr>
              <w:pStyle w:val="CRCoverPage"/>
              <w:spacing w:after="0"/>
              <w:ind w:left="100"/>
              <w:rPr>
                <w:noProof/>
              </w:rPr>
            </w:pPr>
            <w:r>
              <w:t>9.2.1.13, 9.2.1.14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951870" w14:textId="77777777" w:rsidR="008863B9" w:rsidRDefault="00CE3C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V</w:t>
            </w:r>
            <w:r>
              <w:rPr>
                <w:noProof/>
              </w:rPr>
              <w:t>1, add co-source.</w:t>
            </w:r>
          </w:p>
          <w:p w14:paraId="6ACA4173" w14:textId="17D76F82" w:rsidR="003A6C06" w:rsidRDefault="003A6C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V2, resubmission to #120 meeting.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583BE38F" w:rsidR="001E41F3" w:rsidRPr="005F20EB" w:rsidRDefault="005F20EB">
      <w:pPr>
        <w:rPr>
          <w:noProof/>
          <w:lang w:val="en-US" w:eastAsia="zh-CN"/>
        </w:rPr>
      </w:pPr>
      <w:r w:rsidRPr="005F20EB">
        <w:rPr>
          <w:noProof/>
          <w:highlight w:val="yellow"/>
          <w:lang w:val="en-US" w:eastAsia="zh-CN"/>
        </w:rPr>
        <w:lastRenderedPageBreak/>
        <w:t>/************************Start of changes*************************************/</w:t>
      </w:r>
    </w:p>
    <w:p w14:paraId="49EBE61F" w14:textId="77777777" w:rsidR="00047864" w:rsidRDefault="00047864" w:rsidP="00047864">
      <w:pPr>
        <w:pStyle w:val="4"/>
        <w:rPr>
          <w:lang w:eastAsia="ko-KR"/>
        </w:rPr>
      </w:pPr>
      <w:bookmarkStart w:id="6" w:name="OLE_LINK30"/>
      <w:bookmarkStart w:id="7" w:name="OLE_LINK31"/>
      <w:bookmarkStart w:id="8" w:name="_Toc88657415"/>
      <w:bookmarkStart w:id="9" w:name="_Toc74153364"/>
      <w:bookmarkStart w:id="10" w:name="_Toc64448318"/>
      <w:bookmarkStart w:id="11" w:name="_Toc51763377"/>
      <w:bookmarkStart w:id="12" w:name="_Toc45832744"/>
      <w:bookmarkStart w:id="13" w:name="_Toc36556600"/>
      <w:bookmarkStart w:id="14" w:name="_Toc29404204"/>
      <w:bookmarkStart w:id="15" w:name="_Toc20955865"/>
      <w:r>
        <w:t>9.2.1.13</w:t>
      </w:r>
      <w:bookmarkEnd w:id="6"/>
      <w:bookmarkEnd w:id="7"/>
      <w:r>
        <w:tab/>
        <w:t>GNB-DU RESOURCE COORDINATION REQUEST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79E8084D" w14:textId="77777777" w:rsidR="00047864" w:rsidRDefault="00047864" w:rsidP="00047864">
      <w:r>
        <w:t xml:space="preserve">This message is sent by a gNB-CU to a gNB-DU, to express the desired resource allocation for data traffic, for the sake of resource coordination. The message </w:t>
      </w:r>
      <w:r>
        <w:rPr>
          <w:lang w:eastAsia="zh-CN"/>
        </w:rPr>
        <w:t>triggers gNB-DU resource coordination (for NR-initiated resource coordination), to indicate an initial resource offer by the E-UTRA node (for E-UTRA-initiated gNB-DU Resource Coordination), or to indicate the agreed resource allocation that is to be executed.</w:t>
      </w:r>
    </w:p>
    <w:p w14:paraId="55937865" w14:textId="77777777" w:rsidR="00047864" w:rsidRDefault="00047864" w:rsidP="00047864">
      <w:pPr>
        <w:rPr>
          <w:rFonts w:eastAsia="Batang"/>
        </w:rPr>
      </w:pPr>
      <w:r>
        <w:t xml:space="preserve">Direction: gNB-CU </w:t>
      </w:r>
      <w:r>
        <w:sym w:font="Symbol" w:char="F0AE"/>
      </w:r>
      <w:r>
        <w:t xml:space="preserve"> gNB-DU</w:t>
      </w:r>
    </w:p>
    <w:tbl>
      <w:tblPr>
        <w:tblW w:w="1051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77"/>
        <w:gridCol w:w="1104"/>
        <w:gridCol w:w="1526"/>
        <w:gridCol w:w="1260"/>
        <w:gridCol w:w="1800"/>
        <w:gridCol w:w="1080"/>
        <w:gridCol w:w="1168"/>
      </w:tblGrid>
      <w:tr w:rsidR="00047864" w14:paraId="4904259B" w14:textId="77777777" w:rsidTr="00047864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E8F70" w14:textId="77777777" w:rsidR="00047864" w:rsidRDefault="00047864">
            <w:pPr>
              <w:pStyle w:val="TAH"/>
              <w:rPr>
                <w:rFonts w:eastAsia="Times New Roman"/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17FE0" w14:textId="77777777" w:rsidR="00047864" w:rsidRDefault="00047864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37317" w14:textId="77777777" w:rsidR="00047864" w:rsidRDefault="00047864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31479" w14:textId="77777777" w:rsidR="00047864" w:rsidRDefault="00047864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514A3" w14:textId="77777777" w:rsidR="00047864" w:rsidRDefault="00047864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59145" w14:textId="77777777" w:rsidR="00047864" w:rsidRDefault="00047864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2FF2C" w14:textId="77777777" w:rsidR="00047864" w:rsidRDefault="00047864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047864" w14:paraId="20280EA7" w14:textId="77777777" w:rsidTr="00047864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3976E" w14:textId="77777777" w:rsidR="00047864" w:rsidRDefault="0004786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Message Type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534EC" w14:textId="77777777" w:rsidR="00047864" w:rsidRDefault="0004786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C1308" w14:textId="77777777" w:rsidR="00047864" w:rsidRDefault="0004786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2F6D0" w14:textId="77777777" w:rsidR="00047864" w:rsidRDefault="0004786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9.3.1.1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392C2" w14:textId="77777777" w:rsidR="00047864" w:rsidRDefault="0004786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1E66F" w14:textId="77777777" w:rsidR="00047864" w:rsidRDefault="0004786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1EE83" w14:textId="77777777" w:rsidR="00047864" w:rsidRDefault="0004786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047864" w14:paraId="04B22CAF" w14:textId="77777777" w:rsidTr="00047864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6E845" w14:textId="77777777" w:rsidR="00047864" w:rsidRDefault="0004786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Transaction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98378" w14:textId="77777777" w:rsidR="00047864" w:rsidRDefault="0004786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57BB8" w14:textId="77777777" w:rsidR="00047864" w:rsidRDefault="0004786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8159D" w14:textId="77777777" w:rsidR="00047864" w:rsidRDefault="0004786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9.3.1.23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204B9" w14:textId="77777777" w:rsidR="00047864" w:rsidRDefault="0004786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BFB22" w14:textId="77777777" w:rsidR="00047864" w:rsidRDefault="0004786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E1D97" w14:textId="77777777" w:rsidR="00047864" w:rsidRDefault="0004786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047864" w14:paraId="109DA4A2" w14:textId="77777777" w:rsidTr="00047864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8EEBF" w14:textId="77777777" w:rsidR="00047864" w:rsidRDefault="0004786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Request type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BDF91" w14:textId="77777777" w:rsidR="00047864" w:rsidRDefault="0004786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C90C5" w14:textId="77777777" w:rsidR="00047864" w:rsidRDefault="0004786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AC044" w14:textId="77777777" w:rsidR="00047864" w:rsidRDefault="0004786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ENUMERATED (offer, execution, ...)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EBD5A" w14:textId="77777777" w:rsidR="00047864" w:rsidRDefault="0004786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31EEF" w14:textId="77777777" w:rsidR="00047864" w:rsidRDefault="0004786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66641" w14:textId="77777777" w:rsidR="00047864" w:rsidRDefault="0004786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047864" w14:paraId="6A1FD2AD" w14:textId="77777777" w:rsidTr="00047864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1863D" w14:textId="77777777" w:rsidR="00047864" w:rsidRDefault="0004786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E-UTRA – NR Cell Resource Coordination Request Container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78C28" w14:textId="77777777" w:rsidR="00047864" w:rsidRDefault="0004786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8A4A2" w14:textId="77777777" w:rsidR="00047864" w:rsidRDefault="0004786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0CD58" w14:textId="77777777" w:rsidR="00047864" w:rsidRDefault="0004786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OCTET STRING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D1BBB" w14:textId="77777777" w:rsidR="00047864" w:rsidRDefault="0022393F">
            <w:pPr>
              <w:keepNext/>
              <w:keepLines/>
              <w:spacing w:after="0"/>
              <w:rPr>
                <w:ins w:id="16" w:author="Huawei" w:date="2023-03-28T10:11:00Z"/>
                <w:rFonts w:ascii="Arial" w:hAnsi="Arial"/>
                <w:sz w:val="18"/>
              </w:rPr>
            </w:pPr>
            <w:ins w:id="17" w:author="Huawei" w:date="2023-03-28T10:11:00Z">
              <w:r>
                <w:rPr>
                  <w:rFonts w:ascii="Arial" w:hAnsi="Arial"/>
                  <w:sz w:val="18"/>
                </w:rPr>
                <w:t xml:space="preserve">In EN-DC case, </w:t>
              </w:r>
            </w:ins>
            <w:bookmarkStart w:id="18" w:name="OLE_LINK21"/>
            <w:bookmarkStart w:id="19" w:name="OLE_LINK22"/>
            <w:del w:id="20" w:author="Huawei" w:date="2023-03-28T10:11:00Z">
              <w:r w:rsidR="00047864" w:rsidDel="0022393F">
                <w:rPr>
                  <w:rFonts w:ascii="Arial" w:hAnsi="Arial"/>
                  <w:sz w:val="18"/>
                </w:rPr>
                <w:delText>I</w:delText>
              </w:r>
            </w:del>
            <w:ins w:id="21" w:author="Huawei" w:date="2023-03-28T10:11:00Z">
              <w:r>
                <w:rPr>
                  <w:rFonts w:ascii="Arial" w:hAnsi="Arial"/>
                  <w:sz w:val="18"/>
                </w:rPr>
                <w:t>i</w:t>
              </w:r>
            </w:ins>
            <w:r w:rsidR="00047864">
              <w:rPr>
                <w:rFonts w:ascii="Arial" w:hAnsi="Arial"/>
                <w:sz w:val="18"/>
              </w:rPr>
              <w:t xml:space="preserve">ncludes the X2AP </w:t>
            </w:r>
            <w:r w:rsidR="00047864">
              <w:rPr>
                <w:rFonts w:ascii="Arial" w:hAnsi="Arial" w:cs="Arial"/>
                <w:sz w:val="18"/>
                <w:szCs w:val="18"/>
                <w:lang w:eastAsia="ja-JP"/>
              </w:rPr>
              <w:t>E-UTRA – NR CELL RESOURCE COORDINATION REQUEST</w:t>
            </w:r>
            <w:r w:rsidR="00047864">
              <w:rPr>
                <w:rFonts w:ascii="Arial" w:hAnsi="Arial"/>
                <w:sz w:val="18"/>
              </w:rPr>
              <w:t xml:space="preserve"> message as defined in subclause 9.1.4.24 in TS 36.423 [9].</w:t>
            </w:r>
            <w:bookmarkEnd w:id="18"/>
            <w:bookmarkEnd w:id="19"/>
          </w:p>
          <w:p w14:paraId="5142716C" w14:textId="2806C697" w:rsidR="0022393F" w:rsidRPr="009072D6" w:rsidRDefault="0022393F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ja-JP"/>
              </w:rPr>
            </w:pPr>
            <w:bookmarkStart w:id="22" w:name="OLE_LINK24"/>
            <w:bookmarkStart w:id="23" w:name="OLE_LINK25"/>
            <w:ins w:id="24" w:author="Huawei" w:date="2023-03-28T10:11:00Z">
              <w:r>
                <w:rPr>
                  <w:rFonts w:ascii="Arial" w:eastAsia="MS Mincho" w:hAnsi="Arial" w:hint="eastAsia"/>
                  <w:sz w:val="18"/>
                  <w:lang w:eastAsia="ja-JP"/>
                </w:rPr>
                <w:t>I</w:t>
              </w:r>
              <w:r>
                <w:rPr>
                  <w:rFonts w:ascii="Arial" w:eastAsia="MS Mincho" w:hAnsi="Arial"/>
                  <w:sz w:val="18"/>
                  <w:lang w:eastAsia="ja-JP"/>
                </w:rPr>
                <w:t>n NG</w:t>
              </w:r>
              <w:r w:rsidR="009072D6">
                <w:rPr>
                  <w:rFonts w:ascii="Arial" w:eastAsia="MS Mincho" w:hAnsi="Arial"/>
                  <w:sz w:val="18"/>
                  <w:lang w:eastAsia="ja-JP"/>
                </w:rPr>
                <w:t>-RAN case</w:t>
              </w:r>
            </w:ins>
            <w:ins w:id="25" w:author="Huawei" w:date="2023-03-28T10:13:00Z">
              <w:r w:rsidR="009072D6">
                <w:rPr>
                  <w:rFonts w:ascii="Arial" w:eastAsia="MS Mincho" w:hAnsi="Arial"/>
                  <w:sz w:val="18"/>
                  <w:lang w:eastAsia="ja-JP"/>
                </w:rPr>
                <w:t>s</w:t>
              </w:r>
            </w:ins>
            <w:ins w:id="26" w:author="Huawei" w:date="2023-03-28T10:11:00Z">
              <w:r>
                <w:rPr>
                  <w:rFonts w:ascii="Arial" w:eastAsia="MS Mincho" w:hAnsi="Arial"/>
                  <w:sz w:val="18"/>
                  <w:lang w:eastAsia="ja-JP"/>
                </w:rPr>
                <w:t xml:space="preserve">, </w:t>
              </w:r>
              <w:r w:rsidR="009072D6">
                <w:rPr>
                  <w:rFonts w:ascii="Arial" w:hAnsi="Arial"/>
                  <w:sz w:val="18"/>
                </w:rPr>
                <w:t xml:space="preserve">includes the </w:t>
              </w:r>
              <w:proofErr w:type="spellStart"/>
              <w:r w:rsidR="009072D6">
                <w:rPr>
                  <w:rFonts w:ascii="Arial" w:hAnsi="Arial"/>
                  <w:sz w:val="18"/>
                </w:rPr>
                <w:t>XnAP</w:t>
              </w:r>
              <w:proofErr w:type="spellEnd"/>
              <w:r w:rsidR="009072D6">
                <w:rPr>
                  <w:rFonts w:ascii="Arial" w:hAnsi="Arial"/>
                  <w:sz w:val="18"/>
                </w:rPr>
                <w:t xml:space="preserve"> </w:t>
              </w:r>
              <w:r w:rsidR="009072D6">
                <w:rPr>
                  <w:rFonts w:ascii="Arial" w:hAnsi="Arial" w:cs="Arial"/>
                  <w:sz w:val="18"/>
                  <w:szCs w:val="18"/>
                  <w:lang w:eastAsia="ja-JP"/>
                </w:rPr>
                <w:t>E-UTRA – NR CELL RESOURCE COORDINATION REQUEST</w:t>
              </w:r>
              <w:r w:rsidR="009072D6">
                <w:rPr>
                  <w:rFonts w:ascii="Arial" w:hAnsi="Arial"/>
                  <w:sz w:val="18"/>
                </w:rPr>
                <w:t xml:space="preserve"> message as defined in subclause 9.1.</w:t>
              </w:r>
            </w:ins>
            <w:ins w:id="27" w:author="Huawei" w:date="2023-03-28T10:12:00Z">
              <w:r w:rsidR="009072D6">
                <w:rPr>
                  <w:rFonts w:ascii="Arial" w:hAnsi="Arial"/>
                  <w:sz w:val="18"/>
                </w:rPr>
                <w:t>2</w:t>
              </w:r>
            </w:ins>
            <w:ins w:id="28" w:author="Huawei" w:date="2023-03-28T10:11:00Z">
              <w:r w:rsidR="009072D6">
                <w:rPr>
                  <w:rFonts w:ascii="Arial" w:hAnsi="Arial"/>
                  <w:sz w:val="18"/>
                </w:rPr>
                <w:t>.2</w:t>
              </w:r>
            </w:ins>
            <w:ins w:id="29" w:author="Huawei" w:date="2023-03-28T10:15:00Z">
              <w:r w:rsidR="009072D6">
                <w:rPr>
                  <w:rFonts w:ascii="Arial" w:hAnsi="Arial"/>
                  <w:sz w:val="18"/>
                </w:rPr>
                <w:t>3</w:t>
              </w:r>
            </w:ins>
            <w:ins w:id="30" w:author="Huawei" w:date="2023-03-28T10:11:00Z">
              <w:r w:rsidR="009072D6">
                <w:rPr>
                  <w:rFonts w:ascii="Arial" w:hAnsi="Arial"/>
                  <w:sz w:val="18"/>
                </w:rPr>
                <w:t xml:space="preserve"> in TS 3</w:t>
              </w:r>
            </w:ins>
            <w:ins w:id="31" w:author="Huawei" w:date="2023-03-28T10:12:00Z">
              <w:r w:rsidR="009072D6">
                <w:rPr>
                  <w:rFonts w:ascii="Arial" w:hAnsi="Arial"/>
                  <w:sz w:val="18"/>
                </w:rPr>
                <w:t>8</w:t>
              </w:r>
            </w:ins>
            <w:ins w:id="32" w:author="Huawei" w:date="2023-03-28T10:11:00Z">
              <w:r w:rsidR="009072D6">
                <w:rPr>
                  <w:rFonts w:ascii="Arial" w:hAnsi="Arial"/>
                  <w:sz w:val="18"/>
                </w:rPr>
                <w:t>.423 [</w:t>
              </w:r>
            </w:ins>
            <w:ins w:id="33" w:author="Huawei" w:date="2023-03-28T10:13:00Z">
              <w:r w:rsidR="009072D6">
                <w:rPr>
                  <w:rFonts w:ascii="Arial" w:hAnsi="Arial"/>
                  <w:sz w:val="18"/>
                </w:rPr>
                <w:t>28</w:t>
              </w:r>
            </w:ins>
            <w:ins w:id="34" w:author="Huawei" w:date="2023-03-28T10:11:00Z">
              <w:r w:rsidR="009072D6">
                <w:rPr>
                  <w:rFonts w:ascii="Arial" w:hAnsi="Arial"/>
                  <w:sz w:val="18"/>
                </w:rPr>
                <w:t>].</w:t>
              </w:r>
            </w:ins>
            <w:bookmarkEnd w:id="22"/>
            <w:bookmarkEnd w:id="23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62EDF" w14:textId="77777777" w:rsidR="00047864" w:rsidRDefault="0004786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11DC4" w14:textId="77777777" w:rsidR="00047864" w:rsidRDefault="0004786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047864" w14:paraId="34CD699B" w14:textId="77777777" w:rsidTr="00047864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21508" w14:textId="77777777" w:rsidR="00047864" w:rsidRDefault="000478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Ignore Coordination Request Container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DBA1C" w14:textId="77777777" w:rsidR="00047864" w:rsidRDefault="000478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994B8" w14:textId="77777777" w:rsidR="00047864" w:rsidRDefault="0004786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B3ACD" w14:textId="77777777" w:rsidR="00047864" w:rsidRDefault="00047864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ENUMERATED (yes, ...)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B89EF" w14:textId="77777777" w:rsidR="00047864" w:rsidRDefault="0004786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79041" w14:textId="77777777" w:rsidR="00047864" w:rsidRDefault="0004786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60653" w14:textId="77777777" w:rsidR="00047864" w:rsidRDefault="0004786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</w:tbl>
    <w:p w14:paraId="72067553" w14:textId="3386E67A" w:rsidR="008C7A16" w:rsidRDefault="008C7A16" w:rsidP="00823DDD">
      <w:pPr>
        <w:pStyle w:val="PL"/>
        <w:rPr>
          <w:snapToGrid w:val="0"/>
        </w:rPr>
      </w:pPr>
    </w:p>
    <w:p w14:paraId="5944B734" w14:textId="6D34375C" w:rsidR="00047864" w:rsidRDefault="00047864" w:rsidP="00823DDD">
      <w:pPr>
        <w:pStyle w:val="PL"/>
        <w:rPr>
          <w:snapToGrid w:val="0"/>
        </w:rPr>
      </w:pPr>
    </w:p>
    <w:p w14:paraId="073CAF46" w14:textId="3E1CC4CE" w:rsidR="00047864" w:rsidRDefault="00047864" w:rsidP="00823DDD">
      <w:pPr>
        <w:pStyle w:val="PL"/>
        <w:rPr>
          <w:snapToGrid w:val="0"/>
        </w:rPr>
      </w:pPr>
    </w:p>
    <w:p w14:paraId="010B5C12" w14:textId="73ACEBC8" w:rsidR="00047864" w:rsidRPr="005F20EB" w:rsidRDefault="00047864" w:rsidP="00047864">
      <w:pPr>
        <w:rPr>
          <w:noProof/>
          <w:lang w:val="en-US" w:eastAsia="zh-CN"/>
        </w:rPr>
      </w:pPr>
      <w:r w:rsidRPr="005F20EB">
        <w:rPr>
          <w:noProof/>
          <w:highlight w:val="yellow"/>
          <w:lang w:val="en-US" w:eastAsia="zh-CN"/>
        </w:rPr>
        <w:t>/************************</w:t>
      </w:r>
      <w:r>
        <w:rPr>
          <w:noProof/>
          <w:highlight w:val="yellow"/>
          <w:lang w:val="en-US" w:eastAsia="zh-CN"/>
        </w:rPr>
        <w:t>Next</w:t>
      </w:r>
      <w:r w:rsidRPr="005F20EB">
        <w:rPr>
          <w:noProof/>
          <w:highlight w:val="yellow"/>
          <w:lang w:val="en-US" w:eastAsia="zh-CN"/>
        </w:rPr>
        <w:t xml:space="preserve"> change*************************************/</w:t>
      </w:r>
    </w:p>
    <w:p w14:paraId="70B6EB66" w14:textId="34719CB8" w:rsidR="00047864" w:rsidRDefault="00047864" w:rsidP="00823DDD">
      <w:pPr>
        <w:pStyle w:val="PL"/>
        <w:rPr>
          <w:snapToGrid w:val="0"/>
        </w:rPr>
      </w:pPr>
    </w:p>
    <w:p w14:paraId="692F8F67" w14:textId="77777777" w:rsidR="00047864" w:rsidRPr="00356814" w:rsidRDefault="00047864" w:rsidP="00047864"/>
    <w:p w14:paraId="609D3F8D" w14:textId="77777777" w:rsidR="00047864" w:rsidRPr="00356814" w:rsidRDefault="00047864" w:rsidP="00047864">
      <w:pPr>
        <w:pStyle w:val="4"/>
      </w:pPr>
      <w:bookmarkStart w:id="35" w:name="_Toc20955866"/>
      <w:bookmarkStart w:id="36" w:name="_Toc29404205"/>
      <w:bookmarkStart w:id="37" w:name="_Toc36556601"/>
      <w:bookmarkStart w:id="38" w:name="_Toc45832745"/>
      <w:bookmarkStart w:id="39" w:name="_Toc51763378"/>
      <w:bookmarkStart w:id="40" w:name="_Toc64448319"/>
      <w:bookmarkStart w:id="41" w:name="_Toc74153365"/>
      <w:bookmarkStart w:id="42" w:name="_Toc88657416"/>
      <w:r w:rsidRPr="00356814">
        <w:t>9.2.1.14</w:t>
      </w:r>
      <w:r w:rsidRPr="00356814">
        <w:tab/>
        <w:t>GNB-DU RESOURCE COORDINATION RESPONSE</w:t>
      </w:r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p w14:paraId="0B9BFBF6" w14:textId="77777777" w:rsidR="00047864" w:rsidRPr="00356814" w:rsidRDefault="00047864" w:rsidP="00047864">
      <w:r w:rsidRPr="00356814">
        <w:t>This message is sent by a gNB-DU to a gNB-CU, to express the desired resource allocation for data traffic, as a response to the GNB-DU RESOURCE COORDINATION REQUEST.</w:t>
      </w:r>
    </w:p>
    <w:p w14:paraId="7A1DC9E1" w14:textId="77777777" w:rsidR="00047864" w:rsidRPr="00356814" w:rsidRDefault="00047864" w:rsidP="00047864">
      <w:pPr>
        <w:rPr>
          <w:rFonts w:eastAsia="Batang"/>
        </w:rPr>
      </w:pPr>
      <w:r w:rsidRPr="00356814">
        <w:t xml:space="preserve">Direction: gNB-DU </w:t>
      </w:r>
      <w:r w:rsidRPr="00356814">
        <w:sym w:font="Symbol" w:char="F0AE"/>
      </w:r>
      <w:r w:rsidRPr="00356814">
        <w:t xml:space="preserve"> gNB-CU</w:t>
      </w:r>
    </w:p>
    <w:p w14:paraId="63D6C1CF" w14:textId="77777777" w:rsidR="00047864" w:rsidRPr="00356814" w:rsidRDefault="00047864" w:rsidP="00047864"/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78"/>
        <w:gridCol w:w="1104"/>
        <w:gridCol w:w="1526"/>
        <w:gridCol w:w="1260"/>
        <w:gridCol w:w="1800"/>
        <w:gridCol w:w="1080"/>
        <w:gridCol w:w="1137"/>
      </w:tblGrid>
      <w:tr w:rsidR="00047864" w:rsidRPr="00356814" w14:paraId="7C860016" w14:textId="77777777" w:rsidTr="0081096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612D1" w14:textId="77777777" w:rsidR="00047864" w:rsidRPr="00356814" w:rsidRDefault="00047864" w:rsidP="00810969">
            <w:pPr>
              <w:pStyle w:val="TAH"/>
              <w:rPr>
                <w:lang w:eastAsia="ja-JP"/>
              </w:rPr>
            </w:pPr>
            <w:r w:rsidRPr="00356814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CB5FD" w14:textId="77777777" w:rsidR="00047864" w:rsidRPr="00356814" w:rsidRDefault="00047864" w:rsidP="00810969">
            <w:pPr>
              <w:pStyle w:val="TAH"/>
              <w:rPr>
                <w:lang w:eastAsia="ja-JP"/>
              </w:rPr>
            </w:pPr>
            <w:r w:rsidRPr="00356814">
              <w:rPr>
                <w:lang w:eastAsia="ja-JP"/>
              </w:rPr>
              <w:t>Presence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E917C" w14:textId="77777777" w:rsidR="00047864" w:rsidRPr="00356814" w:rsidRDefault="00047864" w:rsidP="00810969">
            <w:pPr>
              <w:pStyle w:val="TAH"/>
              <w:rPr>
                <w:lang w:eastAsia="ja-JP"/>
              </w:rPr>
            </w:pPr>
            <w:r w:rsidRPr="00356814">
              <w:rPr>
                <w:lang w:eastAsia="ja-JP"/>
              </w:rPr>
              <w:t>Range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03582" w14:textId="77777777" w:rsidR="00047864" w:rsidRPr="00356814" w:rsidRDefault="00047864" w:rsidP="00810969">
            <w:pPr>
              <w:pStyle w:val="TAH"/>
              <w:rPr>
                <w:lang w:eastAsia="ja-JP"/>
              </w:rPr>
            </w:pPr>
            <w:r w:rsidRPr="00356814">
              <w:rPr>
                <w:lang w:eastAsia="ja-JP"/>
              </w:rPr>
              <w:t>IE type and reference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1B8E7" w14:textId="77777777" w:rsidR="00047864" w:rsidRPr="00356814" w:rsidRDefault="00047864" w:rsidP="00810969">
            <w:pPr>
              <w:pStyle w:val="TAH"/>
              <w:rPr>
                <w:lang w:eastAsia="ja-JP"/>
              </w:rPr>
            </w:pPr>
            <w:r w:rsidRPr="00356814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F7FB6" w14:textId="77777777" w:rsidR="00047864" w:rsidRPr="00356814" w:rsidRDefault="00047864" w:rsidP="00810969">
            <w:pPr>
              <w:pStyle w:val="TAH"/>
              <w:rPr>
                <w:lang w:eastAsia="ja-JP"/>
              </w:rPr>
            </w:pPr>
            <w:r w:rsidRPr="00356814">
              <w:rPr>
                <w:lang w:eastAsia="ja-JP"/>
              </w:rPr>
              <w:t>Criticality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34474" w14:textId="77777777" w:rsidR="00047864" w:rsidRPr="00356814" w:rsidRDefault="00047864" w:rsidP="00810969">
            <w:pPr>
              <w:pStyle w:val="TAH"/>
              <w:rPr>
                <w:lang w:eastAsia="ja-JP"/>
              </w:rPr>
            </w:pPr>
            <w:r w:rsidRPr="00356814">
              <w:rPr>
                <w:lang w:eastAsia="ja-JP"/>
              </w:rPr>
              <w:t>Assigned Criticality</w:t>
            </w:r>
          </w:p>
        </w:tc>
      </w:tr>
      <w:tr w:rsidR="00047864" w:rsidRPr="00356814" w14:paraId="1B3E91D1" w14:textId="77777777" w:rsidTr="0081096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E4633" w14:textId="77777777" w:rsidR="00047864" w:rsidRPr="00356814" w:rsidRDefault="00047864" w:rsidP="00810969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356814">
              <w:rPr>
                <w:rFonts w:ascii="Arial" w:hAnsi="Arial"/>
                <w:sz w:val="18"/>
                <w:lang w:eastAsia="ja-JP"/>
              </w:rPr>
              <w:t>Message Type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7F643" w14:textId="77777777" w:rsidR="00047864" w:rsidRPr="00356814" w:rsidRDefault="00047864" w:rsidP="00810969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356814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F12C0" w14:textId="77777777" w:rsidR="00047864" w:rsidRPr="00356814" w:rsidRDefault="00047864" w:rsidP="00810969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F223F" w14:textId="77777777" w:rsidR="00047864" w:rsidRPr="00356814" w:rsidRDefault="00047864" w:rsidP="00810969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356814">
              <w:rPr>
                <w:rFonts w:ascii="Arial" w:hAnsi="Arial"/>
                <w:sz w:val="18"/>
                <w:lang w:eastAsia="ja-JP"/>
              </w:rPr>
              <w:t>9.3.1.1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1A434" w14:textId="77777777" w:rsidR="00047864" w:rsidRPr="00356814" w:rsidRDefault="00047864" w:rsidP="00810969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52626" w14:textId="77777777" w:rsidR="00047864" w:rsidRPr="00356814" w:rsidRDefault="00047864" w:rsidP="0081096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356814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54FAD" w14:textId="77777777" w:rsidR="00047864" w:rsidRPr="00356814" w:rsidRDefault="00047864" w:rsidP="0081096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356814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047864" w:rsidRPr="00356814" w14:paraId="0A0DB6E3" w14:textId="77777777" w:rsidTr="0081096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CBCF7" w14:textId="77777777" w:rsidR="00047864" w:rsidRPr="00356814" w:rsidRDefault="00047864" w:rsidP="00810969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356814">
              <w:rPr>
                <w:rFonts w:ascii="Arial" w:hAnsi="Arial"/>
                <w:sz w:val="18"/>
                <w:lang w:eastAsia="ja-JP"/>
              </w:rPr>
              <w:t>Transaction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A38DB" w14:textId="77777777" w:rsidR="00047864" w:rsidRPr="00356814" w:rsidRDefault="00047864" w:rsidP="00810969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356814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3FD54" w14:textId="77777777" w:rsidR="00047864" w:rsidRPr="00356814" w:rsidRDefault="00047864" w:rsidP="00810969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A5C33" w14:textId="77777777" w:rsidR="00047864" w:rsidRPr="00356814" w:rsidRDefault="00047864" w:rsidP="00810969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356814">
              <w:rPr>
                <w:rFonts w:ascii="Arial" w:hAnsi="Arial"/>
                <w:sz w:val="18"/>
                <w:lang w:eastAsia="ja-JP"/>
              </w:rPr>
              <w:t>9.3.1.23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004D0" w14:textId="77777777" w:rsidR="00047864" w:rsidRPr="00356814" w:rsidRDefault="00047864" w:rsidP="00810969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59C2B" w14:textId="77777777" w:rsidR="00047864" w:rsidRPr="00356814" w:rsidRDefault="00047864" w:rsidP="0081096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356814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4FA28" w14:textId="77777777" w:rsidR="00047864" w:rsidRPr="00356814" w:rsidRDefault="00047864" w:rsidP="0081096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356814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047864" w:rsidRPr="00356814" w14:paraId="6903FA68" w14:textId="77777777" w:rsidTr="0081096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DDA96" w14:textId="77777777" w:rsidR="00047864" w:rsidRPr="00356814" w:rsidRDefault="00047864" w:rsidP="00810969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E-UTRA – NR Cell Resource Coordination Response Container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78835" w14:textId="77777777" w:rsidR="00047864" w:rsidRPr="00356814" w:rsidRDefault="00047864" w:rsidP="00810969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11951" w14:textId="77777777" w:rsidR="00047864" w:rsidRPr="00356814" w:rsidRDefault="00047864" w:rsidP="00810969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51DE2" w14:textId="77777777" w:rsidR="00047864" w:rsidRPr="00356814" w:rsidRDefault="00047864" w:rsidP="00810969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356814">
              <w:rPr>
                <w:rFonts w:ascii="Arial" w:hAnsi="Arial"/>
                <w:sz w:val="18"/>
              </w:rPr>
              <w:t>OCTET STRING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B7058" w14:textId="77777777" w:rsidR="00047864" w:rsidRDefault="009072D6" w:rsidP="00810969">
            <w:pPr>
              <w:keepNext/>
              <w:keepLines/>
              <w:spacing w:after="0"/>
              <w:rPr>
                <w:ins w:id="43" w:author="Huawei" w:date="2023-03-28T10:14:00Z"/>
                <w:rFonts w:ascii="Arial" w:hAnsi="Arial"/>
                <w:sz w:val="18"/>
              </w:rPr>
            </w:pPr>
            <w:ins w:id="44" w:author="Huawei" w:date="2023-03-28T10:14:00Z">
              <w:r>
                <w:rPr>
                  <w:rFonts w:ascii="Arial" w:hAnsi="Arial"/>
                  <w:sz w:val="18"/>
                </w:rPr>
                <w:t xml:space="preserve">In EN-DC case, </w:t>
              </w:r>
            </w:ins>
            <w:del w:id="45" w:author="Huawei" w:date="2023-03-28T10:14:00Z">
              <w:r w:rsidR="00047864" w:rsidRPr="00356814" w:rsidDel="009072D6">
                <w:rPr>
                  <w:rFonts w:ascii="Arial" w:hAnsi="Arial"/>
                  <w:sz w:val="18"/>
                </w:rPr>
                <w:delText>I</w:delText>
              </w:r>
            </w:del>
            <w:ins w:id="46" w:author="Huawei" w:date="2023-03-28T10:14:00Z">
              <w:r>
                <w:rPr>
                  <w:rFonts w:ascii="Arial" w:hAnsi="Arial"/>
                  <w:sz w:val="18"/>
                </w:rPr>
                <w:t>i</w:t>
              </w:r>
            </w:ins>
            <w:r w:rsidR="00047864" w:rsidRPr="00356814">
              <w:rPr>
                <w:rFonts w:ascii="Arial" w:hAnsi="Arial"/>
                <w:sz w:val="18"/>
              </w:rPr>
              <w:t xml:space="preserve">ncludes the X2AP </w:t>
            </w:r>
            <w:r w:rsidR="00047864" w:rsidRPr="00356814">
              <w:rPr>
                <w:rFonts w:ascii="Arial" w:hAnsi="Arial" w:cs="Arial"/>
                <w:sz w:val="18"/>
                <w:szCs w:val="18"/>
                <w:lang w:eastAsia="ja-JP"/>
              </w:rPr>
              <w:t>E-UTRA – NR CELL RESOURCE COORDINATION RESPONSE</w:t>
            </w:r>
            <w:r w:rsidR="00047864" w:rsidRPr="00356814">
              <w:rPr>
                <w:rFonts w:ascii="Arial" w:hAnsi="Arial"/>
                <w:sz w:val="18"/>
              </w:rPr>
              <w:t xml:space="preserve"> message as defined in subclause 9.1.4.25 in TS 36.423 [9].</w:t>
            </w:r>
          </w:p>
          <w:p w14:paraId="5B681854" w14:textId="7918B9EF" w:rsidR="009072D6" w:rsidRPr="009072D6" w:rsidRDefault="009072D6" w:rsidP="00810969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ja-JP"/>
              </w:rPr>
            </w:pPr>
            <w:ins w:id="47" w:author="Huawei" w:date="2023-03-28T10:14:00Z">
              <w:r>
                <w:rPr>
                  <w:rFonts w:ascii="Arial" w:eastAsia="MS Mincho" w:hAnsi="Arial" w:hint="eastAsia"/>
                  <w:sz w:val="18"/>
                  <w:lang w:eastAsia="ja-JP"/>
                </w:rPr>
                <w:t>I</w:t>
              </w:r>
              <w:r>
                <w:rPr>
                  <w:rFonts w:ascii="Arial" w:eastAsia="MS Mincho" w:hAnsi="Arial"/>
                  <w:sz w:val="18"/>
                  <w:lang w:eastAsia="ja-JP"/>
                </w:rPr>
                <w:t xml:space="preserve">n NG-RAN cases, </w:t>
              </w:r>
              <w:r>
                <w:rPr>
                  <w:rFonts w:ascii="Arial" w:hAnsi="Arial"/>
                  <w:sz w:val="18"/>
                </w:rPr>
                <w:t xml:space="preserve">includes the </w:t>
              </w:r>
              <w:proofErr w:type="spellStart"/>
              <w:r>
                <w:rPr>
                  <w:rFonts w:ascii="Arial" w:hAnsi="Arial"/>
                  <w:sz w:val="18"/>
                </w:rPr>
                <w:t>XnAP</w:t>
              </w:r>
              <w:proofErr w:type="spellEnd"/>
              <w:r>
                <w:rPr>
                  <w:rFonts w:ascii="Arial" w:hAnsi="Arial"/>
                  <w:sz w:val="18"/>
                </w:rPr>
                <w:t xml:space="preserve"> </w:t>
              </w:r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E-UTRA – NR CELL RESOURCE COORDINATION RESPONSE</w:t>
              </w:r>
              <w:r>
                <w:rPr>
                  <w:rFonts w:ascii="Arial" w:hAnsi="Arial"/>
                  <w:sz w:val="18"/>
                </w:rPr>
                <w:t xml:space="preserve"> message as defined in subclause 9.1.2.24 in TS 38.423 [28].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A3551" w14:textId="77777777" w:rsidR="00047864" w:rsidRPr="00356814" w:rsidRDefault="00047864" w:rsidP="0081096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356814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C465B" w14:textId="77777777" w:rsidR="00047864" w:rsidRPr="00356814" w:rsidRDefault="00047864" w:rsidP="0081096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356814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</w:tbl>
    <w:p w14:paraId="58AA5074" w14:textId="77777777" w:rsidR="00047864" w:rsidRPr="00356814" w:rsidRDefault="00047864" w:rsidP="00047864"/>
    <w:p w14:paraId="059611A5" w14:textId="77777777" w:rsidR="00047864" w:rsidRDefault="00047864" w:rsidP="00823DDD">
      <w:pPr>
        <w:pStyle w:val="PL"/>
        <w:rPr>
          <w:snapToGrid w:val="0"/>
        </w:rPr>
      </w:pPr>
    </w:p>
    <w:p w14:paraId="4EB335AB" w14:textId="77777777" w:rsidR="008C7A16" w:rsidRPr="00283AA6" w:rsidRDefault="008C7A16" w:rsidP="00823DDD">
      <w:pPr>
        <w:pStyle w:val="PL"/>
        <w:rPr>
          <w:snapToGrid w:val="0"/>
        </w:rPr>
      </w:pPr>
    </w:p>
    <w:p w14:paraId="50C0CF01" w14:textId="7A904D11" w:rsidR="008C7A16" w:rsidRPr="005F20EB" w:rsidRDefault="008C7A16" w:rsidP="008C7A16">
      <w:pPr>
        <w:rPr>
          <w:noProof/>
          <w:lang w:val="en-US" w:eastAsia="zh-CN"/>
        </w:rPr>
      </w:pPr>
      <w:r w:rsidRPr="005F20EB">
        <w:rPr>
          <w:noProof/>
          <w:highlight w:val="yellow"/>
          <w:lang w:val="en-US" w:eastAsia="zh-CN"/>
        </w:rPr>
        <w:t>/************************</w:t>
      </w:r>
      <w:r>
        <w:rPr>
          <w:noProof/>
          <w:highlight w:val="yellow"/>
          <w:lang w:val="en-US" w:eastAsia="zh-CN"/>
        </w:rPr>
        <w:t>End of</w:t>
      </w:r>
      <w:r w:rsidRPr="005F20EB">
        <w:rPr>
          <w:noProof/>
          <w:highlight w:val="yellow"/>
          <w:lang w:val="en-US" w:eastAsia="zh-CN"/>
        </w:rPr>
        <w:t xml:space="preserve"> change</w:t>
      </w:r>
      <w:r w:rsidR="004F3B18">
        <w:rPr>
          <w:noProof/>
          <w:highlight w:val="yellow"/>
          <w:lang w:val="en-US" w:eastAsia="zh-CN"/>
        </w:rPr>
        <w:t>s</w:t>
      </w:r>
      <w:r w:rsidRPr="005F20EB">
        <w:rPr>
          <w:noProof/>
          <w:highlight w:val="yellow"/>
          <w:lang w:val="en-US" w:eastAsia="zh-CN"/>
        </w:rPr>
        <w:t>*************************************/</w:t>
      </w:r>
    </w:p>
    <w:p w14:paraId="426FB662" w14:textId="77777777" w:rsidR="00823DDD" w:rsidRDefault="00823DDD">
      <w:pPr>
        <w:rPr>
          <w:noProof/>
        </w:rPr>
      </w:pPr>
    </w:p>
    <w:sectPr w:rsidR="00823DDD" w:rsidSect="00047864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E3ACF0" w14:textId="77777777" w:rsidR="00585177" w:rsidRDefault="00585177">
      <w:r>
        <w:separator/>
      </w:r>
    </w:p>
  </w:endnote>
  <w:endnote w:type="continuationSeparator" w:id="0">
    <w:p w14:paraId="3B4AE0A4" w14:textId="77777777" w:rsidR="00585177" w:rsidRDefault="005851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D861E7" w14:textId="77777777" w:rsidR="00585177" w:rsidRDefault="00585177">
      <w:r>
        <w:separator/>
      </w:r>
    </w:p>
  </w:footnote>
  <w:footnote w:type="continuationSeparator" w:id="0">
    <w:p w14:paraId="0C533199" w14:textId="77777777" w:rsidR="00585177" w:rsidRDefault="005851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7E1BD8"/>
    <w:multiLevelType w:val="hybridMultilevel"/>
    <w:tmpl w:val="C232A5D8"/>
    <w:lvl w:ilvl="0" w:tplc="6980BF78">
      <w:start w:val="36"/>
      <w:numFmt w:val="bullet"/>
      <w:lvlText w:val="-"/>
      <w:lvlJc w:val="left"/>
      <w:pPr>
        <w:ind w:left="5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8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7864"/>
    <w:rsid w:val="00074A8D"/>
    <w:rsid w:val="00075654"/>
    <w:rsid w:val="000A6394"/>
    <w:rsid w:val="000B7FED"/>
    <w:rsid w:val="000C038A"/>
    <w:rsid w:val="000C0F88"/>
    <w:rsid w:val="000C6598"/>
    <w:rsid w:val="000D44B3"/>
    <w:rsid w:val="000F216F"/>
    <w:rsid w:val="0012148F"/>
    <w:rsid w:val="0013069B"/>
    <w:rsid w:val="00145D43"/>
    <w:rsid w:val="0018443D"/>
    <w:rsid w:val="00192C46"/>
    <w:rsid w:val="00195179"/>
    <w:rsid w:val="001A08B3"/>
    <w:rsid w:val="001A1BA6"/>
    <w:rsid w:val="001A7B60"/>
    <w:rsid w:val="001B52F0"/>
    <w:rsid w:val="001B7A65"/>
    <w:rsid w:val="001C6C30"/>
    <w:rsid w:val="001E41F3"/>
    <w:rsid w:val="001F71F6"/>
    <w:rsid w:val="001F7296"/>
    <w:rsid w:val="00216CFD"/>
    <w:rsid w:val="0022393F"/>
    <w:rsid w:val="00223A97"/>
    <w:rsid w:val="00231F4F"/>
    <w:rsid w:val="0026004D"/>
    <w:rsid w:val="00262C90"/>
    <w:rsid w:val="002640DD"/>
    <w:rsid w:val="00275D12"/>
    <w:rsid w:val="00284FEB"/>
    <w:rsid w:val="002860C4"/>
    <w:rsid w:val="002B5741"/>
    <w:rsid w:val="002E472E"/>
    <w:rsid w:val="002E4A0E"/>
    <w:rsid w:val="00305409"/>
    <w:rsid w:val="0036027C"/>
    <w:rsid w:val="003609EF"/>
    <w:rsid w:val="0036231A"/>
    <w:rsid w:val="00362C3B"/>
    <w:rsid w:val="00374DD4"/>
    <w:rsid w:val="003A6C06"/>
    <w:rsid w:val="003D2EED"/>
    <w:rsid w:val="003E1A36"/>
    <w:rsid w:val="00410371"/>
    <w:rsid w:val="004242F1"/>
    <w:rsid w:val="004444E5"/>
    <w:rsid w:val="0045441D"/>
    <w:rsid w:val="00467952"/>
    <w:rsid w:val="004749B2"/>
    <w:rsid w:val="004B75B7"/>
    <w:rsid w:val="004F3B18"/>
    <w:rsid w:val="005141D9"/>
    <w:rsid w:val="00515646"/>
    <w:rsid w:val="0051580D"/>
    <w:rsid w:val="005369A8"/>
    <w:rsid w:val="00547111"/>
    <w:rsid w:val="00565888"/>
    <w:rsid w:val="00585177"/>
    <w:rsid w:val="005912F5"/>
    <w:rsid w:val="00592D74"/>
    <w:rsid w:val="005960B1"/>
    <w:rsid w:val="005C0A3B"/>
    <w:rsid w:val="005C2828"/>
    <w:rsid w:val="005E2C44"/>
    <w:rsid w:val="005F20EB"/>
    <w:rsid w:val="00621188"/>
    <w:rsid w:val="006257ED"/>
    <w:rsid w:val="00632372"/>
    <w:rsid w:val="00646CFA"/>
    <w:rsid w:val="00653DE4"/>
    <w:rsid w:val="00665C47"/>
    <w:rsid w:val="00695808"/>
    <w:rsid w:val="006A44A5"/>
    <w:rsid w:val="006B46FB"/>
    <w:rsid w:val="006C6A4C"/>
    <w:rsid w:val="006E21FB"/>
    <w:rsid w:val="00775FD3"/>
    <w:rsid w:val="00792342"/>
    <w:rsid w:val="007977A8"/>
    <w:rsid w:val="007B512A"/>
    <w:rsid w:val="007C2097"/>
    <w:rsid w:val="007D6A07"/>
    <w:rsid w:val="007E7DC8"/>
    <w:rsid w:val="007F7259"/>
    <w:rsid w:val="008040A8"/>
    <w:rsid w:val="00823DDD"/>
    <w:rsid w:val="008279FA"/>
    <w:rsid w:val="008626E7"/>
    <w:rsid w:val="00870EE7"/>
    <w:rsid w:val="008863B9"/>
    <w:rsid w:val="0089729B"/>
    <w:rsid w:val="008A45A6"/>
    <w:rsid w:val="008C7A16"/>
    <w:rsid w:val="008D3BC6"/>
    <w:rsid w:val="008D3CCC"/>
    <w:rsid w:val="008F1ED8"/>
    <w:rsid w:val="008F3789"/>
    <w:rsid w:val="008F686C"/>
    <w:rsid w:val="008F7E26"/>
    <w:rsid w:val="009055C0"/>
    <w:rsid w:val="009072D6"/>
    <w:rsid w:val="009148DE"/>
    <w:rsid w:val="00941E30"/>
    <w:rsid w:val="009777D9"/>
    <w:rsid w:val="00991B88"/>
    <w:rsid w:val="009A5753"/>
    <w:rsid w:val="009A579D"/>
    <w:rsid w:val="009E0719"/>
    <w:rsid w:val="009E3297"/>
    <w:rsid w:val="009F29C0"/>
    <w:rsid w:val="009F734F"/>
    <w:rsid w:val="00A24392"/>
    <w:rsid w:val="00A246B6"/>
    <w:rsid w:val="00A43DB6"/>
    <w:rsid w:val="00A47E70"/>
    <w:rsid w:val="00A50CF0"/>
    <w:rsid w:val="00A554E4"/>
    <w:rsid w:val="00A7671C"/>
    <w:rsid w:val="00A968DB"/>
    <w:rsid w:val="00AA2CBC"/>
    <w:rsid w:val="00AB61CE"/>
    <w:rsid w:val="00AC5820"/>
    <w:rsid w:val="00AC7118"/>
    <w:rsid w:val="00AD1CD8"/>
    <w:rsid w:val="00AE28CB"/>
    <w:rsid w:val="00B07803"/>
    <w:rsid w:val="00B258BB"/>
    <w:rsid w:val="00B570EC"/>
    <w:rsid w:val="00B652E4"/>
    <w:rsid w:val="00B67B97"/>
    <w:rsid w:val="00B968C8"/>
    <w:rsid w:val="00BA3EC5"/>
    <w:rsid w:val="00BA51D9"/>
    <w:rsid w:val="00BB5DFC"/>
    <w:rsid w:val="00BB632E"/>
    <w:rsid w:val="00BB6E56"/>
    <w:rsid w:val="00BD279D"/>
    <w:rsid w:val="00BD6BB8"/>
    <w:rsid w:val="00C11309"/>
    <w:rsid w:val="00C570F4"/>
    <w:rsid w:val="00C6699D"/>
    <w:rsid w:val="00C66BA2"/>
    <w:rsid w:val="00C81EB8"/>
    <w:rsid w:val="00C870F6"/>
    <w:rsid w:val="00C95985"/>
    <w:rsid w:val="00CC5026"/>
    <w:rsid w:val="00CC68D0"/>
    <w:rsid w:val="00CE3C1B"/>
    <w:rsid w:val="00D03F9A"/>
    <w:rsid w:val="00D042E7"/>
    <w:rsid w:val="00D06D51"/>
    <w:rsid w:val="00D24991"/>
    <w:rsid w:val="00D41E6F"/>
    <w:rsid w:val="00D430CB"/>
    <w:rsid w:val="00D50255"/>
    <w:rsid w:val="00D66520"/>
    <w:rsid w:val="00D8259B"/>
    <w:rsid w:val="00D84AE9"/>
    <w:rsid w:val="00D93F4F"/>
    <w:rsid w:val="00DA4138"/>
    <w:rsid w:val="00DE34CF"/>
    <w:rsid w:val="00E12BA8"/>
    <w:rsid w:val="00E13F3D"/>
    <w:rsid w:val="00E232C5"/>
    <w:rsid w:val="00E34898"/>
    <w:rsid w:val="00E438DF"/>
    <w:rsid w:val="00E7177D"/>
    <w:rsid w:val="00EB09B7"/>
    <w:rsid w:val="00EC14A8"/>
    <w:rsid w:val="00EE6C1C"/>
    <w:rsid w:val="00EE7D7C"/>
    <w:rsid w:val="00F01653"/>
    <w:rsid w:val="00F033D4"/>
    <w:rsid w:val="00F25D98"/>
    <w:rsid w:val="00F300FB"/>
    <w:rsid w:val="00F854DC"/>
    <w:rsid w:val="00F85B19"/>
    <w:rsid w:val="00F8720C"/>
    <w:rsid w:val="00FB6386"/>
    <w:rsid w:val="00FD1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823DDD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5F20E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5F20E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5F20E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5F20E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5F20EB"/>
    <w:rPr>
      <w:rFonts w:ascii="Arial" w:hAnsi="Arial"/>
      <w:b/>
      <w:sz w:val="18"/>
      <w:lang w:val="en-GB" w:eastAsia="en-US"/>
    </w:rPr>
  </w:style>
  <w:style w:type="character" w:customStyle="1" w:styleId="TFChar1">
    <w:name w:val="TF Char1"/>
    <w:rsid w:val="008C7A16"/>
    <w:rPr>
      <w:rFonts w:ascii="Arial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89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82B5EA-94E2-4591-8A0B-1F24E8C9AB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159</TotalTime>
  <Pages>3</Pages>
  <Words>688</Words>
  <Characters>3924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55</cp:revision>
  <cp:lastPrinted>1899-12-31T23:00:00Z</cp:lastPrinted>
  <dcterms:created xsi:type="dcterms:W3CDTF">2020-02-03T08:32:00Z</dcterms:created>
  <dcterms:modified xsi:type="dcterms:W3CDTF">2023-05-10T09:19:00Z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(3)cVT75OQ7ACD2q2zlTFIrgEpX1RDX3jhh/q9PjmCNReCpe6PtF2iB/Y+ngH8bVeWdqe67rvoV
m69BTpNaF0pdYvqPHwexZewCrSskZkt8okon8jjkQyxWCyg6EX7+TUHqwyyMxBTz5z+r20EM
YT2qpQxgjcTaOXAU1t3G+ZNHe1L1YDwsBoVyXPEmvO2SPWeRe005wQlo7nSbfOb1FJXqnEFN
o6gSW3NVaTnYDX6EK6</vt:lpwstr>
  </property>
  <property fmtid="{D5CDD505-2E9C-101B-9397-08002B2CF9AE}" pid="22" name="_2015_ms_pID_7253431">
    <vt:lpwstr>ZW9mOSSsiK/itSgcuEV7nGt7LHi9EKh74rE8ZuUk7H8W1XdP4S7RuE
VhplJSprvUDKRg1vDtj++SGoVSxK/bLG4ZYlAiiemAV5p0x3/oOqKa8yQP2wsAOrCJzTk5Aw
bxZajPDjQhXB3aymRZxQuXdAJEgwJSg068ss0ocv3kzfVMIGJBJe8IvGKPStlQbwGfx6cQR1
WeGA8CBNHUGjwNPDCQ13Hn7BpiFsmdfIweyp</vt:lpwstr>
  </property>
  <property fmtid="{D5CDD505-2E9C-101B-9397-08002B2CF9AE}" pid="23" name="_2015_ms_pID_7253432">
    <vt:lpwstr>ww==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1683679476</vt:lpwstr>
  </property>
</Properties>
</file>