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380DB" w14:textId="04539F1D" w:rsidR="00E453D6" w:rsidRPr="00CD424D" w:rsidRDefault="00E453D6" w:rsidP="00E453D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CD424D">
        <w:rPr>
          <w:rFonts w:cs="Arial"/>
          <w:b/>
          <w:bCs/>
          <w:sz w:val="24"/>
          <w:szCs w:val="24"/>
        </w:rPr>
        <w:t>3GPP TSG-RAN WG3 Meeting #120</w:t>
      </w:r>
      <w:r w:rsidRPr="00CD424D">
        <w:rPr>
          <w:rFonts w:cs="Arial"/>
          <w:b/>
          <w:bCs/>
          <w:sz w:val="24"/>
          <w:szCs w:val="24"/>
        </w:rPr>
        <w:tab/>
      </w:r>
      <w:r w:rsidR="00CB53D0" w:rsidRPr="00CB53D0">
        <w:rPr>
          <w:rFonts w:cs="Arial"/>
          <w:b/>
          <w:bCs/>
          <w:sz w:val="24"/>
          <w:szCs w:val="24"/>
        </w:rPr>
        <w:t>R3-232620</w:t>
      </w:r>
      <w:bookmarkStart w:id="0" w:name="_GoBack"/>
      <w:bookmarkEnd w:id="0"/>
    </w:p>
    <w:p w14:paraId="7CB45193" w14:textId="2213148C" w:rsidR="001E41F3" w:rsidRDefault="00E453D6" w:rsidP="00E453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D424D">
        <w:rPr>
          <w:rFonts w:cs="Arial"/>
          <w:b/>
          <w:bCs/>
          <w:sz w:val="24"/>
          <w:szCs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8A50F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047864">
              <w:rPr>
                <w:b/>
                <w:noProof/>
                <w:sz w:val="28"/>
              </w:rPr>
              <w:t>8</w:t>
            </w:r>
            <w:r w:rsidRPr="00AB61CE">
              <w:rPr>
                <w:b/>
                <w:noProof/>
                <w:sz w:val="28"/>
              </w:rPr>
              <w:t>.4</w:t>
            </w:r>
            <w:r w:rsidR="00047864">
              <w:rPr>
                <w:b/>
                <w:noProof/>
                <w:sz w:val="28"/>
              </w:rPr>
              <w:t>7</w:t>
            </w:r>
            <w:r w:rsidRPr="00AB61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6308D" w:rsidR="001E41F3" w:rsidRPr="00410371" w:rsidRDefault="00AB478B" w:rsidP="00AB478B">
            <w:pPr>
              <w:pStyle w:val="CRCoverPage"/>
              <w:spacing w:after="0"/>
              <w:jc w:val="center"/>
              <w:rPr>
                <w:noProof/>
              </w:rPr>
            </w:pPr>
            <w:r w:rsidRPr="00AB478B">
              <w:rPr>
                <w:b/>
                <w:noProof/>
                <w:sz w:val="28"/>
              </w:rPr>
              <w:t>1164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21C54F" w:rsidR="001E41F3" w:rsidRPr="00410371" w:rsidRDefault="00E453D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B62F8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29672B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.1</w:t>
            </w:r>
            <w:r w:rsidR="007F0000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4F585" w:rsidR="001E41F3" w:rsidRDefault="00D624A8">
            <w:pPr>
              <w:pStyle w:val="CRCoverPage"/>
              <w:spacing w:after="0"/>
              <w:ind w:left="100"/>
              <w:rPr>
                <w:noProof/>
              </w:rPr>
            </w:pPr>
            <w:r w:rsidRPr="00D624A8">
              <w:rPr>
                <w:noProof/>
              </w:rPr>
              <w:t>Huawei, Ericsson, Orange</w:t>
            </w:r>
            <w:r w:rsidR="00CA1ECE">
              <w:rPr>
                <w:noProof/>
              </w:rPr>
              <w:t xml:space="preserve">, ZTE, </w:t>
            </w:r>
            <w:r w:rsidR="00CA1ECE" w:rsidRPr="00F37FF9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5C12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E453D6">
              <w:t>5</w:t>
            </w:r>
            <w:r w:rsidR="00DA4138">
              <w:t>-</w:t>
            </w:r>
            <w:r w:rsidR="00E453D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93E0D7" w:rsidR="001E41F3" w:rsidRDefault="002967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1B47E4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672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C0493" w:rsidR="00E12BA8" w:rsidRDefault="009072D6" w:rsidP="009072D6">
            <w:pPr>
              <w:pStyle w:val="CRCoverPage"/>
              <w:spacing w:after="0"/>
            </w:pPr>
            <w:r>
              <w:t xml:space="preserve">The current semantics description shows that only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r>
              <w:t xml:space="preserve"> in EN-DC case is supported. The descriptio</w:t>
            </w:r>
            <w:bookmarkStart w:id="2" w:name="OLE_LINK28"/>
            <w:bookmarkStart w:id="3" w:name="OLE_LINK29"/>
            <w:r>
              <w:t xml:space="preserve">n for support of </w:t>
            </w:r>
            <w:bookmarkStart w:id="4" w:name="OLE_LINK26"/>
            <w:bookmarkStart w:id="5" w:name="OLE_LINK27"/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bookmarkEnd w:id="4"/>
            <w:bookmarkEnd w:id="5"/>
            <w:r>
              <w:rPr>
                <w:noProof/>
              </w:rPr>
              <w:t xml:space="preserve"> in NG-RAN cases</w:t>
            </w:r>
            <w:bookmarkEnd w:id="2"/>
            <w:bookmarkEnd w:id="3"/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4E3C3E7" w:rsidR="00231F4F" w:rsidRDefault="009072D6">
            <w:pPr>
              <w:pStyle w:val="CRCoverPage"/>
              <w:spacing w:after="0"/>
              <w:ind w:left="100"/>
            </w:pPr>
            <w:r>
              <w:t xml:space="preserve">To add the semantics description for support of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cases.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392E" w:rsidR="001E41F3" w:rsidRDefault="000C0F88">
            <w:pPr>
              <w:pStyle w:val="CRCoverPage"/>
              <w:spacing w:after="0"/>
              <w:ind w:left="100"/>
            </w:pP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 is not suported.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4B6B0" w:rsidR="001E41F3" w:rsidRDefault="000C0F88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9.2.1.13, 9.2.1.14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700C1" w14:textId="77777777" w:rsidR="008863B9" w:rsidRDefault="00CA1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V</w:t>
            </w:r>
            <w:r>
              <w:rPr>
                <w:noProof/>
              </w:rPr>
              <w:t>1, add co-source.</w:t>
            </w:r>
          </w:p>
          <w:p w14:paraId="6ACA4173" w14:textId="0AA4C67B" w:rsidR="00E453D6" w:rsidRDefault="00E45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V2, resubmission to #120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EBE61F" w14:textId="77777777" w:rsidR="00047864" w:rsidRDefault="00047864" w:rsidP="00047864">
      <w:pPr>
        <w:pStyle w:val="4"/>
        <w:rPr>
          <w:lang w:eastAsia="ko-KR"/>
        </w:rPr>
      </w:pPr>
      <w:bookmarkStart w:id="6" w:name="OLE_LINK30"/>
      <w:bookmarkStart w:id="7" w:name="OLE_LINK31"/>
      <w:bookmarkStart w:id="8" w:name="_Toc88657415"/>
      <w:bookmarkStart w:id="9" w:name="_Toc74153364"/>
      <w:bookmarkStart w:id="10" w:name="_Toc64448318"/>
      <w:bookmarkStart w:id="11" w:name="_Toc51763377"/>
      <w:bookmarkStart w:id="12" w:name="_Toc45832744"/>
      <w:bookmarkStart w:id="13" w:name="_Toc36556600"/>
      <w:bookmarkStart w:id="14" w:name="_Toc29404204"/>
      <w:bookmarkStart w:id="15" w:name="_Toc20955865"/>
      <w:r>
        <w:t>9.2.1.13</w:t>
      </w:r>
      <w:bookmarkEnd w:id="6"/>
      <w:bookmarkEnd w:id="7"/>
      <w:r>
        <w:tab/>
        <w:t>GNB-DU RESOURCE COORDINATION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9E8084D" w14:textId="77777777" w:rsidR="00047864" w:rsidRDefault="00047864" w:rsidP="00047864">
      <w:r>
        <w:t xml:space="preserve">This message is sent by a gNB-CU to a gNB-DU, to express the desired resource allocation for data traffic, for the sake of resource coordination. The message </w:t>
      </w:r>
      <w:r>
        <w:rPr>
          <w:lang w:eastAsia="zh-CN"/>
        </w:rPr>
        <w:t>triggers gNB-DU resource coordination (for NR-initiated resource coordination), to indicate an initial resource offer by the E-UTRA node (for E-UTRA-initiated gNB-DU Resource Coordination), or to indicate the agreed resource allocation that is to be executed.</w:t>
      </w:r>
    </w:p>
    <w:p w14:paraId="55937865" w14:textId="77777777" w:rsidR="00047864" w:rsidRDefault="00047864" w:rsidP="00047864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104"/>
        <w:gridCol w:w="1526"/>
        <w:gridCol w:w="1260"/>
        <w:gridCol w:w="1800"/>
        <w:gridCol w:w="1080"/>
        <w:gridCol w:w="1168"/>
      </w:tblGrid>
      <w:tr w:rsidR="00047864" w14:paraId="490425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8F70" w14:textId="77777777" w:rsidR="00047864" w:rsidRDefault="00047864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7FE0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7317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1479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14A3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9145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FF2C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47864" w14:paraId="20280EA7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976E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34EC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30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F6D0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2C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E66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EE8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04B22CAF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E84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837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7B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159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04B9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B22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1D97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109DA4A2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EEB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DF91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0C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C044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(offer, execution,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D5A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1EE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6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6A1FD2AD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863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8C2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4A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CD5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1BBB" w14:textId="77777777" w:rsidR="00047864" w:rsidRDefault="0022393F">
            <w:pPr>
              <w:keepNext/>
              <w:keepLines/>
              <w:spacing w:after="0"/>
              <w:rPr>
                <w:ins w:id="16" w:author="Huawei" w:date="2023-03-28T10:11:00Z"/>
                <w:rFonts w:ascii="Arial" w:hAnsi="Arial"/>
                <w:sz w:val="18"/>
              </w:rPr>
            </w:pPr>
            <w:ins w:id="17" w:author="Huawei" w:date="2023-03-28T10:11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bookmarkStart w:id="18" w:name="OLE_LINK21"/>
            <w:bookmarkStart w:id="19" w:name="OLE_LINK22"/>
            <w:del w:id="20" w:author="Huawei" w:date="2023-03-28T10:11:00Z">
              <w:r w:rsidR="00047864" w:rsidDel="0022393F">
                <w:rPr>
                  <w:rFonts w:ascii="Arial" w:hAnsi="Arial"/>
                  <w:sz w:val="18"/>
                </w:rPr>
                <w:delText>I</w:delText>
              </w:r>
            </w:del>
            <w:ins w:id="21" w:author="Huawei" w:date="2023-03-28T10:11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>
              <w:rPr>
                <w:rFonts w:ascii="Arial" w:hAnsi="Arial"/>
                <w:sz w:val="18"/>
              </w:rPr>
              <w:t xml:space="preserve">ncludes the X2AP </w:t>
            </w:r>
            <w:r w:rsidR="0004786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</w:t>
            </w:r>
            <w:r w:rsidR="00047864">
              <w:rPr>
                <w:rFonts w:ascii="Arial" w:hAnsi="Arial"/>
                <w:sz w:val="18"/>
              </w:rPr>
              <w:t xml:space="preserve"> message as defined in subclause 9.1.4.24 in TS 36.423 [9].</w:t>
            </w:r>
            <w:bookmarkEnd w:id="18"/>
            <w:bookmarkEnd w:id="19"/>
          </w:p>
          <w:p w14:paraId="5142716C" w14:textId="2806C697" w:rsidR="0022393F" w:rsidRPr="009072D6" w:rsidRDefault="002239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bookmarkStart w:id="22" w:name="OLE_LINK24"/>
            <w:bookmarkStart w:id="23" w:name="OLE_LINK25"/>
            <w:ins w:id="24" w:author="Huawei" w:date="2023-03-28T10:11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n NG</w:t>
              </w:r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-RAN case</w:t>
              </w:r>
            </w:ins>
            <w:ins w:id="25" w:author="Huawei" w:date="2023-03-28T10:13:00Z"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s</w:t>
              </w:r>
            </w:ins>
            <w:ins w:id="26" w:author="Huawei" w:date="2023-03-28T10:11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, </w:t>
              </w:r>
              <w:r w:rsidR="009072D6"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 w:rsidR="009072D6">
                <w:rPr>
                  <w:rFonts w:ascii="Arial" w:hAnsi="Arial"/>
                  <w:sz w:val="18"/>
                </w:rPr>
                <w:t>XnAP</w:t>
              </w:r>
              <w:proofErr w:type="spellEnd"/>
              <w:r w:rsidR="009072D6">
                <w:rPr>
                  <w:rFonts w:ascii="Arial" w:hAnsi="Arial"/>
                  <w:sz w:val="18"/>
                </w:rPr>
                <w:t xml:space="preserve"> </w:t>
              </w:r>
              <w:r w:rsidR="009072D6"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REQUEST</w:t>
              </w:r>
              <w:r w:rsidR="009072D6">
                <w:rPr>
                  <w:rFonts w:ascii="Arial" w:hAnsi="Arial"/>
                  <w:sz w:val="18"/>
                </w:rPr>
                <w:t xml:space="preserve"> message as defined in subclause 9.1.</w:t>
              </w:r>
            </w:ins>
            <w:ins w:id="27" w:author="Huawei" w:date="2023-03-28T10:12:00Z">
              <w:r w:rsidR="009072D6">
                <w:rPr>
                  <w:rFonts w:ascii="Arial" w:hAnsi="Arial"/>
                  <w:sz w:val="18"/>
                </w:rPr>
                <w:t>2</w:t>
              </w:r>
            </w:ins>
            <w:ins w:id="28" w:author="Huawei" w:date="2023-03-28T10:11:00Z">
              <w:r w:rsidR="009072D6">
                <w:rPr>
                  <w:rFonts w:ascii="Arial" w:hAnsi="Arial"/>
                  <w:sz w:val="18"/>
                </w:rPr>
                <w:t>.2</w:t>
              </w:r>
            </w:ins>
            <w:ins w:id="29" w:author="Huawei" w:date="2023-03-28T10:15:00Z">
              <w:r w:rsidR="009072D6">
                <w:rPr>
                  <w:rFonts w:ascii="Arial" w:hAnsi="Arial"/>
                  <w:sz w:val="18"/>
                </w:rPr>
                <w:t>3</w:t>
              </w:r>
            </w:ins>
            <w:ins w:id="30" w:author="Huawei" w:date="2023-03-28T10:11:00Z">
              <w:r w:rsidR="009072D6">
                <w:rPr>
                  <w:rFonts w:ascii="Arial" w:hAnsi="Arial"/>
                  <w:sz w:val="18"/>
                </w:rPr>
                <w:t xml:space="preserve"> in TS 3</w:t>
              </w:r>
            </w:ins>
            <w:ins w:id="31" w:author="Huawei" w:date="2023-03-28T10:12:00Z">
              <w:r w:rsidR="009072D6">
                <w:rPr>
                  <w:rFonts w:ascii="Arial" w:hAnsi="Arial"/>
                  <w:sz w:val="18"/>
                </w:rPr>
                <w:t>8</w:t>
              </w:r>
            </w:ins>
            <w:ins w:id="32" w:author="Huawei" w:date="2023-03-28T10:11:00Z">
              <w:r w:rsidR="009072D6">
                <w:rPr>
                  <w:rFonts w:ascii="Arial" w:hAnsi="Arial"/>
                  <w:sz w:val="18"/>
                </w:rPr>
                <w:t>.423 [</w:t>
              </w:r>
            </w:ins>
            <w:ins w:id="33" w:author="Huawei" w:date="2023-03-28T10:13:00Z">
              <w:r w:rsidR="009072D6">
                <w:rPr>
                  <w:rFonts w:ascii="Arial" w:hAnsi="Arial"/>
                  <w:sz w:val="18"/>
                </w:rPr>
                <w:t>28</w:t>
              </w:r>
            </w:ins>
            <w:ins w:id="34" w:author="Huawei" w:date="2023-03-28T10:11:00Z">
              <w:r w:rsidR="009072D6">
                <w:rPr>
                  <w:rFonts w:ascii="Arial" w:hAnsi="Arial"/>
                  <w:sz w:val="18"/>
                </w:rPr>
                <w:t>].</w:t>
              </w:r>
            </w:ins>
            <w:bookmarkEnd w:id="22"/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ED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DC4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34CD69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508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BA1C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4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3AC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ENUMERATED (yes,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9E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90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065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72067553" w14:textId="3386E67A" w:rsidR="008C7A16" w:rsidRDefault="008C7A16" w:rsidP="00823DDD">
      <w:pPr>
        <w:pStyle w:val="PL"/>
        <w:rPr>
          <w:snapToGrid w:val="0"/>
        </w:rPr>
      </w:pPr>
    </w:p>
    <w:p w14:paraId="5944B734" w14:textId="6D34375C" w:rsidR="00047864" w:rsidRDefault="00047864" w:rsidP="00823DDD">
      <w:pPr>
        <w:pStyle w:val="PL"/>
        <w:rPr>
          <w:snapToGrid w:val="0"/>
        </w:rPr>
      </w:pPr>
    </w:p>
    <w:p w14:paraId="073CAF46" w14:textId="3E1CC4CE" w:rsidR="00047864" w:rsidRDefault="00047864" w:rsidP="00823DDD">
      <w:pPr>
        <w:pStyle w:val="PL"/>
        <w:rPr>
          <w:snapToGrid w:val="0"/>
        </w:rPr>
      </w:pPr>
    </w:p>
    <w:p w14:paraId="010B5C12" w14:textId="73ACEBC8" w:rsidR="00047864" w:rsidRPr="005F20EB" w:rsidRDefault="00047864" w:rsidP="00047864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0B6EB66" w14:textId="34719CB8" w:rsidR="00047864" w:rsidRDefault="00047864" w:rsidP="00823DDD">
      <w:pPr>
        <w:pStyle w:val="PL"/>
        <w:rPr>
          <w:snapToGrid w:val="0"/>
        </w:rPr>
      </w:pPr>
    </w:p>
    <w:p w14:paraId="692F8F67" w14:textId="77777777" w:rsidR="00047864" w:rsidRPr="00356814" w:rsidRDefault="00047864" w:rsidP="00047864"/>
    <w:p w14:paraId="609D3F8D" w14:textId="77777777" w:rsidR="00047864" w:rsidRPr="00356814" w:rsidRDefault="00047864" w:rsidP="00047864">
      <w:pPr>
        <w:pStyle w:val="4"/>
      </w:pPr>
      <w:bookmarkStart w:id="35" w:name="_Toc20955866"/>
      <w:bookmarkStart w:id="36" w:name="_Toc29404205"/>
      <w:bookmarkStart w:id="37" w:name="_Toc36556601"/>
      <w:bookmarkStart w:id="38" w:name="_Toc45832745"/>
      <w:bookmarkStart w:id="39" w:name="_Toc51763378"/>
      <w:bookmarkStart w:id="40" w:name="_Toc64448319"/>
      <w:bookmarkStart w:id="41" w:name="_Toc74153365"/>
      <w:bookmarkStart w:id="42" w:name="_Toc88657416"/>
      <w:r w:rsidRPr="00356814">
        <w:t>9.2.1.14</w:t>
      </w:r>
      <w:r w:rsidRPr="00356814">
        <w:tab/>
        <w:t>GNB-DU RESOURCE COORDINATION RESPONSE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B9BFBF6" w14:textId="77777777" w:rsidR="00047864" w:rsidRPr="00356814" w:rsidRDefault="00047864" w:rsidP="00047864">
      <w:r w:rsidRPr="00356814">
        <w:t>This message is sent by a gNB-DU to a gNB-CU, to express the desired resource allocation for data traffic, as a response to the GNB-DU RESOURCE COORDINATION REQUEST.</w:t>
      </w:r>
    </w:p>
    <w:p w14:paraId="7A1DC9E1" w14:textId="77777777" w:rsidR="00047864" w:rsidRPr="00356814" w:rsidRDefault="00047864" w:rsidP="00047864">
      <w:pPr>
        <w:rPr>
          <w:rFonts w:eastAsia="Batang"/>
        </w:rPr>
      </w:pPr>
      <w:r w:rsidRPr="00356814">
        <w:t xml:space="preserve">Direction: gNB-DU </w:t>
      </w:r>
      <w:r w:rsidRPr="00356814">
        <w:sym w:font="Symbol" w:char="F0AE"/>
      </w:r>
      <w:r w:rsidRPr="00356814">
        <w:t xml:space="preserve"> gNB-CU</w:t>
      </w:r>
    </w:p>
    <w:p w14:paraId="63D6C1CF" w14:textId="77777777" w:rsidR="00047864" w:rsidRPr="00356814" w:rsidRDefault="00047864" w:rsidP="00047864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47864" w:rsidRPr="00356814" w14:paraId="7C86001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2D1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B5FD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17C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582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8E7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7FB6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474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047864" w:rsidRPr="00356814" w14:paraId="1B3E91D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6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64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12C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23F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A43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626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FAD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0A0DB6E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CF7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8DB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5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C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4D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C2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A28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6903FA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A96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835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951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1DE2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58" w14:textId="77777777" w:rsidR="00047864" w:rsidRDefault="009072D6" w:rsidP="00810969">
            <w:pPr>
              <w:keepNext/>
              <w:keepLines/>
              <w:spacing w:after="0"/>
              <w:rPr>
                <w:ins w:id="43" w:author="Huawei" w:date="2023-03-28T10:14:00Z"/>
                <w:rFonts w:ascii="Arial" w:hAnsi="Arial"/>
                <w:sz w:val="18"/>
              </w:rPr>
            </w:pPr>
            <w:ins w:id="44" w:author="Huawei" w:date="2023-03-28T10:14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del w:id="45" w:author="Huawei" w:date="2023-03-28T10:14:00Z">
              <w:r w:rsidR="00047864" w:rsidRPr="00356814" w:rsidDel="009072D6">
                <w:rPr>
                  <w:rFonts w:ascii="Arial" w:hAnsi="Arial"/>
                  <w:sz w:val="18"/>
                </w:rPr>
                <w:delText>I</w:delText>
              </w:r>
            </w:del>
            <w:ins w:id="46" w:author="Huawei" w:date="2023-03-28T10:14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 w:rsidRPr="00356814">
              <w:rPr>
                <w:rFonts w:ascii="Arial" w:hAnsi="Arial"/>
                <w:sz w:val="18"/>
              </w:rPr>
              <w:t xml:space="preserve">ncludes the X2AP </w:t>
            </w:r>
            <w:r w:rsidR="00047864"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</w:t>
            </w:r>
            <w:r w:rsidR="00047864" w:rsidRPr="00356814">
              <w:rPr>
                <w:rFonts w:ascii="Arial" w:hAnsi="Arial"/>
                <w:sz w:val="18"/>
              </w:rPr>
              <w:t xml:space="preserve"> message as defined in subclause 9.1.4.25 in TS 36.423 [9].</w:t>
            </w:r>
          </w:p>
          <w:p w14:paraId="5B681854" w14:textId="7918B9EF" w:rsidR="009072D6" w:rsidRPr="009072D6" w:rsidRDefault="009072D6" w:rsidP="0081096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ins w:id="47" w:author="Huawei" w:date="2023-03-28T10:14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n NG-RAN cases, </w:t>
              </w:r>
              <w:r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>
                <w:rPr>
                  <w:rFonts w:ascii="Arial" w:hAnsi="Arial"/>
                  <w:sz w:val="18"/>
                </w:rPr>
                <w:t>XnAP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RESPONSE</w:t>
              </w:r>
              <w:r>
                <w:rPr>
                  <w:rFonts w:ascii="Arial" w:hAnsi="Arial"/>
                  <w:sz w:val="18"/>
                </w:rPr>
                <w:t xml:space="preserve"> message as defined in subclause 9.1.2.24 in TS 38.423 [28].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551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65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58AA5074" w14:textId="77777777" w:rsidR="00047864" w:rsidRPr="00356814" w:rsidRDefault="00047864" w:rsidP="00047864"/>
    <w:p w14:paraId="059611A5" w14:textId="77777777" w:rsidR="00047864" w:rsidRDefault="00047864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0478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ED0D4" w14:textId="77777777" w:rsidR="003835A9" w:rsidRDefault="003835A9">
      <w:r>
        <w:separator/>
      </w:r>
    </w:p>
  </w:endnote>
  <w:endnote w:type="continuationSeparator" w:id="0">
    <w:p w14:paraId="2E28F6B8" w14:textId="77777777" w:rsidR="003835A9" w:rsidRDefault="0038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C1056" w14:textId="77777777" w:rsidR="003835A9" w:rsidRDefault="003835A9">
      <w:r>
        <w:separator/>
      </w:r>
    </w:p>
  </w:footnote>
  <w:footnote w:type="continuationSeparator" w:id="0">
    <w:p w14:paraId="7EE02A25" w14:textId="77777777" w:rsidR="003835A9" w:rsidRDefault="00383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64"/>
    <w:rsid w:val="00074A8D"/>
    <w:rsid w:val="00075654"/>
    <w:rsid w:val="000A6394"/>
    <w:rsid w:val="000B7FED"/>
    <w:rsid w:val="000C038A"/>
    <w:rsid w:val="000C0F88"/>
    <w:rsid w:val="000C6598"/>
    <w:rsid w:val="000D44B3"/>
    <w:rsid w:val="000F216F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93F"/>
    <w:rsid w:val="00223A97"/>
    <w:rsid w:val="00231F4F"/>
    <w:rsid w:val="0026004D"/>
    <w:rsid w:val="00262C90"/>
    <w:rsid w:val="002640DD"/>
    <w:rsid w:val="00275D12"/>
    <w:rsid w:val="00284FEB"/>
    <w:rsid w:val="002860C4"/>
    <w:rsid w:val="0029672B"/>
    <w:rsid w:val="002B5741"/>
    <w:rsid w:val="002E472E"/>
    <w:rsid w:val="002E4A0E"/>
    <w:rsid w:val="00305409"/>
    <w:rsid w:val="00347B81"/>
    <w:rsid w:val="0036027C"/>
    <w:rsid w:val="003609EF"/>
    <w:rsid w:val="0036231A"/>
    <w:rsid w:val="00362C3B"/>
    <w:rsid w:val="00374DD4"/>
    <w:rsid w:val="003835A9"/>
    <w:rsid w:val="003E1A36"/>
    <w:rsid w:val="00410371"/>
    <w:rsid w:val="004242F1"/>
    <w:rsid w:val="004444E5"/>
    <w:rsid w:val="0045441D"/>
    <w:rsid w:val="004B75B7"/>
    <w:rsid w:val="004F3B18"/>
    <w:rsid w:val="005013D3"/>
    <w:rsid w:val="005141D9"/>
    <w:rsid w:val="00515646"/>
    <w:rsid w:val="0051580D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75FD3"/>
    <w:rsid w:val="007770A8"/>
    <w:rsid w:val="00792342"/>
    <w:rsid w:val="007977A8"/>
    <w:rsid w:val="007B512A"/>
    <w:rsid w:val="007C2097"/>
    <w:rsid w:val="007D6A07"/>
    <w:rsid w:val="007E7DC8"/>
    <w:rsid w:val="007F0000"/>
    <w:rsid w:val="007F7259"/>
    <w:rsid w:val="008040A8"/>
    <w:rsid w:val="00823DDD"/>
    <w:rsid w:val="008279FA"/>
    <w:rsid w:val="008626E7"/>
    <w:rsid w:val="00870EE7"/>
    <w:rsid w:val="008863B9"/>
    <w:rsid w:val="0089729B"/>
    <w:rsid w:val="008A45A6"/>
    <w:rsid w:val="008C7A16"/>
    <w:rsid w:val="008D3BC6"/>
    <w:rsid w:val="008D3CCC"/>
    <w:rsid w:val="008F1ED8"/>
    <w:rsid w:val="008F3789"/>
    <w:rsid w:val="008F686C"/>
    <w:rsid w:val="009055C0"/>
    <w:rsid w:val="009072D6"/>
    <w:rsid w:val="009148DE"/>
    <w:rsid w:val="00941E30"/>
    <w:rsid w:val="009724CB"/>
    <w:rsid w:val="009777D9"/>
    <w:rsid w:val="00991B88"/>
    <w:rsid w:val="009A5753"/>
    <w:rsid w:val="009A579D"/>
    <w:rsid w:val="009E0719"/>
    <w:rsid w:val="009E3297"/>
    <w:rsid w:val="009F29C0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478B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211F"/>
    <w:rsid w:val="00BB5DFC"/>
    <w:rsid w:val="00BB632E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A1ECE"/>
    <w:rsid w:val="00CB53D0"/>
    <w:rsid w:val="00CC5026"/>
    <w:rsid w:val="00CC68D0"/>
    <w:rsid w:val="00D03F9A"/>
    <w:rsid w:val="00D042E7"/>
    <w:rsid w:val="00D06D51"/>
    <w:rsid w:val="00D24991"/>
    <w:rsid w:val="00D41E6F"/>
    <w:rsid w:val="00D430CB"/>
    <w:rsid w:val="00D50255"/>
    <w:rsid w:val="00D624A8"/>
    <w:rsid w:val="00D66520"/>
    <w:rsid w:val="00D8259B"/>
    <w:rsid w:val="00D84AE9"/>
    <w:rsid w:val="00D93F4F"/>
    <w:rsid w:val="00DA4138"/>
    <w:rsid w:val="00DE34CF"/>
    <w:rsid w:val="00E12BA8"/>
    <w:rsid w:val="00E13F3D"/>
    <w:rsid w:val="00E34898"/>
    <w:rsid w:val="00E438DF"/>
    <w:rsid w:val="00E453D6"/>
    <w:rsid w:val="00E93C1B"/>
    <w:rsid w:val="00EB09B7"/>
    <w:rsid w:val="00EC14A8"/>
    <w:rsid w:val="00EE6C1C"/>
    <w:rsid w:val="00EE7D7C"/>
    <w:rsid w:val="00F01653"/>
    <w:rsid w:val="00F033D4"/>
    <w:rsid w:val="00F25D98"/>
    <w:rsid w:val="00F300FB"/>
    <w:rsid w:val="00F854DC"/>
    <w:rsid w:val="00F85B19"/>
    <w:rsid w:val="00F8720C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505B6-89F5-42EE-BFD3-5DBF68586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2020-02-03T08:32:00Z</dcterms:created>
  <dcterms:modified xsi:type="dcterms:W3CDTF">2023-05-10T09:18:00Z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(3)N0Y6BcKcF/KB6EDGHTEKBrUw3R5mO+iHY/I072reOb5wC8GC4Fq5ye8+CzpO4mz7yzLTyXHE
K2UoWfrSdj0uQ51b30g3B8cUTDeZUljZJRJLEI8Rxh0qaqZEA5Xwnu4F6x8+B4EaaWTvrKWe
7wjBRIahNuFXtSvoBD2aD7QNtr6hoKFjC7gLrYCw5618X2ysn4oqYlTRNJLkZEKOv32oUFMP
YxSLmYUv2f+oYyrzyq</vt:lpwstr>
  </property>
  <property fmtid="{D5CDD505-2E9C-101B-9397-08002B2CF9AE}" pid="22" name="_2015_ms_pID_7253431">
    <vt:lpwstr>Vx1s1ulz1i0BsOkM+QD9ckRfkUM4gztfBgZ2+6d619QUppX7vKsxc6
N/QiTJF6QXXZ8jfmr4L3tUYMNLnIzU/lJhw+oDrdRx8DBWQ69EPdgSdJyLQCxor9g1BytsvW
C4fEWE+DXbqNgWHKI0c6u8qMryBErp/Gm2YTJn9ka9bZKJbllUish2N/U0FvSqn0egR1+0Vd
DPO6pB0Q/g3QbqhWwlD+g6xXmIqkbNzXX+4l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1683679476</vt:lpwstr>
  </property>
</Properties>
</file>