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CC98D" w14:textId="14BB2C4B" w:rsidR="00CD424D" w:rsidRPr="00CD424D" w:rsidRDefault="00CD424D" w:rsidP="00CD424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CD424D">
        <w:rPr>
          <w:rFonts w:cs="Arial"/>
          <w:b/>
          <w:bCs/>
          <w:sz w:val="24"/>
          <w:szCs w:val="24"/>
        </w:rPr>
        <w:t>3GPP TSG-RAN WG3 Meeting #120</w:t>
      </w:r>
      <w:r w:rsidRPr="00CD424D">
        <w:rPr>
          <w:rFonts w:cs="Arial"/>
          <w:b/>
          <w:bCs/>
          <w:sz w:val="24"/>
          <w:szCs w:val="24"/>
        </w:rPr>
        <w:tab/>
      </w:r>
      <w:r w:rsidR="00C36FFF" w:rsidRPr="00C36FFF">
        <w:rPr>
          <w:rFonts w:cs="Arial"/>
          <w:b/>
          <w:bCs/>
          <w:sz w:val="24"/>
          <w:szCs w:val="24"/>
        </w:rPr>
        <w:t>R3-232619</w:t>
      </w:r>
      <w:bookmarkStart w:id="0" w:name="_GoBack"/>
      <w:bookmarkEnd w:id="0"/>
    </w:p>
    <w:p w14:paraId="7CB45193" w14:textId="4F7CD833" w:rsidR="001E41F3" w:rsidRDefault="00CD424D" w:rsidP="00CD42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D424D">
        <w:rPr>
          <w:rFonts w:cs="Arial"/>
          <w:b/>
          <w:bCs/>
          <w:sz w:val="24"/>
          <w:szCs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A50F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047864">
              <w:rPr>
                <w:b/>
                <w:noProof/>
                <w:sz w:val="28"/>
              </w:rPr>
              <w:t>8</w:t>
            </w:r>
            <w:r w:rsidRPr="00AB61CE">
              <w:rPr>
                <w:b/>
                <w:noProof/>
                <w:sz w:val="28"/>
              </w:rPr>
              <w:t>.4</w:t>
            </w:r>
            <w:r w:rsidR="00047864">
              <w:rPr>
                <w:b/>
                <w:noProof/>
                <w:sz w:val="28"/>
              </w:rPr>
              <w:t>7</w:t>
            </w:r>
            <w:r w:rsidRPr="00AB61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5BCB9" w:rsidR="001E41F3" w:rsidRPr="00410371" w:rsidRDefault="00C6218C" w:rsidP="00C6218C">
            <w:pPr>
              <w:pStyle w:val="CRCoverPage"/>
              <w:spacing w:after="0"/>
              <w:jc w:val="center"/>
              <w:rPr>
                <w:noProof/>
              </w:rPr>
            </w:pPr>
            <w:r w:rsidRPr="00C6218C">
              <w:rPr>
                <w:b/>
                <w:noProof/>
                <w:sz w:val="28"/>
              </w:rPr>
              <w:t>1163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902F9" w:rsidR="001E41F3" w:rsidRPr="00410371" w:rsidRDefault="00CD424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F0973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5.1</w:t>
            </w:r>
            <w:r w:rsidR="00F854D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F84B2" w:rsidR="001E41F3" w:rsidRDefault="006372F4">
            <w:pPr>
              <w:pStyle w:val="CRCoverPage"/>
              <w:spacing w:after="0"/>
              <w:ind w:left="100"/>
              <w:rPr>
                <w:noProof/>
              </w:rPr>
            </w:pPr>
            <w:r w:rsidRPr="006372F4">
              <w:rPr>
                <w:noProof/>
              </w:rPr>
              <w:t>Huawei, Ericsson, Orange</w:t>
            </w:r>
            <w:r w:rsidR="00F37FF9">
              <w:rPr>
                <w:noProof/>
              </w:rPr>
              <w:t xml:space="preserve">, ZTE, </w:t>
            </w:r>
            <w:r w:rsidR="00F37FF9" w:rsidRPr="00F37FF9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0B43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CD424D">
              <w:t>5</w:t>
            </w:r>
            <w:r w:rsidR="00DA4138">
              <w:t>-</w:t>
            </w:r>
            <w:r w:rsidR="00CD424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238F2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C0493" w:rsidR="00E12BA8" w:rsidRDefault="009072D6" w:rsidP="009072D6">
            <w:pPr>
              <w:pStyle w:val="CRCoverPage"/>
              <w:spacing w:after="0"/>
            </w:pPr>
            <w:r>
              <w:t xml:space="preserve">The current semantics description shows that only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r>
              <w:t xml:space="preserve"> in EN-DC case is supported. The descriptio</w:t>
            </w:r>
            <w:bookmarkStart w:id="2" w:name="OLE_LINK28"/>
            <w:bookmarkStart w:id="3" w:name="OLE_LINK29"/>
            <w:r>
              <w:t xml:space="preserve">n for support of </w:t>
            </w:r>
            <w:bookmarkStart w:id="4" w:name="OLE_LINK26"/>
            <w:bookmarkStart w:id="5" w:name="OLE_LINK27"/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bookmarkEnd w:id="4"/>
            <w:bookmarkEnd w:id="5"/>
            <w:r>
              <w:rPr>
                <w:noProof/>
              </w:rPr>
              <w:t xml:space="preserve"> in NG-RAN cases</w:t>
            </w:r>
            <w:bookmarkEnd w:id="2"/>
            <w:bookmarkEnd w:id="3"/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E3C3E7" w:rsidR="00231F4F" w:rsidRDefault="009072D6">
            <w:pPr>
              <w:pStyle w:val="CRCoverPage"/>
              <w:spacing w:after="0"/>
              <w:ind w:left="100"/>
            </w:pPr>
            <w:r>
              <w:t xml:space="preserve">To add the semantics description for support of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92E" w:rsidR="001E41F3" w:rsidRDefault="000C0F88">
            <w:pPr>
              <w:pStyle w:val="CRCoverPage"/>
              <w:spacing w:after="0"/>
              <w:ind w:left="100"/>
            </w:pP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 is not suported.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4B6B0" w:rsidR="001E41F3" w:rsidRDefault="000C0F88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9.2.1.13, 9.2.1.14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F34EE" w14:textId="77777777" w:rsidR="008863B9" w:rsidRDefault="00F37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1, add co-source.</w:t>
            </w:r>
          </w:p>
          <w:p w14:paraId="6ACA4173" w14:textId="2DFD049C" w:rsidR="00CD424D" w:rsidRDefault="00CD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V2, resubmission to #120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EBE61F" w14:textId="77777777" w:rsidR="00047864" w:rsidRDefault="00047864" w:rsidP="00047864">
      <w:pPr>
        <w:pStyle w:val="4"/>
        <w:rPr>
          <w:lang w:eastAsia="ko-KR"/>
        </w:rPr>
      </w:pPr>
      <w:bookmarkStart w:id="6" w:name="OLE_LINK30"/>
      <w:bookmarkStart w:id="7" w:name="OLE_LINK31"/>
      <w:bookmarkStart w:id="8" w:name="_Toc88657415"/>
      <w:bookmarkStart w:id="9" w:name="_Toc74153364"/>
      <w:bookmarkStart w:id="10" w:name="_Toc64448318"/>
      <w:bookmarkStart w:id="11" w:name="_Toc51763377"/>
      <w:bookmarkStart w:id="12" w:name="_Toc45832744"/>
      <w:bookmarkStart w:id="13" w:name="_Toc36556600"/>
      <w:bookmarkStart w:id="14" w:name="_Toc29404204"/>
      <w:bookmarkStart w:id="15" w:name="_Toc20955865"/>
      <w:r>
        <w:t>9.2.1.13</w:t>
      </w:r>
      <w:bookmarkEnd w:id="6"/>
      <w:bookmarkEnd w:id="7"/>
      <w:r>
        <w:tab/>
        <w:t>GNB-DU RESOURCE COORDINATION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9E8084D" w14:textId="77777777" w:rsidR="00047864" w:rsidRDefault="00047864" w:rsidP="00047864">
      <w:r>
        <w:t xml:space="preserve">This message is sent by a gNB-CU to a gNB-DU, to express the desired resource allocation for data traffic, for the sake of resource coordination. The message </w:t>
      </w:r>
      <w:r>
        <w:rPr>
          <w:lang w:eastAsia="zh-CN"/>
        </w:rPr>
        <w:t>triggers gNB-DU resource coordination (for NR-initiated resource coordination), to indicate an initial resource offer by the E-UTRA node (for E-UTRA-initiated gNB-DU Resource Coordination), or to indicate the agreed resource allocation that is to be executed.</w:t>
      </w:r>
    </w:p>
    <w:p w14:paraId="55937865" w14:textId="77777777" w:rsidR="00047864" w:rsidRDefault="00047864" w:rsidP="00047864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104"/>
        <w:gridCol w:w="1526"/>
        <w:gridCol w:w="1260"/>
        <w:gridCol w:w="1800"/>
        <w:gridCol w:w="1080"/>
        <w:gridCol w:w="1168"/>
      </w:tblGrid>
      <w:tr w:rsidR="00047864" w14:paraId="490425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8F70" w14:textId="77777777" w:rsidR="00047864" w:rsidRDefault="00047864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FE0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317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479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14A3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145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FF2C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64" w14:paraId="20280EA7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976E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4EC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30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6D0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2C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E66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E8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04B22CAF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84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837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B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59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4B9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B22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1D97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109DA4A2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EB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F91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0C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C044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(offer, execution,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D5A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EE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6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6A1FD2AD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863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8C2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4A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CD5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1BBB" w14:textId="77777777" w:rsidR="00047864" w:rsidRDefault="0022393F">
            <w:pPr>
              <w:keepNext/>
              <w:keepLines/>
              <w:spacing w:after="0"/>
              <w:rPr>
                <w:ins w:id="16" w:author="Huawei" w:date="2023-03-28T10:11:00Z"/>
                <w:rFonts w:ascii="Arial" w:hAnsi="Arial"/>
                <w:sz w:val="18"/>
              </w:rPr>
            </w:pPr>
            <w:ins w:id="17" w:author="Huawei" w:date="2023-03-28T10:11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bookmarkStart w:id="18" w:name="OLE_LINK21"/>
            <w:bookmarkStart w:id="19" w:name="OLE_LINK22"/>
            <w:del w:id="20" w:author="Huawei" w:date="2023-03-28T10:11:00Z">
              <w:r w:rsidR="00047864" w:rsidDel="0022393F">
                <w:rPr>
                  <w:rFonts w:ascii="Arial" w:hAnsi="Arial"/>
                  <w:sz w:val="18"/>
                </w:rPr>
                <w:delText>I</w:delText>
              </w:r>
            </w:del>
            <w:ins w:id="21" w:author="Huawei" w:date="2023-03-28T10:11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>
              <w:rPr>
                <w:rFonts w:ascii="Arial" w:hAnsi="Arial"/>
                <w:sz w:val="18"/>
              </w:rPr>
              <w:t xml:space="preserve">ncludes the X2AP </w:t>
            </w:r>
            <w:r w:rsidR="0004786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</w:t>
            </w:r>
            <w:r w:rsidR="00047864">
              <w:rPr>
                <w:rFonts w:ascii="Arial" w:hAnsi="Arial"/>
                <w:sz w:val="18"/>
              </w:rPr>
              <w:t xml:space="preserve"> message as defined in subclause 9.1.4.24 in TS 36.423 [9].</w:t>
            </w:r>
            <w:bookmarkEnd w:id="18"/>
            <w:bookmarkEnd w:id="19"/>
          </w:p>
          <w:p w14:paraId="5142716C" w14:textId="2806C697" w:rsidR="0022393F" w:rsidRPr="009072D6" w:rsidRDefault="002239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bookmarkStart w:id="22" w:name="OLE_LINK24"/>
            <w:bookmarkStart w:id="23" w:name="OLE_LINK25"/>
            <w:ins w:id="24" w:author="Huawei" w:date="2023-03-28T10:11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n NG</w:t>
              </w:r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-RAN case</w:t>
              </w:r>
            </w:ins>
            <w:ins w:id="25" w:author="Huawei" w:date="2023-03-28T10:13:00Z"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s</w:t>
              </w:r>
            </w:ins>
            <w:ins w:id="26" w:author="Huawei" w:date="2023-03-28T10:11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072D6"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 w:rsidR="009072D6">
                <w:rPr>
                  <w:rFonts w:ascii="Arial" w:hAnsi="Arial"/>
                  <w:sz w:val="18"/>
                </w:rPr>
                <w:t>XnAP</w:t>
              </w:r>
              <w:proofErr w:type="spellEnd"/>
              <w:r w:rsidR="009072D6">
                <w:rPr>
                  <w:rFonts w:ascii="Arial" w:hAnsi="Arial"/>
                  <w:sz w:val="18"/>
                </w:rPr>
                <w:t xml:space="preserve"> </w:t>
              </w:r>
              <w:r w:rsidR="009072D6"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REQUEST</w:t>
              </w:r>
              <w:r w:rsidR="009072D6">
                <w:rPr>
                  <w:rFonts w:ascii="Arial" w:hAnsi="Arial"/>
                  <w:sz w:val="18"/>
                </w:rPr>
                <w:t xml:space="preserve"> message as defined in subclause 9.1.</w:t>
              </w:r>
            </w:ins>
            <w:ins w:id="27" w:author="Huawei" w:date="2023-03-28T10:12:00Z">
              <w:r w:rsidR="009072D6">
                <w:rPr>
                  <w:rFonts w:ascii="Arial" w:hAnsi="Arial"/>
                  <w:sz w:val="18"/>
                </w:rPr>
                <w:t>2</w:t>
              </w:r>
            </w:ins>
            <w:ins w:id="28" w:author="Huawei" w:date="2023-03-28T10:11:00Z">
              <w:r w:rsidR="009072D6">
                <w:rPr>
                  <w:rFonts w:ascii="Arial" w:hAnsi="Arial"/>
                  <w:sz w:val="18"/>
                </w:rPr>
                <w:t>.2</w:t>
              </w:r>
            </w:ins>
            <w:ins w:id="29" w:author="Huawei" w:date="2023-03-28T10:15:00Z">
              <w:r w:rsidR="009072D6">
                <w:rPr>
                  <w:rFonts w:ascii="Arial" w:hAnsi="Arial"/>
                  <w:sz w:val="18"/>
                </w:rPr>
                <w:t>3</w:t>
              </w:r>
            </w:ins>
            <w:ins w:id="30" w:author="Huawei" w:date="2023-03-28T10:11:00Z">
              <w:r w:rsidR="009072D6">
                <w:rPr>
                  <w:rFonts w:ascii="Arial" w:hAnsi="Arial"/>
                  <w:sz w:val="18"/>
                </w:rPr>
                <w:t xml:space="preserve"> in TS 3</w:t>
              </w:r>
            </w:ins>
            <w:ins w:id="31" w:author="Huawei" w:date="2023-03-28T10:12:00Z">
              <w:r w:rsidR="009072D6">
                <w:rPr>
                  <w:rFonts w:ascii="Arial" w:hAnsi="Arial"/>
                  <w:sz w:val="18"/>
                </w:rPr>
                <w:t>8</w:t>
              </w:r>
            </w:ins>
            <w:ins w:id="32" w:author="Huawei" w:date="2023-03-28T10:11:00Z">
              <w:r w:rsidR="009072D6">
                <w:rPr>
                  <w:rFonts w:ascii="Arial" w:hAnsi="Arial"/>
                  <w:sz w:val="18"/>
                </w:rPr>
                <w:t>.423 [</w:t>
              </w:r>
            </w:ins>
            <w:ins w:id="33" w:author="Huawei" w:date="2023-03-28T10:13:00Z">
              <w:r w:rsidR="009072D6">
                <w:rPr>
                  <w:rFonts w:ascii="Arial" w:hAnsi="Arial"/>
                  <w:sz w:val="18"/>
                </w:rPr>
                <w:t>28</w:t>
              </w:r>
            </w:ins>
            <w:ins w:id="34" w:author="Huawei" w:date="2023-03-28T10:11:00Z">
              <w:r w:rsidR="009072D6">
                <w:rPr>
                  <w:rFonts w:ascii="Arial" w:hAnsi="Arial"/>
                  <w:sz w:val="18"/>
                </w:rPr>
                <w:t>].</w:t>
              </w:r>
            </w:ins>
            <w:bookmarkEnd w:id="22"/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ED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DC4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34CD69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508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BA1C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4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3AC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ENUMERATED (yes,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9E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0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065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72067553" w14:textId="3386E67A" w:rsidR="008C7A16" w:rsidRDefault="008C7A16" w:rsidP="00823DDD">
      <w:pPr>
        <w:pStyle w:val="PL"/>
        <w:rPr>
          <w:snapToGrid w:val="0"/>
        </w:rPr>
      </w:pPr>
    </w:p>
    <w:p w14:paraId="5944B734" w14:textId="6D34375C" w:rsidR="00047864" w:rsidRDefault="00047864" w:rsidP="00823DDD">
      <w:pPr>
        <w:pStyle w:val="PL"/>
        <w:rPr>
          <w:snapToGrid w:val="0"/>
        </w:rPr>
      </w:pPr>
    </w:p>
    <w:p w14:paraId="073CAF46" w14:textId="3E1CC4CE" w:rsidR="00047864" w:rsidRDefault="00047864" w:rsidP="00823DDD">
      <w:pPr>
        <w:pStyle w:val="PL"/>
        <w:rPr>
          <w:snapToGrid w:val="0"/>
        </w:rPr>
      </w:pPr>
    </w:p>
    <w:p w14:paraId="010B5C12" w14:textId="73ACEBC8" w:rsidR="00047864" w:rsidRPr="005F20EB" w:rsidRDefault="00047864" w:rsidP="0004786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0B6EB66" w14:textId="34719CB8" w:rsidR="00047864" w:rsidRDefault="00047864" w:rsidP="00823DDD">
      <w:pPr>
        <w:pStyle w:val="PL"/>
        <w:rPr>
          <w:snapToGrid w:val="0"/>
        </w:rPr>
      </w:pPr>
    </w:p>
    <w:p w14:paraId="692F8F67" w14:textId="77777777" w:rsidR="00047864" w:rsidRPr="00356814" w:rsidRDefault="00047864" w:rsidP="00047864"/>
    <w:p w14:paraId="609D3F8D" w14:textId="77777777" w:rsidR="00047864" w:rsidRPr="00356814" w:rsidRDefault="00047864" w:rsidP="00047864">
      <w:pPr>
        <w:pStyle w:val="4"/>
      </w:pPr>
      <w:bookmarkStart w:id="35" w:name="_Toc20955866"/>
      <w:bookmarkStart w:id="36" w:name="_Toc29404205"/>
      <w:bookmarkStart w:id="37" w:name="_Toc36556601"/>
      <w:bookmarkStart w:id="38" w:name="_Toc45832745"/>
      <w:bookmarkStart w:id="39" w:name="_Toc51763378"/>
      <w:bookmarkStart w:id="40" w:name="_Toc64448319"/>
      <w:bookmarkStart w:id="41" w:name="_Toc74153365"/>
      <w:bookmarkStart w:id="42" w:name="_Toc88657416"/>
      <w:r w:rsidRPr="00356814">
        <w:t>9.2.1.14</w:t>
      </w:r>
      <w:r w:rsidRPr="00356814">
        <w:tab/>
        <w:t>GNB-DU RESOURCE COORDINATION RESPONSE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B9BFBF6" w14:textId="77777777" w:rsidR="00047864" w:rsidRPr="00356814" w:rsidRDefault="00047864" w:rsidP="00047864">
      <w:r w:rsidRPr="00356814">
        <w:t>This message is sent by a gNB-DU to a gNB-CU, to express the desired resource allocation for data traffic, as a response to the GNB-DU RESOURCE COORDINATION REQUEST.</w:t>
      </w:r>
    </w:p>
    <w:p w14:paraId="7A1DC9E1" w14:textId="77777777" w:rsidR="00047864" w:rsidRPr="00356814" w:rsidRDefault="00047864" w:rsidP="00047864">
      <w:pPr>
        <w:rPr>
          <w:rFonts w:eastAsia="Batang"/>
        </w:rPr>
      </w:pPr>
      <w:r w:rsidRPr="00356814">
        <w:t xml:space="preserve">Direction: gNB-DU </w:t>
      </w:r>
      <w:r w:rsidRPr="00356814">
        <w:sym w:font="Symbol" w:char="F0AE"/>
      </w:r>
      <w:r w:rsidRPr="00356814">
        <w:t xml:space="preserve"> gNB-CU</w:t>
      </w:r>
    </w:p>
    <w:p w14:paraId="63D6C1CF" w14:textId="77777777" w:rsidR="00047864" w:rsidRPr="00356814" w:rsidRDefault="00047864" w:rsidP="00047864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47864" w:rsidRPr="00356814" w14:paraId="7C86001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2D1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B5FD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17C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582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8E7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FB6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474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047864" w:rsidRPr="00356814" w14:paraId="1B3E91D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6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64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2C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23F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43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626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FAD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0A0DB6E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CF7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DB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5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C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4D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C2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A28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6903FA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A96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835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951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DE2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58" w14:textId="77777777" w:rsidR="00047864" w:rsidRDefault="009072D6" w:rsidP="00810969">
            <w:pPr>
              <w:keepNext/>
              <w:keepLines/>
              <w:spacing w:after="0"/>
              <w:rPr>
                <w:ins w:id="43" w:author="Huawei" w:date="2023-03-28T10:14:00Z"/>
                <w:rFonts w:ascii="Arial" w:hAnsi="Arial"/>
                <w:sz w:val="18"/>
              </w:rPr>
            </w:pPr>
            <w:ins w:id="44" w:author="Huawei" w:date="2023-03-28T10:14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del w:id="45" w:author="Huawei" w:date="2023-03-28T10:14:00Z">
              <w:r w:rsidR="00047864" w:rsidRPr="00356814" w:rsidDel="009072D6">
                <w:rPr>
                  <w:rFonts w:ascii="Arial" w:hAnsi="Arial"/>
                  <w:sz w:val="18"/>
                </w:rPr>
                <w:delText>I</w:delText>
              </w:r>
            </w:del>
            <w:ins w:id="46" w:author="Huawei" w:date="2023-03-28T10:14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 w:rsidRPr="00356814">
              <w:rPr>
                <w:rFonts w:ascii="Arial" w:hAnsi="Arial"/>
                <w:sz w:val="18"/>
              </w:rPr>
              <w:t xml:space="preserve">ncludes the X2AP </w:t>
            </w:r>
            <w:r w:rsidR="00047864"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</w:t>
            </w:r>
            <w:r w:rsidR="00047864" w:rsidRPr="00356814">
              <w:rPr>
                <w:rFonts w:ascii="Arial" w:hAnsi="Arial"/>
                <w:sz w:val="18"/>
              </w:rPr>
              <w:t xml:space="preserve"> message as defined in subclause 9.1.4.25 in TS 36.423 [9].</w:t>
            </w:r>
          </w:p>
          <w:p w14:paraId="5B681854" w14:textId="7918B9EF" w:rsidR="009072D6" w:rsidRPr="009072D6" w:rsidRDefault="009072D6" w:rsidP="0081096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ins w:id="47" w:author="Huawei" w:date="2023-03-28T10:14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 NG-RAN cases, </w:t>
              </w:r>
              <w:r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sz w:val="18"/>
                </w:rPr>
                <w:t>XnAP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RESPONSE</w:t>
              </w:r>
              <w:r>
                <w:rPr>
                  <w:rFonts w:ascii="Arial" w:hAnsi="Arial"/>
                  <w:sz w:val="18"/>
                </w:rPr>
                <w:t xml:space="preserve"> message as defined in subclause 9.1.2.24 in TS 38.423 [28].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551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65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58AA5074" w14:textId="77777777" w:rsidR="00047864" w:rsidRPr="00356814" w:rsidRDefault="00047864" w:rsidP="00047864"/>
    <w:p w14:paraId="059611A5" w14:textId="77777777" w:rsidR="00047864" w:rsidRDefault="00047864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04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CAFFC" w14:textId="77777777" w:rsidR="00E83055" w:rsidRDefault="00E83055">
      <w:r>
        <w:separator/>
      </w:r>
    </w:p>
  </w:endnote>
  <w:endnote w:type="continuationSeparator" w:id="0">
    <w:p w14:paraId="6BD82D6B" w14:textId="77777777" w:rsidR="00E83055" w:rsidRDefault="00E8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36DD6" w14:textId="77777777" w:rsidR="00E83055" w:rsidRDefault="00E83055">
      <w:r>
        <w:separator/>
      </w:r>
    </w:p>
  </w:footnote>
  <w:footnote w:type="continuationSeparator" w:id="0">
    <w:p w14:paraId="57BDB64F" w14:textId="77777777" w:rsidR="00E83055" w:rsidRDefault="00E8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64"/>
    <w:rsid w:val="00074A8D"/>
    <w:rsid w:val="00075654"/>
    <w:rsid w:val="000A6394"/>
    <w:rsid w:val="000B7FED"/>
    <w:rsid w:val="000C038A"/>
    <w:rsid w:val="000C0F88"/>
    <w:rsid w:val="000C6598"/>
    <w:rsid w:val="000D44B3"/>
    <w:rsid w:val="000F216F"/>
    <w:rsid w:val="0012148F"/>
    <w:rsid w:val="0013069B"/>
    <w:rsid w:val="00145D43"/>
    <w:rsid w:val="00147F29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93F"/>
    <w:rsid w:val="00223A97"/>
    <w:rsid w:val="00231F4F"/>
    <w:rsid w:val="00251170"/>
    <w:rsid w:val="0026004D"/>
    <w:rsid w:val="00262C90"/>
    <w:rsid w:val="002640DD"/>
    <w:rsid w:val="00275D12"/>
    <w:rsid w:val="00284FEB"/>
    <w:rsid w:val="002860C4"/>
    <w:rsid w:val="002B5741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10371"/>
    <w:rsid w:val="004242F1"/>
    <w:rsid w:val="004444E5"/>
    <w:rsid w:val="00451663"/>
    <w:rsid w:val="0045441D"/>
    <w:rsid w:val="004B75B7"/>
    <w:rsid w:val="004F3B18"/>
    <w:rsid w:val="005141D9"/>
    <w:rsid w:val="00515646"/>
    <w:rsid w:val="0051580D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372F4"/>
    <w:rsid w:val="00653DE4"/>
    <w:rsid w:val="00665C47"/>
    <w:rsid w:val="00695808"/>
    <w:rsid w:val="006B46FB"/>
    <w:rsid w:val="006C6A4C"/>
    <w:rsid w:val="006E21FB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072D6"/>
    <w:rsid w:val="009148DE"/>
    <w:rsid w:val="00941E30"/>
    <w:rsid w:val="009777D9"/>
    <w:rsid w:val="00991B88"/>
    <w:rsid w:val="009A5753"/>
    <w:rsid w:val="009A579D"/>
    <w:rsid w:val="009E0719"/>
    <w:rsid w:val="009E3297"/>
    <w:rsid w:val="009F29C0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24E4"/>
    <w:rsid w:val="00BA3EC5"/>
    <w:rsid w:val="00BA51D9"/>
    <w:rsid w:val="00BB5DFC"/>
    <w:rsid w:val="00BB632E"/>
    <w:rsid w:val="00BB6E56"/>
    <w:rsid w:val="00BD279D"/>
    <w:rsid w:val="00BD6BB8"/>
    <w:rsid w:val="00C11309"/>
    <w:rsid w:val="00C36FFF"/>
    <w:rsid w:val="00C570F4"/>
    <w:rsid w:val="00C6218C"/>
    <w:rsid w:val="00C66BA2"/>
    <w:rsid w:val="00C81EB8"/>
    <w:rsid w:val="00C870F6"/>
    <w:rsid w:val="00C95985"/>
    <w:rsid w:val="00CC5026"/>
    <w:rsid w:val="00CC68D0"/>
    <w:rsid w:val="00CD424D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93F4F"/>
    <w:rsid w:val="00DA4138"/>
    <w:rsid w:val="00DE34CF"/>
    <w:rsid w:val="00E12BA8"/>
    <w:rsid w:val="00E13F3D"/>
    <w:rsid w:val="00E34898"/>
    <w:rsid w:val="00E438DF"/>
    <w:rsid w:val="00E83055"/>
    <w:rsid w:val="00EB09B7"/>
    <w:rsid w:val="00EC14A8"/>
    <w:rsid w:val="00EE6C1C"/>
    <w:rsid w:val="00EE7D7C"/>
    <w:rsid w:val="00F01653"/>
    <w:rsid w:val="00F033D4"/>
    <w:rsid w:val="00F25D98"/>
    <w:rsid w:val="00F300FB"/>
    <w:rsid w:val="00F37FF9"/>
    <w:rsid w:val="00F854DC"/>
    <w:rsid w:val="00F85B19"/>
    <w:rsid w:val="00F8720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8DA2A-6941-4ACD-95C7-5F465B2C3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2023-05-10T09:17:00Z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(3)NfU9M4VusnKBN2J2BRggjrKxx//1EdqOO9Fzn+WbJKW1OAI97oBD926BULU5YEM04bpBhJ2b
qoB6GmkwmaXXuDZjlRnqeWuvoBHSluFiblbBhLZFXCX0zTy6fL/TevGx22rWd2ZwbURdiwO4
1ZrfCnLvenT7Xh+vfEHwK3hC/fY5JKGRgMuMtCaPp8yfvkPl60O6+ZE6bt97ampYfVDMLkXs
/UC4ImpYk19AZE2lnu</vt:lpwstr>
  </property>
  <property fmtid="{D5CDD505-2E9C-101B-9397-08002B2CF9AE}" pid="22" name="_2015_ms_pID_7253431">
    <vt:lpwstr>bQ6cOc4lrbLi9v8sXQ4LbA16G2nyx5+ysYBpjM9rfrb+wgmqneX5Wd
PYFjes+NFgXKtRjq5IJyqAtzqYTXkH0OW4O3sstKReiApJ5nVtWagSOzU/YVslAxu95KtY0H
jDFHN6FAVYnLVMiLSxZvhACKzqotHbc/nHdE4jzDE/8bQABgydSO8zqo71ullIZ71qjGBWZH
XcOOc/2mK3DgEiRyx4lY/CjgYESN98U7TCeo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1683679476</vt:lpwstr>
  </property>
</Properties>
</file>