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899B4" w14:textId="2A70158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12AC1">
        <w:rPr>
          <w:b/>
          <w:noProof/>
          <w:sz w:val="24"/>
        </w:rPr>
        <w:t>100</w:t>
      </w:r>
      <w:r w:rsidRPr="0033027D">
        <w:rPr>
          <w:b/>
          <w:noProof/>
          <w:sz w:val="24"/>
        </w:rPr>
        <w:tab/>
      </w:r>
      <w:r w:rsidR="0069584F" w:rsidRPr="0069584F">
        <w:t xml:space="preserve"> </w:t>
      </w:r>
      <w:r w:rsidR="0069584F" w:rsidRPr="0069584F">
        <w:rPr>
          <w:b/>
          <w:noProof/>
          <w:sz w:val="24"/>
        </w:rPr>
        <w:t>RP-2</w:t>
      </w:r>
      <w:r w:rsidR="00CB4645">
        <w:rPr>
          <w:b/>
          <w:noProof/>
          <w:sz w:val="24"/>
        </w:rPr>
        <w:t>31043</w:t>
      </w:r>
    </w:p>
    <w:p w14:paraId="152D39C7" w14:textId="419F883A" w:rsidR="006A45BA" w:rsidRPr="006A45BA" w:rsidRDefault="00F12AC1" w:rsidP="0033027D">
      <w:pPr>
        <w:pStyle w:val="CRCoverPage"/>
        <w:tabs>
          <w:tab w:val="right" w:pos="9639"/>
        </w:tabs>
        <w:spacing w:after="0"/>
        <w:rPr>
          <w:b/>
          <w:noProof/>
          <w:sz w:val="24"/>
        </w:rPr>
      </w:pPr>
      <w:r>
        <w:rPr>
          <w:rFonts w:cs="Arial"/>
          <w:b/>
          <w:sz w:val="24"/>
        </w:rPr>
        <w:t>Taipei</w:t>
      </w:r>
      <w:r w:rsidRPr="00665963">
        <w:rPr>
          <w:rFonts w:cs="Arial"/>
          <w:b/>
          <w:sz w:val="24"/>
        </w:rPr>
        <w:t xml:space="preserve">, </w:t>
      </w:r>
      <w:r>
        <w:rPr>
          <w:rFonts w:cs="Arial"/>
          <w:b/>
          <w:sz w:val="24"/>
        </w:rPr>
        <w:t>June</w:t>
      </w:r>
      <w:r w:rsidRPr="00665963">
        <w:rPr>
          <w:rFonts w:cs="Arial"/>
          <w:b/>
          <w:sz w:val="24"/>
        </w:rPr>
        <w:t xml:space="preserve"> </w:t>
      </w:r>
      <w:r>
        <w:rPr>
          <w:rFonts w:cs="Arial"/>
          <w:b/>
          <w:sz w:val="24"/>
        </w:rPr>
        <w:t>12</w:t>
      </w:r>
      <w:r w:rsidRPr="00665963">
        <w:rPr>
          <w:rFonts w:cs="Arial"/>
          <w:b/>
          <w:sz w:val="24"/>
        </w:rPr>
        <w:t>-</w:t>
      </w:r>
      <w:r>
        <w:rPr>
          <w:rFonts w:cs="Arial"/>
          <w:b/>
          <w:sz w:val="24"/>
        </w:rPr>
        <w:t>14</w:t>
      </w:r>
      <w:r w:rsidR="00B01ACB" w:rsidRPr="00B01ACB">
        <w:rPr>
          <w:b/>
          <w:noProof/>
          <w:sz w:val="24"/>
        </w:rPr>
        <w:t>, 202</w:t>
      </w:r>
      <w:r>
        <w:rPr>
          <w:b/>
          <w:noProof/>
          <w:sz w:val="24"/>
        </w:rPr>
        <w:t>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sidR="00BF2977">
        <w:rPr>
          <w:rFonts w:eastAsia="Batang" w:cs="Arial"/>
          <w:sz w:val="18"/>
          <w:szCs w:val="18"/>
          <w:lang w:eastAsia="zh-CN"/>
        </w:rPr>
        <w:t>2</w:t>
      </w:r>
      <w:r w:rsidR="00CB4645">
        <w:rPr>
          <w:rFonts w:eastAsia="Batang" w:cs="Arial"/>
          <w:sz w:val="18"/>
          <w:szCs w:val="18"/>
          <w:lang w:eastAsia="zh-CN"/>
        </w:rPr>
        <w:t>2645</w:t>
      </w:r>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7BC85CB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206A">
        <w:rPr>
          <w:rFonts w:ascii="Arial" w:eastAsia="Batang" w:hAnsi="Arial"/>
          <w:b/>
          <w:lang w:val="en-US" w:eastAsia="zh-CN"/>
        </w:rPr>
        <w:t>Nokia, Nokia Shanghai Bell</w:t>
      </w:r>
    </w:p>
    <w:p w14:paraId="4EACA217" w14:textId="49D8D2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530E">
        <w:rPr>
          <w:rFonts w:ascii="Arial" w:eastAsia="Batang" w:hAnsi="Arial" w:cs="Arial"/>
          <w:b/>
          <w:lang w:eastAsia="zh-CN"/>
        </w:rPr>
        <w:t>Revised</w:t>
      </w:r>
      <w:r w:rsidR="004F1B58">
        <w:rPr>
          <w:rFonts w:ascii="Arial" w:eastAsia="Batang" w:hAnsi="Arial" w:cs="Arial"/>
          <w:b/>
          <w:lang w:eastAsia="zh-CN"/>
        </w:rPr>
        <w:t xml:space="preserve"> </w:t>
      </w:r>
      <w:r w:rsidR="00D31CC8">
        <w:rPr>
          <w:rFonts w:ascii="Arial" w:eastAsia="Batang" w:hAnsi="Arial" w:cs="Arial"/>
          <w:b/>
          <w:lang w:eastAsia="zh-CN"/>
        </w:rPr>
        <w:t>WI</w:t>
      </w:r>
      <w:r w:rsidR="0028530E">
        <w:rPr>
          <w:rFonts w:ascii="Arial" w:eastAsia="Batang" w:hAnsi="Arial" w:cs="Arial"/>
          <w:b/>
          <w:lang w:eastAsia="zh-CN"/>
        </w:rPr>
        <w:t>D</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2A63D61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1303">
        <w:rPr>
          <w:rFonts w:ascii="Arial" w:eastAsia="Batang" w:hAnsi="Arial"/>
          <w:b/>
          <w:lang w:eastAsia="zh-CN"/>
        </w:rPr>
        <w:t>9.3.4.1</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77B7A226" w:rsidR="00B078D6" w:rsidRDefault="00E13CB2" w:rsidP="00D31CC8">
      <w:pPr>
        <w:pStyle w:val="Heading2"/>
        <w:tabs>
          <w:tab w:val="left" w:pos="2552"/>
        </w:tabs>
      </w:pPr>
      <w:r>
        <w:t>A</w:t>
      </w:r>
      <w:r w:rsidR="00B078D6">
        <w:t>cronym:</w:t>
      </w:r>
      <w:r w:rsidR="001C718D">
        <w:t xml:space="preserve"> </w:t>
      </w:r>
      <w:r w:rsidR="00BA6D6E" w:rsidRPr="00BA6D6E">
        <w:t>NR_FR1_lessthan_5MHz_BW</w:t>
      </w:r>
    </w:p>
    <w:p w14:paraId="30C653C5" w14:textId="64C97665" w:rsidR="00B078D6" w:rsidRDefault="00B078D6" w:rsidP="009870A7">
      <w:pPr>
        <w:pStyle w:val="Heading2"/>
        <w:tabs>
          <w:tab w:val="left" w:pos="2552"/>
        </w:tabs>
      </w:pPr>
      <w:r>
        <w:t>Unique identifier</w:t>
      </w:r>
      <w:r w:rsidR="00F41A27">
        <w:t xml:space="preserve">: </w:t>
      </w:r>
      <w:r w:rsidR="00F41A27" w:rsidRPr="00251D80">
        <w:tab/>
      </w:r>
      <w:r w:rsidR="00BA6D6E" w:rsidRPr="00BA6D6E">
        <w:t>941012</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77777777" w:rsidR="004F1B58" w:rsidRPr="008D5E9E" w:rsidRDefault="004F1B58" w:rsidP="00A6516B">
      <w:pPr>
        <w:pStyle w:val="TextUnderHeader23"/>
        <w:spacing w:before="0" w:after="180"/>
      </w:pPr>
      <w:r>
        <w:t>Band 26 and Band 8 in the USA 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A6516B">
      <w:pPr>
        <w:pStyle w:val="TextUnderHeader23"/>
        <w:spacing w:before="0" w:after="180"/>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today’s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t>A</w:t>
      </w:r>
      <w:r w:rsidRPr="00A70C9E">
        <w:rPr>
          <w:iCs/>
          <w:lang w:val="en-US"/>
        </w:rPr>
        <w:t xml:space="preserve">round 1 million rail vehicles are registered in Europe. The vehicles, mostly closed train compositions with two driving heads, which are already equipped with GSM-R today, usually have 2 GSM-R UEs up to 6 UEs when European Train </w:t>
      </w:r>
      <w:r w:rsidRPr="00A70C9E">
        <w:rPr>
          <w:iCs/>
          <w:lang w:val="en-US"/>
        </w:rPr>
        <w:lastRenderedPageBreak/>
        <w:t>Control System is used. This group of vehicles makes up around 10%. It is expected that a second group of rail vehicles (approx. 40%) will be equipped with FRMCS capabilities during the course of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The provision of simultaneous use of the 2x5.6MHz FDD in the 900MHz frequency band and the associated provision of bandwidths less than 5MHz for 5G NR thus has a key function in order to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675AFE6B" w14:textId="77777777"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6F069BD3" w14:textId="3B43A9EB" w:rsidR="004F1B58" w:rsidRPr="006D6AE6" w:rsidRDefault="004F1B58" w:rsidP="00A6516B">
      <w:pPr>
        <w:numPr>
          <w:ilvl w:val="0"/>
          <w:numId w:val="9"/>
        </w:numPr>
        <w:rPr>
          <w:iCs/>
          <w:lang w:val="en-US" w:eastAsia="zh-CN"/>
        </w:rPr>
      </w:pPr>
      <w:r w:rsidRPr="004F1B58">
        <w:rPr>
          <w:iCs/>
          <w:lang w:val="en-US" w:eastAsia="zh-CN"/>
        </w:rPr>
        <w:t>Specify necessary RAN4 requirements to support deploying NR in spectrum allocations from approximately 3</w:t>
      </w:r>
      <w:r w:rsidR="00B12DCD">
        <w:rPr>
          <w:iCs/>
          <w:lang w:val="en-US" w:eastAsia="zh-CN"/>
        </w:rPr>
        <w:t xml:space="preserve"> </w:t>
      </w:r>
      <w:r w:rsidRPr="004F1B58">
        <w:rPr>
          <w:iCs/>
          <w:lang w:val="en-US" w:eastAsia="zh-CN"/>
        </w:rPr>
        <w:t>MHz up to below 5</w:t>
      </w:r>
      <w:r w:rsidR="00B12DCD">
        <w:rPr>
          <w:iCs/>
          <w:lang w:val="en-US" w:eastAsia="zh-CN"/>
        </w:rPr>
        <w:t xml:space="preserve"> </w:t>
      </w:r>
      <w:r w:rsidRPr="004F1B58">
        <w:rPr>
          <w:iCs/>
          <w:lang w:val="en-US" w:eastAsia="zh-CN"/>
        </w:rPr>
        <w:t>MHz [RAN4]</w:t>
      </w:r>
      <w:r w:rsidR="001E570B">
        <w:rPr>
          <w:iCs/>
          <w:lang w:val="en-US" w:eastAsia="zh-CN"/>
        </w:rPr>
        <w:t>, including</w:t>
      </w:r>
      <w:r w:rsidR="00BD7766">
        <w:rPr>
          <w:iCs/>
          <w:lang w:val="en-US" w:eastAsia="zh-CN"/>
        </w:rPr>
        <w:t xml:space="preserve"> in bands</w:t>
      </w:r>
      <w:r w:rsidR="001E570B">
        <w:rPr>
          <w:iCs/>
          <w:lang w:val="en-US" w:eastAsia="zh-CN"/>
        </w:rPr>
        <w:t xml:space="preserve"> n100, </w:t>
      </w:r>
      <w:r w:rsidR="001E570B" w:rsidRPr="008054CA">
        <w:rPr>
          <w:lang w:eastAsia="zh-CN"/>
        </w:rPr>
        <w:t>n8, n26 and n28</w:t>
      </w:r>
      <w:r w:rsidRPr="004F1B58">
        <w:rPr>
          <w:iCs/>
          <w:lang w:val="en-US" w:eastAsia="zh-CN"/>
        </w:rPr>
        <w:t>:</w:t>
      </w:r>
    </w:p>
    <w:p w14:paraId="472BADB5" w14:textId="77777777" w:rsidR="004F1B58" w:rsidRPr="006D6AE6" w:rsidRDefault="004F1B58" w:rsidP="00A6516B">
      <w:pPr>
        <w:numPr>
          <w:ilvl w:val="1"/>
          <w:numId w:val="9"/>
        </w:numPr>
        <w:ind w:left="709" w:hanging="283"/>
        <w:rPr>
          <w:lang w:eastAsia="zh-CN"/>
        </w:rPr>
      </w:pPr>
      <w:r w:rsidRPr="006D6AE6">
        <w:rPr>
          <w:lang w:eastAsia="zh-CN"/>
        </w:rPr>
        <w:t>Specify system parameters (including channel and sync rasters) for the associated dedicated spectrum.</w:t>
      </w:r>
    </w:p>
    <w:p w14:paraId="71B3DA88" w14:textId="77777777" w:rsidR="004F1B58" w:rsidRPr="006D6AE6" w:rsidRDefault="004F1B58" w:rsidP="00A6516B">
      <w:pPr>
        <w:numPr>
          <w:ilvl w:val="1"/>
          <w:numId w:val="9"/>
        </w:numPr>
        <w:ind w:left="709" w:hanging="283"/>
        <w:rPr>
          <w:lang w:eastAsia="zh-CN"/>
        </w:rPr>
      </w:pPr>
      <w:r w:rsidRPr="006D6AE6">
        <w:rPr>
          <w:lang w:eastAsia="zh-CN"/>
        </w:rPr>
        <w:t>Minimize impact on RF requirements:</w:t>
      </w:r>
    </w:p>
    <w:p w14:paraId="1BD3952F" w14:textId="77777777" w:rsidR="004F1B58" w:rsidRPr="006D6AE6" w:rsidRDefault="004F1B58" w:rsidP="00A6516B">
      <w:pPr>
        <w:numPr>
          <w:ilvl w:val="2"/>
          <w:numId w:val="9"/>
        </w:numPr>
        <w:rPr>
          <w:lang w:eastAsia="zh-CN"/>
        </w:rPr>
      </w:pPr>
      <w:r w:rsidRPr="006D6AE6">
        <w:rPr>
          <w:lang w:eastAsia="zh-CN"/>
        </w:rPr>
        <w:t>Reuse 5</w:t>
      </w:r>
      <w:r w:rsidR="00B12DCD">
        <w:rPr>
          <w:lang w:eastAsia="zh-CN"/>
        </w:rPr>
        <w:t xml:space="preserve"> </w:t>
      </w:r>
      <w:r w:rsidRPr="006D6AE6">
        <w:rPr>
          <w:lang w:eastAsia="zh-CN"/>
        </w:rPr>
        <w:t>MHz channel bandwidth at least for FRMCS use case (assuming co-located NR and GSM-R with same operator).</w:t>
      </w:r>
    </w:p>
    <w:p w14:paraId="1F0EF6A1" w14:textId="65AEE7FB" w:rsidR="004F1B58" w:rsidRPr="006D6AE6" w:rsidRDefault="004F1B58" w:rsidP="00A6516B">
      <w:pPr>
        <w:numPr>
          <w:ilvl w:val="2"/>
          <w:numId w:val="9"/>
        </w:numPr>
        <w:rPr>
          <w:lang w:eastAsia="zh-CN"/>
        </w:rPr>
      </w:pPr>
      <w:r w:rsidRPr="006D6AE6">
        <w:rPr>
          <w:lang w:eastAsia="zh-CN"/>
        </w:rPr>
        <w:t>Specify the required RF requirement</w:t>
      </w:r>
      <w:r w:rsidR="00010E2D">
        <w:rPr>
          <w:lang w:eastAsia="zh-CN"/>
        </w:rPr>
        <w:t>s</w:t>
      </w:r>
      <w:r w:rsidRPr="006D6AE6">
        <w:rPr>
          <w:lang w:eastAsia="zh-CN"/>
        </w:rPr>
        <w:t xml:space="preserve"> for </w:t>
      </w:r>
      <w:r w:rsidR="009F53FD">
        <w:rPr>
          <w:lang w:eastAsia="zh-CN"/>
        </w:rPr>
        <w:t xml:space="preserve">optional </w:t>
      </w:r>
      <w:r w:rsidRPr="006D6AE6">
        <w:rPr>
          <w:lang w:eastAsia="zh-CN"/>
        </w:rPr>
        <w:t xml:space="preserve">3 MHz channel bandwidth in bands </w:t>
      </w:r>
      <w:r w:rsidR="001E570B">
        <w:rPr>
          <w:lang w:eastAsia="zh-CN"/>
        </w:rPr>
        <w:t>n100</w:t>
      </w:r>
      <w:r w:rsidRPr="006D6AE6">
        <w:rPr>
          <w:lang w:eastAsia="zh-CN"/>
        </w:rPr>
        <w:t>, n8, n26 and n28.</w:t>
      </w:r>
    </w:p>
    <w:p w14:paraId="1C184E11" w14:textId="77777777" w:rsidR="004F1B58" w:rsidRPr="004F1B58" w:rsidRDefault="004F1B58" w:rsidP="00A6516B">
      <w:pPr>
        <w:numPr>
          <w:ilvl w:val="1"/>
          <w:numId w:val="9"/>
        </w:numPr>
        <w:ind w:left="709" w:hanging="283"/>
        <w:rPr>
          <w:lang w:eastAsia="zh-CN"/>
        </w:rPr>
      </w:pPr>
      <w:r w:rsidRPr="008054CA">
        <w:rPr>
          <w:rFonts w:hint="eastAsia"/>
          <w:lang w:eastAsia="zh-CN"/>
        </w:rPr>
        <w:t>S</w:t>
      </w:r>
      <w:r w:rsidRPr="008054CA">
        <w:rPr>
          <w:lang w:eastAsia="zh-CN"/>
        </w:rPr>
        <w:t>pecify RRM requirements</w:t>
      </w:r>
      <w:r w:rsidR="00972DC4">
        <w:rPr>
          <w:lang w:eastAsia="zh-CN"/>
        </w:rPr>
        <w:t xml:space="preserve"> while minimizing specification impact</w:t>
      </w:r>
      <w:r w:rsidRPr="008054CA">
        <w:rPr>
          <w:lang w:eastAsia="zh-CN"/>
        </w:rPr>
        <w:t xml:space="preserve"> to support operation in dedicated spectrum allocations from approximately 3</w:t>
      </w:r>
      <w:r w:rsidR="00B12DCD">
        <w:rPr>
          <w:lang w:eastAsia="zh-CN"/>
        </w:rPr>
        <w:t xml:space="preserve"> </w:t>
      </w:r>
      <w:r w:rsidRPr="008054CA">
        <w:rPr>
          <w:lang w:eastAsia="zh-CN"/>
        </w:rPr>
        <w:t>MHz up to below 5</w:t>
      </w:r>
      <w:r w:rsidR="00B12DCD">
        <w:rPr>
          <w:lang w:eastAsia="zh-CN"/>
        </w:rPr>
        <w:t xml:space="preserve"> </w:t>
      </w:r>
      <w:r w:rsidRPr="008054CA">
        <w:rPr>
          <w:lang w:eastAsia="zh-CN"/>
        </w:rPr>
        <w:t>MHz.</w:t>
      </w:r>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CB4645"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62C48938" w:rsidR="00CB4645" w:rsidRPr="008054CA" w:rsidRDefault="00CB4645" w:rsidP="00CB4645">
            <w:pPr>
              <w:spacing w:after="0"/>
            </w:pPr>
            <w:ins w:id="2" w:author="Man Hung Ng (Nokia)" w:date="2023-05-31T16:11:00Z">
              <w:r>
                <w:t>38.113</w:t>
              </w:r>
            </w:ins>
          </w:p>
        </w:tc>
        <w:tc>
          <w:tcPr>
            <w:tcW w:w="4344" w:type="dxa"/>
            <w:tcBorders>
              <w:top w:val="single" w:sz="4" w:space="0" w:color="auto"/>
              <w:left w:val="single" w:sz="4" w:space="0" w:color="auto"/>
              <w:bottom w:val="single" w:sz="4" w:space="0" w:color="auto"/>
              <w:right w:val="single" w:sz="4" w:space="0" w:color="auto"/>
            </w:tcBorders>
          </w:tcPr>
          <w:p w14:paraId="36CE655E" w14:textId="797E5FC5" w:rsidR="00CB4645" w:rsidRPr="00CB4645" w:rsidRDefault="00CB4645" w:rsidP="00CB4645">
            <w:pPr>
              <w:spacing w:after="0"/>
              <w:rPr>
                <w:iCs/>
              </w:rPr>
            </w:pPr>
            <w:ins w:id="3" w:author="Man Hung Ng (Nokia)" w:date="2023-05-31T16:12:00Z">
              <w:r>
                <w:rPr>
                  <w:iCs/>
                </w:rPr>
                <w:t>Add EMC requirements</w:t>
              </w:r>
            </w:ins>
          </w:p>
        </w:tc>
        <w:tc>
          <w:tcPr>
            <w:tcW w:w="1417" w:type="dxa"/>
            <w:tcBorders>
              <w:top w:val="single" w:sz="4" w:space="0" w:color="auto"/>
              <w:left w:val="single" w:sz="4" w:space="0" w:color="auto"/>
              <w:bottom w:val="single" w:sz="4" w:space="0" w:color="auto"/>
              <w:right w:val="single" w:sz="4" w:space="0" w:color="auto"/>
            </w:tcBorders>
          </w:tcPr>
          <w:p w14:paraId="2713A4E3" w14:textId="68220746" w:rsidR="00CB4645" w:rsidRPr="008054CA" w:rsidRDefault="00CB4645" w:rsidP="00CB4645">
            <w:pPr>
              <w:spacing w:after="0"/>
              <w:rPr>
                <w:i/>
              </w:rPr>
            </w:pPr>
            <w:ins w:id="4" w:author="Man Hung Ng (Nokia)" w:date="2023-05-31T16:11:00Z">
              <w:r w:rsidRPr="008054CA">
                <w:rPr>
                  <w:rFonts w:hint="eastAsia"/>
                  <w:lang w:eastAsia="zh-CN"/>
                </w:rPr>
                <w:t>#</w:t>
              </w:r>
              <w:r w:rsidRPr="008054CA">
                <w:rPr>
                  <w:lang w:eastAsia="zh-CN"/>
                </w:rPr>
                <w:t>102</w:t>
              </w:r>
            </w:ins>
          </w:p>
        </w:tc>
        <w:tc>
          <w:tcPr>
            <w:tcW w:w="2101" w:type="dxa"/>
            <w:tcBorders>
              <w:top w:val="single" w:sz="4" w:space="0" w:color="auto"/>
              <w:left w:val="single" w:sz="4" w:space="0" w:color="auto"/>
              <w:bottom w:val="single" w:sz="4" w:space="0" w:color="auto"/>
              <w:right w:val="single" w:sz="4" w:space="0" w:color="auto"/>
            </w:tcBorders>
          </w:tcPr>
          <w:p w14:paraId="37A954DC" w14:textId="7C7E064E" w:rsidR="00CB4645" w:rsidRPr="008054CA" w:rsidRDefault="00CB4645" w:rsidP="00CB4645">
            <w:pPr>
              <w:spacing w:after="0"/>
              <w:rPr>
                <w:i/>
              </w:rPr>
            </w:pPr>
            <w:ins w:id="5" w:author="Man Hung Ng (Nokia)" w:date="2023-05-31T16:11:00Z">
              <w:r w:rsidRPr="008054CA">
                <w:rPr>
                  <w:lang w:eastAsia="zh-CN"/>
                </w:rPr>
                <w:t>Core part</w:t>
              </w:r>
            </w:ins>
          </w:p>
        </w:tc>
      </w:tr>
      <w:tr w:rsidR="00CB4645"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CB4645" w:rsidRPr="008054CA" w:rsidRDefault="00CB4645" w:rsidP="00CB4645">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CB4645" w:rsidRPr="008054CA" w:rsidRDefault="00CB4645" w:rsidP="00CB4645">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CB4645" w:rsidRPr="008054CA" w:rsidRDefault="00CB4645" w:rsidP="00CB4645">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CB4645" w:rsidRPr="008054CA" w:rsidRDefault="00CB4645" w:rsidP="00CB4645">
            <w:pPr>
              <w:spacing w:after="0"/>
              <w:rPr>
                <w:i/>
              </w:rPr>
            </w:pPr>
          </w:p>
        </w:tc>
      </w:tr>
    </w:tbl>
    <w:p w14:paraId="1F0C290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7C927219" w14:textId="1D1279D1" w:rsidR="00BF2977" w:rsidRPr="00BA6D6E" w:rsidRDefault="00BF2977" w:rsidP="0033027D">
      <w:pPr>
        <w:ind w:right="-99"/>
        <w:rPr>
          <w:iCs/>
        </w:rPr>
      </w:pPr>
      <w:r>
        <w:rPr>
          <w:iCs/>
        </w:rPr>
        <w:t>NG, Man Hung, Nokia, man_hung.ng@nokia.com</w:t>
      </w:r>
    </w:p>
    <w:p w14:paraId="6797F82E" w14:textId="77777777" w:rsidR="00570C2C" w:rsidRPr="00BA6D6E"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r w:rsidR="00225D34">
        <w:rPr>
          <w:iCs/>
          <w:lang w:val="en-US" w:eastAsia="zh-CN"/>
        </w:rPr>
        <w:t>, RAN2</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r>
              <w:t>Anterix</w:t>
            </w:r>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r>
              <w:t>Futurewei</w:t>
            </w:r>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MediaTek inc</w:t>
            </w:r>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r>
              <w:t>Novamint</w:t>
            </w:r>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r>
              <w:t>Omnispace</w:t>
            </w:r>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r>
              <w:t>Sanechips</w:t>
            </w:r>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r>
              <w:t>Telit</w:t>
            </w:r>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35D9A" w14:textId="77777777" w:rsidR="00C34DE6" w:rsidRDefault="00C34DE6">
      <w:r>
        <w:separator/>
      </w:r>
    </w:p>
  </w:endnote>
  <w:endnote w:type="continuationSeparator" w:id="0">
    <w:p w14:paraId="41317A59" w14:textId="77777777" w:rsidR="00C34DE6" w:rsidRDefault="00C3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359C9" w14:textId="77777777" w:rsidR="00C34DE6" w:rsidRDefault="00C34DE6">
      <w:r>
        <w:separator/>
      </w:r>
    </w:p>
  </w:footnote>
  <w:footnote w:type="continuationSeparator" w:id="0">
    <w:p w14:paraId="7748834F" w14:textId="77777777" w:rsidR="00C34DE6" w:rsidRDefault="00C34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63364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0328072">
    <w:abstractNumId w:val="6"/>
  </w:num>
  <w:num w:numId="3" w16cid:durableId="1834561640">
    <w:abstractNumId w:val="5"/>
  </w:num>
  <w:num w:numId="4" w16cid:durableId="1540044813">
    <w:abstractNumId w:val="4"/>
  </w:num>
  <w:num w:numId="5" w16cid:durableId="682242286">
    <w:abstractNumId w:val="8"/>
  </w:num>
  <w:num w:numId="6" w16cid:durableId="790705615">
    <w:abstractNumId w:val="7"/>
  </w:num>
  <w:num w:numId="7" w16cid:durableId="805972716">
    <w:abstractNumId w:val="2"/>
  </w:num>
  <w:num w:numId="8" w16cid:durableId="1640265761">
    <w:abstractNumId w:val="3"/>
  </w:num>
  <w:num w:numId="9" w16cid:durableId="17829192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6DDC"/>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21B1E"/>
    <w:rsid w:val="00225D34"/>
    <w:rsid w:val="002279EC"/>
    <w:rsid w:val="00240DCD"/>
    <w:rsid w:val="00246593"/>
    <w:rsid w:val="0024786B"/>
    <w:rsid w:val="00251D80"/>
    <w:rsid w:val="00254FB5"/>
    <w:rsid w:val="002640E5"/>
    <w:rsid w:val="0026436F"/>
    <w:rsid w:val="0026606E"/>
    <w:rsid w:val="00276403"/>
    <w:rsid w:val="0028530E"/>
    <w:rsid w:val="002C1C50"/>
    <w:rsid w:val="002D749A"/>
    <w:rsid w:val="002E6A7D"/>
    <w:rsid w:val="002E7A9E"/>
    <w:rsid w:val="002F3C41"/>
    <w:rsid w:val="002F6C5C"/>
    <w:rsid w:val="0030045C"/>
    <w:rsid w:val="00312028"/>
    <w:rsid w:val="00320259"/>
    <w:rsid w:val="003205AD"/>
    <w:rsid w:val="0033027D"/>
    <w:rsid w:val="00334A5E"/>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418C6"/>
    <w:rsid w:val="00641ED8"/>
    <w:rsid w:val="00654893"/>
    <w:rsid w:val="006633A4"/>
    <w:rsid w:val="00667DD2"/>
    <w:rsid w:val="00671BBB"/>
    <w:rsid w:val="00682237"/>
    <w:rsid w:val="0069584F"/>
    <w:rsid w:val="006A0EF8"/>
    <w:rsid w:val="006A45BA"/>
    <w:rsid w:val="006B17DC"/>
    <w:rsid w:val="006B4280"/>
    <w:rsid w:val="006B4B1C"/>
    <w:rsid w:val="006B6EAA"/>
    <w:rsid w:val="006C4991"/>
    <w:rsid w:val="006D1303"/>
    <w:rsid w:val="006D2086"/>
    <w:rsid w:val="006E0F19"/>
    <w:rsid w:val="006E1FDA"/>
    <w:rsid w:val="006E5E87"/>
    <w:rsid w:val="006F2155"/>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0375F"/>
    <w:rsid w:val="00912163"/>
    <w:rsid w:val="00922FCB"/>
    <w:rsid w:val="00935CB0"/>
    <w:rsid w:val="009428A9"/>
    <w:rsid w:val="009437A2"/>
    <w:rsid w:val="00944B28"/>
    <w:rsid w:val="00953E83"/>
    <w:rsid w:val="00967838"/>
    <w:rsid w:val="00972DC4"/>
    <w:rsid w:val="0098116B"/>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E6C21"/>
    <w:rsid w:val="009F53FD"/>
    <w:rsid w:val="009F7959"/>
    <w:rsid w:val="00A01CFF"/>
    <w:rsid w:val="00A10539"/>
    <w:rsid w:val="00A15763"/>
    <w:rsid w:val="00A226C6"/>
    <w:rsid w:val="00A27912"/>
    <w:rsid w:val="00A338A3"/>
    <w:rsid w:val="00A339CF"/>
    <w:rsid w:val="00A35110"/>
    <w:rsid w:val="00A36378"/>
    <w:rsid w:val="00A40015"/>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2DCD"/>
    <w:rsid w:val="00B14709"/>
    <w:rsid w:val="00B2743D"/>
    <w:rsid w:val="00B3015C"/>
    <w:rsid w:val="00B344D8"/>
    <w:rsid w:val="00B43FDB"/>
    <w:rsid w:val="00B55FA0"/>
    <w:rsid w:val="00B567D1"/>
    <w:rsid w:val="00B73B4C"/>
    <w:rsid w:val="00B73F75"/>
    <w:rsid w:val="00B801A7"/>
    <w:rsid w:val="00B8483E"/>
    <w:rsid w:val="00B946CD"/>
    <w:rsid w:val="00B96481"/>
    <w:rsid w:val="00B96D3E"/>
    <w:rsid w:val="00BA3A53"/>
    <w:rsid w:val="00BA3C54"/>
    <w:rsid w:val="00BA4095"/>
    <w:rsid w:val="00BA5B43"/>
    <w:rsid w:val="00BA6D6E"/>
    <w:rsid w:val="00BB2BFA"/>
    <w:rsid w:val="00BB31E0"/>
    <w:rsid w:val="00BB5EBF"/>
    <w:rsid w:val="00BC642A"/>
    <w:rsid w:val="00BD7766"/>
    <w:rsid w:val="00BF2977"/>
    <w:rsid w:val="00BF7C9D"/>
    <w:rsid w:val="00C01E8C"/>
    <w:rsid w:val="00C02DF6"/>
    <w:rsid w:val="00C03E01"/>
    <w:rsid w:val="00C068E6"/>
    <w:rsid w:val="00C23582"/>
    <w:rsid w:val="00C2724D"/>
    <w:rsid w:val="00C27CA9"/>
    <w:rsid w:val="00C317E7"/>
    <w:rsid w:val="00C34DE6"/>
    <w:rsid w:val="00C3799C"/>
    <w:rsid w:val="00C41283"/>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4645"/>
    <w:rsid w:val="00CC72A4"/>
    <w:rsid w:val="00CD3153"/>
    <w:rsid w:val="00CD6B61"/>
    <w:rsid w:val="00CF0686"/>
    <w:rsid w:val="00CF6810"/>
    <w:rsid w:val="00D06117"/>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A1E08"/>
    <w:rsid w:val="00EB07D7"/>
    <w:rsid w:val="00EC3039"/>
    <w:rsid w:val="00EC5235"/>
    <w:rsid w:val="00ED6B03"/>
    <w:rsid w:val="00ED7A5B"/>
    <w:rsid w:val="00EF6C75"/>
    <w:rsid w:val="00F07C92"/>
    <w:rsid w:val="00F100E9"/>
    <w:rsid w:val="00F12AC1"/>
    <w:rsid w:val="00F138AB"/>
    <w:rsid w:val="00F14B43"/>
    <w:rsid w:val="00F203C7"/>
    <w:rsid w:val="00F215E2"/>
    <w:rsid w:val="00F21E3F"/>
    <w:rsid w:val="00F41A27"/>
    <w:rsid w:val="00F4338D"/>
    <w:rsid w:val="00F440D3"/>
    <w:rsid w:val="00F446AC"/>
    <w:rsid w:val="00F46EAF"/>
    <w:rsid w:val="00F51557"/>
    <w:rsid w:val="00F5774F"/>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BF2977"/>
    <w:rPr>
      <w:color w:val="605E5C"/>
      <w:shd w:val="clear" w:color="auto" w:fill="E1DFDD"/>
    </w:rPr>
  </w:style>
  <w:style w:type="paragraph" w:styleId="Revision">
    <w:name w:val="Revision"/>
    <w:hidden/>
    <w:uiPriority w:val="99"/>
    <w:semiHidden/>
    <w:rsid w:val="00CB4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2147</Words>
  <Characters>12240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14359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 Hung Ng (Nokia)</cp:lastModifiedBy>
  <cp:revision>4</cp:revision>
  <cp:lastPrinted>2000-02-29T11:31:00Z</cp:lastPrinted>
  <dcterms:created xsi:type="dcterms:W3CDTF">2023-05-31T15:11:00Z</dcterms:created>
  <dcterms:modified xsi:type="dcterms:W3CDTF">2023-06-02T13:50:00Z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