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72742" w14:textId="77777777" w:rsidR="00032B3A" w:rsidRDefault="00032B3A" w:rsidP="00032B3A">
      <w:pPr>
        <w:pStyle w:val="CRCoverPage"/>
        <w:tabs>
          <w:tab w:val="right" w:pos="9639"/>
        </w:tabs>
        <w:spacing w:after="0"/>
        <w:rPr>
          <w:b/>
          <w:i/>
          <w:noProof/>
          <w:sz w:val="28"/>
        </w:rPr>
      </w:pPr>
      <w:bookmarkStart w:id="0" w:name="_Toc21103194"/>
      <w:r>
        <w:rPr>
          <w:b/>
          <w:noProof/>
          <w:sz w:val="24"/>
        </w:rPr>
        <w:t>3GPP TSG-</w:t>
      </w:r>
      <w:r w:rsidR="00F62D20">
        <w:fldChar w:fldCharType="begin"/>
      </w:r>
      <w:r w:rsidR="00F62D20">
        <w:instrText xml:space="preserve"> DOCPROPERTY  TSG/WGRef  \* MERGEFORMAT </w:instrText>
      </w:r>
      <w:r w:rsidR="00F62D20">
        <w:fldChar w:fldCharType="separate"/>
      </w:r>
      <w:r>
        <w:rPr>
          <w:b/>
          <w:noProof/>
          <w:sz w:val="24"/>
        </w:rPr>
        <w:t>RAN5</w:t>
      </w:r>
      <w:r w:rsidR="00F62D20">
        <w:rPr>
          <w:b/>
          <w:noProof/>
          <w:sz w:val="24"/>
        </w:rPr>
        <w:fldChar w:fldCharType="end"/>
      </w:r>
      <w:r>
        <w:rPr>
          <w:b/>
          <w:noProof/>
          <w:sz w:val="24"/>
        </w:rPr>
        <w:t xml:space="preserve"> Meeting #</w:t>
      </w:r>
      <w:r w:rsidR="00F62D20">
        <w:fldChar w:fldCharType="begin"/>
      </w:r>
      <w:r w:rsidR="00F62D20">
        <w:instrText xml:space="preserve"> DOCPROPERTY  MtgSeq  \* MERGEFORMAT </w:instrText>
      </w:r>
      <w:r w:rsidR="00F62D20">
        <w:fldChar w:fldCharType="separate"/>
      </w:r>
      <w:r w:rsidRPr="00EB09B7">
        <w:rPr>
          <w:b/>
          <w:noProof/>
          <w:sz w:val="24"/>
        </w:rPr>
        <w:t>99</w:t>
      </w:r>
      <w:r w:rsidR="00F62D20">
        <w:rPr>
          <w:b/>
          <w:noProof/>
          <w:sz w:val="24"/>
        </w:rPr>
        <w:fldChar w:fldCharType="end"/>
      </w:r>
      <w:r w:rsidR="00F62D20">
        <w:fldChar w:fldCharType="begin"/>
      </w:r>
      <w:r w:rsidR="00F62D20">
        <w:instrText xml:space="preserve"> DOCPROPERTY  MtgTitle  \* MERGEFORMAT </w:instrText>
      </w:r>
      <w:r w:rsidR="00F62D20">
        <w:fldChar w:fldCharType="separate"/>
      </w:r>
      <w:r w:rsidR="00F62D20">
        <w:fldChar w:fldCharType="end"/>
      </w:r>
      <w:r>
        <w:rPr>
          <w:b/>
          <w:i/>
          <w:noProof/>
          <w:sz w:val="28"/>
        </w:rPr>
        <w:tab/>
      </w:r>
      <w:r w:rsidR="00F62D20">
        <w:fldChar w:fldCharType="begin"/>
      </w:r>
      <w:r w:rsidR="00F62D20">
        <w:instrText xml:space="preserve"> DOCPROPERTY  Tdoc#  \* MERGEFORMAT </w:instrText>
      </w:r>
      <w:r w:rsidR="00F62D20">
        <w:fldChar w:fldCharType="separate"/>
      </w:r>
      <w:r w:rsidRPr="00E13F3D">
        <w:rPr>
          <w:b/>
          <w:i/>
          <w:noProof/>
          <w:sz w:val="28"/>
        </w:rPr>
        <w:t>R5-233074</w:t>
      </w:r>
      <w:r w:rsidR="00F62D20">
        <w:rPr>
          <w:b/>
          <w:i/>
          <w:noProof/>
          <w:sz w:val="28"/>
        </w:rPr>
        <w:fldChar w:fldCharType="end"/>
      </w:r>
    </w:p>
    <w:p w14:paraId="31F9EAFD" w14:textId="77777777" w:rsidR="00032B3A" w:rsidRDefault="00F62D20" w:rsidP="00032B3A">
      <w:pPr>
        <w:pStyle w:val="CRCoverPage"/>
        <w:outlineLvl w:val="0"/>
        <w:rPr>
          <w:b/>
          <w:noProof/>
          <w:sz w:val="24"/>
        </w:rPr>
      </w:pPr>
      <w:r>
        <w:fldChar w:fldCharType="begin"/>
      </w:r>
      <w:r>
        <w:instrText xml:space="preserve"> DOCPROPERTY  Location  \* MERGEFORMAT </w:instrText>
      </w:r>
      <w:r>
        <w:fldChar w:fldCharType="separate"/>
      </w:r>
      <w:r w:rsidR="00032B3A" w:rsidRPr="00BA51D9">
        <w:rPr>
          <w:b/>
          <w:noProof/>
          <w:sz w:val="24"/>
        </w:rPr>
        <w:t>Incheon</w:t>
      </w:r>
      <w:r>
        <w:rPr>
          <w:b/>
          <w:noProof/>
          <w:sz w:val="24"/>
        </w:rPr>
        <w:fldChar w:fldCharType="end"/>
      </w:r>
      <w:r w:rsidR="00032B3A">
        <w:rPr>
          <w:b/>
          <w:noProof/>
          <w:sz w:val="24"/>
        </w:rPr>
        <w:t xml:space="preserve">, </w:t>
      </w:r>
      <w:r>
        <w:fldChar w:fldCharType="begin"/>
      </w:r>
      <w:r>
        <w:instrText xml:space="preserve"> DOCPROPERTY  Country  \* MERGEFORMAT </w:instrText>
      </w:r>
      <w:r>
        <w:fldChar w:fldCharType="separate"/>
      </w:r>
      <w:r w:rsidR="00032B3A" w:rsidRPr="00BA51D9">
        <w:rPr>
          <w:b/>
          <w:noProof/>
          <w:sz w:val="24"/>
        </w:rPr>
        <w:t>Korea (Republic Of)</w:t>
      </w:r>
      <w:r>
        <w:rPr>
          <w:b/>
          <w:noProof/>
          <w:sz w:val="24"/>
        </w:rPr>
        <w:fldChar w:fldCharType="end"/>
      </w:r>
      <w:r w:rsidR="00032B3A">
        <w:rPr>
          <w:b/>
          <w:noProof/>
          <w:sz w:val="24"/>
        </w:rPr>
        <w:t xml:space="preserve">, </w:t>
      </w:r>
      <w:r>
        <w:fldChar w:fldCharType="begin"/>
      </w:r>
      <w:r>
        <w:instrText xml:space="preserve"> DOCPROPERTY  StartDate  \* MERGEFORMAT </w:instrText>
      </w:r>
      <w:r>
        <w:fldChar w:fldCharType="separate"/>
      </w:r>
      <w:r w:rsidR="00032B3A" w:rsidRPr="00BA51D9">
        <w:rPr>
          <w:b/>
          <w:noProof/>
          <w:sz w:val="24"/>
        </w:rPr>
        <w:t>22nd May 2023</w:t>
      </w:r>
      <w:r>
        <w:rPr>
          <w:b/>
          <w:noProof/>
          <w:sz w:val="24"/>
        </w:rPr>
        <w:fldChar w:fldCharType="end"/>
      </w:r>
      <w:r w:rsidR="00032B3A">
        <w:rPr>
          <w:b/>
          <w:noProof/>
          <w:sz w:val="24"/>
        </w:rPr>
        <w:t xml:space="preserve"> - </w:t>
      </w:r>
      <w:r>
        <w:fldChar w:fldCharType="begin"/>
      </w:r>
      <w:r>
        <w:instrText xml:space="preserve"> DOCPROPERTY  EndDate  \* MERGEFORMAT </w:instrText>
      </w:r>
      <w:r>
        <w:fldChar w:fldCharType="separate"/>
      </w:r>
      <w:r w:rsidR="00032B3A"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2B3A" w14:paraId="5AD7A4CD" w14:textId="77777777" w:rsidTr="001C75C0">
        <w:tc>
          <w:tcPr>
            <w:tcW w:w="9641" w:type="dxa"/>
            <w:gridSpan w:val="9"/>
            <w:tcBorders>
              <w:top w:val="single" w:sz="4" w:space="0" w:color="auto"/>
              <w:left w:val="single" w:sz="4" w:space="0" w:color="auto"/>
              <w:right w:val="single" w:sz="4" w:space="0" w:color="auto"/>
            </w:tcBorders>
          </w:tcPr>
          <w:p w14:paraId="5BB8C7D9" w14:textId="77777777" w:rsidR="00032B3A" w:rsidRDefault="00032B3A" w:rsidP="001C75C0">
            <w:pPr>
              <w:pStyle w:val="CRCoverPage"/>
              <w:spacing w:after="0"/>
              <w:jc w:val="right"/>
              <w:rPr>
                <w:i/>
                <w:noProof/>
              </w:rPr>
            </w:pPr>
            <w:r>
              <w:rPr>
                <w:i/>
                <w:noProof/>
                <w:sz w:val="14"/>
              </w:rPr>
              <w:t>CR-Form-v12.2</w:t>
            </w:r>
          </w:p>
        </w:tc>
      </w:tr>
      <w:tr w:rsidR="00032B3A" w14:paraId="54DFDE07" w14:textId="77777777" w:rsidTr="001C75C0">
        <w:tc>
          <w:tcPr>
            <w:tcW w:w="9641" w:type="dxa"/>
            <w:gridSpan w:val="9"/>
            <w:tcBorders>
              <w:left w:val="single" w:sz="4" w:space="0" w:color="auto"/>
              <w:right w:val="single" w:sz="4" w:space="0" w:color="auto"/>
            </w:tcBorders>
          </w:tcPr>
          <w:p w14:paraId="1DDA2591" w14:textId="77777777" w:rsidR="00032B3A" w:rsidRDefault="00032B3A" w:rsidP="001C75C0">
            <w:pPr>
              <w:pStyle w:val="CRCoverPage"/>
              <w:spacing w:after="0"/>
              <w:jc w:val="center"/>
              <w:rPr>
                <w:noProof/>
              </w:rPr>
            </w:pPr>
            <w:r>
              <w:rPr>
                <w:b/>
                <w:noProof/>
                <w:sz w:val="32"/>
              </w:rPr>
              <w:t>CHANGE REQUEST</w:t>
            </w:r>
          </w:p>
        </w:tc>
      </w:tr>
      <w:tr w:rsidR="00032B3A" w14:paraId="0C535923" w14:textId="77777777" w:rsidTr="001C75C0">
        <w:tc>
          <w:tcPr>
            <w:tcW w:w="9641" w:type="dxa"/>
            <w:gridSpan w:val="9"/>
            <w:tcBorders>
              <w:left w:val="single" w:sz="4" w:space="0" w:color="auto"/>
              <w:right w:val="single" w:sz="4" w:space="0" w:color="auto"/>
            </w:tcBorders>
          </w:tcPr>
          <w:p w14:paraId="2B558EC8" w14:textId="77777777" w:rsidR="00032B3A" w:rsidRDefault="00032B3A" w:rsidP="001C75C0">
            <w:pPr>
              <w:pStyle w:val="CRCoverPage"/>
              <w:spacing w:after="0"/>
              <w:rPr>
                <w:noProof/>
                <w:sz w:val="8"/>
                <w:szCs w:val="8"/>
              </w:rPr>
            </w:pPr>
          </w:p>
        </w:tc>
      </w:tr>
      <w:tr w:rsidR="00032B3A" w14:paraId="07536DAC" w14:textId="77777777" w:rsidTr="001C75C0">
        <w:tc>
          <w:tcPr>
            <w:tcW w:w="142" w:type="dxa"/>
            <w:tcBorders>
              <w:left w:val="single" w:sz="4" w:space="0" w:color="auto"/>
            </w:tcBorders>
          </w:tcPr>
          <w:p w14:paraId="748F5C51" w14:textId="77777777" w:rsidR="00032B3A" w:rsidRDefault="00032B3A" w:rsidP="001C75C0">
            <w:pPr>
              <w:pStyle w:val="CRCoverPage"/>
              <w:spacing w:after="0"/>
              <w:jc w:val="right"/>
              <w:rPr>
                <w:noProof/>
              </w:rPr>
            </w:pPr>
          </w:p>
        </w:tc>
        <w:tc>
          <w:tcPr>
            <w:tcW w:w="1559" w:type="dxa"/>
            <w:shd w:val="pct30" w:color="FFFF00" w:fill="auto"/>
          </w:tcPr>
          <w:p w14:paraId="3AD59001" w14:textId="77777777" w:rsidR="00032B3A" w:rsidRPr="00410371" w:rsidRDefault="00F62D20" w:rsidP="001C75C0">
            <w:pPr>
              <w:pStyle w:val="CRCoverPage"/>
              <w:spacing w:after="0"/>
              <w:jc w:val="right"/>
              <w:rPr>
                <w:b/>
                <w:noProof/>
                <w:sz w:val="28"/>
              </w:rPr>
            </w:pPr>
            <w:r>
              <w:fldChar w:fldCharType="begin"/>
            </w:r>
            <w:r>
              <w:instrText xml:space="preserve"> DOCPROPERTY  Spec#  \* MERGEFORMAT </w:instrText>
            </w:r>
            <w:r>
              <w:fldChar w:fldCharType="separate"/>
            </w:r>
            <w:r w:rsidR="00032B3A" w:rsidRPr="00410371">
              <w:rPr>
                <w:b/>
                <w:noProof/>
                <w:sz w:val="28"/>
              </w:rPr>
              <w:t>38.523-1</w:t>
            </w:r>
            <w:r>
              <w:rPr>
                <w:b/>
                <w:noProof/>
                <w:sz w:val="28"/>
              </w:rPr>
              <w:fldChar w:fldCharType="end"/>
            </w:r>
          </w:p>
        </w:tc>
        <w:tc>
          <w:tcPr>
            <w:tcW w:w="709" w:type="dxa"/>
          </w:tcPr>
          <w:p w14:paraId="2E024484" w14:textId="77777777" w:rsidR="00032B3A" w:rsidRDefault="00032B3A" w:rsidP="001C75C0">
            <w:pPr>
              <w:pStyle w:val="CRCoverPage"/>
              <w:spacing w:after="0"/>
              <w:jc w:val="center"/>
              <w:rPr>
                <w:noProof/>
              </w:rPr>
            </w:pPr>
            <w:r>
              <w:rPr>
                <w:b/>
                <w:noProof/>
                <w:sz w:val="28"/>
              </w:rPr>
              <w:t>CR</w:t>
            </w:r>
          </w:p>
        </w:tc>
        <w:tc>
          <w:tcPr>
            <w:tcW w:w="1276" w:type="dxa"/>
            <w:shd w:val="pct30" w:color="FFFF00" w:fill="auto"/>
          </w:tcPr>
          <w:p w14:paraId="280B40BD" w14:textId="77777777" w:rsidR="00032B3A" w:rsidRPr="00410371" w:rsidRDefault="00F62D20" w:rsidP="001C75C0">
            <w:pPr>
              <w:pStyle w:val="CRCoverPage"/>
              <w:spacing w:after="0"/>
              <w:rPr>
                <w:noProof/>
              </w:rPr>
            </w:pPr>
            <w:r>
              <w:fldChar w:fldCharType="begin"/>
            </w:r>
            <w:r>
              <w:instrText xml:space="preserve"> DOCPROPERTY  Cr#  \* MERGEFORMAT </w:instrText>
            </w:r>
            <w:r>
              <w:fldChar w:fldCharType="separate"/>
            </w:r>
            <w:r w:rsidR="00032B3A" w:rsidRPr="00410371">
              <w:rPr>
                <w:b/>
                <w:noProof/>
                <w:sz w:val="28"/>
              </w:rPr>
              <w:t>3800</w:t>
            </w:r>
            <w:r>
              <w:rPr>
                <w:b/>
                <w:noProof/>
                <w:sz w:val="28"/>
              </w:rPr>
              <w:fldChar w:fldCharType="end"/>
            </w:r>
          </w:p>
        </w:tc>
        <w:tc>
          <w:tcPr>
            <w:tcW w:w="709" w:type="dxa"/>
          </w:tcPr>
          <w:p w14:paraId="52BF62C2" w14:textId="77777777" w:rsidR="00032B3A" w:rsidRDefault="00032B3A" w:rsidP="001C75C0">
            <w:pPr>
              <w:pStyle w:val="CRCoverPage"/>
              <w:tabs>
                <w:tab w:val="right" w:pos="625"/>
              </w:tabs>
              <w:spacing w:after="0"/>
              <w:jc w:val="center"/>
              <w:rPr>
                <w:noProof/>
              </w:rPr>
            </w:pPr>
            <w:r>
              <w:rPr>
                <w:b/>
                <w:bCs/>
                <w:noProof/>
                <w:sz w:val="28"/>
              </w:rPr>
              <w:t>rev</w:t>
            </w:r>
          </w:p>
        </w:tc>
        <w:tc>
          <w:tcPr>
            <w:tcW w:w="992" w:type="dxa"/>
            <w:shd w:val="pct30" w:color="FFFF00" w:fill="auto"/>
          </w:tcPr>
          <w:p w14:paraId="133C8CFD" w14:textId="77777777" w:rsidR="00032B3A" w:rsidRPr="00410371" w:rsidRDefault="00F62D20" w:rsidP="001C75C0">
            <w:pPr>
              <w:pStyle w:val="CRCoverPage"/>
              <w:spacing w:after="0"/>
              <w:jc w:val="center"/>
              <w:rPr>
                <w:b/>
                <w:noProof/>
              </w:rPr>
            </w:pPr>
            <w:r>
              <w:fldChar w:fldCharType="begin"/>
            </w:r>
            <w:r>
              <w:instrText xml:space="preserve"> DOCPROPERTY  Revision  \* MERGEFORMAT </w:instrText>
            </w:r>
            <w:r>
              <w:fldChar w:fldCharType="separate"/>
            </w:r>
            <w:r w:rsidR="00032B3A" w:rsidRPr="00410371">
              <w:rPr>
                <w:b/>
                <w:noProof/>
                <w:sz w:val="28"/>
              </w:rPr>
              <w:t>-</w:t>
            </w:r>
            <w:r>
              <w:rPr>
                <w:b/>
                <w:noProof/>
                <w:sz w:val="28"/>
              </w:rPr>
              <w:fldChar w:fldCharType="end"/>
            </w:r>
          </w:p>
        </w:tc>
        <w:tc>
          <w:tcPr>
            <w:tcW w:w="2410" w:type="dxa"/>
          </w:tcPr>
          <w:p w14:paraId="14F97797" w14:textId="77777777" w:rsidR="00032B3A" w:rsidRDefault="00032B3A" w:rsidP="001C75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D9FBE" w14:textId="77777777" w:rsidR="00032B3A" w:rsidRPr="00410371" w:rsidRDefault="00F62D20" w:rsidP="001C75C0">
            <w:pPr>
              <w:pStyle w:val="CRCoverPage"/>
              <w:spacing w:after="0"/>
              <w:jc w:val="center"/>
              <w:rPr>
                <w:noProof/>
                <w:sz w:val="28"/>
              </w:rPr>
            </w:pPr>
            <w:r>
              <w:fldChar w:fldCharType="begin"/>
            </w:r>
            <w:r>
              <w:instrText xml:space="preserve"> DOCPROPERTY  Version  \* MERGEFORMAT </w:instrText>
            </w:r>
            <w:r>
              <w:fldChar w:fldCharType="separate"/>
            </w:r>
            <w:r w:rsidR="00032B3A" w:rsidRPr="00410371">
              <w:rPr>
                <w:b/>
                <w:noProof/>
                <w:sz w:val="28"/>
              </w:rPr>
              <w:t>17.2.0</w:t>
            </w:r>
            <w:r>
              <w:rPr>
                <w:b/>
                <w:noProof/>
                <w:sz w:val="28"/>
              </w:rPr>
              <w:fldChar w:fldCharType="end"/>
            </w:r>
          </w:p>
        </w:tc>
        <w:tc>
          <w:tcPr>
            <w:tcW w:w="143" w:type="dxa"/>
            <w:tcBorders>
              <w:right w:val="single" w:sz="4" w:space="0" w:color="auto"/>
            </w:tcBorders>
          </w:tcPr>
          <w:p w14:paraId="2596053B" w14:textId="77777777" w:rsidR="00032B3A" w:rsidRDefault="00032B3A" w:rsidP="001C75C0">
            <w:pPr>
              <w:pStyle w:val="CRCoverPage"/>
              <w:spacing w:after="0"/>
              <w:rPr>
                <w:noProof/>
              </w:rPr>
            </w:pPr>
          </w:p>
        </w:tc>
      </w:tr>
      <w:tr w:rsidR="00032B3A" w14:paraId="5829C3E7" w14:textId="77777777" w:rsidTr="001C75C0">
        <w:tc>
          <w:tcPr>
            <w:tcW w:w="9641" w:type="dxa"/>
            <w:gridSpan w:val="9"/>
            <w:tcBorders>
              <w:left w:val="single" w:sz="4" w:space="0" w:color="auto"/>
              <w:right w:val="single" w:sz="4" w:space="0" w:color="auto"/>
            </w:tcBorders>
          </w:tcPr>
          <w:p w14:paraId="26A30CAB" w14:textId="77777777" w:rsidR="00032B3A" w:rsidRDefault="00032B3A" w:rsidP="001C75C0">
            <w:pPr>
              <w:pStyle w:val="CRCoverPage"/>
              <w:spacing w:after="0"/>
              <w:rPr>
                <w:noProof/>
              </w:rPr>
            </w:pPr>
          </w:p>
        </w:tc>
      </w:tr>
      <w:tr w:rsidR="00032B3A" w14:paraId="11E47960" w14:textId="77777777" w:rsidTr="001C75C0">
        <w:tc>
          <w:tcPr>
            <w:tcW w:w="9641" w:type="dxa"/>
            <w:gridSpan w:val="9"/>
            <w:tcBorders>
              <w:top w:val="single" w:sz="4" w:space="0" w:color="auto"/>
            </w:tcBorders>
          </w:tcPr>
          <w:p w14:paraId="554D4F35" w14:textId="77777777" w:rsidR="00032B3A" w:rsidRPr="00F25D98" w:rsidRDefault="00032B3A" w:rsidP="001C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2B3A" w14:paraId="7BE7369A" w14:textId="77777777" w:rsidTr="001C75C0">
        <w:tc>
          <w:tcPr>
            <w:tcW w:w="9641" w:type="dxa"/>
            <w:gridSpan w:val="9"/>
          </w:tcPr>
          <w:p w14:paraId="0511188B" w14:textId="77777777" w:rsidR="00032B3A" w:rsidRDefault="00032B3A" w:rsidP="001C75C0">
            <w:pPr>
              <w:pStyle w:val="CRCoverPage"/>
              <w:spacing w:after="0"/>
              <w:rPr>
                <w:noProof/>
                <w:sz w:val="8"/>
                <w:szCs w:val="8"/>
              </w:rPr>
            </w:pPr>
          </w:p>
        </w:tc>
      </w:tr>
    </w:tbl>
    <w:p w14:paraId="7026B54B" w14:textId="77777777" w:rsidR="00032B3A" w:rsidRDefault="00032B3A" w:rsidP="00032B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2B3A" w14:paraId="32D1BB1B" w14:textId="77777777" w:rsidTr="001C75C0">
        <w:tc>
          <w:tcPr>
            <w:tcW w:w="2835" w:type="dxa"/>
          </w:tcPr>
          <w:p w14:paraId="1805E81F" w14:textId="77777777" w:rsidR="00032B3A" w:rsidRDefault="00032B3A" w:rsidP="001C75C0">
            <w:pPr>
              <w:pStyle w:val="CRCoverPage"/>
              <w:tabs>
                <w:tab w:val="right" w:pos="2751"/>
              </w:tabs>
              <w:spacing w:after="0"/>
              <w:rPr>
                <w:b/>
                <w:i/>
                <w:noProof/>
              </w:rPr>
            </w:pPr>
            <w:r>
              <w:rPr>
                <w:b/>
                <w:i/>
                <w:noProof/>
              </w:rPr>
              <w:t>Proposed change affects:</w:t>
            </w:r>
          </w:p>
        </w:tc>
        <w:tc>
          <w:tcPr>
            <w:tcW w:w="1418" w:type="dxa"/>
          </w:tcPr>
          <w:p w14:paraId="35A6BA10" w14:textId="77777777" w:rsidR="00032B3A" w:rsidRDefault="00032B3A" w:rsidP="001C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3CD89E" w14:textId="77777777" w:rsidR="00032B3A" w:rsidRDefault="00032B3A" w:rsidP="001C75C0">
            <w:pPr>
              <w:pStyle w:val="CRCoverPage"/>
              <w:spacing w:after="0"/>
              <w:jc w:val="center"/>
              <w:rPr>
                <w:b/>
                <w:caps/>
                <w:noProof/>
              </w:rPr>
            </w:pPr>
          </w:p>
        </w:tc>
        <w:tc>
          <w:tcPr>
            <w:tcW w:w="709" w:type="dxa"/>
            <w:tcBorders>
              <w:left w:val="single" w:sz="4" w:space="0" w:color="auto"/>
            </w:tcBorders>
          </w:tcPr>
          <w:p w14:paraId="314F1950" w14:textId="77777777" w:rsidR="00032B3A" w:rsidRDefault="00032B3A" w:rsidP="001C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8AEBD4" w14:textId="77777777" w:rsidR="00032B3A" w:rsidRDefault="00032B3A" w:rsidP="001C75C0">
            <w:pPr>
              <w:pStyle w:val="CRCoverPage"/>
              <w:spacing w:after="0"/>
              <w:jc w:val="center"/>
              <w:rPr>
                <w:b/>
                <w:caps/>
                <w:noProof/>
              </w:rPr>
            </w:pPr>
          </w:p>
        </w:tc>
        <w:tc>
          <w:tcPr>
            <w:tcW w:w="2126" w:type="dxa"/>
          </w:tcPr>
          <w:p w14:paraId="6685EEB8" w14:textId="77777777" w:rsidR="00032B3A" w:rsidRDefault="00032B3A" w:rsidP="001C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3E65B" w14:textId="77777777" w:rsidR="00032B3A" w:rsidRDefault="00032B3A" w:rsidP="001C75C0">
            <w:pPr>
              <w:pStyle w:val="CRCoverPage"/>
              <w:spacing w:after="0"/>
              <w:jc w:val="center"/>
              <w:rPr>
                <w:b/>
                <w:caps/>
                <w:noProof/>
              </w:rPr>
            </w:pPr>
          </w:p>
        </w:tc>
        <w:tc>
          <w:tcPr>
            <w:tcW w:w="1418" w:type="dxa"/>
            <w:tcBorders>
              <w:left w:val="nil"/>
            </w:tcBorders>
          </w:tcPr>
          <w:p w14:paraId="6B48FEE8" w14:textId="77777777" w:rsidR="00032B3A" w:rsidRDefault="00032B3A" w:rsidP="001C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7FFEB" w14:textId="77777777" w:rsidR="00032B3A" w:rsidRDefault="00032B3A" w:rsidP="001C75C0">
            <w:pPr>
              <w:pStyle w:val="CRCoverPage"/>
              <w:spacing w:after="0"/>
              <w:jc w:val="center"/>
              <w:rPr>
                <w:b/>
                <w:bCs/>
                <w:caps/>
                <w:noProof/>
              </w:rPr>
            </w:pPr>
          </w:p>
        </w:tc>
      </w:tr>
    </w:tbl>
    <w:p w14:paraId="3303C164" w14:textId="77777777" w:rsidR="00032B3A" w:rsidRDefault="00032B3A" w:rsidP="00032B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2B3A" w14:paraId="68FEC34F" w14:textId="77777777" w:rsidTr="001C75C0">
        <w:tc>
          <w:tcPr>
            <w:tcW w:w="9640" w:type="dxa"/>
            <w:gridSpan w:val="11"/>
          </w:tcPr>
          <w:p w14:paraId="321EF737" w14:textId="77777777" w:rsidR="00032B3A" w:rsidRDefault="00032B3A" w:rsidP="001C75C0">
            <w:pPr>
              <w:pStyle w:val="CRCoverPage"/>
              <w:spacing w:after="0"/>
              <w:rPr>
                <w:noProof/>
                <w:sz w:val="8"/>
                <w:szCs w:val="8"/>
              </w:rPr>
            </w:pPr>
          </w:p>
        </w:tc>
      </w:tr>
      <w:tr w:rsidR="00032B3A" w14:paraId="683C8FBA" w14:textId="77777777" w:rsidTr="001C75C0">
        <w:tc>
          <w:tcPr>
            <w:tcW w:w="1843" w:type="dxa"/>
            <w:tcBorders>
              <w:top w:val="single" w:sz="4" w:space="0" w:color="auto"/>
              <w:left w:val="single" w:sz="4" w:space="0" w:color="auto"/>
            </w:tcBorders>
          </w:tcPr>
          <w:p w14:paraId="10978EBC" w14:textId="77777777" w:rsidR="00032B3A" w:rsidRDefault="00032B3A" w:rsidP="001C75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B7E64" w14:textId="77777777" w:rsidR="00032B3A" w:rsidRDefault="00F62D20" w:rsidP="001C75C0">
            <w:pPr>
              <w:pStyle w:val="CRCoverPage"/>
              <w:spacing w:after="0"/>
              <w:ind w:left="100"/>
              <w:rPr>
                <w:noProof/>
              </w:rPr>
            </w:pPr>
            <w:r>
              <w:fldChar w:fldCharType="begin"/>
            </w:r>
            <w:r>
              <w:instrText xml:space="preserve"> DOCPROPERTY  CrTitle  \* MERGEFORMAT </w:instrText>
            </w:r>
            <w:r>
              <w:fldChar w:fldCharType="separate"/>
            </w:r>
            <w:r w:rsidR="00032B3A">
              <w:t>Updates to RRC TC 8.1.1.1.2</w:t>
            </w:r>
            <w:r>
              <w:fldChar w:fldCharType="end"/>
            </w:r>
          </w:p>
        </w:tc>
      </w:tr>
      <w:tr w:rsidR="00032B3A" w14:paraId="5152DEDB" w14:textId="77777777" w:rsidTr="001C75C0">
        <w:tc>
          <w:tcPr>
            <w:tcW w:w="1843" w:type="dxa"/>
            <w:tcBorders>
              <w:left w:val="single" w:sz="4" w:space="0" w:color="auto"/>
            </w:tcBorders>
          </w:tcPr>
          <w:p w14:paraId="7662C4C2" w14:textId="77777777" w:rsidR="00032B3A" w:rsidRDefault="00032B3A" w:rsidP="001C75C0">
            <w:pPr>
              <w:pStyle w:val="CRCoverPage"/>
              <w:spacing w:after="0"/>
              <w:rPr>
                <w:b/>
                <w:i/>
                <w:noProof/>
                <w:sz w:val="8"/>
                <w:szCs w:val="8"/>
              </w:rPr>
            </w:pPr>
          </w:p>
        </w:tc>
        <w:tc>
          <w:tcPr>
            <w:tcW w:w="7797" w:type="dxa"/>
            <w:gridSpan w:val="10"/>
            <w:tcBorders>
              <w:right w:val="single" w:sz="4" w:space="0" w:color="auto"/>
            </w:tcBorders>
          </w:tcPr>
          <w:p w14:paraId="46233FC9" w14:textId="77777777" w:rsidR="00032B3A" w:rsidRDefault="00032B3A" w:rsidP="001C75C0">
            <w:pPr>
              <w:pStyle w:val="CRCoverPage"/>
              <w:spacing w:after="0"/>
              <w:rPr>
                <w:noProof/>
                <w:sz w:val="8"/>
                <w:szCs w:val="8"/>
              </w:rPr>
            </w:pPr>
          </w:p>
        </w:tc>
      </w:tr>
      <w:tr w:rsidR="00032B3A" w14:paraId="32CFEF15" w14:textId="77777777" w:rsidTr="001C75C0">
        <w:tc>
          <w:tcPr>
            <w:tcW w:w="1843" w:type="dxa"/>
            <w:tcBorders>
              <w:left w:val="single" w:sz="4" w:space="0" w:color="auto"/>
            </w:tcBorders>
          </w:tcPr>
          <w:p w14:paraId="733C536B" w14:textId="77777777" w:rsidR="00032B3A" w:rsidRDefault="00032B3A" w:rsidP="001C75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59243B" w14:textId="77777777" w:rsidR="00032B3A" w:rsidRDefault="00F62D20" w:rsidP="001C75C0">
            <w:pPr>
              <w:pStyle w:val="CRCoverPage"/>
              <w:spacing w:after="0"/>
              <w:ind w:left="100"/>
              <w:rPr>
                <w:noProof/>
              </w:rPr>
            </w:pPr>
            <w:r>
              <w:fldChar w:fldCharType="begin"/>
            </w:r>
            <w:r>
              <w:instrText xml:space="preserve"> DOCPROPERTY  SourceIfWg  \* MERGEFORMAT </w:instrText>
            </w:r>
            <w:r>
              <w:fldChar w:fldCharType="separate"/>
            </w:r>
            <w:r w:rsidR="00032B3A">
              <w:rPr>
                <w:noProof/>
              </w:rPr>
              <w:t>MCC TF160</w:t>
            </w:r>
            <w:r>
              <w:rPr>
                <w:noProof/>
              </w:rPr>
              <w:fldChar w:fldCharType="end"/>
            </w:r>
          </w:p>
        </w:tc>
      </w:tr>
      <w:tr w:rsidR="00032B3A" w14:paraId="25AA0101" w14:textId="77777777" w:rsidTr="001C75C0">
        <w:tc>
          <w:tcPr>
            <w:tcW w:w="1843" w:type="dxa"/>
            <w:tcBorders>
              <w:left w:val="single" w:sz="4" w:space="0" w:color="auto"/>
            </w:tcBorders>
          </w:tcPr>
          <w:p w14:paraId="6E13D803" w14:textId="77777777" w:rsidR="00032B3A" w:rsidRDefault="00032B3A" w:rsidP="001C75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52CDB3" w14:textId="167011D0" w:rsidR="00032B3A" w:rsidRDefault="00032B3A" w:rsidP="001C75C0">
            <w:pPr>
              <w:pStyle w:val="CRCoverPage"/>
              <w:spacing w:after="0"/>
              <w:ind w:left="100"/>
              <w:rPr>
                <w:noProof/>
              </w:rPr>
            </w:pPr>
            <w:r>
              <w:t>R5</w:t>
            </w:r>
            <w:r w:rsidR="00F62D20">
              <w:fldChar w:fldCharType="begin"/>
            </w:r>
            <w:r w:rsidR="00F62D20">
              <w:instrText xml:space="preserve"> DOCPROPERTY  SourceIfTsg  \* MERGEFORMAT </w:instrText>
            </w:r>
            <w:r w:rsidR="00F62D20">
              <w:fldChar w:fldCharType="separate"/>
            </w:r>
            <w:r w:rsidR="00F62D20">
              <w:fldChar w:fldCharType="end"/>
            </w:r>
          </w:p>
        </w:tc>
      </w:tr>
      <w:tr w:rsidR="00032B3A" w14:paraId="4765452D" w14:textId="77777777" w:rsidTr="001C75C0">
        <w:tc>
          <w:tcPr>
            <w:tcW w:w="1843" w:type="dxa"/>
            <w:tcBorders>
              <w:left w:val="single" w:sz="4" w:space="0" w:color="auto"/>
            </w:tcBorders>
          </w:tcPr>
          <w:p w14:paraId="05F546F4" w14:textId="77777777" w:rsidR="00032B3A" w:rsidRDefault="00032B3A" w:rsidP="001C75C0">
            <w:pPr>
              <w:pStyle w:val="CRCoverPage"/>
              <w:spacing w:after="0"/>
              <w:rPr>
                <w:b/>
                <w:i/>
                <w:noProof/>
                <w:sz w:val="8"/>
                <w:szCs w:val="8"/>
              </w:rPr>
            </w:pPr>
          </w:p>
        </w:tc>
        <w:tc>
          <w:tcPr>
            <w:tcW w:w="7797" w:type="dxa"/>
            <w:gridSpan w:val="10"/>
            <w:tcBorders>
              <w:right w:val="single" w:sz="4" w:space="0" w:color="auto"/>
            </w:tcBorders>
          </w:tcPr>
          <w:p w14:paraId="2DAFABF9" w14:textId="77777777" w:rsidR="00032B3A" w:rsidRDefault="00032B3A" w:rsidP="001C75C0">
            <w:pPr>
              <w:pStyle w:val="CRCoverPage"/>
              <w:spacing w:after="0"/>
              <w:rPr>
                <w:noProof/>
                <w:sz w:val="8"/>
                <w:szCs w:val="8"/>
              </w:rPr>
            </w:pPr>
          </w:p>
        </w:tc>
      </w:tr>
      <w:tr w:rsidR="00032B3A" w14:paraId="234BA82D" w14:textId="77777777" w:rsidTr="001C75C0">
        <w:tc>
          <w:tcPr>
            <w:tcW w:w="1843" w:type="dxa"/>
            <w:tcBorders>
              <w:left w:val="single" w:sz="4" w:space="0" w:color="auto"/>
            </w:tcBorders>
          </w:tcPr>
          <w:p w14:paraId="131BA166" w14:textId="77777777" w:rsidR="00032B3A" w:rsidRDefault="00032B3A" w:rsidP="001C75C0">
            <w:pPr>
              <w:pStyle w:val="CRCoverPage"/>
              <w:tabs>
                <w:tab w:val="right" w:pos="1759"/>
              </w:tabs>
              <w:spacing w:after="0"/>
              <w:rPr>
                <w:b/>
                <w:i/>
                <w:noProof/>
              </w:rPr>
            </w:pPr>
            <w:r>
              <w:rPr>
                <w:b/>
                <w:i/>
                <w:noProof/>
              </w:rPr>
              <w:t>Work item code:</w:t>
            </w:r>
          </w:p>
        </w:tc>
        <w:tc>
          <w:tcPr>
            <w:tcW w:w="3686" w:type="dxa"/>
            <w:gridSpan w:val="5"/>
            <w:shd w:val="pct30" w:color="FFFF00" w:fill="auto"/>
          </w:tcPr>
          <w:p w14:paraId="260B7590" w14:textId="77777777" w:rsidR="00032B3A" w:rsidRDefault="00F62D20" w:rsidP="001C75C0">
            <w:pPr>
              <w:pStyle w:val="CRCoverPage"/>
              <w:spacing w:after="0"/>
              <w:ind w:left="100"/>
              <w:rPr>
                <w:noProof/>
              </w:rPr>
            </w:pPr>
            <w:r>
              <w:fldChar w:fldCharType="begin"/>
            </w:r>
            <w:r>
              <w:instrText xml:space="preserve"> DOCPROPERTY  RelatedWis  \* MERGEFORMAT </w:instrText>
            </w:r>
            <w:r>
              <w:fldChar w:fldCharType="separate"/>
            </w:r>
            <w:r w:rsidR="00032B3A">
              <w:rPr>
                <w:noProof/>
              </w:rPr>
              <w:t>TEI15_Test, 5GS_NR_LTE-UEConTest</w:t>
            </w:r>
            <w:r>
              <w:rPr>
                <w:noProof/>
              </w:rPr>
              <w:fldChar w:fldCharType="end"/>
            </w:r>
          </w:p>
        </w:tc>
        <w:tc>
          <w:tcPr>
            <w:tcW w:w="567" w:type="dxa"/>
            <w:tcBorders>
              <w:left w:val="nil"/>
            </w:tcBorders>
          </w:tcPr>
          <w:p w14:paraId="20A9CEEF" w14:textId="77777777" w:rsidR="00032B3A" w:rsidRDefault="00032B3A" w:rsidP="001C75C0">
            <w:pPr>
              <w:pStyle w:val="CRCoverPage"/>
              <w:spacing w:after="0"/>
              <w:ind w:right="100"/>
              <w:rPr>
                <w:noProof/>
              </w:rPr>
            </w:pPr>
          </w:p>
        </w:tc>
        <w:tc>
          <w:tcPr>
            <w:tcW w:w="1417" w:type="dxa"/>
            <w:gridSpan w:val="3"/>
            <w:tcBorders>
              <w:left w:val="nil"/>
            </w:tcBorders>
          </w:tcPr>
          <w:p w14:paraId="2D747474" w14:textId="77777777" w:rsidR="00032B3A" w:rsidRDefault="00032B3A" w:rsidP="001C75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A44082" w14:textId="77777777" w:rsidR="00032B3A" w:rsidRDefault="00F62D20" w:rsidP="001C75C0">
            <w:pPr>
              <w:pStyle w:val="CRCoverPage"/>
              <w:spacing w:after="0"/>
              <w:ind w:left="100"/>
              <w:rPr>
                <w:noProof/>
              </w:rPr>
            </w:pPr>
            <w:r>
              <w:fldChar w:fldCharType="begin"/>
            </w:r>
            <w:r>
              <w:instrText xml:space="preserve"> DOCPROPERTY  ResDate  \* MERGEFORMAT </w:instrText>
            </w:r>
            <w:r>
              <w:fldChar w:fldCharType="separate"/>
            </w:r>
            <w:r w:rsidR="00032B3A">
              <w:rPr>
                <w:noProof/>
              </w:rPr>
              <w:t>2023-05-12</w:t>
            </w:r>
            <w:r>
              <w:rPr>
                <w:noProof/>
              </w:rPr>
              <w:fldChar w:fldCharType="end"/>
            </w:r>
          </w:p>
        </w:tc>
      </w:tr>
      <w:tr w:rsidR="00032B3A" w14:paraId="1ED2CE4B" w14:textId="77777777" w:rsidTr="001C75C0">
        <w:tc>
          <w:tcPr>
            <w:tcW w:w="1843" w:type="dxa"/>
            <w:tcBorders>
              <w:left w:val="single" w:sz="4" w:space="0" w:color="auto"/>
            </w:tcBorders>
          </w:tcPr>
          <w:p w14:paraId="287F7DDF" w14:textId="77777777" w:rsidR="00032B3A" w:rsidRDefault="00032B3A" w:rsidP="001C75C0">
            <w:pPr>
              <w:pStyle w:val="CRCoverPage"/>
              <w:spacing w:after="0"/>
              <w:rPr>
                <w:b/>
                <w:i/>
                <w:noProof/>
                <w:sz w:val="8"/>
                <w:szCs w:val="8"/>
              </w:rPr>
            </w:pPr>
          </w:p>
        </w:tc>
        <w:tc>
          <w:tcPr>
            <w:tcW w:w="1986" w:type="dxa"/>
            <w:gridSpan w:val="4"/>
          </w:tcPr>
          <w:p w14:paraId="3E0C9E57" w14:textId="77777777" w:rsidR="00032B3A" w:rsidRDefault="00032B3A" w:rsidP="001C75C0">
            <w:pPr>
              <w:pStyle w:val="CRCoverPage"/>
              <w:spacing w:after="0"/>
              <w:rPr>
                <w:noProof/>
                <w:sz w:val="8"/>
                <w:szCs w:val="8"/>
              </w:rPr>
            </w:pPr>
          </w:p>
        </w:tc>
        <w:tc>
          <w:tcPr>
            <w:tcW w:w="2267" w:type="dxa"/>
            <w:gridSpan w:val="2"/>
          </w:tcPr>
          <w:p w14:paraId="052350A4" w14:textId="77777777" w:rsidR="00032B3A" w:rsidRDefault="00032B3A" w:rsidP="001C75C0">
            <w:pPr>
              <w:pStyle w:val="CRCoverPage"/>
              <w:spacing w:after="0"/>
              <w:rPr>
                <w:noProof/>
                <w:sz w:val="8"/>
                <w:szCs w:val="8"/>
              </w:rPr>
            </w:pPr>
          </w:p>
        </w:tc>
        <w:tc>
          <w:tcPr>
            <w:tcW w:w="1417" w:type="dxa"/>
            <w:gridSpan w:val="3"/>
          </w:tcPr>
          <w:p w14:paraId="36D95FAC" w14:textId="77777777" w:rsidR="00032B3A" w:rsidRDefault="00032B3A" w:rsidP="001C75C0">
            <w:pPr>
              <w:pStyle w:val="CRCoverPage"/>
              <w:spacing w:after="0"/>
              <w:rPr>
                <w:noProof/>
                <w:sz w:val="8"/>
                <w:szCs w:val="8"/>
              </w:rPr>
            </w:pPr>
          </w:p>
        </w:tc>
        <w:tc>
          <w:tcPr>
            <w:tcW w:w="2127" w:type="dxa"/>
            <w:tcBorders>
              <w:right w:val="single" w:sz="4" w:space="0" w:color="auto"/>
            </w:tcBorders>
          </w:tcPr>
          <w:p w14:paraId="4C3816E3" w14:textId="77777777" w:rsidR="00032B3A" w:rsidRDefault="00032B3A" w:rsidP="001C75C0">
            <w:pPr>
              <w:pStyle w:val="CRCoverPage"/>
              <w:spacing w:after="0"/>
              <w:rPr>
                <w:noProof/>
                <w:sz w:val="8"/>
                <w:szCs w:val="8"/>
              </w:rPr>
            </w:pPr>
          </w:p>
        </w:tc>
      </w:tr>
      <w:tr w:rsidR="00032B3A" w14:paraId="35C78EFB" w14:textId="77777777" w:rsidTr="001C75C0">
        <w:trPr>
          <w:cantSplit/>
        </w:trPr>
        <w:tc>
          <w:tcPr>
            <w:tcW w:w="1843" w:type="dxa"/>
            <w:tcBorders>
              <w:left w:val="single" w:sz="4" w:space="0" w:color="auto"/>
            </w:tcBorders>
          </w:tcPr>
          <w:p w14:paraId="1840E632" w14:textId="77777777" w:rsidR="00032B3A" w:rsidRDefault="00032B3A" w:rsidP="001C75C0">
            <w:pPr>
              <w:pStyle w:val="CRCoverPage"/>
              <w:tabs>
                <w:tab w:val="right" w:pos="1759"/>
              </w:tabs>
              <w:spacing w:after="0"/>
              <w:rPr>
                <w:b/>
                <w:i/>
                <w:noProof/>
              </w:rPr>
            </w:pPr>
            <w:r>
              <w:rPr>
                <w:b/>
                <w:i/>
                <w:noProof/>
              </w:rPr>
              <w:t>Category:</w:t>
            </w:r>
          </w:p>
        </w:tc>
        <w:tc>
          <w:tcPr>
            <w:tcW w:w="851" w:type="dxa"/>
            <w:shd w:val="pct30" w:color="FFFF00" w:fill="auto"/>
          </w:tcPr>
          <w:p w14:paraId="0CCBC291" w14:textId="77777777" w:rsidR="00032B3A" w:rsidRDefault="00F62D20" w:rsidP="001C75C0">
            <w:pPr>
              <w:pStyle w:val="CRCoverPage"/>
              <w:spacing w:after="0"/>
              <w:ind w:left="100" w:right="-609"/>
              <w:rPr>
                <w:b/>
                <w:noProof/>
              </w:rPr>
            </w:pPr>
            <w:r>
              <w:fldChar w:fldCharType="begin"/>
            </w:r>
            <w:r>
              <w:instrText xml:space="preserve"> DOCPROPERTY  Cat  \* MERGEFORMAT </w:instrText>
            </w:r>
            <w:r>
              <w:fldChar w:fldCharType="separate"/>
            </w:r>
            <w:r w:rsidR="00032B3A">
              <w:rPr>
                <w:b/>
                <w:noProof/>
              </w:rPr>
              <w:t>F</w:t>
            </w:r>
            <w:r>
              <w:rPr>
                <w:b/>
                <w:noProof/>
              </w:rPr>
              <w:fldChar w:fldCharType="end"/>
            </w:r>
          </w:p>
        </w:tc>
        <w:tc>
          <w:tcPr>
            <w:tcW w:w="3402" w:type="dxa"/>
            <w:gridSpan w:val="5"/>
            <w:tcBorders>
              <w:left w:val="nil"/>
            </w:tcBorders>
          </w:tcPr>
          <w:p w14:paraId="7FF3E334" w14:textId="77777777" w:rsidR="00032B3A" w:rsidRDefault="00032B3A" w:rsidP="001C75C0">
            <w:pPr>
              <w:pStyle w:val="CRCoverPage"/>
              <w:spacing w:after="0"/>
              <w:rPr>
                <w:noProof/>
              </w:rPr>
            </w:pPr>
          </w:p>
        </w:tc>
        <w:tc>
          <w:tcPr>
            <w:tcW w:w="1417" w:type="dxa"/>
            <w:gridSpan w:val="3"/>
            <w:tcBorders>
              <w:left w:val="nil"/>
            </w:tcBorders>
          </w:tcPr>
          <w:p w14:paraId="4A603A60" w14:textId="77777777" w:rsidR="00032B3A" w:rsidRDefault="00032B3A" w:rsidP="001C75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AC51B6" w14:textId="77777777" w:rsidR="00032B3A" w:rsidRDefault="00F62D20" w:rsidP="001C75C0">
            <w:pPr>
              <w:pStyle w:val="CRCoverPage"/>
              <w:spacing w:after="0"/>
              <w:ind w:left="100"/>
              <w:rPr>
                <w:noProof/>
              </w:rPr>
            </w:pPr>
            <w:r>
              <w:fldChar w:fldCharType="begin"/>
            </w:r>
            <w:r>
              <w:instrText xml:space="preserve"> DOCPROPERTY  Release  \* MERGEFORMAT </w:instrText>
            </w:r>
            <w:r>
              <w:fldChar w:fldCharType="separate"/>
            </w:r>
            <w:r w:rsidR="00032B3A">
              <w:rPr>
                <w:noProof/>
              </w:rPr>
              <w:t>Rel-17</w:t>
            </w:r>
            <w:r>
              <w:rPr>
                <w:noProof/>
              </w:rPr>
              <w:fldChar w:fldCharType="end"/>
            </w:r>
          </w:p>
        </w:tc>
      </w:tr>
      <w:tr w:rsidR="00032B3A" w14:paraId="58EF4E2A" w14:textId="77777777" w:rsidTr="001C75C0">
        <w:tc>
          <w:tcPr>
            <w:tcW w:w="1843" w:type="dxa"/>
            <w:tcBorders>
              <w:left w:val="single" w:sz="4" w:space="0" w:color="auto"/>
              <w:bottom w:val="single" w:sz="4" w:space="0" w:color="auto"/>
            </w:tcBorders>
          </w:tcPr>
          <w:p w14:paraId="43C5012F" w14:textId="77777777" w:rsidR="00032B3A" w:rsidRDefault="00032B3A" w:rsidP="001C75C0">
            <w:pPr>
              <w:pStyle w:val="CRCoverPage"/>
              <w:spacing w:after="0"/>
              <w:rPr>
                <w:b/>
                <w:i/>
                <w:noProof/>
              </w:rPr>
            </w:pPr>
          </w:p>
        </w:tc>
        <w:tc>
          <w:tcPr>
            <w:tcW w:w="4677" w:type="dxa"/>
            <w:gridSpan w:val="8"/>
            <w:tcBorders>
              <w:bottom w:val="single" w:sz="4" w:space="0" w:color="auto"/>
            </w:tcBorders>
          </w:tcPr>
          <w:p w14:paraId="77CB4548" w14:textId="77777777" w:rsidR="00032B3A" w:rsidRDefault="00032B3A" w:rsidP="001C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DD9DC" w14:textId="77777777" w:rsidR="00032B3A" w:rsidRDefault="00032B3A" w:rsidP="001C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0BACC2" w14:textId="77777777" w:rsidR="00032B3A" w:rsidRPr="007C2097" w:rsidRDefault="00032B3A" w:rsidP="001C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2B3A" w14:paraId="6413366A" w14:textId="77777777" w:rsidTr="001C75C0">
        <w:tc>
          <w:tcPr>
            <w:tcW w:w="1843" w:type="dxa"/>
          </w:tcPr>
          <w:p w14:paraId="6F968A3B" w14:textId="77777777" w:rsidR="00032B3A" w:rsidRDefault="00032B3A" w:rsidP="001C75C0">
            <w:pPr>
              <w:pStyle w:val="CRCoverPage"/>
              <w:spacing w:after="0"/>
              <w:rPr>
                <w:b/>
                <w:i/>
                <w:noProof/>
                <w:sz w:val="8"/>
                <w:szCs w:val="8"/>
              </w:rPr>
            </w:pPr>
          </w:p>
        </w:tc>
        <w:tc>
          <w:tcPr>
            <w:tcW w:w="7797" w:type="dxa"/>
            <w:gridSpan w:val="10"/>
          </w:tcPr>
          <w:p w14:paraId="7D41E5A0" w14:textId="77777777" w:rsidR="00032B3A" w:rsidRDefault="00032B3A" w:rsidP="001C75C0">
            <w:pPr>
              <w:pStyle w:val="CRCoverPage"/>
              <w:spacing w:after="0"/>
              <w:rPr>
                <w:noProof/>
                <w:sz w:val="8"/>
                <w:szCs w:val="8"/>
              </w:rPr>
            </w:pPr>
          </w:p>
        </w:tc>
      </w:tr>
      <w:tr w:rsidR="00E17546" w14:paraId="41077C24" w14:textId="77777777" w:rsidTr="001C75C0">
        <w:tc>
          <w:tcPr>
            <w:tcW w:w="2694" w:type="dxa"/>
            <w:gridSpan w:val="2"/>
            <w:tcBorders>
              <w:top w:val="single" w:sz="4" w:space="0" w:color="auto"/>
              <w:left w:val="single" w:sz="4" w:space="0" w:color="auto"/>
            </w:tcBorders>
          </w:tcPr>
          <w:p w14:paraId="501B741F" w14:textId="77777777" w:rsidR="00E17546" w:rsidRDefault="00E17546" w:rsidP="00E175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3D6B1" w14:textId="77777777" w:rsidR="00E17546" w:rsidRDefault="00E17546" w:rsidP="00E17546">
            <w:pPr>
              <w:pStyle w:val="CRCoverPage"/>
              <w:spacing w:after="0"/>
              <w:ind w:left="100"/>
              <w:rPr>
                <w:noProof/>
              </w:rPr>
            </w:pPr>
            <w:r>
              <w:rPr>
                <w:noProof/>
              </w:rPr>
              <w:t xml:space="preserve">The conformance requirements clause uses very old and outdated versions of the 3GPP core specifications, still including Editor's Note(s). </w:t>
            </w:r>
          </w:p>
          <w:p w14:paraId="4842AD84" w14:textId="77777777" w:rsidR="00E17546" w:rsidRDefault="00E17546" w:rsidP="00E17546">
            <w:pPr>
              <w:pStyle w:val="CRCoverPage"/>
              <w:spacing w:after="0"/>
              <w:ind w:left="100"/>
              <w:rPr>
                <w:noProof/>
              </w:rPr>
            </w:pPr>
          </w:p>
        </w:tc>
      </w:tr>
      <w:tr w:rsidR="00E17546" w14:paraId="67EFDD36" w14:textId="77777777" w:rsidTr="001C75C0">
        <w:tc>
          <w:tcPr>
            <w:tcW w:w="2694" w:type="dxa"/>
            <w:gridSpan w:val="2"/>
            <w:tcBorders>
              <w:left w:val="single" w:sz="4" w:space="0" w:color="auto"/>
            </w:tcBorders>
          </w:tcPr>
          <w:p w14:paraId="57324D17" w14:textId="77777777" w:rsidR="00E17546" w:rsidRDefault="00E17546" w:rsidP="00E17546">
            <w:pPr>
              <w:pStyle w:val="CRCoverPage"/>
              <w:spacing w:after="0"/>
              <w:rPr>
                <w:b/>
                <w:i/>
                <w:noProof/>
                <w:sz w:val="8"/>
                <w:szCs w:val="8"/>
              </w:rPr>
            </w:pPr>
          </w:p>
        </w:tc>
        <w:tc>
          <w:tcPr>
            <w:tcW w:w="6946" w:type="dxa"/>
            <w:gridSpan w:val="9"/>
            <w:tcBorders>
              <w:right w:val="single" w:sz="4" w:space="0" w:color="auto"/>
            </w:tcBorders>
          </w:tcPr>
          <w:p w14:paraId="3FC4474B" w14:textId="77777777" w:rsidR="00E17546" w:rsidRDefault="00E17546" w:rsidP="00E17546">
            <w:pPr>
              <w:pStyle w:val="CRCoverPage"/>
              <w:spacing w:after="0"/>
              <w:rPr>
                <w:noProof/>
                <w:sz w:val="8"/>
                <w:szCs w:val="8"/>
              </w:rPr>
            </w:pPr>
          </w:p>
        </w:tc>
      </w:tr>
      <w:tr w:rsidR="00E17546" w14:paraId="503F78D9" w14:textId="77777777" w:rsidTr="001C75C0">
        <w:tc>
          <w:tcPr>
            <w:tcW w:w="2694" w:type="dxa"/>
            <w:gridSpan w:val="2"/>
            <w:tcBorders>
              <w:left w:val="single" w:sz="4" w:space="0" w:color="auto"/>
            </w:tcBorders>
          </w:tcPr>
          <w:p w14:paraId="78066011" w14:textId="77777777" w:rsidR="00E17546" w:rsidRDefault="00E17546" w:rsidP="00E17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02CC0" w14:textId="3D942AF6" w:rsidR="00E17546" w:rsidRDefault="00E17546" w:rsidP="00E17546">
            <w:pPr>
              <w:pStyle w:val="CRCoverPage"/>
              <w:spacing w:after="0"/>
              <w:ind w:left="100"/>
              <w:rPr>
                <w:noProof/>
              </w:rPr>
            </w:pPr>
            <w:r>
              <w:rPr>
                <w:noProof/>
              </w:rPr>
              <w:t xml:space="preserve">The conformance requirements clause has been updated using the latest Rel-15 version of the relevant </w:t>
            </w:r>
            <w:r w:rsidR="00F62D20">
              <w:rPr>
                <w:noProof/>
              </w:rPr>
              <w:t xml:space="preserve">3GPP </w:t>
            </w:r>
            <w:r>
              <w:rPr>
                <w:noProof/>
              </w:rPr>
              <w:t>core specifications.</w:t>
            </w:r>
          </w:p>
          <w:p w14:paraId="27A06B42" w14:textId="77777777" w:rsidR="00E17546" w:rsidRDefault="00E17546" w:rsidP="00E17546">
            <w:pPr>
              <w:pStyle w:val="CRCoverPage"/>
              <w:spacing w:after="0"/>
              <w:ind w:left="100"/>
              <w:rPr>
                <w:noProof/>
              </w:rPr>
            </w:pPr>
          </w:p>
        </w:tc>
      </w:tr>
      <w:tr w:rsidR="00E17546" w14:paraId="771B325A" w14:textId="77777777" w:rsidTr="001C75C0">
        <w:tc>
          <w:tcPr>
            <w:tcW w:w="2694" w:type="dxa"/>
            <w:gridSpan w:val="2"/>
            <w:tcBorders>
              <w:left w:val="single" w:sz="4" w:space="0" w:color="auto"/>
            </w:tcBorders>
          </w:tcPr>
          <w:p w14:paraId="2E0C0DAD" w14:textId="77777777" w:rsidR="00E17546" w:rsidRDefault="00E17546" w:rsidP="00E17546">
            <w:pPr>
              <w:pStyle w:val="CRCoverPage"/>
              <w:spacing w:after="0"/>
              <w:rPr>
                <w:b/>
                <w:i/>
                <w:noProof/>
                <w:sz w:val="8"/>
                <w:szCs w:val="8"/>
              </w:rPr>
            </w:pPr>
          </w:p>
        </w:tc>
        <w:tc>
          <w:tcPr>
            <w:tcW w:w="6946" w:type="dxa"/>
            <w:gridSpan w:val="9"/>
            <w:tcBorders>
              <w:right w:val="single" w:sz="4" w:space="0" w:color="auto"/>
            </w:tcBorders>
          </w:tcPr>
          <w:p w14:paraId="1F756E75" w14:textId="77777777" w:rsidR="00E17546" w:rsidRDefault="00E17546" w:rsidP="00E17546">
            <w:pPr>
              <w:pStyle w:val="CRCoverPage"/>
              <w:spacing w:after="0"/>
              <w:rPr>
                <w:noProof/>
                <w:sz w:val="8"/>
                <w:szCs w:val="8"/>
              </w:rPr>
            </w:pPr>
          </w:p>
        </w:tc>
      </w:tr>
      <w:tr w:rsidR="00E17546" w14:paraId="6F22BE62" w14:textId="77777777" w:rsidTr="001C75C0">
        <w:tc>
          <w:tcPr>
            <w:tcW w:w="2694" w:type="dxa"/>
            <w:gridSpan w:val="2"/>
            <w:tcBorders>
              <w:left w:val="single" w:sz="4" w:space="0" w:color="auto"/>
              <w:bottom w:val="single" w:sz="4" w:space="0" w:color="auto"/>
            </w:tcBorders>
          </w:tcPr>
          <w:p w14:paraId="69679B35" w14:textId="77777777" w:rsidR="00E17546" w:rsidRDefault="00E17546" w:rsidP="00E175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D1A389" w14:textId="77777777" w:rsidR="00E17546" w:rsidRDefault="00E17546" w:rsidP="00E17546">
            <w:pPr>
              <w:pStyle w:val="CRCoverPage"/>
              <w:spacing w:after="0"/>
              <w:ind w:left="100"/>
              <w:rPr>
                <w:noProof/>
              </w:rPr>
            </w:pPr>
            <w:r>
              <w:rPr>
                <w:noProof/>
              </w:rPr>
              <w:t xml:space="preserve">Outdated extracts from 3GPP core specifications, with deprecated Editor's Note(s), will remain. </w:t>
            </w:r>
          </w:p>
          <w:p w14:paraId="46BA2B7A" w14:textId="77777777" w:rsidR="00E17546" w:rsidRDefault="00E17546" w:rsidP="00E17546">
            <w:pPr>
              <w:pStyle w:val="CRCoverPage"/>
              <w:spacing w:after="0"/>
              <w:ind w:left="100"/>
              <w:rPr>
                <w:noProof/>
              </w:rPr>
            </w:pPr>
          </w:p>
        </w:tc>
      </w:tr>
      <w:tr w:rsidR="00032B3A" w14:paraId="4F8951C5" w14:textId="77777777" w:rsidTr="001C75C0">
        <w:tc>
          <w:tcPr>
            <w:tcW w:w="2694" w:type="dxa"/>
            <w:gridSpan w:val="2"/>
          </w:tcPr>
          <w:p w14:paraId="22EEB85B" w14:textId="77777777" w:rsidR="00032B3A" w:rsidRDefault="00032B3A" w:rsidP="001C75C0">
            <w:pPr>
              <w:pStyle w:val="CRCoverPage"/>
              <w:spacing w:after="0"/>
              <w:rPr>
                <w:b/>
                <w:i/>
                <w:noProof/>
                <w:sz w:val="8"/>
                <w:szCs w:val="8"/>
              </w:rPr>
            </w:pPr>
          </w:p>
        </w:tc>
        <w:tc>
          <w:tcPr>
            <w:tcW w:w="6946" w:type="dxa"/>
            <w:gridSpan w:val="9"/>
          </w:tcPr>
          <w:p w14:paraId="3B232D30" w14:textId="77777777" w:rsidR="00032B3A" w:rsidRDefault="00032B3A" w:rsidP="001C75C0">
            <w:pPr>
              <w:pStyle w:val="CRCoverPage"/>
              <w:spacing w:after="0"/>
              <w:rPr>
                <w:noProof/>
                <w:sz w:val="8"/>
                <w:szCs w:val="8"/>
              </w:rPr>
            </w:pPr>
          </w:p>
        </w:tc>
      </w:tr>
      <w:tr w:rsidR="00032B3A" w14:paraId="061746E8" w14:textId="77777777" w:rsidTr="001C75C0">
        <w:tc>
          <w:tcPr>
            <w:tcW w:w="2694" w:type="dxa"/>
            <w:gridSpan w:val="2"/>
            <w:tcBorders>
              <w:top w:val="single" w:sz="4" w:space="0" w:color="auto"/>
              <w:left w:val="single" w:sz="4" w:space="0" w:color="auto"/>
            </w:tcBorders>
          </w:tcPr>
          <w:p w14:paraId="6212C968" w14:textId="77777777" w:rsidR="00032B3A" w:rsidRDefault="00032B3A" w:rsidP="001C7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588A1" w14:textId="4E001117" w:rsidR="00032B3A" w:rsidRDefault="00E17546" w:rsidP="001C75C0">
            <w:pPr>
              <w:pStyle w:val="CRCoverPage"/>
              <w:spacing w:after="0"/>
              <w:ind w:left="100"/>
              <w:rPr>
                <w:noProof/>
              </w:rPr>
            </w:pPr>
            <w:r>
              <w:rPr>
                <w:noProof/>
              </w:rPr>
              <w:t>8.1.1.1.2</w:t>
            </w:r>
          </w:p>
        </w:tc>
      </w:tr>
      <w:tr w:rsidR="00032B3A" w14:paraId="7D951D06" w14:textId="77777777" w:rsidTr="001C75C0">
        <w:tc>
          <w:tcPr>
            <w:tcW w:w="2694" w:type="dxa"/>
            <w:gridSpan w:val="2"/>
            <w:tcBorders>
              <w:left w:val="single" w:sz="4" w:space="0" w:color="auto"/>
            </w:tcBorders>
          </w:tcPr>
          <w:p w14:paraId="4607F185" w14:textId="77777777" w:rsidR="00032B3A" w:rsidRDefault="00032B3A" w:rsidP="001C75C0">
            <w:pPr>
              <w:pStyle w:val="CRCoverPage"/>
              <w:spacing w:after="0"/>
              <w:rPr>
                <w:b/>
                <w:i/>
                <w:noProof/>
                <w:sz w:val="8"/>
                <w:szCs w:val="8"/>
              </w:rPr>
            </w:pPr>
          </w:p>
        </w:tc>
        <w:tc>
          <w:tcPr>
            <w:tcW w:w="6946" w:type="dxa"/>
            <w:gridSpan w:val="9"/>
            <w:tcBorders>
              <w:right w:val="single" w:sz="4" w:space="0" w:color="auto"/>
            </w:tcBorders>
          </w:tcPr>
          <w:p w14:paraId="39C960D8" w14:textId="77777777" w:rsidR="00032B3A" w:rsidRDefault="00032B3A" w:rsidP="001C75C0">
            <w:pPr>
              <w:pStyle w:val="CRCoverPage"/>
              <w:spacing w:after="0"/>
              <w:rPr>
                <w:noProof/>
                <w:sz w:val="8"/>
                <w:szCs w:val="8"/>
              </w:rPr>
            </w:pPr>
          </w:p>
        </w:tc>
      </w:tr>
      <w:tr w:rsidR="00032B3A" w14:paraId="78E9B90F" w14:textId="77777777" w:rsidTr="001C75C0">
        <w:tc>
          <w:tcPr>
            <w:tcW w:w="2694" w:type="dxa"/>
            <w:gridSpan w:val="2"/>
            <w:tcBorders>
              <w:left w:val="single" w:sz="4" w:space="0" w:color="auto"/>
            </w:tcBorders>
          </w:tcPr>
          <w:p w14:paraId="5C877839" w14:textId="77777777" w:rsidR="00032B3A" w:rsidRDefault="00032B3A" w:rsidP="001C7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C0516" w14:textId="77777777" w:rsidR="00032B3A" w:rsidRDefault="00032B3A" w:rsidP="001C7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C09CA" w14:textId="77777777" w:rsidR="00032B3A" w:rsidRDefault="00032B3A" w:rsidP="001C75C0">
            <w:pPr>
              <w:pStyle w:val="CRCoverPage"/>
              <w:spacing w:after="0"/>
              <w:jc w:val="center"/>
              <w:rPr>
                <w:b/>
                <w:caps/>
                <w:noProof/>
              </w:rPr>
            </w:pPr>
            <w:r>
              <w:rPr>
                <w:b/>
                <w:caps/>
                <w:noProof/>
              </w:rPr>
              <w:t>N</w:t>
            </w:r>
          </w:p>
        </w:tc>
        <w:tc>
          <w:tcPr>
            <w:tcW w:w="2977" w:type="dxa"/>
            <w:gridSpan w:val="4"/>
          </w:tcPr>
          <w:p w14:paraId="4D105A55" w14:textId="77777777" w:rsidR="00032B3A" w:rsidRDefault="00032B3A" w:rsidP="001C7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664174" w14:textId="77777777" w:rsidR="00032B3A" w:rsidRDefault="00032B3A" w:rsidP="001C75C0">
            <w:pPr>
              <w:pStyle w:val="CRCoverPage"/>
              <w:spacing w:after="0"/>
              <w:ind w:left="99"/>
              <w:rPr>
                <w:noProof/>
              </w:rPr>
            </w:pPr>
          </w:p>
        </w:tc>
      </w:tr>
      <w:tr w:rsidR="00032B3A" w14:paraId="68D47DF3" w14:textId="77777777" w:rsidTr="001C75C0">
        <w:tc>
          <w:tcPr>
            <w:tcW w:w="2694" w:type="dxa"/>
            <w:gridSpan w:val="2"/>
            <w:tcBorders>
              <w:left w:val="single" w:sz="4" w:space="0" w:color="auto"/>
            </w:tcBorders>
          </w:tcPr>
          <w:p w14:paraId="396D5DF3" w14:textId="77777777" w:rsidR="00032B3A" w:rsidRDefault="00032B3A" w:rsidP="001C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A0387" w14:textId="77777777" w:rsidR="00032B3A" w:rsidRDefault="00032B3A" w:rsidP="001C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61A21" w14:textId="739C7778" w:rsidR="00032B3A" w:rsidRDefault="00E17546" w:rsidP="001C75C0">
            <w:pPr>
              <w:pStyle w:val="CRCoverPage"/>
              <w:spacing w:after="0"/>
              <w:jc w:val="center"/>
              <w:rPr>
                <w:b/>
                <w:caps/>
                <w:noProof/>
              </w:rPr>
            </w:pPr>
            <w:r>
              <w:rPr>
                <w:b/>
                <w:caps/>
                <w:noProof/>
              </w:rPr>
              <w:t>X</w:t>
            </w:r>
          </w:p>
        </w:tc>
        <w:tc>
          <w:tcPr>
            <w:tcW w:w="2977" w:type="dxa"/>
            <w:gridSpan w:val="4"/>
          </w:tcPr>
          <w:p w14:paraId="0AC50D6D" w14:textId="77777777" w:rsidR="00032B3A" w:rsidRDefault="00032B3A" w:rsidP="001C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0D33C" w14:textId="77777777" w:rsidR="00032B3A" w:rsidRDefault="00032B3A" w:rsidP="001C75C0">
            <w:pPr>
              <w:pStyle w:val="CRCoverPage"/>
              <w:spacing w:after="0"/>
              <w:ind w:left="99"/>
              <w:rPr>
                <w:noProof/>
              </w:rPr>
            </w:pPr>
            <w:r>
              <w:rPr>
                <w:noProof/>
              </w:rPr>
              <w:t xml:space="preserve">TS/TR ... CR ... </w:t>
            </w:r>
          </w:p>
        </w:tc>
      </w:tr>
      <w:tr w:rsidR="00032B3A" w14:paraId="1FE323AB" w14:textId="77777777" w:rsidTr="001C75C0">
        <w:tc>
          <w:tcPr>
            <w:tcW w:w="2694" w:type="dxa"/>
            <w:gridSpan w:val="2"/>
            <w:tcBorders>
              <w:left w:val="single" w:sz="4" w:space="0" w:color="auto"/>
            </w:tcBorders>
          </w:tcPr>
          <w:p w14:paraId="3AF0CA0A" w14:textId="77777777" w:rsidR="00032B3A" w:rsidRDefault="00032B3A" w:rsidP="001C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3B7A7" w14:textId="77777777" w:rsidR="00032B3A" w:rsidRDefault="00032B3A" w:rsidP="001C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94939" w14:textId="54A027CF" w:rsidR="00032B3A" w:rsidRDefault="00E17546" w:rsidP="001C75C0">
            <w:pPr>
              <w:pStyle w:val="CRCoverPage"/>
              <w:spacing w:after="0"/>
              <w:jc w:val="center"/>
              <w:rPr>
                <w:b/>
                <w:caps/>
                <w:noProof/>
              </w:rPr>
            </w:pPr>
            <w:r>
              <w:rPr>
                <w:b/>
                <w:caps/>
                <w:noProof/>
              </w:rPr>
              <w:t>X</w:t>
            </w:r>
          </w:p>
        </w:tc>
        <w:tc>
          <w:tcPr>
            <w:tcW w:w="2977" w:type="dxa"/>
            <w:gridSpan w:val="4"/>
          </w:tcPr>
          <w:p w14:paraId="14EAFB75" w14:textId="77777777" w:rsidR="00032B3A" w:rsidRDefault="00032B3A" w:rsidP="001C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D72A0" w14:textId="77777777" w:rsidR="00032B3A" w:rsidRDefault="00032B3A" w:rsidP="001C75C0">
            <w:pPr>
              <w:pStyle w:val="CRCoverPage"/>
              <w:spacing w:after="0"/>
              <w:ind w:left="99"/>
              <w:rPr>
                <w:noProof/>
              </w:rPr>
            </w:pPr>
            <w:r>
              <w:rPr>
                <w:noProof/>
              </w:rPr>
              <w:t xml:space="preserve">TS/TR ... CR ... </w:t>
            </w:r>
          </w:p>
        </w:tc>
      </w:tr>
      <w:tr w:rsidR="00032B3A" w14:paraId="1D82B90C" w14:textId="77777777" w:rsidTr="001C75C0">
        <w:tc>
          <w:tcPr>
            <w:tcW w:w="2694" w:type="dxa"/>
            <w:gridSpan w:val="2"/>
            <w:tcBorders>
              <w:left w:val="single" w:sz="4" w:space="0" w:color="auto"/>
            </w:tcBorders>
          </w:tcPr>
          <w:p w14:paraId="67DC0BCB" w14:textId="77777777" w:rsidR="00032B3A" w:rsidRDefault="00032B3A" w:rsidP="001C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BD5F2E" w14:textId="77777777" w:rsidR="00032B3A" w:rsidRDefault="00032B3A" w:rsidP="001C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97241" w14:textId="1F241BB9" w:rsidR="00032B3A" w:rsidRDefault="00E17546" w:rsidP="001C75C0">
            <w:pPr>
              <w:pStyle w:val="CRCoverPage"/>
              <w:spacing w:after="0"/>
              <w:jc w:val="center"/>
              <w:rPr>
                <w:b/>
                <w:caps/>
                <w:noProof/>
              </w:rPr>
            </w:pPr>
            <w:r>
              <w:rPr>
                <w:b/>
                <w:caps/>
                <w:noProof/>
              </w:rPr>
              <w:t>X</w:t>
            </w:r>
          </w:p>
        </w:tc>
        <w:tc>
          <w:tcPr>
            <w:tcW w:w="2977" w:type="dxa"/>
            <w:gridSpan w:val="4"/>
          </w:tcPr>
          <w:p w14:paraId="62A0FBE8" w14:textId="77777777" w:rsidR="00032B3A" w:rsidRDefault="00032B3A" w:rsidP="001C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CDA62" w14:textId="77777777" w:rsidR="00032B3A" w:rsidRDefault="00032B3A" w:rsidP="001C75C0">
            <w:pPr>
              <w:pStyle w:val="CRCoverPage"/>
              <w:spacing w:after="0"/>
              <w:ind w:left="99"/>
              <w:rPr>
                <w:noProof/>
              </w:rPr>
            </w:pPr>
            <w:r>
              <w:rPr>
                <w:noProof/>
              </w:rPr>
              <w:t xml:space="preserve">TS/TR ... CR ... </w:t>
            </w:r>
          </w:p>
        </w:tc>
      </w:tr>
      <w:tr w:rsidR="00032B3A" w14:paraId="6CC42651" w14:textId="77777777" w:rsidTr="001C75C0">
        <w:tc>
          <w:tcPr>
            <w:tcW w:w="2694" w:type="dxa"/>
            <w:gridSpan w:val="2"/>
            <w:tcBorders>
              <w:left w:val="single" w:sz="4" w:space="0" w:color="auto"/>
            </w:tcBorders>
          </w:tcPr>
          <w:p w14:paraId="3B01B3DD" w14:textId="77777777" w:rsidR="00032B3A" w:rsidRDefault="00032B3A" w:rsidP="001C75C0">
            <w:pPr>
              <w:pStyle w:val="CRCoverPage"/>
              <w:spacing w:after="0"/>
              <w:rPr>
                <w:b/>
                <w:i/>
                <w:noProof/>
              </w:rPr>
            </w:pPr>
          </w:p>
        </w:tc>
        <w:tc>
          <w:tcPr>
            <w:tcW w:w="6946" w:type="dxa"/>
            <w:gridSpan w:val="9"/>
            <w:tcBorders>
              <w:right w:val="single" w:sz="4" w:space="0" w:color="auto"/>
            </w:tcBorders>
          </w:tcPr>
          <w:p w14:paraId="4B5DE918" w14:textId="77777777" w:rsidR="00032B3A" w:rsidRDefault="00032B3A" w:rsidP="001C75C0">
            <w:pPr>
              <w:pStyle w:val="CRCoverPage"/>
              <w:spacing w:after="0"/>
              <w:rPr>
                <w:noProof/>
              </w:rPr>
            </w:pPr>
          </w:p>
        </w:tc>
      </w:tr>
      <w:tr w:rsidR="00032B3A" w14:paraId="51030135" w14:textId="77777777" w:rsidTr="001C75C0">
        <w:tc>
          <w:tcPr>
            <w:tcW w:w="2694" w:type="dxa"/>
            <w:gridSpan w:val="2"/>
            <w:tcBorders>
              <w:left w:val="single" w:sz="4" w:space="0" w:color="auto"/>
              <w:bottom w:val="single" w:sz="4" w:space="0" w:color="auto"/>
            </w:tcBorders>
          </w:tcPr>
          <w:p w14:paraId="3BFEE125" w14:textId="77777777" w:rsidR="00032B3A" w:rsidRDefault="00032B3A" w:rsidP="001C7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01BB0" w14:textId="77777777" w:rsidR="00032B3A" w:rsidRDefault="00032B3A" w:rsidP="001C75C0">
            <w:pPr>
              <w:pStyle w:val="CRCoverPage"/>
              <w:spacing w:after="0"/>
              <w:ind w:left="100"/>
              <w:rPr>
                <w:noProof/>
              </w:rPr>
            </w:pPr>
          </w:p>
        </w:tc>
      </w:tr>
      <w:tr w:rsidR="00032B3A" w:rsidRPr="008863B9" w14:paraId="0D013B03" w14:textId="77777777" w:rsidTr="001C75C0">
        <w:tc>
          <w:tcPr>
            <w:tcW w:w="2694" w:type="dxa"/>
            <w:gridSpan w:val="2"/>
            <w:tcBorders>
              <w:top w:val="single" w:sz="4" w:space="0" w:color="auto"/>
              <w:bottom w:val="single" w:sz="4" w:space="0" w:color="auto"/>
            </w:tcBorders>
          </w:tcPr>
          <w:p w14:paraId="7B523906" w14:textId="77777777" w:rsidR="00032B3A" w:rsidRPr="008863B9" w:rsidRDefault="00032B3A" w:rsidP="001C7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62952A" w14:textId="77777777" w:rsidR="00032B3A" w:rsidRPr="008863B9" w:rsidRDefault="00032B3A" w:rsidP="001C75C0">
            <w:pPr>
              <w:pStyle w:val="CRCoverPage"/>
              <w:spacing w:after="0"/>
              <w:ind w:left="100"/>
              <w:rPr>
                <w:noProof/>
                <w:sz w:val="8"/>
                <w:szCs w:val="8"/>
              </w:rPr>
            </w:pPr>
          </w:p>
        </w:tc>
      </w:tr>
      <w:tr w:rsidR="00032B3A" w14:paraId="2073C415" w14:textId="77777777" w:rsidTr="001C75C0">
        <w:tc>
          <w:tcPr>
            <w:tcW w:w="2694" w:type="dxa"/>
            <w:gridSpan w:val="2"/>
            <w:tcBorders>
              <w:top w:val="single" w:sz="4" w:space="0" w:color="auto"/>
              <w:left w:val="single" w:sz="4" w:space="0" w:color="auto"/>
              <w:bottom w:val="single" w:sz="4" w:space="0" w:color="auto"/>
            </w:tcBorders>
          </w:tcPr>
          <w:p w14:paraId="034191E6" w14:textId="77777777" w:rsidR="00032B3A" w:rsidRDefault="00032B3A" w:rsidP="001C7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6D3B0" w14:textId="77777777" w:rsidR="00032B3A" w:rsidRDefault="00032B3A" w:rsidP="001C75C0">
            <w:pPr>
              <w:pStyle w:val="CRCoverPage"/>
              <w:spacing w:after="0"/>
              <w:ind w:left="100"/>
              <w:rPr>
                <w:noProof/>
              </w:rPr>
            </w:pPr>
          </w:p>
        </w:tc>
      </w:tr>
    </w:tbl>
    <w:p w14:paraId="14362C7E" w14:textId="77777777" w:rsidR="00032B3A" w:rsidRDefault="00032B3A" w:rsidP="00032B3A">
      <w:pPr>
        <w:pStyle w:val="CRCoverPage"/>
        <w:spacing w:after="0"/>
        <w:rPr>
          <w:noProof/>
          <w:sz w:val="8"/>
          <w:szCs w:val="8"/>
        </w:rPr>
      </w:pPr>
    </w:p>
    <w:p w14:paraId="7D55A451" w14:textId="77777777" w:rsidR="00032B3A" w:rsidRDefault="00032B3A" w:rsidP="00032B3A">
      <w:pPr>
        <w:rPr>
          <w:noProof/>
        </w:rPr>
        <w:sectPr w:rsidR="00032B3A">
          <w:headerReference w:type="even" r:id="rId12"/>
          <w:footnotePr>
            <w:numRestart w:val="eachSect"/>
          </w:footnotePr>
          <w:pgSz w:w="11907" w:h="16840" w:code="9"/>
          <w:pgMar w:top="1418" w:right="1134" w:bottom="1134" w:left="1134" w:header="680" w:footer="567" w:gutter="0"/>
          <w:cols w:space="720"/>
        </w:sectPr>
      </w:pPr>
    </w:p>
    <w:p w14:paraId="50ABE560" w14:textId="77777777" w:rsidR="003B6193" w:rsidRPr="00080E11" w:rsidRDefault="003B6193" w:rsidP="003B6193">
      <w:pPr>
        <w:pStyle w:val="Heading5"/>
      </w:pPr>
      <w:r w:rsidRPr="00080E11">
        <w:lastRenderedPageBreak/>
        <w:t>8.1.1.1.2</w:t>
      </w:r>
      <w:r w:rsidRPr="00080E11">
        <w:tab/>
        <w:t>RRC / Paging for connection / Shared network environment</w:t>
      </w:r>
      <w:bookmarkEnd w:id="0"/>
    </w:p>
    <w:p w14:paraId="6D8B7BB9" w14:textId="77777777" w:rsidR="003B6193" w:rsidRPr="00080E11" w:rsidRDefault="003B6193" w:rsidP="003B6193">
      <w:pPr>
        <w:pStyle w:val="H6"/>
      </w:pPr>
      <w:r w:rsidRPr="00080E11">
        <w:t>8.1.1.1.2.1</w:t>
      </w:r>
      <w:r w:rsidRPr="00080E11">
        <w:tab/>
        <w:t>Test Purpose (TP)</w:t>
      </w:r>
    </w:p>
    <w:p w14:paraId="1B165EF9" w14:textId="77777777" w:rsidR="003B6193" w:rsidRPr="00080E11" w:rsidRDefault="003B6193" w:rsidP="003B6193">
      <w:pPr>
        <w:pStyle w:val="H6"/>
      </w:pPr>
      <w:r w:rsidRPr="00080E11">
        <w:t>(1)</w:t>
      </w:r>
    </w:p>
    <w:p w14:paraId="44462630" w14:textId="77777777" w:rsidR="003B6193" w:rsidRPr="00080E11" w:rsidRDefault="003B6193" w:rsidP="003B6193">
      <w:pPr>
        <w:pStyle w:val="PL"/>
        <w:rPr>
          <w:noProof w:val="0"/>
        </w:rPr>
      </w:pPr>
      <w:r w:rsidRPr="00080E11">
        <w:rPr>
          <w:b/>
          <w:bCs/>
          <w:noProof w:val="0"/>
        </w:rPr>
        <w:t>with</w:t>
      </w:r>
      <w:r w:rsidRPr="00080E11">
        <w:rPr>
          <w:noProof w:val="0"/>
        </w:rPr>
        <w:t xml:space="preserve"> </w:t>
      </w:r>
      <w:proofErr w:type="gramStart"/>
      <w:r w:rsidRPr="00080E11">
        <w:rPr>
          <w:noProof w:val="0"/>
        </w:rPr>
        <w:t>{</w:t>
      </w:r>
      <w:r w:rsidRPr="00080E11">
        <w:rPr>
          <w:noProof w:val="0"/>
          <w:color w:val="000000"/>
          <w:sz w:val="20"/>
        </w:rPr>
        <w:t xml:space="preserve"> </w:t>
      </w:r>
      <w:r w:rsidRPr="00080E11">
        <w:rPr>
          <w:noProof w:val="0"/>
        </w:rPr>
        <w:t>UE</w:t>
      </w:r>
      <w:proofErr w:type="gramEnd"/>
      <w:r w:rsidRPr="00080E11">
        <w:rPr>
          <w:noProof w:val="0"/>
        </w:rPr>
        <w:t xml:space="preserve"> in NR RRC_IDLE state having been registered in the TA of the current cell which has broadcasted a SIB1 message including multiple PLMN identities }</w:t>
      </w:r>
    </w:p>
    <w:p w14:paraId="5233CDF6" w14:textId="77777777" w:rsidR="003B6193" w:rsidRPr="00080E11" w:rsidRDefault="003B6193" w:rsidP="003B6193">
      <w:pPr>
        <w:pStyle w:val="PL"/>
        <w:rPr>
          <w:noProof w:val="0"/>
        </w:rPr>
      </w:pPr>
      <w:r w:rsidRPr="00080E11">
        <w:rPr>
          <w:b/>
          <w:bCs/>
          <w:noProof w:val="0"/>
        </w:rPr>
        <w:t>ensure that</w:t>
      </w:r>
      <w:r w:rsidRPr="00080E11">
        <w:rPr>
          <w:noProof w:val="0"/>
        </w:rPr>
        <w:t xml:space="preserve"> {</w:t>
      </w:r>
    </w:p>
    <w:p w14:paraId="28713DFF" w14:textId="77777777" w:rsidR="003B6193" w:rsidRPr="00080E11" w:rsidRDefault="003B6193" w:rsidP="003B6193">
      <w:pPr>
        <w:pStyle w:val="PL"/>
        <w:rPr>
          <w:noProof w:val="0"/>
        </w:rPr>
      </w:pPr>
      <w:r w:rsidRPr="00080E11">
        <w:rPr>
          <w:noProof w:val="0"/>
        </w:rPr>
        <w:t xml:space="preserve">  </w:t>
      </w:r>
      <w:r w:rsidRPr="00080E11">
        <w:rPr>
          <w:b/>
          <w:bCs/>
          <w:noProof w:val="0"/>
        </w:rPr>
        <w:t>when</w:t>
      </w:r>
      <w:r w:rsidRPr="00080E11">
        <w:rPr>
          <w:noProof w:val="0"/>
        </w:rPr>
        <w:t xml:space="preserve"> </w:t>
      </w:r>
      <w:proofErr w:type="gramStart"/>
      <w:r w:rsidRPr="00080E11">
        <w:rPr>
          <w:noProof w:val="0"/>
        </w:rPr>
        <w:t>{ UE</w:t>
      </w:r>
      <w:proofErr w:type="gramEnd"/>
      <w:r w:rsidRPr="00080E11">
        <w:rPr>
          <w:noProof w:val="0"/>
        </w:rPr>
        <w:t xml:space="preserve"> receives a </w:t>
      </w:r>
      <w:r w:rsidRPr="007201DA">
        <w:rPr>
          <w:noProof w:val="0"/>
        </w:rPr>
        <w:t>Paging</w:t>
      </w:r>
      <w:r w:rsidRPr="00080E11">
        <w:rPr>
          <w:noProof w:val="0"/>
        </w:rPr>
        <w:t xml:space="preserve"> message including an IE </w:t>
      </w:r>
      <w:proofErr w:type="spellStart"/>
      <w:r w:rsidRPr="00080E11">
        <w:rPr>
          <w:noProof w:val="0"/>
        </w:rPr>
        <w:t>ue</w:t>
      </w:r>
      <w:proofErr w:type="spellEnd"/>
      <w:r w:rsidRPr="00080E11">
        <w:rPr>
          <w:noProof w:val="0"/>
        </w:rPr>
        <w:t>-Identity set to the ng-5G-S-TMSI which was allocated to the UE during the UE registration procedure }</w:t>
      </w:r>
    </w:p>
    <w:p w14:paraId="1B641B22" w14:textId="77777777" w:rsidR="003B6193" w:rsidRPr="00080E11" w:rsidRDefault="003B6193" w:rsidP="003B6193">
      <w:pPr>
        <w:pStyle w:val="PL"/>
        <w:rPr>
          <w:noProof w:val="0"/>
        </w:rPr>
      </w:pPr>
      <w:r w:rsidRPr="00080E11">
        <w:rPr>
          <w:noProof w:val="0"/>
        </w:rPr>
        <w:t xml:space="preserve">    </w:t>
      </w:r>
      <w:r w:rsidRPr="00080E11">
        <w:rPr>
          <w:b/>
          <w:bCs/>
          <w:noProof w:val="0"/>
        </w:rPr>
        <w:t>then</w:t>
      </w:r>
      <w:r w:rsidRPr="00080E11">
        <w:rPr>
          <w:noProof w:val="0"/>
        </w:rPr>
        <w:t xml:space="preserve"> </w:t>
      </w:r>
      <w:proofErr w:type="gramStart"/>
      <w:r w:rsidRPr="00080E11">
        <w:rPr>
          <w:noProof w:val="0"/>
        </w:rPr>
        <w:t>{ UE</w:t>
      </w:r>
      <w:proofErr w:type="gramEnd"/>
      <w:r w:rsidRPr="00080E11">
        <w:rPr>
          <w:noProof w:val="0"/>
        </w:rPr>
        <w:t xml:space="preserve"> initiates </w:t>
      </w:r>
      <w:proofErr w:type="spellStart"/>
      <w:r w:rsidRPr="00080E11">
        <w:rPr>
          <w:noProof w:val="0"/>
        </w:rPr>
        <w:t>RRCSetupRequest</w:t>
      </w:r>
      <w:proofErr w:type="spellEnd"/>
      <w:r w:rsidRPr="00080E11">
        <w:rPr>
          <w:noProof w:val="0"/>
        </w:rPr>
        <w:t xml:space="preserve"> with </w:t>
      </w:r>
      <w:proofErr w:type="spellStart"/>
      <w:r w:rsidRPr="00080E11">
        <w:rPr>
          <w:noProof w:val="0"/>
        </w:rPr>
        <w:t>ue</w:t>
      </w:r>
      <w:proofErr w:type="spellEnd"/>
      <w:r w:rsidRPr="00080E11">
        <w:rPr>
          <w:noProof w:val="0"/>
        </w:rPr>
        <w:t>-Identity set to ng-5G-S-TMSI-Part1 }</w:t>
      </w:r>
    </w:p>
    <w:p w14:paraId="6A71A35E" w14:textId="77777777" w:rsidR="003B6193" w:rsidRPr="00080E11" w:rsidRDefault="003B6193" w:rsidP="003B6193">
      <w:pPr>
        <w:pStyle w:val="PL"/>
        <w:rPr>
          <w:noProof w:val="0"/>
        </w:rPr>
      </w:pPr>
      <w:r w:rsidRPr="00080E11">
        <w:rPr>
          <w:noProof w:val="0"/>
        </w:rPr>
        <w:t xml:space="preserve">              }</w:t>
      </w:r>
    </w:p>
    <w:p w14:paraId="249539F2" w14:textId="77777777" w:rsidR="003B6193" w:rsidRPr="00080E11" w:rsidRDefault="003B6193" w:rsidP="003B6193">
      <w:pPr>
        <w:pStyle w:val="PL"/>
        <w:rPr>
          <w:noProof w:val="0"/>
        </w:rPr>
      </w:pPr>
    </w:p>
    <w:p w14:paraId="0BDCC8DE" w14:textId="77777777" w:rsidR="003B6193" w:rsidRPr="00080E11" w:rsidRDefault="003B6193" w:rsidP="003B6193">
      <w:pPr>
        <w:pStyle w:val="H6"/>
      </w:pPr>
      <w:r w:rsidRPr="00080E11">
        <w:t>(2)</w:t>
      </w:r>
    </w:p>
    <w:p w14:paraId="301298DC" w14:textId="77777777" w:rsidR="003B6193" w:rsidRPr="00080E11" w:rsidRDefault="003B6193" w:rsidP="003B6193">
      <w:pPr>
        <w:pStyle w:val="PL"/>
        <w:rPr>
          <w:noProof w:val="0"/>
        </w:rPr>
      </w:pPr>
      <w:r w:rsidRPr="00080E11">
        <w:rPr>
          <w:b/>
          <w:bCs/>
          <w:noProof w:val="0"/>
        </w:rPr>
        <w:t>with</w:t>
      </w:r>
      <w:r w:rsidRPr="00080E11">
        <w:rPr>
          <w:noProof w:val="0"/>
        </w:rPr>
        <w:t xml:space="preserve"> </w:t>
      </w:r>
      <w:proofErr w:type="gramStart"/>
      <w:r w:rsidRPr="00080E11">
        <w:rPr>
          <w:noProof w:val="0"/>
        </w:rPr>
        <w:t>{</w:t>
      </w:r>
      <w:r w:rsidRPr="00080E11">
        <w:rPr>
          <w:noProof w:val="0"/>
          <w:color w:val="000000"/>
          <w:sz w:val="20"/>
        </w:rPr>
        <w:t xml:space="preserve"> </w:t>
      </w:r>
      <w:r w:rsidRPr="00080E11">
        <w:rPr>
          <w:noProof w:val="0"/>
        </w:rPr>
        <w:t>UE</w:t>
      </w:r>
      <w:proofErr w:type="gramEnd"/>
      <w:r w:rsidRPr="00080E11">
        <w:rPr>
          <w:noProof w:val="0"/>
        </w:rPr>
        <w:t xml:space="preserve"> having sent </w:t>
      </w:r>
      <w:proofErr w:type="spellStart"/>
      <w:r w:rsidRPr="00080E11">
        <w:rPr>
          <w:noProof w:val="0"/>
        </w:rPr>
        <w:t>RRCSetupRequest</w:t>
      </w:r>
      <w:proofErr w:type="spellEnd"/>
      <w:r w:rsidRPr="00080E11">
        <w:rPr>
          <w:noProof w:val="0"/>
        </w:rPr>
        <w:t xml:space="preserve"> with </w:t>
      </w:r>
      <w:proofErr w:type="spellStart"/>
      <w:r w:rsidRPr="00080E11">
        <w:rPr>
          <w:noProof w:val="0"/>
        </w:rPr>
        <w:t>ue</w:t>
      </w:r>
      <w:proofErr w:type="spellEnd"/>
      <w:r w:rsidRPr="00080E11">
        <w:rPr>
          <w:noProof w:val="0"/>
        </w:rPr>
        <w:t>-Identity set to ng-5G-S-TMSI-Part1 }</w:t>
      </w:r>
    </w:p>
    <w:p w14:paraId="547EE9D7" w14:textId="77777777" w:rsidR="003B6193" w:rsidRPr="00080E11" w:rsidRDefault="003B6193" w:rsidP="003B6193">
      <w:pPr>
        <w:pStyle w:val="PL"/>
        <w:rPr>
          <w:noProof w:val="0"/>
        </w:rPr>
      </w:pPr>
      <w:r w:rsidRPr="00080E11">
        <w:rPr>
          <w:b/>
          <w:bCs/>
          <w:noProof w:val="0"/>
        </w:rPr>
        <w:t>ensure that</w:t>
      </w:r>
      <w:r w:rsidRPr="00080E11">
        <w:rPr>
          <w:noProof w:val="0"/>
        </w:rPr>
        <w:t xml:space="preserve"> {</w:t>
      </w:r>
    </w:p>
    <w:p w14:paraId="23DDC69B" w14:textId="77777777" w:rsidR="003B6193" w:rsidRPr="00080E11" w:rsidRDefault="003B6193" w:rsidP="003B6193">
      <w:pPr>
        <w:pStyle w:val="PL"/>
        <w:rPr>
          <w:noProof w:val="0"/>
        </w:rPr>
      </w:pPr>
      <w:r w:rsidRPr="00080E11">
        <w:rPr>
          <w:noProof w:val="0"/>
        </w:rPr>
        <w:t xml:space="preserve">  </w:t>
      </w:r>
      <w:r w:rsidRPr="00080E11">
        <w:rPr>
          <w:b/>
          <w:bCs/>
          <w:noProof w:val="0"/>
        </w:rPr>
        <w:t>when</w:t>
      </w:r>
      <w:r w:rsidRPr="00080E11">
        <w:rPr>
          <w:noProof w:val="0"/>
        </w:rPr>
        <w:t xml:space="preserve"> </w:t>
      </w:r>
      <w:proofErr w:type="gramStart"/>
      <w:r w:rsidRPr="00080E11">
        <w:rPr>
          <w:noProof w:val="0"/>
        </w:rPr>
        <w:t>{ the</w:t>
      </w:r>
      <w:proofErr w:type="gramEnd"/>
      <w:r w:rsidRPr="00080E11">
        <w:rPr>
          <w:noProof w:val="0"/>
        </w:rPr>
        <w:t xml:space="preserve"> UE receives </w:t>
      </w:r>
      <w:proofErr w:type="spellStart"/>
      <w:r w:rsidRPr="00080E11">
        <w:rPr>
          <w:noProof w:val="0"/>
        </w:rPr>
        <w:t>RRCSetup</w:t>
      </w:r>
      <w:proofErr w:type="spellEnd"/>
      <w:r w:rsidRPr="00080E11">
        <w:rPr>
          <w:noProof w:val="0"/>
        </w:rPr>
        <w:t xml:space="preserve"> message }</w:t>
      </w:r>
    </w:p>
    <w:p w14:paraId="0E18F88F" w14:textId="77777777" w:rsidR="003B6193" w:rsidRPr="00080E11" w:rsidRDefault="003B6193" w:rsidP="003B6193">
      <w:pPr>
        <w:pStyle w:val="PL"/>
        <w:rPr>
          <w:noProof w:val="0"/>
        </w:rPr>
      </w:pPr>
      <w:r w:rsidRPr="00080E11">
        <w:rPr>
          <w:noProof w:val="0"/>
        </w:rPr>
        <w:t xml:space="preserve">    </w:t>
      </w:r>
      <w:r w:rsidRPr="00080E11">
        <w:rPr>
          <w:b/>
          <w:bCs/>
          <w:noProof w:val="0"/>
        </w:rPr>
        <w:t>then</w:t>
      </w:r>
      <w:r w:rsidRPr="00080E11">
        <w:rPr>
          <w:noProof w:val="0"/>
        </w:rPr>
        <w:t xml:space="preserve"> </w:t>
      </w:r>
      <w:proofErr w:type="gramStart"/>
      <w:r w:rsidRPr="00080E11">
        <w:rPr>
          <w:noProof w:val="0"/>
        </w:rPr>
        <w:t>{ UE</w:t>
      </w:r>
      <w:proofErr w:type="gramEnd"/>
      <w:r w:rsidRPr="00080E11">
        <w:rPr>
          <w:noProof w:val="0"/>
        </w:rPr>
        <w:t xml:space="preserve"> will set the ng-5G-S-TMSI-Value to ng-5G-S-TMSI-Part2 in </w:t>
      </w:r>
      <w:proofErr w:type="spellStart"/>
      <w:r w:rsidRPr="00080E11">
        <w:rPr>
          <w:noProof w:val="0"/>
        </w:rPr>
        <w:t>RRCSetupComplete</w:t>
      </w:r>
      <w:proofErr w:type="spellEnd"/>
      <w:r w:rsidRPr="00080E11">
        <w:rPr>
          <w:noProof w:val="0"/>
        </w:rPr>
        <w:t xml:space="preserve"> message }</w:t>
      </w:r>
    </w:p>
    <w:p w14:paraId="6F044E07" w14:textId="77777777" w:rsidR="003B6193" w:rsidRPr="00080E11" w:rsidRDefault="003B6193" w:rsidP="003B6193">
      <w:pPr>
        <w:pStyle w:val="PL"/>
        <w:rPr>
          <w:noProof w:val="0"/>
        </w:rPr>
      </w:pPr>
      <w:r w:rsidRPr="00080E11">
        <w:rPr>
          <w:noProof w:val="0"/>
        </w:rPr>
        <w:t xml:space="preserve">              }</w:t>
      </w:r>
    </w:p>
    <w:p w14:paraId="133258B5" w14:textId="77777777" w:rsidR="003B6193" w:rsidRPr="00080E11" w:rsidRDefault="003B6193" w:rsidP="003B6193">
      <w:pPr>
        <w:pStyle w:val="PL"/>
        <w:rPr>
          <w:noProof w:val="0"/>
        </w:rPr>
      </w:pPr>
    </w:p>
    <w:p w14:paraId="0D81DC77" w14:textId="77777777" w:rsidR="003B6193" w:rsidRPr="00080E11" w:rsidRDefault="003B6193" w:rsidP="003B6193">
      <w:pPr>
        <w:pStyle w:val="H6"/>
      </w:pPr>
      <w:r w:rsidRPr="00080E11">
        <w:t>(3)</w:t>
      </w:r>
    </w:p>
    <w:p w14:paraId="49F38A5C" w14:textId="77777777" w:rsidR="003B6193" w:rsidRPr="00080E11" w:rsidRDefault="003B6193" w:rsidP="003B6193">
      <w:pPr>
        <w:pStyle w:val="PL"/>
        <w:rPr>
          <w:noProof w:val="0"/>
        </w:rPr>
      </w:pPr>
      <w:r w:rsidRPr="00080E11">
        <w:rPr>
          <w:b/>
          <w:bCs/>
          <w:noProof w:val="0"/>
        </w:rPr>
        <w:t>with</w:t>
      </w:r>
      <w:r w:rsidRPr="00080E11">
        <w:rPr>
          <w:noProof w:val="0"/>
        </w:rPr>
        <w:t xml:space="preserve"> </w:t>
      </w:r>
      <w:proofErr w:type="gramStart"/>
      <w:r w:rsidRPr="00080E11">
        <w:rPr>
          <w:noProof w:val="0"/>
        </w:rPr>
        <w:t>{</w:t>
      </w:r>
      <w:r w:rsidRPr="00080E11">
        <w:rPr>
          <w:noProof w:val="0"/>
          <w:color w:val="000000"/>
          <w:sz w:val="20"/>
        </w:rPr>
        <w:t xml:space="preserve"> </w:t>
      </w:r>
      <w:r w:rsidRPr="00080E11">
        <w:rPr>
          <w:noProof w:val="0"/>
        </w:rPr>
        <w:t>UE</w:t>
      </w:r>
      <w:proofErr w:type="gramEnd"/>
      <w:r w:rsidRPr="00080E11">
        <w:rPr>
          <w:noProof w:val="0"/>
        </w:rPr>
        <w:t xml:space="preserve"> in NR RRC_INACTIVE state having been registered in the TA of the current cell which has broadcasted a SIB1 message including multiple PLMN identities }</w:t>
      </w:r>
    </w:p>
    <w:p w14:paraId="1F0FD00E" w14:textId="77777777" w:rsidR="003B6193" w:rsidRPr="00080E11" w:rsidRDefault="003B6193" w:rsidP="003B6193">
      <w:pPr>
        <w:pStyle w:val="PL"/>
        <w:rPr>
          <w:noProof w:val="0"/>
        </w:rPr>
      </w:pPr>
      <w:r w:rsidRPr="00080E11">
        <w:rPr>
          <w:b/>
          <w:bCs/>
          <w:noProof w:val="0"/>
        </w:rPr>
        <w:t>ensure that</w:t>
      </w:r>
      <w:r w:rsidRPr="00080E11">
        <w:rPr>
          <w:noProof w:val="0"/>
        </w:rPr>
        <w:t xml:space="preserve"> {</w:t>
      </w:r>
    </w:p>
    <w:p w14:paraId="3CAD5A64" w14:textId="77777777" w:rsidR="003B6193" w:rsidRPr="00080E11" w:rsidRDefault="003B6193" w:rsidP="003B6193">
      <w:pPr>
        <w:pStyle w:val="PL"/>
        <w:rPr>
          <w:noProof w:val="0"/>
        </w:rPr>
      </w:pPr>
      <w:r w:rsidRPr="00080E11">
        <w:rPr>
          <w:noProof w:val="0"/>
        </w:rPr>
        <w:t xml:space="preserve">  </w:t>
      </w:r>
      <w:r w:rsidRPr="00080E11">
        <w:rPr>
          <w:b/>
          <w:bCs/>
          <w:noProof w:val="0"/>
        </w:rPr>
        <w:t>when</w:t>
      </w:r>
      <w:r w:rsidRPr="00080E11">
        <w:rPr>
          <w:noProof w:val="0"/>
        </w:rPr>
        <w:t xml:space="preserve"> </w:t>
      </w:r>
      <w:proofErr w:type="gramStart"/>
      <w:r w:rsidRPr="00080E11">
        <w:rPr>
          <w:noProof w:val="0"/>
        </w:rPr>
        <w:t>{ UE</w:t>
      </w:r>
      <w:proofErr w:type="gramEnd"/>
      <w:r w:rsidRPr="00080E11">
        <w:rPr>
          <w:noProof w:val="0"/>
        </w:rPr>
        <w:t xml:space="preserve"> receives a Paging message including an IE </w:t>
      </w:r>
      <w:proofErr w:type="spellStart"/>
      <w:r w:rsidRPr="00080E11">
        <w:rPr>
          <w:noProof w:val="0"/>
        </w:rPr>
        <w:t>ue</w:t>
      </w:r>
      <w:proofErr w:type="spellEnd"/>
      <w:r w:rsidRPr="00080E11">
        <w:rPr>
          <w:noProof w:val="0"/>
        </w:rPr>
        <w:t>-Identity set to the ng-5G-S-TMSI which was allocated to the UE during the UE registration procedure }</w:t>
      </w:r>
    </w:p>
    <w:p w14:paraId="617175BC" w14:textId="77777777" w:rsidR="003B6193" w:rsidRPr="00080E11" w:rsidRDefault="003B6193" w:rsidP="003B6193">
      <w:pPr>
        <w:pStyle w:val="PL"/>
        <w:rPr>
          <w:noProof w:val="0"/>
        </w:rPr>
      </w:pPr>
      <w:r w:rsidRPr="00080E11">
        <w:rPr>
          <w:noProof w:val="0"/>
        </w:rPr>
        <w:t xml:space="preserve">    </w:t>
      </w:r>
      <w:r w:rsidRPr="00080E11">
        <w:rPr>
          <w:b/>
          <w:bCs/>
          <w:noProof w:val="0"/>
        </w:rPr>
        <w:t>then</w:t>
      </w:r>
      <w:r w:rsidRPr="00080E11">
        <w:rPr>
          <w:noProof w:val="0"/>
        </w:rPr>
        <w:t xml:space="preserve"> </w:t>
      </w:r>
      <w:proofErr w:type="gramStart"/>
      <w:r w:rsidRPr="00080E11">
        <w:rPr>
          <w:noProof w:val="0"/>
        </w:rPr>
        <w:t>{ UE</w:t>
      </w:r>
      <w:proofErr w:type="gramEnd"/>
      <w:r w:rsidRPr="00080E11">
        <w:rPr>
          <w:noProof w:val="0"/>
        </w:rPr>
        <w:t xml:space="preserve"> releases RRC connection with release cause ‘other’ and goes to NR RRC_IDLE state }</w:t>
      </w:r>
    </w:p>
    <w:p w14:paraId="58BE8B1B" w14:textId="77777777" w:rsidR="003B6193" w:rsidRPr="00080E11" w:rsidRDefault="003B6193" w:rsidP="003B6193">
      <w:pPr>
        <w:pStyle w:val="PL"/>
        <w:rPr>
          <w:noProof w:val="0"/>
        </w:rPr>
      </w:pPr>
      <w:r w:rsidRPr="00080E11">
        <w:rPr>
          <w:noProof w:val="0"/>
        </w:rPr>
        <w:t xml:space="preserve">              }</w:t>
      </w:r>
    </w:p>
    <w:p w14:paraId="20EB7489" w14:textId="77777777" w:rsidR="003B6193" w:rsidRPr="00080E11" w:rsidRDefault="003B6193" w:rsidP="003B6193">
      <w:pPr>
        <w:pStyle w:val="PL"/>
        <w:rPr>
          <w:noProof w:val="0"/>
        </w:rPr>
      </w:pPr>
    </w:p>
    <w:p w14:paraId="03E26A90" w14:textId="77777777" w:rsidR="003B6193" w:rsidRPr="00080E11" w:rsidRDefault="003B6193" w:rsidP="003B6193">
      <w:pPr>
        <w:pStyle w:val="H6"/>
      </w:pPr>
      <w:r w:rsidRPr="00080E11">
        <w:t>8.1.1.1.2.2</w:t>
      </w:r>
      <w:r w:rsidRPr="00080E11">
        <w:tab/>
        <w:t>Conformance requirements</w:t>
      </w:r>
    </w:p>
    <w:p w14:paraId="201ED208" w14:textId="4F2AF7F4" w:rsidR="003B6193" w:rsidRPr="00080E11" w:rsidDel="007201DA" w:rsidRDefault="003B6193" w:rsidP="003B6193">
      <w:pPr>
        <w:pStyle w:val="EditorsNote"/>
        <w:rPr>
          <w:del w:id="2" w:author="MCC TF160" w:date="2023-05-12T08:48:00Z"/>
        </w:rPr>
      </w:pPr>
      <w:del w:id="3" w:author="MCC TF160" w:date="2023-05-12T08:48:00Z">
        <w:r w:rsidRPr="00080E11" w:rsidDel="007201DA">
          <w:delText>Editor</w:delText>
        </w:r>
        <w:r w:rsidR="00E1151B" w:rsidRPr="00080E11" w:rsidDel="007201DA">
          <w:delText>’</w:delText>
        </w:r>
        <w:r w:rsidRPr="00080E11" w:rsidDel="007201DA">
          <w:delText>s note</w:delText>
        </w:r>
        <w:r w:rsidR="00E1151B" w:rsidRPr="00080E11" w:rsidDel="007201DA">
          <w:delText xml:space="preserve">: </w:delText>
        </w:r>
        <w:r w:rsidRPr="00080E11" w:rsidDel="007201DA">
          <w:delText>conformance requirements will be updated according to latest core specification.</w:delText>
        </w:r>
      </w:del>
    </w:p>
    <w:p w14:paraId="596C4DD4" w14:textId="3CECB218" w:rsidR="003B6193" w:rsidRPr="00080E11" w:rsidRDefault="003B6193" w:rsidP="003B6193">
      <w:pPr>
        <w:rPr>
          <w:lang w:eastAsia="sv-SE"/>
        </w:rPr>
      </w:pPr>
      <w:r w:rsidRPr="00080E11">
        <w:t>References: The conformance requirements covered in the current TC are specified in: TS 38.331, clause 5.3.2.3,5.3.3.3 5.3.3.4 and 5.3.11, TS 24.501, clause 5.3.1.4 and 5.6.1.1</w:t>
      </w:r>
      <w:del w:id="4" w:author="MCC TF160" w:date="2023-05-12T08:49:00Z">
        <w:r w:rsidRPr="00080E11" w:rsidDel="00CC1091">
          <w:delText xml:space="preserve"> </w:delText>
        </w:r>
      </w:del>
      <w:r w:rsidRPr="00080E11">
        <w:rPr>
          <w:lang w:eastAsia="zh-CN"/>
        </w:rPr>
        <w:t>.</w:t>
      </w:r>
      <w:r w:rsidRPr="00080E11">
        <w:t xml:space="preserve"> Unless otherwise stated these are Rel-15 requirements. </w:t>
      </w:r>
    </w:p>
    <w:p w14:paraId="2AF29E73" w14:textId="77777777" w:rsidR="003B6193" w:rsidRPr="00080E11" w:rsidRDefault="003B6193" w:rsidP="003B6193">
      <w:r w:rsidRPr="00080E11">
        <w:t>[TS 38.331, clause 5.3.2.3]</w:t>
      </w:r>
    </w:p>
    <w:p w14:paraId="38B572DA" w14:textId="77777777" w:rsidR="003B6193" w:rsidRPr="00080E11" w:rsidRDefault="003B6193" w:rsidP="003B6193">
      <w:r w:rsidRPr="00080E11">
        <w:t xml:space="preserve">Upon receiving the </w:t>
      </w:r>
      <w:r w:rsidRPr="00080E11">
        <w:rPr>
          <w:i/>
        </w:rPr>
        <w:t>Paging</w:t>
      </w:r>
      <w:r w:rsidRPr="00080E11">
        <w:t xml:space="preserve"> message, the UE shall:</w:t>
      </w:r>
    </w:p>
    <w:p w14:paraId="2403DD34" w14:textId="77777777" w:rsidR="003B6193" w:rsidRPr="00080E11" w:rsidRDefault="003B6193" w:rsidP="003B6193">
      <w:pPr>
        <w:pStyle w:val="B1"/>
      </w:pPr>
      <w:r w:rsidRPr="00080E11">
        <w:t>1&gt;</w:t>
      </w:r>
      <w:r w:rsidRPr="00080E11">
        <w:tab/>
        <w:t xml:space="preserve">if in RRC_IDLE, for each of the </w:t>
      </w:r>
      <w:proofErr w:type="spellStart"/>
      <w:r w:rsidRPr="00080E11">
        <w:rPr>
          <w:i/>
        </w:rPr>
        <w:t>PagingRecord</w:t>
      </w:r>
      <w:proofErr w:type="spellEnd"/>
      <w:r w:rsidRPr="00080E11">
        <w:t xml:space="preserve">, if any, included in the </w:t>
      </w:r>
      <w:r w:rsidRPr="00080E11">
        <w:rPr>
          <w:i/>
        </w:rPr>
        <w:t>Paging</w:t>
      </w:r>
      <w:r w:rsidRPr="00080E11">
        <w:t xml:space="preserve"> message:</w:t>
      </w:r>
    </w:p>
    <w:p w14:paraId="4349DCB9" w14:textId="77777777" w:rsidR="003B6193" w:rsidRPr="00080E11" w:rsidRDefault="003B6193" w:rsidP="003B6193">
      <w:pPr>
        <w:pStyle w:val="B2"/>
      </w:pPr>
      <w:r w:rsidRPr="00080E11">
        <w:t>2&gt;</w:t>
      </w:r>
      <w:r w:rsidRPr="00080E11">
        <w:tab/>
        <w:t xml:space="preserve">if the </w:t>
      </w:r>
      <w:proofErr w:type="spellStart"/>
      <w:r w:rsidRPr="00080E11">
        <w:rPr>
          <w:i/>
        </w:rPr>
        <w:t>ue</w:t>
      </w:r>
      <w:proofErr w:type="spellEnd"/>
      <w:r w:rsidRPr="00080E11">
        <w:rPr>
          <w:i/>
        </w:rPr>
        <w:t>-Identity</w:t>
      </w:r>
      <w:r w:rsidRPr="00080E11">
        <w:t xml:space="preserve"> included in the </w:t>
      </w:r>
      <w:proofErr w:type="spellStart"/>
      <w:r w:rsidRPr="00080E11">
        <w:rPr>
          <w:i/>
        </w:rPr>
        <w:t>PagingRecord</w:t>
      </w:r>
      <w:proofErr w:type="spellEnd"/>
      <w:r w:rsidRPr="00080E11">
        <w:t xml:space="preserve"> matches the UE identity allocated by upper layers:</w:t>
      </w:r>
    </w:p>
    <w:p w14:paraId="03A56DF7" w14:textId="77777777" w:rsidR="003B6193" w:rsidRPr="00080E11" w:rsidRDefault="003B6193" w:rsidP="003B6193">
      <w:pPr>
        <w:pStyle w:val="B3"/>
      </w:pPr>
      <w:r w:rsidRPr="00080E11">
        <w:t>3&gt;</w:t>
      </w:r>
      <w:r w:rsidRPr="00080E11">
        <w:tab/>
        <w:t xml:space="preserve">forward the </w:t>
      </w:r>
      <w:proofErr w:type="spellStart"/>
      <w:r w:rsidRPr="00080E11">
        <w:rPr>
          <w:i/>
        </w:rPr>
        <w:t>ue</w:t>
      </w:r>
      <w:proofErr w:type="spellEnd"/>
      <w:r w:rsidRPr="00080E11">
        <w:rPr>
          <w:i/>
        </w:rPr>
        <w:t>-Identity</w:t>
      </w:r>
      <w:r w:rsidRPr="00080E11">
        <w:t xml:space="preserve"> and </w:t>
      </w:r>
      <w:proofErr w:type="spellStart"/>
      <w:r w:rsidRPr="00080E11">
        <w:rPr>
          <w:i/>
        </w:rPr>
        <w:t>accessType</w:t>
      </w:r>
      <w:proofErr w:type="spellEnd"/>
      <w:r w:rsidRPr="00080E11">
        <w:t xml:space="preserve"> (if present) to the upper </w:t>
      </w:r>
      <w:proofErr w:type="gramStart"/>
      <w:r w:rsidRPr="00080E11">
        <w:t>layers;</w:t>
      </w:r>
      <w:proofErr w:type="gramEnd"/>
    </w:p>
    <w:p w14:paraId="7C785E84" w14:textId="77777777" w:rsidR="003B6193" w:rsidRPr="00080E11" w:rsidRDefault="003B6193" w:rsidP="003B6193">
      <w:pPr>
        <w:pStyle w:val="B1"/>
      </w:pPr>
      <w:r w:rsidRPr="00080E11">
        <w:t>1&gt;</w:t>
      </w:r>
      <w:r w:rsidRPr="00080E11">
        <w:tab/>
        <w:t xml:space="preserve">if in RRC_INACTIVE, for each of the </w:t>
      </w:r>
      <w:proofErr w:type="spellStart"/>
      <w:r w:rsidRPr="00080E11">
        <w:rPr>
          <w:i/>
        </w:rPr>
        <w:t>PagingRecord</w:t>
      </w:r>
      <w:proofErr w:type="spellEnd"/>
      <w:r w:rsidRPr="00080E11">
        <w:t xml:space="preserve">, if any, included in the </w:t>
      </w:r>
      <w:r w:rsidRPr="00080E11">
        <w:rPr>
          <w:i/>
        </w:rPr>
        <w:t>Paging</w:t>
      </w:r>
      <w:r w:rsidRPr="00080E11">
        <w:t xml:space="preserve"> message:</w:t>
      </w:r>
    </w:p>
    <w:p w14:paraId="30CEDA3A" w14:textId="77777777" w:rsidR="003B6193" w:rsidRPr="00080E11" w:rsidRDefault="003B6193" w:rsidP="003B6193">
      <w:pPr>
        <w:pStyle w:val="B2"/>
      </w:pPr>
      <w:r w:rsidRPr="00080E11">
        <w:t>2&gt;</w:t>
      </w:r>
      <w:r w:rsidRPr="00080E11">
        <w:tab/>
        <w:t xml:space="preserve">if the </w:t>
      </w:r>
      <w:proofErr w:type="spellStart"/>
      <w:r w:rsidRPr="00080E11">
        <w:rPr>
          <w:i/>
        </w:rPr>
        <w:t>ue</w:t>
      </w:r>
      <w:proofErr w:type="spellEnd"/>
      <w:r w:rsidRPr="00080E11">
        <w:rPr>
          <w:i/>
        </w:rPr>
        <w:t>-Identity</w:t>
      </w:r>
      <w:r w:rsidRPr="00080E11">
        <w:t xml:space="preserve"> included in the </w:t>
      </w:r>
      <w:proofErr w:type="spellStart"/>
      <w:r w:rsidRPr="00080E11">
        <w:rPr>
          <w:i/>
        </w:rPr>
        <w:t>PagingRecord</w:t>
      </w:r>
      <w:proofErr w:type="spellEnd"/>
      <w:r w:rsidRPr="00080E11">
        <w:t xml:space="preserve"> matches the UE's stored </w:t>
      </w:r>
      <w:proofErr w:type="spellStart"/>
      <w:r w:rsidRPr="00080E11">
        <w:rPr>
          <w:i/>
        </w:rPr>
        <w:t>full</w:t>
      </w:r>
      <w:r w:rsidRPr="00080E11">
        <w:t>I</w:t>
      </w:r>
      <w:proofErr w:type="spellEnd"/>
      <w:r w:rsidRPr="00080E11">
        <w:t>-RNTI:</w:t>
      </w:r>
    </w:p>
    <w:p w14:paraId="0A96A8AF" w14:textId="77777777" w:rsidR="003B6193" w:rsidRPr="00080E11" w:rsidRDefault="003B6193" w:rsidP="003B6193">
      <w:pPr>
        <w:pStyle w:val="B4"/>
        <w:ind w:left="0" w:firstLineChars="450" w:firstLine="900"/>
        <w:rPr>
          <w:lang w:eastAsia="zh-CN"/>
        </w:rPr>
      </w:pPr>
      <w:r w:rsidRPr="00080E11">
        <w:rPr>
          <w:lang w:eastAsia="zh-CN"/>
        </w:rPr>
        <w:t>…</w:t>
      </w:r>
    </w:p>
    <w:p w14:paraId="50D1EB3C" w14:textId="77777777" w:rsidR="003B6193" w:rsidRPr="00080E11" w:rsidRDefault="003B6193" w:rsidP="003B6193">
      <w:pPr>
        <w:pStyle w:val="B2"/>
      </w:pPr>
      <w:r w:rsidRPr="00080E11">
        <w:t>2&gt;</w:t>
      </w:r>
      <w:r w:rsidRPr="00080E11">
        <w:tab/>
        <w:t xml:space="preserve">else if the </w:t>
      </w:r>
      <w:proofErr w:type="spellStart"/>
      <w:r w:rsidRPr="00080E11">
        <w:rPr>
          <w:i/>
        </w:rPr>
        <w:t>ue</w:t>
      </w:r>
      <w:proofErr w:type="spellEnd"/>
      <w:r w:rsidRPr="00080E11">
        <w:rPr>
          <w:i/>
        </w:rPr>
        <w:t>-Identity</w:t>
      </w:r>
      <w:r w:rsidRPr="00080E11">
        <w:t xml:space="preserve"> included in the </w:t>
      </w:r>
      <w:proofErr w:type="spellStart"/>
      <w:r w:rsidRPr="00080E11">
        <w:rPr>
          <w:i/>
        </w:rPr>
        <w:t>PagingRecord</w:t>
      </w:r>
      <w:proofErr w:type="spellEnd"/>
      <w:r w:rsidRPr="00080E11">
        <w:t xml:space="preserve"> matches the UE identity allocated by upper layers:</w:t>
      </w:r>
    </w:p>
    <w:p w14:paraId="203A3657" w14:textId="77777777" w:rsidR="003B6193" w:rsidRPr="00080E11" w:rsidRDefault="003B6193" w:rsidP="003B6193">
      <w:pPr>
        <w:pStyle w:val="B3"/>
      </w:pPr>
      <w:r w:rsidRPr="00080E11">
        <w:t>3&gt;</w:t>
      </w:r>
      <w:r w:rsidRPr="00080E11">
        <w:tab/>
        <w:t xml:space="preserve">forward the </w:t>
      </w:r>
      <w:proofErr w:type="spellStart"/>
      <w:r w:rsidRPr="00080E11">
        <w:rPr>
          <w:i/>
        </w:rPr>
        <w:t>ue</w:t>
      </w:r>
      <w:proofErr w:type="spellEnd"/>
      <w:r w:rsidRPr="00080E11">
        <w:rPr>
          <w:i/>
        </w:rPr>
        <w:t>-Identity</w:t>
      </w:r>
      <w:r w:rsidRPr="00080E11">
        <w:t xml:space="preserve"> to upper layers and </w:t>
      </w:r>
      <w:proofErr w:type="spellStart"/>
      <w:r w:rsidRPr="00080E11">
        <w:rPr>
          <w:i/>
        </w:rPr>
        <w:t>accessType</w:t>
      </w:r>
      <w:proofErr w:type="spellEnd"/>
      <w:r w:rsidRPr="00080E11">
        <w:t xml:space="preserve"> (if present) to the upper </w:t>
      </w:r>
      <w:proofErr w:type="gramStart"/>
      <w:r w:rsidRPr="00080E11">
        <w:t>layers;</w:t>
      </w:r>
      <w:proofErr w:type="gramEnd"/>
    </w:p>
    <w:p w14:paraId="74435D67" w14:textId="77777777" w:rsidR="003B6193" w:rsidRPr="00080E11" w:rsidRDefault="003B6193" w:rsidP="003B6193">
      <w:pPr>
        <w:pStyle w:val="B3"/>
        <w:rPr>
          <w:rFonts w:eastAsia="DengXian"/>
        </w:rPr>
      </w:pPr>
      <w:r w:rsidRPr="00080E11">
        <w:t>3&gt;</w:t>
      </w:r>
      <w:r w:rsidRPr="00080E11">
        <w:tab/>
        <w:t>perform the actions upon going to RRC_IDLE as specified in 5.3.11 with release cause 'other'.</w:t>
      </w:r>
    </w:p>
    <w:p w14:paraId="5763224A" w14:textId="77777777" w:rsidR="003B6193" w:rsidRPr="00080E11" w:rsidRDefault="003B6193" w:rsidP="003B6193">
      <w:r w:rsidRPr="00080E11">
        <w:t>[TS 38.331, clause 5.3.3.3]</w:t>
      </w:r>
    </w:p>
    <w:p w14:paraId="1127640D" w14:textId="77777777" w:rsidR="003B6193" w:rsidRPr="00080E11" w:rsidRDefault="003B6193" w:rsidP="003B6193">
      <w:r w:rsidRPr="00080E11">
        <w:t xml:space="preserve">The UE shall set the contents of </w:t>
      </w:r>
      <w:proofErr w:type="spellStart"/>
      <w:r w:rsidRPr="00080E11">
        <w:rPr>
          <w:i/>
        </w:rPr>
        <w:t>RRCSetupRequest</w:t>
      </w:r>
      <w:proofErr w:type="spellEnd"/>
      <w:r w:rsidRPr="00080E11">
        <w:t xml:space="preserve"> message as follows:</w:t>
      </w:r>
    </w:p>
    <w:p w14:paraId="2F36012B" w14:textId="77777777" w:rsidR="003B6193" w:rsidRPr="00080E11" w:rsidRDefault="003B6193" w:rsidP="003B6193">
      <w:pPr>
        <w:pStyle w:val="B1"/>
      </w:pPr>
      <w:r w:rsidRPr="00080E11">
        <w:t>1&gt;</w:t>
      </w:r>
      <w:r w:rsidRPr="00080E11">
        <w:tab/>
        <w:t xml:space="preserve">set the </w:t>
      </w:r>
      <w:proofErr w:type="spellStart"/>
      <w:r w:rsidRPr="00080E11">
        <w:rPr>
          <w:i/>
        </w:rPr>
        <w:t>ue</w:t>
      </w:r>
      <w:proofErr w:type="spellEnd"/>
      <w:r w:rsidRPr="00080E11">
        <w:rPr>
          <w:i/>
        </w:rPr>
        <w:t>-Identity</w:t>
      </w:r>
      <w:r w:rsidRPr="00080E11">
        <w:t xml:space="preserve"> as follows:</w:t>
      </w:r>
    </w:p>
    <w:p w14:paraId="45D79C2C" w14:textId="77777777" w:rsidR="003B6193" w:rsidRPr="00080E11" w:rsidRDefault="003B6193" w:rsidP="003B6193">
      <w:pPr>
        <w:pStyle w:val="B2"/>
      </w:pPr>
      <w:r w:rsidRPr="00080E11">
        <w:t>2&gt;</w:t>
      </w:r>
      <w:r w:rsidRPr="00080E11">
        <w:tab/>
        <w:t xml:space="preserve">if upper layers provide an </w:t>
      </w:r>
      <w:r w:rsidRPr="00080E11">
        <w:rPr>
          <w:i/>
        </w:rPr>
        <w:t>5G-S-TMSI</w:t>
      </w:r>
      <w:r w:rsidRPr="00080E11">
        <w:t>:</w:t>
      </w:r>
    </w:p>
    <w:p w14:paraId="7B8F1DBF" w14:textId="77777777" w:rsidR="003B6193" w:rsidRPr="00080E11" w:rsidRDefault="003B6193" w:rsidP="003B6193">
      <w:pPr>
        <w:pStyle w:val="B3"/>
      </w:pPr>
      <w:r w:rsidRPr="00080E11">
        <w:lastRenderedPageBreak/>
        <w:t>3&gt;</w:t>
      </w:r>
      <w:r w:rsidRPr="00080E11">
        <w:tab/>
        <w:t xml:space="preserve">set the </w:t>
      </w:r>
      <w:proofErr w:type="spellStart"/>
      <w:r w:rsidRPr="00080E11">
        <w:rPr>
          <w:i/>
        </w:rPr>
        <w:t>ue</w:t>
      </w:r>
      <w:proofErr w:type="spellEnd"/>
      <w:r w:rsidRPr="00080E11">
        <w:rPr>
          <w:i/>
        </w:rPr>
        <w:t>-Identity</w:t>
      </w:r>
      <w:r w:rsidRPr="00080E11">
        <w:t xml:space="preserve"> to </w:t>
      </w:r>
      <w:r w:rsidRPr="00080E11">
        <w:rPr>
          <w:i/>
        </w:rPr>
        <w:t>ng-5G-S-TMSI-</w:t>
      </w:r>
      <w:proofErr w:type="gramStart"/>
      <w:r w:rsidRPr="00080E11">
        <w:rPr>
          <w:i/>
        </w:rPr>
        <w:t>Part1</w:t>
      </w:r>
      <w:r w:rsidRPr="00080E11">
        <w:t>;</w:t>
      </w:r>
      <w:proofErr w:type="gramEnd"/>
    </w:p>
    <w:p w14:paraId="3C751974" w14:textId="77777777" w:rsidR="003B6193" w:rsidRPr="00080E11" w:rsidRDefault="003B6193" w:rsidP="003B6193">
      <w:pPr>
        <w:pStyle w:val="B2"/>
      </w:pPr>
      <w:r w:rsidRPr="00080E11">
        <w:t>2&gt;</w:t>
      </w:r>
      <w:r w:rsidRPr="00080E11">
        <w:tab/>
        <w:t>else:</w:t>
      </w:r>
    </w:p>
    <w:p w14:paraId="735E54B9" w14:textId="77777777" w:rsidR="003B6193" w:rsidRPr="00080E11" w:rsidRDefault="003B6193" w:rsidP="003B6193">
      <w:pPr>
        <w:pStyle w:val="B3"/>
      </w:pPr>
      <w:r w:rsidRPr="00080E11">
        <w:t>3&gt;</w:t>
      </w:r>
      <w:r w:rsidRPr="00080E11">
        <w:tab/>
        <w:t xml:space="preserve">draw a 39-bit random value in the range </w:t>
      </w:r>
      <w:proofErr w:type="gramStart"/>
      <w:r w:rsidRPr="00080E11">
        <w:t>0..</w:t>
      </w:r>
      <w:proofErr w:type="gramEnd"/>
      <w:r w:rsidRPr="00080E11">
        <w:t>2</w:t>
      </w:r>
      <w:r w:rsidRPr="00080E11">
        <w:rPr>
          <w:vertAlign w:val="superscript"/>
        </w:rPr>
        <w:t>39</w:t>
      </w:r>
      <w:r w:rsidRPr="00080E11">
        <w:t xml:space="preserve">-1 and set the </w:t>
      </w:r>
      <w:proofErr w:type="spellStart"/>
      <w:r w:rsidRPr="00080E11">
        <w:rPr>
          <w:i/>
        </w:rPr>
        <w:t>ue</w:t>
      </w:r>
      <w:proofErr w:type="spellEnd"/>
      <w:r w:rsidRPr="00080E11">
        <w:rPr>
          <w:i/>
        </w:rPr>
        <w:t>-Identity</w:t>
      </w:r>
      <w:r w:rsidRPr="00080E11">
        <w:t xml:space="preserve"> to this value;</w:t>
      </w:r>
    </w:p>
    <w:p w14:paraId="04E53865" w14:textId="77777777" w:rsidR="003B6193" w:rsidRPr="00080E11" w:rsidRDefault="003B6193" w:rsidP="003B6193">
      <w:pPr>
        <w:pStyle w:val="NO"/>
      </w:pPr>
      <w:r w:rsidRPr="00080E11">
        <w:t>NOTE 1:</w:t>
      </w:r>
      <w:r w:rsidRPr="00080E11">
        <w:tab/>
        <w:t xml:space="preserve">Upper layers provide the </w:t>
      </w:r>
      <w:r w:rsidRPr="00080E11">
        <w:rPr>
          <w:i/>
        </w:rPr>
        <w:t>5G-S-TMSI</w:t>
      </w:r>
      <w:r w:rsidRPr="00080E11">
        <w:t xml:space="preserve"> if the UE is registered in the TA of the current cell.</w:t>
      </w:r>
    </w:p>
    <w:p w14:paraId="68B11F7B" w14:textId="77777777" w:rsidR="003B6193" w:rsidRPr="00080E11" w:rsidRDefault="003B6193" w:rsidP="003B6193">
      <w:pPr>
        <w:pStyle w:val="B1"/>
      </w:pPr>
      <w:r w:rsidRPr="00080E11">
        <w:t>1&gt;</w:t>
      </w:r>
      <w:r w:rsidRPr="00080E11">
        <w:tab/>
        <w:t xml:space="preserve">set the </w:t>
      </w:r>
      <w:proofErr w:type="spellStart"/>
      <w:r w:rsidRPr="00080E11">
        <w:rPr>
          <w:i/>
        </w:rPr>
        <w:t>establishmentCause</w:t>
      </w:r>
      <w:proofErr w:type="spellEnd"/>
      <w:r w:rsidRPr="00080E11">
        <w:t xml:space="preserve"> in accordance with the information received from upper </w:t>
      </w:r>
      <w:proofErr w:type="gramStart"/>
      <w:r w:rsidRPr="00080E11">
        <w:t>layers;</w:t>
      </w:r>
      <w:proofErr w:type="gramEnd"/>
    </w:p>
    <w:p w14:paraId="6E1192A3" w14:textId="77777777" w:rsidR="003B6193" w:rsidRPr="00080E11" w:rsidRDefault="003B6193" w:rsidP="003B6193">
      <w:r w:rsidRPr="00080E11">
        <w:t xml:space="preserve">The UE shall submit the </w:t>
      </w:r>
      <w:proofErr w:type="spellStart"/>
      <w:r w:rsidRPr="00080E11">
        <w:rPr>
          <w:i/>
        </w:rPr>
        <w:t>RRCSetupRequest</w:t>
      </w:r>
      <w:proofErr w:type="spellEnd"/>
      <w:r w:rsidRPr="00080E11">
        <w:t xml:space="preserve"> message to lower layers for transmission.</w:t>
      </w:r>
    </w:p>
    <w:p w14:paraId="5ED5729A" w14:textId="77777777" w:rsidR="00EE3996" w:rsidRPr="00AC2960" w:rsidRDefault="00EE3996" w:rsidP="00EE3996">
      <w:pPr>
        <w:rPr>
          <w:ins w:id="5" w:author="MCC TF160" w:date="2023-05-12T09:02:00Z"/>
        </w:rPr>
      </w:pPr>
      <w:ins w:id="6" w:author="MCC TF160" w:date="2023-05-12T09:02:00Z">
        <w:r w:rsidRPr="00AC2960">
          <w:t>The UE shall continue cell re-selection related measurements as well as cell re-selection evaluation. If the conditions for cell re-selection are fulfilled, the UE shall perform cell re-selection as specified in 5.3.3.6.</w:t>
        </w:r>
      </w:ins>
    </w:p>
    <w:p w14:paraId="33337911" w14:textId="1B72764D" w:rsidR="003B6193" w:rsidRPr="00080E11" w:rsidDel="00EE3996" w:rsidRDefault="003B6193" w:rsidP="003B6193">
      <w:pPr>
        <w:pStyle w:val="B3"/>
        <w:rPr>
          <w:del w:id="7" w:author="MCC TF160" w:date="2023-05-12T09:02:00Z"/>
        </w:rPr>
      </w:pPr>
      <w:del w:id="8" w:author="MCC TF160" w:date="2023-05-12T09:02:00Z">
        <w:r w:rsidRPr="00080E11" w:rsidDel="00EE3996">
          <w:delText>The UE shall continue cell re-selection related measurements as well as cell re-selection evaluation. If the conditions for cell re-selection are fulfilled, the UE shall perform cell re-selection as specified in 5.3.3.6.</w:delText>
        </w:r>
      </w:del>
    </w:p>
    <w:p w14:paraId="58B852C6" w14:textId="77777777" w:rsidR="003B6193" w:rsidRPr="00080E11" w:rsidRDefault="003B6193" w:rsidP="003B6193">
      <w:r w:rsidRPr="00080E11">
        <w:t>[TS 38.331, clause 5.3.3.4]</w:t>
      </w:r>
    </w:p>
    <w:p w14:paraId="324C485A" w14:textId="77777777" w:rsidR="003B6193" w:rsidRPr="00080E11" w:rsidRDefault="003B6193" w:rsidP="003B6193">
      <w:r w:rsidRPr="00080E11">
        <w:t xml:space="preserve">The UE shall perform the following actions upon reception of the </w:t>
      </w:r>
      <w:proofErr w:type="spellStart"/>
      <w:r w:rsidRPr="00080E11">
        <w:rPr>
          <w:i/>
        </w:rPr>
        <w:t>RRCSetup</w:t>
      </w:r>
      <w:proofErr w:type="spellEnd"/>
      <w:r w:rsidRPr="00080E11">
        <w:t>:</w:t>
      </w:r>
    </w:p>
    <w:p w14:paraId="3380770B" w14:textId="77777777" w:rsidR="003B6193" w:rsidRPr="00080E11" w:rsidRDefault="003B6193" w:rsidP="003B6193">
      <w:pPr>
        <w:pStyle w:val="B1"/>
        <w:rPr>
          <w:lang w:eastAsia="zh-CN"/>
        </w:rPr>
      </w:pPr>
      <w:r w:rsidRPr="00080E11">
        <w:rPr>
          <w:lang w:eastAsia="zh-CN"/>
        </w:rPr>
        <w:t>…</w:t>
      </w:r>
    </w:p>
    <w:p w14:paraId="6263AC5F" w14:textId="77777777" w:rsidR="003B6193" w:rsidRPr="00080E11" w:rsidRDefault="003B6193" w:rsidP="003B6193">
      <w:pPr>
        <w:pStyle w:val="B1"/>
      </w:pPr>
      <w:r w:rsidRPr="00080E11">
        <w:t>1&gt;</w:t>
      </w:r>
      <w:r w:rsidRPr="00080E11">
        <w:tab/>
        <w:t xml:space="preserve">set the content of </w:t>
      </w:r>
      <w:proofErr w:type="spellStart"/>
      <w:r w:rsidRPr="00080E11">
        <w:rPr>
          <w:i/>
        </w:rPr>
        <w:t>RRCSetupComplete</w:t>
      </w:r>
      <w:proofErr w:type="spellEnd"/>
      <w:r w:rsidRPr="00080E11">
        <w:t xml:space="preserve"> message as follows:</w:t>
      </w:r>
    </w:p>
    <w:p w14:paraId="24D8AE60" w14:textId="77777777" w:rsidR="003B6193" w:rsidRPr="00080E11" w:rsidRDefault="003B6193" w:rsidP="003B6193">
      <w:pPr>
        <w:pStyle w:val="B2"/>
      </w:pPr>
      <w:r w:rsidRPr="00080E11">
        <w:t>2&gt;</w:t>
      </w:r>
      <w:r w:rsidRPr="00080E11">
        <w:tab/>
        <w:t xml:space="preserve">if upper layers provide an </w:t>
      </w:r>
      <w:r w:rsidRPr="00080E11">
        <w:rPr>
          <w:i/>
        </w:rPr>
        <w:t>5G-S-TMSI</w:t>
      </w:r>
      <w:r w:rsidRPr="00080E11">
        <w:t>:</w:t>
      </w:r>
    </w:p>
    <w:p w14:paraId="27A66800" w14:textId="77777777" w:rsidR="003B6193" w:rsidRPr="00080E11" w:rsidRDefault="003B6193" w:rsidP="003B6193">
      <w:pPr>
        <w:pStyle w:val="B3"/>
      </w:pPr>
      <w:r w:rsidRPr="00080E11">
        <w:t>3&gt;</w:t>
      </w:r>
      <w:r w:rsidRPr="00080E11">
        <w:tab/>
        <w:t xml:space="preserve">if the </w:t>
      </w:r>
      <w:proofErr w:type="spellStart"/>
      <w:r w:rsidRPr="00080E11">
        <w:rPr>
          <w:i/>
        </w:rPr>
        <w:t>RRCSetup</w:t>
      </w:r>
      <w:proofErr w:type="spellEnd"/>
      <w:r w:rsidRPr="00080E11">
        <w:t xml:space="preserve"> is received in response to an </w:t>
      </w:r>
      <w:proofErr w:type="spellStart"/>
      <w:r w:rsidRPr="00080E11">
        <w:rPr>
          <w:i/>
        </w:rPr>
        <w:t>RRCSetupRequest</w:t>
      </w:r>
      <w:proofErr w:type="spellEnd"/>
      <w:r w:rsidRPr="00080E11">
        <w:t>:</w:t>
      </w:r>
    </w:p>
    <w:p w14:paraId="35F09AA6" w14:textId="77777777" w:rsidR="003B6193" w:rsidRPr="00080E11" w:rsidRDefault="003B6193" w:rsidP="003B6193">
      <w:pPr>
        <w:pStyle w:val="B4"/>
      </w:pPr>
      <w:r w:rsidRPr="00080E11">
        <w:t>4&gt;</w:t>
      </w:r>
      <w:r w:rsidRPr="00080E11">
        <w:tab/>
        <w:t xml:space="preserve">set the </w:t>
      </w:r>
      <w:r w:rsidRPr="00080E11">
        <w:rPr>
          <w:i/>
        </w:rPr>
        <w:t>ng-5G-S-TMSI-Value</w:t>
      </w:r>
      <w:r w:rsidRPr="00080E11">
        <w:t xml:space="preserve"> to </w:t>
      </w:r>
      <w:r w:rsidRPr="00080E11">
        <w:rPr>
          <w:i/>
        </w:rPr>
        <w:t>ng-5G-S-TMSI-</w:t>
      </w:r>
      <w:proofErr w:type="gramStart"/>
      <w:r w:rsidRPr="00080E11">
        <w:rPr>
          <w:i/>
        </w:rPr>
        <w:t>Part2</w:t>
      </w:r>
      <w:r w:rsidRPr="00080E11">
        <w:t>;</w:t>
      </w:r>
      <w:proofErr w:type="gramEnd"/>
    </w:p>
    <w:p w14:paraId="6A699331" w14:textId="77777777" w:rsidR="003B6193" w:rsidRPr="00080E11" w:rsidRDefault="003B6193" w:rsidP="003B6193">
      <w:pPr>
        <w:pStyle w:val="B3"/>
      </w:pPr>
      <w:r w:rsidRPr="00080E11">
        <w:t>3&gt;</w:t>
      </w:r>
      <w:r w:rsidRPr="00080E11">
        <w:tab/>
        <w:t>else:</w:t>
      </w:r>
    </w:p>
    <w:p w14:paraId="6F40A42D" w14:textId="77777777" w:rsidR="003B6193" w:rsidRPr="00080E11" w:rsidRDefault="003B6193" w:rsidP="003B6193">
      <w:pPr>
        <w:pStyle w:val="B4"/>
      </w:pPr>
      <w:r w:rsidRPr="00080E11">
        <w:t>4&gt;</w:t>
      </w:r>
      <w:r w:rsidRPr="00080E11">
        <w:tab/>
        <w:t xml:space="preserve">set the </w:t>
      </w:r>
      <w:r w:rsidRPr="00080E11">
        <w:rPr>
          <w:i/>
        </w:rPr>
        <w:t xml:space="preserve">ng-5G-S-TMSI-Value </w:t>
      </w:r>
      <w:r w:rsidRPr="00080E11">
        <w:t xml:space="preserve">to </w:t>
      </w:r>
      <w:r w:rsidRPr="00080E11">
        <w:rPr>
          <w:i/>
        </w:rPr>
        <w:t>ng-5G-S-</w:t>
      </w:r>
      <w:proofErr w:type="gramStart"/>
      <w:r w:rsidRPr="00080E11">
        <w:rPr>
          <w:i/>
        </w:rPr>
        <w:t>TMSI</w:t>
      </w:r>
      <w:r w:rsidRPr="00080E11">
        <w:t>;</w:t>
      </w:r>
      <w:proofErr w:type="gramEnd"/>
    </w:p>
    <w:p w14:paraId="1DE74956" w14:textId="77777777" w:rsidR="003B6193" w:rsidRPr="00080E11" w:rsidRDefault="003B6193" w:rsidP="003B6193">
      <w:pPr>
        <w:pStyle w:val="B2"/>
      </w:pPr>
      <w:r w:rsidRPr="00080E11">
        <w:t>…</w:t>
      </w:r>
    </w:p>
    <w:p w14:paraId="4CF52CCD" w14:textId="77777777" w:rsidR="003B6193" w:rsidRPr="00080E11" w:rsidRDefault="003B6193" w:rsidP="003B6193">
      <w:pPr>
        <w:pStyle w:val="B1"/>
      </w:pPr>
      <w:r w:rsidRPr="00080E11">
        <w:t>1&gt;</w:t>
      </w:r>
      <w:r w:rsidRPr="00080E11">
        <w:tab/>
        <w:t xml:space="preserve">submit the </w:t>
      </w:r>
      <w:proofErr w:type="spellStart"/>
      <w:r w:rsidRPr="00080E11">
        <w:rPr>
          <w:i/>
        </w:rPr>
        <w:t>RRCSetupComplete</w:t>
      </w:r>
      <w:proofErr w:type="spellEnd"/>
      <w:r w:rsidRPr="00080E11">
        <w:t xml:space="preserve"> message to lower layers for transmission, upon which the procedure </w:t>
      </w:r>
      <w:proofErr w:type="gramStart"/>
      <w:r w:rsidRPr="00080E11">
        <w:t>ends</w:t>
      </w:r>
      <w:proofErr w:type="gramEnd"/>
    </w:p>
    <w:p w14:paraId="74C49607" w14:textId="77777777" w:rsidR="003B6193" w:rsidRPr="00080E11" w:rsidRDefault="003B6193" w:rsidP="003B6193">
      <w:r w:rsidRPr="00080E11">
        <w:t>[TS 38.331, clause 5.3.11]</w:t>
      </w:r>
    </w:p>
    <w:p w14:paraId="25AC3FB6" w14:textId="77777777" w:rsidR="00EF7B15" w:rsidRPr="00AC2960" w:rsidRDefault="00EF7B15" w:rsidP="00EF7B15">
      <w:pPr>
        <w:rPr>
          <w:ins w:id="9" w:author="MCC TF160" w:date="2023-05-12T09:02:00Z"/>
        </w:rPr>
      </w:pPr>
      <w:ins w:id="10" w:author="MCC TF160" w:date="2023-05-12T09:02:00Z">
        <w:r w:rsidRPr="00AC2960">
          <w:t>The UE shall:</w:t>
        </w:r>
      </w:ins>
    </w:p>
    <w:p w14:paraId="5C14EFA0" w14:textId="77777777" w:rsidR="00EF7B15" w:rsidRPr="00AC2960" w:rsidRDefault="00EF7B15" w:rsidP="00EF7B15">
      <w:pPr>
        <w:pStyle w:val="B1"/>
        <w:rPr>
          <w:ins w:id="11" w:author="MCC TF160" w:date="2023-05-12T09:02:00Z"/>
        </w:rPr>
      </w:pPr>
      <w:ins w:id="12" w:author="MCC TF160" w:date="2023-05-12T09:02:00Z">
        <w:r w:rsidRPr="00AC2960">
          <w:t>1&gt;</w:t>
        </w:r>
        <w:r w:rsidRPr="00AC2960">
          <w:tab/>
          <w:t xml:space="preserve">reset </w:t>
        </w:r>
        <w:proofErr w:type="gramStart"/>
        <w:r w:rsidRPr="00AC2960">
          <w:t>MAC;</w:t>
        </w:r>
        <w:proofErr w:type="gramEnd"/>
      </w:ins>
    </w:p>
    <w:p w14:paraId="2A39A40B" w14:textId="77777777" w:rsidR="00EF7B15" w:rsidRPr="00AC2960" w:rsidRDefault="00EF7B15" w:rsidP="00EF7B15">
      <w:pPr>
        <w:pStyle w:val="B1"/>
        <w:rPr>
          <w:ins w:id="13" w:author="MCC TF160" w:date="2023-05-12T09:02:00Z"/>
        </w:rPr>
      </w:pPr>
      <w:ins w:id="14" w:author="MCC TF160" w:date="2023-05-12T09:02:00Z">
        <w:r w:rsidRPr="00AC2960">
          <w:t>1&gt;</w:t>
        </w:r>
        <w:r w:rsidRPr="00AC2960">
          <w:tab/>
          <w:t xml:space="preserve">set the variable </w:t>
        </w:r>
        <w:proofErr w:type="spellStart"/>
        <w:r w:rsidRPr="00AC2960">
          <w:rPr>
            <w:i/>
          </w:rPr>
          <w:t>pendingRNA</w:t>
        </w:r>
        <w:proofErr w:type="spellEnd"/>
        <w:r w:rsidRPr="00AC2960">
          <w:rPr>
            <w:i/>
          </w:rPr>
          <w:t>-Update</w:t>
        </w:r>
        <w:r w:rsidRPr="00AC2960">
          <w:t xml:space="preserve"> to </w:t>
        </w:r>
        <w:r w:rsidRPr="00AC2960">
          <w:rPr>
            <w:i/>
          </w:rPr>
          <w:t>false</w:t>
        </w:r>
        <w:r w:rsidRPr="00AC2960">
          <w:t xml:space="preserve">, if that is set to </w:t>
        </w:r>
        <w:proofErr w:type="gramStart"/>
        <w:r w:rsidRPr="00AC2960">
          <w:rPr>
            <w:i/>
          </w:rPr>
          <w:t>true</w:t>
        </w:r>
        <w:r w:rsidRPr="00AC2960">
          <w:t>;</w:t>
        </w:r>
        <w:proofErr w:type="gramEnd"/>
      </w:ins>
    </w:p>
    <w:p w14:paraId="00570873" w14:textId="77777777" w:rsidR="00EF7B15" w:rsidRPr="00AC2960" w:rsidRDefault="00EF7B15" w:rsidP="00EF7B15">
      <w:pPr>
        <w:pStyle w:val="B1"/>
        <w:rPr>
          <w:ins w:id="15" w:author="MCC TF160" w:date="2023-05-12T09:02:00Z"/>
        </w:rPr>
      </w:pPr>
      <w:ins w:id="16" w:author="MCC TF160" w:date="2023-05-12T09:02:00Z">
        <w:r w:rsidRPr="00AC2960">
          <w:t>1&gt;</w:t>
        </w:r>
        <w:r w:rsidRPr="00AC2960">
          <w:tab/>
          <w:t xml:space="preserve">if going to RRC_IDLE was triggered by reception of the </w:t>
        </w:r>
        <w:proofErr w:type="spellStart"/>
        <w:r w:rsidRPr="00AC2960">
          <w:rPr>
            <w:i/>
          </w:rPr>
          <w:t>RRCRelease</w:t>
        </w:r>
        <w:proofErr w:type="spellEnd"/>
        <w:r w:rsidRPr="00AC2960">
          <w:t xml:space="preserve"> message including a </w:t>
        </w:r>
        <w:proofErr w:type="spellStart"/>
        <w:r w:rsidRPr="00AC2960">
          <w:rPr>
            <w:i/>
          </w:rPr>
          <w:t>waitTime</w:t>
        </w:r>
        <w:proofErr w:type="spellEnd"/>
        <w:r w:rsidRPr="00AC2960">
          <w:t>:</w:t>
        </w:r>
      </w:ins>
    </w:p>
    <w:p w14:paraId="25EBDE13" w14:textId="77777777" w:rsidR="00EF7B15" w:rsidRPr="00AC2960" w:rsidRDefault="00EF7B15" w:rsidP="00EF7B15">
      <w:pPr>
        <w:pStyle w:val="B2"/>
        <w:rPr>
          <w:ins w:id="17" w:author="MCC TF160" w:date="2023-05-12T09:02:00Z"/>
        </w:rPr>
      </w:pPr>
      <w:ins w:id="18" w:author="MCC TF160" w:date="2023-05-12T09:02:00Z">
        <w:r w:rsidRPr="00AC2960">
          <w:t>2&gt;</w:t>
        </w:r>
        <w:r w:rsidRPr="00AC2960">
          <w:tab/>
          <w:t>if T302 is running:</w:t>
        </w:r>
      </w:ins>
    </w:p>
    <w:p w14:paraId="64B33E84" w14:textId="77777777" w:rsidR="00EF7B15" w:rsidRPr="00AC2960" w:rsidRDefault="00EF7B15" w:rsidP="00EF7B15">
      <w:pPr>
        <w:pStyle w:val="B3"/>
        <w:rPr>
          <w:ins w:id="19" w:author="MCC TF160" w:date="2023-05-12T09:02:00Z"/>
        </w:rPr>
      </w:pPr>
      <w:ins w:id="20" w:author="MCC TF160" w:date="2023-05-12T09:02:00Z">
        <w:r w:rsidRPr="00AC2960">
          <w:t>3&gt;</w:t>
        </w:r>
        <w:r w:rsidRPr="00AC2960">
          <w:tab/>
          <w:t xml:space="preserve">stop timer </w:t>
        </w:r>
        <w:proofErr w:type="gramStart"/>
        <w:r w:rsidRPr="00AC2960">
          <w:t>T302;</w:t>
        </w:r>
        <w:proofErr w:type="gramEnd"/>
      </w:ins>
    </w:p>
    <w:p w14:paraId="4B723E58" w14:textId="77777777" w:rsidR="00EF7B15" w:rsidRPr="00AC2960" w:rsidRDefault="00EF7B15" w:rsidP="00EF7B15">
      <w:pPr>
        <w:pStyle w:val="B2"/>
        <w:rPr>
          <w:ins w:id="21" w:author="MCC TF160" w:date="2023-05-12T09:02:00Z"/>
        </w:rPr>
      </w:pPr>
      <w:ins w:id="22" w:author="MCC TF160" w:date="2023-05-12T09:02:00Z">
        <w:r w:rsidRPr="00AC2960">
          <w:t>2&gt;</w:t>
        </w:r>
        <w:r w:rsidRPr="00AC2960">
          <w:tab/>
          <w:t xml:space="preserve">start timer T302 with the value set to the </w:t>
        </w:r>
        <w:proofErr w:type="spellStart"/>
        <w:proofErr w:type="gramStart"/>
        <w:r w:rsidRPr="00AC2960">
          <w:rPr>
            <w:i/>
          </w:rPr>
          <w:t>waitTime</w:t>
        </w:r>
        <w:proofErr w:type="spellEnd"/>
        <w:r w:rsidRPr="00AC2960">
          <w:t>;</w:t>
        </w:r>
        <w:proofErr w:type="gramEnd"/>
      </w:ins>
    </w:p>
    <w:p w14:paraId="78CEA17D" w14:textId="77777777" w:rsidR="00EF7B15" w:rsidRPr="00AC2960" w:rsidRDefault="00EF7B15" w:rsidP="00EF7B15">
      <w:pPr>
        <w:pStyle w:val="B2"/>
        <w:rPr>
          <w:ins w:id="23" w:author="MCC TF160" w:date="2023-05-12T09:02:00Z"/>
        </w:rPr>
      </w:pPr>
      <w:ins w:id="24" w:author="MCC TF160" w:date="2023-05-12T09:02:00Z">
        <w:r w:rsidRPr="00AC2960">
          <w:t>2&gt;</w:t>
        </w:r>
        <w:r w:rsidRPr="00AC2960">
          <w:tab/>
          <w:t>inform upper layers that access barring is applicable for all access categories except categories '0' and '2'.</w:t>
        </w:r>
      </w:ins>
    </w:p>
    <w:p w14:paraId="2A162B5A" w14:textId="77777777" w:rsidR="00EF7B15" w:rsidRPr="00AC2960" w:rsidRDefault="00EF7B15" w:rsidP="00EF7B15">
      <w:pPr>
        <w:pStyle w:val="B1"/>
        <w:rPr>
          <w:ins w:id="25" w:author="MCC TF160" w:date="2023-05-12T09:02:00Z"/>
        </w:rPr>
      </w:pPr>
      <w:ins w:id="26" w:author="MCC TF160" w:date="2023-05-12T09:02:00Z">
        <w:r w:rsidRPr="00AC2960">
          <w:t>1&gt;</w:t>
        </w:r>
        <w:r w:rsidRPr="00AC2960">
          <w:tab/>
          <w:t>else:</w:t>
        </w:r>
      </w:ins>
    </w:p>
    <w:p w14:paraId="2F89E7C0" w14:textId="77777777" w:rsidR="00EF7B15" w:rsidRPr="00AC2960" w:rsidRDefault="00EF7B15" w:rsidP="00EF7B15">
      <w:pPr>
        <w:pStyle w:val="B2"/>
        <w:rPr>
          <w:ins w:id="27" w:author="MCC TF160" w:date="2023-05-12T09:02:00Z"/>
        </w:rPr>
      </w:pPr>
      <w:ins w:id="28" w:author="MCC TF160" w:date="2023-05-12T09:02:00Z">
        <w:r w:rsidRPr="00AC2960">
          <w:t>2&gt;</w:t>
        </w:r>
        <w:r w:rsidRPr="00AC2960">
          <w:tab/>
          <w:t>if T302 is running:</w:t>
        </w:r>
      </w:ins>
    </w:p>
    <w:p w14:paraId="588C723C" w14:textId="77777777" w:rsidR="00EF7B15" w:rsidRPr="00AC2960" w:rsidRDefault="00EF7B15" w:rsidP="00EF7B15">
      <w:pPr>
        <w:pStyle w:val="B3"/>
        <w:rPr>
          <w:ins w:id="29" w:author="MCC TF160" w:date="2023-05-12T09:02:00Z"/>
        </w:rPr>
      </w:pPr>
      <w:ins w:id="30" w:author="MCC TF160" w:date="2023-05-12T09:02:00Z">
        <w:r w:rsidRPr="00AC2960">
          <w:t>3&gt;</w:t>
        </w:r>
        <w:r w:rsidRPr="00AC2960">
          <w:tab/>
          <w:t xml:space="preserve">stop timer </w:t>
        </w:r>
        <w:proofErr w:type="gramStart"/>
        <w:r w:rsidRPr="00AC2960">
          <w:t>T302;</w:t>
        </w:r>
        <w:proofErr w:type="gramEnd"/>
      </w:ins>
    </w:p>
    <w:p w14:paraId="1F075E90" w14:textId="77777777" w:rsidR="00EF7B15" w:rsidRPr="00AC2960" w:rsidRDefault="00EF7B15" w:rsidP="00EF7B15">
      <w:pPr>
        <w:pStyle w:val="B3"/>
        <w:rPr>
          <w:ins w:id="31" w:author="MCC TF160" w:date="2023-05-12T09:02:00Z"/>
        </w:rPr>
      </w:pPr>
      <w:ins w:id="32" w:author="MCC TF160" w:date="2023-05-12T09:02:00Z">
        <w:r w:rsidRPr="00AC2960">
          <w:t>3&gt;</w:t>
        </w:r>
        <w:r w:rsidRPr="00AC2960">
          <w:tab/>
          <w:t>perform the actions as specified in 5.3.14.</w:t>
        </w:r>
        <w:proofErr w:type="gramStart"/>
        <w:r w:rsidRPr="00AC2960">
          <w:t>4;</w:t>
        </w:r>
        <w:proofErr w:type="gramEnd"/>
      </w:ins>
    </w:p>
    <w:p w14:paraId="78C369F7" w14:textId="77777777" w:rsidR="00EF7B15" w:rsidRPr="00AC2960" w:rsidRDefault="00EF7B15" w:rsidP="00EF7B15">
      <w:pPr>
        <w:pStyle w:val="B1"/>
        <w:rPr>
          <w:ins w:id="33" w:author="MCC TF160" w:date="2023-05-12T09:02:00Z"/>
        </w:rPr>
      </w:pPr>
      <w:ins w:id="34" w:author="MCC TF160" w:date="2023-05-12T09:02:00Z">
        <w:r w:rsidRPr="00AC2960">
          <w:t>1&gt;</w:t>
        </w:r>
        <w:r w:rsidRPr="00AC2960">
          <w:tab/>
          <w:t>if T390 is running:</w:t>
        </w:r>
      </w:ins>
    </w:p>
    <w:p w14:paraId="7BC516A6" w14:textId="77777777" w:rsidR="00EF7B15" w:rsidRPr="00AC2960" w:rsidRDefault="00EF7B15" w:rsidP="00EF7B15">
      <w:pPr>
        <w:pStyle w:val="B2"/>
        <w:rPr>
          <w:ins w:id="35" w:author="MCC TF160" w:date="2023-05-12T09:02:00Z"/>
        </w:rPr>
      </w:pPr>
      <w:ins w:id="36" w:author="MCC TF160" w:date="2023-05-12T09:02:00Z">
        <w:r w:rsidRPr="00AC2960">
          <w:t>2&gt;</w:t>
        </w:r>
        <w:r w:rsidRPr="00AC2960">
          <w:tab/>
          <w:t xml:space="preserve">stop timer T390 for all access </w:t>
        </w:r>
        <w:proofErr w:type="gramStart"/>
        <w:r w:rsidRPr="00AC2960">
          <w:t>categories;</w:t>
        </w:r>
        <w:proofErr w:type="gramEnd"/>
      </w:ins>
    </w:p>
    <w:p w14:paraId="5302CA20" w14:textId="77777777" w:rsidR="00EF7B15" w:rsidRPr="00AC2960" w:rsidRDefault="00EF7B15" w:rsidP="00EF7B15">
      <w:pPr>
        <w:pStyle w:val="B2"/>
        <w:rPr>
          <w:ins w:id="37" w:author="MCC TF160" w:date="2023-05-12T09:02:00Z"/>
        </w:rPr>
      </w:pPr>
      <w:ins w:id="38" w:author="MCC TF160" w:date="2023-05-12T09:02:00Z">
        <w:r w:rsidRPr="00AC2960">
          <w:lastRenderedPageBreak/>
          <w:t>2&gt;</w:t>
        </w:r>
        <w:r w:rsidRPr="00AC2960">
          <w:tab/>
          <w:t>perform the actions as specified in 5.3.14.</w:t>
        </w:r>
        <w:proofErr w:type="gramStart"/>
        <w:r w:rsidRPr="00AC2960">
          <w:t>4;</w:t>
        </w:r>
        <w:proofErr w:type="gramEnd"/>
      </w:ins>
    </w:p>
    <w:p w14:paraId="2D111627" w14:textId="77777777" w:rsidR="00EF7B15" w:rsidRPr="00AC2960" w:rsidRDefault="00EF7B15" w:rsidP="00EF7B15">
      <w:pPr>
        <w:pStyle w:val="B1"/>
        <w:rPr>
          <w:ins w:id="39" w:author="MCC TF160" w:date="2023-05-12T09:02:00Z"/>
        </w:rPr>
      </w:pPr>
      <w:ins w:id="40" w:author="MCC TF160" w:date="2023-05-12T09:02:00Z">
        <w:r w:rsidRPr="00AC2960">
          <w:t>1&gt;</w:t>
        </w:r>
        <w:r w:rsidRPr="00AC2960">
          <w:tab/>
          <w:t>if the UE is leaving RRC_INACTIVE:</w:t>
        </w:r>
      </w:ins>
    </w:p>
    <w:p w14:paraId="038B988F" w14:textId="77777777" w:rsidR="00EF7B15" w:rsidRPr="00AC2960" w:rsidRDefault="00EF7B15" w:rsidP="00EF7B15">
      <w:pPr>
        <w:pStyle w:val="B2"/>
        <w:rPr>
          <w:ins w:id="41" w:author="MCC TF160" w:date="2023-05-12T09:02:00Z"/>
        </w:rPr>
      </w:pPr>
      <w:ins w:id="42" w:author="MCC TF160" w:date="2023-05-12T09:02:00Z">
        <w:r w:rsidRPr="00AC2960">
          <w:t>2&gt;</w:t>
        </w:r>
        <w:r w:rsidRPr="00AC2960">
          <w:tab/>
          <w:t xml:space="preserve">if going to RRC_IDLE was not triggered by reception of the </w:t>
        </w:r>
        <w:proofErr w:type="spellStart"/>
        <w:r w:rsidRPr="00AC2960">
          <w:rPr>
            <w:i/>
          </w:rPr>
          <w:t>RRCRelease</w:t>
        </w:r>
        <w:proofErr w:type="spellEnd"/>
        <w:r w:rsidRPr="00AC2960">
          <w:rPr>
            <w:i/>
          </w:rPr>
          <w:t xml:space="preserve"> message</w:t>
        </w:r>
        <w:r w:rsidRPr="00AC2960">
          <w:t>:</w:t>
        </w:r>
      </w:ins>
    </w:p>
    <w:p w14:paraId="1D6856E1" w14:textId="77777777" w:rsidR="00EF7B15" w:rsidRPr="00AC2960" w:rsidRDefault="00EF7B15" w:rsidP="00EF7B15">
      <w:pPr>
        <w:pStyle w:val="B3"/>
        <w:rPr>
          <w:ins w:id="43" w:author="MCC TF160" w:date="2023-05-12T09:02:00Z"/>
        </w:rPr>
      </w:pPr>
      <w:ins w:id="44" w:author="MCC TF160" w:date="2023-05-12T09:02:00Z">
        <w:r w:rsidRPr="00AC2960">
          <w:t>3&gt;</w:t>
        </w:r>
        <w:r w:rsidRPr="00AC2960">
          <w:tab/>
          <w:t xml:space="preserve">if stored, discard the cell reselection priority information provided by the </w:t>
        </w:r>
        <w:proofErr w:type="spellStart"/>
        <w:proofErr w:type="gramStart"/>
        <w:r w:rsidRPr="00AC2960">
          <w:rPr>
            <w:i/>
          </w:rPr>
          <w:t>cellReselectionPriorities</w:t>
        </w:r>
        <w:proofErr w:type="spellEnd"/>
        <w:r w:rsidRPr="00AC2960">
          <w:t>;</w:t>
        </w:r>
        <w:proofErr w:type="gramEnd"/>
      </w:ins>
    </w:p>
    <w:p w14:paraId="46D9C0AB" w14:textId="77777777" w:rsidR="00EF7B15" w:rsidRPr="00AC2960" w:rsidRDefault="00EF7B15" w:rsidP="00EF7B15">
      <w:pPr>
        <w:pStyle w:val="B3"/>
        <w:rPr>
          <w:ins w:id="45" w:author="MCC TF160" w:date="2023-05-12T09:02:00Z"/>
        </w:rPr>
      </w:pPr>
      <w:ins w:id="46" w:author="MCC TF160" w:date="2023-05-12T09:02:00Z">
        <w:r w:rsidRPr="00AC2960">
          <w:t>3&gt;</w:t>
        </w:r>
        <w:r w:rsidRPr="00AC2960">
          <w:tab/>
          <w:t xml:space="preserve">stop the timer T320, if </w:t>
        </w:r>
        <w:proofErr w:type="gramStart"/>
        <w:r w:rsidRPr="00AC2960">
          <w:t>running;</w:t>
        </w:r>
        <w:proofErr w:type="gramEnd"/>
      </w:ins>
    </w:p>
    <w:p w14:paraId="2AC12C2D" w14:textId="77777777" w:rsidR="00EF7B15" w:rsidRPr="00AC2960" w:rsidRDefault="00EF7B15" w:rsidP="00EF7B15">
      <w:pPr>
        <w:pStyle w:val="B1"/>
        <w:rPr>
          <w:ins w:id="47" w:author="MCC TF160" w:date="2023-05-12T09:02:00Z"/>
        </w:rPr>
      </w:pPr>
      <w:ins w:id="48" w:author="MCC TF160" w:date="2023-05-12T09:02:00Z">
        <w:r w:rsidRPr="00AC2960">
          <w:t>1&gt;</w:t>
        </w:r>
        <w:r w:rsidRPr="00AC2960">
          <w:tab/>
          <w:t xml:space="preserve">stop all timers that are running except T302, T320 and </w:t>
        </w:r>
        <w:proofErr w:type="gramStart"/>
        <w:r w:rsidRPr="00AC2960">
          <w:t>T325;</w:t>
        </w:r>
        <w:proofErr w:type="gramEnd"/>
      </w:ins>
    </w:p>
    <w:p w14:paraId="4FC87BD6" w14:textId="77777777" w:rsidR="00EF7B15" w:rsidRPr="00AC2960" w:rsidRDefault="00EF7B15" w:rsidP="00EF7B15">
      <w:pPr>
        <w:pStyle w:val="B1"/>
        <w:rPr>
          <w:ins w:id="49" w:author="MCC TF160" w:date="2023-05-12T09:02:00Z"/>
        </w:rPr>
      </w:pPr>
      <w:ins w:id="50" w:author="MCC TF160" w:date="2023-05-12T09:02:00Z">
        <w:r w:rsidRPr="00AC2960">
          <w:t>1&gt;</w:t>
        </w:r>
        <w:r w:rsidRPr="00AC2960">
          <w:tab/>
          <w:t xml:space="preserve">discard the UE Inactive AS context, if </w:t>
        </w:r>
        <w:proofErr w:type="gramStart"/>
        <w:r w:rsidRPr="00AC2960">
          <w:t>any;</w:t>
        </w:r>
        <w:proofErr w:type="gramEnd"/>
      </w:ins>
    </w:p>
    <w:p w14:paraId="59439124" w14:textId="77777777" w:rsidR="00EF7B15" w:rsidRPr="00AC2960" w:rsidRDefault="00EF7B15" w:rsidP="00EF7B15">
      <w:pPr>
        <w:pStyle w:val="B1"/>
        <w:rPr>
          <w:ins w:id="51" w:author="MCC TF160" w:date="2023-05-12T09:02:00Z"/>
        </w:rPr>
      </w:pPr>
      <w:ins w:id="52" w:author="MCC TF160" w:date="2023-05-12T09:02:00Z">
        <w:r w:rsidRPr="00AC2960">
          <w:t>1&gt;</w:t>
        </w:r>
        <w:r w:rsidRPr="00AC2960">
          <w:tab/>
          <w:t xml:space="preserve">release the </w:t>
        </w:r>
        <w:proofErr w:type="spellStart"/>
        <w:r w:rsidRPr="00AC2960">
          <w:rPr>
            <w:i/>
          </w:rPr>
          <w:t>suspendConfig</w:t>
        </w:r>
        <w:proofErr w:type="spellEnd"/>
        <w:r w:rsidRPr="00AC2960">
          <w:t xml:space="preserve">, if </w:t>
        </w:r>
        <w:proofErr w:type="gramStart"/>
        <w:r w:rsidRPr="00AC2960">
          <w:t>configured;</w:t>
        </w:r>
        <w:proofErr w:type="gramEnd"/>
      </w:ins>
    </w:p>
    <w:p w14:paraId="1023E819" w14:textId="77777777" w:rsidR="00EF7B15" w:rsidRPr="00AC2960" w:rsidRDefault="00EF7B15" w:rsidP="00EF7B15">
      <w:pPr>
        <w:pStyle w:val="B1"/>
        <w:rPr>
          <w:ins w:id="53" w:author="MCC TF160" w:date="2023-05-12T09:02:00Z"/>
        </w:rPr>
      </w:pPr>
      <w:ins w:id="54" w:author="MCC TF160" w:date="2023-05-12T09:02:00Z">
        <w:r w:rsidRPr="00AC2960">
          <w:t>1&gt;</w:t>
        </w:r>
        <w:r w:rsidRPr="00AC2960">
          <w:tab/>
          <w:t xml:space="preserve">discard the </w:t>
        </w:r>
        <w:proofErr w:type="spellStart"/>
        <w:r w:rsidRPr="00AC2960">
          <w:t>K</w:t>
        </w:r>
        <w:r w:rsidRPr="00AC2960">
          <w:rPr>
            <w:vertAlign w:val="subscript"/>
          </w:rPr>
          <w:t>gNB</w:t>
        </w:r>
        <w:proofErr w:type="spellEnd"/>
        <w:r w:rsidRPr="00AC2960">
          <w:t xml:space="preserve"> key, the S-</w:t>
        </w:r>
        <w:proofErr w:type="spellStart"/>
        <w:r w:rsidRPr="00AC2960">
          <w:t>K</w:t>
        </w:r>
        <w:r w:rsidRPr="00AC2960">
          <w:rPr>
            <w:vertAlign w:val="subscript"/>
          </w:rPr>
          <w:t>gNB</w:t>
        </w:r>
        <w:proofErr w:type="spellEnd"/>
        <w:r w:rsidRPr="00AC2960">
          <w:t xml:space="preserve"> key, the S-</w:t>
        </w:r>
        <w:proofErr w:type="spellStart"/>
        <w:r w:rsidRPr="00AC2960">
          <w:t>K</w:t>
        </w:r>
        <w:r w:rsidRPr="00AC2960">
          <w:rPr>
            <w:vertAlign w:val="subscript"/>
          </w:rPr>
          <w:t>eNB</w:t>
        </w:r>
        <w:proofErr w:type="spellEnd"/>
        <w:r w:rsidRPr="00AC2960">
          <w:t xml:space="preserve"> key, the </w:t>
        </w:r>
        <w:proofErr w:type="spellStart"/>
        <w:r w:rsidRPr="00AC2960">
          <w:t>K</w:t>
        </w:r>
        <w:r w:rsidRPr="00AC2960">
          <w:rPr>
            <w:vertAlign w:val="subscript"/>
          </w:rPr>
          <w:t>RRCenc</w:t>
        </w:r>
        <w:proofErr w:type="spellEnd"/>
        <w:r w:rsidRPr="00AC2960">
          <w:t xml:space="preserve"> key, the </w:t>
        </w:r>
        <w:proofErr w:type="spellStart"/>
        <w:r w:rsidRPr="00AC2960">
          <w:t>K</w:t>
        </w:r>
        <w:r w:rsidRPr="00AC2960">
          <w:rPr>
            <w:vertAlign w:val="subscript"/>
          </w:rPr>
          <w:t>RRCint</w:t>
        </w:r>
        <w:proofErr w:type="spellEnd"/>
        <w:r w:rsidRPr="00AC2960">
          <w:t xml:space="preserve"> key, the </w:t>
        </w:r>
        <w:proofErr w:type="spellStart"/>
        <w:r w:rsidRPr="00AC2960">
          <w:t>K</w:t>
        </w:r>
        <w:r w:rsidRPr="00AC2960">
          <w:rPr>
            <w:vertAlign w:val="subscript"/>
          </w:rPr>
          <w:t>UPint</w:t>
        </w:r>
        <w:proofErr w:type="spellEnd"/>
        <w:r w:rsidRPr="00AC2960">
          <w:t xml:space="preserve"> key </w:t>
        </w:r>
        <w:r w:rsidRPr="00AC2960">
          <w:rPr>
            <w:lang w:eastAsia="zh-CN"/>
          </w:rPr>
          <w:t xml:space="preserve">and the </w:t>
        </w:r>
        <w:proofErr w:type="spellStart"/>
        <w:r w:rsidRPr="00AC2960">
          <w:t>K</w:t>
        </w:r>
        <w:r w:rsidRPr="00AC2960">
          <w:rPr>
            <w:vertAlign w:val="subscript"/>
          </w:rPr>
          <w:t>UPenc</w:t>
        </w:r>
        <w:proofErr w:type="spellEnd"/>
        <w:r w:rsidRPr="00AC2960">
          <w:rPr>
            <w:lang w:eastAsia="zh-CN"/>
          </w:rPr>
          <w:t xml:space="preserve"> key, if </w:t>
        </w:r>
        <w:proofErr w:type="gramStart"/>
        <w:r w:rsidRPr="00AC2960">
          <w:rPr>
            <w:lang w:eastAsia="zh-CN"/>
          </w:rPr>
          <w:t>any</w:t>
        </w:r>
        <w:r w:rsidRPr="00AC2960">
          <w:t>;</w:t>
        </w:r>
        <w:proofErr w:type="gramEnd"/>
      </w:ins>
    </w:p>
    <w:p w14:paraId="4C8BCEA3" w14:textId="77777777" w:rsidR="00EF7B15" w:rsidRPr="00AC2960" w:rsidRDefault="00EF7B15" w:rsidP="00EF7B15">
      <w:pPr>
        <w:pStyle w:val="B1"/>
        <w:rPr>
          <w:ins w:id="55" w:author="MCC TF160" w:date="2023-05-12T09:02:00Z"/>
        </w:rPr>
      </w:pPr>
      <w:ins w:id="56" w:author="MCC TF160" w:date="2023-05-12T09:02:00Z">
        <w:r w:rsidRPr="00AC2960">
          <w:t>1&gt;</w:t>
        </w:r>
        <w:r w:rsidRPr="00AC2960">
          <w:tab/>
          <w:t xml:space="preserve">release all radio resources, including release of the RLC entity, the MAC configuration and the associated PDCP entity and SDAP for all established </w:t>
        </w:r>
        <w:proofErr w:type="gramStart"/>
        <w:r w:rsidRPr="00AC2960">
          <w:t>RBs;</w:t>
        </w:r>
        <w:proofErr w:type="gramEnd"/>
      </w:ins>
    </w:p>
    <w:p w14:paraId="2A832EF7" w14:textId="77777777" w:rsidR="00EF7B15" w:rsidRPr="00AC2960" w:rsidRDefault="00EF7B15" w:rsidP="00EF7B15">
      <w:pPr>
        <w:pStyle w:val="B1"/>
        <w:rPr>
          <w:ins w:id="57" w:author="MCC TF160" w:date="2023-05-12T09:02:00Z"/>
        </w:rPr>
      </w:pPr>
      <w:ins w:id="58" w:author="MCC TF160" w:date="2023-05-12T09:02:00Z">
        <w:r w:rsidRPr="00AC2960">
          <w:t>1&gt;</w:t>
        </w:r>
        <w:r w:rsidRPr="00AC2960">
          <w:tab/>
          <w:t xml:space="preserve">indicate the release of the RRC connection to upper layers together with the release </w:t>
        </w:r>
        <w:proofErr w:type="gramStart"/>
        <w:r w:rsidRPr="00AC2960">
          <w:t>cause;</w:t>
        </w:r>
        <w:proofErr w:type="gramEnd"/>
      </w:ins>
    </w:p>
    <w:p w14:paraId="05AD74DA" w14:textId="77777777" w:rsidR="00EF7B15" w:rsidRPr="00AC2960" w:rsidRDefault="00EF7B15" w:rsidP="00EF7B15">
      <w:pPr>
        <w:pStyle w:val="B1"/>
        <w:rPr>
          <w:ins w:id="59" w:author="MCC TF160" w:date="2023-05-12T09:02:00Z"/>
        </w:rPr>
      </w:pPr>
      <w:ins w:id="60" w:author="MCC TF160" w:date="2023-05-12T09:02:00Z">
        <w:r w:rsidRPr="00AC2960">
          <w:t>1&gt;</w:t>
        </w:r>
        <w:r w:rsidRPr="00AC2960">
          <w:tab/>
          <w:t>except if going to RRC_IDLE was triggered by inter-RAT cell reselection while the UE is in RRC_INACTIVE or RRC_IDLE or when selecting an inter-RAT cell while T311 was running:</w:t>
        </w:r>
      </w:ins>
    </w:p>
    <w:p w14:paraId="6A688EBB" w14:textId="77777777" w:rsidR="00EF7B15" w:rsidRPr="00AC2960" w:rsidRDefault="00EF7B15" w:rsidP="00EF7B15">
      <w:pPr>
        <w:pStyle w:val="B2"/>
        <w:rPr>
          <w:ins w:id="61" w:author="MCC TF160" w:date="2023-05-12T09:02:00Z"/>
        </w:rPr>
      </w:pPr>
      <w:ins w:id="62" w:author="MCC TF160" w:date="2023-05-12T09:02:00Z">
        <w:r w:rsidRPr="00AC2960">
          <w:t>2&gt;</w:t>
        </w:r>
        <w:r w:rsidRPr="00AC2960">
          <w:tab/>
          <w:t>enter RRC_IDLE and perform cell selection as specified in TS 38.304 [20</w:t>
        </w:r>
        <w:proofErr w:type="gramStart"/>
        <w:r w:rsidRPr="00AC2960">
          <w:t>];</w:t>
        </w:r>
        <w:proofErr w:type="gramEnd"/>
      </w:ins>
    </w:p>
    <w:p w14:paraId="34BC776A" w14:textId="7DAD8CBD" w:rsidR="003B6193" w:rsidRPr="00080E11" w:rsidDel="00EF7B15" w:rsidRDefault="003B6193" w:rsidP="003B6193">
      <w:pPr>
        <w:rPr>
          <w:del w:id="63" w:author="MCC TF160" w:date="2023-05-12T09:02:00Z"/>
        </w:rPr>
      </w:pPr>
      <w:del w:id="64" w:author="MCC TF160" w:date="2023-05-12T09:02:00Z">
        <w:r w:rsidRPr="00080E11" w:rsidDel="00EF7B15">
          <w:delText>UE shall:</w:delText>
        </w:r>
      </w:del>
    </w:p>
    <w:p w14:paraId="3D3DF480" w14:textId="5DED1B2B" w:rsidR="003B6193" w:rsidRPr="00080E11" w:rsidDel="00EF7B15" w:rsidRDefault="003B6193" w:rsidP="003B6193">
      <w:pPr>
        <w:pStyle w:val="B1"/>
        <w:rPr>
          <w:del w:id="65" w:author="MCC TF160" w:date="2023-05-12T09:02:00Z"/>
        </w:rPr>
      </w:pPr>
      <w:del w:id="66" w:author="MCC TF160" w:date="2023-05-12T09:02:00Z">
        <w:r w:rsidRPr="00080E11" w:rsidDel="00EF7B15">
          <w:delText>1&gt;</w:delText>
        </w:r>
        <w:r w:rsidRPr="00080E11" w:rsidDel="00EF7B15">
          <w:tab/>
          <w:delText>reset MAC;</w:delText>
        </w:r>
      </w:del>
    </w:p>
    <w:p w14:paraId="0CD9A7EC" w14:textId="403388D7" w:rsidR="003B6193" w:rsidRPr="00080E11" w:rsidDel="00EF7B15" w:rsidRDefault="003B6193" w:rsidP="003B6193">
      <w:pPr>
        <w:pStyle w:val="B1"/>
        <w:rPr>
          <w:del w:id="67" w:author="MCC TF160" w:date="2023-05-12T09:02:00Z"/>
        </w:rPr>
      </w:pPr>
      <w:del w:id="68" w:author="MCC TF160" w:date="2023-05-12T09:02:00Z">
        <w:r w:rsidRPr="00080E11" w:rsidDel="00EF7B15">
          <w:delText>1&gt;</w:delText>
        </w:r>
        <w:r w:rsidRPr="00080E11" w:rsidDel="00EF7B15">
          <w:tab/>
          <w:delText>if T302 is running:</w:delText>
        </w:r>
      </w:del>
    </w:p>
    <w:p w14:paraId="150BBEE9" w14:textId="16924EFC" w:rsidR="003B6193" w:rsidRPr="00080E11" w:rsidDel="00EF7B15" w:rsidRDefault="003B6193" w:rsidP="003B6193">
      <w:pPr>
        <w:pStyle w:val="B2"/>
        <w:rPr>
          <w:del w:id="69" w:author="MCC TF160" w:date="2023-05-12T09:02:00Z"/>
        </w:rPr>
      </w:pPr>
      <w:del w:id="70" w:author="MCC TF160" w:date="2023-05-12T09:02:00Z">
        <w:r w:rsidRPr="00080E11" w:rsidDel="00EF7B15">
          <w:delText>2&gt;</w:delText>
        </w:r>
        <w:r w:rsidRPr="00080E11" w:rsidDel="00EF7B15">
          <w:tab/>
          <w:delText>stop timer T302;</w:delText>
        </w:r>
      </w:del>
    </w:p>
    <w:p w14:paraId="7EA7B0A1" w14:textId="6C31066E" w:rsidR="003B6193" w:rsidRPr="00080E11" w:rsidDel="00EF7B15" w:rsidRDefault="003B6193" w:rsidP="003B6193">
      <w:pPr>
        <w:pStyle w:val="B2"/>
        <w:rPr>
          <w:del w:id="71" w:author="MCC TF160" w:date="2023-05-12T09:02:00Z"/>
        </w:rPr>
      </w:pPr>
      <w:del w:id="72" w:author="MCC TF160" w:date="2023-05-12T09:02:00Z">
        <w:r w:rsidRPr="00080E11" w:rsidDel="00EF7B15">
          <w:delText>2&gt;</w:delText>
        </w:r>
        <w:r w:rsidRPr="00080E11" w:rsidDel="00EF7B15">
          <w:tab/>
          <w:delText>perform the actions as specified in 5.3.14.4;</w:delText>
        </w:r>
      </w:del>
    </w:p>
    <w:p w14:paraId="02301557" w14:textId="6EFBEB7F" w:rsidR="003B6193" w:rsidRPr="00080E11" w:rsidDel="00EF7B15" w:rsidRDefault="003B6193" w:rsidP="003B6193">
      <w:pPr>
        <w:pStyle w:val="B1"/>
        <w:rPr>
          <w:del w:id="73" w:author="MCC TF160" w:date="2023-05-12T09:02:00Z"/>
        </w:rPr>
      </w:pPr>
      <w:del w:id="74" w:author="MCC TF160" w:date="2023-05-12T09:02:00Z">
        <w:r w:rsidRPr="00080E11" w:rsidDel="00EF7B15">
          <w:delText>1&gt;</w:delText>
        </w:r>
        <w:r w:rsidRPr="00080E11" w:rsidDel="00EF7B15">
          <w:tab/>
          <w:delText>stop all timers that are running except T320 and T325;</w:delText>
        </w:r>
      </w:del>
    </w:p>
    <w:p w14:paraId="09AF6008" w14:textId="288870C6" w:rsidR="003B6193" w:rsidRPr="00080E11" w:rsidDel="00EF7B15" w:rsidRDefault="003B6193" w:rsidP="003B6193">
      <w:pPr>
        <w:pStyle w:val="B1"/>
        <w:rPr>
          <w:del w:id="75" w:author="MCC TF160" w:date="2023-05-12T09:02:00Z"/>
        </w:rPr>
      </w:pPr>
      <w:del w:id="76" w:author="MCC TF160" w:date="2023-05-12T09:02:00Z">
        <w:r w:rsidRPr="00080E11" w:rsidDel="00EF7B15">
          <w:delText>1&gt;</w:delText>
        </w:r>
        <w:r w:rsidRPr="00080E11" w:rsidDel="00EF7B15">
          <w:tab/>
          <w:delText>discard the UE Inactive AS context;</w:delText>
        </w:r>
      </w:del>
    </w:p>
    <w:p w14:paraId="2803D9F1" w14:textId="41D93BF7" w:rsidR="003B6193" w:rsidRPr="00080E11" w:rsidDel="00EF7B15" w:rsidRDefault="003B6193" w:rsidP="003B6193">
      <w:pPr>
        <w:pStyle w:val="B1"/>
        <w:rPr>
          <w:del w:id="77" w:author="MCC TF160" w:date="2023-05-12T09:02:00Z"/>
        </w:rPr>
      </w:pPr>
      <w:del w:id="78" w:author="MCC TF160" w:date="2023-05-12T09:02:00Z">
        <w:r w:rsidRPr="00080E11" w:rsidDel="00EF7B15">
          <w:delText>1&gt;</w:delText>
        </w:r>
        <w:r w:rsidRPr="00080E11" w:rsidDel="00EF7B15">
          <w:tab/>
          <w:delText xml:space="preserve">set the variable </w:delText>
        </w:r>
        <w:r w:rsidRPr="00080E11" w:rsidDel="00EF7B15">
          <w:rPr>
            <w:i/>
          </w:rPr>
          <w:delText>pendingRnaUpdate</w:delText>
        </w:r>
        <w:r w:rsidRPr="00080E11" w:rsidDel="00EF7B15">
          <w:delText xml:space="preserve"> to </w:delText>
        </w:r>
        <w:r w:rsidRPr="00080E11" w:rsidDel="00EF7B15">
          <w:rPr>
            <w:i/>
          </w:rPr>
          <w:delText>false</w:delText>
        </w:r>
        <w:r w:rsidRPr="00080E11" w:rsidDel="00EF7B15">
          <w:delText xml:space="preserve">, if that is set to </w:delText>
        </w:r>
        <w:r w:rsidRPr="00080E11" w:rsidDel="00EF7B15">
          <w:rPr>
            <w:i/>
          </w:rPr>
          <w:delText>true</w:delText>
        </w:r>
        <w:r w:rsidRPr="00080E11" w:rsidDel="00EF7B15">
          <w:delText>;</w:delText>
        </w:r>
      </w:del>
    </w:p>
    <w:p w14:paraId="36CCC484" w14:textId="57A10FD9" w:rsidR="003B6193" w:rsidRPr="00080E11" w:rsidDel="00EF7B15" w:rsidRDefault="003B6193" w:rsidP="003B6193">
      <w:pPr>
        <w:pStyle w:val="B1"/>
        <w:rPr>
          <w:del w:id="79" w:author="MCC TF160" w:date="2023-05-12T09:02:00Z"/>
        </w:rPr>
      </w:pPr>
      <w:del w:id="80" w:author="MCC TF160" w:date="2023-05-12T09:02:00Z">
        <w:r w:rsidRPr="00080E11" w:rsidDel="00EF7B15">
          <w:delText>1&gt;</w:delText>
        </w:r>
        <w:r w:rsidRPr="00080E11" w:rsidDel="00EF7B15">
          <w:tab/>
          <w:delText>discard the K</w:delText>
        </w:r>
        <w:r w:rsidRPr="00080E11" w:rsidDel="00EF7B15">
          <w:rPr>
            <w:vertAlign w:val="subscript"/>
          </w:rPr>
          <w:delText>gNB</w:delText>
        </w:r>
        <w:r w:rsidRPr="00080E11" w:rsidDel="00EF7B15">
          <w:delText>, the K</w:delText>
        </w:r>
        <w:r w:rsidRPr="00080E11" w:rsidDel="00EF7B15">
          <w:rPr>
            <w:vertAlign w:val="subscript"/>
          </w:rPr>
          <w:delText>RRCenc</w:delText>
        </w:r>
        <w:r w:rsidRPr="00080E11" w:rsidDel="00EF7B15">
          <w:delText xml:space="preserve"> key, the K</w:delText>
        </w:r>
        <w:r w:rsidRPr="00080E11" w:rsidDel="00EF7B15">
          <w:rPr>
            <w:vertAlign w:val="subscript"/>
          </w:rPr>
          <w:delText>RRCint</w:delText>
        </w:r>
        <w:r w:rsidRPr="00080E11" w:rsidDel="00EF7B15">
          <w:delText>, the K</w:delText>
        </w:r>
        <w:r w:rsidRPr="00080E11" w:rsidDel="00EF7B15">
          <w:rPr>
            <w:vertAlign w:val="subscript"/>
          </w:rPr>
          <w:delText>UPint</w:delText>
        </w:r>
        <w:r w:rsidRPr="00080E11" w:rsidDel="00EF7B15">
          <w:delText xml:space="preserve"> key </w:delText>
        </w:r>
        <w:r w:rsidRPr="00080E11" w:rsidDel="00EF7B15">
          <w:rPr>
            <w:lang w:eastAsia="zh-CN"/>
          </w:rPr>
          <w:delText xml:space="preserve">and the </w:delText>
        </w:r>
        <w:r w:rsidRPr="00080E11" w:rsidDel="00EF7B15">
          <w:delText>K</w:delText>
        </w:r>
        <w:r w:rsidRPr="00080E11" w:rsidDel="00EF7B15">
          <w:rPr>
            <w:vertAlign w:val="subscript"/>
          </w:rPr>
          <w:delText>UPenc</w:delText>
        </w:r>
        <w:r w:rsidRPr="00080E11" w:rsidDel="00EF7B15">
          <w:rPr>
            <w:lang w:eastAsia="zh-CN"/>
          </w:rPr>
          <w:delText xml:space="preserve"> key, if any</w:delText>
        </w:r>
        <w:r w:rsidRPr="00080E11" w:rsidDel="00EF7B15">
          <w:delText>;</w:delText>
        </w:r>
      </w:del>
    </w:p>
    <w:p w14:paraId="689BBB9A" w14:textId="49A3D07C" w:rsidR="003B6193" w:rsidRPr="00080E11" w:rsidDel="00EF7B15" w:rsidRDefault="003B6193" w:rsidP="003B6193">
      <w:pPr>
        <w:pStyle w:val="B1"/>
        <w:rPr>
          <w:del w:id="81" w:author="MCC TF160" w:date="2023-05-12T09:02:00Z"/>
        </w:rPr>
      </w:pPr>
      <w:del w:id="82" w:author="MCC TF160" w:date="2023-05-12T09:02:00Z">
        <w:r w:rsidRPr="00080E11" w:rsidDel="00EF7B15">
          <w:delText>1&gt;</w:delText>
        </w:r>
        <w:r w:rsidRPr="00080E11" w:rsidDel="00EF7B15">
          <w:tab/>
          <w:delText>release all radio resources, including release of the RLC entity, the MAC configuration and the associated PDCP entity and SDAP for all established RBs;</w:delText>
        </w:r>
      </w:del>
    </w:p>
    <w:p w14:paraId="3978FB95" w14:textId="10980D99" w:rsidR="003B6193" w:rsidRPr="00080E11" w:rsidDel="00EF7B15" w:rsidRDefault="003B6193" w:rsidP="003B6193">
      <w:pPr>
        <w:pStyle w:val="B1"/>
        <w:rPr>
          <w:del w:id="83" w:author="MCC TF160" w:date="2023-05-12T09:02:00Z"/>
        </w:rPr>
      </w:pPr>
      <w:del w:id="84" w:author="MCC TF160" w:date="2023-05-12T09:02:00Z">
        <w:r w:rsidRPr="00080E11" w:rsidDel="00EF7B15">
          <w:delText>1&gt;</w:delText>
        </w:r>
        <w:r w:rsidRPr="00080E11" w:rsidDel="00EF7B15">
          <w:tab/>
          <w:delText>indicate the release of the RRC connection to upper layers together with the release cause;</w:delText>
        </w:r>
      </w:del>
    </w:p>
    <w:p w14:paraId="71584789" w14:textId="5B112835" w:rsidR="003B6193" w:rsidRPr="00080E11" w:rsidDel="00EF7B15" w:rsidRDefault="003B6193" w:rsidP="003B6193">
      <w:pPr>
        <w:pStyle w:val="B1"/>
        <w:rPr>
          <w:del w:id="85" w:author="MCC TF160" w:date="2023-05-12T09:02:00Z"/>
        </w:rPr>
      </w:pPr>
      <w:del w:id="86" w:author="MCC TF160" w:date="2023-05-12T09:02:00Z">
        <w:r w:rsidRPr="00080E11" w:rsidDel="00EF7B15">
          <w:delText>1&gt;</w:delText>
        </w:r>
        <w:r w:rsidRPr="00080E11" w:rsidDel="00EF7B15">
          <w:tab/>
          <w:delText>enter RRC_IDLE and perform cell selection as specified in TS 38.304 [20], except if going to RRC_IDLE was triggered by selecting an inter-RAT cell while T311 was running;</w:delText>
        </w:r>
      </w:del>
    </w:p>
    <w:p w14:paraId="62BD4CC0" w14:textId="729A5F1C" w:rsidR="003B6193" w:rsidRPr="00080E11" w:rsidDel="00EF7B15" w:rsidRDefault="003B6193" w:rsidP="003B6193">
      <w:pPr>
        <w:pStyle w:val="B1"/>
        <w:rPr>
          <w:del w:id="87" w:author="MCC TF160" w:date="2023-05-12T09:02:00Z"/>
        </w:rPr>
      </w:pPr>
      <w:del w:id="88" w:author="MCC TF160" w:date="2023-05-12T09:02:00Z">
        <w:r w:rsidRPr="00080E11" w:rsidDel="00EF7B15">
          <w:delText>1&gt;</w:delText>
        </w:r>
        <w:r w:rsidRPr="00080E11" w:rsidDel="00EF7B15">
          <w:tab/>
          <w:delText xml:space="preserve">if going to RRC_IDLE was triggered by reception of the </w:delText>
        </w:r>
        <w:r w:rsidRPr="00080E11" w:rsidDel="00EF7B15">
          <w:rPr>
            <w:i/>
          </w:rPr>
          <w:delText>RRCRelease</w:delText>
        </w:r>
        <w:r w:rsidRPr="00080E11" w:rsidDel="00EF7B15">
          <w:delText xml:space="preserve"> message including a </w:delText>
        </w:r>
        <w:r w:rsidRPr="00080E11" w:rsidDel="00EF7B15">
          <w:rPr>
            <w:i/>
          </w:rPr>
          <w:delText>waitTime</w:delText>
        </w:r>
        <w:r w:rsidRPr="00080E11" w:rsidDel="00EF7B15">
          <w:delText>:</w:delText>
        </w:r>
      </w:del>
    </w:p>
    <w:p w14:paraId="133656DE" w14:textId="46AFE45A" w:rsidR="003B6193" w:rsidRPr="00080E11" w:rsidDel="00EF7B15" w:rsidRDefault="003B6193" w:rsidP="003B6193">
      <w:pPr>
        <w:pStyle w:val="B2"/>
        <w:rPr>
          <w:del w:id="89" w:author="MCC TF160" w:date="2023-05-12T09:02:00Z"/>
        </w:rPr>
      </w:pPr>
      <w:del w:id="90" w:author="MCC TF160" w:date="2023-05-12T09:02:00Z">
        <w:r w:rsidRPr="00080E11" w:rsidDel="00EF7B15">
          <w:delText>2&gt;</w:delText>
        </w:r>
        <w:r w:rsidRPr="00080E11" w:rsidDel="00EF7B15">
          <w:tab/>
          <w:delText xml:space="preserve">start timer T302 with the value set to the </w:delText>
        </w:r>
        <w:r w:rsidRPr="00080E11" w:rsidDel="00EF7B15">
          <w:rPr>
            <w:i/>
          </w:rPr>
          <w:delText>waitTime</w:delText>
        </w:r>
        <w:r w:rsidRPr="00080E11" w:rsidDel="00EF7B15">
          <w:delText>;</w:delText>
        </w:r>
      </w:del>
    </w:p>
    <w:p w14:paraId="26AF3274" w14:textId="514F7930" w:rsidR="003B6193" w:rsidRPr="00080E11" w:rsidDel="00EF7B15" w:rsidRDefault="003B6193" w:rsidP="003B6193">
      <w:pPr>
        <w:rPr>
          <w:del w:id="91" w:author="MCC TF160" w:date="2023-05-12T09:02:00Z"/>
        </w:rPr>
      </w:pPr>
      <w:del w:id="92" w:author="MCC TF160" w:date="2023-05-12T09:02:00Z">
        <w:r w:rsidRPr="00080E11" w:rsidDel="00EF7B15">
          <w:delText>2&gt;</w:delText>
        </w:r>
        <w:r w:rsidRPr="00080E11" w:rsidDel="00EF7B15">
          <w:tab/>
          <w:delText xml:space="preserve">inform the upper layer that access barring is applicable for all access categories except categories '0' and '2'. </w:delText>
        </w:r>
      </w:del>
    </w:p>
    <w:p w14:paraId="2A2F61A3" w14:textId="77777777" w:rsidR="003B6193" w:rsidRPr="00080E11" w:rsidRDefault="003B6193" w:rsidP="003B6193">
      <w:r w:rsidRPr="00080E11">
        <w:t>[TS 24.501, clause 5.3.1.4]</w:t>
      </w:r>
    </w:p>
    <w:p w14:paraId="76C1675A" w14:textId="77777777" w:rsidR="003B6193" w:rsidRPr="00080E11" w:rsidRDefault="003B6193" w:rsidP="003B6193">
      <w:r w:rsidRPr="00080E11">
        <w:t>…</w:t>
      </w:r>
    </w:p>
    <w:p w14:paraId="74A6F049" w14:textId="77777777" w:rsidR="003B6193" w:rsidRPr="00080E11" w:rsidRDefault="003B6193" w:rsidP="003B6193">
      <w:r w:rsidRPr="00080E11">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p>
    <w:p w14:paraId="435D25D1" w14:textId="77777777" w:rsidR="003B6193" w:rsidRPr="00080E11" w:rsidRDefault="003B6193" w:rsidP="003B6193">
      <w:r w:rsidRPr="00080E11">
        <w:lastRenderedPageBreak/>
        <w:t>[TS 24.501, clause 5.6.1.1]</w:t>
      </w:r>
    </w:p>
    <w:p w14:paraId="6780A228" w14:textId="77777777" w:rsidR="003B6193" w:rsidRPr="00080E11" w:rsidRDefault="003B6193" w:rsidP="003B6193">
      <w:r w:rsidRPr="00080E11">
        <w:t>…</w:t>
      </w:r>
    </w:p>
    <w:p w14:paraId="4CD9D390" w14:textId="77777777" w:rsidR="003B6193" w:rsidRPr="00080E11" w:rsidRDefault="003B6193" w:rsidP="003B6193">
      <w:r w:rsidRPr="00080E11">
        <w:t>The UE shall invoke the service request procedure when:</w:t>
      </w:r>
    </w:p>
    <w:p w14:paraId="5B961EE4" w14:textId="77777777" w:rsidR="003B6193" w:rsidRPr="00080E11" w:rsidRDefault="003B6193" w:rsidP="00595E65">
      <w:pPr>
        <w:pStyle w:val="B1"/>
      </w:pPr>
      <w:r w:rsidRPr="00080E11">
        <w:t>a)</w:t>
      </w:r>
      <w:r w:rsidRPr="00080E11">
        <w:tab/>
        <w:t xml:space="preserve">the UE, in 5GMM-IDLE mode over 3GPP access, receives a paging request from the </w:t>
      </w:r>
      <w:proofErr w:type="gramStart"/>
      <w:r w:rsidRPr="00080E11">
        <w:t>network;</w:t>
      </w:r>
      <w:proofErr w:type="gramEnd"/>
    </w:p>
    <w:p w14:paraId="292BFA07" w14:textId="77777777" w:rsidR="003B6193" w:rsidRPr="00080E11" w:rsidRDefault="003B6193" w:rsidP="003B6193">
      <w:pPr>
        <w:pStyle w:val="H6"/>
      </w:pPr>
      <w:r w:rsidRPr="00080E11">
        <w:t>8.1.1.1.2.3</w:t>
      </w:r>
      <w:r w:rsidRPr="00080E11">
        <w:tab/>
        <w:t>Test description</w:t>
      </w:r>
    </w:p>
    <w:p w14:paraId="1723B949" w14:textId="77777777" w:rsidR="003B6193" w:rsidRPr="00080E11" w:rsidRDefault="003B6193" w:rsidP="003B6193">
      <w:pPr>
        <w:pStyle w:val="H6"/>
        <w:rPr>
          <w:lang w:eastAsia="zh-CN"/>
        </w:rPr>
      </w:pPr>
      <w:r w:rsidRPr="00080E11">
        <w:t>8.1.1.1.2.3.1</w:t>
      </w:r>
      <w:r w:rsidRPr="00080E11">
        <w:tab/>
        <w:t>Pre-test conditions</w:t>
      </w:r>
    </w:p>
    <w:p w14:paraId="5087D7B9" w14:textId="77777777" w:rsidR="003B6193" w:rsidRPr="00080E11" w:rsidRDefault="003B6193" w:rsidP="003B6193">
      <w:pPr>
        <w:pStyle w:val="H6"/>
        <w:rPr>
          <w:lang w:eastAsia="en-US"/>
        </w:rPr>
      </w:pPr>
      <w:r w:rsidRPr="00080E11">
        <w:rPr>
          <w:lang w:eastAsia="en-US"/>
        </w:rPr>
        <w:t>System Simulator:</w:t>
      </w:r>
    </w:p>
    <w:p w14:paraId="066BA283" w14:textId="77777777" w:rsidR="003B6193" w:rsidRPr="00080E11" w:rsidRDefault="003B6193" w:rsidP="003B6193">
      <w:pPr>
        <w:pStyle w:val="B1"/>
      </w:pPr>
      <w:r w:rsidRPr="00080E11">
        <w:t>-</w:t>
      </w:r>
      <w:r w:rsidRPr="00080E11">
        <w:tab/>
        <w:t>NR Cell 1.</w:t>
      </w:r>
    </w:p>
    <w:p w14:paraId="6A4627F2" w14:textId="77777777" w:rsidR="003B6193" w:rsidRPr="00080E11" w:rsidRDefault="003B6193" w:rsidP="003B6193">
      <w:pPr>
        <w:pStyle w:val="H6"/>
      </w:pPr>
      <w:r w:rsidRPr="00080E11">
        <w:t>UE:</w:t>
      </w:r>
    </w:p>
    <w:p w14:paraId="20775D23" w14:textId="77777777" w:rsidR="003B6193" w:rsidRPr="00080E11" w:rsidRDefault="003B6193" w:rsidP="003B6193">
      <w:pPr>
        <w:pStyle w:val="B1"/>
        <w:rPr>
          <w:lang w:eastAsia="en-US"/>
        </w:rPr>
      </w:pPr>
      <w:r w:rsidRPr="00080E11">
        <w:rPr>
          <w:lang w:eastAsia="en-US"/>
        </w:rPr>
        <w:t>-</w:t>
      </w:r>
      <w:r w:rsidRPr="00080E11">
        <w:rPr>
          <w:lang w:eastAsia="en-US"/>
        </w:rPr>
        <w:tab/>
        <w:t>None.</w:t>
      </w:r>
    </w:p>
    <w:p w14:paraId="1E3CC29C" w14:textId="77777777" w:rsidR="003B6193" w:rsidRPr="00080E11" w:rsidRDefault="003B6193" w:rsidP="003B6193">
      <w:pPr>
        <w:pStyle w:val="H6"/>
        <w:rPr>
          <w:lang w:eastAsia="en-US"/>
        </w:rPr>
      </w:pPr>
      <w:r w:rsidRPr="00080E11">
        <w:rPr>
          <w:lang w:eastAsia="en-US"/>
        </w:rPr>
        <w:t>Preamble:</w:t>
      </w:r>
    </w:p>
    <w:p w14:paraId="1C02ABAC" w14:textId="77777777" w:rsidR="003B6193" w:rsidRPr="00080E11" w:rsidRDefault="003B6193" w:rsidP="003B6193">
      <w:pPr>
        <w:pStyle w:val="B1"/>
        <w:rPr>
          <w:rFonts w:eastAsia="DengXian"/>
        </w:rPr>
      </w:pPr>
      <w:r w:rsidRPr="00080E11">
        <w:t>-</w:t>
      </w:r>
      <w:r w:rsidRPr="00080E11">
        <w:tab/>
        <w:t>The UE is in state 1N-A as defined in TS 38.508-1 [4], clause 4.4A on NR Cell 1 and 5G-GUTI is allocated in REGISTRATION ACCEPT.</w:t>
      </w:r>
    </w:p>
    <w:p w14:paraId="2D80A686" w14:textId="77777777" w:rsidR="003B6193" w:rsidRPr="00080E11" w:rsidRDefault="003B6193" w:rsidP="003B6193">
      <w:pPr>
        <w:pStyle w:val="H6"/>
      </w:pPr>
      <w:r w:rsidRPr="00080E11">
        <w:lastRenderedPageBreak/>
        <w:t>8.1.1.1.2.3.2</w:t>
      </w:r>
      <w:r w:rsidRPr="00080E11">
        <w:tab/>
        <w:t>Test procedure sequence</w:t>
      </w:r>
    </w:p>
    <w:p w14:paraId="3B812FA2" w14:textId="77777777" w:rsidR="003B6193" w:rsidRPr="00080E11" w:rsidRDefault="003B6193" w:rsidP="003B6193">
      <w:pPr>
        <w:pStyle w:val="TH"/>
      </w:pPr>
      <w:r w:rsidRPr="00080E11">
        <w:t>Table 8.1.1.1.2.3.2-1: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B6193" w:rsidRPr="00080E11" w14:paraId="37C5E6AB" w14:textId="77777777" w:rsidTr="0005124A">
        <w:tc>
          <w:tcPr>
            <w:tcW w:w="649" w:type="dxa"/>
            <w:tcBorders>
              <w:top w:val="single" w:sz="4" w:space="0" w:color="auto"/>
              <w:left w:val="single" w:sz="4" w:space="0" w:color="auto"/>
              <w:bottom w:val="nil"/>
              <w:right w:val="single" w:sz="4" w:space="0" w:color="auto"/>
            </w:tcBorders>
            <w:hideMark/>
          </w:tcPr>
          <w:p w14:paraId="660D223B" w14:textId="77777777" w:rsidR="003B6193" w:rsidRPr="00080E11" w:rsidRDefault="003B6193">
            <w:pPr>
              <w:pStyle w:val="TAH"/>
            </w:pPr>
            <w:r w:rsidRPr="00080E11">
              <w:t>St</w:t>
            </w:r>
          </w:p>
        </w:tc>
        <w:tc>
          <w:tcPr>
            <w:tcW w:w="3970" w:type="dxa"/>
            <w:tcBorders>
              <w:top w:val="single" w:sz="4" w:space="0" w:color="auto"/>
              <w:left w:val="single" w:sz="4" w:space="0" w:color="auto"/>
              <w:bottom w:val="nil"/>
              <w:right w:val="single" w:sz="4" w:space="0" w:color="auto"/>
            </w:tcBorders>
            <w:hideMark/>
          </w:tcPr>
          <w:p w14:paraId="20E71D1C" w14:textId="77777777" w:rsidR="003B6193" w:rsidRPr="00080E11" w:rsidRDefault="003B6193">
            <w:pPr>
              <w:pStyle w:val="TAH"/>
            </w:pPr>
            <w:r w:rsidRPr="00080E1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D546F52" w14:textId="77777777" w:rsidR="003B6193" w:rsidRPr="00080E11" w:rsidRDefault="003B6193">
            <w:pPr>
              <w:pStyle w:val="TAH"/>
            </w:pPr>
            <w:r w:rsidRPr="00080E11">
              <w:t>Message Sequence</w:t>
            </w:r>
          </w:p>
        </w:tc>
        <w:tc>
          <w:tcPr>
            <w:tcW w:w="567" w:type="dxa"/>
            <w:tcBorders>
              <w:top w:val="single" w:sz="4" w:space="0" w:color="auto"/>
              <w:left w:val="single" w:sz="4" w:space="0" w:color="auto"/>
              <w:bottom w:val="nil"/>
              <w:right w:val="single" w:sz="4" w:space="0" w:color="auto"/>
            </w:tcBorders>
            <w:hideMark/>
          </w:tcPr>
          <w:p w14:paraId="0B3F86D1" w14:textId="77777777" w:rsidR="003B6193" w:rsidRPr="00080E11" w:rsidRDefault="003B6193">
            <w:pPr>
              <w:pStyle w:val="TAH"/>
            </w:pPr>
            <w:r w:rsidRPr="00080E11">
              <w:t>TP</w:t>
            </w:r>
          </w:p>
        </w:tc>
        <w:tc>
          <w:tcPr>
            <w:tcW w:w="892" w:type="dxa"/>
            <w:tcBorders>
              <w:top w:val="single" w:sz="4" w:space="0" w:color="auto"/>
              <w:left w:val="single" w:sz="4" w:space="0" w:color="auto"/>
              <w:bottom w:val="nil"/>
              <w:right w:val="single" w:sz="4" w:space="0" w:color="auto"/>
            </w:tcBorders>
            <w:hideMark/>
          </w:tcPr>
          <w:p w14:paraId="1F23B43A" w14:textId="77777777" w:rsidR="003B6193" w:rsidRPr="00080E11" w:rsidRDefault="003B6193">
            <w:pPr>
              <w:pStyle w:val="TAH"/>
            </w:pPr>
            <w:r w:rsidRPr="00080E11">
              <w:t>Verdict</w:t>
            </w:r>
          </w:p>
        </w:tc>
      </w:tr>
      <w:tr w:rsidR="003B6193" w:rsidRPr="00080E11" w14:paraId="74F0C9DE" w14:textId="77777777" w:rsidTr="0005124A">
        <w:tc>
          <w:tcPr>
            <w:tcW w:w="649" w:type="dxa"/>
            <w:tcBorders>
              <w:top w:val="nil"/>
              <w:left w:val="single" w:sz="4" w:space="0" w:color="auto"/>
              <w:bottom w:val="single" w:sz="4" w:space="0" w:color="auto"/>
              <w:right w:val="single" w:sz="4" w:space="0" w:color="auto"/>
            </w:tcBorders>
          </w:tcPr>
          <w:p w14:paraId="3E2F008B" w14:textId="77777777" w:rsidR="003B6193" w:rsidRPr="00080E11" w:rsidRDefault="003B6193">
            <w:pPr>
              <w:pStyle w:val="TAH"/>
            </w:pPr>
          </w:p>
        </w:tc>
        <w:tc>
          <w:tcPr>
            <w:tcW w:w="3970" w:type="dxa"/>
            <w:tcBorders>
              <w:top w:val="nil"/>
              <w:left w:val="single" w:sz="4" w:space="0" w:color="auto"/>
              <w:bottom w:val="single" w:sz="4" w:space="0" w:color="auto"/>
              <w:right w:val="single" w:sz="4" w:space="0" w:color="auto"/>
            </w:tcBorders>
          </w:tcPr>
          <w:p w14:paraId="2C34A6D8" w14:textId="77777777" w:rsidR="003B6193" w:rsidRPr="00080E11" w:rsidRDefault="003B619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AF177D8" w14:textId="77777777" w:rsidR="003B6193" w:rsidRPr="00080E11" w:rsidRDefault="003B6193">
            <w:pPr>
              <w:pStyle w:val="TAH"/>
            </w:pPr>
            <w:r w:rsidRPr="00080E11">
              <w:t>U - S</w:t>
            </w:r>
          </w:p>
        </w:tc>
        <w:tc>
          <w:tcPr>
            <w:tcW w:w="2978" w:type="dxa"/>
            <w:tcBorders>
              <w:top w:val="single" w:sz="4" w:space="0" w:color="auto"/>
              <w:left w:val="single" w:sz="4" w:space="0" w:color="auto"/>
              <w:bottom w:val="single" w:sz="4" w:space="0" w:color="auto"/>
              <w:right w:val="single" w:sz="4" w:space="0" w:color="auto"/>
            </w:tcBorders>
            <w:hideMark/>
          </w:tcPr>
          <w:p w14:paraId="1C8F8F55" w14:textId="77777777" w:rsidR="003B6193" w:rsidRPr="00080E11" w:rsidRDefault="003B6193">
            <w:pPr>
              <w:pStyle w:val="TAH"/>
            </w:pPr>
            <w:r w:rsidRPr="00080E11">
              <w:t>Message</w:t>
            </w:r>
          </w:p>
        </w:tc>
        <w:tc>
          <w:tcPr>
            <w:tcW w:w="567" w:type="dxa"/>
            <w:tcBorders>
              <w:top w:val="nil"/>
              <w:left w:val="single" w:sz="4" w:space="0" w:color="auto"/>
              <w:bottom w:val="single" w:sz="4" w:space="0" w:color="auto"/>
              <w:right w:val="single" w:sz="4" w:space="0" w:color="auto"/>
            </w:tcBorders>
          </w:tcPr>
          <w:p w14:paraId="4A7A7F14" w14:textId="77777777" w:rsidR="003B6193" w:rsidRPr="00080E11" w:rsidRDefault="003B6193">
            <w:pPr>
              <w:pStyle w:val="TAH"/>
            </w:pPr>
          </w:p>
        </w:tc>
        <w:tc>
          <w:tcPr>
            <w:tcW w:w="892" w:type="dxa"/>
            <w:tcBorders>
              <w:top w:val="nil"/>
              <w:left w:val="single" w:sz="4" w:space="0" w:color="auto"/>
              <w:bottom w:val="single" w:sz="4" w:space="0" w:color="auto"/>
              <w:right w:val="single" w:sz="4" w:space="0" w:color="auto"/>
            </w:tcBorders>
          </w:tcPr>
          <w:p w14:paraId="5869FBE1" w14:textId="77777777" w:rsidR="003B6193" w:rsidRPr="00080E11" w:rsidRDefault="003B6193">
            <w:pPr>
              <w:pStyle w:val="TAH"/>
            </w:pPr>
          </w:p>
        </w:tc>
      </w:tr>
      <w:tr w:rsidR="003B6193" w:rsidRPr="00080E11" w14:paraId="15C857B8" w14:textId="77777777" w:rsidTr="0005124A">
        <w:tc>
          <w:tcPr>
            <w:tcW w:w="649" w:type="dxa"/>
            <w:tcBorders>
              <w:top w:val="single" w:sz="4" w:space="0" w:color="auto"/>
              <w:left w:val="single" w:sz="4" w:space="0" w:color="auto"/>
              <w:bottom w:val="single" w:sz="4" w:space="0" w:color="auto"/>
              <w:right w:val="single" w:sz="4" w:space="0" w:color="auto"/>
            </w:tcBorders>
            <w:hideMark/>
          </w:tcPr>
          <w:p w14:paraId="547D2F66" w14:textId="77777777" w:rsidR="003B6193" w:rsidRPr="00080E11" w:rsidRDefault="003B6193">
            <w:pPr>
              <w:pStyle w:val="TAC"/>
            </w:pPr>
            <w:r w:rsidRPr="00080E11">
              <w:t>1</w:t>
            </w:r>
          </w:p>
        </w:tc>
        <w:tc>
          <w:tcPr>
            <w:tcW w:w="3970" w:type="dxa"/>
            <w:tcBorders>
              <w:top w:val="single" w:sz="4" w:space="0" w:color="auto"/>
              <w:left w:val="single" w:sz="4" w:space="0" w:color="auto"/>
              <w:bottom w:val="single" w:sz="4" w:space="0" w:color="auto"/>
              <w:right w:val="single" w:sz="4" w:space="0" w:color="auto"/>
            </w:tcBorders>
            <w:hideMark/>
          </w:tcPr>
          <w:p w14:paraId="61904FAB" w14:textId="77777777" w:rsidR="003B6193" w:rsidRPr="00080E11" w:rsidRDefault="003B6193">
            <w:pPr>
              <w:pStyle w:val="TAL"/>
            </w:pPr>
            <w:r w:rsidRPr="00080E11">
              <w:t xml:space="preserve">The SS transmits a </w:t>
            </w:r>
            <w:r w:rsidRPr="00080E11">
              <w:rPr>
                <w:i/>
                <w:iCs/>
              </w:rPr>
              <w:t>Paging</w:t>
            </w:r>
            <w:r w:rsidRPr="00080E11">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784D375F" w14:textId="77777777" w:rsidR="003B6193" w:rsidRPr="00080E11" w:rsidRDefault="003B6193">
            <w:pPr>
              <w:pStyle w:val="TAC"/>
            </w:pPr>
            <w:r w:rsidRPr="00080E11">
              <w:t>&lt;--</w:t>
            </w:r>
          </w:p>
        </w:tc>
        <w:tc>
          <w:tcPr>
            <w:tcW w:w="2978" w:type="dxa"/>
            <w:tcBorders>
              <w:top w:val="single" w:sz="4" w:space="0" w:color="auto"/>
              <w:left w:val="single" w:sz="4" w:space="0" w:color="auto"/>
              <w:bottom w:val="single" w:sz="4" w:space="0" w:color="auto"/>
              <w:right w:val="single" w:sz="4" w:space="0" w:color="auto"/>
            </w:tcBorders>
            <w:hideMark/>
          </w:tcPr>
          <w:p w14:paraId="45523910" w14:textId="77777777" w:rsidR="003B6193" w:rsidRPr="00080E11" w:rsidRDefault="003B6193">
            <w:pPr>
              <w:pStyle w:val="TAL"/>
              <w:rPr>
                <w:i/>
                <w:iCs/>
              </w:rPr>
            </w:pPr>
            <w:r w:rsidRPr="00080E11">
              <w:rPr>
                <w:iCs/>
              </w:rPr>
              <w:t>NR RRC:</w:t>
            </w:r>
            <w:r w:rsidRPr="00080E11">
              <w:rPr>
                <w:i/>
                <w:iCs/>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7E63F6E5" w14:textId="77777777" w:rsidR="003B6193" w:rsidRPr="00080E11" w:rsidRDefault="003B6193">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hideMark/>
          </w:tcPr>
          <w:p w14:paraId="5C03B875" w14:textId="77777777" w:rsidR="003B6193" w:rsidRPr="00080E11" w:rsidRDefault="003B6193">
            <w:pPr>
              <w:pStyle w:val="TAC"/>
            </w:pPr>
            <w:r w:rsidRPr="00080E11">
              <w:t>-</w:t>
            </w:r>
          </w:p>
        </w:tc>
      </w:tr>
      <w:tr w:rsidR="003B6193" w:rsidRPr="00080E11" w14:paraId="0FA55286" w14:textId="77777777" w:rsidTr="0005124A">
        <w:tc>
          <w:tcPr>
            <w:tcW w:w="649" w:type="dxa"/>
            <w:tcBorders>
              <w:top w:val="single" w:sz="4" w:space="0" w:color="auto"/>
              <w:left w:val="single" w:sz="4" w:space="0" w:color="auto"/>
              <w:bottom w:val="single" w:sz="4" w:space="0" w:color="auto"/>
              <w:right w:val="single" w:sz="4" w:space="0" w:color="auto"/>
            </w:tcBorders>
            <w:hideMark/>
          </w:tcPr>
          <w:p w14:paraId="41D9E0F2" w14:textId="77777777" w:rsidR="003B6193" w:rsidRPr="00080E11" w:rsidRDefault="003B6193">
            <w:pPr>
              <w:pStyle w:val="TAC"/>
            </w:pPr>
            <w:r w:rsidRPr="00080E11">
              <w:t>2</w:t>
            </w:r>
          </w:p>
        </w:tc>
        <w:tc>
          <w:tcPr>
            <w:tcW w:w="3970" w:type="dxa"/>
            <w:tcBorders>
              <w:top w:val="single" w:sz="4" w:space="0" w:color="auto"/>
              <w:left w:val="single" w:sz="4" w:space="0" w:color="auto"/>
              <w:bottom w:val="single" w:sz="4" w:space="0" w:color="auto"/>
              <w:right w:val="single" w:sz="4" w:space="0" w:color="auto"/>
            </w:tcBorders>
            <w:hideMark/>
          </w:tcPr>
          <w:p w14:paraId="5E97791B" w14:textId="77777777" w:rsidR="003B6193" w:rsidRPr="00080E11" w:rsidRDefault="003B6193">
            <w:pPr>
              <w:pStyle w:val="TAL"/>
            </w:pPr>
            <w:r w:rsidRPr="00080E11">
              <w:t xml:space="preserve">Check: Does the UE transmit an </w:t>
            </w:r>
            <w:proofErr w:type="spellStart"/>
            <w:r w:rsidRPr="00080E11">
              <w:rPr>
                <w:i/>
                <w:iCs/>
              </w:rPr>
              <w:t>RRCSetupRequest</w:t>
            </w:r>
            <w:proofErr w:type="spellEnd"/>
            <w:r w:rsidRPr="00080E11">
              <w:t xml:space="preserve"> message with </w:t>
            </w:r>
            <w:proofErr w:type="spellStart"/>
            <w:r w:rsidRPr="00080E11">
              <w:t>ue</w:t>
            </w:r>
            <w:proofErr w:type="spellEnd"/>
            <w:r w:rsidRPr="00080E11">
              <w:t>-Identity set to ng-5G-S-TMSI-Part1?</w:t>
            </w:r>
          </w:p>
        </w:tc>
        <w:tc>
          <w:tcPr>
            <w:tcW w:w="709" w:type="dxa"/>
            <w:tcBorders>
              <w:top w:val="single" w:sz="4" w:space="0" w:color="auto"/>
              <w:left w:val="single" w:sz="4" w:space="0" w:color="auto"/>
              <w:bottom w:val="single" w:sz="4" w:space="0" w:color="auto"/>
              <w:right w:val="single" w:sz="4" w:space="0" w:color="auto"/>
            </w:tcBorders>
            <w:hideMark/>
          </w:tcPr>
          <w:p w14:paraId="740DEECD" w14:textId="77777777" w:rsidR="003B6193" w:rsidRPr="00080E11" w:rsidRDefault="003B6193">
            <w:pPr>
              <w:pStyle w:val="TAC"/>
            </w:pPr>
            <w:r w:rsidRPr="00080E11">
              <w:t>--&gt;</w:t>
            </w:r>
          </w:p>
        </w:tc>
        <w:tc>
          <w:tcPr>
            <w:tcW w:w="2978" w:type="dxa"/>
            <w:tcBorders>
              <w:top w:val="single" w:sz="4" w:space="0" w:color="auto"/>
              <w:left w:val="single" w:sz="4" w:space="0" w:color="auto"/>
              <w:bottom w:val="single" w:sz="4" w:space="0" w:color="auto"/>
              <w:right w:val="single" w:sz="4" w:space="0" w:color="auto"/>
            </w:tcBorders>
            <w:hideMark/>
          </w:tcPr>
          <w:p w14:paraId="558F2130" w14:textId="77777777" w:rsidR="003B6193" w:rsidRPr="00080E11" w:rsidRDefault="003B6193">
            <w:pPr>
              <w:pStyle w:val="TAL"/>
              <w:rPr>
                <w:i/>
                <w:iCs/>
              </w:rPr>
            </w:pPr>
            <w:r w:rsidRPr="00080E11">
              <w:rPr>
                <w:iCs/>
              </w:rPr>
              <w:t>NR RRC:</w:t>
            </w:r>
            <w:r w:rsidRPr="00080E11">
              <w:rPr>
                <w:i/>
                <w:iCs/>
              </w:rPr>
              <w:t xml:space="preserve"> </w:t>
            </w:r>
            <w:proofErr w:type="spellStart"/>
            <w:r w:rsidRPr="00080E11">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F90BDF" w14:textId="77777777" w:rsidR="003B6193" w:rsidRPr="00080E11" w:rsidRDefault="003B6193">
            <w:pPr>
              <w:pStyle w:val="TAC"/>
            </w:pPr>
            <w:r w:rsidRPr="00080E11">
              <w:t>1</w:t>
            </w:r>
          </w:p>
        </w:tc>
        <w:tc>
          <w:tcPr>
            <w:tcW w:w="892" w:type="dxa"/>
            <w:tcBorders>
              <w:top w:val="single" w:sz="4" w:space="0" w:color="auto"/>
              <w:left w:val="single" w:sz="4" w:space="0" w:color="auto"/>
              <w:bottom w:val="single" w:sz="4" w:space="0" w:color="auto"/>
              <w:right w:val="single" w:sz="4" w:space="0" w:color="auto"/>
            </w:tcBorders>
            <w:hideMark/>
          </w:tcPr>
          <w:p w14:paraId="63495741" w14:textId="77777777" w:rsidR="003B6193" w:rsidRPr="00080E11" w:rsidRDefault="003B6193">
            <w:pPr>
              <w:pStyle w:val="TAC"/>
            </w:pPr>
            <w:r w:rsidRPr="00080E11">
              <w:t>P</w:t>
            </w:r>
          </w:p>
        </w:tc>
      </w:tr>
      <w:tr w:rsidR="003B6193" w:rsidRPr="00080E11" w14:paraId="69443815" w14:textId="77777777" w:rsidTr="0005124A">
        <w:tc>
          <w:tcPr>
            <w:tcW w:w="649" w:type="dxa"/>
            <w:tcBorders>
              <w:top w:val="single" w:sz="4" w:space="0" w:color="auto"/>
              <w:left w:val="single" w:sz="4" w:space="0" w:color="auto"/>
              <w:bottom w:val="single" w:sz="4" w:space="0" w:color="auto"/>
              <w:right w:val="single" w:sz="4" w:space="0" w:color="auto"/>
            </w:tcBorders>
            <w:hideMark/>
          </w:tcPr>
          <w:p w14:paraId="545BA676" w14:textId="77777777" w:rsidR="003B6193" w:rsidRPr="00080E11" w:rsidRDefault="003B6193">
            <w:pPr>
              <w:pStyle w:val="TAC"/>
            </w:pPr>
            <w:r w:rsidRPr="00080E11">
              <w:t>3</w:t>
            </w:r>
          </w:p>
        </w:tc>
        <w:tc>
          <w:tcPr>
            <w:tcW w:w="3970" w:type="dxa"/>
            <w:tcBorders>
              <w:top w:val="single" w:sz="4" w:space="0" w:color="auto"/>
              <w:left w:val="single" w:sz="4" w:space="0" w:color="auto"/>
              <w:bottom w:val="single" w:sz="4" w:space="0" w:color="auto"/>
              <w:right w:val="single" w:sz="4" w:space="0" w:color="auto"/>
            </w:tcBorders>
            <w:hideMark/>
          </w:tcPr>
          <w:p w14:paraId="5B0DD728" w14:textId="77777777" w:rsidR="003B6193" w:rsidRPr="00080E11" w:rsidRDefault="003B6193">
            <w:pPr>
              <w:pStyle w:val="TAL"/>
            </w:pPr>
            <w:r w:rsidRPr="00080E11">
              <w:t xml:space="preserve">The SS transmits an </w:t>
            </w:r>
            <w:proofErr w:type="spellStart"/>
            <w:r w:rsidRPr="00080E11">
              <w:rPr>
                <w:i/>
                <w:iCs/>
              </w:rPr>
              <w:t>RRCSetup</w:t>
            </w:r>
            <w:proofErr w:type="spellEnd"/>
            <w:r w:rsidRPr="00080E1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D03EEA6" w14:textId="77777777" w:rsidR="003B6193" w:rsidRPr="00080E11" w:rsidRDefault="003B6193">
            <w:pPr>
              <w:pStyle w:val="TAC"/>
            </w:pPr>
            <w:r w:rsidRPr="00080E11">
              <w:t>&lt;--</w:t>
            </w:r>
          </w:p>
        </w:tc>
        <w:tc>
          <w:tcPr>
            <w:tcW w:w="2978" w:type="dxa"/>
            <w:tcBorders>
              <w:top w:val="single" w:sz="4" w:space="0" w:color="auto"/>
              <w:left w:val="single" w:sz="4" w:space="0" w:color="auto"/>
              <w:bottom w:val="single" w:sz="4" w:space="0" w:color="auto"/>
              <w:right w:val="single" w:sz="4" w:space="0" w:color="auto"/>
            </w:tcBorders>
            <w:hideMark/>
          </w:tcPr>
          <w:p w14:paraId="5AE73D54" w14:textId="77777777" w:rsidR="003B6193" w:rsidRPr="00080E11" w:rsidRDefault="003B6193">
            <w:pPr>
              <w:pStyle w:val="TAL"/>
              <w:rPr>
                <w:i/>
                <w:iCs/>
              </w:rPr>
            </w:pPr>
            <w:r w:rsidRPr="00080E11">
              <w:rPr>
                <w:iCs/>
              </w:rPr>
              <w:t>NR RRC:</w:t>
            </w:r>
            <w:r w:rsidRPr="00080E11">
              <w:rPr>
                <w:i/>
                <w:iCs/>
              </w:rPr>
              <w:t xml:space="preserve"> </w:t>
            </w:r>
            <w:proofErr w:type="spellStart"/>
            <w:r w:rsidRPr="00080E11">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28B659" w14:textId="77777777" w:rsidR="003B6193" w:rsidRPr="00080E11" w:rsidRDefault="003B6193">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hideMark/>
          </w:tcPr>
          <w:p w14:paraId="58E877AE" w14:textId="77777777" w:rsidR="003B6193" w:rsidRPr="00080E11" w:rsidRDefault="003B6193">
            <w:pPr>
              <w:pStyle w:val="TAC"/>
            </w:pPr>
            <w:r w:rsidRPr="00080E11">
              <w:t>-</w:t>
            </w:r>
          </w:p>
        </w:tc>
      </w:tr>
      <w:tr w:rsidR="003B6193" w:rsidRPr="00080E11" w14:paraId="661EDE62" w14:textId="77777777" w:rsidTr="0005124A">
        <w:tc>
          <w:tcPr>
            <w:tcW w:w="649" w:type="dxa"/>
            <w:tcBorders>
              <w:top w:val="single" w:sz="4" w:space="0" w:color="auto"/>
              <w:left w:val="single" w:sz="4" w:space="0" w:color="auto"/>
              <w:bottom w:val="single" w:sz="4" w:space="0" w:color="auto"/>
              <w:right w:val="single" w:sz="4" w:space="0" w:color="auto"/>
            </w:tcBorders>
            <w:hideMark/>
          </w:tcPr>
          <w:p w14:paraId="792870B7" w14:textId="77777777" w:rsidR="003B6193" w:rsidRPr="00080E11" w:rsidRDefault="003B6193">
            <w:pPr>
              <w:pStyle w:val="TAC"/>
            </w:pPr>
            <w:r w:rsidRPr="00080E11">
              <w:t>4</w:t>
            </w:r>
          </w:p>
        </w:tc>
        <w:tc>
          <w:tcPr>
            <w:tcW w:w="3970" w:type="dxa"/>
            <w:tcBorders>
              <w:top w:val="single" w:sz="4" w:space="0" w:color="auto"/>
              <w:left w:val="single" w:sz="4" w:space="0" w:color="auto"/>
              <w:bottom w:val="single" w:sz="4" w:space="0" w:color="auto"/>
              <w:right w:val="single" w:sz="4" w:space="0" w:color="auto"/>
            </w:tcBorders>
            <w:hideMark/>
          </w:tcPr>
          <w:p w14:paraId="1F791CAF" w14:textId="77777777" w:rsidR="003B6193" w:rsidRPr="00080E11" w:rsidRDefault="003B6193">
            <w:pPr>
              <w:pStyle w:val="TAL"/>
            </w:pPr>
            <w:r w:rsidRPr="00080E11">
              <w:t xml:space="preserve">Check: Does the UE transmit an </w:t>
            </w:r>
            <w:proofErr w:type="spellStart"/>
            <w:r w:rsidRPr="00080E11">
              <w:rPr>
                <w:i/>
              </w:rPr>
              <w:t>RRCSetupComplete</w:t>
            </w:r>
            <w:proofErr w:type="spellEnd"/>
            <w:r w:rsidRPr="00080E11">
              <w:t xml:space="preserve"> message including ng-5G-S-TMSI-Part2 and a SERVICE REQUEST message and an IE </w:t>
            </w:r>
            <w:proofErr w:type="spellStart"/>
            <w:r w:rsidRPr="00080E11">
              <w:rPr>
                <w:i/>
                <w:iCs/>
              </w:rPr>
              <w:t>selectedPLMN</w:t>
            </w:r>
            <w:proofErr w:type="spellEnd"/>
            <w:r w:rsidRPr="00080E11">
              <w:rPr>
                <w:i/>
                <w:iCs/>
              </w:rPr>
              <w:t>-Identity</w:t>
            </w:r>
            <w:r w:rsidRPr="00080E11">
              <w:t xml:space="preserve"> corresponding to the PLMN on which the UE has been registered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044E3753" w14:textId="77777777" w:rsidR="003B6193" w:rsidRPr="00080E11" w:rsidRDefault="003B6193">
            <w:pPr>
              <w:pStyle w:val="TAC"/>
            </w:pPr>
            <w:r w:rsidRPr="00080E11">
              <w:t>--&gt;</w:t>
            </w:r>
          </w:p>
        </w:tc>
        <w:tc>
          <w:tcPr>
            <w:tcW w:w="2978" w:type="dxa"/>
            <w:tcBorders>
              <w:top w:val="single" w:sz="4" w:space="0" w:color="auto"/>
              <w:left w:val="single" w:sz="4" w:space="0" w:color="auto"/>
              <w:bottom w:val="single" w:sz="4" w:space="0" w:color="auto"/>
              <w:right w:val="single" w:sz="4" w:space="0" w:color="auto"/>
            </w:tcBorders>
            <w:hideMark/>
          </w:tcPr>
          <w:p w14:paraId="47AD2526" w14:textId="77777777" w:rsidR="003B6193" w:rsidRPr="00080E11" w:rsidRDefault="003B6193">
            <w:pPr>
              <w:pStyle w:val="TAL"/>
              <w:rPr>
                <w:i/>
                <w:iCs/>
              </w:rPr>
            </w:pPr>
            <w:r w:rsidRPr="00080E11">
              <w:rPr>
                <w:iCs/>
              </w:rPr>
              <w:t>NR RRC:</w:t>
            </w:r>
            <w:r w:rsidRPr="00080E11">
              <w:rPr>
                <w:i/>
                <w:iCs/>
              </w:rPr>
              <w:t xml:space="preserve"> </w:t>
            </w:r>
            <w:proofErr w:type="spellStart"/>
            <w:r w:rsidRPr="00080E11">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76ECE8" w14:textId="77777777" w:rsidR="003B6193" w:rsidRPr="00080E11" w:rsidRDefault="003B6193">
            <w:pPr>
              <w:pStyle w:val="TAC"/>
            </w:pPr>
            <w:r w:rsidRPr="00080E11">
              <w:t>2</w:t>
            </w:r>
          </w:p>
        </w:tc>
        <w:tc>
          <w:tcPr>
            <w:tcW w:w="892" w:type="dxa"/>
            <w:tcBorders>
              <w:top w:val="single" w:sz="4" w:space="0" w:color="auto"/>
              <w:left w:val="single" w:sz="4" w:space="0" w:color="auto"/>
              <w:bottom w:val="single" w:sz="4" w:space="0" w:color="auto"/>
              <w:right w:val="single" w:sz="4" w:space="0" w:color="auto"/>
            </w:tcBorders>
            <w:hideMark/>
          </w:tcPr>
          <w:p w14:paraId="656B72C5" w14:textId="77777777" w:rsidR="003B6193" w:rsidRPr="00080E11" w:rsidRDefault="003B6193">
            <w:pPr>
              <w:pStyle w:val="TAC"/>
            </w:pPr>
            <w:r w:rsidRPr="00080E11">
              <w:t>P</w:t>
            </w:r>
          </w:p>
        </w:tc>
      </w:tr>
      <w:tr w:rsidR="003B6193" w:rsidRPr="00080E11" w14:paraId="2FC2ED69" w14:textId="77777777" w:rsidTr="0005124A">
        <w:tc>
          <w:tcPr>
            <w:tcW w:w="649" w:type="dxa"/>
            <w:tcBorders>
              <w:top w:val="single" w:sz="4" w:space="0" w:color="auto"/>
              <w:left w:val="single" w:sz="4" w:space="0" w:color="auto"/>
              <w:bottom w:val="single" w:sz="4" w:space="0" w:color="auto"/>
              <w:right w:val="single" w:sz="4" w:space="0" w:color="auto"/>
            </w:tcBorders>
            <w:hideMark/>
          </w:tcPr>
          <w:p w14:paraId="4946483E" w14:textId="77777777" w:rsidR="003B6193" w:rsidRPr="00080E11" w:rsidRDefault="003B6193">
            <w:pPr>
              <w:pStyle w:val="TAC"/>
            </w:pPr>
            <w:r w:rsidRPr="00080E11">
              <w:t>5-8</w:t>
            </w:r>
          </w:p>
        </w:tc>
        <w:tc>
          <w:tcPr>
            <w:tcW w:w="3970" w:type="dxa"/>
            <w:tcBorders>
              <w:top w:val="single" w:sz="4" w:space="0" w:color="auto"/>
              <w:left w:val="single" w:sz="4" w:space="0" w:color="auto"/>
              <w:bottom w:val="single" w:sz="4" w:space="0" w:color="auto"/>
              <w:right w:val="single" w:sz="4" w:space="0" w:color="auto"/>
            </w:tcBorders>
            <w:hideMark/>
          </w:tcPr>
          <w:p w14:paraId="284E48EB" w14:textId="77777777" w:rsidR="003B6193" w:rsidRPr="00080E11" w:rsidRDefault="003B6193">
            <w:pPr>
              <w:pStyle w:val="TAL"/>
            </w:pPr>
            <w:r w:rsidRPr="00080E11">
              <w:t>Steps 5 to 8 of the generic radio bearer establishment procedure (TS 38.508-1 [4] Table 4.5.4.2-3) are executed to successfully complete the service request procedure.</w:t>
            </w:r>
          </w:p>
        </w:tc>
        <w:tc>
          <w:tcPr>
            <w:tcW w:w="709" w:type="dxa"/>
            <w:tcBorders>
              <w:top w:val="single" w:sz="4" w:space="0" w:color="auto"/>
              <w:left w:val="single" w:sz="4" w:space="0" w:color="auto"/>
              <w:bottom w:val="single" w:sz="4" w:space="0" w:color="auto"/>
              <w:right w:val="single" w:sz="4" w:space="0" w:color="auto"/>
            </w:tcBorders>
            <w:hideMark/>
          </w:tcPr>
          <w:p w14:paraId="5E502368" w14:textId="77777777" w:rsidR="003B6193" w:rsidRPr="00080E11" w:rsidRDefault="003B6193">
            <w:pPr>
              <w:pStyle w:val="TAC"/>
            </w:pPr>
            <w:r w:rsidRPr="00080E11">
              <w:t>-</w:t>
            </w:r>
          </w:p>
        </w:tc>
        <w:tc>
          <w:tcPr>
            <w:tcW w:w="2978" w:type="dxa"/>
            <w:tcBorders>
              <w:top w:val="single" w:sz="4" w:space="0" w:color="auto"/>
              <w:left w:val="single" w:sz="4" w:space="0" w:color="auto"/>
              <w:bottom w:val="single" w:sz="4" w:space="0" w:color="auto"/>
              <w:right w:val="single" w:sz="4" w:space="0" w:color="auto"/>
            </w:tcBorders>
            <w:hideMark/>
          </w:tcPr>
          <w:p w14:paraId="436B23EC" w14:textId="77777777" w:rsidR="003B6193" w:rsidRPr="00080E11" w:rsidRDefault="003B6193">
            <w:pPr>
              <w:pStyle w:val="TAL"/>
              <w:rPr>
                <w:i/>
                <w:iCs/>
              </w:rPr>
            </w:pPr>
            <w:r w:rsidRPr="00080E11">
              <w:rPr>
                <w:iCs/>
              </w:rPr>
              <w:t>-</w:t>
            </w:r>
          </w:p>
        </w:tc>
        <w:tc>
          <w:tcPr>
            <w:tcW w:w="567" w:type="dxa"/>
            <w:tcBorders>
              <w:top w:val="single" w:sz="4" w:space="0" w:color="auto"/>
              <w:left w:val="single" w:sz="4" w:space="0" w:color="auto"/>
              <w:bottom w:val="single" w:sz="4" w:space="0" w:color="auto"/>
              <w:right w:val="single" w:sz="4" w:space="0" w:color="auto"/>
            </w:tcBorders>
            <w:hideMark/>
          </w:tcPr>
          <w:p w14:paraId="004DF818" w14:textId="77777777" w:rsidR="003B6193" w:rsidRPr="00080E11" w:rsidRDefault="003B6193">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hideMark/>
          </w:tcPr>
          <w:p w14:paraId="4A335EA6" w14:textId="77777777" w:rsidR="003B6193" w:rsidRPr="00080E11" w:rsidRDefault="003B6193">
            <w:pPr>
              <w:pStyle w:val="TAC"/>
            </w:pPr>
            <w:r w:rsidRPr="00080E11">
              <w:t>-</w:t>
            </w:r>
          </w:p>
        </w:tc>
      </w:tr>
      <w:tr w:rsidR="0005124A" w:rsidRPr="00080E11" w14:paraId="38F8DF98" w14:textId="77777777" w:rsidTr="00B60E99">
        <w:tc>
          <w:tcPr>
            <w:tcW w:w="649" w:type="dxa"/>
            <w:tcBorders>
              <w:top w:val="single" w:sz="4" w:space="0" w:color="auto"/>
              <w:left w:val="single" w:sz="4" w:space="0" w:color="auto"/>
              <w:bottom w:val="single" w:sz="4" w:space="0" w:color="auto"/>
              <w:right w:val="single" w:sz="4" w:space="0" w:color="auto"/>
            </w:tcBorders>
          </w:tcPr>
          <w:p w14:paraId="22644A96" w14:textId="77777777" w:rsidR="0005124A" w:rsidRPr="00080E11" w:rsidRDefault="0005124A" w:rsidP="00B60E99">
            <w:pPr>
              <w:pStyle w:val="TAC"/>
            </w:pPr>
            <w:r w:rsidRPr="00080E11">
              <w:t>-</w:t>
            </w:r>
          </w:p>
        </w:tc>
        <w:tc>
          <w:tcPr>
            <w:tcW w:w="3970" w:type="dxa"/>
            <w:tcBorders>
              <w:top w:val="single" w:sz="4" w:space="0" w:color="auto"/>
              <w:left w:val="single" w:sz="4" w:space="0" w:color="auto"/>
              <w:bottom w:val="single" w:sz="4" w:space="0" w:color="auto"/>
              <w:right w:val="single" w:sz="4" w:space="0" w:color="auto"/>
            </w:tcBorders>
          </w:tcPr>
          <w:p w14:paraId="7C8E2744" w14:textId="77777777" w:rsidR="0005124A" w:rsidRPr="00080E11" w:rsidRDefault="0005124A" w:rsidP="00B60E99">
            <w:pPr>
              <w:pStyle w:val="TAL"/>
            </w:pPr>
            <w:r w:rsidRPr="00080E11">
              <w:rPr>
                <w:lang w:eastAsia="en-US"/>
              </w:rPr>
              <w:t xml:space="preserve">EXCEPTION: Steps 9a1-9b1 describe behaviour that depends on UE configuration; the "lower case letter" identifies a step sequence that takes place if </w:t>
            </w:r>
            <w:proofErr w:type="spellStart"/>
            <w:r w:rsidRPr="00080E11">
              <w:rPr>
                <w:lang w:eastAsia="en-US"/>
              </w:rPr>
              <w:t>inactiveState</w:t>
            </w:r>
            <w:proofErr w:type="spellEnd"/>
            <w:r w:rsidRPr="00080E11">
              <w:rPr>
                <w:lang w:eastAsia="en-US"/>
              </w:rPr>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7485668B" w14:textId="77777777" w:rsidR="0005124A" w:rsidRPr="00080E11" w:rsidRDefault="0005124A" w:rsidP="00B60E99">
            <w:pPr>
              <w:pStyle w:val="TAC"/>
            </w:pPr>
            <w:r w:rsidRPr="00080E11">
              <w:t>-</w:t>
            </w:r>
          </w:p>
        </w:tc>
        <w:tc>
          <w:tcPr>
            <w:tcW w:w="2978" w:type="dxa"/>
            <w:tcBorders>
              <w:top w:val="single" w:sz="4" w:space="0" w:color="auto"/>
              <w:left w:val="single" w:sz="4" w:space="0" w:color="auto"/>
              <w:bottom w:val="single" w:sz="4" w:space="0" w:color="auto"/>
              <w:right w:val="single" w:sz="4" w:space="0" w:color="auto"/>
            </w:tcBorders>
          </w:tcPr>
          <w:p w14:paraId="3CBBD2AA" w14:textId="77777777" w:rsidR="0005124A" w:rsidRPr="00080E11" w:rsidRDefault="0005124A" w:rsidP="00B60E99">
            <w:pPr>
              <w:pStyle w:val="TAL"/>
              <w:rPr>
                <w:iCs/>
              </w:rPr>
            </w:pPr>
            <w:r w:rsidRPr="00080E11">
              <w:rPr>
                <w:iCs/>
              </w:rPr>
              <w:t>-</w:t>
            </w:r>
          </w:p>
        </w:tc>
        <w:tc>
          <w:tcPr>
            <w:tcW w:w="567" w:type="dxa"/>
            <w:tcBorders>
              <w:top w:val="single" w:sz="4" w:space="0" w:color="auto"/>
              <w:left w:val="single" w:sz="4" w:space="0" w:color="auto"/>
              <w:bottom w:val="single" w:sz="4" w:space="0" w:color="auto"/>
              <w:right w:val="single" w:sz="4" w:space="0" w:color="auto"/>
            </w:tcBorders>
          </w:tcPr>
          <w:p w14:paraId="0C8D9A74" w14:textId="77777777" w:rsidR="0005124A" w:rsidRPr="00080E11" w:rsidRDefault="0005124A" w:rsidP="00B60E99">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tcPr>
          <w:p w14:paraId="2F6B0DB0" w14:textId="77777777" w:rsidR="0005124A" w:rsidRPr="00080E11" w:rsidRDefault="0005124A" w:rsidP="00B60E99">
            <w:pPr>
              <w:pStyle w:val="TAC"/>
            </w:pPr>
            <w:r w:rsidRPr="00080E11">
              <w:t>-</w:t>
            </w:r>
          </w:p>
        </w:tc>
      </w:tr>
      <w:tr w:rsidR="003B6193" w:rsidRPr="00080E11" w14:paraId="1CFEA8A3" w14:textId="77777777" w:rsidTr="0005124A">
        <w:tc>
          <w:tcPr>
            <w:tcW w:w="649" w:type="dxa"/>
            <w:tcBorders>
              <w:top w:val="single" w:sz="4" w:space="0" w:color="auto"/>
              <w:left w:val="single" w:sz="4" w:space="0" w:color="auto"/>
              <w:bottom w:val="single" w:sz="4" w:space="0" w:color="auto"/>
              <w:right w:val="single" w:sz="4" w:space="0" w:color="auto"/>
            </w:tcBorders>
            <w:hideMark/>
          </w:tcPr>
          <w:p w14:paraId="641A949B" w14:textId="4A1AF4D2" w:rsidR="003B6193" w:rsidRPr="00080E11" w:rsidRDefault="003B6193">
            <w:pPr>
              <w:pStyle w:val="TAC"/>
            </w:pPr>
            <w:r w:rsidRPr="00080E11">
              <w:t>9</w:t>
            </w:r>
            <w:r w:rsidR="0005124A" w:rsidRPr="00080E11">
              <w:t xml:space="preserve"> a1</w:t>
            </w:r>
          </w:p>
        </w:tc>
        <w:tc>
          <w:tcPr>
            <w:tcW w:w="3970" w:type="dxa"/>
            <w:tcBorders>
              <w:top w:val="single" w:sz="4" w:space="0" w:color="auto"/>
              <w:left w:val="single" w:sz="4" w:space="0" w:color="auto"/>
              <w:bottom w:val="single" w:sz="4" w:space="0" w:color="auto"/>
              <w:right w:val="single" w:sz="4" w:space="0" w:color="auto"/>
            </w:tcBorders>
            <w:hideMark/>
          </w:tcPr>
          <w:p w14:paraId="6AC3F8BD" w14:textId="44133592" w:rsidR="003B6193" w:rsidRPr="00080E11" w:rsidRDefault="0005124A">
            <w:pPr>
              <w:pStyle w:val="TAL"/>
            </w:pPr>
            <w:r w:rsidRPr="00080E11">
              <w:t xml:space="preserve">IF </w:t>
            </w:r>
            <w:proofErr w:type="spellStart"/>
            <w:r w:rsidRPr="00080E11">
              <w:t>pc_inactiveState</w:t>
            </w:r>
            <w:proofErr w:type="spellEnd"/>
            <w:r w:rsidRPr="00080E11">
              <w:t xml:space="preserve"> THEN t</w:t>
            </w:r>
            <w:r w:rsidR="003B6193" w:rsidRPr="00080E11">
              <w:t xml:space="preserve">he SS transmits an </w:t>
            </w:r>
            <w:proofErr w:type="spellStart"/>
            <w:r w:rsidR="003B6193" w:rsidRPr="00080E11">
              <w:rPr>
                <w:i/>
                <w:iCs/>
              </w:rPr>
              <w:t>RRCRelease</w:t>
            </w:r>
            <w:proofErr w:type="spellEnd"/>
            <w:r w:rsidR="003B6193" w:rsidRPr="00080E11">
              <w:rPr>
                <w:i/>
                <w:iCs/>
              </w:rPr>
              <w:t xml:space="preserve"> </w:t>
            </w:r>
            <w:r w:rsidR="003B6193" w:rsidRPr="00080E11">
              <w:rPr>
                <w:lang w:eastAsia="en-US"/>
              </w:rPr>
              <w:t xml:space="preserve">message with </w:t>
            </w:r>
            <w:proofErr w:type="spellStart"/>
            <w:r w:rsidR="003B6193" w:rsidRPr="00080E11">
              <w:t>suspendConfig</w:t>
            </w:r>
            <w:proofErr w:type="spellEnd"/>
            <w:r w:rsidR="003B6193" w:rsidRPr="00080E11">
              <w:rPr>
                <w:lang w:eastAsia="en-US"/>
              </w:rPr>
              <w:t xml:space="preserve"> to suspend RRC connection and move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7B2A6337" w14:textId="77777777" w:rsidR="003B6193" w:rsidRPr="00080E11" w:rsidRDefault="003B6193">
            <w:pPr>
              <w:pStyle w:val="TAC"/>
            </w:pPr>
            <w:r w:rsidRPr="00080E11">
              <w:t>&lt;--</w:t>
            </w:r>
          </w:p>
        </w:tc>
        <w:tc>
          <w:tcPr>
            <w:tcW w:w="2978" w:type="dxa"/>
            <w:tcBorders>
              <w:top w:val="single" w:sz="4" w:space="0" w:color="auto"/>
              <w:left w:val="single" w:sz="4" w:space="0" w:color="auto"/>
              <w:bottom w:val="single" w:sz="4" w:space="0" w:color="auto"/>
              <w:right w:val="single" w:sz="4" w:space="0" w:color="auto"/>
            </w:tcBorders>
            <w:hideMark/>
          </w:tcPr>
          <w:p w14:paraId="242D3F26" w14:textId="77777777" w:rsidR="003B6193" w:rsidRPr="00080E11" w:rsidRDefault="003B6193">
            <w:pPr>
              <w:pStyle w:val="TAL"/>
            </w:pPr>
            <w:r w:rsidRPr="00080E11">
              <w:rPr>
                <w:iCs/>
              </w:rPr>
              <w:t xml:space="preserve">NR RRC: </w:t>
            </w:r>
            <w:proofErr w:type="spellStart"/>
            <w:r w:rsidRPr="00080E11">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DC6C8B" w14:textId="77777777" w:rsidR="003B6193" w:rsidRPr="00080E11" w:rsidRDefault="003B6193">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hideMark/>
          </w:tcPr>
          <w:p w14:paraId="013D053D" w14:textId="77777777" w:rsidR="003B6193" w:rsidRPr="00080E11" w:rsidRDefault="003B6193">
            <w:pPr>
              <w:pStyle w:val="TAC"/>
            </w:pPr>
            <w:r w:rsidRPr="00080E11">
              <w:t>-</w:t>
            </w:r>
          </w:p>
        </w:tc>
      </w:tr>
      <w:tr w:rsidR="003B6193" w:rsidRPr="00080E11" w14:paraId="30A0B0F8" w14:textId="77777777" w:rsidTr="0005124A">
        <w:tc>
          <w:tcPr>
            <w:tcW w:w="649" w:type="dxa"/>
            <w:tcBorders>
              <w:top w:val="single" w:sz="4" w:space="0" w:color="auto"/>
              <w:left w:val="single" w:sz="4" w:space="0" w:color="auto"/>
              <w:bottom w:val="single" w:sz="4" w:space="0" w:color="auto"/>
              <w:right w:val="single" w:sz="4" w:space="0" w:color="auto"/>
            </w:tcBorders>
            <w:hideMark/>
          </w:tcPr>
          <w:p w14:paraId="709846E3" w14:textId="2FFAFEF4" w:rsidR="003B6193" w:rsidRPr="00080E11" w:rsidRDefault="0005124A">
            <w:pPr>
              <w:pStyle w:val="TAC"/>
            </w:pPr>
            <w:r w:rsidRPr="00080E11">
              <w:t>9a2</w:t>
            </w:r>
          </w:p>
        </w:tc>
        <w:tc>
          <w:tcPr>
            <w:tcW w:w="3970" w:type="dxa"/>
            <w:tcBorders>
              <w:top w:val="single" w:sz="4" w:space="0" w:color="auto"/>
              <w:left w:val="single" w:sz="4" w:space="0" w:color="auto"/>
              <w:bottom w:val="single" w:sz="4" w:space="0" w:color="auto"/>
              <w:right w:val="single" w:sz="4" w:space="0" w:color="auto"/>
            </w:tcBorders>
            <w:hideMark/>
          </w:tcPr>
          <w:p w14:paraId="1CE4575C" w14:textId="77777777" w:rsidR="003B6193" w:rsidRPr="00080E11" w:rsidRDefault="003B6193">
            <w:pPr>
              <w:pStyle w:val="TAL"/>
            </w:pPr>
            <w:r w:rsidRPr="00080E11">
              <w:rPr>
                <w:lang w:eastAsia="zh-CN"/>
              </w:rPr>
              <w:t>Wait 5s</w:t>
            </w:r>
            <w:r w:rsidRPr="00080E11">
              <w:t xml:space="preserve"> and the SS transmits a </w:t>
            </w:r>
            <w:r w:rsidRPr="00080E11">
              <w:rPr>
                <w:i/>
                <w:iCs/>
              </w:rPr>
              <w:t>Paging</w:t>
            </w:r>
            <w:r w:rsidRPr="00080E11">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7EF81B0B" w14:textId="77777777" w:rsidR="003B6193" w:rsidRPr="00080E11" w:rsidRDefault="003B6193">
            <w:pPr>
              <w:pStyle w:val="TAC"/>
            </w:pPr>
            <w:r w:rsidRPr="00080E11">
              <w:t>&lt;--</w:t>
            </w:r>
          </w:p>
        </w:tc>
        <w:tc>
          <w:tcPr>
            <w:tcW w:w="2978" w:type="dxa"/>
            <w:tcBorders>
              <w:top w:val="single" w:sz="4" w:space="0" w:color="auto"/>
              <w:left w:val="single" w:sz="4" w:space="0" w:color="auto"/>
              <w:bottom w:val="single" w:sz="4" w:space="0" w:color="auto"/>
              <w:right w:val="single" w:sz="4" w:space="0" w:color="auto"/>
            </w:tcBorders>
            <w:hideMark/>
          </w:tcPr>
          <w:p w14:paraId="0F325ECC" w14:textId="77777777" w:rsidR="003B6193" w:rsidRPr="00080E11" w:rsidRDefault="003B6193">
            <w:pPr>
              <w:pStyle w:val="TAL"/>
              <w:rPr>
                <w:i/>
                <w:iCs/>
              </w:rPr>
            </w:pPr>
            <w:r w:rsidRPr="00080E11">
              <w:rPr>
                <w:iCs/>
              </w:rPr>
              <w:t>NR RRC:</w:t>
            </w:r>
            <w:r w:rsidRPr="00080E11">
              <w:rPr>
                <w:i/>
                <w:iCs/>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1A6B7DDF" w14:textId="77777777" w:rsidR="003B6193" w:rsidRPr="00080E11" w:rsidRDefault="003B6193">
            <w:pPr>
              <w:pStyle w:val="TAC"/>
            </w:pPr>
            <w:r w:rsidRPr="00080E11">
              <w:t>-</w:t>
            </w:r>
          </w:p>
        </w:tc>
        <w:tc>
          <w:tcPr>
            <w:tcW w:w="892" w:type="dxa"/>
            <w:tcBorders>
              <w:top w:val="single" w:sz="4" w:space="0" w:color="auto"/>
              <w:left w:val="single" w:sz="4" w:space="0" w:color="auto"/>
              <w:bottom w:val="single" w:sz="4" w:space="0" w:color="auto"/>
              <w:right w:val="single" w:sz="4" w:space="0" w:color="auto"/>
            </w:tcBorders>
            <w:hideMark/>
          </w:tcPr>
          <w:p w14:paraId="28C88B9C" w14:textId="77777777" w:rsidR="003B6193" w:rsidRPr="00080E11" w:rsidRDefault="003B6193">
            <w:pPr>
              <w:pStyle w:val="TAC"/>
            </w:pPr>
            <w:r w:rsidRPr="00080E11">
              <w:t>-</w:t>
            </w:r>
          </w:p>
        </w:tc>
      </w:tr>
      <w:tr w:rsidR="003B6193" w:rsidRPr="00080E11" w14:paraId="2E2A3ACF" w14:textId="77777777" w:rsidTr="0005124A">
        <w:tc>
          <w:tcPr>
            <w:tcW w:w="649" w:type="dxa"/>
            <w:tcBorders>
              <w:top w:val="single" w:sz="4" w:space="0" w:color="auto"/>
              <w:left w:val="single" w:sz="4" w:space="0" w:color="auto"/>
              <w:bottom w:val="single" w:sz="4" w:space="0" w:color="auto"/>
              <w:right w:val="single" w:sz="4" w:space="0" w:color="auto"/>
            </w:tcBorders>
            <w:hideMark/>
          </w:tcPr>
          <w:p w14:paraId="1FB1F702" w14:textId="4B13931B" w:rsidR="003B6193" w:rsidRPr="00080E11" w:rsidRDefault="0005124A">
            <w:pPr>
              <w:pStyle w:val="TAC"/>
              <w:rPr>
                <w:lang w:eastAsia="zh-CN"/>
              </w:rPr>
            </w:pPr>
            <w:r w:rsidRPr="00080E11">
              <w:rPr>
                <w:lang w:eastAsia="zh-CN"/>
              </w:rPr>
              <w:t>9a3</w:t>
            </w:r>
          </w:p>
        </w:tc>
        <w:tc>
          <w:tcPr>
            <w:tcW w:w="3970" w:type="dxa"/>
            <w:tcBorders>
              <w:top w:val="single" w:sz="4" w:space="0" w:color="auto"/>
              <w:left w:val="single" w:sz="4" w:space="0" w:color="auto"/>
              <w:bottom w:val="single" w:sz="4" w:space="0" w:color="auto"/>
              <w:right w:val="single" w:sz="4" w:space="0" w:color="auto"/>
            </w:tcBorders>
            <w:hideMark/>
          </w:tcPr>
          <w:p w14:paraId="095DC433" w14:textId="77777777" w:rsidR="003B6193" w:rsidRPr="00080E11" w:rsidRDefault="003B6193">
            <w:pPr>
              <w:pStyle w:val="Default"/>
              <w:rPr>
                <w:lang w:val="en-GB" w:eastAsia="zh-CN"/>
              </w:rPr>
            </w:pPr>
            <w:r w:rsidRPr="00080E11">
              <w:rPr>
                <w:sz w:val="18"/>
                <w:szCs w:val="18"/>
                <w:lang w:val="en-GB"/>
              </w:rPr>
              <w:t xml:space="preserve">Check: Does the UE transmit an </w:t>
            </w:r>
            <w:proofErr w:type="spellStart"/>
            <w:r w:rsidRPr="00080E11">
              <w:rPr>
                <w:i/>
                <w:iCs/>
                <w:sz w:val="18"/>
                <w:szCs w:val="18"/>
                <w:lang w:val="en-GB"/>
              </w:rPr>
              <w:t>RRCSetupRequest</w:t>
            </w:r>
            <w:proofErr w:type="spellEnd"/>
            <w:r w:rsidRPr="00080E11">
              <w:rPr>
                <w:i/>
                <w:iCs/>
                <w:sz w:val="18"/>
                <w:szCs w:val="18"/>
                <w:lang w:val="en-GB"/>
              </w:rPr>
              <w:t xml:space="preserve"> </w:t>
            </w:r>
            <w:r w:rsidRPr="00080E11">
              <w:rPr>
                <w:sz w:val="18"/>
                <w:szCs w:val="18"/>
                <w:lang w:val="en-GB"/>
              </w:rPr>
              <w:t xml:space="preserve">message on the cell specified in the test case? </w:t>
            </w:r>
          </w:p>
        </w:tc>
        <w:tc>
          <w:tcPr>
            <w:tcW w:w="709" w:type="dxa"/>
            <w:tcBorders>
              <w:top w:val="single" w:sz="4" w:space="0" w:color="auto"/>
              <w:left w:val="single" w:sz="4" w:space="0" w:color="auto"/>
              <w:bottom w:val="single" w:sz="4" w:space="0" w:color="auto"/>
              <w:right w:val="single" w:sz="4" w:space="0" w:color="auto"/>
            </w:tcBorders>
            <w:hideMark/>
          </w:tcPr>
          <w:p w14:paraId="6D3C7C0A" w14:textId="77777777" w:rsidR="003B6193" w:rsidRPr="00080E11" w:rsidRDefault="003B6193">
            <w:pPr>
              <w:pStyle w:val="TAC"/>
            </w:pPr>
            <w:r w:rsidRPr="00080E11">
              <w:t>--&gt;</w:t>
            </w:r>
          </w:p>
        </w:tc>
        <w:tc>
          <w:tcPr>
            <w:tcW w:w="2978" w:type="dxa"/>
            <w:tcBorders>
              <w:top w:val="single" w:sz="4" w:space="0" w:color="auto"/>
              <w:left w:val="single" w:sz="4" w:space="0" w:color="auto"/>
              <w:bottom w:val="single" w:sz="4" w:space="0" w:color="auto"/>
              <w:right w:val="single" w:sz="4" w:space="0" w:color="auto"/>
            </w:tcBorders>
            <w:hideMark/>
          </w:tcPr>
          <w:p w14:paraId="446F8F95" w14:textId="77777777" w:rsidR="003B6193" w:rsidRPr="00080E11" w:rsidRDefault="003B6193">
            <w:pPr>
              <w:pStyle w:val="TAL"/>
              <w:rPr>
                <w:iCs/>
              </w:rPr>
            </w:pPr>
            <w:r w:rsidRPr="00080E11">
              <w:rPr>
                <w:iCs/>
              </w:rPr>
              <w:t>NR RRC:</w:t>
            </w:r>
            <w:r w:rsidRPr="00080E11">
              <w:rPr>
                <w:i/>
                <w:iCs/>
              </w:rPr>
              <w:t xml:space="preserve"> </w:t>
            </w:r>
            <w:proofErr w:type="spellStart"/>
            <w:r w:rsidRPr="00080E11">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E41C07" w14:textId="77777777" w:rsidR="003B6193" w:rsidRPr="00080E11" w:rsidRDefault="003B6193">
            <w:pPr>
              <w:pStyle w:val="TAC"/>
            </w:pPr>
            <w:r w:rsidRPr="00080E11">
              <w:t>3</w:t>
            </w:r>
          </w:p>
        </w:tc>
        <w:tc>
          <w:tcPr>
            <w:tcW w:w="892" w:type="dxa"/>
            <w:tcBorders>
              <w:top w:val="single" w:sz="4" w:space="0" w:color="auto"/>
              <w:left w:val="single" w:sz="4" w:space="0" w:color="auto"/>
              <w:bottom w:val="single" w:sz="4" w:space="0" w:color="auto"/>
              <w:right w:val="single" w:sz="4" w:space="0" w:color="auto"/>
            </w:tcBorders>
            <w:hideMark/>
          </w:tcPr>
          <w:p w14:paraId="7813E44C" w14:textId="77777777" w:rsidR="003B6193" w:rsidRPr="00080E11" w:rsidRDefault="003B6193">
            <w:pPr>
              <w:pStyle w:val="TAC"/>
            </w:pPr>
            <w:r w:rsidRPr="00080E11">
              <w:t>P</w:t>
            </w:r>
          </w:p>
        </w:tc>
      </w:tr>
      <w:tr w:rsidR="003B6193" w:rsidRPr="00080E11" w14:paraId="1827B68D" w14:textId="77777777" w:rsidTr="0005124A">
        <w:tc>
          <w:tcPr>
            <w:tcW w:w="649" w:type="dxa"/>
            <w:tcBorders>
              <w:top w:val="single" w:sz="4" w:space="0" w:color="auto"/>
              <w:left w:val="single" w:sz="4" w:space="0" w:color="auto"/>
              <w:bottom w:val="single" w:sz="4" w:space="0" w:color="auto"/>
              <w:right w:val="single" w:sz="4" w:space="0" w:color="auto"/>
            </w:tcBorders>
            <w:hideMark/>
          </w:tcPr>
          <w:p w14:paraId="251EF323" w14:textId="0887C750" w:rsidR="003B6193" w:rsidRPr="00080E11" w:rsidRDefault="0005124A">
            <w:pPr>
              <w:pStyle w:val="TAC"/>
              <w:rPr>
                <w:lang w:eastAsia="zh-CN"/>
              </w:rPr>
            </w:pPr>
            <w:r w:rsidRPr="00080E11">
              <w:rPr>
                <w:lang w:eastAsia="zh-CN"/>
              </w:rPr>
              <w:t>9a49a10</w:t>
            </w:r>
            <w:r w:rsidR="003B6193" w:rsidRPr="00080E11">
              <w:rPr>
                <w:lang w:eastAsia="zh-CN"/>
              </w:rPr>
              <w:t>-</w:t>
            </w:r>
          </w:p>
        </w:tc>
        <w:tc>
          <w:tcPr>
            <w:tcW w:w="3970" w:type="dxa"/>
            <w:tcBorders>
              <w:top w:val="single" w:sz="4" w:space="0" w:color="auto"/>
              <w:left w:val="single" w:sz="4" w:space="0" w:color="auto"/>
              <w:bottom w:val="single" w:sz="4" w:space="0" w:color="auto"/>
              <w:right w:val="single" w:sz="4" w:space="0" w:color="auto"/>
            </w:tcBorders>
            <w:hideMark/>
          </w:tcPr>
          <w:p w14:paraId="2F625AAF" w14:textId="77777777" w:rsidR="003B6193" w:rsidRPr="00080E11" w:rsidRDefault="003B6193">
            <w:pPr>
              <w:pStyle w:val="Default"/>
              <w:rPr>
                <w:lang w:val="en-GB" w:eastAsia="zh-CN"/>
              </w:rPr>
            </w:pPr>
            <w:r w:rsidRPr="00080E11">
              <w:rPr>
                <w:sz w:val="18"/>
                <w:szCs w:val="18"/>
                <w:lang w:val="en-GB"/>
              </w:rPr>
              <w:t>Steps 3-9 of Generic procedure for checking UE is in state 5GC RRC_IDLE on a certain cell as specified in Table 4.9.4</w:t>
            </w:r>
            <w:r w:rsidR="0046445D" w:rsidRPr="00080E11">
              <w:rPr>
                <w:sz w:val="18"/>
                <w:szCs w:val="18"/>
                <w:lang w:val="en-GB"/>
              </w:rPr>
              <w:t>.2.2</w:t>
            </w:r>
            <w:r w:rsidRPr="00080E11">
              <w:rPr>
                <w:sz w:val="18"/>
                <w:szCs w:val="18"/>
                <w:lang w:val="en-GB"/>
              </w:rPr>
              <w:t>-1 of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6B3DC4A9" w14:textId="77777777" w:rsidR="003B6193" w:rsidRPr="00080E11" w:rsidRDefault="003B6193">
            <w:pPr>
              <w:pStyle w:val="TAC"/>
              <w:rPr>
                <w:lang w:eastAsia="zh-CN"/>
              </w:rPr>
            </w:pPr>
            <w:r w:rsidRPr="00080E11">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BAE8679" w14:textId="77777777" w:rsidR="003B6193" w:rsidRPr="00080E11" w:rsidRDefault="003B6193">
            <w:pPr>
              <w:pStyle w:val="TAL"/>
              <w:rPr>
                <w:iCs/>
                <w:lang w:eastAsia="zh-CN"/>
              </w:rPr>
            </w:pPr>
            <w:r w:rsidRPr="00080E11">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169AC32" w14:textId="77777777" w:rsidR="003B6193" w:rsidRPr="00080E11" w:rsidRDefault="003B6193">
            <w:pPr>
              <w:pStyle w:val="TAC"/>
              <w:rPr>
                <w:lang w:eastAsia="zh-CN"/>
              </w:rPr>
            </w:pPr>
            <w:r w:rsidRPr="00080E11">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DFFC4A5" w14:textId="77777777" w:rsidR="003B6193" w:rsidRPr="00080E11" w:rsidRDefault="003B6193">
            <w:pPr>
              <w:pStyle w:val="TAC"/>
              <w:rPr>
                <w:lang w:eastAsia="zh-CN"/>
              </w:rPr>
            </w:pPr>
            <w:r w:rsidRPr="00080E11">
              <w:rPr>
                <w:lang w:eastAsia="zh-CN"/>
              </w:rPr>
              <w:t>-</w:t>
            </w:r>
          </w:p>
        </w:tc>
      </w:tr>
      <w:tr w:rsidR="0005124A" w:rsidRPr="00080E11" w14:paraId="22C853E0" w14:textId="77777777" w:rsidTr="00B60E99">
        <w:tc>
          <w:tcPr>
            <w:tcW w:w="649" w:type="dxa"/>
            <w:tcBorders>
              <w:top w:val="single" w:sz="4" w:space="0" w:color="auto"/>
              <w:left w:val="single" w:sz="4" w:space="0" w:color="auto"/>
              <w:bottom w:val="single" w:sz="4" w:space="0" w:color="auto"/>
              <w:right w:val="single" w:sz="4" w:space="0" w:color="auto"/>
            </w:tcBorders>
          </w:tcPr>
          <w:p w14:paraId="6C0D8F86" w14:textId="77777777" w:rsidR="0005124A" w:rsidRPr="00080E11" w:rsidRDefault="0005124A" w:rsidP="00B60E99">
            <w:pPr>
              <w:pStyle w:val="TAC"/>
              <w:rPr>
                <w:lang w:eastAsia="zh-CN"/>
              </w:rPr>
            </w:pPr>
            <w:r w:rsidRPr="00080E11">
              <w:rPr>
                <w:lang w:eastAsia="zh-CN"/>
              </w:rPr>
              <w:t>9b1</w:t>
            </w:r>
          </w:p>
        </w:tc>
        <w:tc>
          <w:tcPr>
            <w:tcW w:w="3970" w:type="dxa"/>
            <w:tcBorders>
              <w:top w:val="single" w:sz="4" w:space="0" w:color="auto"/>
              <w:left w:val="single" w:sz="4" w:space="0" w:color="auto"/>
              <w:bottom w:val="single" w:sz="4" w:space="0" w:color="auto"/>
              <w:right w:val="single" w:sz="4" w:space="0" w:color="auto"/>
            </w:tcBorders>
          </w:tcPr>
          <w:p w14:paraId="5F47F9F2" w14:textId="77777777" w:rsidR="0005124A" w:rsidRPr="00080E11" w:rsidRDefault="0005124A" w:rsidP="00B60E99">
            <w:pPr>
              <w:pStyle w:val="Default"/>
              <w:rPr>
                <w:sz w:val="18"/>
                <w:szCs w:val="18"/>
                <w:lang w:val="en-GB"/>
              </w:rPr>
            </w:pPr>
            <w:r w:rsidRPr="00080E11">
              <w:rPr>
                <w:sz w:val="18"/>
                <w:szCs w:val="18"/>
                <w:lang w:val="en-GB"/>
              </w:rPr>
              <w:t xml:space="preserve">ELSE the SS transmits an </w:t>
            </w:r>
            <w:proofErr w:type="spellStart"/>
            <w:r w:rsidRPr="00080E11">
              <w:rPr>
                <w:sz w:val="18"/>
                <w:szCs w:val="18"/>
                <w:lang w:val="en-GB"/>
              </w:rPr>
              <w:t>RRCRelease</w:t>
            </w:r>
            <w:proofErr w:type="spellEnd"/>
            <w:r w:rsidRPr="00080E11">
              <w:rPr>
                <w:sz w:val="18"/>
                <w:szCs w:val="18"/>
                <w:lang w:val="en-GB"/>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74C92E7" w14:textId="77777777" w:rsidR="0005124A" w:rsidRPr="00080E11" w:rsidRDefault="0005124A" w:rsidP="00B60E99">
            <w:pPr>
              <w:pStyle w:val="TAC"/>
              <w:rPr>
                <w:lang w:eastAsia="zh-CN"/>
              </w:rPr>
            </w:pPr>
            <w:r w:rsidRPr="00080E11">
              <w:t>&lt;--</w:t>
            </w:r>
          </w:p>
        </w:tc>
        <w:tc>
          <w:tcPr>
            <w:tcW w:w="2978" w:type="dxa"/>
            <w:tcBorders>
              <w:top w:val="single" w:sz="4" w:space="0" w:color="auto"/>
              <w:left w:val="single" w:sz="4" w:space="0" w:color="auto"/>
              <w:bottom w:val="single" w:sz="4" w:space="0" w:color="auto"/>
              <w:right w:val="single" w:sz="4" w:space="0" w:color="auto"/>
            </w:tcBorders>
          </w:tcPr>
          <w:p w14:paraId="7FAC8786" w14:textId="77777777" w:rsidR="0005124A" w:rsidRPr="00080E11" w:rsidRDefault="0005124A" w:rsidP="00B60E99">
            <w:pPr>
              <w:pStyle w:val="TAL"/>
              <w:rPr>
                <w:iCs/>
                <w:lang w:eastAsia="zh-CN"/>
              </w:rPr>
            </w:pPr>
            <w:r w:rsidRPr="00080E11">
              <w:rPr>
                <w:iCs/>
                <w:lang w:eastAsia="zh-CN"/>
              </w:rPr>
              <w:t xml:space="preserve">NR RRC: </w:t>
            </w:r>
            <w:proofErr w:type="spellStart"/>
            <w:r w:rsidRPr="00080E11">
              <w:rPr>
                <w:iCs/>
                <w:lang w:eastAsia="zh-CN"/>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8D81731" w14:textId="77777777" w:rsidR="0005124A" w:rsidRPr="00080E11" w:rsidRDefault="0005124A" w:rsidP="00B60E99">
            <w:pPr>
              <w:pStyle w:val="TAC"/>
              <w:rPr>
                <w:lang w:eastAsia="zh-CN"/>
              </w:rPr>
            </w:pPr>
            <w:r w:rsidRPr="00080E11">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4FE81DA" w14:textId="77777777" w:rsidR="0005124A" w:rsidRPr="00080E11" w:rsidRDefault="0005124A" w:rsidP="00B60E99">
            <w:pPr>
              <w:pStyle w:val="TAC"/>
              <w:rPr>
                <w:lang w:eastAsia="zh-CN"/>
              </w:rPr>
            </w:pPr>
            <w:r w:rsidRPr="00080E11">
              <w:rPr>
                <w:lang w:eastAsia="zh-CN"/>
              </w:rPr>
              <w:t>-</w:t>
            </w:r>
          </w:p>
        </w:tc>
      </w:tr>
      <w:tr w:rsidR="0005124A" w:rsidRPr="00080E11" w14:paraId="18DAA4E2" w14:textId="77777777" w:rsidTr="00B60E99">
        <w:tc>
          <w:tcPr>
            <w:tcW w:w="649" w:type="dxa"/>
            <w:tcBorders>
              <w:top w:val="single" w:sz="4" w:space="0" w:color="auto"/>
              <w:left w:val="single" w:sz="4" w:space="0" w:color="auto"/>
              <w:bottom w:val="single" w:sz="4" w:space="0" w:color="auto"/>
              <w:right w:val="single" w:sz="4" w:space="0" w:color="auto"/>
            </w:tcBorders>
          </w:tcPr>
          <w:p w14:paraId="7A467D61" w14:textId="77777777" w:rsidR="0005124A" w:rsidRPr="00080E11" w:rsidRDefault="0005124A" w:rsidP="00B60E99">
            <w:pPr>
              <w:pStyle w:val="TAC"/>
              <w:rPr>
                <w:lang w:eastAsia="zh-CN"/>
              </w:rPr>
            </w:pPr>
            <w:r w:rsidRPr="00080E11">
              <w:rPr>
                <w:lang w:eastAsia="zh-CN"/>
              </w:rPr>
              <w:t>10-18</w:t>
            </w:r>
          </w:p>
        </w:tc>
        <w:tc>
          <w:tcPr>
            <w:tcW w:w="3970" w:type="dxa"/>
            <w:tcBorders>
              <w:top w:val="single" w:sz="4" w:space="0" w:color="auto"/>
              <w:left w:val="single" w:sz="4" w:space="0" w:color="auto"/>
              <w:bottom w:val="single" w:sz="4" w:space="0" w:color="auto"/>
              <w:right w:val="single" w:sz="4" w:space="0" w:color="auto"/>
            </w:tcBorders>
          </w:tcPr>
          <w:p w14:paraId="7D44FD9A" w14:textId="77777777" w:rsidR="0005124A" w:rsidRPr="00080E11" w:rsidRDefault="0005124A" w:rsidP="00B60E99">
            <w:pPr>
              <w:pStyle w:val="Default"/>
              <w:rPr>
                <w:sz w:val="18"/>
                <w:szCs w:val="18"/>
                <w:lang w:val="en-GB"/>
              </w:rPr>
            </w:pPr>
            <w:r w:rsidRPr="00080E11">
              <w:rPr>
                <w:sz w:val="18"/>
                <w:szCs w:val="18"/>
                <w:lang w:val="en-GB"/>
              </w:rPr>
              <w:t>Void</w:t>
            </w:r>
          </w:p>
        </w:tc>
        <w:tc>
          <w:tcPr>
            <w:tcW w:w="709" w:type="dxa"/>
            <w:tcBorders>
              <w:top w:val="single" w:sz="4" w:space="0" w:color="auto"/>
              <w:left w:val="single" w:sz="4" w:space="0" w:color="auto"/>
              <w:bottom w:val="single" w:sz="4" w:space="0" w:color="auto"/>
              <w:right w:val="single" w:sz="4" w:space="0" w:color="auto"/>
            </w:tcBorders>
          </w:tcPr>
          <w:p w14:paraId="5AC1F774" w14:textId="77777777" w:rsidR="0005124A" w:rsidRPr="00080E11" w:rsidRDefault="0005124A" w:rsidP="00B60E99">
            <w:pPr>
              <w:pStyle w:val="TAC"/>
            </w:pPr>
            <w:r w:rsidRPr="00080E11">
              <w:t>-</w:t>
            </w:r>
          </w:p>
        </w:tc>
        <w:tc>
          <w:tcPr>
            <w:tcW w:w="2978" w:type="dxa"/>
            <w:tcBorders>
              <w:top w:val="single" w:sz="4" w:space="0" w:color="auto"/>
              <w:left w:val="single" w:sz="4" w:space="0" w:color="auto"/>
              <w:bottom w:val="single" w:sz="4" w:space="0" w:color="auto"/>
              <w:right w:val="single" w:sz="4" w:space="0" w:color="auto"/>
            </w:tcBorders>
          </w:tcPr>
          <w:p w14:paraId="5E3EF661" w14:textId="77777777" w:rsidR="0005124A" w:rsidRPr="00080E11" w:rsidRDefault="0005124A" w:rsidP="00B60E99">
            <w:pPr>
              <w:pStyle w:val="TAL"/>
              <w:rPr>
                <w:iCs/>
                <w:lang w:eastAsia="zh-CN"/>
              </w:rPr>
            </w:pPr>
            <w:r w:rsidRPr="00080E11">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307ECDE4" w14:textId="77777777" w:rsidR="0005124A" w:rsidRPr="00080E11" w:rsidRDefault="0005124A" w:rsidP="00B60E99">
            <w:pPr>
              <w:pStyle w:val="TAC"/>
              <w:rPr>
                <w:lang w:eastAsia="zh-CN"/>
              </w:rPr>
            </w:pPr>
            <w:r w:rsidRPr="00080E11">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BAD77D4" w14:textId="77777777" w:rsidR="0005124A" w:rsidRPr="00080E11" w:rsidRDefault="0005124A" w:rsidP="00B60E99">
            <w:pPr>
              <w:pStyle w:val="TAC"/>
              <w:rPr>
                <w:lang w:eastAsia="zh-CN"/>
              </w:rPr>
            </w:pPr>
            <w:r w:rsidRPr="00080E11">
              <w:rPr>
                <w:lang w:eastAsia="zh-CN"/>
              </w:rPr>
              <w:t>-</w:t>
            </w:r>
          </w:p>
        </w:tc>
      </w:tr>
    </w:tbl>
    <w:p w14:paraId="4692F313" w14:textId="77777777" w:rsidR="003B6193" w:rsidRPr="00080E11" w:rsidRDefault="003B6193" w:rsidP="003B6193">
      <w:pPr>
        <w:rPr>
          <w:rFonts w:ascii="DengXian" w:eastAsia="Malgun Gothic" w:hAnsi="DengXian" w:cs="DengXian"/>
        </w:rPr>
      </w:pPr>
    </w:p>
    <w:p w14:paraId="0E83EE0E" w14:textId="77777777" w:rsidR="003B6193" w:rsidRPr="00080E11" w:rsidRDefault="003B6193" w:rsidP="003B6193">
      <w:pPr>
        <w:pStyle w:val="H6"/>
      </w:pPr>
      <w:r w:rsidRPr="00080E11">
        <w:t>8.1.1.1.2.3.3</w:t>
      </w:r>
      <w:r w:rsidRPr="00080E11">
        <w:tab/>
        <w:t>Specific message contents</w:t>
      </w:r>
    </w:p>
    <w:p w14:paraId="765053DE" w14:textId="77777777" w:rsidR="003B6193" w:rsidRPr="00080E11" w:rsidRDefault="003B6193" w:rsidP="003B6193">
      <w:pPr>
        <w:pStyle w:val="TH"/>
      </w:pPr>
      <w:r w:rsidRPr="00080E11">
        <w:t xml:space="preserve">Table 8.1.1.1.2.3.3-1: </w:t>
      </w:r>
      <w:r w:rsidRPr="00080E11">
        <w:rPr>
          <w:i/>
          <w:iCs/>
        </w:rPr>
        <w:t>SIB1</w:t>
      </w:r>
      <w:r w:rsidRPr="00080E11">
        <w:t xml:space="preserve"> (preamble and all steps, Table 8.1.1.1.2.3.2-1)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B6193" w:rsidRPr="00080E11" w14:paraId="76F6ACC0" w14:textId="77777777" w:rsidTr="003B6193">
        <w:tc>
          <w:tcPr>
            <w:tcW w:w="9635" w:type="dxa"/>
            <w:gridSpan w:val="4"/>
            <w:tcBorders>
              <w:top w:val="single" w:sz="4" w:space="0" w:color="000000"/>
              <w:left w:val="single" w:sz="4" w:space="0" w:color="000000"/>
              <w:bottom w:val="single" w:sz="4" w:space="0" w:color="000000"/>
              <w:right w:val="single" w:sz="4" w:space="0" w:color="000000"/>
            </w:tcBorders>
            <w:hideMark/>
          </w:tcPr>
          <w:p w14:paraId="02AE621D" w14:textId="648E4381" w:rsidR="003B6193" w:rsidRPr="00080E11" w:rsidRDefault="001953B5">
            <w:pPr>
              <w:pStyle w:val="TAL"/>
            </w:pPr>
            <w:r w:rsidRPr="00080E11">
              <w:t>Derivation Path: TS 38.5</w:t>
            </w:r>
            <w:r w:rsidR="003B6193" w:rsidRPr="00080E11">
              <w:t xml:space="preserve">08-1 [4] Table </w:t>
            </w:r>
            <w:r w:rsidR="0075232C" w:rsidRPr="00080E11">
              <w:t>4.6.1-28</w:t>
            </w:r>
          </w:p>
        </w:tc>
      </w:tr>
      <w:tr w:rsidR="003B6193" w:rsidRPr="00080E11" w14:paraId="14B247DB" w14:textId="77777777" w:rsidTr="003B6193">
        <w:tc>
          <w:tcPr>
            <w:tcW w:w="4535" w:type="dxa"/>
            <w:tcBorders>
              <w:top w:val="single" w:sz="4" w:space="0" w:color="000000"/>
              <w:left w:val="single" w:sz="4" w:space="0" w:color="000000"/>
              <w:bottom w:val="single" w:sz="4" w:space="0" w:color="000000"/>
              <w:right w:val="single" w:sz="4" w:space="0" w:color="000000"/>
            </w:tcBorders>
            <w:hideMark/>
          </w:tcPr>
          <w:p w14:paraId="704E471F" w14:textId="77777777" w:rsidR="003B6193" w:rsidRPr="00080E11" w:rsidRDefault="003B6193">
            <w:pPr>
              <w:pStyle w:val="TAH"/>
            </w:pPr>
            <w:r w:rsidRPr="00080E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0B6D79" w14:textId="77777777" w:rsidR="003B6193" w:rsidRPr="00080E11" w:rsidRDefault="003B6193">
            <w:pPr>
              <w:pStyle w:val="TAH"/>
            </w:pPr>
            <w:r w:rsidRPr="00080E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F735C26" w14:textId="77777777" w:rsidR="003B6193" w:rsidRPr="00080E11" w:rsidRDefault="003B6193">
            <w:pPr>
              <w:pStyle w:val="TAH"/>
            </w:pPr>
            <w:r w:rsidRPr="00080E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07A3098E" w14:textId="77777777" w:rsidR="003B6193" w:rsidRPr="00080E11" w:rsidRDefault="003B6193">
            <w:pPr>
              <w:pStyle w:val="TAH"/>
            </w:pPr>
            <w:r w:rsidRPr="00080E11">
              <w:t>Condition</w:t>
            </w:r>
          </w:p>
        </w:tc>
      </w:tr>
      <w:tr w:rsidR="003B6193" w:rsidRPr="00080E11" w14:paraId="71D83216" w14:textId="77777777" w:rsidTr="003B6193">
        <w:tc>
          <w:tcPr>
            <w:tcW w:w="4535" w:type="dxa"/>
            <w:tcBorders>
              <w:top w:val="single" w:sz="4" w:space="0" w:color="000000"/>
              <w:left w:val="single" w:sz="4" w:space="0" w:color="000000"/>
              <w:bottom w:val="single" w:sz="4" w:space="0" w:color="000000"/>
              <w:right w:val="single" w:sz="4" w:space="0" w:color="000000"/>
            </w:tcBorders>
            <w:hideMark/>
          </w:tcPr>
          <w:p w14:paraId="167B6A0A" w14:textId="77777777" w:rsidR="003B6193" w:rsidRPr="00080E11" w:rsidRDefault="003B6193">
            <w:pPr>
              <w:pStyle w:val="TAL"/>
            </w:pPr>
            <w:r w:rsidRPr="00080E11">
              <w:t>SIB</w:t>
            </w:r>
            <w:proofErr w:type="gramStart"/>
            <w:r w:rsidRPr="00080E11">
              <w:t>1 ::=</w:t>
            </w:r>
            <w:proofErr w:type="gramEnd"/>
            <w:r w:rsidRPr="00080E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9FAE11" w14:textId="77777777" w:rsidR="003B6193" w:rsidRPr="00080E11" w:rsidRDefault="003B619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E59100" w14:textId="77777777" w:rsidR="003B6193" w:rsidRPr="00080E11" w:rsidRDefault="003B619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F88A22" w14:textId="77777777" w:rsidR="003B6193" w:rsidRPr="00080E11" w:rsidRDefault="003B6193">
            <w:pPr>
              <w:pStyle w:val="TAL"/>
            </w:pPr>
          </w:p>
        </w:tc>
      </w:tr>
      <w:tr w:rsidR="003B6193" w:rsidRPr="00080E11" w14:paraId="0378E8FC" w14:textId="77777777" w:rsidTr="003B6193">
        <w:tc>
          <w:tcPr>
            <w:tcW w:w="4535" w:type="dxa"/>
            <w:tcBorders>
              <w:top w:val="single" w:sz="4" w:space="0" w:color="000000"/>
              <w:left w:val="single" w:sz="4" w:space="0" w:color="000000"/>
              <w:bottom w:val="single" w:sz="4" w:space="0" w:color="000000"/>
              <w:right w:val="single" w:sz="4" w:space="0" w:color="000000"/>
            </w:tcBorders>
            <w:hideMark/>
          </w:tcPr>
          <w:p w14:paraId="0E065A06" w14:textId="77777777" w:rsidR="003B6193" w:rsidRPr="00080E11" w:rsidRDefault="003B6193">
            <w:pPr>
              <w:pStyle w:val="TAL"/>
            </w:pPr>
            <w:r w:rsidRPr="00080E11">
              <w:t xml:space="preserve">  </w:t>
            </w:r>
            <w:proofErr w:type="spellStart"/>
            <w:r w:rsidRPr="00080E11">
              <w:t>CellAccessRelatedInfo</w:t>
            </w:r>
            <w:proofErr w:type="spellEnd"/>
            <w:r w:rsidRPr="00080E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B85E8A" w14:textId="77777777" w:rsidR="003B6193" w:rsidRPr="00080E11" w:rsidRDefault="003B619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0F9D1D" w14:textId="77777777" w:rsidR="003B6193" w:rsidRPr="00080E11" w:rsidRDefault="003B619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B383B" w14:textId="77777777" w:rsidR="003B6193" w:rsidRPr="00080E11" w:rsidRDefault="003B6193">
            <w:pPr>
              <w:pStyle w:val="TAL"/>
            </w:pPr>
          </w:p>
        </w:tc>
      </w:tr>
      <w:tr w:rsidR="003B6193" w:rsidRPr="00080E11" w14:paraId="21628AA7" w14:textId="77777777" w:rsidTr="003B6193">
        <w:tc>
          <w:tcPr>
            <w:tcW w:w="4535" w:type="dxa"/>
            <w:tcBorders>
              <w:top w:val="single" w:sz="4" w:space="0" w:color="000000"/>
              <w:left w:val="single" w:sz="4" w:space="0" w:color="000000"/>
              <w:bottom w:val="single" w:sz="4" w:space="0" w:color="000000"/>
              <w:right w:val="single" w:sz="4" w:space="0" w:color="000000"/>
            </w:tcBorders>
            <w:hideMark/>
          </w:tcPr>
          <w:p w14:paraId="508EABD8" w14:textId="77777777" w:rsidR="003B6193" w:rsidRPr="00080E11" w:rsidRDefault="003B6193">
            <w:pPr>
              <w:pStyle w:val="TAL"/>
            </w:pPr>
            <w:r w:rsidRPr="00080E11">
              <w:t xml:space="preserve">    </w:t>
            </w:r>
            <w:proofErr w:type="spellStart"/>
            <w:r w:rsidRPr="00080E11">
              <w:t>plmn-IdentityList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6352F5" w14:textId="77777777" w:rsidR="003B6193" w:rsidRPr="00080E11" w:rsidRDefault="003B6193">
            <w:pPr>
              <w:pStyle w:val="TAL"/>
            </w:pPr>
            <w:r w:rsidRPr="00080E11">
              <w:t>PLMN-</w:t>
            </w:r>
            <w:proofErr w:type="spellStart"/>
            <w:r w:rsidRPr="00080E11">
              <w:t>IdentityInfoList</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9722EDC" w14:textId="77777777" w:rsidR="003B6193" w:rsidRPr="00080E11" w:rsidRDefault="003B619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7C8E0F" w14:textId="77777777" w:rsidR="003B6193" w:rsidRPr="00080E11" w:rsidRDefault="003B6193">
            <w:pPr>
              <w:pStyle w:val="TAL"/>
            </w:pPr>
          </w:p>
        </w:tc>
      </w:tr>
      <w:tr w:rsidR="003B6193" w:rsidRPr="00080E11" w14:paraId="616BA722" w14:textId="77777777" w:rsidTr="003B6193">
        <w:tc>
          <w:tcPr>
            <w:tcW w:w="4535" w:type="dxa"/>
            <w:tcBorders>
              <w:top w:val="single" w:sz="4" w:space="0" w:color="000000"/>
              <w:left w:val="single" w:sz="4" w:space="0" w:color="000000"/>
              <w:bottom w:val="single" w:sz="4" w:space="0" w:color="000000"/>
              <w:right w:val="single" w:sz="4" w:space="0" w:color="000000"/>
            </w:tcBorders>
            <w:hideMark/>
          </w:tcPr>
          <w:p w14:paraId="5C6DDACB" w14:textId="77777777" w:rsidR="003B6193" w:rsidRPr="00080E11" w:rsidRDefault="003B6193">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6F8B70" w14:textId="77777777" w:rsidR="003B6193" w:rsidRPr="00080E11" w:rsidRDefault="003B619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4544E5" w14:textId="77777777" w:rsidR="003B6193" w:rsidRPr="00080E11" w:rsidRDefault="003B619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70CCBF" w14:textId="77777777" w:rsidR="003B6193" w:rsidRPr="00080E11" w:rsidRDefault="003B6193">
            <w:pPr>
              <w:pStyle w:val="TAL"/>
            </w:pPr>
          </w:p>
        </w:tc>
      </w:tr>
      <w:tr w:rsidR="003B6193" w:rsidRPr="00080E11" w14:paraId="383EAD02" w14:textId="77777777" w:rsidTr="003B6193">
        <w:tc>
          <w:tcPr>
            <w:tcW w:w="4535" w:type="dxa"/>
            <w:tcBorders>
              <w:top w:val="single" w:sz="4" w:space="0" w:color="000000"/>
              <w:left w:val="single" w:sz="4" w:space="0" w:color="000000"/>
              <w:bottom w:val="single" w:sz="4" w:space="0" w:color="000000"/>
              <w:right w:val="single" w:sz="4" w:space="0" w:color="000000"/>
            </w:tcBorders>
            <w:hideMark/>
          </w:tcPr>
          <w:p w14:paraId="79F7A4FB" w14:textId="77777777" w:rsidR="003B6193" w:rsidRPr="00080E11" w:rsidRDefault="003B6193">
            <w:pPr>
              <w:pStyle w:val="TAL"/>
            </w:pPr>
            <w:r w:rsidRPr="00080E11">
              <w:t>}</w:t>
            </w:r>
          </w:p>
        </w:tc>
        <w:tc>
          <w:tcPr>
            <w:tcW w:w="2267" w:type="dxa"/>
            <w:tcBorders>
              <w:top w:val="single" w:sz="4" w:space="0" w:color="000000"/>
              <w:left w:val="single" w:sz="4" w:space="0" w:color="000000"/>
              <w:bottom w:val="single" w:sz="4" w:space="0" w:color="000000"/>
              <w:right w:val="single" w:sz="4" w:space="0" w:color="000000"/>
            </w:tcBorders>
          </w:tcPr>
          <w:p w14:paraId="2C812506" w14:textId="77777777" w:rsidR="003B6193" w:rsidRPr="00080E11" w:rsidRDefault="003B619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762A1F" w14:textId="77777777" w:rsidR="003B6193" w:rsidRPr="00080E11" w:rsidRDefault="003B619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3AEA63" w14:textId="77777777" w:rsidR="003B6193" w:rsidRPr="00080E11" w:rsidRDefault="003B6193">
            <w:pPr>
              <w:pStyle w:val="TAL"/>
            </w:pPr>
          </w:p>
        </w:tc>
      </w:tr>
    </w:tbl>
    <w:p w14:paraId="578005C9" w14:textId="77777777" w:rsidR="003B6193" w:rsidRPr="00080E11" w:rsidRDefault="003B6193" w:rsidP="003B6193">
      <w:pPr>
        <w:rPr>
          <w:rFonts w:ascii="DengXian" w:eastAsia="DengXian" w:hAnsi="DengXian" w:cs="DengXian"/>
        </w:rPr>
      </w:pPr>
    </w:p>
    <w:p w14:paraId="656AC49D" w14:textId="77777777" w:rsidR="003B6193" w:rsidRPr="00080E11" w:rsidRDefault="003B6193" w:rsidP="003B6193">
      <w:pPr>
        <w:pStyle w:val="TH"/>
      </w:pPr>
      <w:r w:rsidRPr="00080E11">
        <w:lastRenderedPageBreak/>
        <w:t xml:space="preserve">Table 8.1.1.1.2.3.3-2: </w:t>
      </w:r>
      <w:r w:rsidRPr="00080E11">
        <w:rPr>
          <w:i/>
        </w:rPr>
        <w:t>PLMN-</w:t>
      </w:r>
      <w:proofErr w:type="spellStart"/>
      <w:r w:rsidRPr="00080E11">
        <w:rPr>
          <w:i/>
        </w:rPr>
        <w:t>IdentityInfoList</w:t>
      </w:r>
      <w:proofErr w:type="spellEnd"/>
      <w:r w:rsidRPr="00080E11">
        <w:t xml:space="preserve"> (Table 8.1.1.1.2.3.3-1)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6193" w:rsidRPr="00080E11" w14:paraId="0D978244" w14:textId="77777777" w:rsidTr="003B6193">
        <w:tc>
          <w:tcPr>
            <w:tcW w:w="9747" w:type="dxa"/>
            <w:gridSpan w:val="4"/>
            <w:tcBorders>
              <w:top w:val="single" w:sz="4" w:space="0" w:color="auto"/>
              <w:left w:val="single" w:sz="4" w:space="0" w:color="auto"/>
              <w:bottom w:val="single" w:sz="4" w:space="0" w:color="auto"/>
              <w:right w:val="single" w:sz="4" w:space="0" w:color="auto"/>
            </w:tcBorders>
            <w:hideMark/>
          </w:tcPr>
          <w:p w14:paraId="4C0597A5" w14:textId="3A313E60" w:rsidR="003B6193" w:rsidRPr="00080E11" w:rsidRDefault="001953B5">
            <w:pPr>
              <w:pStyle w:val="TAH"/>
              <w:jc w:val="left"/>
              <w:rPr>
                <w:b w:val="0"/>
              </w:rPr>
            </w:pPr>
            <w:r w:rsidRPr="00080E11">
              <w:rPr>
                <w:b w:val="0"/>
              </w:rPr>
              <w:t>Derivation Path: TS 38.5</w:t>
            </w:r>
            <w:r w:rsidR="003B6193" w:rsidRPr="00080E11">
              <w:rPr>
                <w:b w:val="0"/>
              </w:rPr>
              <w:t xml:space="preserve">08-1 [4] Table </w:t>
            </w:r>
            <w:r w:rsidR="00A41C9C" w:rsidRPr="00080E11">
              <w:rPr>
                <w:b w:val="0"/>
              </w:rPr>
              <w:t>4.6.3-108</w:t>
            </w:r>
          </w:p>
        </w:tc>
      </w:tr>
      <w:tr w:rsidR="003B6193" w:rsidRPr="00080E11" w14:paraId="43B457E9"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086D1EB5" w14:textId="77777777" w:rsidR="003B6193" w:rsidRPr="00080E11" w:rsidRDefault="003B6193">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3FBB7A" w14:textId="77777777" w:rsidR="003B6193" w:rsidRPr="00080E11" w:rsidRDefault="003B6193">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71081A39" w14:textId="77777777" w:rsidR="003B6193" w:rsidRPr="00080E11" w:rsidRDefault="003B6193">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5EE2F3EB" w14:textId="77777777" w:rsidR="003B6193" w:rsidRPr="00080E11" w:rsidRDefault="003B6193">
            <w:pPr>
              <w:pStyle w:val="TAH"/>
            </w:pPr>
            <w:r w:rsidRPr="00080E11">
              <w:t>Condition</w:t>
            </w:r>
          </w:p>
        </w:tc>
      </w:tr>
      <w:tr w:rsidR="003B6193" w:rsidRPr="00080E11" w14:paraId="737AA542"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789D61CE" w14:textId="77777777" w:rsidR="003B6193" w:rsidRPr="00080E11" w:rsidRDefault="003B6193" w:rsidP="002C7B28">
            <w:pPr>
              <w:pStyle w:val="TAL"/>
            </w:pPr>
            <w:r w:rsidRPr="00080E11">
              <w:t>PLMN-</w:t>
            </w:r>
            <w:proofErr w:type="spellStart"/>
            <w:proofErr w:type="gramStart"/>
            <w:r w:rsidRPr="00080E11">
              <w:t>IdentityInfoList</w:t>
            </w:r>
            <w:proofErr w:type="spellEnd"/>
            <w:r w:rsidRPr="00080E11">
              <w:t xml:space="preserve"> ::=</w:t>
            </w:r>
            <w:proofErr w:type="gramEnd"/>
            <w:r w:rsidRPr="00080E11">
              <w:t xml:space="preserve"> SEQUENCE (SIZE (1..maxPLMN)) OF </w:t>
            </w:r>
            <w:r w:rsidR="002C7B28" w:rsidRPr="00080E11">
              <w:t>PLMN-</w:t>
            </w:r>
            <w:proofErr w:type="spellStart"/>
            <w:r w:rsidR="002C7B28" w:rsidRPr="00080E11">
              <w:t>IdentityInfo</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8BE05B6" w14:textId="77777777" w:rsidR="003B6193" w:rsidRPr="00080E11" w:rsidRDefault="003B6193">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3CEDE3EB" w14:textId="77777777" w:rsidR="003B6193" w:rsidRPr="00080E11" w:rsidRDefault="003B6193">
            <w:pPr>
              <w:pStyle w:val="TAL"/>
            </w:pPr>
          </w:p>
        </w:tc>
        <w:tc>
          <w:tcPr>
            <w:tcW w:w="1245" w:type="dxa"/>
            <w:tcBorders>
              <w:top w:val="single" w:sz="4" w:space="0" w:color="auto"/>
              <w:left w:val="single" w:sz="4" w:space="0" w:color="auto"/>
              <w:bottom w:val="single" w:sz="4" w:space="0" w:color="auto"/>
              <w:right w:val="single" w:sz="4" w:space="0" w:color="auto"/>
            </w:tcBorders>
          </w:tcPr>
          <w:p w14:paraId="0D4D8F2F" w14:textId="77777777" w:rsidR="003B6193" w:rsidRPr="00080E11" w:rsidRDefault="003B6193">
            <w:pPr>
              <w:pStyle w:val="TAL"/>
            </w:pPr>
          </w:p>
        </w:tc>
      </w:tr>
      <w:tr w:rsidR="002C7B28" w:rsidRPr="00080E11" w14:paraId="0041A44B" w14:textId="77777777" w:rsidTr="003B6193">
        <w:tc>
          <w:tcPr>
            <w:tcW w:w="4535" w:type="dxa"/>
            <w:tcBorders>
              <w:top w:val="single" w:sz="4" w:space="0" w:color="auto"/>
              <w:left w:val="single" w:sz="4" w:space="0" w:color="auto"/>
              <w:bottom w:val="single" w:sz="4" w:space="0" w:color="auto"/>
              <w:right w:val="single" w:sz="4" w:space="0" w:color="auto"/>
            </w:tcBorders>
          </w:tcPr>
          <w:p w14:paraId="4322D51B" w14:textId="77777777" w:rsidR="002C7B28" w:rsidRPr="00080E11" w:rsidRDefault="002C7B28" w:rsidP="002C7B28">
            <w:pPr>
              <w:pStyle w:val="TAL"/>
            </w:pPr>
            <w:r w:rsidRPr="00080E11">
              <w:rPr>
                <w:lang w:eastAsia="en-US"/>
              </w:rPr>
              <w:t xml:space="preserve">  </w:t>
            </w:r>
            <w:r w:rsidRPr="00080E11">
              <w:t>PLMN-</w:t>
            </w:r>
            <w:proofErr w:type="spellStart"/>
            <w:proofErr w:type="gramStart"/>
            <w:r w:rsidRPr="00080E11">
              <w:t>IdentityInfo</w:t>
            </w:r>
            <w:proofErr w:type="spellEnd"/>
            <w:r w:rsidRPr="00080E11">
              <w:t>[</w:t>
            </w:r>
            <w:proofErr w:type="gramEnd"/>
            <w:r w:rsidRPr="00080E11">
              <w:t>1] SEQUENCE {</w:t>
            </w:r>
          </w:p>
        </w:tc>
        <w:tc>
          <w:tcPr>
            <w:tcW w:w="2267" w:type="dxa"/>
            <w:tcBorders>
              <w:top w:val="single" w:sz="4" w:space="0" w:color="auto"/>
              <w:left w:val="single" w:sz="4" w:space="0" w:color="auto"/>
              <w:bottom w:val="single" w:sz="4" w:space="0" w:color="auto"/>
              <w:right w:val="single" w:sz="4" w:space="0" w:color="auto"/>
            </w:tcBorders>
          </w:tcPr>
          <w:p w14:paraId="2A5637AA" w14:textId="77777777" w:rsidR="002C7B28" w:rsidRPr="00080E11" w:rsidRDefault="002C7B28" w:rsidP="002C7B28">
            <w:pPr>
              <w:pStyle w:val="TAL"/>
            </w:pPr>
          </w:p>
        </w:tc>
        <w:tc>
          <w:tcPr>
            <w:tcW w:w="1700" w:type="dxa"/>
            <w:tcBorders>
              <w:top w:val="single" w:sz="4" w:space="0" w:color="auto"/>
              <w:left w:val="single" w:sz="4" w:space="0" w:color="auto"/>
              <w:bottom w:val="single" w:sz="4" w:space="0" w:color="auto"/>
              <w:right w:val="single" w:sz="4" w:space="0" w:color="auto"/>
            </w:tcBorders>
          </w:tcPr>
          <w:p w14:paraId="48A239D7" w14:textId="77777777" w:rsidR="002C7B28" w:rsidRPr="00080E11" w:rsidRDefault="002C7B28" w:rsidP="002C7B28">
            <w:pPr>
              <w:pStyle w:val="TAL"/>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291D915" w14:textId="77777777" w:rsidR="002C7B28" w:rsidRPr="00080E11" w:rsidRDefault="002C7B28" w:rsidP="002C7B28">
            <w:pPr>
              <w:pStyle w:val="TAL"/>
            </w:pPr>
          </w:p>
        </w:tc>
      </w:tr>
      <w:tr w:rsidR="002C7B28" w:rsidRPr="00080E11" w14:paraId="2FDB2644"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7148846B" w14:textId="77777777" w:rsidR="002C7B28" w:rsidRPr="00080E11" w:rsidRDefault="002C7B28" w:rsidP="002C7B28">
            <w:pPr>
              <w:pStyle w:val="TAL"/>
            </w:pPr>
            <w:r w:rsidRPr="00080E11">
              <w:t xml:space="preserve">    </w:t>
            </w:r>
            <w:proofErr w:type="spellStart"/>
            <w:r w:rsidRPr="00080E11">
              <w:t>plmn-IdentityList</w:t>
            </w:r>
            <w:proofErr w:type="spellEnd"/>
            <w:r w:rsidRPr="00080E11">
              <w:t xml:space="preserve"> SEQUENCE (SIZE (</w:t>
            </w:r>
            <w:proofErr w:type="gramStart"/>
            <w:r w:rsidRPr="00080E11">
              <w:t>1..</w:t>
            </w:r>
            <w:proofErr w:type="gramEnd"/>
            <w:r w:rsidRPr="00080E11">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060CFF67" w14:textId="77777777" w:rsidR="002C7B28" w:rsidRPr="00080E11" w:rsidRDefault="002C7B28" w:rsidP="002C7B28">
            <w:pPr>
              <w:pStyle w:val="TAL"/>
            </w:pPr>
            <w:r w:rsidRPr="00080E11">
              <w:t>2 entries</w:t>
            </w:r>
          </w:p>
        </w:tc>
        <w:tc>
          <w:tcPr>
            <w:tcW w:w="1700" w:type="dxa"/>
            <w:tcBorders>
              <w:top w:val="single" w:sz="4" w:space="0" w:color="auto"/>
              <w:left w:val="single" w:sz="4" w:space="0" w:color="auto"/>
              <w:bottom w:val="single" w:sz="4" w:space="0" w:color="auto"/>
              <w:right w:val="single" w:sz="4" w:space="0" w:color="auto"/>
            </w:tcBorders>
          </w:tcPr>
          <w:p w14:paraId="3BAEBDF4" w14:textId="77777777" w:rsidR="002C7B28" w:rsidRPr="00080E11" w:rsidRDefault="002C7B28" w:rsidP="002C7B28">
            <w:pPr>
              <w:pStyle w:val="TAL"/>
            </w:pPr>
          </w:p>
        </w:tc>
        <w:tc>
          <w:tcPr>
            <w:tcW w:w="1245" w:type="dxa"/>
            <w:tcBorders>
              <w:top w:val="single" w:sz="4" w:space="0" w:color="auto"/>
              <w:left w:val="single" w:sz="4" w:space="0" w:color="auto"/>
              <w:bottom w:val="single" w:sz="4" w:space="0" w:color="auto"/>
              <w:right w:val="single" w:sz="4" w:space="0" w:color="auto"/>
            </w:tcBorders>
          </w:tcPr>
          <w:p w14:paraId="39BA0193" w14:textId="77777777" w:rsidR="002C7B28" w:rsidRPr="00080E11" w:rsidRDefault="002C7B28" w:rsidP="002C7B28">
            <w:pPr>
              <w:pStyle w:val="TAL"/>
            </w:pPr>
          </w:p>
        </w:tc>
      </w:tr>
      <w:tr w:rsidR="002C7B28" w:rsidRPr="00080E11" w14:paraId="395A7A58"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0557CB95" w14:textId="77777777" w:rsidR="002C7B28" w:rsidRPr="00080E11" w:rsidRDefault="002C7B28" w:rsidP="002C7B28">
            <w:pPr>
              <w:pStyle w:val="TAL"/>
            </w:pPr>
            <w:r w:rsidRPr="00080E11">
              <w:t xml:space="preserve">      </w:t>
            </w:r>
            <w:proofErr w:type="spellStart"/>
            <w:r w:rsidRPr="00080E11">
              <w:t>plmn</w:t>
            </w:r>
            <w:proofErr w:type="spellEnd"/>
            <w:r w:rsidRPr="00080E11">
              <w:t>-</w:t>
            </w:r>
            <w:proofErr w:type="gramStart"/>
            <w:r w:rsidRPr="00080E11">
              <w:t>Identity[</w:t>
            </w:r>
            <w:proofErr w:type="gramEnd"/>
            <w:r w:rsidRPr="00080E11">
              <w:t>1] SEQUENCE {</w:t>
            </w:r>
          </w:p>
        </w:tc>
        <w:tc>
          <w:tcPr>
            <w:tcW w:w="2267" w:type="dxa"/>
            <w:tcBorders>
              <w:top w:val="single" w:sz="4" w:space="0" w:color="auto"/>
              <w:left w:val="single" w:sz="4" w:space="0" w:color="auto"/>
              <w:bottom w:val="single" w:sz="4" w:space="0" w:color="auto"/>
              <w:right w:val="single" w:sz="4" w:space="0" w:color="auto"/>
            </w:tcBorders>
          </w:tcPr>
          <w:p w14:paraId="1429D48B" w14:textId="77777777" w:rsidR="002C7B28" w:rsidRPr="00080E11" w:rsidRDefault="002C7B28" w:rsidP="002C7B28">
            <w:pPr>
              <w:pStyle w:val="TAL"/>
            </w:pPr>
          </w:p>
        </w:tc>
        <w:tc>
          <w:tcPr>
            <w:tcW w:w="1700" w:type="dxa"/>
            <w:tcBorders>
              <w:top w:val="single" w:sz="4" w:space="0" w:color="auto"/>
              <w:left w:val="single" w:sz="4" w:space="0" w:color="auto"/>
              <w:bottom w:val="single" w:sz="4" w:space="0" w:color="auto"/>
              <w:right w:val="single" w:sz="4" w:space="0" w:color="auto"/>
            </w:tcBorders>
          </w:tcPr>
          <w:p w14:paraId="23CBA1EE" w14:textId="77777777" w:rsidR="002C7B28" w:rsidRPr="00080E11" w:rsidRDefault="002C7B28" w:rsidP="002C7B28">
            <w:pPr>
              <w:pStyle w:val="TAL"/>
            </w:pPr>
            <w:r w:rsidRPr="00080E1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0FDB3C" w14:textId="77777777" w:rsidR="002C7B28" w:rsidRPr="00080E11" w:rsidRDefault="002C7B28" w:rsidP="002C7B28">
            <w:pPr>
              <w:pStyle w:val="TAL"/>
            </w:pPr>
          </w:p>
        </w:tc>
      </w:tr>
      <w:tr w:rsidR="002C7B28" w:rsidRPr="00080E11" w14:paraId="60456A4D"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5F144ADF" w14:textId="77777777" w:rsidR="002C7B28" w:rsidRPr="00080E11" w:rsidRDefault="002C7B28" w:rsidP="002C7B28">
            <w:pPr>
              <w:pStyle w:val="TAL"/>
            </w:pPr>
            <w:r w:rsidRPr="00080E11">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2889431A" w14:textId="77777777" w:rsidR="002C7B28" w:rsidRPr="00080E11" w:rsidRDefault="002C7B28" w:rsidP="002C7B28">
            <w:pPr>
              <w:pStyle w:val="TAL"/>
            </w:pPr>
            <w:r w:rsidRPr="00080E11">
              <w:t>See Table 8.1.1.1.2.3.3-2A</w:t>
            </w:r>
          </w:p>
        </w:tc>
        <w:tc>
          <w:tcPr>
            <w:tcW w:w="1700" w:type="dxa"/>
            <w:tcBorders>
              <w:top w:val="single" w:sz="4" w:space="0" w:color="auto"/>
              <w:left w:val="single" w:sz="4" w:space="0" w:color="auto"/>
              <w:bottom w:val="single" w:sz="4" w:space="0" w:color="auto"/>
              <w:right w:val="single" w:sz="4" w:space="0" w:color="auto"/>
            </w:tcBorders>
            <w:hideMark/>
          </w:tcPr>
          <w:p w14:paraId="34DFFA1D" w14:textId="77777777" w:rsidR="002C7B28" w:rsidRPr="00080E11" w:rsidRDefault="002C7B28" w:rsidP="002C7B28">
            <w:pPr>
              <w:pStyle w:val="TAL"/>
              <w:rPr>
                <w:lang w:eastAsia="zh-CN"/>
              </w:rPr>
            </w:pPr>
            <w:r w:rsidRPr="00080E11">
              <w:rPr>
                <w:lang w:eastAsia="zh-CN"/>
              </w:rPr>
              <w:t>PLMN1</w:t>
            </w:r>
          </w:p>
        </w:tc>
        <w:tc>
          <w:tcPr>
            <w:tcW w:w="1245" w:type="dxa"/>
            <w:tcBorders>
              <w:top w:val="single" w:sz="4" w:space="0" w:color="auto"/>
              <w:left w:val="single" w:sz="4" w:space="0" w:color="auto"/>
              <w:bottom w:val="single" w:sz="4" w:space="0" w:color="auto"/>
              <w:right w:val="single" w:sz="4" w:space="0" w:color="auto"/>
            </w:tcBorders>
          </w:tcPr>
          <w:p w14:paraId="0F8AF0D2" w14:textId="77777777" w:rsidR="002C7B28" w:rsidRPr="00080E11" w:rsidRDefault="002C7B28" w:rsidP="002C7B28">
            <w:pPr>
              <w:pStyle w:val="TAL"/>
              <w:rPr>
                <w:lang w:eastAsia="x-none"/>
              </w:rPr>
            </w:pPr>
          </w:p>
        </w:tc>
      </w:tr>
      <w:tr w:rsidR="002C7B28" w:rsidRPr="00080E11" w14:paraId="6DB24D0C"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20BE6C9" w14:textId="77777777" w:rsidR="002C7B28" w:rsidRPr="00080E11" w:rsidRDefault="002C7B28" w:rsidP="002C7B28">
            <w:pPr>
              <w:pStyle w:val="TAL"/>
            </w:pPr>
            <w:r w:rsidRPr="00080E11">
              <w:t xml:space="preserve">        </w:t>
            </w:r>
            <w:proofErr w:type="spellStart"/>
            <w:r w:rsidRPr="00080E11">
              <w:t>mnc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A18C8D" w14:textId="77777777" w:rsidR="002C7B28" w:rsidRPr="00080E11" w:rsidRDefault="002C7B28" w:rsidP="002C7B28">
            <w:pPr>
              <w:pStyle w:val="TAL"/>
            </w:pPr>
            <w:r w:rsidRPr="00080E11">
              <w:t>See Table 8.1.1.1.2.3.3-2A</w:t>
            </w:r>
          </w:p>
        </w:tc>
        <w:tc>
          <w:tcPr>
            <w:tcW w:w="1700" w:type="dxa"/>
            <w:tcBorders>
              <w:top w:val="single" w:sz="4" w:space="0" w:color="auto"/>
              <w:left w:val="single" w:sz="4" w:space="0" w:color="auto"/>
              <w:bottom w:val="single" w:sz="4" w:space="0" w:color="auto"/>
              <w:right w:val="single" w:sz="4" w:space="0" w:color="auto"/>
            </w:tcBorders>
            <w:hideMark/>
          </w:tcPr>
          <w:p w14:paraId="3999EDC4" w14:textId="77777777" w:rsidR="002C7B28" w:rsidRPr="00080E11" w:rsidRDefault="002C7B28" w:rsidP="002C7B28">
            <w:pPr>
              <w:pStyle w:val="TAL"/>
            </w:pPr>
            <w:r w:rsidRPr="00080E11">
              <w:rPr>
                <w:lang w:eastAsia="zh-CN"/>
              </w:rPr>
              <w:t>PLMN1</w:t>
            </w:r>
          </w:p>
        </w:tc>
        <w:tc>
          <w:tcPr>
            <w:tcW w:w="1245" w:type="dxa"/>
            <w:tcBorders>
              <w:top w:val="single" w:sz="4" w:space="0" w:color="auto"/>
              <w:left w:val="single" w:sz="4" w:space="0" w:color="auto"/>
              <w:bottom w:val="single" w:sz="4" w:space="0" w:color="auto"/>
              <w:right w:val="single" w:sz="4" w:space="0" w:color="auto"/>
            </w:tcBorders>
          </w:tcPr>
          <w:p w14:paraId="61434B72" w14:textId="77777777" w:rsidR="002C7B28" w:rsidRPr="00080E11" w:rsidRDefault="002C7B28" w:rsidP="002C7B28">
            <w:pPr>
              <w:pStyle w:val="TAL"/>
            </w:pPr>
          </w:p>
        </w:tc>
      </w:tr>
      <w:tr w:rsidR="002C7B28" w:rsidRPr="00080E11" w14:paraId="6436A7D2"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C42B021" w14:textId="77777777" w:rsidR="002C7B28" w:rsidRPr="00080E11" w:rsidRDefault="002C7B28" w:rsidP="002C7B28">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56BDC0C" w14:textId="77777777" w:rsidR="002C7B28" w:rsidRPr="00080E11" w:rsidRDefault="002C7B28" w:rsidP="002C7B28">
            <w:pPr>
              <w:pStyle w:val="TAL"/>
            </w:pPr>
          </w:p>
        </w:tc>
        <w:tc>
          <w:tcPr>
            <w:tcW w:w="1700" w:type="dxa"/>
            <w:tcBorders>
              <w:top w:val="single" w:sz="4" w:space="0" w:color="auto"/>
              <w:left w:val="single" w:sz="4" w:space="0" w:color="auto"/>
              <w:bottom w:val="single" w:sz="4" w:space="0" w:color="auto"/>
              <w:right w:val="single" w:sz="4" w:space="0" w:color="auto"/>
            </w:tcBorders>
          </w:tcPr>
          <w:p w14:paraId="25E58E27" w14:textId="77777777" w:rsidR="002C7B28" w:rsidRPr="00080E11" w:rsidRDefault="002C7B28" w:rsidP="002C7B28">
            <w:pPr>
              <w:pStyle w:val="TAL"/>
            </w:pPr>
          </w:p>
        </w:tc>
        <w:tc>
          <w:tcPr>
            <w:tcW w:w="1245" w:type="dxa"/>
            <w:tcBorders>
              <w:top w:val="single" w:sz="4" w:space="0" w:color="auto"/>
              <w:left w:val="single" w:sz="4" w:space="0" w:color="auto"/>
              <w:bottom w:val="single" w:sz="4" w:space="0" w:color="auto"/>
              <w:right w:val="single" w:sz="4" w:space="0" w:color="auto"/>
            </w:tcBorders>
          </w:tcPr>
          <w:p w14:paraId="728B472E" w14:textId="77777777" w:rsidR="002C7B28" w:rsidRPr="00080E11" w:rsidRDefault="002C7B28" w:rsidP="002C7B28">
            <w:pPr>
              <w:pStyle w:val="TAL"/>
            </w:pPr>
          </w:p>
        </w:tc>
      </w:tr>
      <w:tr w:rsidR="002C7B28" w:rsidRPr="00080E11" w14:paraId="43B5461C"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1FD103B9" w14:textId="77777777" w:rsidR="002C7B28" w:rsidRPr="00080E11" w:rsidRDefault="002C7B28" w:rsidP="002C7B28">
            <w:pPr>
              <w:pStyle w:val="TAL"/>
            </w:pPr>
            <w:r w:rsidRPr="00080E11">
              <w:t xml:space="preserve">      </w:t>
            </w:r>
            <w:proofErr w:type="spellStart"/>
            <w:r w:rsidRPr="00080E11">
              <w:t>plmn</w:t>
            </w:r>
            <w:proofErr w:type="spellEnd"/>
            <w:r w:rsidRPr="00080E11">
              <w:t>-</w:t>
            </w:r>
            <w:proofErr w:type="gramStart"/>
            <w:r w:rsidRPr="00080E11">
              <w:t>Identity[</w:t>
            </w:r>
            <w:proofErr w:type="gramEnd"/>
            <w:r w:rsidRPr="00080E11">
              <w:t>2] SEQUENCE {</w:t>
            </w:r>
          </w:p>
        </w:tc>
        <w:tc>
          <w:tcPr>
            <w:tcW w:w="2267" w:type="dxa"/>
            <w:tcBorders>
              <w:top w:val="single" w:sz="4" w:space="0" w:color="auto"/>
              <w:left w:val="single" w:sz="4" w:space="0" w:color="auto"/>
              <w:bottom w:val="single" w:sz="4" w:space="0" w:color="auto"/>
              <w:right w:val="single" w:sz="4" w:space="0" w:color="auto"/>
            </w:tcBorders>
          </w:tcPr>
          <w:p w14:paraId="3088A148" w14:textId="77777777" w:rsidR="002C7B28" w:rsidRPr="00080E11" w:rsidRDefault="002C7B28" w:rsidP="002C7B28">
            <w:pPr>
              <w:pStyle w:val="TAL"/>
            </w:pPr>
          </w:p>
        </w:tc>
        <w:tc>
          <w:tcPr>
            <w:tcW w:w="1700" w:type="dxa"/>
            <w:tcBorders>
              <w:top w:val="single" w:sz="4" w:space="0" w:color="auto"/>
              <w:left w:val="single" w:sz="4" w:space="0" w:color="auto"/>
              <w:bottom w:val="single" w:sz="4" w:space="0" w:color="auto"/>
              <w:right w:val="single" w:sz="4" w:space="0" w:color="auto"/>
            </w:tcBorders>
          </w:tcPr>
          <w:p w14:paraId="04A00F2B" w14:textId="77777777" w:rsidR="002C7B28" w:rsidRPr="00080E11" w:rsidRDefault="002C7B28" w:rsidP="002C7B28">
            <w:pPr>
              <w:pStyle w:val="TAL"/>
            </w:pPr>
            <w:r w:rsidRPr="00080E1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B728717" w14:textId="77777777" w:rsidR="002C7B28" w:rsidRPr="00080E11" w:rsidRDefault="002C7B28" w:rsidP="002C7B28">
            <w:pPr>
              <w:pStyle w:val="TAL"/>
            </w:pPr>
          </w:p>
        </w:tc>
      </w:tr>
      <w:tr w:rsidR="002C7B28" w:rsidRPr="00080E11" w14:paraId="332ECFA0"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1C4F8853" w14:textId="77777777" w:rsidR="002C7B28" w:rsidRPr="00080E11" w:rsidRDefault="002C7B28" w:rsidP="002C7B28">
            <w:pPr>
              <w:pStyle w:val="TAL"/>
            </w:pPr>
            <w:r w:rsidRPr="00080E11">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322D9E10" w14:textId="77777777" w:rsidR="002C7B28" w:rsidRPr="00080E11" w:rsidRDefault="002C7B28" w:rsidP="002C7B28">
            <w:pPr>
              <w:pStyle w:val="TAL"/>
            </w:pPr>
            <w:r w:rsidRPr="00080E11">
              <w:t>See Table 8.1.1.1.2.3.3-2A</w:t>
            </w:r>
          </w:p>
        </w:tc>
        <w:tc>
          <w:tcPr>
            <w:tcW w:w="1700" w:type="dxa"/>
            <w:tcBorders>
              <w:top w:val="single" w:sz="4" w:space="0" w:color="auto"/>
              <w:left w:val="single" w:sz="4" w:space="0" w:color="auto"/>
              <w:bottom w:val="single" w:sz="4" w:space="0" w:color="auto"/>
              <w:right w:val="single" w:sz="4" w:space="0" w:color="auto"/>
            </w:tcBorders>
            <w:hideMark/>
          </w:tcPr>
          <w:p w14:paraId="1B159159" w14:textId="77777777" w:rsidR="002C7B28" w:rsidRPr="00080E11" w:rsidRDefault="002C7B28" w:rsidP="002C7B28">
            <w:pPr>
              <w:pStyle w:val="TAL"/>
            </w:pPr>
            <w:r w:rsidRPr="00080E11">
              <w:rPr>
                <w:lang w:eastAsia="zh-CN"/>
              </w:rPr>
              <w:t>PLMN2</w:t>
            </w:r>
          </w:p>
        </w:tc>
        <w:tc>
          <w:tcPr>
            <w:tcW w:w="1245" w:type="dxa"/>
            <w:tcBorders>
              <w:top w:val="single" w:sz="4" w:space="0" w:color="auto"/>
              <w:left w:val="single" w:sz="4" w:space="0" w:color="auto"/>
              <w:bottom w:val="single" w:sz="4" w:space="0" w:color="auto"/>
              <w:right w:val="single" w:sz="4" w:space="0" w:color="auto"/>
            </w:tcBorders>
          </w:tcPr>
          <w:p w14:paraId="2575CC64" w14:textId="77777777" w:rsidR="002C7B28" w:rsidRPr="00080E11" w:rsidRDefault="002C7B28" w:rsidP="002C7B28">
            <w:pPr>
              <w:pStyle w:val="TAL"/>
            </w:pPr>
          </w:p>
        </w:tc>
      </w:tr>
      <w:tr w:rsidR="002C7B28" w:rsidRPr="00080E11" w14:paraId="5DBD3EF1"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25E008EA" w14:textId="77777777" w:rsidR="002C7B28" w:rsidRPr="00080E11" w:rsidRDefault="002C7B28" w:rsidP="002C7B28">
            <w:pPr>
              <w:pStyle w:val="TAL"/>
            </w:pPr>
            <w:r w:rsidRPr="00080E11">
              <w:t xml:space="preserve">        </w:t>
            </w:r>
            <w:proofErr w:type="spellStart"/>
            <w:r w:rsidRPr="00080E11">
              <w:t>mnc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C2C00B" w14:textId="77777777" w:rsidR="002C7B28" w:rsidRPr="00080E11" w:rsidRDefault="002C7B28" w:rsidP="002C7B28">
            <w:pPr>
              <w:pStyle w:val="TAL"/>
            </w:pPr>
            <w:r w:rsidRPr="00080E11">
              <w:t>See Table 8.1.1.1.2.3.3-2A</w:t>
            </w:r>
          </w:p>
        </w:tc>
        <w:tc>
          <w:tcPr>
            <w:tcW w:w="1700" w:type="dxa"/>
            <w:tcBorders>
              <w:top w:val="single" w:sz="4" w:space="0" w:color="auto"/>
              <w:left w:val="single" w:sz="4" w:space="0" w:color="auto"/>
              <w:bottom w:val="single" w:sz="4" w:space="0" w:color="auto"/>
              <w:right w:val="single" w:sz="4" w:space="0" w:color="auto"/>
            </w:tcBorders>
            <w:hideMark/>
          </w:tcPr>
          <w:p w14:paraId="304E20F7" w14:textId="77777777" w:rsidR="002C7B28" w:rsidRPr="00080E11" w:rsidRDefault="002C7B28" w:rsidP="002C7B28">
            <w:pPr>
              <w:pStyle w:val="TAL"/>
            </w:pPr>
            <w:r w:rsidRPr="00080E11">
              <w:rPr>
                <w:lang w:eastAsia="zh-CN"/>
              </w:rPr>
              <w:t>PLMN2</w:t>
            </w:r>
          </w:p>
        </w:tc>
        <w:tc>
          <w:tcPr>
            <w:tcW w:w="1245" w:type="dxa"/>
            <w:tcBorders>
              <w:top w:val="single" w:sz="4" w:space="0" w:color="auto"/>
              <w:left w:val="single" w:sz="4" w:space="0" w:color="auto"/>
              <w:bottom w:val="single" w:sz="4" w:space="0" w:color="auto"/>
              <w:right w:val="single" w:sz="4" w:space="0" w:color="auto"/>
            </w:tcBorders>
          </w:tcPr>
          <w:p w14:paraId="40537BB2" w14:textId="77777777" w:rsidR="002C7B28" w:rsidRPr="00080E11" w:rsidRDefault="002C7B28" w:rsidP="002C7B28">
            <w:pPr>
              <w:pStyle w:val="TAL"/>
            </w:pPr>
          </w:p>
        </w:tc>
      </w:tr>
      <w:tr w:rsidR="002C7B28" w:rsidRPr="00080E11" w14:paraId="59D427A4"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4024973E" w14:textId="77777777" w:rsidR="002C7B28" w:rsidRPr="00080E11" w:rsidRDefault="002C7B28" w:rsidP="002C7B28">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6CAEA62" w14:textId="77777777" w:rsidR="002C7B28" w:rsidRPr="00080E11" w:rsidRDefault="002C7B28" w:rsidP="002C7B28">
            <w:pPr>
              <w:pStyle w:val="TAL"/>
            </w:pPr>
          </w:p>
        </w:tc>
        <w:tc>
          <w:tcPr>
            <w:tcW w:w="1700" w:type="dxa"/>
            <w:tcBorders>
              <w:top w:val="single" w:sz="4" w:space="0" w:color="auto"/>
              <w:left w:val="single" w:sz="4" w:space="0" w:color="auto"/>
              <w:bottom w:val="single" w:sz="4" w:space="0" w:color="auto"/>
              <w:right w:val="single" w:sz="4" w:space="0" w:color="auto"/>
            </w:tcBorders>
          </w:tcPr>
          <w:p w14:paraId="418E88AB" w14:textId="77777777" w:rsidR="002C7B28" w:rsidRPr="00080E11" w:rsidRDefault="002C7B28" w:rsidP="002C7B28">
            <w:pPr>
              <w:pStyle w:val="TAL"/>
            </w:pPr>
          </w:p>
        </w:tc>
        <w:tc>
          <w:tcPr>
            <w:tcW w:w="1245" w:type="dxa"/>
            <w:tcBorders>
              <w:top w:val="single" w:sz="4" w:space="0" w:color="auto"/>
              <w:left w:val="single" w:sz="4" w:space="0" w:color="auto"/>
              <w:bottom w:val="single" w:sz="4" w:space="0" w:color="auto"/>
              <w:right w:val="single" w:sz="4" w:space="0" w:color="auto"/>
            </w:tcBorders>
          </w:tcPr>
          <w:p w14:paraId="141DE483" w14:textId="77777777" w:rsidR="002C7B28" w:rsidRPr="00080E11" w:rsidRDefault="002C7B28" w:rsidP="002C7B28">
            <w:pPr>
              <w:pStyle w:val="TAL"/>
            </w:pPr>
          </w:p>
        </w:tc>
      </w:tr>
      <w:tr w:rsidR="002C7B28" w:rsidRPr="00080E11" w14:paraId="2FE57E86" w14:textId="77777777" w:rsidTr="00144ED2">
        <w:tc>
          <w:tcPr>
            <w:tcW w:w="4535" w:type="dxa"/>
            <w:tcBorders>
              <w:top w:val="single" w:sz="4" w:space="0" w:color="auto"/>
              <w:left w:val="single" w:sz="4" w:space="0" w:color="auto"/>
              <w:bottom w:val="single" w:sz="4" w:space="0" w:color="auto"/>
              <w:right w:val="single" w:sz="4" w:space="0" w:color="auto"/>
            </w:tcBorders>
            <w:hideMark/>
          </w:tcPr>
          <w:p w14:paraId="3B01A54E" w14:textId="77777777" w:rsidR="002C7B28" w:rsidRPr="00080E11" w:rsidRDefault="002C7B28" w:rsidP="002C7B28">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92F7C4C" w14:textId="77777777" w:rsidR="002C7B28" w:rsidRPr="00080E11" w:rsidRDefault="002C7B28" w:rsidP="002C7B28">
            <w:pPr>
              <w:pStyle w:val="TAL"/>
            </w:pPr>
          </w:p>
        </w:tc>
        <w:tc>
          <w:tcPr>
            <w:tcW w:w="1700" w:type="dxa"/>
            <w:tcBorders>
              <w:top w:val="single" w:sz="4" w:space="0" w:color="auto"/>
              <w:left w:val="single" w:sz="4" w:space="0" w:color="auto"/>
              <w:bottom w:val="single" w:sz="4" w:space="0" w:color="auto"/>
              <w:right w:val="single" w:sz="4" w:space="0" w:color="auto"/>
            </w:tcBorders>
          </w:tcPr>
          <w:p w14:paraId="3DC05D14" w14:textId="77777777" w:rsidR="002C7B28" w:rsidRPr="00080E11" w:rsidRDefault="002C7B28" w:rsidP="002C7B28">
            <w:pPr>
              <w:pStyle w:val="TAL"/>
            </w:pPr>
          </w:p>
        </w:tc>
        <w:tc>
          <w:tcPr>
            <w:tcW w:w="1245" w:type="dxa"/>
            <w:tcBorders>
              <w:top w:val="single" w:sz="4" w:space="0" w:color="auto"/>
              <w:left w:val="single" w:sz="4" w:space="0" w:color="auto"/>
              <w:bottom w:val="single" w:sz="4" w:space="0" w:color="auto"/>
              <w:right w:val="single" w:sz="4" w:space="0" w:color="auto"/>
            </w:tcBorders>
          </w:tcPr>
          <w:p w14:paraId="17BFB092" w14:textId="77777777" w:rsidR="002C7B28" w:rsidRPr="00080E11" w:rsidRDefault="002C7B28" w:rsidP="002C7B28">
            <w:pPr>
              <w:pStyle w:val="TAL"/>
            </w:pPr>
          </w:p>
        </w:tc>
      </w:tr>
      <w:tr w:rsidR="002C7B28" w:rsidRPr="00080E11" w14:paraId="37EBAAC5"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123397F9" w14:textId="77777777" w:rsidR="002C7B28" w:rsidRPr="00080E11" w:rsidRDefault="002C7B28" w:rsidP="002C7B28">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059F542" w14:textId="77777777" w:rsidR="002C7B28" w:rsidRPr="00080E11" w:rsidRDefault="002C7B28" w:rsidP="002C7B28">
            <w:pPr>
              <w:pStyle w:val="TAL"/>
            </w:pPr>
          </w:p>
        </w:tc>
        <w:tc>
          <w:tcPr>
            <w:tcW w:w="1700" w:type="dxa"/>
            <w:tcBorders>
              <w:top w:val="single" w:sz="4" w:space="0" w:color="auto"/>
              <w:left w:val="single" w:sz="4" w:space="0" w:color="auto"/>
              <w:bottom w:val="single" w:sz="4" w:space="0" w:color="auto"/>
              <w:right w:val="single" w:sz="4" w:space="0" w:color="auto"/>
            </w:tcBorders>
          </w:tcPr>
          <w:p w14:paraId="7622E1F4" w14:textId="77777777" w:rsidR="002C7B28" w:rsidRPr="00080E11" w:rsidRDefault="002C7B28" w:rsidP="002C7B28">
            <w:pPr>
              <w:pStyle w:val="TAL"/>
            </w:pPr>
          </w:p>
        </w:tc>
        <w:tc>
          <w:tcPr>
            <w:tcW w:w="1245" w:type="dxa"/>
            <w:tcBorders>
              <w:top w:val="single" w:sz="4" w:space="0" w:color="auto"/>
              <w:left w:val="single" w:sz="4" w:space="0" w:color="auto"/>
              <w:bottom w:val="single" w:sz="4" w:space="0" w:color="auto"/>
              <w:right w:val="single" w:sz="4" w:space="0" w:color="auto"/>
            </w:tcBorders>
          </w:tcPr>
          <w:p w14:paraId="33434CF2" w14:textId="77777777" w:rsidR="002C7B28" w:rsidRPr="00080E11" w:rsidRDefault="002C7B28" w:rsidP="002C7B28">
            <w:pPr>
              <w:pStyle w:val="TAL"/>
            </w:pPr>
          </w:p>
        </w:tc>
      </w:tr>
      <w:tr w:rsidR="002C7B28" w:rsidRPr="00080E11" w14:paraId="714A6364"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7030CA6" w14:textId="77777777" w:rsidR="002C7B28" w:rsidRPr="00080E11" w:rsidRDefault="002C7B28" w:rsidP="002C7B28">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7B092846" w14:textId="77777777" w:rsidR="002C7B28" w:rsidRPr="00080E11" w:rsidRDefault="002C7B28" w:rsidP="002C7B28">
            <w:pPr>
              <w:pStyle w:val="TAL"/>
            </w:pPr>
          </w:p>
        </w:tc>
        <w:tc>
          <w:tcPr>
            <w:tcW w:w="1700" w:type="dxa"/>
            <w:tcBorders>
              <w:top w:val="single" w:sz="4" w:space="0" w:color="auto"/>
              <w:left w:val="single" w:sz="4" w:space="0" w:color="auto"/>
              <w:bottom w:val="single" w:sz="4" w:space="0" w:color="auto"/>
              <w:right w:val="single" w:sz="4" w:space="0" w:color="auto"/>
            </w:tcBorders>
          </w:tcPr>
          <w:p w14:paraId="295AFBD1" w14:textId="77777777" w:rsidR="002C7B28" w:rsidRPr="00080E11" w:rsidRDefault="002C7B28" w:rsidP="002C7B28">
            <w:pPr>
              <w:pStyle w:val="TAL"/>
            </w:pPr>
          </w:p>
        </w:tc>
        <w:tc>
          <w:tcPr>
            <w:tcW w:w="1245" w:type="dxa"/>
            <w:tcBorders>
              <w:top w:val="single" w:sz="4" w:space="0" w:color="auto"/>
              <w:left w:val="single" w:sz="4" w:space="0" w:color="auto"/>
              <w:bottom w:val="single" w:sz="4" w:space="0" w:color="auto"/>
              <w:right w:val="single" w:sz="4" w:space="0" w:color="auto"/>
            </w:tcBorders>
          </w:tcPr>
          <w:p w14:paraId="227B5A78" w14:textId="77777777" w:rsidR="002C7B28" w:rsidRPr="00080E11" w:rsidRDefault="002C7B28" w:rsidP="002C7B28">
            <w:pPr>
              <w:pStyle w:val="TAL"/>
            </w:pPr>
          </w:p>
        </w:tc>
      </w:tr>
    </w:tbl>
    <w:p w14:paraId="4DD3DD34" w14:textId="77777777" w:rsidR="003B6193" w:rsidRPr="00080E11" w:rsidRDefault="003B6193" w:rsidP="003B6193">
      <w:pPr>
        <w:rPr>
          <w:rFonts w:ascii="DengXian" w:hAnsi="DengXian" w:cs="DengXian"/>
        </w:rPr>
      </w:pPr>
    </w:p>
    <w:p w14:paraId="53D9E0B1" w14:textId="77777777" w:rsidR="003B6193" w:rsidRPr="00080E11" w:rsidRDefault="003B6193" w:rsidP="003B6193">
      <w:r w:rsidRPr="00080E11">
        <w:t>The PLMN Identity list broadcasted on the BCCH in NR Cell 1 shall be configured as defined in the table below.</w:t>
      </w:r>
    </w:p>
    <w:p w14:paraId="688DC71B" w14:textId="77777777" w:rsidR="003B6193" w:rsidRPr="00080E11" w:rsidRDefault="003B6193" w:rsidP="003B6193">
      <w:pPr>
        <w:pStyle w:val="TH"/>
        <w:rPr>
          <w:bCs/>
        </w:rPr>
      </w:pPr>
      <w:r w:rsidRPr="00080E11">
        <w:t xml:space="preserve">Table 8.1.1.1.2.3.3-2A: </w:t>
      </w:r>
      <w:r w:rsidRPr="00080E11">
        <w:rPr>
          <w:iCs/>
        </w:rPr>
        <w:t xml:space="preserve">PLMN Identity List broadcasted </w:t>
      </w:r>
      <w:r w:rsidRPr="00080E11">
        <w:t>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5"/>
        <w:gridCol w:w="1264"/>
        <w:gridCol w:w="1265"/>
        <w:gridCol w:w="1265"/>
        <w:gridCol w:w="1222"/>
      </w:tblGrid>
      <w:tr w:rsidR="003B6193" w:rsidRPr="00080E11" w14:paraId="634AE567" w14:textId="77777777" w:rsidTr="003B6193">
        <w:trPr>
          <w:cantSplit/>
          <w:trHeight w:val="70"/>
          <w:jc w:val="center"/>
        </w:trPr>
        <w:tc>
          <w:tcPr>
            <w:tcW w:w="605" w:type="dxa"/>
            <w:vMerge w:val="restart"/>
            <w:tcBorders>
              <w:top w:val="single" w:sz="4" w:space="0" w:color="auto"/>
              <w:left w:val="single" w:sz="4" w:space="0" w:color="auto"/>
              <w:bottom w:val="single" w:sz="4" w:space="0" w:color="auto"/>
              <w:right w:val="single" w:sz="4" w:space="0" w:color="auto"/>
            </w:tcBorders>
            <w:hideMark/>
          </w:tcPr>
          <w:p w14:paraId="221C4ABA" w14:textId="77777777" w:rsidR="003B6193" w:rsidRPr="00080E11" w:rsidRDefault="003B6193">
            <w:pPr>
              <w:pStyle w:val="TAH"/>
            </w:pPr>
            <w:r w:rsidRPr="00080E11">
              <w:t>Cell</w:t>
            </w:r>
          </w:p>
        </w:tc>
        <w:tc>
          <w:tcPr>
            <w:tcW w:w="2529" w:type="dxa"/>
            <w:gridSpan w:val="2"/>
            <w:tcBorders>
              <w:top w:val="single" w:sz="4" w:space="0" w:color="auto"/>
              <w:left w:val="single" w:sz="4" w:space="0" w:color="auto"/>
              <w:bottom w:val="single" w:sz="4" w:space="0" w:color="auto"/>
              <w:right w:val="single" w:sz="4" w:space="0" w:color="auto"/>
            </w:tcBorders>
            <w:hideMark/>
          </w:tcPr>
          <w:p w14:paraId="326B74F9" w14:textId="77777777" w:rsidR="003B6193" w:rsidRPr="00080E11" w:rsidRDefault="003B6193">
            <w:pPr>
              <w:pStyle w:val="TAH"/>
            </w:pPr>
            <w:r w:rsidRPr="00080E11">
              <w:t>PLMN Identity [1]</w:t>
            </w:r>
          </w:p>
        </w:tc>
        <w:tc>
          <w:tcPr>
            <w:tcW w:w="2487" w:type="dxa"/>
            <w:gridSpan w:val="2"/>
            <w:tcBorders>
              <w:top w:val="single" w:sz="4" w:space="0" w:color="auto"/>
              <w:left w:val="single" w:sz="4" w:space="0" w:color="auto"/>
              <w:bottom w:val="single" w:sz="4" w:space="0" w:color="auto"/>
              <w:right w:val="single" w:sz="4" w:space="0" w:color="auto"/>
            </w:tcBorders>
            <w:hideMark/>
          </w:tcPr>
          <w:p w14:paraId="5F733F29" w14:textId="77777777" w:rsidR="003B6193" w:rsidRPr="00080E11" w:rsidRDefault="003B6193">
            <w:pPr>
              <w:pStyle w:val="TAH"/>
            </w:pPr>
            <w:r w:rsidRPr="00080E11">
              <w:t>PLMN Identity [2]</w:t>
            </w:r>
          </w:p>
        </w:tc>
      </w:tr>
      <w:tr w:rsidR="003B6193" w:rsidRPr="00080E11" w14:paraId="5B309B2C" w14:textId="77777777" w:rsidTr="003B6193">
        <w:trPr>
          <w:cantSplit/>
          <w:trHeight w:val="202"/>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4B4F94A2" w14:textId="77777777" w:rsidR="003B6193" w:rsidRPr="00080E11" w:rsidRDefault="003B6193">
            <w:pPr>
              <w:overflowPunct/>
              <w:autoSpaceDE/>
              <w:autoSpaceDN/>
              <w:adjustRightInd/>
              <w:spacing w:after="0"/>
              <w:rPr>
                <w:rFonts w:ascii="Arial" w:hAnsi="Arial"/>
                <w:b/>
                <w:sz w:val="18"/>
                <w:lang w:eastAsia="x-none"/>
              </w:rPr>
            </w:pPr>
          </w:p>
        </w:tc>
        <w:tc>
          <w:tcPr>
            <w:tcW w:w="1264" w:type="dxa"/>
            <w:tcBorders>
              <w:top w:val="single" w:sz="4" w:space="0" w:color="auto"/>
              <w:left w:val="single" w:sz="4" w:space="0" w:color="auto"/>
              <w:bottom w:val="single" w:sz="4" w:space="0" w:color="auto"/>
              <w:right w:val="single" w:sz="4" w:space="0" w:color="auto"/>
            </w:tcBorders>
            <w:hideMark/>
          </w:tcPr>
          <w:p w14:paraId="4705DA20" w14:textId="77777777" w:rsidR="003B6193" w:rsidRPr="00080E11" w:rsidRDefault="003B6193">
            <w:pPr>
              <w:pStyle w:val="TAH"/>
            </w:pPr>
            <w:r w:rsidRPr="00080E11">
              <w:t>MCC digits</w:t>
            </w:r>
          </w:p>
        </w:tc>
        <w:tc>
          <w:tcPr>
            <w:tcW w:w="1265" w:type="dxa"/>
            <w:tcBorders>
              <w:top w:val="single" w:sz="4" w:space="0" w:color="auto"/>
              <w:left w:val="single" w:sz="4" w:space="0" w:color="auto"/>
              <w:bottom w:val="single" w:sz="4" w:space="0" w:color="auto"/>
              <w:right w:val="single" w:sz="4" w:space="0" w:color="auto"/>
            </w:tcBorders>
            <w:hideMark/>
          </w:tcPr>
          <w:p w14:paraId="468DDE35" w14:textId="77777777" w:rsidR="003B6193" w:rsidRPr="00080E11" w:rsidRDefault="003B6193">
            <w:pPr>
              <w:pStyle w:val="TAH"/>
            </w:pPr>
            <w:r w:rsidRPr="00080E11">
              <w:t>MNC digits</w:t>
            </w:r>
          </w:p>
        </w:tc>
        <w:tc>
          <w:tcPr>
            <w:tcW w:w="1265" w:type="dxa"/>
            <w:tcBorders>
              <w:top w:val="single" w:sz="4" w:space="0" w:color="auto"/>
              <w:left w:val="single" w:sz="4" w:space="0" w:color="auto"/>
              <w:bottom w:val="single" w:sz="4" w:space="0" w:color="auto"/>
              <w:right w:val="single" w:sz="4" w:space="0" w:color="auto"/>
            </w:tcBorders>
            <w:hideMark/>
          </w:tcPr>
          <w:p w14:paraId="4B927643" w14:textId="77777777" w:rsidR="003B6193" w:rsidRPr="00080E11" w:rsidRDefault="003B6193">
            <w:pPr>
              <w:pStyle w:val="TAH"/>
            </w:pPr>
            <w:r w:rsidRPr="00080E11">
              <w:t>MCC digits</w:t>
            </w:r>
          </w:p>
        </w:tc>
        <w:tc>
          <w:tcPr>
            <w:tcW w:w="1222" w:type="dxa"/>
            <w:tcBorders>
              <w:top w:val="single" w:sz="4" w:space="0" w:color="auto"/>
              <w:left w:val="single" w:sz="4" w:space="0" w:color="auto"/>
              <w:bottom w:val="single" w:sz="4" w:space="0" w:color="auto"/>
              <w:right w:val="single" w:sz="4" w:space="0" w:color="auto"/>
            </w:tcBorders>
            <w:hideMark/>
          </w:tcPr>
          <w:p w14:paraId="4CCFCE77" w14:textId="77777777" w:rsidR="003B6193" w:rsidRPr="00080E11" w:rsidRDefault="003B6193">
            <w:pPr>
              <w:pStyle w:val="TAH"/>
            </w:pPr>
            <w:r w:rsidRPr="00080E11">
              <w:t>MNC digits</w:t>
            </w:r>
          </w:p>
        </w:tc>
      </w:tr>
      <w:tr w:rsidR="003B6193" w:rsidRPr="00080E11" w14:paraId="3D387E76" w14:textId="77777777" w:rsidTr="003B6193">
        <w:trPr>
          <w:cantSplit/>
          <w:jc w:val="center"/>
        </w:trPr>
        <w:tc>
          <w:tcPr>
            <w:tcW w:w="605" w:type="dxa"/>
            <w:tcBorders>
              <w:top w:val="single" w:sz="4" w:space="0" w:color="auto"/>
              <w:left w:val="single" w:sz="4" w:space="0" w:color="auto"/>
              <w:bottom w:val="single" w:sz="4" w:space="0" w:color="auto"/>
              <w:right w:val="single" w:sz="4" w:space="0" w:color="auto"/>
            </w:tcBorders>
            <w:hideMark/>
          </w:tcPr>
          <w:p w14:paraId="72BDCF0F" w14:textId="77777777" w:rsidR="003B6193" w:rsidRPr="00080E11" w:rsidRDefault="003B6193">
            <w:pPr>
              <w:pStyle w:val="TAC"/>
            </w:pPr>
            <w:r w:rsidRPr="00080E11">
              <w:t>1</w:t>
            </w:r>
          </w:p>
        </w:tc>
        <w:tc>
          <w:tcPr>
            <w:tcW w:w="1264" w:type="dxa"/>
            <w:tcBorders>
              <w:top w:val="single" w:sz="4" w:space="0" w:color="auto"/>
              <w:left w:val="single" w:sz="4" w:space="0" w:color="auto"/>
              <w:bottom w:val="single" w:sz="4" w:space="0" w:color="auto"/>
              <w:right w:val="single" w:sz="4" w:space="0" w:color="auto"/>
            </w:tcBorders>
            <w:hideMark/>
          </w:tcPr>
          <w:p w14:paraId="76BD57C0" w14:textId="77777777" w:rsidR="003B6193" w:rsidRPr="00080E11" w:rsidRDefault="003B6193">
            <w:pPr>
              <w:pStyle w:val="TAC"/>
            </w:pPr>
            <w:r w:rsidRPr="00080E11">
              <w:t xml:space="preserve"> PLMN 1</w:t>
            </w:r>
          </w:p>
        </w:tc>
        <w:tc>
          <w:tcPr>
            <w:tcW w:w="1265" w:type="dxa"/>
            <w:tcBorders>
              <w:top w:val="single" w:sz="4" w:space="0" w:color="auto"/>
              <w:left w:val="single" w:sz="4" w:space="0" w:color="auto"/>
              <w:bottom w:val="single" w:sz="4" w:space="0" w:color="auto"/>
              <w:right w:val="single" w:sz="4" w:space="0" w:color="auto"/>
            </w:tcBorders>
            <w:hideMark/>
          </w:tcPr>
          <w:p w14:paraId="58DC50C4" w14:textId="77777777" w:rsidR="003B6193" w:rsidRPr="00080E11" w:rsidRDefault="003B6193">
            <w:pPr>
              <w:pStyle w:val="TAC"/>
            </w:pPr>
            <w:r w:rsidRPr="00080E11">
              <w:t>PLMN 1</w:t>
            </w:r>
          </w:p>
        </w:tc>
        <w:tc>
          <w:tcPr>
            <w:tcW w:w="1265" w:type="dxa"/>
            <w:tcBorders>
              <w:top w:val="single" w:sz="4" w:space="0" w:color="auto"/>
              <w:left w:val="single" w:sz="4" w:space="0" w:color="auto"/>
              <w:bottom w:val="single" w:sz="4" w:space="0" w:color="auto"/>
              <w:right w:val="single" w:sz="4" w:space="0" w:color="auto"/>
            </w:tcBorders>
            <w:hideMark/>
          </w:tcPr>
          <w:p w14:paraId="17135E53" w14:textId="77777777" w:rsidR="003B6193" w:rsidRPr="00080E11" w:rsidRDefault="003B6193">
            <w:pPr>
              <w:pStyle w:val="TAC"/>
            </w:pPr>
            <w:r w:rsidRPr="00080E11">
              <w:t>PLMN 2</w:t>
            </w:r>
          </w:p>
        </w:tc>
        <w:tc>
          <w:tcPr>
            <w:tcW w:w="1222" w:type="dxa"/>
            <w:tcBorders>
              <w:top w:val="single" w:sz="4" w:space="0" w:color="auto"/>
              <w:left w:val="single" w:sz="4" w:space="0" w:color="auto"/>
              <w:bottom w:val="single" w:sz="4" w:space="0" w:color="auto"/>
              <w:right w:val="single" w:sz="4" w:space="0" w:color="auto"/>
            </w:tcBorders>
            <w:hideMark/>
          </w:tcPr>
          <w:p w14:paraId="5D1657F0" w14:textId="77777777" w:rsidR="003B6193" w:rsidRPr="00080E11" w:rsidRDefault="003B6193">
            <w:pPr>
              <w:pStyle w:val="TAC"/>
            </w:pPr>
            <w:r w:rsidRPr="00080E11">
              <w:t>PLMN 2</w:t>
            </w:r>
          </w:p>
        </w:tc>
      </w:tr>
    </w:tbl>
    <w:p w14:paraId="3B583A67" w14:textId="77777777" w:rsidR="003B6193" w:rsidRPr="00080E11" w:rsidRDefault="003B6193" w:rsidP="003B6193">
      <w:pPr>
        <w:rPr>
          <w:rFonts w:ascii="DengXian" w:hAnsi="DengXian" w:cs="DengXian"/>
        </w:rPr>
      </w:pPr>
    </w:p>
    <w:p w14:paraId="42C54A79" w14:textId="77777777" w:rsidR="003B6193" w:rsidRPr="00080E11" w:rsidRDefault="003B6193" w:rsidP="003B6193">
      <w:r w:rsidRPr="00080E11">
        <w:t>The definition of each PLMN code is found in table below</w:t>
      </w:r>
      <w:r w:rsidR="00E1151B" w:rsidRPr="00080E11">
        <w:t>:</w:t>
      </w:r>
    </w:p>
    <w:p w14:paraId="25C6E19F" w14:textId="77777777" w:rsidR="00E1151B" w:rsidRPr="00080E11" w:rsidRDefault="00E1151B" w:rsidP="00595E65">
      <w:pPr>
        <w:pStyle w:val="TH"/>
        <w:rPr>
          <w:bCs/>
        </w:rPr>
      </w:pPr>
      <w:r w:rsidRPr="00080E11">
        <w:t>Table 8.1.1.1.2.3.3-2B: definition of each PLMN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421"/>
        <w:gridCol w:w="422"/>
        <w:gridCol w:w="421"/>
        <w:gridCol w:w="422"/>
        <w:gridCol w:w="422"/>
        <w:gridCol w:w="422"/>
      </w:tblGrid>
      <w:tr w:rsidR="003B6193" w:rsidRPr="00080E11" w14:paraId="0C775E11" w14:textId="77777777" w:rsidTr="003B6193">
        <w:trPr>
          <w:cantSplit/>
          <w:trHeight w:val="184"/>
          <w:jc w:val="center"/>
        </w:trPr>
        <w:tc>
          <w:tcPr>
            <w:tcW w:w="900" w:type="dxa"/>
            <w:vMerge w:val="restart"/>
            <w:tcBorders>
              <w:top w:val="single" w:sz="4" w:space="0" w:color="auto"/>
              <w:left w:val="single" w:sz="4" w:space="0" w:color="auto"/>
              <w:bottom w:val="single" w:sz="4" w:space="0" w:color="auto"/>
              <w:right w:val="single" w:sz="4" w:space="0" w:color="auto"/>
            </w:tcBorders>
            <w:hideMark/>
          </w:tcPr>
          <w:p w14:paraId="59CA462F" w14:textId="77777777" w:rsidR="003B6193" w:rsidRPr="00080E11" w:rsidRDefault="003B6193" w:rsidP="00595E65">
            <w:pPr>
              <w:pStyle w:val="TAH"/>
            </w:pPr>
            <w:r w:rsidRPr="00080E11">
              <w:t>PLMN</w:t>
            </w:r>
          </w:p>
        </w:tc>
        <w:tc>
          <w:tcPr>
            <w:tcW w:w="1264" w:type="dxa"/>
            <w:gridSpan w:val="3"/>
            <w:tcBorders>
              <w:top w:val="single" w:sz="4" w:space="0" w:color="auto"/>
              <w:left w:val="single" w:sz="4" w:space="0" w:color="auto"/>
              <w:bottom w:val="single" w:sz="4" w:space="0" w:color="auto"/>
              <w:right w:val="single" w:sz="4" w:space="0" w:color="auto"/>
            </w:tcBorders>
            <w:hideMark/>
          </w:tcPr>
          <w:p w14:paraId="3FF36678" w14:textId="77777777" w:rsidR="003B6193" w:rsidRPr="00080E11" w:rsidRDefault="003B6193" w:rsidP="00595E65">
            <w:pPr>
              <w:pStyle w:val="TAH"/>
            </w:pPr>
            <w:r w:rsidRPr="00080E11">
              <w:t>MCC digit</w:t>
            </w:r>
          </w:p>
        </w:tc>
        <w:tc>
          <w:tcPr>
            <w:tcW w:w="1266" w:type="dxa"/>
            <w:gridSpan w:val="3"/>
            <w:tcBorders>
              <w:top w:val="single" w:sz="4" w:space="0" w:color="auto"/>
              <w:left w:val="single" w:sz="4" w:space="0" w:color="auto"/>
              <w:bottom w:val="single" w:sz="4" w:space="0" w:color="auto"/>
              <w:right w:val="single" w:sz="4" w:space="0" w:color="auto"/>
            </w:tcBorders>
            <w:hideMark/>
          </w:tcPr>
          <w:p w14:paraId="77AEEAEC" w14:textId="77777777" w:rsidR="003B6193" w:rsidRPr="00080E11" w:rsidRDefault="003B6193" w:rsidP="00595E65">
            <w:pPr>
              <w:pStyle w:val="TAH"/>
            </w:pPr>
            <w:r w:rsidRPr="00080E11">
              <w:t>MNC digit</w:t>
            </w:r>
          </w:p>
        </w:tc>
      </w:tr>
      <w:tr w:rsidR="003B6193" w:rsidRPr="00080E11" w14:paraId="1D8D8344" w14:textId="77777777" w:rsidTr="003B6193">
        <w:trPr>
          <w:cantSplit/>
          <w:trHeight w:val="70"/>
          <w:jc w:val="center"/>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5A606F3E" w14:textId="77777777" w:rsidR="003B6193" w:rsidRPr="00080E11" w:rsidRDefault="003B6193" w:rsidP="00595E65">
            <w:pPr>
              <w:pStyle w:val="TAH"/>
            </w:pPr>
          </w:p>
        </w:tc>
        <w:tc>
          <w:tcPr>
            <w:tcW w:w="421" w:type="dxa"/>
            <w:tcBorders>
              <w:top w:val="single" w:sz="4" w:space="0" w:color="auto"/>
              <w:left w:val="single" w:sz="4" w:space="0" w:color="auto"/>
              <w:bottom w:val="single" w:sz="4" w:space="0" w:color="auto"/>
              <w:right w:val="single" w:sz="4" w:space="0" w:color="auto"/>
            </w:tcBorders>
            <w:hideMark/>
          </w:tcPr>
          <w:p w14:paraId="409878C9" w14:textId="77777777" w:rsidR="003B6193" w:rsidRPr="00080E11" w:rsidRDefault="003B6193" w:rsidP="00595E65">
            <w:pPr>
              <w:pStyle w:val="TAH"/>
            </w:pPr>
            <w:r w:rsidRPr="00080E11">
              <w:t>1</w:t>
            </w:r>
          </w:p>
        </w:tc>
        <w:tc>
          <w:tcPr>
            <w:tcW w:w="422" w:type="dxa"/>
            <w:tcBorders>
              <w:top w:val="single" w:sz="4" w:space="0" w:color="auto"/>
              <w:left w:val="single" w:sz="4" w:space="0" w:color="auto"/>
              <w:bottom w:val="single" w:sz="4" w:space="0" w:color="auto"/>
              <w:right w:val="single" w:sz="4" w:space="0" w:color="auto"/>
            </w:tcBorders>
            <w:hideMark/>
          </w:tcPr>
          <w:p w14:paraId="345E9A00" w14:textId="77777777" w:rsidR="003B6193" w:rsidRPr="00080E11" w:rsidRDefault="003B6193" w:rsidP="00595E65">
            <w:pPr>
              <w:pStyle w:val="TAH"/>
            </w:pPr>
            <w:r w:rsidRPr="00080E11">
              <w:t>2</w:t>
            </w:r>
          </w:p>
        </w:tc>
        <w:tc>
          <w:tcPr>
            <w:tcW w:w="421" w:type="dxa"/>
            <w:tcBorders>
              <w:top w:val="single" w:sz="4" w:space="0" w:color="auto"/>
              <w:left w:val="single" w:sz="4" w:space="0" w:color="auto"/>
              <w:bottom w:val="single" w:sz="4" w:space="0" w:color="auto"/>
              <w:right w:val="single" w:sz="4" w:space="0" w:color="auto"/>
            </w:tcBorders>
            <w:hideMark/>
          </w:tcPr>
          <w:p w14:paraId="2C46C9D1" w14:textId="77777777" w:rsidR="003B6193" w:rsidRPr="00080E11" w:rsidRDefault="003B6193" w:rsidP="00595E65">
            <w:pPr>
              <w:pStyle w:val="TAH"/>
            </w:pPr>
            <w:r w:rsidRPr="00080E11">
              <w:t>3</w:t>
            </w:r>
          </w:p>
        </w:tc>
        <w:tc>
          <w:tcPr>
            <w:tcW w:w="422" w:type="dxa"/>
            <w:tcBorders>
              <w:top w:val="single" w:sz="4" w:space="0" w:color="auto"/>
              <w:left w:val="single" w:sz="4" w:space="0" w:color="auto"/>
              <w:bottom w:val="single" w:sz="4" w:space="0" w:color="auto"/>
              <w:right w:val="single" w:sz="4" w:space="0" w:color="auto"/>
            </w:tcBorders>
            <w:hideMark/>
          </w:tcPr>
          <w:p w14:paraId="32B92C45" w14:textId="77777777" w:rsidR="003B6193" w:rsidRPr="00080E11" w:rsidRDefault="003B6193" w:rsidP="00595E65">
            <w:pPr>
              <w:pStyle w:val="TAH"/>
            </w:pPr>
            <w:r w:rsidRPr="00080E11">
              <w:t>1</w:t>
            </w:r>
          </w:p>
        </w:tc>
        <w:tc>
          <w:tcPr>
            <w:tcW w:w="422" w:type="dxa"/>
            <w:tcBorders>
              <w:top w:val="single" w:sz="4" w:space="0" w:color="auto"/>
              <w:left w:val="single" w:sz="4" w:space="0" w:color="auto"/>
              <w:bottom w:val="single" w:sz="4" w:space="0" w:color="auto"/>
              <w:right w:val="single" w:sz="4" w:space="0" w:color="auto"/>
            </w:tcBorders>
            <w:hideMark/>
          </w:tcPr>
          <w:p w14:paraId="04E428A3" w14:textId="77777777" w:rsidR="003B6193" w:rsidRPr="00080E11" w:rsidRDefault="003B6193" w:rsidP="00595E65">
            <w:pPr>
              <w:pStyle w:val="TAH"/>
            </w:pPr>
            <w:r w:rsidRPr="00080E11">
              <w:t>2</w:t>
            </w:r>
          </w:p>
        </w:tc>
        <w:tc>
          <w:tcPr>
            <w:tcW w:w="422" w:type="dxa"/>
            <w:tcBorders>
              <w:top w:val="single" w:sz="4" w:space="0" w:color="auto"/>
              <w:left w:val="single" w:sz="4" w:space="0" w:color="auto"/>
              <w:bottom w:val="single" w:sz="4" w:space="0" w:color="auto"/>
              <w:right w:val="single" w:sz="4" w:space="0" w:color="auto"/>
            </w:tcBorders>
            <w:hideMark/>
          </w:tcPr>
          <w:p w14:paraId="3FF7B953" w14:textId="77777777" w:rsidR="003B6193" w:rsidRPr="00080E11" w:rsidRDefault="003B6193" w:rsidP="00595E65">
            <w:pPr>
              <w:pStyle w:val="TAH"/>
            </w:pPr>
            <w:r w:rsidRPr="00080E11">
              <w:t>3</w:t>
            </w:r>
          </w:p>
        </w:tc>
      </w:tr>
      <w:tr w:rsidR="003B6193" w:rsidRPr="00080E11" w14:paraId="57812219" w14:textId="77777777" w:rsidTr="003B6193">
        <w:trPr>
          <w:cantSplit/>
          <w:jc w:val="center"/>
        </w:trPr>
        <w:tc>
          <w:tcPr>
            <w:tcW w:w="900" w:type="dxa"/>
            <w:tcBorders>
              <w:top w:val="single" w:sz="4" w:space="0" w:color="auto"/>
              <w:left w:val="single" w:sz="4" w:space="0" w:color="auto"/>
              <w:bottom w:val="single" w:sz="4" w:space="0" w:color="auto"/>
              <w:right w:val="single" w:sz="4" w:space="0" w:color="auto"/>
            </w:tcBorders>
            <w:hideMark/>
          </w:tcPr>
          <w:p w14:paraId="58F18093" w14:textId="77777777" w:rsidR="003B6193" w:rsidRPr="00080E11" w:rsidRDefault="003B6193" w:rsidP="00595E65">
            <w:pPr>
              <w:pStyle w:val="TAC"/>
            </w:pPr>
            <w:r w:rsidRPr="00080E11">
              <w:t>1</w:t>
            </w:r>
          </w:p>
        </w:tc>
        <w:tc>
          <w:tcPr>
            <w:tcW w:w="1264" w:type="dxa"/>
            <w:gridSpan w:val="3"/>
            <w:tcBorders>
              <w:top w:val="single" w:sz="4" w:space="0" w:color="auto"/>
              <w:left w:val="single" w:sz="4" w:space="0" w:color="auto"/>
              <w:bottom w:val="single" w:sz="4" w:space="0" w:color="auto"/>
              <w:right w:val="single" w:sz="4" w:space="0" w:color="auto"/>
            </w:tcBorders>
            <w:hideMark/>
          </w:tcPr>
          <w:p w14:paraId="43DE5C12" w14:textId="77777777" w:rsidR="003B6193" w:rsidRPr="00080E11" w:rsidRDefault="003B6193" w:rsidP="00595E65">
            <w:pPr>
              <w:pStyle w:val="TAC"/>
            </w:pPr>
            <w:r w:rsidRPr="00080E11">
              <w:t>(NOTE 2)</w:t>
            </w:r>
          </w:p>
        </w:tc>
        <w:tc>
          <w:tcPr>
            <w:tcW w:w="1266" w:type="dxa"/>
            <w:gridSpan w:val="3"/>
            <w:tcBorders>
              <w:top w:val="single" w:sz="4" w:space="0" w:color="auto"/>
              <w:left w:val="single" w:sz="4" w:space="0" w:color="auto"/>
              <w:bottom w:val="single" w:sz="4" w:space="0" w:color="auto"/>
              <w:right w:val="single" w:sz="4" w:space="0" w:color="auto"/>
            </w:tcBorders>
            <w:hideMark/>
          </w:tcPr>
          <w:p w14:paraId="447F021E" w14:textId="77777777" w:rsidR="003B6193" w:rsidRPr="00080E11" w:rsidRDefault="003B6193" w:rsidP="00595E65">
            <w:pPr>
              <w:pStyle w:val="TAC"/>
            </w:pPr>
            <w:r w:rsidRPr="00080E11">
              <w:t>(NOTE 2)</w:t>
            </w:r>
          </w:p>
        </w:tc>
      </w:tr>
      <w:tr w:rsidR="003B6193" w:rsidRPr="00080E11" w14:paraId="7E764C5D" w14:textId="77777777" w:rsidTr="003B6193">
        <w:trPr>
          <w:cantSplit/>
          <w:jc w:val="center"/>
        </w:trPr>
        <w:tc>
          <w:tcPr>
            <w:tcW w:w="900" w:type="dxa"/>
            <w:tcBorders>
              <w:top w:val="single" w:sz="4" w:space="0" w:color="auto"/>
              <w:left w:val="single" w:sz="4" w:space="0" w:color="auto"/>
              <w:bottom w:val="single" w:sz="4" w:space="0" w:color="auto"/>
              <w:right w:val="single" w:sz="4" w:space="0" w:color="auto"/>
            </w:tcBorders>
            <w:hideMark/>
          </w:tcPr>
          <w:p w14:paraId="1005F3D3" w14:textId="77777777" w:rsidR="003B6193" w:rsidRPr="00080E11" w:rsidRDefault="003B6193" w:rsidP="00595E65">
            <w:pPr>
              <w:pStyle w:val="TAC"/>
            </w:pPr>
            <w:r w:rsidRPr="00080E11">
              <w:t>2</w:t>
            </w:r>
          </w:p>
        </w:tc>
        <w:tc>
          <w:tcPr>
            <w:tcW w:w="1264" w:type="dxa"/>
            <w:gridSpan w:val="3"/>
            <w:tcBorders>
              <w:top w:val="single" w:sz="4" w:space="0" w:color="auto"/>
              <w:left w:val="single" w:sz="4" w:space="0" w:color="auto"/>
              <w:bottom w:val="single" w:sz="4" w:space="0" w:color="auto"/>
              <w:right w:val="single" w:sz="4" w:space="0" w:color="auto"/>
            </w:tcBorders>
            <w:hideMark/>
          </w:tcPr>
          <w:p w14:paraId="4F6797DB" w14:textId="77777777" w:rsidR="003B6193" w:rsidRPr="00080E11" w:rsidRDefault="003B6193" w:rsidP="00595E65">
            <w:pPr>
              <w:pStyle w:val="TAC"/>
            </w:pPr>
            <w:r w:rsidRPr="00080E11">
              <w:t>(NOTE 3)</w:t>
            </w:r>
          </w:p>
        </w:tc>
        <w:tc>
          <w:tcPr>
            <w:tcW w:w="422" w:type="dxa"/>
            <w:tcBorders>
              <w:top w:val="single" w:sz="4" w:space="0" w:color="auto"/>
              <w:left w:val="single" w:sz="4" w:space="0" w:color="auto"/>
              <w:bottom w:val="single" w:sz="4" w:space="0" w:color="auto"/>
              <w:right w:val="single" w:sz="4" w:space="0" w:color="auto"/>
            </w:tcBorders>
            <w:hideMark/>
          </w:tcPr>
          <w:p w14:paraId="54397ADC" w14:textId="77777777" w:rsidR="003B6193" w:rsidRPr="00080E11" w:rsidRDefault="003B6193" w:rsidP="00904DA7">
            <w:pPr>
              <w:pStyle w:val="TAC"/>
            </w:pPr>
            <w:r w:rsidRPr="00080E11">
              <w:t>0</w:t>
            </w:r>
          </w:p>
        </w:tc>
        <w:tc>
          <w:tcPr>
            <w:tcW w:w="422" w:type="dxa"/>
            <w:tcBorders>
              <w:top w:val="single" w:sz="4" w:space="0" w:color="auto"/>
              <w:left w:val="single" w:sz="4" w:space="0" w:color="auto"/>
              <w:bottom w:val="single" w:sz="4" w:space="0" w:color="auto"/>
              <w:right w:val="single" w:sz="4" w:space="0" w:color="auto"/>
            </w:tcBorders>
            <w:hideMark/>
          </w:tcPr>
          <w:p w14:paraId="3C2B1CA5" w14:textId="77777777" w:rsidR="003B6193" w:rsidRPr="00080E11" w:rsidRDefault="003B6193" w:rsidP="003D2C4E">
            <w:pPr>
              <w:pStyle w:val="TAC"/>
            </w:pPr>
            <w:r w:rsidRPr="00080E11">
              <w:t>2</w:t>
            </w:r>
          </w:p>
        </w:tc>
        <w:tc>
          <w:tcPr>
            <w:tcW w:w="422" w:type="dxa"/>
            <w:tcBorders>
              <w:top w:val="single" w:sz="4" w:space="0" w:color="auto"/>
              <w:left w:val="single" w:sz="4" w:space="0" w:color="auto"/>
              <w:bottom w:val="single" w:sz="4" w:space="0" w:color="auto"/>
              <w:right w:val="single" w:sz="4" w:space="0" w:color="auto"/>
            </w:tcBorders>
            <w:hideMark/>
          </w:tcPr>
          <w:p w14:paraId="5CF6ADCC" w14:textId="77777777" w:rsidR="003B6193" w:rsidRPr="00080E11" w:rsidRDefault="003B6193" w:rsidP="007E4D2B">
            <w:pPr>
              <w:pStyle w:val="TAC"/>
            </w:pPr>
            <w:r w:rsidRPr="00080E11">
              <w:t>-</w:t>
            </w:r>
          </w:p>
        </w:tc>
      </w:tr>
    </w:tbl>
    <w:p w14:paraId="1B5C8326" w14:textId="77777777" w:rsidR="003B6193" w:rsidRPr="00080E11" w:rsidRDefault="003B6193" w:rsidP="003B6193">
      <w:pPr>
        <w:rPr>
          <w:rFonts w:ascii="DengXian" w:hAnsi="DengXian" w:cs="DengXian"/>
        </w:rPr>
      </w:pPr>
    </w:p>
    <w:p w14:paraId="472009EB" w14:textId="4B4B200D" w:rsidR="003B6193" w:rsidRPr="00080E11" w:rsidRDefault="003B6193" w:rsidP="003B6193">
      <w:pPr>
        <w:pStyle w:val="NO"/>
      </w:pPr>
      <w:r w:rsidRPr="00080E11">
        <w:t xml:space="preserve">NOTE 1: </w:t>
      </w:r>
      <w:r w:rsidR="00EE0B2A" w:rsidRPr="00080E11">
        <w:t>"</w:t>
      </w:r>
      <w:r w:rsidRPr="00080E11">
        <w:t>–</w:t>
      </w:r>
      <w:r w:rsidR="00EE0B2A" w:rsidRPr="00080E11">
        <w:t>"</w:t>
      </w:r>
      <w:r w:rsidRPr="00080E11">
        <w:t xml:space="preserve"> (dash) denotes </w:t>
      </w:r>
      <w:r w:rsidR="00EE0B2A" w:rsidRPr="00080E11">
        <w:t>"</w:t>
      </w:r>
      <w:r w:rsidRPr="00080E11">
        <w:t>not present</w:t>
      </w:r>
      <w:r w:rsidR="00EE0B2A" w:rsidRPr="00080E11">
        <w:t>"</w:t>
      </w:r>
      <w:ins w:id="93" w:author="MCC TF160" w:date="2023-05-12T22:20:00Z">
        <w:r w:rsidR="00F62D20">
          <w:t>.</w:t>
        </w:r>
      </w:ins>
    </w:p>
    <w:p w14:paraId="3329504B" w14:textId="77777777" w:rsidR="003B6193" w:rsidRPr="00080E11" w:rsidRDefault="003B6193" w:rsidP="003B6193">
      <w:pPr>
        <w:pStyle w:val="NO"/>
      </w:pPr>
      <w:r w:rsidRPr="00080E11">
        <w:t>NOTE 2: Set to the same Mobile Country Code and Mobile Network Code stored in EF</w:t>
      </w:r>
      <w:r w:rsidRPr="00080E11">
        <w:rPr>
          <w:vertAlign w:val="subscript"/>
        </w:rPr>
        <w:t>IMSI</w:t>
      </w:r>
      <w:r w:rsidRPr="00080E11">
        <w:t xml:space="preserve"> on the test USIM card for PLMN 1.</w:t>
      </w:r>
    </w:p>
    <w:p w14:paraId="52FA1181" w14:textId="77777777" w:rsidR="003B6193" w:rsidRPr="00080E11" w:rsidRDefault="003B6193" w:rsidP="00904DA7">
      <w:pPr>
        <w:pStyle w:val="NO"/>
      </w:pPr>
      <w:r w:rsidRPr="00080E11">
        <w:t>NOTE 3: Set to the same Mobile Country Code stored in EF</w:t>
      </w:r>
      <w:r w:rsidRPr="00080E11">
        <w:rPr>
          <w:vertAlign w:val="subscript"/>
        </w:rPr>
        <w:t>IMSI</w:t>
      </w:r>
      <w:r w:rsidRPr="00080E11">
        <w:t xml:space="preserve"> on the test USIM card for PLMN 2.</w:t>
      </w:r>
    </w:p>
    <w:p w14:paraId="5E7E6DE9" w14:textId="5BF5F684" w:rsidR="003B6193" w:rsidRPr="00080E11" w:rsidRDefault="003B6193" w:rsidP="003B6193">
      <w:pPr>
        <w:pStyle w:val="TH"/>
        <w:rPr>
          <w:lang w:eastAsia="en-US"/>
        </w:rPr>
      </w:pPr>
      <w:r w:rsidRPr="00080E11">
        <w:rPr>
          <w:lang w:eastAsia="en-US"/>
        </w:rPr>
        <w:lastRenderedPageBreak/>
        <w:t xml:space="preserve">Table </w:t>
      </w:r>
      <w:r w:rsidRPr="00080E11">
        <w:t>8.1.1.1.2.3.3</w:t>
      </w:r>
      <w:r w:rsidRPr="00080E11">
        <w:rPr>
          <w:lang w:eastAsia="en-US"/>
        </w:rPr>
        <w:t xml:space="preserve">-3: </w:t>
      </w:r>
      <w:proofErr w:type="spellStart"/>
      <w:r w:rsidRPr="00080E11">
        <w:rPr>
          <w:i/>
          <w:iCs/>
        </w:rPr>
        <w:t>RRCSetupRequest</w:t>
      </w:r>
      <w:proofErr w:type="spellEnd"/>
      <w:r w:rsidRPr="00080E11">
        <w:rPr>
          <w:lang w:eastAsia="en-US"/>
        </w:rPr>
        <w:t xml:space="preserve"> (step 2,</w:t>
      </w:r>
      <w:r w:rsidR="0005124A" w:rsidRPr="00080E11">
        <w:rPr>
          <w:lang w:eastAsia="en-US"/>
        </w:rPr>
        <w:t xml:space="preserve"> 9a3</w:t>
      </w:r>
      <w:r w:rsidRPr="00080E11">
        <w:rPr>
          <w:lang w:eastAsia="en-US"/>
        </w:rPr>
        <w:t xml:space="preserve">, </w:t>
      </w:r>
      <w:r w:rsidRPr="00080E11">
        <w:t>Table 8.1.1.1.2.3.2-1</w:t>
      </w:r>
      <w:r w:rsidRPr="00080E11">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B6193" w:rsidRPr="00080E11" w14:paraId="6CE0F4A1" w14:textId="77777777" w:rsidTr="003B6193">
        <w:tc>
          <w:tcPr>
            <w:tcW w:w="9720" w:type="dxa"/>
            <w:gridSpan w:val="4"/>
            <w:tcBorders>
              <w:top w:val="single" w:sz="4" w:space="0" w:color="auto"/>
              <w:left w:val="single" w:sz="4" w:space="0" w:color="auto"/>
              <w:bottom w:val="single" w:sz="4" w:space="0" w:color="auto"/>
              <w:right w:val="single" w:sz="4" w:space="0" w:color="auto"/>
            </w:tcBorders>
            <w:hideMark/>
          </w:tcPr>
          <w:p w14:paraId="334B5AA3" w14:textId="4AF1E8D6" w:rsidR="003B6193" w:rsidRPr="00080E11" w:rsidRDefault="001953B5">
            <w:pPr>
              <w:pStyle w:val="TAL"/>
              <w:rPr>
                <w:lang w:eastAsia="en-US"/>
              </w:rPr>
            </w:pPr>
            <w:r w:rsidRPr="00080E11">
              <w:rPr>
                <w:lang w:eastAsia="en-US"/>
              </w:rPr>
              <w:t>Derivation Path: TS 38.5</w:t>
            </w:r>
            <w:r w:rsidR="003B6193" w:rsidRPr="00080E11">
              <w:rPr>
                <w:lang w:eastAsia="en-US"/>
              </w:rPr>
              <w:t xml:space="preserve">08-1 [4], Table </w:t>
            </w:r>
            <w:r w:rsidR="0075232C" w:rsidRPr="00080E11">
              <w:rPr>
                <w:lang w:eastAsia="en-US"/>
              </w:rPr>
              <w:t>4.6.1-23</w:t>
            </w:r>
          </w:p>
        </w:tc>
      </w:tr>
      <w:tr w:rsidR="003B6193" w:rsidRPr="00080E11" w14:paraId="09C7B3B1"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5C764" w14:textId="77777777" w:rsidR="003B6193" w:rsidRPr="00080E11" w:rsidRDefault="003B6193">
            <w:pPr>
              <w:pStyle w:val="TAH"/>
              <w:rPr>
                <w:lang w:eastAsia="en-US"/>
              </w:rPr>
            </w:pPr>
            <w:r w:rsidRPr="00080E11">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F0765" w14:textId="77777777" w:rsidR="003B6193" w:rsidRPr="00080E11" w:rsidRDefault="003B6193">
            <w:pPr>
              <w:pStyle w:val="TAH"/>
              <w:rPr>
                <w:lang w:eastAsia="en-US"/>
              </w:rPr>
            </w:pPr>
            <w:r w:rsidRPr="00080E11">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6CC7" w14:textId="77777777" w:rsidR="003B6193" w:rsidRPr="00080E11" w:rsidRDefault="003B6193">
            <w:pPr>
              <w:pStyle w:val="TAH"/>
              <w:rPr>
                <w:lang w:eastAsia="en-US"/>
              </w:rPr>
            </w:pPr>
            <w:r w:rsidRPr="00080E11">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0C3F" w14:textId="77777777" w:rsidR="003B6193" w:rsidRPr="00080E11" w:rsidRDefault="003B6193">
            <w:pPr>
              <w:pStyle w:val="TAH"/>
              <w:rPr>
                <w:lang w:eastAsia="en-US"/>
              </w:rPr>
            </w:pPr>
            <w:r w:rsidRPr="00080E11">
              <w:rPr>
                <w:lang w:eastAsia="en-US"/>
              </w:rPr>
              <w:t>Condition</w:t>
            </w:r>
          </w:p>
        </w:tc>
      </w:tr>
      <w:tr w:rsidR="003B6193" w:rsidRPr="00080E11" w14:paraId="032BFDE4"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548DE" w14:textId="77777777" w:rsidR="003B6193" w:rsidRPr="00080E11" w:rsidRDefault="003B6193">
            <w:pPr>
              <w:pStyle w:val="TAL"/>
              <w:rPr>
                <w:lang w:eastAsia="x-none"/>
              </w:rPr>
            </w:pPr>
            <w:proofErr w:type="spellStart"/>
            <w:proofErr w:type="gramStart"/>
            <w:r w:rsidRPr="00080E11">
              <w:t>RRCSetupRequest</w:t>
            </w:r>
            <w:proofErr w:type="spellEnd"/>
            <w:r w:rsidRPr="00080E11">
              <w:t xml:space="preserve"> ::=</w:t>
            </w:r>
            <w:proofErr w:type="gramEnd"/>
            <w:r w:rsidRPr="00080E1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55FF" w14:textId="77777777" w:rsidR="003B6193" w:rsidRPr="00080E11" w:rsidRDefault="003B6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5004F"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CD77" w14:textId="77777777" w:rsidR="003B6193" w:rsidRPr="00080E11" w:rsidRDefault="003B6193">
            <w:pPr>
              <w:pStyle w:val="TAL"/>
            </w:pPr>
          </w:p>
        </w:tc>
      </w:tr>
      <w:tr w:rsidR="003B6193" w:rsidRPr="00080E11" w14:paraId="0E721DC8"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B505" w14:textId="77777777" w:rsidR="003B6193" w:rsidRPr="00080E11" w:rsidRDefault="003B6193">
            <w:pPr>
              <w:pStyle w:val="TAL"/>
            </w:pPr>
            <w:r w:rsidRPr="00080E11">
              <w:t xml:space="preserve">  </w:t>
            </w:r>
            <w:proofErr w:type="spellStart"/>
            <w:r w:rsidRPr="00080E11">
              <w:t>rrcSetupRequest</w:t>
            </w:r>
            <w:proofErr w:type="spellEnd"/>
            <w:r w:rsidRPr="00080E1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86C91" w14:textId="77777777" w:rsidR="003B6193" w:rsidRPr="00080E11" w:rsidRDefault="003B6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C8CD"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16F3" w14:textId="77777777" w:rsidR="003B6193" w:rsidRPr="00080E11" w:rsidRDefault="003B6193">
            <w:pPr>
              <w:pStyle w:val="TAL"/>
            </w:pPr>
          </w:p>
        </w:tc>
      </w:tr>
      <w:tr w:rsidR="003B6193" w:rsidRPr="00080E11" w14:paraId="0A587128"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D294B" w14:textId="77777777" w:rsidR="003B6193" w:rsidRPr="00080E11" w:rsidRDefault="003B6193">
            <w:pPr>
              <w:pStyle w:val="TAL"/>
            </w:pPr>
            <w:r w:rsidRPr="00080E11">
              <w:t xml:space="preserve">    </w:t>
            </w:r>
            <w:proofErr w:type="spellStart"/>
            <w:r w:rsidRPr="00080E11">
              <w:t>ue</w:t>
            </w:r>
            <w:proofErr w:type="spellEnd"/>
            <w:r w:rsidRPr="00080E11">
              <w:t>-Identity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FF76" w14:textId="77777777" w:rsidR="003B6193" w:rsidRPr="00080E11" w:rsidRDefault="003B6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03D9"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5539" w14:textId="77777777" w:rsidR="003B6193" w:rsidRPr="00080E11" w:rsidRDefault="003B6193">
            <w:pPr>
              <w:pStyle w:val="TAL"/>
            </w:pPr>
          </w:p>
        </w:tc>
      </w:tr>
      <w:tr w:rsidR="003B6193" w:rsidRPr="00080E11" w14:paraId="346EFA67"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9D256" w14:textId="77777777" w:rsidR="003B6193" w:rsidRPr="00080E11" w:rsidRDefault="003B6193">
            <w:pPr>
              <w:pStyle w:val="TAL"/>
            </w:pPr>
            <w:r w:rsidRPr="00080E11">
              <w:t xml:space="preserve">      ng-5G-S-TMSI-Part1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2008" w14:textId="77777777" w:rsidR="003B6193" w:rsidRPr="00080E11" w:rsidRDefault="003B6193">
            <w:pPr>
              <w:pStyle w:val="TAL"/>
            </w:pPr>
            <w:r w:rsidRPr="00080E11">
              <w:t>ng-5G-S-TMSI-Part1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B73C" w14:textId="77777777" w:rsidR="003B6193" w:rsidRPr="00080E11" w:rsidRDefault="003B6193">
            <w:pPr>
              <w:pStyle w:val="TAL"/>
              <w:rPr>
                <w:lang w:eastAsia="zh-CN"/>
              </w:rPr>
            </w:pPr>
            <w:r w:rsidRPr="00080E11">
              <w:t>ng-5G-S-TMSI-Part1 is rightmost 39 bits of 5G-S-TMSI. 5G-S-TMSI</w:t>
            </w:r>
            <w:r w:rsidRPr="00080E11">
              <w:rPr>
                <w:lang w:eastAsia="zh-CN"/>
              </w:rPr>
              <w:t xml:space="preserve"> is derived from 5G-GUTI in </w:t>
            </w:r>
            <w:r w:rsidRPr="00080E11">
              <w:t>REGISTRATION ACCEPT according to TS 23.003 [</w:t>
            </w:r>
            <w:r w:rsidR="00E1151B" w:rsidRPr="00080E11">
              <w:t>34</w:t>
            </w:r>
            <w:r w:rsidRPr="00080E11">
              <w: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65B07" w14:textId="77777777" w:rsidR="003B6193" w:rsidRPr="00080E11" w:rsidRDefault="003B6193">
            <w:pPr>
              <w:pStyle w:val="TAL"/>
              <w:rPr>
                <w:lang w:eastAsia="x-none"/>
              </w:rPr>
            </w:pPr>
          </w:p>
        </w:tc>
      </w:tr>
      <w:tr w:rsidR="003B6193" w:rsidRPr="00080E11" w14:paraId="01A89B78"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9199C" w14:textId="77777777" w:rsidR="003B6193" w:rsidRPr="00080E11" w:rsidRDefault="003B6193">
            <w:pPr>
              <w:pStyle w:val="TAL"/>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8477E" w14:textId="77777777" w:rsidR="003B6193" w:rsidRPr="00080E11" w:rsidRDefault="003B6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941A"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6F6D" w14:textId="77777777" w:rsidR="003B6193" w:rsidRPr="00080E11" w:rsidRDefault="003B6193">
            <w:pPr>
              <w:pStyle w:val="TAL"/>
            </w:pPr>
          </w:p>
        </w:tc>
      </w:tr>
      <w:tr w:rsidR="003B6193" w:rsidRPr="00080E11" w14:paraId="1BCA6A97"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0E92A" w14:textId="77777777" w:rsidR="003B6193" w:rsidRPr="00080E11" w:rsidRDefault="003B6193">
            <w:pPr>
              <w:pStyle w:val="TAL"/>
            </w:pPr>
            <w:r w:rsidRPr="00080E11">
              <w:t xml:space="preserve">    </w:t>
            </w:r>
            <w:proofErr w:type="spellStart"/>
            <w:r w:rsidRPr="00080E11">
              <w:t>establishmentCause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CE4B" w14:textId="77777777" w:rsidR="003B6193" w:rsidRPr="00080E11" w:rsidRDefault="003B6193">
            <w:pPr>
              <w:pStyle w:val="TAL"/>
            </w:pPr>
            <w:proofErr w:type="spellStart"/>
            <w:r w:rsidRPr="00080E11">
              <w:t>mt</w:t>
            </w:r>
            <w:proofErr w:type="spellEnd"/>
            <w:r w:rsidRPr="00080E11">
              <w:t>-Access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F6FB"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A5AA" w14:textId="77777777" w:rsidR="003B6193" w:rsidRPr="00080E11" w:rsidRDefault="003B6193">
            <w:pPr>
              <w:pStyle w:val="TAL"/>
            </w:pPr>
          </w:p>
        </w:tc>
      </w:tr>
      <w:tr w:rsidR="003B6193" w:rsidRPr="00080E11" w14:paraId="0AC402F5"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D1D6" w14:textId="77777777" w:rsidR="003B6193" w:rsidRPr="00080E11" w:rsidRDefault="003B6193">
            <w:pPr>
              <w:pStyle w:val="TAL"/>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9D450" w14:textId="77777777" w:rsidR="003B6193" w:rsidRPr="00080E11" w:rsidRDefault="003B6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C52D"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0719" w14:textId="77777777" w:rsidR="003B6193" w:rsidRPr="00080E11" w:rsidRDefault="003B6193">
            <w:pPr>
              <w:pStyle w:val="TAL"/>
            </w:pPr>
          </w:p>
        </w:tc>
      </w:tr>
      <w:tr w:rsidR="003B6193" w:rsidRPr="00080E11" w14:paraId="3F6A1ABB" w14:textId="77777777" w:rsidTr="003B6193">
        <w:tc>
          <w:tcPr>
            <w:tcW w:w="4500" w:type="dxa"/>
            <w:tcBorders>
              <w:top w:val="single" w:sz="4" w:space="0" w:color="auto"/>
              <w:left w:val="single" w:sz="4" w:space="0" w:color="auto"/>
              <w:bottom w:val="single" w:sz="4" w:space="0" w:color="auto"/>
              <w:right w:val="single" w:sz="4" w:space="0" w:color="auto"/>
            </w:tcBorders>
            <w:hideMark/>
          </w:tcPr>
          <w:p w14:paraId="1CB22AD0" w14:textId="77777777" w:rsidR="003B6193" w:rsidRPr="00080E11" w:rsidRDefault="003B6193">
            <w:pPr>
              <w:pStyle w:val="TAL"/>
              <w:rPr>
                <w:lang w:eastAsia="en-US"/>
              </w:rPr>
            </w:pPr>
            <w:r w:rsidRPr="00080E1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A21396D" w14:textId="77777777" w:rsidR="003B6193" w:rsidRPr="00080E11" w:rsidRDefault="003B6193">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A4F435" w14:textId="77777777" w:rsidR="003B6193" w:rsidRPr="00080E11" w:rsidRDefault="003B6193">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3E39832D" w14:textId="77777777" w:rsidR="003B6193" w:rsidRPr="00080E11" w:rsidRDefault="003B6193">
            <w:pPr>
              <w:pStyle w:val="TAL"/>
              <w:rPr>
                <w:lang w:eastAsia="en-US"/>
              </w:rPr>
            </w:pPr>
          </w:p>
        </w:tc>
      </w:tr>
    </w:tbl>
    <w:p w14:paraId="6490596A" w14:textId="77777777" w:rsidR="003B6193" w:rsidRPr="00080E11" w:rsidRDefault="003B6193" w:rsidP="003B6193">
      <w:pPr>
        <w:overflowPunct/>
        <w:autoSpaceDE/>
        <w:adjustRightInd/>
        <w:rPr>
          <w:rFonts w:eastAsia="Malgun Gothic"/>
        </w:rPr>
      </w:pPr>
    </w:p>
    <w:p w14:paraId="10C31D6A" w14:textId="77777777" w:rsidR="003B6193" w:rsidRPr="00080E11" w:rsidRDefault="003B6193" w:rsidP="003B6193">
      <w:pPr>
        <w:pStyle w:val="TH"/>
        <w:rPr>
          <w:lang w:eastAsia="en-US"/>
        </w:rPr>
      </w:pPr>
      <w:r w:rsidRPr="00080E11">
        <w:rPr>
          <w:lang w:eastAsia="en-US"/>
        </w:rPr>
        <w:t xml:space="preserve">Table </w:t>
      </w:r>
      <w:r w:rsidRPr="00080E11">
        <w:t>8.1.1.1.2.3.3</w:t>
      </w:r>
      <w:r w:rsidRPr="00080E11">
        <w:rPr>
          <w:lang w:eastAsia="en-US"/>
        </w:rPr>
        <w:t xml:space="preserve">-4: </w:t>
      </w:r>
      <w:proofErr w:type="spellStart"/>
      <w:r w:rsidRPr="00080E11">
        <w:rPr>
          <w:i/>
          <w:iCs/>
        </w:rPr>
        <w:t>RRCSetupComplete</w:t>
      </w:r>
      <w:proofErr w:type="spellEnd"/>
      <w:r w:rsidRPr="00080E11">
        <w:rPr>
          <w:lang w:eastAsia="en-US"/>
        </w:rPr>
        <w:t xml:space="preserve"> (step 4, </w:t>
      </w:r>
      <w:r w:rsidRPr="00080E11">
        <w:t>Table 8.1.1.1.2.3.2-1</w:t>
      </w:r>
      <w:r w:rsidRPr="00080E11">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B6193" w:rsidRPr="00080E11" w14:paraId="0B7B7927" w14:textId="77777777" w:rsidTr="003B6193">
        <w:tc>
          <w:tcPr>
            <w:tcW w:w="9720" w:type="dxa"/>
            <w:gridSpan w:val="4"/>
            <w:tcBorders>
              <w:top w:val="single" w:sz="4" w:space="0" w:color="auto"/>
              <w:left w:val="single" w:sz="4" w:space="0" w:color="auto"/>
              <w:bottom w:val="single" w:sz="4" w:space="0" w:color="auto"/>
              <w:right w:val="single" w:sz="4" w:space="0" w:color="auto"/>
            </w:tcBorders>
            <w:hideMark/>
          </w:tcPr>
          <w:p w14:paraId="284C202F" w14:textId="2CAA9705" w:rsidR="003B6193" w:rsidRPr="00080E11" w:rsidRDefault="001953B5">
            <w:pPr>
              <w:pStyle w:val="TAL"/>
              <w:rPr>
                <w:lang w:eastAsia="en-US"/>
              </w:rPr>
            </w:pPr>
            <w:r w:rsidRPr="00080E11">
              <w:rPr>
                <w:lang w:eastAsia="en-US"/>
              </w:rPr>
              <w:t>Derivation Path: TS 38.5</w:t>
            </w:r>
            <w:r w:rsidR="003B6193" w:rsidRPr="00080E11">
              <w:rPr>
                <w:lang w:eastAsia="en-US"/>
              </w:rPr>
              <w:t xml:space="preserve">08-1 [4], Table </w:t>
            </w:r>
            <w:r w:rsidR="0075232C" w:rsidRPr="00080E11">
              <w:rPr>
                <w:lang w:eastAsia="en-US"/>
              </w:rPr>
              <w:t>4.6.1-22</w:t>
            </w:r>
          </w:p>
        </w:tc>
      </w:tr>
      <w:tr w:rsidR="003B6193" w:rsidRPr="00080E11" w14:paraId="0EA6D154"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8AFD" w14:textId="77777777" w:rsidR="003B6193" w:rsidRPr="00080E11" w:rsidRDefault="003B6193">
            <w:pPr>
              <w:pStyle w:val="TAH"/>
              <w:rPr>
                <w:lang w:eastAsia="en-US"/>
              </w:rPr>
            </w:pPr>
            <w:r w:rsidRPr="00080E11">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B9C5" w14:textId="77777777" w:rsidR="003B6193" w:rsidRPr="00080E11" w:rsidRDefault="003B6193">
            <w:pPr>
              <w:pStyle w:val="TAH"/>
              <w:rPr>
                <w:lang w:eastAsia="en-US"/>
              </w:rPr>
            </w:pPr>
            <w:r w:rsidRPr="00080E11">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E7457" w14:textId="77777777" w:rsidR="003B6193" w:rsidRPr="00080E11" w:rsidRDefault="003B6193">
            <w:pPr>
              <w:pStyle w:val="TAH"/>
              <w:rPr>
                <w:lang w:eastAsia="en-US"/>
              </w:rPr>
            </w:pPr>
            <w:r w:rsidRPr="00080E11">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1E2CE" w14:textId="77777777" w:rsidR="003B6193" w:rsidRPr="00080E11" w:rsidRDefault="003B6193">
            <w:pPr>
              <w:pStyle w:val="TAH"/>
              <w:rPr>
                <w:lang w:eastAsia="en-US"/>
              </w:rPr>
            </w:pPr>
            <w:r w:rsidRPr="00080E11">
              <w:rPr>
                <w:lang w:eastAsia="en-US"/>
              </w:rPr>
              <w:t>Condition</w:t>
            </w:r>
          </w:p>
        </w:tc>
      </w:tr>
      <w:tr w:rsidR="003B6193" w:rsidRPr="00080E11" w14:paraId="77E956EC"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4AD9" w14:textId="77777777" w:rsidR="003B6193" w:rsidRPr="00080E11" w:rsidRDefault="003B6193">
            <w:pPr>
              <w:pStyle w:val="TAL"/>
              <w:rPr>
                <w:lang w:eastAsia="x-none"/>
              </w:rPr>
            </w:pPr>
            <w:proofErr w:type="spellStart"/>
            <w:proofErr w:type="gramStart"/>
            <w:r w:rsidRPr="00080E11">
              <w:t>RRCSetupComplete</w:t>
            </w:r>
            <w:proofErr w:type="spellEnd"/>
            <w:r w:rsidRPr="00080E11">
              <w:t>::</w:t>
            </w:r>
            <w:proofErr w:type="gramEnd"/>
            <w:r w:rsidRPr="00080E11">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3DAC" w14:textId="77777777" w:rsidR="003B6193" w:rsidRPr="00080E11" w:rsidRDefault="003B6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DD53"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C44C" w14:textId="77777777" w:rsidR="003B6193" w:rsidRPr="00080E11" w:rsidRDefault="003B6193">
            <w:pPr>
              <w:pStyle w:val="TAL"/>
            </w:pPr>
          </w:p>
        </w:tc>
      </w:tr>
      <w:tr w:rsidR="003B6193" w:rsidRPr="00080E11" w14:paraId="018BEB98"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883B" w14:textId="77777777" w:rsidR="003B6193" w:rsidRPr="00080E11" w:rsidRDefault="003B6193">
            <w:pPr>
              <w:pStyle w:val="TAL"/>
            </w:pPr>
            <w:r w:rsidRPr="00080E11">
              <w:t xml:space="preserve">  </w:t>
            </w:r>
            <w:proofErr w:type="spellStart"/>
            <w:r w:rsidRPr="00080E11">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F19DF" w14:textId="77777777" w:rsidR="003B6193" w:rsidRPr="00080E11" w:rsidRDefault="003B6193">
            <w:pPr>
              <w:pStyle w:val="TAL"/>
            </w:pPr>
            <w:r w:rsidRPr="00080E11">
              <w:t>RRC-</w:t>
            </w:r>
            <w:proofErr w:type="spellStart"/>
            <w:r w:rsidRPr="00080E11">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6311"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561F5" w14:textId="77777777" w:rsidR="003B6193" w:rsidRPr="00080E11" w:rsidRDefault="003B6193">
            <w:pPr>
              <w:pStyle w:val="TAL"/>
            </w:pPr>
          </w:p>
        </w:tc>
      </w:tr>
      <w:tr w:rsidR="003B6193" w:rsidRPr="00080E11" w14:paraId="54B59B24"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D5CC" w14:textId="77777777" w:rsidR="003B6193" w:rsidRPr="00080E11" w:rsidRDefault="003B6193">
            <w:pPr>
              <w:pStyle w:val="TAL"/>
            </w:pPr>
            <w:r w:rsidRPr="00080E11">
              <w:t xml:space="preserve">  </w:t>
            </w:r>
            <w:proofErr w:type="spellStart"/>
            <w:r w:rsidRPr="00080E11">
              <w:t>criticalExtensions</w:t>
            </w:r>
            <w:proofErr w:type="spellEnd"/>
            <w:r w:rsidRPr="00080E1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BDA11" w14:textId="77777777" w:rsidR="003B6193" w:rsidRPr="00080E11" w:rsidRDefault="003B6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6CDA"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ED9E" w14:textId="77777777" w:rsidR="003B6193" w:rsidRPr="00080E11" w:rsidRDefault="003B6193">
            <w:pPr>
              <w:pStyle w:val="TAL"/>
            </w:pPr>
          </w:p>
        </w:tc>
      </w:tr>
      <w:tr w:rsidR="003B6193" w:rsidRPr="00080E11" w14:paraId="567A53EA"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9EA0" w14:textId="77777777" w:rsidR="003B6193" w:rsidRPr="00080E11" w:rsidRDefault="003B6193">
            <w:pPr>
              <w:pStyle w:val="TAL"/>
            </w:pPr>
            <w:r w:rsidRPr="00080E11">
              <w:t xml:space="preserve">    </w:t>
            </w:r>
            <w:proofErr w:type="spellStart"/>
            <w:r w:rsidRPr="00080E11">
              <w:t>rrcSetupComplete</w:t>
            </w:r>
            <w:proofErr w:type="spellEnd"/>
            <w:r w:rsidRPr="00080E1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B4534" w14:textId="77777777" w:rsidR="003B6193" w:rsidRPr="00080E11" w:rsidRDefault="003B6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B700"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7667" w14:textId="77777777" w:rsidR="003B6193" w:rsidRPr="00080E11" w:rsidRDefault="003B6193">
            <w:pPr>
              <w:pStyle w:val="TAL"/>
            </w:pPr>
          </w:p>
        </w:tc>
      </w:tr>
      <w:tr w:rsidR="003B6193" w:rsidRPr="00080E11" w14:paraId="26D760B7"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13A6" w14:textId="77777777" w:rsidR="003B6193" w:rsidRPr="00080E11" w:rsidRDefault="003B6193">
            <w:pPr>
              <w:pStyle w:val="TAL"/>
            </w:pPr>
            <w:r w:rsidRPr="00080E11">
              <w:t xml:space="preserve">      ng-5G-S-TMSI-Value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88067" w14:textId="77777777" w:rsidR="003B6193" w:rsidRPr="00080E11" w:rsidRDefault="003B6193">
            <w:pPr>
              <w:pStyle w:val="TAL"/>
            </w:pPr>
            <w:r w:rsidRPr="00080E11">
              <w:t>ng-5G-S-TMSI-Part2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2B2A2" w14:textId="77777777" w:rsidR="003B6193" w:rsidRPr="00080E11" w:rsidRDefault="003B6193">
            <w:pPr>
              <w:pStyle w:val="TAL"/>
            </w:pPr>
            <w:r w:rsidRPr="00080E11">
              <w:t>ng-5G-S-TMSI-Part2 is the leftmost 9 bits of 5G-S-TMSI. 5G-S-TMSI</w:t>
            </w:r>
            <w:r w:rsidRPr="00080E11">
              <w:rPr>
                <w:lang w:eastAsia="zh-CN"/>
              </w:rPr>
              <w:t xml:space="preserve"> is derived from 5G-GUTI in </w:t>
            </w:r>
            <w:r w:rsidRPr="00080E11">
              <w:t>REGISTRATION ACCEPT according to TS 23.003 [</w:t>
            </w:r>
            <w:r w:rsidR="00E1151B" w:rsidRPr="00080E11">
              <w:t>34</w:t>
            </w:r>
            <w:r w:rsidRPr="00080E11">
              <w: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A1B5" w14:textId="77777777" w:rsidR="003B6193" w:rsidRPr="00080E11" w:rsidRDefault="003B6193">
            <w:pPr>
              <w:pStyle w:val="TAL"/>
            </w:pPr>
          </w:p>
        </w:tc>
      </w:tr>
      <w:tr w:rsidR="003B6193" w:rsidRPr="00080E11" w14:paraId="6085EFFC"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61CA8" w14:textId="77777777" w:rsidR="003B6193" w:rsidRPr="00080E11" w:rsidRDefault="003B6193">
            <w:pPr>
              <w:pStyle w:val="TAL"/>
            </w:pPr>
            <w:r w:rsidRPr="00080E11">
              <w:t xml:space="preserve">      </w:t>
            </w:r>
            <w:proofErr w:type="spellStart"/>
            <w:r w:rsidRPr="00080E11">
              <w:t>selectedPLMN</w:t>
            </w:r>
            <w:proofErr w:type="spellEnd"/>
            <w:r w:rsidRPr="00080E11">
              <w:t>-Identity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61A26" w14:textId="77777777" w:rsidR="003B6193" w:rsidRPr="00080E11" w:rsidRDefault="003B6193">
            <w:pPr>
              <w:pStyle w:val="TAL"/>
              <w:rPr>
                <w:lang w:eastAsia="zh-CN"/>
              </w:rPr>
            </w:pPr>
            <w:r w:rsidRPr="00080E11">
              <w:rPr>
                <w:lang w:eastAsia="zh-CN"/>
              </w:rPr>
              <w:t>1 or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5D15D" w14:textId="77777777" w:rsidR="003B6193" w:rsidRPr="00080E11" w:rsidRDefault="003B6193">
            <w:pPr>
              <w:pStyle w:val="TAL"/>
              <w:rPr>
                <w:lang w:eastAsia="zh-CN"/>
              </w:rPr>
            </w:pPr>
            <w:r w:rsidRPr="00080E11">
              <w:rPr>
                <w:lang w:eastAsia="zh-CN"/>
              </w:rPr>
              <w:t>PLMN1 or PLMN2</w:t>
            </w:r>
          </w:p>
          <w:p w14:paraId="567DA10B" w14:textId="77777777" w:rsidR="003B6193" w:rsidRPr="00080E11" w:rsidRDefault="003B6193">
            <w:pPr>
              <w:pStyle w:val="TAL"/>
              <w:rPr>
                <w:lang w:eastAsia="zh-CN"/>
              </w:rPr>
            </w:pPr>
            <w:r w:rsidRPr="00080E11">
              <w:rPr>
                <w:lang w:eastAsia="zh-CN"/>
              </w:rPr>
              <w:t>Note1</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0F0B" w14:textId="77777777" w:rsidR="003B6193" w:rsidRPr="00080E11" w:rsidRDefault="003B6193">
            <w:pPr>
              <w:pStyle w:val="TAL"/>
              <w:rPr>
                <w:lang w:eastAsia="x-none"/>
              </w:rPr>
            </w:pPr>
          </w:p>
        </w:tc>
      </w:tr>
      <w:tr w:rsidR="003B6193" w:rsidRPr="00080E11" w14:paraId="3BF90A2E"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9255" w14:textId="77777777" w:rsidR="003B6193" w:rsidRPr="00080E11" w:rsidRDefault="003B6193">
            <w:pPr>
              <w:pStyle w:val="TAL"/>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E7D0E" w14:textId="77777777" w:rsidR="003B6193" w:rsidRPr="00080E11" w:rsidRDefault="003B6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4214"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B164" w14:textId="77777777" w:rsidR="003B6193" w:rsidRPr="00080E11" w:rsidRDefault="003B6193">
            <w:pPr>
              <w:pStyle w:val="TAL"/>
            </w:pPr>
          </w:p>
        </w:tc>
      </w:tr>
      <w:tr w:rsidR="003B6193" w:rsidRPr="00080E11" w14:paraId="1B7D169F"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8556C" w14:textId="77777777" w:rsidR="003B6193" w:rsidRPr="00080E11" w:rsidRDefault="003B6193">
            <w:pPr>
              <w:pStyle w:val="TAL"/>
            </w:pPr>
            <w:r w:rsidRPr="00080E1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1F623" w14:textId="77777777" w:rsidR="003B6193" w:rsidRPr="00080E11" w:rsidRDefault="003B6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77C1"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AF530" w14:textId="77777777" w:rsidR="003B6193" w:rsidRPr="00080E11" w:rsidRDefault="003B6193">
            <w:pPr>
              <w:pStyle w:val="TAL"/>
            </w:pPr>
          </w:p>
        </w:tc>
      </w:tr>
      <w:tr w:rsidR="003B6193" w:rsidRPr="00080E11" w14:paraId="12275F32" w14:textId="77777777" w:rsidTr="003B619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97FB2" w14:textId="77777777" w:rsidR="003B6193" w:rsidRPr="00080E11" w:rsidRDefault="003B6193">
            <w:pPr>
              <w:pStyle w:val="TAL"/>
            </w:pPr>
            <w:r w:rsidRPr="00080E1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9067" w14:textId="77777777" w:rsidR="003B6193" w:rsidRPr="00080E11" w:rsidRDefault="003B61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96DC" w14:textId="77777777" w:rsidR="003B6193" w:rsidRPr="00080E11" w:rsidRDefault="003B619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C4EC9" w14:textId="77777777" w:rsidR="003B6193" w:rsidRPr="00080E11" w:rsidRDefault="003B6193">
            <w:pPr>
              <w:pStyle w:val="TAL"/>
            </w:pPr>
          </w:p>
        </w:tc>
      </w:tr>
      <w:tr w:rsidR="003B6193" w:rsidRPr="00080E11" w14:paraId="26040FC6" w14:textId="77777777" w:rsidTr="003B6193">
        <w:tc>
          <w:tcPr>
            <w:tcW w:w="972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BC367" w14:textId="77777777" w:rsidR="003B6193" w:rsidRPr="00080E11" w:rsidRDefault="003B6193" w:rsidP="00A240D3">
            <w:pPr>
              <w:pStyle w:val="TAN"/>
            </w:pPr>
            <w:r w:rsidRPr="00080E11">
              <w:rPr>
                <w:lang w:eastAsia="zh-CN"/>
              </w:rPr>
              <w:t>Note1:</w:t>
            </w:r>
            <w:r w:rsidR="002C7B28" w:rsidRPr="00080E11">
              <w:rPr>
                <w:lang w:eastAsia="zh-CN"/>
              </w:rPr>
              <w:tab/>
            </w:r>
            <w:r w:rsidRPr="00080E11">
              <w:rPr>
                <w:lang w:eastAsia="zh-CN"/>
              </w:rPr>
              <w:t>If RPLMN is PLMN1, UE will select PLMN1; if RPLMN is PLMN2, UE will select PLMN2</w:t>
            </w:r>
          </w:p>
        </w:tc>
      </w:tr>
    </w:tbl>
    <w:p w14:paraId="04DDF21B" w14:textId="77777777" w:rsidR="003B6193" w:rsidRPr="00080E11" w:rsidRDefault="003B6193" w:rsidP="003B6193"/>
    <w:p w14:paraId="519D9ABF" w14:textId="6B117908" w:rsidR="003B6193" w:rsidRPr="00080E11" w:rsidRDefault="003B6193" w:rsidP="003B6193">
      <w:pPr>
        <w:pStyle w:val="TH"/>
      </w:pPr>
      <w:r w:rsidRPr="00080E11">
        <w:lastRenderedPageBreak/>
        <w:t xml:space="preserve">Table 8.1.1.1.2.3.3-5: </w:t>
      </w:r>
      <w:proofErr w:type="spellStart"/>
      <w:r w:rsidRPr="00080E11">
        <w:rPr>
          <w:i/>
          <w:iCs/>
        </w:rPr>
        <w:t>RRCRelease</w:t>
      </w:r>
      <w:proofErr w:type="spellEnd"/>
      <w:r w:rsidRPr="00080E11">
        <w:t xml:space="preserve"> (step 9</w:t>
      </w:r>
      <w:r w:rsidR="0005124A" w:rsidRPr="00080E11">
        <w:t>a1</w:t>
      </w:r>
      <w:r w:rsidRPr="00080E11">
        <w:t>, Table 8.1.1.1.2.3.2-1)</w:t>
      </w:r>
    </w:p>
    <w:tbl>
      <w:tblPr>
        <w:tblW w:w="0" w:type="auto"/>
        <w:tblLayout w:type="fixed"/>
        <w:tblLook w:val="04A0" w:firstRow="1" w:lastRow="0" w:firstColumn="1" w:lastColumn="0" w:noHBand="0" w:noVBand="1"/>
      </w:tblPr>
      <w:tblGrid>
        <w:gridCol w:w="4535"/>
        <w:gridCol w:w="2267"/>
        <w:gridCol w:w="1700"/>
        <w:gridCol w:w="1133"/>
      </w:tblGrid>
      <w:tr w:rsidR="003B6193" w:rsidRPr="00080E11" w14:paraId="79B41D66" w14:textId="77777777" w:rsidTr="003B6193">
        <w:tc>
          <w:tcPr>
            <w:tcW w:w="9635" w:type="dxa"/>
            <w:gridSpan w:val="4"/>
            <w:tcBorders>
              <w:top w:val="single" w:sz="4" w:space="0" w:color="auto"/>
              <w:left w:val="single" w:sz="4" w:space="0" w:color="auto"/>
              <w:bottom w:val="single" w:sz="4" w:space="0" w:color="auto"/>
              <w:right w:val="single" w:sz="4" w:space="0" w:color="auto"/>
            </w:tcBorders>
            <w:hideMark/>
          </w:tcPr>
          <w:p w14:paraId="26468048" w14:textId="1D32E57F" w:rsidR="003B6193" w:rsidRPr="00080E11" w:rsidRDefault="001953B5">
            <w:pPr>
              <w:pStyle w:val="TAL"/>
            </w:pPr>
            <w:r w:rsidRPr="00080E11">
              <w:t>Derivation Path: TS 38.5</w:t>
            </w:r>
            <w:r w:rsidR="003B6193" w:rsidRPr="00080E11">
              <w:t xml:space="preserve">08-1 [4] Table </w:t>
            </w:r>
            <w:r w:rsidR="0075232C" w:rsidRPr="00080E11">
              <w:t>4.6.1-16</w:t>
            </w:r>
          </w:p>
        </w:tc>
      </w:tr>
      <w:tr w:rsidR="003B6193" w:rsidRPr="00080E11" w14:paraId="2D542CCB"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0DD8CAB1" w14:textId="77777777" w:rsidR="003B6193" w:rsidRPr="00080E11" w:rsidRDefault="003B6193">
            <w:pPr>
              <w:pStyle w:val="TAH"/>
              <w:rPr>
                <w:lang w:eastAsia="x-none"/>
              </w:rPr>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E4ACDC" w14:textId="77777777" w:rsidR="003B6193" w:rsidRPr="00080E11" w:rsidRDefault="003B6193">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6FC8557A" w14:textId="77777777" w:rsidR="003B6193" w:rsidRPr="00080E11" w:rsidRDefault="003B6193">
            <w:pPr>
              <w:pStyle w:val="TAH"/>
            </w:pPr>
            <w:r w:rsidRPr="00080E11">
              <w:t>Comment</w:t>
            </w:r>
          </w:p>
        </w:tc>
        <w:tc>
          <w:tcPr>
            <w:tcW w:w="1133" w:type="dxa"/>
            <w:tcBorders>
              <w:top w:val="single" w:sz="4" w:space="0" w:color="auto"/>
              <w:left w:val="single" w:sz="4" w:space="0" w:color="auto"/>
              <w:bottom w:val="single" w:sz="4" w:space="0" w:color="auto"/>
              <w:right w:val="single" w:sz="4" w:space="0" w:color="auto"/>
            </w:tcBorders>
            <w:hideMark/>
          </w:tcPr>
          <w:p w14:paraId="73841630" w14:textId="77777777" w:rsidR="003B6193" w:rsidRPr="00080E11" w:rsidRDefault="003B6193">
            <w:pPr>
              <w:pStyle w:val="TAH"/>
            </w:pPr>
            <w:r w:rsidRPr="00080E11">
              <w:t>Condition</w:t>
            </w:r>
          </w:p>
        </w:tc>
      </w:tr>
      <w:tr w:rsidR="003B6193" w:rsidRPr="00080E11" w14:paraId="743648A0"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11473D3E" w14:textId="77777777" w:rsidR="003B6193" w:rsidRPr="00080E11" w:rsidRDefault="003B6193">
            <w:pPr>
              <w:pStyle w:val="TAL"/>
            </w:pPr>
            <w:proofErr w:type="spellStart"/>
            <w:proofErr w:type="gramStart"/>
            <w:r w:rsidRPr="00080E11">
              <w:t>RRCRelease</w:t>
            </w:r>
            <w:proofErr w:type="spellEnd"/>
            <w:r w:rsidRPr="00080E11">
              <w:t xml:space="preserve"> ::=</w:t>
            </w:r>
            <w:proofErr w:type="gram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0530A9" w14:textId="77777777" w:rsidR="003B6193" w:rsidRPr="00080E11" w:rsidRDefault="003B6193">
            <w:pPr>
              <w:pStyle w:val="TAL"/>
            </w:pPr>
          </w:p>
        </w:tc>
        <w:tc>
          <w:tcPr>
            <w:tcW w:w="1700" w:type="dxa"/>
            <w:tcBorders>
              <w:top w:val="single" w:sz="4" w:space="0" w:color="auto"/>
              <w:left w:val="single" w:sz="4" w:space="0" w:color="auto"/>
              <w:bottom w:val="single" w:sz="4" w:space="0" w:color="auto"/>
              <w:right w:val="single" w:sz="4" w:space="0" w:color="auto"/>
            </w:tcBorders>
          </w:tcPr>
          <w:p w14:paraId="6328CBFD" w14:textId="77777777" w:rsidR="003B6193" w:rsidRPr="00080E11" w:rsidRDefault="003B6193">
            <w:pPr>
              <w:pStyle w:val="TAL"/>
            </w:pPr>
          </w:p>
        </w:tc>
        <w:tc>
          <w:tcPr>
            <w:tcW w:w="1133" w:type="dxa"/>
            <w:tcBorders>
              <w:top w:val="single" w:sz="4" w:space="0" w:color="auto"/>
              <w:left w:val="single" w:sz="4" w:space="0" w:color="auto"/>
              <w:bottom w:val="single" w:sz="4" w:space="0" w:color="auto"/>
              <w:right w:val="single" w:sz="4" w:space="0" w:color="auto"/>
            </w:tcBorders>
          </w:tcPr>
          <w:p w14:paraId="2F2687D8" w14:textId="77777777" w:rsidR="003B6193" w:rsidRPr="00080E11" w:rsidRDefault="003B6193">
            <w:pPr>
              <w:pStyle w:val="TAL"/>
            </w:pPr>
          </w:p>
        </w:tc>
      </w:tr>
      <w:tr w:rsidR="003B6193" w:rsidRPr="00080E11" w14:paraId="336127B4"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18D1630" w14:textId="77777777" w:rsidR="003B6193" w:rsidRPr="00080E11" w:rsidRDefault="003B6193">
            <w:pPr>
              <w:pStyle w:val="TAL"/>
            </w:pPr>
            <w:r w:rsidRPr="00080E11">
              <w:t xml:space="preserve">  </w:t>
            </w:r>
            <w:proofErr w:type="spellStart"/>
            <w:r w:rsidRPr="00080E11">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991736" w14:textId="77777777" w:rsidR="003B6193" w:rsidRPr="00080E11" w:rsidRDefault="003B6193">
            <w:pPr>
              <w:pStyle w:val="TAL"/>
            </w:pPr>
            <w:r w:rsidRPr="00080E11">
              <w:t>RRC-</w:t>
            </w:r>
            <w:proofErr w:type="spellStart"/>
            <w:r w:rsidRPr="00080E11">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181C626A" w14:textId="77777777" w:rsidR="003B6193" w:rsidRPr="00080E11" w:rsidRDefault="003B6193">
            <w:pPr>
              <w:pStyle w:val="TAL"/>
            </w:pPr>
          </w:p>
        </w:tc>
        <w:tc>
          <w:tcPr>
            <w:tcW w:w="1133" w:type="dxa"/>
            <w:tcBorders>
              <w:top w:val="single" w:sz="4" w:space="0" w:color="auto"/>
              <w:left w:val="single" w:sz="4" w:space="0" w:color="auto"/>
              <w:bottom w:val="single" w:sz="4" w:space="0" w:color="auto"/>
              <w:right w:val="single" w:sz="4" w:space="0" w:color="auto"/>
            </w:tcBorders>
          </w:tcPr>
          <w:p w14:paraId="13F83049" w14:textId="77777777" w:rsidR="003B6193" w:rsidRPr="00080E11" w:rsidRDefault="003B6193">
            <w:pPr>
              <w:pStyle w:val="TAL"/>
            </w:pPr>
          </w:p>
        </w:tc>
      </w:tr>
      <w:tr w:rsidR="003B6193" w:rsidRPr="00080E11" w14:paraId="704B7879"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313CED4C" w14:textId="77777777" w:rsidR="003B6193" w:rsidRPr="00080E11" w:rsidRDefault="003B6193">
            <w:pPr>
              <w:pStyle w:val="TAL"/>
            </w:pPr>
            <w:r w:rsidRPr="00080E11">
              <w:t xml:space="preserve">  </w:t>
            </w:r>
            <w:proofErr w:type="spellStart"/>
            <w:r w:rsidRPr="00080E11">
              <w:t>criticalExtensions</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684C56" w14:textId="77777777" w:rsidR="003B6193" w:rsidRPr="00080E11" w:rsidRDefault="003B6193">
            <w:pPr>
              <w:pStyle w:val="TAL"/>
            </w:pPr>
          </w:p>
        </w:tc>
        <w:tc>
          <w:tcPr>
            <w:tcW w:w="1700" w:type="dxa"/>
            <w:tcBorders>
              <w:top w:val="single" w:sz="4" w:space="0" w:color="auto"/>
              <w:left w:val="single" w:sz="4" w:space="0" w:color="auto"/>
              <w:bottom w:val="single" w:sz="4" w:space="0" w:color="auto"/>
              <w:right w:val="single" w:sz="4" w:space="0" w:color="auto"/>
            </w:tcBorders>
          </w:tcPr>
          <w:p w14:paraId="01453CEA" w14:textId="77777777" w:rsidR="003B6193" w:rsidRPr="00080E11" w:rsidRDefault="003B6193">
            <w:pPr>
              <w:pStyle w:val="TAL"/>
            </w:pPr>
          </w:p>
        </w:tc>
        <w:tc>
          <w:tcPr>
            <w:tcW w:w="1133" w:type="dxa"/>
            <w:tcBorders>
              <w:top w:val="single" w:sz="4" w:space="0" w:color="auto"/>
              <w:left w:val="single" w:sz="4" w:space="0" w:color="auto"/>
              <w:bottom w:val="single" w:sz="4" w:space="0" w:color="auto"/>
              <w:right w:val="single" w:sz="4" w:space="0" w:color="auto"/>
            </w:tcBorders>
          </w:tcPr>
          <w:p w14:paraId="583E7CED" w14:textId="77777777" w:rsidR="003B6193" w:rsidRPr="00080E11" w:rsidRDefault="003B6193">
            <w:pPr>
              <w:pStyle w:val="TAL"/>
            </w:pPr>
          </w:p>
        </w:tc>
      </w:tr>
      <w:tr w:rsidR="003B6193" w:rsidRPr="00080E11" w14:paraId="7D0503C6"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1A59A03D" w14:textId="77777777" w:rsidR="003B6193" w:rsidRPr="00080E11" w:rsidRDefault="003B6193">
            <w:pPr>
              <w:pStyle w:val="TAL"/>
            </w:pPr>
            <w:r w:rsidRPr="00080E11">
              <w:t xml:space="preserve">    </w:t>
            </w:r>
            <w:proofErr w:type="spellStart"/>
            <w:r w:rsidRPr="00080E11">
              <w:t>rrcRelease</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64F562" w14:textId="77777777" w:rsidR="003B6193" w:rsidRPr="00080E11" w:rsidRDefault="003B6193">
            <w:pPr>
              <w:pStyle w:val="TAL"/>
            </w:pPr>
          </w:p>
        </w:tc>
        <w:tc>
          <w:tcPr>
            <w:tcW w:w="1700" w:type="dxa"/>
            <w:tcBorders>
              <w:top w:val="single" w:sz="4" w:space="0" w:color="auto"/>
              <w:left w:val="single" w:sz="4" w:space="0" w:color="auto"/>
              <w:bottom w:val="single" w:sz="4" w:space="0" w:color="auto"/>
              <w:right w:val="single" w:sz="4" w:space="0" w:color="auto"/>
            </w:tcBorders>
          </w:tcPr>
          <w:p w14:paraId="6B26BDC4" w14:textId="77777777" w:rsidR="003B6193" w:rsidRPr="00080E11" w:rsidRDefault="003B6193">
            <w:pPr>
              <w:pStyle w:val="TAL"/>
            </w:pPr>
          </w:p>
        </w:tc>
        <w:tc>
          <w:tcPr>
            <w:tcW w:w="1133" w:type="dxa"/>
            <w:tcBorders>
              <w:top w:val="single" w:sz="4" w:space="0" w:color="auto"/>
              <w:left w:val="single" w:sz="4" w:space="0" w:color="auto"/>
              <w:bottom w:val="single" w:sz="4" w:space="0" w:color="auto"/>
              <w:right w:val="single" w:sz="4" w:space="0" w:color="auto"/>
            </w:tcBorders>
          </w:tcPr>
          <w:p w14:paraId="484AEA22" w14:textId="77777777" w:rsidR="003B6193" w:rsidRPr="00080E11" w:rsidRDefault="003B6193">
            <w:pPr>
              <w:pStyle w:val="TAL"/>
            </w:pPr>
          </w:p>
        </w:tc>
      </w:tr>
      <w:tr w:rsidR="003B6193" w:rsidRPr="00080E11" w14:paraId="0242FF51"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446EB293" w14:textId="77777777" w:rsidR="003B6193" w:rsidRPr="00080E11" w:rsidRDefault="003B6193">
            <w:pPr>
              <w:pStyle w:val="TAL"/>
            </w:pPr>
            <w:r w:rsidRPr="00080E11">
              <w:t xml:space="preserve">      </w:t>
            </w:r>
            <w:proofErr w:type="spellStart"/>
            <w:r w:rsidRPr="00080E11">
              <w:t>suspendConfig</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C57DC1" w14:textId="77777777" w:rsidR="003B6193" w:rsidRPr="00080E11" w:rsidRDefault="003B6193">
            <w:pPr>
              <w:pStyle w:val="TAL"/>
            </w:pPr>
          </w:p>
        </w:tc>
        <w:tc>
          <w:tcPr>
            <w:tcW w:w="1700" w:type="dxa"/>
            <w:tcBorders>
              <w:top w:val="single" w:sz="4" w:space="0" w:color="auto"/>
              <w:left w:val="single" w:sz="4" w:space="0" w:color="auto"/>
              <w:bottom w:val="single" w:sz="4" w:space="0" w:color="auto"/>
              <w:right w:val="single" w:sz="4" w:space="0" w:color="auto"/>
            </w:tcBorders>
          </w:tcPr>
          <w:p w14:paraId="64763279" w14:textId="77777777" w:rsidR="003B6193" w:rsidRPr="00080E11" w:rsidRDefault="003B6193">
            <w:pPr>
              <w:pStyle w:val="TAL"/>
            </w:pPr>
          </w:p>
        </w:tc>
        <w:tc>
          <w:tcPr>
            <w:tcW w:w="1133" w:type="dxa"/>
            <w:tcBorders>
              <w:top w:val="single" w:sz="4" w:space="0" w:color="auto"/>
              <w:left w:val="single" w:sz="4" w:space="0" w:color="auto"/>
              <w:bottom w:val="single" w:sz="4" w:space="0" w:color="auto"/>
              <w:right w:val="single" w:sz="4" w:space="0" w:color="auto"/>
            </w:tcBorders>
          </w:tcPr>
          <w:p w14:paraId="257B323C" w14:textId="77777777" w:rsidR="003B6193" w:rsidRPr="00080E11" w:rsidRDefault="003B6193">
            <w:pPr>
              <w:pStyle w:val="TAL"/>
            </w:pPr>
          </w:p>
        </w:tc>
      </w:tr>
      <w:tr w:rsidR="003B6193" w:rsidRPr="00080E11" w14:paraId="24710F3E"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5F497FE5" w14:textId="77777777" w:rsidR="003B6193" w:rsidRPr="00080E11" w:rsidRDefault="003B6193">
            <w:pPr>
              <w:pStyle w:val="TAL"/>
            </w:pPr>
            <w:r w:rsidRPr="00080E11">
              <w:t xml:space="preserve">        </w:t>
            </w:r>
            <w:proofErr w:type="spellStart"/>
            <w:r w:rsidRPr="00080E11">
              <w:t>fullI</w:t>
            </w:r>
            <w:proofErr w:type="spellEnd"/>
            <w:r w:rsidRPr="00080E11">
              <w:t>-RNTI</w:t>
            </w:r>
          </w:p>
        </w:tc>
        <w:tc>
          <w:tcPr>
            <w:tcW w:w="2267" w:type="dxa"/>
            <w:tcBorders>
              <w:top w:val="single" w:sz="4" w:space="0" w:color="auto"/>
              <w:left w:val="single" w:sz="4" w:space="0" w:color="auto"/>
              <w:bottom w:val="single" w:sz="4" w:space="0" w:color="auto"/>
              <w:right w:val="single" w:sz="4" w:space="0" w:color="auto"/>
            </w:tcBorders>
            <w:hideMark/>
          </w:tcPr>
          <w:p w14:paraId="21BC5A40" w14:textId="77777777" w:rsidR="003B6193" w:rsidRPr="00080E11" w:rsidRDefault="003B6193">
            <w:pPr>
              <w:pStyle w:val="TAL"/>
            </w:pPr>
            <w:r w:rsidRPr="00080E11">
              <w:rPr>
                <w:iCs/>
              </w:rPr>
              <w:t>I-RNTI-Value</w:t>
            </w:r>
          </w:p>
        </w:tc>
        <w:tc>
          <w:tcPr>
            <w:tcW w:w="1700" w:type="dxa"/>
            <w:tcBorders>
              <w:top w:val="single" w:sz="4" w:space="0" w:color="auto"/>
              <w:left w:val="single" w:sz="4" w:space="0" w:color="auto"/>
              <w:bottom w:val="single" w:sz="4" w:space="0" w:color="auto"/>
              <w:right w:val="single" w:sz="4" w:space="0" w:color="auto"/>
            </w:tcBorders>
            <w:hideMark/>
          </w:tcPr>
          <w:p w14:paraId="51DEFC80" w14:textId="77777777" w:rsidR="003B6193" w:rsidRPr="00080E11" w:rsidRDefault="003B6193">
            <w:pPr>
              <w:pStyle w:val="TAL"/>
            </w:pPr>
            <w:r w:rsidRPr="00080E11">
              <w:t xml:space="preserve">38.508-1[4] Table </w:t>
            </w:r>
            <w:r w:rsidR="00CC07C5" w:rsidRPr="00080E11">
              <w:t>4.6.3-64</w:t>
            </w:r>
          </w:p>
        </w:tc>
        <w:tc>
          <w:tcPr>
            <w:tcW w:w="1133" w:type="dxa"/>
            <w:tcBorders>
              <w:top w:val="single" w:sz="4" w:space="0" w:color="auto"/>
              <w:left w:val="single" w:sz="4" w:space="0" w:color="auto"/>
              <w:bottom w:val="single" w:sz="4" w:space="0" w:color="auto"/>
              <w:right w:val="single" w:sz="4" w:space="0" w:color="auto"/>
            </w:tcBorders>
          </w:tcPr>
          <w:p w14:paraId="72899DA1" w14:textId="77777777" w:rsidR="003B6193" w:rsidRPr="00080E11" w:rsidRDefault="003B6193">
            <w:pPr>
              <w:pStyle w:val="TAL"/>
            </w:pPr>
          </w:p>
        </w:tc>
      </w:tr>
      <w:tr w:rsidR="003B6193" w:rsidRPr="00080E11" w14:paraId="344DD694"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20628AC7" w14:textId="77777777" w:rsidR="003B6193" w:rsidRPr="00080E11" w:rsidRDefault="003B6193">
            <w:pPr>
              <w:pStyle w:val="TAL"/>
            </w:pPr>
            <w:r w:rsidRPr="00080E11">
              <w:t xml:space="preserve">        </w:t>
            </w:r>
            <w:proofErr w:type="spellStart"/>
            <w:r w:rsidRPr="00080E11">
              <w:t>shortI</w:t>
            </w:r>
            <w:proofErr w:type="spellEnd"/>
            <w:r w:rsidRPr="00080E11">
              <w:t>-RNTI</w:t>
            </w:r>
          </w:p>
        </w:tc>
        <w:tc>
          <w:tcPr>
            <w:tcW w:w="2267" w:type="dxa"/>
            <w:tcBorders>
              <w:top w:val="single" w:sz="4" w:space="0" w:color="auto"/>
              <w:left w:val="single" w:sz="4" w:space="0" w:color="auto"/>
              <w:bottom w:val="single" w:sz="4" w:space="0" w:color="auto"/>
              <w:right w:val="single" w:sz="4" w:space="0" w:color="auto"/>
            </w:tcBorders>
            <w:hideMark/>
          </w:tcPr>
          <w:p w14:paraId="7F72B22E" w14:textId="77777777" w:rsidR="003B6193" w:rsidRPr="00080E11" w:rsidRDefault="003B6193">
            <w:pPr>
              <w:pStyle w:val="TAL"/>
            </w:pPr>
            <w:proofErr w:type="spellStart"/>
            <w:r w:rsidRPr="00080E11">
              <w:rPr>
                <w:iCs/>
              </w:rPr>
              <w:t>ShortI</w:t>
            </w:r>
            <w:proofErr w:type="spellEnd"/>
            <w:r w:rsidRPr="00080E11">
              <w:rPr>
                <w:iCs/>
              </w:rPr>
              <w:t>-RNTI-Value</w:t>
            </w:r>
          </w:p>
        </w:tc>
        <w:tc>
          <w:tcPr>
            <w:tcW w:w="1700" w:type="dxa"/>
            <w:tcBorders>
              <w:top w:val="single" w:sz="4" w:space="0" w:color="auto"/>
              <w:left w:val="single" w:sz="4" w:space="0" w:color="auto"/>
              <w:bottom w:val="single" w:sz="4" w:space="0" w:color="auto"/>
              <w:right w:val="single" w:sz="4" w:space="0" w:color="auto"/>
            </w:tcBorders>
            <w:hideMark/>
          </w:tcPr>
          <w:p w14:paraId="6E2A9042" w14:textId="77777777" w:rsidR="003B6193" w:rsidRPr="00080E11" w:rsidRDefault="003B6193">
            <w:pPr>
              <w:pStyle w:val="TAL"/>
            </w:pPr>
            <w:r w:rsidRPr="00080E11">
              <w:t xml:space="preserve">38.508-1[4] Table </w:t>
            </w:r>
            <w:r w:rsidR="00F76293" w:rsidRPr="00080E11">
              <w:t>4.6.3-170</w:t>
            </w:r>
          </w:p>
        </w:tc>
        <w:tc>
          <w:tcPr>
            <w:tcW w:w="1133" w:type="dxa"/>
            <w:tcBorders>
              <w:top w:val="single" w:sz="4" w:space="0" w:color="auto"/>
              <w:left w:val="single" w:sz="4" w:space="0" w:color="auto"/>
              <w:bottom w:val="single" w:sz="4" w:space="0" w:color="auto"/>
              <w:right w:val="single" w:sz="4" w:space="0" w:color="auto"/>
            </w:tcBorders>
          </w:tcPr>
          <w:p w14:paraId="71ED366D" w14:textId="77777777" w:rsidR="003B6193" w:rsidRPr="00080E11" w:rsidRDefault="003B6193">
            <w:pPr>
              <w:pStyle w:val="TAL"/>
            </w:pPr>
          </w:p>
        </w:tc>
      </w:tr>
      <w:tr w:rsidR="003B6193" w:rsidRPr="00080E11" w14:paraId="05BE1FA7"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292DC3A9" w14:textId="77777777" w:rsidR="003B6193" w:rsidRPr="00080E11" w:rsidRDefault="003B6193">
            <w:pPr>
              <w:pStyle w:val="TAL"/>
            </w:pPr>
            <w:r w:rsidRPr="00080E11">
              <w:t xml:space="preserve">        ran-</w:t>
            </w:r>
            <w:proofErr w:type="spellStart"/>
            <w:r w:rsidRPr="00080E11">
              <w:t>PagingCycle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B7E057" w14:textId="77777777" w:rsidR="003B6193" w:rsidRPr="00080E11" w:rsidRDefault="003B6193">
            <w:pPr>
              <w:pStyle w:val="TAL"/>
              <w:rPr>
                <w:lang w:eastAsia="zh-CN"/>
              </w:rPr>
            </w:pPr>
            <w:r w:rsidRPr="00080E11">
              <w:rPr>
                <w:lang w:eastAsia="zh-CN"/>
              </w:rPr>
              <w:t>rf256</w:t>
            </w:r>
          </w:p>
        </w:tc>
        <w:tc>
          <w:tcPr>
            <w:tcW w:w="1700" w:type="dxa"/>
            <w:tcBorders>
              <w:top w:val="single" w:sz="4" w:space="0" w:color="auto"/>
              <w:left w:val="single" w:sz="4" w:space="0" w:color="auto"/>
              <w:bottom w:val="single" w:sz="4" w:space="0" w:color="auto"/>
              <w:right w:val="single" w:sz="4" w:space="0" w:color="auto"/>
            </w:tcBorders>
          </w:tcPr>
          <w:p w14:paraId="3826616B" w14:textId="77777777" w:rsidR="003B6193" w:rsidRPr="00080E11" w:rsidRDefault="003B6193">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33740A5B" w14:textId="77777777" w:rsidR="003B6193" w:rsidRPr="00080E11" w:rsidRDefault="003B6193">
            <w:pPr>
              <w:pStyle w:val="TAL"/>
            </w:pPr>
          </w:p>
        </w:tc>
      </w:tr>
      <w:tr w:rsidR="003B6193" w:rsidRPr="00080E11" w14:paraId="07621501"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9D0EDEE" w14:textId="77777777" w:rsidR="003B6193" w:rsidRPr="00080E11" w:rsidRDefault="003B6193">
            <w:pPr>
              <w:pStyle w:val="TAL"/>
            </w:pPr>
            <w:r w:rsidRPr="00080E11">
              <w:t xml:space="preserve">        ran-</w:t>
            </w:r>
            <w:proofErr w:type="spellStart"/>
            <w:r w:rsidRPr="00080E11">
              <w:t>NotificationAreaInfo</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44C05F" w14:textId="77777777" w:rsidR="003B6193" w:rsidRPr="00080E11" w:rsidRDefault="003B619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B94A81E" w14:textId="77777777" w:rsidR="003B6193" w:rsidRPr="00080E11" w:rsidRDefault="003B6193">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1027C29" w14:textId="77777777" w:rsidR="003B6193" w:rsidRPr="00080E11" w:rsidRDefault="003B6193">
            <w:pPr>
              <w:pStyle w:val="TAL"/>
            </w:pPr>
          </w:p>
        </w:tc>
      </w:tr>
      <w:tr w:rsidR="003B6193" w:rsidRPr="00080E11" w14:paraId="7983C33B"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58CC6E40" w14:textId="77777777" w:rsidR="003B6193" w:rsidRPr="00080E11" w:rsidRDefault="003B6193" w:rsidP="002C7B28">
            <w:pPr>
              <w:pStyle w:val="TAL"/>
            </w:pPr>
            <w:r w:rsidRPr="00080E11">
              <w:t xml:space="preserve">          </w:t>
            </w:r>
            <w:proofErr w:type="spellStart"/>
            <w:r w:rsidRPr="00080E11">
              <w:t>cellList</w:t>
            </w:r>
            <w:proofErr w:type="spellEnd"/>
            <w:r w:rsidRPr="00080E11">
              <w:t xml:space="preserve"> SEQUENCE (SIZE (</w:t>
            </w:r>
            <w:proofErr w:type="gramStart"/>
            <w:r w:rsidRPr="00080E11">
              <w:t>1..</w:t>
            </w:r>
            <w:proofErr w:type="gramEnd"/>
            <w:r w:rsidRPr="00080E11">
              <w:t xml:space="preserve"> </w:t>
            </w:r>
            <w:proofErr w:type="spellStart"/>
            <w:r w:rsidRPr="00080E11">
              <w:t>maxPLMNIdentities</w:t>
            </w:r>
            <w:proofErr w:type="spellEnd"/>
            <w:r w:rsidRPr="00080E11">
              <w:t xml:space="preserve">)) OF </w:t>
            </w:r>
            <w:r w:rsidR="002C7B28" w:rsidRPr="00080E11">
              <w:t>PLMN-RAN-</w:t>
            </w:r>
            <w:proofErr w:type="spellStart"/>
            <w:r w:rsidR="002C7B28" w:rsidRPr="00080E11">
              <w:t>AreaCell</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AE7181" w14:textId="77777777" w:rsidR="003B6193" w:rsidRPr="00080E11" w:rsidRDefault="003B6193">
            <w:pPr>
              <w:pStyle w:val="TAL"/>
              <w:rPr>
                <w:lang w:eastAsia="zh-CN"/>
              </w:rPr>
            </w:pPr>
            <w:r w:rsidRPr="00080E11">
              <w:t>2 entries</w:t>
            </w:r>
          </w:p>
        </w:tc>
        <w:tc>
          <w:tcPr>
            <w:tcW w:w="1700" w:type="dxa"/>
            <w:tcBorders>
              <w:top w:val="single" w:sz="4" w:space="0" w:color="auto"/>
              <w:left w:val="single" w:sz="4" w:space="0" w:color="auto"/>
              <w:bottom w:val="single" w:sz="4" w:space="0" w:color="auto"/>
              <w:right w:val="single" w:sz="4" w:space="0" w:color="auto"/>
            </w:tcBorders>
          </w:tcPr>
          <w:p w14:paraId="00453D0E" w14:textId="77777777" w:rsidR="003B6193" w:rsidRPr="00080E11" w:rsidRDefault="003B6193">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B43F7BB" w14:textId="77777777" w:rsidR="003B6193" w:rsidRPr="00080E11" w:rsidRDefault="003B6193">
            <w:pPr>
              <w:pStyle w:val="TAL"/>
            </w:pPr>
          </w:p>
        </w:tc>
      </w:tr>
      <w:tr w:rsidR="002C7B28" w:rsidRPr="00080E11" w14:paraId="34B37648" w14:textId="77777777" w:rsidTr="003B6193">
        <w:tc>
          <w:tcPr>
            <w:tcW w:w="4535" w:type="dxa"/>
            <w:tcBorders>
              <w:top w:val="single" w:sz="4" w:space="0" w:color="auto"/>
              <w:left w:val="single" w:sz="4" w:space="0" w:color="auto"/>
              <w:bottom w:val="single" w:sz="4" w:space="0" w:color="auto"/>
              <w:right w:val="single" w:sz="4" w:space="0" w:color="auto"/>
            </w:tcBorders>
          </w:tcPr>
          <w:p w14:paraId="4EE5B83A" w14:textId="77777777" w:rsidR="002C7B28" w:rsidRPr="00080E11" w:rsidRDefault="002C7B28" w:rsidP="002C7B28">
            <w:pPr>
              <w:pStyle w:val="TAL"/>
            </w:pPr>
            <w:r w:rsidRPr="00080E11">
              <w:t xml:space="preserve">            PLMN-RAN-</w:t>
            </w:r>
            <w:proofErr w:type="spellStart"/>
            <w:proofErr w:type="gramStart"/>
            <w:r w:rsidRPr="00080E11">
              <w:t>AreaCellList</w:t>
            </w:r>
            <w:proofErr w:type="spellEnd"/>
            <w:r w:rsidRPr="00080E11">
              <w:t>[</w:t>
            </w:r>
            <w:proofErr w:type="gramEnd"/>
            <w:r w:rsidRPr="00080E11">
              <w:t>1]</w:t>
            </w:r>
            <w:r w:rsidRPr="00080E1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D96468" w14:textId="77777777" w:rsidR="002C7B28" w:rsidRPr="00080E11" w:rsidRDefault="002C7B28" w:rsidP="002C7B28">
            <w:pPr>
              <w:pStyle w:val="TAL"/>
            </w:pPr>
          </w:p>
        </w:tc>
        <w:tc>
          <w:tcPr>
            <w:tcW w:w="1700" w:type="dxa"/>
            <w:tcBorders>
              <w:top w:val="single" w:sz="4" w:space="0" w:color="auto"/>
              <w:left w:val="single" w:sz="4" w:space="0" w:color="auto"/>
              <w:bottom w:val="single" w:sz="4" w:space="0" w:color="auto"/>
              <w:right w:val="single" w:sz="4" w:space="0" w:color="auto"/>
            </w:tcBorders>
          </w:tcPr>
          <w:p w14:paraId="77EDD3BA" w14:textId="77777777" w:rsidR="002C7B28" w:rsidRPr="00080E11" w:rsidRDefault="002C7B28" w:rsidP="002C7B28">
            <w:pPr>
              <w:pStyle w:val="TAL"/>
              <w:rPr>
                <w:lang w:eastAsia="x-none"/>
              </w:rPr>
            </w:pPr>
            <w:r w:rsidRPr="00080E11">
              <w:t>entry 1</w:t>
            </w:r>
          </w:p>
        </w:tc>
        <w:tc>
          <w:tcPr>
            <w:tcW w:w="1133" w:type="dxa"/>
            <w:tcBorders>
              <w:top w:val="single" w:sz="4" w:space="0" w:color="auto"/>
              <w:left w:val="single" w:sz="4" w:space="0" w:color="auto"/>
              <w:bottom w:val="single" w:sz="4" w:space="0" w:color="auto"/>
              <w:right w:val="single" w:sz="4" w:space="0" w:color="auto"/>
            </w:tcBorders>
          </w:tcPr>
          <w:p w14:paraId="79E080A0" w14:textId="77777777" w:rsidR="002C7B28" w:rsidRPr="00080E11" w:rsidRDefault="002C7B28" w:rsidP="002C7B28">
            <w:pPr>
              <w:pStyle w:val="TAL"/>
            </w:pPr>
          </w:p>
        </w:tc>
      </w:tr>
      <w:tr w:rsidR="002C7B28" w:rsidRPr="00080E11" w14:paraId="2F809F31"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3CD813E" w14:textId="77777777" w:rsidR="002C7B28" w:rsidRPr="00080E11" w:rsidRDefault="002C7B28" w:rsidP="002C7B28">
            <w:pPr>
              <w:pStyle w:val="TAL"/>
            </w:pPr>
            <w:r w:rsidRPr="00080E11">
              <w:t xml:space="preserve">              </w:t>
            </w:r>
            <w:proofErr w:type="spellStart"/>
            <w:r w:rsidRPr="00080E11">
              <w:t>plmn</w:t>
            </w:r>
            <w:proofErr w:type="spellEnd"/>
            <w:r w:rsidRPr="00080E11">
              <w:t>-Identity</w:t>
            </w:r>
          </w:p>
        </w:tc>
        <w:tc>
          <w:tcPr>
            <w:tcW w:w="2267" w:type="dxa"/>
            <w:tcBorders>
              <w:top w:val="single" w:sz="4" w:space="0" w:color="auto"/>
              <w:left w:val="single" w:sz="4" w:space="0" w:color="auto"/>
              <w:bottom w:val="single" w:sz="4" w:space="0" w:color="auto"/>
              <w:right w:val="single" w:sz="4" w:space="0" w:color="auto"/>
            </w:tcBorders>
            <w:hideMark/>
          </w:tcPr>
          <w:p w14:paraId="5DE4269A" w14:textId="77777777" w:rsidR="002C7B28" w:rsidRPr="00080E11" w:rsidRDefault="002C7B28" w:rsidP="002C7B28">
            <w:pPr>
              <w:pStyle w:val="TAL"/>
              <w:rPr>
                <w:lang w:eastAsia="zh-CN"/>
              </w:rPr>
            </w:pPr>
            <w:r w:rsidRPr="00080E11">
              <w:t>PLMN1</w:t>
            </w:r>
          </w:p>
        </w:tc>
        <w:tc>
          <w:tcPr>
            <w:tcW w:w="1700" w:type="dxa"/>
            <w:tcBorders>
              <w:top w:val="single" w:sz="4" w:space="0" w:color="auto"/>
              <w:left w:val="single" w:sz="4" w:space="0" w:color="auto"/>
              <w:bottom w:val="single" w:sz="4" w:space="0" w:color="auto"/>
              <w:right w:val="single" w:sz="4" w:space="0" w:color="auto"/>
            </w:tcBorders>
          </w:tcPr>
          <w:p w14:paraId="14A9BE2F" w14:textId="77777777" w:rsidR="002C7B28" w:rsidRPr="00080E11" w:rsidRDefault="002C7B28" w:rsidP="002C7B28">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EF1DB8D" w14:textId="77777777" w:rsidR="002C7B28" w:rsidRPr="00080E11" w:rsidRDefault="002C7B28" w:rsidP="002C7B28">
            <w:pPr>
              <w:pStyle w:val="TAL"/>
            </w:pPr>
          </w:p>
        </w:tc>
      </w:tr>
      <w:tr w:rsidR="002C7B28" w:rsidRPr="00080E11" w14:paraId="528BA353"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7467F503" w14:textId="77777777" w:rsidR="002C7B28" w:rsidRPr="00080E11" w:rsidRDefault="002C7B28" w:rsidP="009B65AD">
            <w:pPr>
              <w:pStyle w:val="TAL"/>
            </w:pPr>
            <w:r w:rsidRPr="00080E11">
              <w:t xml:space="preserve">              ran-</w:t>
            </w:r>
            <w:proofErr w:type="spellStart"/>
            <w:r w:rsidRPr="00080E11">
              <w:t>AreaCells</w:t>
            </w:r>
            <w:proofErr w:type="spellEnd"/>
            <w:r w:rsidRPr="00080E11">
              <w:t xml:space="preserve"> SEQUENCE (SIZE (</w:t>
            </w:r>
            <w:proofErr w:type="gramStart"/>
            <w:r w:rsidRPr="00080E11">
              <w:t>1..</w:t>
            </w:r>
            <w:proofErr w:type="gramEnd"/>
            <w:r w:rsidRPr="00080E11">
              <w:t xml:space="preserve">32)) OF </w:t>
            </w:r>
            <w:proofErr w:type="spellStart"/>
            <w:r w:rsidR="009B65AD" w:rsidRPr="00080E11">
              <w:t>CellIdentity</w:t>
            </w:r>
            <w:proofErr w:type="spellEnd"/>
            <w:r w:rsidR="009B65AD" w:rsidRPr="00080E11">
              <w:t xml:space="preserve"> </w:t>
            </w:r>
            <w:r w:rsidRPr="00080E11">
              <w:t>{</w:t>
            </w:r>
          </w:p>
        </w:tc>
        <w:tc>
          <w:tcPr>
            <w:tcW w:w="2267" w:type="dxa"/>
            <w:tcBorders>
              <w:top w:val="single" w:sz="4" w:space="0" w:color="auto"/>
              <w:left w:val="single" w:sz="4" w:space="0" w:color="auto"/>
              <w:bottom w:val="single" w:sz="4" w:space="0" w:color="auto"/>
              <w:right w:val="single" w:sz="4" w:space="0" w:color="auto"/>
            </w:tcBorders>
            <w:hideMark/>
          </w:tcPr>
          <w:p w14:paraId="532F689A" w14:textId="77777777" w:rsidR="002C7B28" w:rsidRPr="00080E11" w:rsidRDefault="002C7B28" w:rsidP="002C7B28">
            <w:pPr>
              <w:pStyle w:val="TAL"/>
              <w:rPr>
                <w:lang w:eastAsia="zh-CN"/>
              </w:rPr>
            </w:pPr>
            <w:r w:rsidRPr="00080E11">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CCCC72B" w14:textId="77777777" w:rsidR="002C7B28" w:rsidRPr="00080E11" w:rsidRDefault="002C7B28" w:rsidP="002C7B28">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370193B0" w14:textId="77777777" w:rsidR="002C7B28" w:rsidRPr="00080E11" w:rsidRDefault="002C7B28" w:rsidP="002C7B28">
            <w:pPr>
              <w:pStyle w:val="TAL"/>
            </w:pPr>
          </w:p>
        </w:tc>
      </w:tr>
      <w:tr w:rsidR="009B65AD" w:rsidRPr="00080E11" w14:paraId="3E88D40E"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52057F91" w14:textId="77777777" w:rsidR="009B65AD" w:rsidRPr="00080E11" w:rsidRDefault="009B65AD" w:rsidP="009B65AD">
            <w:pPr>
              <w:pStyle w:val="TAL"/>
            </w:pPr>
            <w:r w:rsidRPr="00080E11">
              <w:t xml:space="preserve">                </w:t>
            </w:r>
            <w:proofErr w:type="spellStart"/>
            <w:proofErr w:type="gramStart"/>
            <w:r w:rsidRPr="00080E11">
              <w:t>CellIdentity</w:t>
            </w:r>
            <w:proofErr w:type="spellEnd"/>
            <w:r w:rsidRPr="00080E11">
              <w:rPr>
                <w:lang w:eastAsia="zh-CN"/>
              </w:rPr>
              <w:t>[</w:t>
            </w:r>
            <w:proofErr w:type="gramEnd"/>
            <w:r w:rsidRPr="00080E1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37FBC467" w14:textId="77777777" w:rsidR="009B65AD" w:rsidRPr="00080E11" w:rsidRDefault="009B65AD" w:rsidP="009B65AD">
            <w:pPr>
              <w:pStyle w:val="TAL"/>
              <w:rPr>
                <w:lang w:eastAsia="zh-CN"/>
              </w:rPr>
            </w:pPr>
            <w:proofErr w:type="spellStart"/>
            <w:r w:rsidRPr="00080E11">
              <w:t>CellIdentity</w:t>
            </w:r>
            <w:proofErr w:type="spellEnd"/>
            <w:r w:rsidRPr="00080E11">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50AA7E61" w14:textId="77777777" w:rsidR="009B65AD" w:rsidRPr="00080E11" w:rsidRDefault="009B65AD" w:rsidP="009B65AD">
            <w:pPr>
              <w:pStyle w:val="TAL"/>
              <w:rPr>
                <w:lang w:eastAsia="x-none"/>
              </w:rPr>
            </w:pPr>
            <w:r w:rsidRPr="00080E11">
              <w:t>entry 1</w:t>
            </w:r>
          </w:p>
        </w:tc>
        <w:tc>
          <w:tcPr>
            <w:tcW w:w="1133" w:type="dxa"/>
            <w:tcBorders>
              <w:top w:val="single" w:sz="4" w:space="0" w:color="auto"/>
              <w:left w:val="single" w:sz="4" w:space="0" w:color="auto"/>
              <w:bottom w:val="single" w:sz="4" w:space="0" w:color="auto"/>
              <w:right w:val="single" w:sz="4" w:space="0" w:color="auto"/>
            </w:tcBorders>
          </w:tcPr>
          <w:p w14:paraId="37BF3CB6" w14:textId="77777777" w:rsidR="009B65AD" w:rsidRPr="00080E11" w:rsidRDefault="009B65AD" w:rsidP="009B65AD">
            <w:pPr>
              <w:pStyle w:val="TAL"/>
            </w:pPr>
          </w:p>
        </w:tc>
      </w:tr>
      <w:tr w:rsidR="009B65AD" w:rsidRPr="00080E11" w14:paraId="2D81D38A"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223BF0EF" w14:textId="77777777" w:rsidR="009B65AD" w:rsidRPr="00080E11" w:rsidRDefault="009B65AD" w:rsidP="009B65A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096BE1D" w14:textId="77777777" w:rsidR="009B65AD" w:rsidRPr="00080E11" w:rsidRDefault="009B65AD" w:rsidP="009B65A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084EB3" w14:textId="77777777" w:rsidR="009B65AD" w:rsidRPr="00080E11" w:rsidRDefault="009B65AD" w:rsidP="009B65AD">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3C02614" w14:textId="77777777" w:rsidR="009B65AD" w:rsidRPr="00080E11" w:rsidRDefault="009B65AD" w:rsidP="009B65AD">
            <w:pPr>
              <w:pStyle w:val="TAL"/>
            </w:pPr>
          </w:p>
        </w:tc>
      </w:tr>
      <w:tr w:rsidR="009B65AD" w:rsidRPr="00080E11" w14:paraId="59595864" w14:textId="77777777" w:rsidTr="00144ED2">
        <w:tc>
          <w:tcPr>
            <w:tcW w:w="4535" w:type="dxa"/>
            <w:tcBorders>
              <w:top w:val="single" w:sz="4" w:space="0" w:color="auto"/>
              <w:left w:val="single" w:sz="4" w:space="0" w:color="auto"/>
              <w:bottom w:val="single" w:sz="4" w:space="0" w:color="auto"/>
              <w:right w:val="single" w:sz="4" w:space="0" w:color="auto"/>
            </w:tcBorders>
            <w:hideMark/>
          </w:tcPr>
          <w:p w14:paraId="689D1BCA" w14:textId="77777777" w:rsidR="009B65AD" w:rsidRPr="00080E11" w:rsidRDefault="009B65AD" w:rsidP="009B65A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E3FF93C" w14:textId="77777777" w:rsidR="009B65AD" w:rsidRPr="00080E11" w:rsidRDefault="009B65AD" w:rsidP="009B65A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495F5F" w14:textId="77777777" w:rsidR="009B65AD" w:rsidRPr="00080E11" w:rsidRDefault="009B65AD" w:rsidP="009B65AD">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4DC7AA1" w14:textId="77777777" w:rsidR="009B65AD" w:rsidRPr="00080E11" w:rsidRDefault="009B65AD" w:rsidP="009B65AD">
            <w:pPr>
              <w:pStyle w:val="TAL"/>
            </w:pPr>
          </w:p>
        </w:tc>
      </w:tr>
      <w:tr w:rsidR="009B65AD" w:rsidRPr="00080E11" w14:paraId="667D62B5" w14:textId="77777777" w:rsidTr="00144ED2">
        <w:tc>
          <w:tcPr>
            <w:tcW w:w="4535" w:type="dxa"/>
            <w:tcBorders>
              <w:top w:val="single" w:sz="4" w:space="0" w:color="auto"/>
              <w:left w:val="single" w:sz="4" w:space="0" w:color="auto"/>
              <w:bottom w:val="single" w:sz="4" w:space="0" w:color="auto"/>
              <w:right w:val="single" w:sz="4" w:space="0" w:color="auto"/>
            </w:tcBorders>
          </w:tcPr>
          <w:p w14:paraId="53A0CF5D" w14:textId="77777777" w:rsidR="009B65AD" w:rsidRPr="00080E11" w:rsidRDefault="009B65AD" w:rsidP="009B65AD">
            <w:pPr>
              <w:pStyle w:val="TAL"/>
            </w:pPr>
            <w:r w:rsidRPr="00080E11">
              <w:t xml:space="preserve">            PLMN-RAN-</w:t>
            </w:r>
            <w:proofErr w:type="spellStart"/>
            <w:proofErr w:type="gramStart"/>
            <w:r w:rsidRPr="00080E11">
              <w:t>AreaCellList</w:t>
            </w:r>
            <w:proofErr w:type="spellEnd"/>
            <w:r w:rsidRPr="00080E11">
              <w:t>[</w:t>
            </w:r>
            <w:proofErr w:type="gramEnd"/>
            <w:r w:rsidRPr="00080E11">
              <w:t>2]</w:t>
            </w:r>
            <w:r w:rsidRPr="00080E1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401739" w14:textId="77777777" w:rsidR="009B65AD" w:rsidRPr="00080E11" w:rsidRDefault="009B65AD" w:rsidP="009B65AD">
            <w:pPr>
              <w:pStyle w:val="TAL"/>
            </w:pPr>
          </w:p>
        </w:tc>
        <w:tc>
          <w:tcPr>
            <w:tcW w:w="1700" w:type="dxa"/>
            <w:tcBorders>
              <w:top w:val="single" w:sz="4" w:space="0" w:color="auto"/>
              <w:left w:val="single" w:sz="4" w:space="0" w:color="auto"/>
              <w:bottom w:val="single" w:sz="4" w:space="0" w:color="auto"/>
              <w:right w:val="single" w:sz="4" w:space="0" w:color="auto"/>
            </w:tcBorders>
          </w:tcPr>
          <w:p w14:paraId="44C7C9E3" w14:textId="77777777" w:rsidR="009B65AD" w:rsidRPr="00080E11" w:rsidRDefault="009B65AD" w:rsidP="009B65AD">
            <w:pPr>
              <w:pStyle w:val="TAL"/>
              <w:rPr>
                <w:lang w:eastAsia="x-none"/>
              </w:rPr>
            </w:pPr>
            <w:r w:rsidRPr="00080E11">
              <w:t>entry 2</w:t>
            </w:r>
          </w:p>
        </w:tc>
        <w:tc>
          <w:tcPr>
            <w:tcW w:w="1133" w:type="dxa"/>
            <w:tcBorders>
              <w:top w:val="single" w:sz="4" w:space="0" w:color="auto"/>
              <w:left w:val="single" w:sz="4" w:space="0" w:color="auto"/>
              <w:bottom w:val="single" w:sz="4" w:space="0" w:color="auto"/>
              <w:right w:val="single" w:sz="4" w:space="0" w:color="auto"/>
            </w:tcBorders>
          </w:tcPr>
          <w:p w14:paraId="3F98DDAF" w14:textId="77777777" w:rsidR="009B65AD" w:rsidRPr="00080E11" w:rsidRDefault="009B65AD" w:rsidP="009B65AD">
            <w:pPr>
              <w:pStyle w:val="TAL"/>
            </w:pPr>
          </w:p>
        </w:tc>
      </w:tr>
      <w:tr w:rsidR="009B65AD" w:rsidRPr="00080E11" w14:paraId="3928B92B"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73409550" w14:textId="77777777" w:rsidR="009B65AD" w:rsidRPr="00080E11" w:rsidRDefault="009B65AD" w:rsidP="009B65AD">
            <w:pPr>
              <w:pStyle w:val="TAL"/>
            </w:pPr>
            <w:r w:rsidRPr="00080E11">
              <w:t xml:space="preserve">              </w:t>
            </w:r>
            <w:proofErr w:type="spellStart"/>
            <w:r w:rsidRPr="00080E11">
              <w:t>plmn</w:t>
            </w:r>
            <w:proofErr w:type="spellEnd"/>
            <w:r w:rsidRPr="00080E11">
              <w:t>-Identity</w:t>
            </w:r>
          </w:p>
        </w:tc>
        <w:tc>
          <w:tcPr>
            <w:tcW w:w="2267" w:type="dxa"/>
            <w:tcBorders>
              <w:top w:val="single" w:sz="4" w:space="0" w:color="auto"/>
              <w:left w:val="single" w:sz="4" w:space="0" w:color="auto"/>
              <w:bottom w:val="single" w:sz="4" w:space="0" w:color="auto"/>
              <w:right w:val="single" w:sz="4" w:space="0" w:color="auto"/>
            </w:tcBorders>
            <w:hideMark/>
          </w:tcPr>
          <w:p w14:paraId="0FAD1CEB" w14:textId="77777777" w:rsidR="009B65AD" w:rsidRPr="00080E11" w:rsidRDefault="009B65AD" w:rsidP="009B65AD">
            <w:pPr>
              <w:pStyle w:val="TAL"/>
              <w:rPr>
                <w:lang w:eastAsia="zh-CN"/>
              </w:rPr>
            </w:pPr>
            <w:r w:rsidRPr="00080E11">
              <w:t>PLMN2</w:t>
            </w:r>
          </w:p>
        </w:tc>
        <w:tc>
          <w:tcPr>
            <w:tcW w:w="1700" w:type="dxa"/>
            <w:tcBorders>
              <w:top w:val="single" w:sz="4" w:space="0" w:color="auto"/>
              <w:left w:val="single" w:sz="4" w:space="0" w:color="auto"/>
              <w:bottom w:val="single" w:sz="4" w:space="0" w:color="auto"/>
              <w:right w:val="single" w:sz="4" w:space="0" w:color="auto"/>
            </w:tcBorders>
          </w:tcPr>
          <w:p w14:paraId="7F3B2AC6" w14:textId="77777777" w:rsidR="009B65AD" w:rsidRPr="00080E11" w:rsidRDefault="009B65AD" w:rsidP="009B65AD">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BE4F21B" w14:textId="77777777" w:rsidR="009B65AD" w:rsidRPr="00080E11" w:rsidRDefault="009B65AD" w:rsidP="009B65AD">
            <w:pPr>
              <w:pStyle w:val="TAL"/>
            </w:pPr>
          </w:p>
        </w:tc>
      </w:tr>
      <w:tr w:rsidR="009B65AD" w:rsidRPr="00080E11" w14:paraId="319FB1C1"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A548BC6" w14:textId="77777777" w:rsidR="009B65AD" w:rsidRPr="00080E11" w:rsidRDefault="009B65AD" w:rsidP="009B65AD">
            <w:pPr>
              <w:pStyle w:val="TAL"/>
            </w:pPr>
            <w:r w:rsidRPr="00080E11">
              <w:t xml:space="preserve">              ran-</w:t>
            </w:r>
            <w:proofErr w:type="spellStart"/>
            <w:r w:rsidRPr="00080E11">
              <w:t>AreaCells</w:t>
            </w:r>
            <w:proofErr w:type="spellEnd"/>
            <w:r w:rsidRPr="00080E11">
              <w:t xml:space="preserve"> SEQUENCE (SIZE (</w:t>
            </w:r>
            <w:proofErr w:type="gramStart"/>
            <w:r w:rsidRPr="00080E11">
              <w:t>1..</w:t>
            </w:r>
            <w:proofErr w:type="gramEnd"/>
            <w:r w:rsidRPr="00080E11">
              <w:t xml:space="preserve">32)) OF </w:t>
            </w:r>
            <w:proofErr w:type="spellStart"/>
            <w:r w:rsidRPr="00080E11">
              <w:t>CellIdentity</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8830D03" w14:textId="77777777" w:rsidR="009B65AD" w:rsidRPr="00080E11" w:rsidRDefault="009B65AD" w:rsidP="009B65AD">
            <w:pPr>
              <w:pStyle w:val="TAL"/>
              <w:rPr>
                <w:lang w:eastAsia="zh-CN"/>
              </w:rPr>
            </w:pPr>
            <w:r w:rsidRPr="00080E11">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696FD03" w14:textId="77777777" w:rsidR="009B65AD" w:rsidRPr="00080E11" w:rsidRDefault="009B65AD" w:rsidP="009B65AD">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9753C86" w14:textId="77777777" w:rsidR="009B65AD" w:rsidRPr="00080E11" w:rsidRDefault="009B65AD" w:rsidP="009B65AD">
            <w:pPr>
              <w:pStyle w:val="TAL"/>
            </w:pPr>
          </w:p>
        </w:tc>
      </w:tr>
      <w:tr w:rsidR="009B65AD" w:rsidRPr="00080E11" w14:paraId="0FDEBA15"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5673011E" w14:textId="77777777" w:rsidR="009B65AD" w:rsidRPr="00080E11" w:rsidRDefault="009B65AD" w:rsidP="009B65AD">
            <w:pPr>
              <w:pStyle w:val="TAL"/>
            </w:pPr>
            <w:r w:rsidRPr="00080E11">
              <w:t xml:space="preserve">                </w:t>
            </w:r>
            <w:proofErr w:type="spellStart"/>
            <w:proofErr w:type="gramStart"/>
            <w:r w:rsidRPr="00080E11">
              <w:t>CellIdentity</w:t>
            </w:r>
            <w:proofErr w:type="spellEnd"/>
            <w:r w:rsidRPr="00080E11">
              <w:rPr>
                <w:lang w:eastAsia="zh-CN"/>
              </w:rPr>
              <w:t>[</w:t>
            </w:r>
            <w:proofErr w:type="gramEnd"/>
            <w:r w:rsidRPr="00080E1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14FECB18" w14:textId="77777777" w:rsidR="009B65AD" w:rsidRPr="00080E11" w:rsidRDefault="009B65AD" w:rsidP="009B65AD">
            <w:pPr>
              <w:pStyle w:val="TAL"/>
              <w:rPr>
                <w:lang w:eastAsia="zh-CN"/>
              </w:rPr>
            </w:pPr>
            <w:proofErr w:type="spellStart"/>
            <w:r w:rsidRPr="00080E11">
              <w:t>CellIdentity</w:t>
            </w:r>
            <w:proofErr w:type="spellEnd"/>
            <w:r w:rsidRPr="00080E11">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0DC2207A" w14:textId="77777777" w:rsidR="009B65AD" w:rsidRPr="00080E11" w:rsidRDefault="009B65AD" w:rsidP="009B65AD">
            <w:pPr>
              <w:pStyle w:val="TAL"/>
              <w:rPr>
                <w:lang w:eastAsia="x-none"/>
              </w:rPr>
            </w:pPr>
            <w:r w:rsidRPr="00080E11">
              <w:t>entry 1</w:t>
            </w:r>
          </w:p>
        </w:tc>
        <w:tc>
          <w:tcPr>
            <w:tcW w:w="1133" w:type="dxa"/>
            <w:tcBorders>
              <w:top w:val="single" w:sz="4" w:space="0" w:color="auto"/>
              <w:left w:val="single" w:sz="4" w:space="0" w:color="auto"/>
              <w:bottom w:val="single" w:sz="4" w:space="0" w:color="auto"/>
              <w:right w:val="single" w:sz="4" w:space="0" w:color="auto"/>
            </w:tcBorders>
          </w:tcPr>
          <w:p w14:paraId="6B64AA1B" w14:textId="77777777" w:rsidR="009B65AD" w:rsidRPr="00080E11" w:rsidRDefault="009B65AD" w:rsidP="009B65AD">
            <w:pPr>
              <w:pStyle w:val="TAL"/>
            </w:pPr>
          </w:p>
        </w:tc>
      </w:tr>
      <w:tr w:rsidR="009B65AD" w:rsidRPr="00080E11" w14:paraId="435713E9"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E957D3C" w14:textId="77777777" w:rsidR="009B65AD" w:rsidRPr="00080E11" w:rsidRDefault="009B65AD" w:rsidP="009B65A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7F25D2E" w14:textId="77777777" w:rsidR="009B65AD" w:rsidRPr="00080E11" w:rsidRDefault="009B65AD" w:rsidP="009B65A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EDAD9E" w14:textId="77777777" w:rsidR="009B65AD" w:rsidRPr="00080E11" w:rsidRDefault="009B65AD" w:rsidP="009B65AD">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642A3C45" w14:textId="77777777" w:rsidR="009B65AD" w:rsidRPr="00080E11" w:rsidRDefault="009B65AD" w:rsidP="009B65AD">
            <w:pPr>
              <w:pStyle w:val="TAL"/>
            </w:pPr>
          </w:p>
        </w:tc>
      </w:tr>
      <w:tr w:rsidR="009B65AD" w:rsidRPr="00080E11" w14:paraId="36F0B410" w14:textId="77777777" w:rsidTr="00144ED2">
        <w:tc>
          <w:tcPr>
            <w:tcW w:w="4535" w:type="dxa"/>
            <w:tcBorders>
              <w:top w:val="single" w:sz="4" w:space="0" w:color="auto"/>
              <w:left w:val="single" w:sz="4" w:space="0" w:color="auto"/>
              <w:bottom w:val="single" w:sz="4" w:space="0" w:color="auto"/>
              <w:right w:val="single" w:sz="4" w:space="0" w:color="auto"/>
            </w:tcBorders>
            <w:hideMark/>
          </w:tcPr>
          <w:p w14:paraId="7EA39A3F" w14:textId="77777777" w:rsidR="009B65AD" w:rsidRPr="00080E11" w:rsidRDefault="009B65AD" w:rsidP="009B65A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5616376" w14:textId="77777777" w:rsidR="009B65AD" w:rsidRPr="00080E11" w:rsidRDefault="009B65AD" w:rsidP="009B65A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319A61" w14:textId="77777777" w:rsidR="009B65AD" w:rsidRPr="00080E11" w:rsidRDefault="009B65AD" w:rsidP="009B65AD">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5DFC6662" w14:textId="77777777" w:rsidR="009B65AD" w:rsidRPr="00080E11" w:rsidRDefault="009B65AD" w:rsidP="009B65AD">
            <w:pPr>
              <w:pStyle w:val="TAL"/>
            </w:pPr>
          </w:p>
        </w:tc>
      </w:tr>
      <w:tr w:rsidR="009B65AD" w:rsidRPr="00080E11" w14:paraId="11B4FAE2"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4B38AA52" w14:textId="77777777" w:rsidR="009B65AD" w:rsidRPr="00080E11" w:rsidRDefault="009B65AD" w:rsidP="009B65A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7EAE3D4" w14:textId="77777777" w:rsidR="009B65AD" w:rsidRPr="00080E11" w:rsidRDefault="009B65AD" w:rsidP="009B65A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9332643" w14:textId="77777777" w:rsidR="009B65AD" w:rsidRPr="00080E11" w:rsidRDefault="009B65AD" w:rsidP="009B65AD">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6A4FC7E8" w14:textId="77777777" w:rsidR="009B65AD" w:rsidRPr="00080E11" w:rsidRDefault="009B65AD" w:rsidP="009B65AD">
            <w:pPr>
              <w:pStyle w:val="TAL"/>
            </w:pPr>
          </w:p>
        </w:tc>
      </w:tr>
      <w:tr w:rsidR="009B65AD" w:rsidRPr="00080E11" w14:paraId="75CB5B66"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7095D48" w14:textId="77777777" w:rsidR="009B65AD" w:rsidRPr="00080E11" w:rsidRDefault="009B65AD" w:rsidP="009B65A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D4C814C" w14:textId="77777777" w:rsidR="009B65AD" w:rsidRPr="00080E11" w:rsidRDefault="009B65AD" w:rsidP="009B65A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B094143" w14:textId="77777777" w:rsidR="009B65AD" w:rsidRPr="00080E11" w:rsidRDefault="009B65AD" w:rsidP="009B65AD">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D197C89" w14:textId="77777777" w:rsidR="009B65AD" w:rsidRPr="00080E11" w:rsidRDefault="009B65AD" w:rsidP="009B65AD">
            <w:pPr>
              <w:pStyle w:val="TAL"/>
            </w:pPr>
          </w:p>
        </w:tc>
      </w:tr>
      <w:tr w:rsidR="009B65AD" w:rsidRPr="00080E11" w14:paraId="3571CC5D"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157E4AC6" w14:textId="77777777" w:rsidR="009B65AD" w:rsidRPr="00080E11" w:rsidRDefault="009B65AD" w:rsidP="009B65AD">
            <w:pPr>
              <w:pStyle w:val="TAL"/>
            </w:pPr>
            <w:r w:rsidRPr="00080E11">
              <w:t xml:space="preserve">        t380</w:t>
            </w:r>
          </w:p>
        </w:tc>
        <w:tc>
          <w:tcPr>
            <w:tcW w:w="2267" w:type="dxa"/>
            <w:tcBorders>
              <w:top w:val="single" w:sz="4" w:space="0" w:color="auto"/>
              <w:left w:val="single" w:sz="4" w:space="0" w:color="auto"/>
              <w:bottom w:val="single" w:sz="4" w:space="0" w:color="auto"/>
              <w:right w:val="single" w:sz="4" w:space="0" w:color="auto"/>
            </w:tcBorders>
            <w:hideMark/>
          </w:tcPr>
          <w:p w14:paraId="29074501" w14:textId="77777777" w:rsidR="009B65AD" w:rsidRPr="00080E11" w:rsidRDefault="009B65AD" w:rsidP="009B65AD">
            <w:pPr>
              <w:pStyle w:val="TAL"/>
            </w:pPr>
            <w:r w:rsidRPr="00080E1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6EEFE40" w14:textId="77777777" w:rsidR="009B65AD" w:rsidRPr="00080E11" w:rsidRDefault="009B65AD" w:rsidP="009B65AD">
            <w:pPr>
              <w:pStyle w:val="TAL"/>
            </w:pPr>
          </w:p>
        </w:tc>
        <w:tc>
          <w:tcPr>
            <w:tcW w:w="1133" w:type="dxa"/>
            <w:tcBorders>
              <w:top w:val="single" w:sz="4" w:space="0" w:color="auto"/>
              <w:left w:val="single" w:sz="4" w:space="0" w:color="auto"/>
              <w:bottom w:val="single" w:sz="4" w:space="0" w:color="auto"/>
              <w:right w:val="single" w:sz="4" w:space="0" w:color="auto"/>
            </w:tcBorders>
          </w:tcPr>
          <w:p w14:paraId="699C8A48" w14:textId="77777777" w:rsidR="009B65AD" w:rsidRPr="00080E11" w:rsidRDefault="009B65AD" w:rsidP="009B65AD">
            <w:pPr>
              <w:pStyle w:val="TAL"/>
            </w:pPr>
          </w:p>
        </w:tc>
      </w:tr>
      <w:tr w:rsidR="009B65AD" w:rsidRPr="00080E11" w14:paraId="415DBD21"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9B9EE50" w14:textId="77777777" w:rsidR="009B65AD" w:rsidRPr="00080E11" w:rsidRDefault="009B65AD" w:rsidP="009B65AD">
            <w:pPr>
              <w:pStyle w:val="TAL"/>
            </w:pPr>
            <w:r w:rsidRPr="00080E11">
              <w:t xml:space="preserve">        </w:t>
            </w:r>
            <w:proofErr w:type="spellStart"/>
            <w:r w:rsidRPr="00080E11">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F86DCC" w14:textId="77777777" w:rsidR="009B65AD" w:rsidRPr="00080E11" w:rsidRDefault="009B65AD" w:rsidP="009B65AD">
            <w:pPr>
              <w:pStyle w:val="TAL"/>
            </w:pPr>
            <w:proofErr w:type="spellStart"/>
            <w:r w:rsidRPr="00080E11">
              <w:rPr>
                <w:iCs/>
              </w:rPr>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198F2D2" w14:textId="77777777" w:rsidR="009B65AD" w:rsidRPr="00080E11" w:rsidRDefault="009B65AD" w:rsidP="009B65AD">
            <w:pPr>
              <w:pStyle w:val="TAL"/>
            </w:pPr>
            <w:r w:rsidRPr="00080E11">
              <w:t>38.508-1[4] Table 4.6.3-83</w:t>
            </w:r>
          </w:p>
        </w:tc>
        <w:tc>
          <w:tcPr>
            <w:tcW w:w="1133" w:type="dxa"/>
            <w:tcBorders>
              <w:top w:val="single" w:sz="4" w:space="0" w:color="auto"/>
              <w:left w:val="single" w:sz="4" w:space="0" w:color="auto"/>
              <w:bottom w:val="single" w:sz="4" w:space="0" w:color="auto"/>
              <w:right w:val="single" w:sz="4" w:space="0" w:color="auto"/>
            </w:tcBorders>
          </w:tcPr>
          <w:p w14:paraId="63A80F3F" w14:textId="77777777" w:rsidR="009B65AD" w:rsidRPr="00080E11" w:rsidRDefault="009B65AD" w:rsidP="009B65AD">
            <w:pPr>
              <w:pStyle w:val="TAL"/>
            </w:pPr>
          </w:p>
        </w:tc>
      </w:tr>
      <w:tr w:rsidR="009B65AD" w:rsidRPr="00080E11" w14:paraId="19D3D268"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442D66BE" w14:textId="77777777" w:rsidR="009B65AD" w:rsidRPr="00080E11" w:rsidRDefault="009B65AD" w:rsidP="009B65A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CCB5301" w14:textId="77777777" w:rsidR="009B65AD" w:rsidRPr="00080E11" w:rsidRDefault="009B65AD" w:rsidP="009B65AD">
            <w:pPr>
              <w:pStyle w:val="TAL"/>
            </w:pPr>
          </w:p>
        </w:tc>
        <w:tc>
          <w:tcPr>
            <w:tcW w:w="1700" w:type="dxa"/>
            <w:tcBorders>
              <w:top w:val="single" w:sz="4" w:space="0" w:color="auto"/>
              <w:left w:val="single" w:sz="4" w:space="0" w:color="auto"/>
              <w:bottom w:val="single" w:sz="4" w:space="0" w:color="auto"/>
              <w:right w:val="single" w:sz="4" w:space="0" w:color="auto"/>
            </w:tcBorders>
          </w:tcPr>
          <w:p w14:paraId="3F3C07E2" w14:textId="77777777" w:rsidR="009B65AD" w:rsidRPr="00080E11" w:rsidRDefault="009B65AD" w:rsidP="009B65AD">
            <w:pPr>
              <w:pStyle w:val="TAL"/>
            </w:pPr>
          </w:p>
        </w:tc>
        <w:tc>
          <w:tcPr>
            <w:tcW w:w="1133" w:type="dxa"/>
            <w:tcBorders>
              <w:top w:val="single" w:sz="4" w:space="0" w:color="auto"/>
              <w:left w:val="single" w:sz="4" w:space="0" w:color="auto"/>
              <w:bottom w:val="single" w:sz="4" w:space="0" w:color="auto"/>
              <w:right w:val="single" w:sz="4" w:space="0" w:color="auto"/>
            </w:tcBorders>
          </w:tcPr>
          <w:p w14:paraId="7D073D9E" w14:textId="77777777" w:rsidR="009B65AD" w:rsidRPr="00080E11" w:rsidRDefault="009B65AD" w:rsidP="009B65AD">
            <w:pPr>
              <w:pStyle w:val="TAL"/>
            </w:pPr>
          </w:p>
        </w:tc>
      </w:tr>
      <w:tr w:rsidR="009B65AD" w:rsidRPr="00080E11" w14:paraId="5B8DD8F7"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E3BAAEF" w14:textId="77777777" w:rsidR="009B65AD" w:rsidRPr="00080E11" w:rsidRDefault="009B65AD" w:rsidP="009B65A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21973C9" w14:textId="77777777" w:rsidR="009B65AD" w:rsidRPr="00080E11" w:rsidRDefault="009B65AD" w:rsidP="009B65AD">
            <w:pPr>
              <w:pStyle w:val="TAL"/>
            </w:pPr>
          </w:p>
        </w:tc>
        <w:tc>
          <w:tcPr>
            <w:tcW w:w="1700" w:type="dxa"/>
            <w:tcBorders>
              <w:top w:val="single" w:sz="4" w:space="0" w:color="auto"/>
              <w:left w:val="single" w:sz="4" w:space="0" w:color="auto"/>
              <w:bottom w:val="single" w:sz="4" w:space="0" w:color="auto"/>
              <w:right w:val="single" w:sz="4" w:space="0" w:color="auto"/>
            </w:tcBorders>
          </w:tcPr>
          <w:p w14:paraId="257B9B4C" w14:textId="77777777" w:rsidR="009B65AD" w:rsidRPr="00080E11" w:rsidRDefault="009B65AD" w:rsidP="009B65AD">
            <w:pPr>
              <w:pStyle w:val="TAL"/>
            </w:pPr>
          </w:p>
        </w:tc>
        <w:tc>
          <w:tcPr>
            <w:tcW w:w="1133" w:type="dxa"/>
            <w:tcBorders>
              <w:top w:val="single" w:sz="4" w:space="0" w:color="auto"/>
              <w:left w:val="single" w:sz="4" w:space="0" w:color="auto"/>
              <w:bottom w:val="single" w:sz="4" w:space="0" w:color="auto"/>
              <w:right w:val="single" w:sz="4" w:space="0" w:color="auto"/>
            </w:tcBorders>
          </w:tcPr>
          <w:p w14:paraId="12016BB6" w14:textId="77777777" w:rsidR="009B65AD" w:rsidRPr="00080E11" w:rsidRDefault="009B65AD" w:rsidP="009B65AD">
            <w:pPr>
              <w:pStyle w:val="TAL"/>
            </w:pPr>
          </w:p>
        </w:tc>
      </w:tr>
      <w:tr w:rsidR="009B65AD" w:rsidRPr="00080E11" w14:paraId="60993C09"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6BC9703E" w14:textId="77777777" w:rsidR="009B65AD" w:rsidRPr="00080E11" w:rsidRDefault="009B65AD" w:rsidP="009B65AD">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29E3E5AC" w14:textId="77777777" w:rsidR="009B65AD" w:rsidRPr="00080E11" w:rsidRDefault="009B65AD" w:rsidP="009B65AD">
            <w:pPr>
              <w:pStyle w:val="TAL"/>
            </w:pPr>
          </w:p>
        </w:tc>
        <w:tc>
          <w:tcPr>
            <w:tcW w:w="1700" w:type="dxa"/>
            <w:tcBorders>
              <w:top w:val="single" w:sz="4" w:space="0" w:color="auto"/>
              <w:left w:val="single" w:sz="4" w:space="0" w:color="auto"/>
              <w:bottom w:val="single" w:sz="4" w:space="0" w:color="auto"/>
              <w:right w:val="single" w:sz="4" w:space="0" w:color="auto"/>
            </w:tcBorders>
          </w:tcPr>
          <w:p w14:paraId="26EEC7BC" w14:textId="77777777" w:rsidR="009B65AD" w:rsidRPr="00080E11" w:rsidRDefault="009B65AD" w:rsidP="009B65AD">
            <w:pPr>
              <w:pStyle w:val="TAL"/>
            </w:pPr>
          </w:p>
        </w:tc>
        <w:tc>
          <w:tcPr>
            <w:tcW w:w="1133" w:type="dxa"/>
            <w:tcBorders>
              <w:top w:val="single" w:sz="4" w:space="0" w:color="auto"/>
              <w:left w:val="single" w:sz="4" w:space="0" w:color="auto"/>
              <w:bottom w:val="single" w:sz="4" w:space="0" w:color="auto"/>
              <w:right w:val="single" w:sz="4" w:space="0" w:color="auto"/>
            </w:tcBorders>
          </w:tcPr>
          <w:p w14:paraId="31713F61" w14:textId="77777777" w:rsidR="009B65AD" w:rsidRPr="00080E11" w:rsidRDefault="009B65AD" w:rsidP="009B65AD">
            <w:pPr>
              <w:pStyle w:val="TAL"/>
            </w:pPr>
          </w:p>
        </w:tc>
      </w:tr>
      <w:tr w:rsidR="009B65AD" w:rsidRPr="00080E11" w14:paraId="190FEA1A" w14:textId="77777777" w:rsidTr="003B6193">
        <w:tc>
          <w:tcPr>
            <w:tcW w:w="4535" w:type="dxa"/>
            <w:tcBorders>
              <w:top w:val="single" w:sz="4" w:space="0" w:color="auto"/>
              <w:left w:val="single" w:sz="4" w:space="0" w:color="auto"/>
              <w:bottom w:val="single" w:sz="4" w:space="0" w:color="auto"/>
              <w:right w:val="single" w:sz="4" w:space="0" w:color="auto"/>
            </w:tcBorders>
            <w:hideMark/>
          </w:tcPr>
          <w:p w14:paraId="71A11044" w14:textId="77777777" w:rsidR="009B65AD" w:rsidRPr="00080E11" w:rsidRDefault="009B65AD" w:rsidP="009B65AD">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4AF9E93A" w14:textId="77777777" w:rsidR="009B65AD" w:rsidRPr="00080E11" w:rsidRDefault="009B65AD" w:rsidP="009B65AD">
            <w:pPr>
              <w:pStyle w:val="TAL"/>
            </w:pPr>
          </w:p>
        </w:tc>
        <w:tc>
          <w:tcPr>
            <w:tcW w:w="1700" w:type="dxa"/>
            <w:tcBorders>
              <w:top w:val="single" w:sz="4" w:space="0" w:color="auto"/>
              <w:left w:val="single" w:sz="4" w:space="0" w:color="auto"/>
              <w:bottom w:val="single" w:sz="4" w:space="0" w:color="auto"/>
              <w:right w:val="single" w:sz="4" w:space="0" w:color="auto"/>
            </w:tcBorders>
          </w:tcPr>
          <w:p w14:paraId="70753EE4" w14:textId="77777777" w:rsidR="009B65AD" w:rsidRPr="00080E11" w:rsidRDefault="009B65AD" w:rsidP="009B65AD">
            <w:pPr>
              <w:pStyle w:val="TAL"/>
            </w:pPr>
          </w:p>
        </w:tc>
        <w:tc>
          <w:tcPr>
            <w:tcW w:w="1133" w:type="dxa"/>
            <w:tcBorders>
              <w:top w:val="single" w:sz="4" w:space="0" w:color="auto"/>
              <w:left w:val="single" w:sz="4" w:space="0" w:color="auto"/>
              <w:bottom w:val="single" w:sz="4" w:space="0" w:color="auto"/>
              <w:right w:val="single" w:sz="4" w:space="0" w:color="auto"/>
            </w:tcBorders>
          </w:tcPr>
          <w:p w14:paraId="5CFAB573" w14:textId="77777777" w:rsidR="009B65AD" w:rsidRPr="00080E11" w:rsidRDefault="009B65AD" w:rsidP="009B65AD">
            <w:pPr>
              <w:pStyle w:val="TAL"/>
            </w:pPr>
          </w:p>
        </w:tc>
      </w:tr>
    </w:tbl>
    <w:p w14:paraId="12949B73" w14:textId="77777777" w:rsidR="003B6193" w:rsidRPr="00080E11" w:rsidRDefault="003B6193" w:rsidP="00595E65"/>
    <w:sectPr w:rsidR="003B6193" w:rsidRPr="00080E11" w:rsidSect="00C8143B">
      <w:headerReference w:type="default" r:id="rId13"/>
      <w:footerReference w:type="default" r:id="rId14"/>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A9D87" w14:textId="77777777" w:rsidR="006E5895" w:rsidRDefault="006E5895">
      <w:r>
        <w:separator/>
      </w:r>
    </w:p>
  </w:endnote>
  <w:endnote w:type="continuationSeparator" w:id="0">
    <w:p w14:paraId="21184A6C" w14:textId="77777777" w:rsidR="006E5895" w:rsidRDefault="006E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BD3C0" w14:textId="77777777" w:rsidR="006E5895" w:rsidRDefault="006E5895">
      <w:r>
        <w:separator/>
      </w:r>
    </w:p>
  </w:footnote>
  <w:footnote w:type="continuationSeparator" w:id="0">
    <w:p w14:paraId="726AEDEB" w14:textId="77777777" w:rsidR="006E5895" w:rsidRDefault="006E5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01D69" w14:textId="77777777" w:rsidR="00032B3A" w:rsidRDefault="00032B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32A05BAC"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w:t>
    </w:r>
    <w:r w:rsidR="0036241D">
      <w:rPr>
        <w:rFonts w:ascii="Arial" w:hAnsi="Arial" w:cs="Arial"/>
        <w:b/>
        <w:sz w:val="18"/>
        <w:szCs w:val="18"/>
      </w:rPr>
      <w:t>7</w:t>
    </w:r>
  </w:p>
  <w:p w14:paraId="37C16BBF" w14:textId="77777777" w:rsidR="00E91D9C"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2"/>
  </w:num>
  <w:num w:numId="3" w16cid:durableId="1176458100">
    <w:abstractNumId w:val="4"/>
  </w:num>
  <w:num w:numId="4" w16cid:durableId="193662925">
    <w:abstractNumId w:val="28"/>
  </w:num>
  <w:num w:numId="5" w16cid:durableId="915088220">
    <w:abstractNumId w:val="10"/>
  </w:num>
  <w:num w:numId="6" w16cid:durableId="131363027">
    <w:abstractNumId w:val="17"/>
  </w:num>
  <w:num w:numId="7" w16cid:durableId="593515614">
    <w:abstractNumId w:val="13"/>
  </w:num>
  <w:num w:numId="8" w16cid:durableId="2072845003">
    <w:abstractNumId w:val="19"/>
  </w:num>
  <w:num w:numId="9" w16cid:durableId="825244679">
    <w:abstractNumId w:val="27"/>
  </w:num>
  <w:num w:numId="10" w16cid:durableId="1984117171">
    <w:abstractNumId w:val="1"/>
  </w:num>
  <w:num w:numId="11" w16cid:durableId="1387794915">
    <w:abstractNumId w:val="29"/>
  </w:num>
  <w:num w:numId="12" w16cid:durableId="379667513">
    <w:abstractNumId w:val="16"/>
  </w:num>
  <w:num w:numId="13" w16cid:durableId="1268004692">
    <w:abstractNumId w:val="24"/>
  </w:num>
  <w:num w:numId="14" w16cid:durableId="1666741012">
    <w:abstractNumId w:val="26"/>
  </w:num>
  <w:num w:numId="15" w16cid:durableId="691611794">
    <w:abstractNumId w:val="3"/>
  </w:num>
  <w:num w:numId="16" w16cid:durableId="644697525">
    <w:abstractNumId w:val="22"/>
  </w:num>
  <w:num w:numId="17" w16cid:durableId="13924965">
    <w:abstractNumId w:val="21"/>
  </w:num>
  <w:num w:numId="18" w16cid:durableId="767770100">
    <w:abstractNumId w:val="25"/>
  </w:num>
  <w:num w:numId="19" w16cid:durableId="1277326307">
    <w:abstractNumId w:val="30"/>
  </w:num>
  <w:num w:numId="20" w16cid:durableId="535507950">
    <w:abstractNumId w:val="15"/>
  </w:num>
  <w:num w:numId="21" w16cid:durableId="40328399">
    <w:abstractNumId w:val="8"/>
  </w:num>
  <w:num w:numId="22" w16cid:durableId="1308435900">
    <w:abstractNumId w:val="20"/>
  </w:num>
  <w:num w:numId="23" w16cid:durableId="1872721456">
    <w:abstractNumId w:val="5"/>
  </w:num>
  <w:num w:numId="24" w16cid:durableId="1206597681">
    <w:abstractNumId w:val="31"/>
  </w:num>
  <w:num w:numId="25" w16cid:durableId="1566913832">
    <w:abstractNumId w:val="2"/>
  </w:num>
  <w:num w:numId="26" w16cid:durableId="1648437693">
    <w:abstractNumId w:val="11"/>
  </w:num>
  <w:num w:numId="27" w16cid:durableId="977540390">
    <w:abstractNumId w:val="14"/>
  </w:num>
  <w:num w:numId="28" w16cid:durableId="1002513546">
    <w:abstractNumId w:val="7"/>
  </w:num>
  <w:num w:numId="29" w16cid:durableId="907499562">
    <w:abstractNumId w:val="6"/>
  </w:num>
  <w:num w:numId="30" w16cid:durableId="1354575051">
    <w:abstractNumId w:val="33"/>
  </w:num>
  <w:num w:numId="31" w16cid:durableId="512302025">
    <w:abstractNumId w:val="23"/>
  </w:num>
  <w:num w:numId="32" w16cid:durableId="1269898463">
    <w:abstractNumId w:val="9"/>
  </w:num>
  <w:num w:numId="33" w16cid:durableId="1193953048">
    <w:abstractNumId w:val="12"/>
  </w:num>
  <w:num w:numId="34" w16cid:durableId="739332407">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B65"/>
    <w:rsid w:val="0001422C"/>
    <w:rsid w:val="000145F0"/>
    <w:rsid w:val="000147A6"/>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063"/>
    <w:rsid w:val="00032B3A"/>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29F3"/>
    <w:rsid w:val="000A2D20"/>
    <w:rsid w:val="000A39C6"/>
    <w:rsid w:val="000A46ED"/>
    <w:rsid w:val="000A4852"/>
    <w:rsid w:val="000A487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39FC"/>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EB5"/>
    <w:rsid w:val="001B16C7"/>
    <w:rsid w:val="001B1F1F"/>
    <w:rsid w:val="001B2C6D"/>
    <w:rsid w:val="001B3C88"/>
    <w:rsid w:val="001B408B"/>
    <w:rsid w:val="001B42CC"/>
    <w:rsid w:val="001B462A"/>
    <w:rsid w:val="001B519B"/>
    <w:rsid w:val="001B6AC9"/>
    <w:rsid w:val="001C085B"/>
    <w:rsid w:val="001C1241"/>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09BD"/>
    <w:rsid w:val="005A176A"/>
    <w:rsid w:val="005A193B"/>
    <w:rsid w:val="005A2A03"/>
    <w:rsid w:val="005A31CB"/>
    <w:rsid w:val="005A3966"/>
    <w:rsid w:val="005A444D"/>
    <w:rsid w:val="005A75AE"/>
    <w:rsid w:val="005A7F42"/>
    <w:rsid w:val="005B0513"/>
    <w:rsid w:val="005B3125"/>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1E7"/>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CF"/>
    <w:rsid w:val="006A57CA"/>
    <w:rsid w:val="006A5853"/>
    <w:rsid w:val="006A5FA0"/>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736"/>
    <w:rsid w:val="006E2C83"/>
    <w:rsid w:val="006E32D0"/>
    <w:rsid w:val="006E366C"/>
    <w:rsid w:val="006E38BD"/>
    <w:rsid w:val="006E3996"/>
    <w:rsid w:val="006E46DA"/>
    <w:rsid w:val="006E53C2"/>
    <w:rsid w:val="006E5895"/>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1DA"/>
    <w:rsid w:val="00720DC6"/>
    <w:rsid w:val="0072109D"/>
    <w:rsid w:val="00722B36"/>
    <w:rsid w:val="007234F5"/>
    <w:rsid w:val="007267D5"/>
    <w:rsid w:val="00726911"/>
    <w:rsid w:val="00727CDA"/>
    <w:rsid w:val="00730EFA"/>
    <w:rsid w:val="00731470"/>
    <w:rsid w:val="00732865"/>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3F1"/>
    <w:rsid w:val="007E12AE"/>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590"/>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1D6"/>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77C7"/>
    <w:rsid w:val="00AC0387"/>
    <w:rsid w:val="00AC084B"/>
    <w:rsid w:val="00AC21A8"/>
    <w:rsid w:val="00AC408B"/>
    <w:rsid w:val="00AC54C0"/>
    <w:rsid w:val="00AC65A0"/>
    <w:rsid w:val="00AC68C6"/>
    <w:rsid w:val="00AC6F22"/>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656C"/>
    <w:rsid w:val="00B174F6"/>
    <w:rsid w:val="00B17A42"/>
    <w:rsid w:val="00B205C4"/>
    <w:rsid w:val="00B205E7"/>
    <w:rsid w:val="00B22BE1"/>
    <w:rsid w:val="00B23124"/>
    <w:rsid w:val="00B24388"/>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234"/>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091"/>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66C"/>
    <w:rsid w:val="00CD56A9"/>
    <w:rsid w:val="00CD5A2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546"/>
    <w:rsid w:val="00E1796F"/>
    <w:rsid w:val="00E17C60"/>
    <w:rsid w:val="00E201AB"/>
    <w:rsid w:val="00E217D5"/>
    <w:rsid w:val="00E21B3C"/>
    <w:rsid w:val="00E2293F"/>
    <w:rsid w:val="00E23AF5"/>
    <w:rsid w:val="00E240C3"/>
    <w:rsid w:val="00E2423A"/>
    <w:rsid w:val="00E273CA"/>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996"/>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EF7B15"/>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2D20"/>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iPriority="35"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43B"/>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814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8143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8143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8143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8143B"/>
    <w:pPr>
      <w:ind w:left="1701" w:hanging="1701"/>
      <w:outlineLvl w:val="4"/>
    </w:pPr>
    <w:rPr>
      <w:sz w:val="22"/>
    </w:rPr>
  </w:style>
  <w:style w:type="paragraph" w:styleId="Heading6">
    <w:name w:val="heading 6"/>
    <w:aliases w:val="T1,Header 6"/>
    <w:basedOn w:val="H6"/>
    <w:next w:val="Normal"/>
    <w:link w:val="Heading6Char"/>
    <w:qFormat/>
    <w:rsid w:val="00C8143B"/>
    <w:pPr>
      <w:outlineLvl w:val="5"/>
    </w:pPr>
  </w:style>
  <w:style w:type="paragraph" w:styleId="Heading7">
    <w:name w:val="heading 7"/>
    <w:aliases w:val="L7,Header 7"/>
    <w:basedOn w:val="H6"/>
    <w:next w:val="Normal"/>
    <w:link w:val="Heading7Char"/>
    <w:qFormat/>
    <w:rsid w:val="00C8143B"/>
    <w:pPr>
      <w:outlineLvl w:val="6"/>
    </w:pPr>
  </w:style>
  <w:style w:type="paragraph" w:styleId="Heading8">
    <w:name w:val="heading 8"/>
    <w:basedOn w:val="Heading1"/>
    <w:next w:val="Normal"/>
    <w:link w:val="Heading8Char"/>
    <w:qFormat/>
    <w:rsid w:val="00C8143B"/>
    <w:pPr>
      <w:ind w:left="0" w:firstLine="0"/>
      <w:outlineLvl w:val="7"/>
    </w:pPr>
  </w:style>
  <w:style w:type="paragraph" w:styleId="Heading9">
    <w:name w:val="heading 9"/>
    <w:basedOn w:val="Heading8"/>
    <w:next w:val="Normal"/>
    <w:link w:val="Heading9Char"/>
    <w:qFormat/>
    <w:rsid w:val="00C81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8143B"/>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8143B"/>
    <w:pPr>
      <w:ind w:left="1418" w:hanging="1418"/>
    </w:pPr>
  </w:style>
  <w:style w:type="paragraph" w:styleId="TOC8">
    <w:name w:val="toc 8"/>
    <w:basedOn w:val="TOC1"/>
    <w:rsid w:val="00C8143B"/>
    <w:pPr>
      <w:spacing w:before="180"/>
      <w:ind w:left="2693" w:hanging="2693"/>
    </w:pPr>
    <w:rPr>
      <w:b/>
    </w:rPr>
  </w:style>
  <w:style w:type="paragraph" w:styleId="TOC1">
    <w:name w:val="toc 1"/>
    <w:rsid w:val="00C814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8143B"/>
    <w:pPr>
      <w:keepLines/>
      <w:tabs>
        <w:tab w:val="center" w:pos="4536"/>
        <w:tab w:val="right" w:pos="9072"/>
      </w:tabs>
    </w:pPr>
    <w:rPr>
      <w:noProof/>
    </w:rPr>
  </w:style>
  <w:style w:type="character" w:customStyle="1" w:styleId="ZGSM">
    <w:name w:val="ZGSM"/>
    <w:rsid w:val="00C8143B"/>
  </w:style>
  <w:style w:type="paragraph" w:customStyle="1" w:styleId="ZD">
    <w:name w:val="ZD"/>
    <w:rsid w:val="00C814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8143B"/>
    <w:pPr>
      <w:ind w:left="1701" w:hanging="1701"/>
    </w:pPr>
  </w:style>
  <w:style w:type="paragraph" w:styleId="TOC4">
    <w:name w:val="toc 4"/>
    <w:basedOn w:val="TOC3"/>
    <w:rsid w:val="00C8143B"/>
    <w:pPr>
      <w:ind w:left="1418" w:hanging="1418"/>
    </w:pPr>
  </w:style>
  <w:style w:type="paragraph" w:styleId="TOC3">
    <w:name w:val="toc 3"/>
    <w:basedOn w:val="TOC2"/>
    <w:rsid w:val="00C8143B"/>
    <w:pPr>
      <w:ind w:left="1134" w:hanging="1134"/>
    </w:pPr>
  </w:style>
  <w:style w:type="paragraph" w:styleId="TOC2">
    <w:name w:val="toc 2"/>
    <w:basedOn w:val="TOC1"/>
    <w:rsid w:val="00C8143B"/>
    <w:pPr>
      <w:keepNext w:val="0"/>
      <w:spacing w:before="0"/>
      <w:ind w:left="851" w:hanging="851"/>
    </w:pPr>
    <w:rPr>
      <w:sz w:val="20"/>
    </w:rPr>
  </w:style>
  <w:style w:type="paragraph" w:styleId="Footer">
    <w:name w:val="footer"/>
    <w:aliases w:val="footer odd,footer,fo,pie de página"/>
    <w:basedOn w:val="Header"/>
    <w:link w:val="FooterChar"/>
    <w:rsid w:val="00C8143B"/>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C8143B"/>
    <w:pPr>
      <w:outlineLvl w:val="9"/>
    </w:pPr>
  </w:style>
  <w:style w:type="paragraph" w:customStyle="1" w:styleId="NF">
    <w:name w:val="NF"/>
    <w:basedOn w:val="NO"/>
    <w:rsid w:val="00C8143B"/>
    <w:pPr>
      <w:keepNext/>
      <w:spacing w:after="0"/>
    </w:pPr>
    <w:rPr>
      <w:rFonts w:ascii="Arial" w:hAnsi="Arial"/>
      <w:sz w:val="18"/>
    </w:rPr>
  </w:style>
  <w:style w:type="paragraph" w:customStyle="1" w:styleId="NO">
    <w:name w:val="NO"/>
    <w:basedOn w:val="Normal"/>
    <w:link w:val="NOChar"/>
    <w:rsid w:val="00C8143B"/>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81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8143B"/>
    <w:pPr>
      <w:jc w:val="right"/>
    </w:pPr>
  </w:style>
  <w:style w:type="paragraph" w:customStyle="1" w:styleId="TAL">
    <w:name w:val="TAL"/>
    <w:basedOn w:val="Normal"/>
    <w:link w:val="TALChar"/>
    <w:rsid w:val="00C8143B"/>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8143B"/>
    <w:rPr>
      <w:b/>
    </w:rPr>
  </w:style>
  <w:style w:type="paragraph" w:customStyle="1" w:styleId="TAC">
    <w:name w:val="TAC"/>
    <w:basedOn w:val="TAL"/>
    <w:link w:val="TACCar"/>
    <w:rsid w:val="00C8143B"/>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8143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8143B"/>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8143B"/>
    <w:pPr>
      <w:spacing w:after="0"/>
    </w:pPr>
  </w:style>
  <w:style w:type="paragraph" w:customStyle="1" w:styleId="NW">
    <w:name w:val="NW"/>
    <w:basedOn w:val="NO"/>
    <w:rsid w:val="00C8143B"/>
    <w:pPr>
      <w:spacing w:after="0"/>
    </w:pPr>
  </w:style>
  <w:style w:type="paragraph" w:customStyle="1" w:styleId="EW">
    <w:name w:val="EW"/>
    <w:basedOn w:val="EX"/>
    <w:rsid w:val="00C8143B"/>
    <w:pPr>
      <w:spacing w:after="0"/>
    </w:pPr>
  </w:style>
  <w:style w:type="paragraph" w:customStyle="1" w:styleId="B1">
    <w:name w:val="B1"/>
    <w:basedOn w:val="List"/>
    <w:link w:val="B1Char"/>
    <w:qFormat/>
    <w:rsid w:val="00C8143B"/>
  </w:style>
  <w:style w:type="paragraph" w:styleId="List">
    <w:name w:val="List"/>
    <w:basedOn w:val="Normal"/>
    <w:link w:val="ListChar1"/>
    <w:rsid w:val="00C8143B"/>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8143B"/>
    <w:pPr>
      <w:ind w:left="1985" w:hanging="1985"/>
    </w:pPr>
  </w:style>
  <w:style w:type="paragraph" w:styleId="TOC7">
    <w:name w:val="toc 7"/>
    <w:basedOn w:val="TOC6"/>
    <w:next w:val="Normal"/>
    <w:rsid w:val="00C8143B"/>
    <w:pPr>
      <w:ind w:left="2268" w:hanging="2268"/>
    </w:pPr>
  </w:style>
  <w:style w:type="paragraph" w:customStyle="1" w:styleId="EditorsNote">
    <w:name w:val="Editor's Note"/>
    <w:aliases w:val="EN,Editor's Noteormal"/>
    <w:basedOn w:val="NO"/>
    <w:link w:val="EditorsNoteCarCar"/>
    <w:rsid w:val="00C8143B"/>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C8143B"/>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C814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14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814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814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8143B"/>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814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814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C8143B"/>
  </w:style>
  <w:style w:type="paragraph" w:styleId="List2">
    <w:name w:val="List 2"/>
    <w:basedOn w:val="List"/>
    <w:link w:val="List2Char"/>
    <w:rsid w:val="00C8143B"/>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C8143B"/>
  </w:style>
  <w:style w:type="paragraph" w:styleId="List3">
    <w:name w:val="List 3"/>
    <w:basedOn w:val="List2"/>
    <w:link w:val="List3Char"/>
    <w:rsid w:val="00C8143B"/>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C8143B"/>
  </w:style>
  <w:style w:type="paragraph" w:styleId="List4">
    <w:name w:val="List 4"/>
    <w:basedOn w:val="List3"/>
    <w:rsid w:val="00C8143B"/>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8143B"/>
  </w:style>
  <w:style w:type="paragraph" w:styleId="List5">
    <w:name w:val="List 5"/>
    <w:basedOn w:val="List4"/>
    <w:rsid w:val="00C8143B"/>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8143B"/>
    <w:pPr>
      <w:framePr w:hRule="auto" w:wrap="notBeside" w:y="852"/>
    </w:pPr>
    <w:rPr>
      <w:i w:val="0"/>
      <w:sz w:val="40"/>
    </w:rPr>
  </w:style>
  <w:style w:type="paragraph" w:customStyle="1" w:styleId="ZV">
    <w:name w:val="ZV"/>
    <w:basedOn w:val="ZU"/>
    <w:rsid w:val="00C8143B"/>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8143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8143B"/>
    <w:pPr>
      <w:ind w:left="284"/>
    </w:pPr>
  </w:style>
  <w:style w:type="paragraph" w:styleId="Index1">
    <w:name w:val="index 1"/>
    <w:basedOn w:val="Normal"/>
    <w:rsid w:val="00C8143B"/>
    <w:pPr>
      <w:keepLines/>
      <w:spacing w:after="0"/>
    </w:pPr>
  </w:style>
  <w:style w:type="paragraph" w:styleId="ListNumber2">
    <w:name w:val="List Number 2"/>
    <w:basedOn w:val="ListNumber"/>
    <w:rsid w:val="00C8143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8143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8143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C8143B"/>
    <w:pPr>
      <w:keepNext w:val="0"/>
      <w:spacing w:before="0" w:after="240"/>
    </w:pPr>
  </w:style>
  <w:style w:type="paragraph" w:styleId="ListBullet2">
    <w:name w:val="List Bullet 2"/>
    <w:aliases w:val="lb2"/>
    <w:basedOn w:val="ListBullet"/>
    <w:link w:val="ListBullet2Char"/>
    <w:rsid w:val="00C8143B"/>
    <w:pPr>
      <w:ind w:left="851"/>
    </w:pPr>
  </w:style>
  <w:style w:type="paragraph" w:styleId="ListBullet3">
    <w:name w:val="List Bullet 3"/>
    <w:basedOn w:val="ListBullet2"/>
    <w:link w:val="ListBullet3Char"/>
    <w:rsid w:val="00C8143B"/>
    <w:pPr>
      <w:ind w:left="1135"/>
    </w:pPr>
  </w:style>
  <w:style w:type="paragraph" w:styleId="ListNumber">
    <w:name w:val="List Number"/>
    <w:basedOn w:val="List"/>
    <w:rsid w:val="00C8143B"/>
  </w:style>
  <w:style w:type="paragraph" w:styleId="ListBullet">
    <w:name w:val="List Bullet"/>
    <w:aliases w:val="UL"/>
    <w:basedOn w:val="List"/>
    <w:link w:val="ListBulletChar"/>
    <w:rsid w:val="00C8143B"/>
  </w:style>
  <w:style w:type="paragraph" w:styleId="ListBullet4">
    <w:name w:val="List Bullet 4"/>
    <w:basedOn w:val="ListBullet3"/>
    <w:rsid w:val="00C8143B"/>
    <w:pPr>
      <w:ind w:left="1418"/>
    </w:pPr>
  </w:style>
  <w:style w:type="paragraph" w:styleId="ListBullet5">
    <w:name w:val="List Bullet 5"/>
    <w:basedOn w:val="ListBullet4"/>
    <w:rsid w:val="00C8143B"/>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4543</TotalTime>
  <Pages>9</Pages>
  <Words>2065</Words>
  <Characters>14410</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184</cp:revision>
  <dcterms:created xsi:type="dcterms:W3CDTF">2022-04-13T13:29:00Z</dcterms:created>
  <dcterms:modified xsi:type="dcterms:W3CDTF">2023-05-12T20:20:00Z</dcterms:modified>
</cp:coreProperties>
</file>